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3FF780" w14:textId="6703B81A" w:rsidR="00425B71" w:rsidRDefault="00F97138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</w:rPr>
      </w:pPr>
      <w:bookmarkStart w:id="0" w:name="OLE_LINK1"/>
      <w:bookmarkStart w:id="1" w:name="OLE_LINK2"/>
      <w:r>
        <w:rPr>
          <w:b/>
          <w:sz w:val="24"/>
          <w:szCs w:val="28"/>
        </w:rPr>
        <w:t>3GPP TSG-RAN WG3 Meeting #121</w:t>
      </w:r>
      <w:r>
        <w:rPr>
          <w:b/>
          <w:i/>
          <w:sz w:val="24"/>
          <w:szCs w:val="28"/>
        </w:rPr>
        <w:tab/>
      </w:r>
      <w:r>
        <w:rPr>
          <w:b/>
          <w:sz w:val="28"/>
          <w:szCs w:val="28"/>
        </w:rPr>
        <w:t>R3-2</w:t>
      </w:r>
      <w:r w:rsidRPr="00F775BB">
        <w:rPr>
          <w:b/>
          <w:sz w:val="28"/>
          <w:szCs w:val="28"/>
        </w:rPr>
        <w:t>34836</w:t>
      </w:r>
    </w:p>
    <w:bookmarkStart w:id="2" w:name="_Hlk130930242"/>
    <w:p w14:paraId="0906B568" w14:textId="77777777" w:rsidR="00425B71" w:rsidRDefault="00F97138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Toulouse, France, </w:t>
      </w:r>
      <w:r>
        <w:rPr>
          <w:b/>
          <w:sz w:val="24"/>
        </w:rPr>
        <w:fldChar w:fldCharType="end"/>
      </w:r>
      <w:fldSimple w:instr=" DOCPROPERTY  StartDate  \* MERGEFORMAT ">
        <w:r>
          <w:rPr>
            <w:b/>
            <w:sz w:val="24"/>
          </w:rPr>
          <w:t>21</w:t>
        </w:r>
        <w:r>
          <w:rPr>
            <w:b/>
            <w:sz w:val="24"/>
            <w:vertAlign w:val="superscript"/>
          </w:rPr>
          <w:t>st</w:t>
        </w:r>
        <w:r>
          <w:rPr>
            <w:b/>
            <w:sz w:val="24"/>
          </w:rPr>
          <w:t xml:space="preserve"> – 25</w:t>
        </w:r>
        <w:r>
          <w:rPr>
            <w:b/>
            <w:sz w:val="24"/>
            <w:vertAlign w:val="superscript"/>
          </w:rPr>
          <w:t>th</w:t>
        </w:r>
        <w:r>
          <w:rPr>
            <w:b/>
            <w:sz w:val="24"/>
          </w:rPr>
          <w:t xml:space="preserve"> August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25B71" w14:paraId="3C1B378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616A0A55" w14:textId="77777777" w:rsidR="00425B71" w:rsidRDefault="00F9713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25B71" w14:paraId="24F54F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DBE95" w14:textId="77777777" w:rsidR="00425B71" w:rsidRDefault="00F9713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25B71" w14:paraId="6F550E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81406" w14:textId="77777777" w:rsidR="00425B71" w:rsidRDefault="00425B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5B71" w14:paraId="5849D381" w14:textId="77777777">
        <w:tc>
          <w:tcPr>
            <w:tcW w:w="142" w:type="dxa"/>
            <w:tcBorders>
              <w:left w:val="single" w:sz="4" w:space="0" w:color="auto"/>
            </w:tcBorders>
          </w:tcPr>
          <w:p w14:paraId="2D28D2BD" w14:textId="77777777" w:rsidR="00425B71" w:rsidRDefault="00425B7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296006" w14:textId="77777777" w:rsidR="00425B71" w:rsidRDefault="00F9713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37.483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584F8" w14:textId="77777777" w:rsidR="00425B71" w:rsidRDefault="00F9713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DB002C" w14:textId="77777777" w:rsidR="00425B71" w:rsidRDefault="00F97138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0</w:t>
            </w:r>
            <w:r>
              <w:rPr>
                <w:b/>
                <w:sz w:val="28"/>
                <w:szCs w:val="28"/>
                <w:lang w:eastAsia="zh-CN"/>
              </w:rPr>
              <w:t>078</w:t>
            </w:r>
          </w:p>
        </w:tc>
        <w:tc>
          <w:tcPr>
            <w:tcW w:w="709" w:type="dxa"/>
          </w:tcPr>
          <w:p w14:paraId="63A28F45" w14:textId="77777777" w:rsidR="00425B71" w:rsidRDefault="00F9713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5F2A7F" w14:textId="77777777" w:rsidR="00425B71" w:rsidRDefault="00425B71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53EE4192" w14:textId="77777777" w:rsidR="00425B71" w:rsidRDefault="00F9713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566C8E" w14:textId="77777777" w:rsidR="00425B71" w:rsidRDefault="00F9713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8F80B7" w14:textId="77777777" w:rsidR="00425B71" w:rsidRDefault="00425B71">
            <w:pPr>
              <w:pStyle w:val="CRCoverPage"/>
              <w:spacing w:after="0"/>
            </w:pPr>
          </w:p>
        </w:tc>
      </w:tr>
      <w:tr w:rsidR="00425B71" w14:paraId="00C579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43F2C7" w14:textId="77777777" w:rsidR="00425B71" w:rsidRDefault="00425B71">
            <w:pPr>
              <w:pStyle w:val="CRCoverPage"/>
              <w:spacing w:after="0"/>
            </w:pPr>
          </w:p>
        </w:tc>
      </w:tr>
      <w:tr w:rsidR="00425B71" w14:paraId="187A96C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E1B8C8" w14:textId="77777777" w:rsidR="00425B71" w:rsidRDefault="00F9713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25B71" w14:paraId="0527A07F" w14:textId="77777777">
        <w:tc>
          <w:tcPr>
            <w:tcW w:w="9641" w:type="dxa"/>
            <w:gridSpan w:val="9"/>
          </w:tcPr>
          <w:p w14:paraId="31F7A953" w14:textId="77777777" w:rsidR="00425B71" w:rsidRDefault="00425B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C44E0F8" w14:textId="77777777" w:rsidR="00425B71" w:rsidRDefault="00425B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5B71" w14:paraId="2F9D747E" w14:textId="77777777">
        <w:tc>
          <w:tcPr>
            <w:tcW w:w="2835" w:type="dxa"/>
          </w:tcPr>
          <w:p w14:paraId="59776E75" w14:textId="77777777" w:rsidR="00425B71" w:rsidRDefault="00F9713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5D5774A" w14:textId="77777777" w:rsidR="00425B71" w:rsidRDefault="00F9713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4E243A" w14:textId="77777777" w:rsidR="00425B71" w:rsidRDefault="00425B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D0B6D0" w14:textId="77777777" w:rsidR="00425B71" w:rsidRDefault="00F9713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021935" w14:textId="77777777" w:rsidR="00425B71" w:rsidRDefault="00425B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28E09AE" w14:textId="77777777" w:rsidR="00425B71" w:rsidRDefault="00F9713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1622C5" w14:textId="77777777" w:rsidR="00425B71" w:rsidRDefault="00F97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4088C8" w14:textId="77777777" w:rsidR="00425B71" w:rsidRDefault="00F9713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CC1064" w14:textId="77777777" w:rsidR="00425B71" w:rsidRDefault="00425B7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68ADE08" w14:textId="77777777" w:rsidR="00425B71" w:rsidRDefault="00425B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25B71" w14:paraId="12B32BAA" w14:textId="77777777">
        <w:tc>
          <w:tcPr>
            <w:tcW w:w="9640" w:type="dxa"/>
            <w:gridSpan w:val="11"/>
          </w:tcPr>
          <w:p w14:paraId="5874C4EA" w14:textId="77777777" w:rsidR="00425B71" w:rsidRDefault="00425B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5B71" w14:paraId="709AF08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9EC663" w14:textId="77777777" w:rsidR="00425B71" w:rsidRDefault="00F97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2DB58F" w14:textId="77777777" w:rsidR="00425B71" w:rsidRDefault="00F97138">
            <w:pPr>
              <w:pStyle w:val="CRCoverPage"/>
              <w:spacing w:after="0"/>
              <w:ind w:left="100"/>
            </w:pPr>
            <w:r>
              <w:t>(BLCR to 37.483) Introducing enhancement for NR XR</w:t>
            </w:r>
          </w:p>
        </w:tc>
      </w:tr>
      <w:tr w:rsidR="00425B71" w14:paraId="320075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09A8F6" w14:textId="77777777" w:rsidR="00425B71" w:rsidRDefault="00425B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A3910D" w14:textId="77777777" w:rsidR="00425B71" w:rsidRDefault="00425B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5B71" w14:paraId="307C7D1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AC18D7" w14:textId="77777777" w:rsidR="00425B71" w:rsidRDefault="00F97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41DB08" w14:textId="77777777" w:rsidR="00425B71" w:rsidRDefault="00F9713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Samsung, Ericsson, Nokia, Nokia Shanghai Bell</w:t>
            </w:r>
            <w:r>
              <w:rPr>
                <w:rFonts w:hint="eastAsia"/>
                <w:lang w:val="en-US" w:eastAsia="zh-CN"/>
              </w:rPr>
              <w:t>, ZTE</w:t>
            </w:r>
          </w:p>
        </w:tc>
      </w:tr>
      <w:tr w:rsidR="00425B71" w14:paraId="2FCA5B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D814F4" w14:textId="77777777" w:rsidR="00425B71" w:rsidRDefault="00F97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8AB8F" w14:textId="77777777" w:rsidR="00425B71" w:rsidRDefault="00F97138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425B71" w14:paraId="209D6E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2138B7" w14:textId="77777777" w:rsidR="00425B71" w:rsidRDefault="00425B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898418" w14:textId="77777777" w:rsidR="00425B71" w:rsidRDefault="00425B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5B71" w14:paraId="5E7496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ADAB10" w14:textId="77777777" w:rsidR="00425B71" w:rsidRDefault="00F97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886851" w14:textId="77777777" w:rsidR="00425B71" w:rsidRDefault="00F97138">
            <w:pPr>
              <w:pStyle w:val="CRCoverPage"/>
              <w:spacing w:after="0"/>
              <w:ind w:left="100"/>
            </w:pPr>
            <w:r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16CDA8" w14:textId="77777777" w:rsidR="00425B71" w:rsidRDefault="00425B7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DC84F7" w14:textId="77777777" w:rsidR="00425B71" w:rsidRDefault="00F9713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E5D6F6" w14:textId="77777777" w:rsidR="00425B71" w:rsidRDefault="00F97138">
            <w:pPr>
              <w:pStyle w:val="CRCoverPage"/>
              <w:spacing w:after="0"/>
              <w:ind w:left="100"/>
            </w:pPr>
            <w:r>
              <w:t>2023-09-04</w:t>
            </w:r>
          </w:p>
        </w:tc>
      </w:tr>
      <w:tr w:rsidR="00425B71" w14:paraId="32AB94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BAAAC9" w14:textId="77777777" w:rsidR="00425B71" w:rsidRDefault="00425B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36B1CB" w14:textId="77777777" w:rsidR="00425B71" w:rsidRDefault="00425B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4F8B3E" w14:textId="77777777" w:rsidR="00425B71" w:rsidRDefault="00425B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9DA2D6" w14:textId="77777777" w:rsidR="00425B71" w:rsidRDefault="00425B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7CD95D" w14:textId="77777777" w:rsidR="00425B71" w:rsidRDefault="00425B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5B71" w14:paraId="088A5D6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72E2FE" w14:textId="77777777" w:rsidR="00425B71" w:rsidRDefault="00F971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7B350B" w14:textId="77777777" w:rsidR="00425B71" w:rsidRDefault="00F9713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AEA9C1" w14:textId="77777777" w:rsidR="00425B71" w:rsidRDefault="00425B7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B34B3F" w14:textId="77777777" w:rsidR="00425B71" w:rsidRDefault="00F9713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A981D" w14:textId="77777777" w:rsidR="00425B71" w:rsidRDefault="005D44AE">
            <w:pPr>
              <w:pStyle w:val="CRCoverPage"/>
              <w:spacing w:after="0"/>
              <w:ind w:left="100"/>
            </w:pPr>
            <w:fldSimple w:instr=" DOCPROPERTY  Release  \* MERGEFORMAT ">
              <w:r w:rsidR="00F97138">
                <w:t>Rel-18</w:t>
              </w:r>
            </w:fldSimple>
          </w:p>
        </w:tc>
      </w:tr>
      <w:tr w:rsidR="00425B71" w14:paraId="2BC698F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2E6CEC" w14:textId="77777777" w:rsidR="00425B71" w:rsidRDefault="00425B7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156329" w14:textId="77777777" w:rsidR="00425B71" w:rsidRDefault="00F9713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68A1C66" w14:textId="77777777" w:rsidR="00425B71" w:rsidRDefault="00F9713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703C50" w14:textId="77777777" w:rsidR="00425B71" w:rsidRDefault="00F971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25B71" w14:paraId="42123725" w14:textId="77777777">
        <w:tc>
          <w:tcPr>
            <w:tcW w:w="1843" w:type="dxa"/>
          </w:tcPr>
          <w:p w14:paraId="7CE5FAC9" w14:textId="77777777" w:rsidR="00425B71" w:rsidRDefault="00425B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2FBCA" w14:textId="77777777" w:rsidR="00425B71" w:rsidRDefault="00425B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5B71" w14:paraId="1ACFCC4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DA5A36" w14:textId="77777777" w:rsidR="00425B71" w:rsidRDefault="00F9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3A64F" w14:textId="77777777" w:rsidR="00425B71" w:rsidRDefault="00F97138">
            <w:pPr>
              <w:pStyle w:val="CRCoverPage"/>
              <w:spacing w:after="0"/>
            </w:pPr>
            <w:r>
              <w:t>Introduction of NR XR enhancements.</w:t>
            </w:r>
          </w:p>
        </w:tc>
      </w:tr>
      <w:tr w:rsidR="00425B71" w14:paraId="79D0CC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BFC95" w14:textId="77777777" w:rsidR="00425B71" w:rsidRDefault="00425B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75BC98" w14:textId="77777777" w:rsidR="00425B71" w:rsidRDefault="00425B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5B71" w14:paraId="52A3B8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822C4" w14:textId="77777777" w:rsidR="00425B71" w:rsidRDefault="00F9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9AAB9F" w14:textId="77777777" w:rsidR="00425B71" w:rsidRDefault="00F9713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following changes are added:</w:t>
            </w:r>
          </w:p>
          <w:p w14:paraId="66B6B43F" w14:textId="77777777" w:rsidR="00425B71" w:rsidRDefault="00F9713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>
              <w:rPr>
                <w:i/>
                <w:lang w:eastAsia="zh-CN"/>
              </w:rPr>
              <w:t>PDU Set QoS Parameters</w:t>
            </w:r>
            <w:r>
              <w:rPr>
                <w:lang w:eastAsia="zh-CN"/>
              </w:rPr>
              <w:t xml:space="preserve"> IE to </w:t>
            </w:r>
            <w:r>
              <w:t>QoS Flow</w:t>
            </w:r>
            <w:r>
              <w:rPr>
                <w:rFonts w:eastAsia="Batang"/>
              </w:rPr>
              <w:t xml:space="preserve"> Level QoS Parameters.</w:t>
            </w:r>
          </w:p>
          <w:p w14:paraId="0A2DCBA7" w14:textId="77777777" w:rsidR="00425B71" w:rsidRDefault="00F9713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>
              <w:rPr>
                <w:i/>
                <w:lang w:eastAsia="zh-CN"/>
              </w:rPr>
              <w:t>N6 Jitter Information</w:t>
            </w:r>
            <w:r>
              <w:rPr>
                <w:lang w:eastAsia="zh-CN"/>
              </w:rPr>
              <w:t xml:space="preserve"> IE to </w:t>
            </w:r>
            <w:r>
              <w:t>TSC Assistance Information.</w:t>
            </w:r>
          </w:p>
          <w:p w14:paraId="19EA7553" w14:textId="77777777" w:rsidR="00425B71" w:rsidRDefault="00425B71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425B71" w14:paraId="7C9431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1E380" w14:textId="77777777" w:rsidR="00425B71" w:rsidRDefault="00425B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B186FB" w14:textId="77777777" w:rsidR="00425B71" w:rsidRDefault="00425B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5B71" w14:paraId="4746F67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2ED3F9" w14:textId="77777777" w:rsidR="00425B71" w:rsidRDefault="00F9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6EED2" w14:textId="77777777" w:rsidR="00425B71" w:rsidRDefault="00F9713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NR XR enhancements could not be supported.</w:t>
            </w:r>
          </w:p>
          <w:p w14:paraId="5284AF53" w14:textId="77777777" w:rsidR="00425B71" w:rsidRDefault="00F9713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425B71" w14:paraId="05EA8181" w14:textId="77777777">
        <w:tc>
          <w:tcPr>
            <w:tcW w:w="2694" w:type="dxa"/>
            <w:gridSpan w:val="2"/>
          </w:tcPr>
          <w:p w14:paraId="086A21FA" w14:textId="77777777" w:rsidR="00425B71" w:rsidRDefault="00425B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A63920" w14:textId="77777777" w:rsidR="00425B71" w:rsidRDefault="00425B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5B71" w14:paraId="64D2319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76F587" w14:textId="77777777" w:rsidR="00425B71" w:rsidRDefault="00F9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B5F058" w14:textId="41727CA0" w:rsidR="00425B71" w:rsidRDefault="00F97138" w:rsidP="00E823F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8.3.1.2, 8.3.2.2, 9.3.1.26, 9.3.1.76, 9.3.1.x</w:t>
            </w:r>
            <w:r w:rsidR="00E823F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(new), 9.3.1.</w:t>
            </w:r>
            <w:r w:rsidR="00E823F3">
              <w:rPr>
                <w:lang w:eastAsia="zh-CN"/>
              </w:rPr>
              <w:t xml:space="preserve">x2 </w:t>
            </w:r>
            <w:r>
              <w:rPr>
                <w:lang w:eastAsia="zh-CN"/>
              </w:rPr>
              <w:t>(new)</w:t>
            </w:r>
          </w:p>
        </w:tc>
      </w:tr>
      <w:tr w:rsidR="00425B71" w14:paraId="7A449E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45A18" w14:textId="77777777" w:rsidR="00425B71" w:rsidRDefault="00425B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C1436D" w14:textId="77777777" w:rsidR="00425B71" w:rsidRDefault="00425B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5B71" w14:paraId="0AE674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E1F0D" w14:textId="77777777" w:rsidR="00425B71" w:rsidRDefault="00425B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7A07C5" w14:textId="77777777" w:rsidR="00425B71" w:rsidRDefault="00F97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88E66F" w14:textId="77777777" w:rsidR="00425B71" w:rsidRDefault="00F97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FD104F" w14:textId="77777777" w:rsidR="00425B71" w:rsidRDefault="00425B7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77453" w14:textId="77777777" w:rsidR="00425B71" w:rsidRDefault="00425B71">
            <w:pPr>
              <w:pStyle w:val="CRCoverPage"/>
              <w:spacing w:after="0"/>
              <w:ind w:left="99"/>
            </w:pPr>
          </w:p>
        </w:tc>
      </w:tr>
      <w:tr w:rsidR="00425B71" w14:paraId="5CAD4F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EEF0C" w14:textId="77777777" w:rsidR="00425B71" w:rsidRDefault="00F9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C57D3F" w14:textId="77777777" w:rsidR="00425B71" w:rsidRDefault="00F971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2A437" w14:textId="6023CFDA" w:rsidR="00425B71" w:rsidRDefault="00425B7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D42B304" w14:textId="77777777" w:rsidR="00425B71" w:rsidRDefault="00F9713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D3443" w14:textId="77777777" w:rsidR="00425B71" w:rsidRDefault="00F97138">
            <w:pPr>
              <w:pStyle w:val="CRCoverPage"/>
              <w:spacing w:after="0"/>
              <w:ind w:left="99"/>
            </w:pPr>
            <w:r>
              <w:t>TS 38.413 CR 1025</w:t>
            </w:r>
          </w:p>
          <w:p w14:paraId="016ABA3F" w14:textId="77777777" w:rsidR="00425B71" w:rsidRDefault="00F97138">
            <w:pPr>
              <w:pStyle w:val="CRCoverPage"/>
              <w:spacing w:after="0"/>
              <w:ind w:left="99"/>
            </w:pPr>
            <w:r>
              <w:t>TS 38.415 CR 0037</w:t>
            </w:r>
          </w:p>
          <w:p w14:paraId="7677B66F" w14:textId="77777777" w:rsidR="00425B71" w:rsidRDefault="00F97138">
            <w:pPr>
              <w:pStyle w:val="CRCoverPage"/>
              <w:spacing w:after="0"/>
              <w:ind w:left="99"/>
            </w:pPr>
            <w:r>
              <w:t>TS 38.423 CR 1091</w:t>
            </w:r>
          </w:p>
          <w:p w14:paraId="699EBF54" w14:textId="77777777" w:rsidR="00425B71" w:rsidRDefault="00F97138">
            <w:pPr>
              <w:pStyle w:val="CRCoverPage"/>
              <w:spacing w:after="0"/>
              <w:ind w:left="99"/>
            </w:pPr>
            <w:r>
              <w:t>TS 38.425 CR 0148</w:t>
            </w:r>
          </w:p>
          <w:p w14:paraId="0A1EDA67" w14:textId="77777777" w:rsidR="00425B71" w:rsidRDefault="00F97138">
            <w:pPr>
              <w:pStyle w:val="CRCoverPage"/>
              <w:spacing w:after="0"/>
              <w:ind w:left="99"/>
            </w:pPr>
            <w:r>
              <w:t>TS 38.473 CR 1219</w:t>
            </w:r>
          </w:p>
        </w:tc>
      </w:tr>
      <w:tr w:rsidR="00425B71" w14:paraId="088AB8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2900B" w14:textId="77777777" w:rsidR="00425B71" w:rsidRDefault="00F9713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ECE770" w14:textId="77777777" w:rsidR="00425B71" w:rsidRDefault="00425B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78DD3" w14:textId="77777777" w:rsidR="00425B71" w:rsidRDefault="00F9713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88C533" w14:textId="77777777" w:rsidR="00425B71" w:rsidRDefault="00F9713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01FE6F" w14:textId="77777777" w:rsidR="00425B71" w:rsidRDefault="00F9713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25B71" w14:paraId="2F02C9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38863" w14:textId="77777777" w:rsidR="00425B71" w:rsidRDefault="00F9713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42A9D" w14:textId="77777777" w:rsidR="00425B71" w:rsidRDefault="00425B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38B0C" w14:textId="77777777" w:rsidR="00425B71" w:rsidRDefault="00F9713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92A262C" w14:textId="77777777" w:rsidR="00425B71" w:rsidRDefault="00F9713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074585" w14:textId="77777777" w:rsidR="00425B71" w:rsidRDefault="00F9713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25B71" w14:paraId="258D3F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8E03C" w14:textId="77777777" w:rsidR="00425B71" w:rsidRDefault="00425B7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BF2222" w14:textId="77777777" w:rsidR="00425B71" w:rsidRDefault="00425B71">
            <w:pPr>
              <w:pStyle w:val="CRCoverPage"/>
              <w:spacing w:after="0"/>
            </w:pPr>
          </w:p>
        </w:tc>
      </w:tr>
      <w:tr w:rsidR="00425B71" w14:paraId="4961DCD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B6DC3C" w14:textId="77777777" w:rsidR="00425B71" w:rsidRDefault="00F9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BBF98" w14:textId="77777777" w:rsidR="00425B71" w:rsidRDefault="00F971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425B71" w14:paraId="27B82DD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6328C2" w14:textId="77777777" w:rsidR="00425B71" w:rsidRDefault="00425B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1F7AD5" w14:textId="77777777" w:rsidR="00425B71" w:rsidRDefault="00425B7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25B71" w14:paraId="16180C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C3A9F5" w14:textId="77777777" w:rsidR="00425B71" w:rsidRDefault="00F971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C0AD2" w14:textId="77777777" w:rsidR="00425B71" w:rsidRDefault="00F97138">
            <w:pPr>
              <w:pStyle w:val="CRCoverPage"/>
              <w:spacing w:after="0"/>
              <w:ind w:left="100"/>
            </w:pPr>
            <w:r>
              <w:t>-</w:t>
            </w:r>
          </w:p>
        </w:tc>
      </w:tr>
    </w:tbl>
    <w:p w14:paraId="33B4DD01" w14:textId="77777777" w:rsidR="00425B71" w:rsidRDefault="00425B71">
      <w:pPr>
        <w:pStyle w:val="CRCoverPage"/>
        <w:spacing w:after="0"/>
        <w:rPr>
          <w:sz w:val="8"/>
          <w:szCs w:val="8"/>
        </w:rPr>
      </w:pPr>
    </w:p>
    <w:p w14:paraId="2EFF6F96" w14:textId="77777777" w:rsidR="00425B71" w:rsidRDefault="00425B71">
      <w:pPr>
        <w:spacing w:after="0"/>
        <w:sectPr w:rsidR="00425B7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0"/>
    <w:bookmarkEnd w:id="1"/>
    <w:p w14:paraId="1868883D" w14:textId="77777777" w:rsidR="00425B71" w:rsidRDefault="00F97138">
      <w:pPr>
        <w:pStyle w:val="1"/>
      </w:pPr>
      <w:r>
        <w:lastRenderedPageBreak/>
        <w:t>2</w:t>
      </w:r>
      <w:r>
        <w:tab/>
        <w:t>Text Proposal to TS 37.483</w:t>
      </w:r>
    </w:p>
    <w:p w14:paraId="7D3F4F38" w14:textId="77777777" w:rsidR="00425B71" w:rsidRDefault="00F97138">
      <w:pPr>
        <w:pStyle w:val="FirstChange"/>
      </w:pPr>
      <w:bookmarkStart w:id="3" w:name="_Toc367182965"/>
      <w:r>
        <w:t>&lt;&lt;&lt;&lt;&lt;&lt;&lt;&lt;&lt;&lt;&lt;&lt;&lt;&lt;&lt;&lt;&lt;&lt;&lt;&lt; First Change &gt;&gt;&gt;&gt;&gt;&gt;&gt;&gt;&gt;&gt;&gt;&gt;&gt;&gt;&gt;&gt;&gt;&gt;&gt;&gt;</w:t>
      </w:r>
    </w:p>
    <w:p w14:paraId="00CF06FE" w14:textId="77777777" w:rsidR="00425B71" w:rsidRDefault="00F97138">
      <w:pPr>
        <w:pStyle w:val="3"/>
      </w:pPr>
      <w:bookmarkStart w:id="4" w:name="_Toc56620200"/>
      <w:bookmarkStart w:id="5" w:name="_Toc105657082"/>
      <w:bookmarkStart w:id="6" w:name="_Toc74152615"/>
      <w:bookmarkStart w:id="7" w:name="_Toc20955493"/>
      <w:bookmarkStart w:id="8" w:name="_Toc36556176"/>
      <w:bookmarkStart w:id="9" w:name="_Toc29460919"/>
      <w:bookmarkStart w:id="10" w:name="_Toc29505651"/>
      <w:bookmarkStart w:id="11" w:name="_Toc45881615"/>
      <w:bookmarkStart w:id="12" w:name="_Toc64447840"/>
      <w:bookmarkStart w:id="13" w:name="_Toc88656040"/>
      <w:bookmarkStart w:id="14" w:name="_Toc51852249"/>
      <w:bookmarkStart w:id="15" w:name="_Toc88657099"/>
      <w:bookmarkStart w:id="16" w:name="_Toc112687556"/>
      <w:bookmarkStart w:id="17" w:name="_Toc138865534"/>
      <w:bookmarkStart w:id="18" w:name="_Toc106108463"/>
      <w:r>
        <w:t>8.3.1</w:t>
      </w:r>
      <w:r>
        <w:tab/>
        <w:t>Bearer Context Setup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14BE444" w14:textId="77777777" w:rsidR="00425B71" w:rsidRDefault="00F97138">
      <w:pPr>
        <w:pStyle w:val="4"/>
      </w:pPr>
      <w:bookmarkStart w:id="19" w:name="_Toc64447841"/>
      <w:bookmarkStart w:id="20" w:name="_Toc74152616"/>
      <w:bookmarkStart w:id="21" w:name="_Toc29505652"/>
      <w:bookmarkStart w:id="22" w:name="_Toc88657100"/>
      <w:bookmarkStart w:id="23" w:name="_Toc56620201"/>
      <w:bookmarkStart w:id="24" w:name="_Toc36556177"/>
      <w:bookmarkStart w:id="25" w:name="_Toc20955494"/>
      <w:bookmarkStart w:id="26" w:name="_Toc29460920"/>
      <w:bookmarkStart w:id="27" w:name="_Toc105657083"/>
      <w:bookmarkStart w:id="28" w:name="_Toc88656041"/>
      <w:bookmarkStart w:id="29" w:name="_Toc45881616"/>
      <w:bookmarkStart w:id="30" w:name="_Toc106108464"/>
      <w:bookmarkStart w:id="31" w:name="_Toc112687557"/>
      <w:bookmarkStart w:id="32" w:name="_Toc138865535"/>
      <w:bookmarkStart w:id="33" w:name="_Toc51852250"/>
      <w:r>
        <w:t>8.3.1.1</w:t>
      </w:r>
      <w: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780BBB3" w14:textId="0A45520F" w:rsidR="00425B71" w:rsidRDefault="00F97138">
      <w:r>
        <w:t>The purpose of the Bearer Context Setup procedure is to allow the gNB-CU-CP to establish a bearer context in the gNB-CU-UP. The procedure uses UE-associated signalling.</w:t>
      </w:r>
    </w:p>
    <w:p w14:paraId="2435812E" w14:textId="77777777" w:rsidR="00F23BDD" w:rsidRPr="00D629EF" w:rsidRDefault="00F23BDD" w:rsidP="00F23BDD">
      <w:pPr>
        <w:pStyle w:val="4"/>
      </w:pPr>
      <w:bookmarkStart w:id="34" w:name="_Toc20955495"/>
      <w:bookmarkStart w:id="35" w:name="_Toc29460921"/>
      <w:bookmarkStart w:id="36" w:name="_Toc29505653"/>
      <w:bookmarkStart w:id="37" w:name="_Toc36556178"/>
      <w:bookmarkStart w:id="38" w:name="_Toc45881617"/>
      <w:bookmarkStart w:id="39" w:name="_Toc51852251"/>
      <w:bookmarkStart w:id="40" w:name="_Toc56620202"/>
      <w:bookmarkStart w:id="41" w:name="_Toc64447842"/>
      <w:bookmarkStart w:id="42" w:name="_Toc74152617"/>
      <w:bookmarkStart w:id="43" w:name="_Toc88656042"/>
      <w:bookmarkStart w:id="44" w:name="_Toc88657101"/>
      <w:bookmarkStart w:id="45" w:name="_Toc105657084"/>
      <w:bookmarkStart w:id="46" w:name="_Toc106108465"/>
      <w:bookmarkStart w:id="47" w:name="_Toc112687558"/>
      <w:bookmarkStart w:id="48" w:name="_Toc138865536"/>
      <w:r w:rsidRPr="00D629EF">
        <w:t>8.3.1.2</w:t>
      </w:r>
      <w:r w:rsidRPr="00D629EF">
        <w:tab/>
        <w:t>Successful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3A980CD" w14:textId="77777777" w:rsidR="00F23BDD" w:rsidRPr="00D629EF" w:rsidRDefault="00F23BDD" w:rsidP="00F23BDD">
      <w:pPr>
        <w:pStyle w:val="TH"/>
      </w:pPr>
      <w:r w:rsidRPr="00D629EF">
        <w:object w:dxaOrig="7470" w:dyaOrig="3211" w14:anchorId="1433D9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3pt;height:161.05pt" o:ole="">
            <v:imagedata r:id="rId13" o:title=""/>
          </v:shape>
          <o:OLEObject Type="Embed" ProgID="Visio.Drawing.15" ShapeID="_x0000_i1025" DrawAspect="Content" ObjectID="_1756278900" r:id="rId14"/>
        </w:object>
      </w:r>
    </w:p>
    <w:p w14:paraId="08BF1011" w14:textId="77777777" w:rsidR="00F23BDD" w:rsidRPr="00D629EF" w:rsidRDefault="00F23BDD" w:rsidP="00F23BDD">
      <w:pPr>
        <w:pStyle w:val="TF"/>
      </w:pPr>
      <w:r w:rsidRPr="00D629EF">
        <w:t>Figure 8.3.1.2-1: Bearer Context Setup procedure: Successful Operation.</w:t>
      </w:r>
    </w:p>
    <w:p w14:paraId="20ADB3CF" w14:textId="77777777" w:rsidR="00425B71" w:rsidRDefault="00F97138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2D7CC1D" w14:textId="77777777" w:rsidR="00425B71" w:rsidRDefault="00F97138">
      <w:pPr>
        <w:rPr>
          <w:lang w:eastAsia="zh-CN"/>
        </w:rPr>
      </w:pPr>
      <w:r>
        <w:t xml:space="preserve">If the </w:t>
      </w:r>
      <w:r>
        <w:rPr>
          <w:i/>
        </w:rPr>
        <w:t>UDC parameters</w:t>
      </w:r>
      <w:r>
        <w:t xml:space="preserve"> IE is included in the </w:t>
      </w:r>
      <w:r>
        <w:rPr>
          <w:i/>
        </w:rPr>
        <w:t>PDCP Configuration</w:t>
      </w:r>
      <w:r>
        <w:t xml:space="preserve"> IE in the BEARER CONTEXT SETUP REQUEST message,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shall, if supported, take these parameters into account to perform appropriate uplink data compression for the concerned DRB.</w:t>
      </w:r>
    </w:p>
    <w:p w14:paraId="6D3623B6" w14:textId="77777777" w:rsidR="00425B71" w:rsidRDefault="00F97138">
      <w:bookmarkStart w:id="49" w:name="_Hlk98330494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iCs/>
        </w:rPr>
        <w:t>SCG Activation Status</w:t>
      </w:r>
      <w:r>
        <w:t xml:space="preserve"> IE </w:t>
      </w:r>
      <w:r>
        <w:rPr>
          <w:lang w:eastAsia="zh-CN"/>
        </w:rPr>
        <w:t xml:space="preserve">is contained in the </w:t>
      </w:r>
      <w:r>
        <w:t>BEARER CONTEXT SETUP REQUEST message, the gNB-CU-UP shall take it into account when handling DL data transfer as specified in TS 37.340 [19].</w:t>
      </w:r>
      <w:bookmarkEnd w:id="49"/>
    </w:p>
    <w:p w14:paraId="5104ED22" w14:textId="77777777" w:rsidR="00425B71" w:rsidRDefault="00F97138">
      <w:pPr>
        <w:rPr>
          <w:del w:id="50" w:author="Samsung" w:date="2023-08-24T23:21:00Z"/>
          <w:rFonts w:eastAsia="Malgun Gothic"/>
        </w:rPr>
      </w:pPr>
      <w:ins w:id="51" w:author="Samsung" w:date="2023-08-11T11:48:00Z">
        <w:r>
          <w:rPr>
            <w:rFonts w:eastAsia="宋体" w:cs="Arial"/>
            <w:szCs w:val="18"/>
            <w:lang w:val="en-US" w:eastAsia="zh-CN"/>
          </w:rPr>
          <w:t xml:space="preserve">If the </w:t>
        </w:r>
      </w:ins>
      <w:ins w:id="52" w:author="Samsung" w:date="2023-08-03T11:10:00Z">
        <w:r>
          <w:rPr>
            <w:rFonts w:eastAsia="宋体" w:cs="Arial"/>
            <w:i/>
            <w:szCs w:val="18"/>
            <w:lang w:val="en-US" w:eastAsia="zh-CN"/>
          </w:rPr>
          <w:t xml:space="preserve">PDU Set QoS </w:t>
        </w:r>
      </w:ins>
      <w:ins w:id="53" w:author="Samsung" w:date="2023-08-24T23:20:00Z">
        <w:r>
          <w:rPr>
            <w:rFonts w:eastAsia="宋体" w:cs="Arial"/>
            <w:i/>
            <w:szCs w:val="18"/>
            <w:lang w:val="en-US" w:eastAsia="zh-CN"/>
          </w:rPr>
          <w:t>Parameter</w:t>
        </w:r>
      </w:ins>
      <w:ins w:id="54" w:author="Samsung" w:date="2023-08-25T14:23:00Z">
        <w:r>
          <w:rPr>
            <w:rFonts w:eastAsia="宋体" w:cs="Arial"/>
            <w:i/>
            <w:szCs w:val="18"/>
            <w:lang w:val="en-US" w:eastAsia="zh-CN"/>
          </w:rPr>
          <w:t>s</w:t>
        </w:r>
      </w:ins>
      <w:ins w:id="55" w:author="Samsung" w:date="2023-08-11T11:48:00Z">
        <w:r>
          <w:t xml:space="preserve"> </w:t>
        </w:r>
      </w:ins>
      <w:ins w:id="56" w:author="Samsung" w:date="2023-08-24T23:56:00Z">
        <w:r>
          <w:t xml:space="preserve">IE </w:t>
        </w:r>
      </w:ins>
      <w:ins w:id="57" w:author="Samsung" w:date="2023-08-11T11:48:00Z">
        <w:r>
          <w:t xml:space="preserve">is contained in the </w:t>
        </w:r>
        <w:r>
          <w:rPr>
            <w:rFonts w:eastAsia="宋体"/>
          </w:rPr>
          <w:t xml:space="preserve">BEARER </w:t>
        </w:r>
        <w:r>
          <w:t>CONTEXT SETUP</w:t>
        </w:r>
        <w:r>
          <w:rPr>
            <w:rFonts w:eastAsia="宋体"/>
          </w:rPr>
          <w:t xml:space="preserve"> REQUES</w:t>
        </w:r>
        <w:r>
          <w:rPr>
            <w:lang w:eastAsia="zh-CN"/>
          </w:rPr>
          <w:t>T</w:t>
        </w:r>
        <w:r>
          <w:t xml:space="preserve"> message, the gNB-CU-</w:t>
        </w:r>
      </w:ins>
      <w:ins w:id="58" w:author="Samsung" w:date="2023-08-24T23:22:00Z">
        <w:r>
          <w:t>U</w:t>
        </w:r>
      </w:ins>
      <w:ins w:id="59" w:author="Samsung" w:date="2023-08-11T11:48:00Z">
        <w:r>
          <w:t xml:space="preserve">P shall, if supported, </w:t>
        </w:r>
      </w:ins>
      <w:ins w:id="60" w:author="Samsung" w:date="2023-08-24T23:23:00Z">
        <w:r>
          <w:rPr>
            <w:rFonts w:eastAsia="宋体"/>
          </w:rPr>
          <w:t xml:space="preserve">store </w:t>
        </w:r>
      </w:ins>
      <w:ins w:id="61" w:author="Samsung" w:date="2023-08-25T14:23:00Z">
        <w:r>
          <w:rPr>
            <w:rFonts w:eastAsia="宋体"/>
          </w:rPr>
          <w:t xml:space="preserve">it </w:t>
        </w:r>
      </w:ins>
      <w:ins w:id="62" w:author="Samsung" w:date="2023-08-24T23:23:00Z">
        <w:r>
          <w:rPr>
            <w:rFonts w:eastAsia="宋体"/>
          </w:rPr>
          <w:t xml:space="preserve">and </w:t>
        </w:r>
        <w:r>
          <w:t xml:space="preserve">use the information </w:t>
        </w:r>
        <w:r>
          <w:rPr>
            <w:rFonts w:eastAsia="宋体" w:hint="eastAsia"/>
            <w:lang w:eastAsia="zh-CN"/>
          </w:rPr>
          <w:t>as specified in TS 23.501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lang w:eastAsia="zh-CN"/>
          </w:rPr>
          <w:t>20]</w:t>
        </w:r>
      </w:ins>
      <w:ins w:id="63" w:author="Samsung" w:date="2023-08-11T11:48:00Z">
        <w:r>
          <w:t>.</w:t>
        </w:r>
      </w:ins>
    </w:p>
    <w:p w14:paraId="450A2078" w14:textId="77777777" w:rsidR="00425B71" w:rsidRDefault="00F97138">
      <w:pPr>
        <w:pStyle w:val="4"/>
      </w:pPr>
      <w:bookmarkStart w:id="64" w:name="_Toc138865537"/>
      <w:bookmarkStart w:id="65" w:name="_Toc88656043"/>
      <w:bookmarkStart w:id="66" w:name="_Toc88657102"/>
      <w:bookmarkStart w:id="67" w:name="_Toc105657085"/>
      <w:bookmarkStart w:id="68" w:name="_Toc106108466"/>
      <w:bookmarkStart w:id="69" w:name="_Toc112687559"/>
      <w:r>
        <w:lastRenderedPageBreak/>
        <w:t>8.3.1.3</w:t>
      </w:r>
      <w:r>
        <w:tab/>
        <w:t>Unsuccessful Operation</w:t>
      </w:r>
      <w:bookmarkEnd w:id="64"/>
      <w:bookmarkEnd w:id="65"/>
      <w:bookmarkEnd w:id="66"/>
      <w:bookmarkEnd w:id="67"/>
      <w:bookmarkEnd w:id="68"/>
      <w:bookmarkEnd w:id="69"/>
    </w:p>
    <w:p w14:paraId="308C83BF" w14:textId="77777777" w:rsidR="00425B71" w:rsidRDefault="00F97138">
      <w:pPr>
        <w:pStyle w:val="TH"/>
      </w:pPr>
      <w:r>
        <w:object w:dxaOrig="7452" w:dyaOrig="3217" w14:anchorId="05A086CD">
          <v:shape id="_x0000_i1026" type="#_x0000_t75" style="width:372.5pt;height:160.65pt" o:ole="">
            <v:imagedata r:id="rId15" o:title=""/>
          </v:shape>
          <o:OLEObject Type="Embed" ProgID="Visio.Drawing.15" ShapeID="_x0000_i1026" DrawAspect="Content" ObjectID="_1756278901" r:id="rId16"/>
        </w:object>
      </w:r>
    </w:p>
    <w:p w14:paraId="5420CD54" w14:textId="77777777" w:rsidR="00425B71" w:rsidRDefault="00F97138">
      <w:pPr>
        <w:pStyle w:val="TF"/>
        <w:rPr>
          <w:rFonts w:eastAsia="Yu Mincho"/>
        </w:rPr>
      </w:pPr>
      <w:r>
        <w:rPr>
          <w:rFonts w:eastAsia="Yu Mincho"/>
        </w:rPr>
        <w:t>Figure 8.3.1.3-1: Bearer Context Setup procedure: Unsuccessful Operation.</w:t>
      </w:r>
    </w:p>
    <w:p w14:paraId="0971E8C2" w14:textId="77777777" w:rsidR="00425B71" w:rsidRDefault="00F9713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1FB1AC3" w14:textId="77777777" w:rsidR="00425B71" w:rsidRDefault="00425B71">
      <w:pPr>
        <w:pStyle w:val="FirstChange"/>
      </w:pPr>
    </w:p>
    <w:p w14:paraId="493EA533" w14:textId="77777777" w:rsidR="00425B71" w:rsidRDefault="00F97138">
      <w:pPr>
        <w:pStyle w:val="3"/>
      </w:pPr>
      <w:bookmarkStart w:id="70" w:name="_Toc20955498"/>
      <w:bookmarkStart w:id="71" w:name="_Toc29505656"/>
      <w:bookmarkStart w:id="72" w:name="_Toc36556181"/>
      <w:bookmarkStart w:id="73" w:name="_Toc45881620"/>
      <w:bookmarkStart w:id="74" w:name="_Toc51852254"/>
      <w:bookmarkStart w:id="75" w:name="_Toc29460924"/>
      <w:bookmarkStart w:id="76" w:name="_Toc56620205"/>
      <w:bookmarkStart w:id="77" w:name="_Toc64447845"/>
      <w:bookmarkStart w:id="78" w:name="_Toc74152620"/>
      <w:bookmarkStart w:id="79" w:name="_Toc88657104"/>
      <w:bookmarkStart w:id="80" w:name="_Toc138865539"/>
      <w:bookmarkStart w:id="81" w:name="_Toc105657087"/>
      <w:bookmarkStart w:id="82" w:name="_Toc88656045"/>
      <w:bookmarkStart w:id="83" w:name="_Toc106108468"/>
      <w:bookmarkStart w:id="84" w:name="_Toc112687561"/>
      <w:r>
        <w:t>8.3.2</w:t>
      </w:r>
      <w:r>
        <w:tab/>
        <w:t>Bearer Context Modification (gNB-CU-CP initiated)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>
        <w:t xml:space="preserve"> </w:t>
      </w:r>
    </w:p>
    <w:p w14:paraId="035460D6" w14:textId="77777777" w:rsidR="00425B71" w:rsidRDefault="00F97138">
      <w:pPr>
        <w:pStyle w:val="4"/>
      </w:pPr>
      <w:bookmarkStart w:id="85" w:name="_Toc45881621"/>
      <w:bookmarkStart w:id="86" w:name="_Toc106108469"/>
      <w:bookmarkStart w:id="87" w:name="_Toc20955499"/>
      <w:bookmarkStart w:id="88" w:name="_Toc29460925"/>
      <w:bookmarkStart w:id="89" w:name="_Toc74152621"/>
      <w:bookmarkStart w:id="90" w:name="_Toc88656046"/>
      <w:bookmarkStart w:id="91" w:name="_Toc56620206"/>
      <w:bookmarkStart w:id="92" w:name="_Toc105657088"/>
      <w:bookmarkStart w:id="93" w:name="_Toc51852255"/>
      <w:bookmarkStart w:id="94" w:name="_Toc138865540"/>
      <w:bookmarkStart w:id="95" w:name="_Toc64447846"/>
      <w:bookmarkStart w:id="96" w:name="_Toc29505657"/>
      <w:bookmarkStart w:id="97" w:name="_Toc36556182"/>
      <w:bookmarkStart w:id="98" w:name="_Toc88657105"/>
      <w:bookmarkStart w:id="99" w:name="_Toc112687562"/>
      <w:r>
        <w:t>8.3.2.1</w:t>
      </w:r>
      <w:r>
        <w:tab/>
        <w:t>General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571393E9" w14:textId="7C1D995A" w:rsidR="00425B71" w:rsidRDefault="00F97138">
      <w:r>
        <w:t>The purpose of the Bearer Context Modification procedure is to allow the gNB-CU-CP to modify a bearer context in the gNB-CU-UP. The procedure uses UE-associated signalling.</w:t>
      </w:r>
    </w:p>
    <w:p w14:paraId="21FF5340" w14:textId="77777777" w:rsidR="00F23BDD" w:rsidRPr="00D629EF" w:rsidRDefault="00F23BDD" w:rsidP="00F23BDD">
      <w:pPr>
        <w:pStyle w:val="4"/>
      </w:pPr>
      <w:bookmarkStart w:id="100" w:name="_Toc20955500"/>
      <w:bookmarkStart w:id="101" w:name="_Toc29460926"/>
      <w:bookmarkStart w:id="102" w:name="_Toc29505658"/>
      <w:bookmarkStart w:id="103" w:name="_Toc36556183"/>
      <w:bookmarkStart w:id="104" w:name="_Toc45881622"/>
      <w:bookmarkStart w:id="105" w:name="_Toc51852256"/>
      <w:bookmarkStart w:id="106" w:name="_Toc56620207"/>
      <w:bookmarkStart w:id="107" w:name="_Toc64447847"/>
      <w:bookmarkStart w:id="108" w:name="_Toc74152622"/>
      <w:bookmarkStart w:id="109" w:name="_Toc88656047"/>
      <w:bookmarkStart w:id="110" w:name="_Toc88657106"/>
      <w:bookmarkStart w:id="111" w:name="_Toc105657089"/>
      <w:bookmarkStart w:id="112" w:name="_Toc106108470"/>
      <w:bookmarkStart w:id="113" w:name="_Toc112687563"/>
      <w:bookmarkStart w:id="114" w:name="_Toc138865541"/>
      <w:r w:rsidRPr="00D629EF">
        <w:t>8.3.2.2</w:t>
      </w:r>
      <w:r w:rsidRPr="00D629EF">
        <w:tab/>
        <w:t>Successful Operation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5B298E59" w14:textId="77777777" w:rsidR="00F23BDD" w:rsidRPr="00D629EF" w:rsidRDefault="00F23BDD" w:rsidP="00F23BDD">
      <w:pPr>
        <w:pStyle w:val="TH"/>
      </w:pPr>
      <w:r w:rsidRPr="00D629EF">
        <w:object w:dxaOrig="7470" w:dyaOrig="3211" w14:anchorId="56B612E2">
          <v:shape id="_x0000_i1027" type="#_x0000_t75" style="width:373.3pt;height:161.05pt" o:ole="">
            <v:imagedata r:id="rId17" o:title=""/>
          </v:shape>
          <o:OLEObject Type="Embed" ProgID="Visio.Drawing.15" ShapeID="_x0000_i1027" DrawAspect="Content" ObjectID="_1756278902" r:id="rId18"/>
        </w:object>
      </w:r>
    </w:p>
    <w:p w14:paraId="6446CCD6" w14:textId="77777777" w:rsidR="00F23BDD" w:rsidRPr="00D629EF" w:rsidRDefault="00F23BDD" w:rsidP="00F23BDD">
      <w:pPr>
        <w:pStyle w:val="TF"/>
      </w:pPr>
      <w:r w:rsidRPr="00D629EF">
        <w:t>Figure 8.3.2.2-1: Bearer Context Modification procedure: Successful Operation.</w:t>
      </w:r>
    </w:p>
    <w:p w14:paraId="251E24E5" w14:textId="77777777" w:rsidR="00425B71" w:rsidRDefault="00F97138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107A281B" w14:textId="77777777" w:rsidR="00425B71" w:rsidRDefault="00F97138">
      <w:r>
        <w:t xml:space="preserve">If the </w:t>
      </w:r>
      <w:r>
        <w:rPr>
          <w:i/>
          <w:iCs/>
        </w:rPr>
        <w:t>Data Forwarding</w:t>
      </w:r>
      <w:r>
        <w:t xml:space="preserve"> </w:t>
      </w:r>
      <w:r>
        <w:rPr>
          <w:i/>
          <w:iCs/>
        </w:rPr>
        <w:t xml:space="preserve">Source IP Address </w:t>
      </w:r>
      <w:r>
        <w:t xml:space="preserve">IE is included in the </w:t>
      </w:r>
      <w:r>
        <w:rPr>
          <w:i/>
          <w:iCs/>
        </w:rPr>
        <w:t>DRB Setup Modification List E-UTRAN</w:t>
      </w:r>
      <w:r>
        <w:t xml:space="preserve"> IE or in the </w:t>
      </w:r>
      <w:r>
        <w:rPr>
          <w:i/>
          <w:iCs/>
        </w:rPr>
        <w:t>Flow Setup List</w:t>
      </w:r>
      <w:r>
        <w:t xml:space="preserve"> IE within the </w:t>
      </w:r>
      <w:r>
        <w:rPr>
          <w:i/>
          <w:iCs/>
        </w:rPr>
        <w:t xml:space="preserve">PDU Session Resource Setup Modification List </w:t>
      </w:r>
      <w:r>
        <w:t xml:space="preserve">IE and the </w:t>
      </w:r>
      <w:r>
        <w:rPr>
          <w:i/>
          <w:iCs/>
        </w:rPr>
        <w:t xml:space="preserve">PDU Session Resource Modified List </w:t>
      </w:r>
      <w:r>
        <w:t>IE of the BEARER CONTEXT MODIFICATION RESPONSE message</w:t>
      </w:r>
      <w:r>
        <w:rPr>
          <w:sz w:val="22"/>
          <w:szCs w:val="22"/>
        </w:rPr>
        <w:t xml:space="preserve">, </w:t>
      </w:r>
      <w:r>
        <w:t>the gNB-CU-CP shall, if supported, store this information in the UE context and use it as part of its ACL functionality configuration actions, if such ACL functionality is deployed.</w:t>
      </w:r>
    </w:p>
    <w:p w14:paraId="39614F27" w14:textId="77777777" w:rsidR="00425B71" w:rsidRDefault="00F97138">
      <w:pPr>
        <w:rPr>
          <w:ins w:id="115" w:author="Samsung" w:date="2023-08-11T11:25:00Z"/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宋体"/>
          <w:i/>
        </w:rPr>
        <w:t>PLMN Modification</w:t>
      </w:r>
      <w:r>
        <w:rPr>
          <w:rFonts w:eastAsia="宋体" w:hint="eastAsia"/>
          <w:i/>
          <w:lang w:val="en-US" w:eastAsia="zh-CN"/>
        </w:rPr>
        <w:t xml:space="preserve"> </w:t>
      </w:r>
      <w:r>
        <w:rPr>
          <w:rFonts w:eastAsia="宋体"/>
          <w:i/>
        </w:rPr>
        <w:t>List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rFonts w:eastAsia="宋体"/>
        </w:rPr>
        <w:t>BEARER CONTEXT MODIFICATION REQUES</w:t>
      </w:r>
      <w:r>
        <w:rPr>
          <w:lang w:eastAsia="zh-CN"/>
        </w:rPr>
        <w:t>T</w:t>
      </w:r>
      <w:r>
        <w:t xml:space="preserve"> message, the gNB-CU-UP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宋体" w:hint="eastAsia"/>
          <w:lang w:val="en-US" w:eastAsia="zh-CN"/>
        </w:rPr>
        <w:t>24</w:t>
      </w:r>
      <w:r>
        <w:t>]</w:t>
      </w:r>
      <w:r>
        <w:rPr>
          <w:lang w:eastAsia="zh-CN"/>
        </w:rPr>
        <w:t>.</w:t>
      </w:r>
    </w:p>
    <w:p w14:paraId="65265F9C" w14:textId="77777777" w:rsidR="00425B71" w:rsidRDefault="00F97138">
      <w:pPr>
        <w:rPr>
          <w:del w:id="116" w:author="Samsung" w:date="2023-08-24T23:24:00Z"/>
          <w:lang w:eastAsia="zh-CN"/>
        </w:rPr>
      </w:pPr>
      <w:ins w:id="117" w:author="Samsung" w:date="2023-08-24T23:24:00Z">
        <w:r>
          <w:rPr>
            <w:rFonts w:eastAsia="宋体" w:cs="Arial"/>
            <w:szCs w:val="18"/>
            <w:lang w:val="en-US" w:eastAsia="zh-CN"/>
          </w:rPr>
          <w:lastRenderedPageBreak/>
          <w:t xml:space="preserve">If the </w:t>
        </w:r>
        <w:r>
          <w:rPr>
            <w:rFonts w:eastAsia="宋体" w:cs="Arial"/>
            <w:i/>
            <w:szCs w:val="18"/>
            <w:lang w:val="en-US" w:eastAsia="zh-CN"/>
          </w:rPr>
          <w:t>PDU Set QoS Parameter</w:t>
        </w:r>
      </w:ins>
      <w:ins w:id="118" w:author="Samsung" w:date="2023-08-24T23:46:00Z">
        <w:r>
          <w:rPr>
            <w:rFonts w:eastAsia="宋体" w:cs="Arial"/>
            <w:i/>
            <w:szCs w:val="18"/>
            <w:lang w:val="en-US" w:eastAsia="zh-CN"/>
          </w:rPr>
          <w:t>s</w:t>
        </w:r>
      </w:ins>
      <w:ins w:id="119" w:author="Samsung" w:date="2023-08-24T23:24:00Z">
        <w:r>
          <w:t xml:space="preserve"> </w:t>
        </w:r>
      </w:ins>
      <w:ins w:id="120" w:author="Samsung" w:date="2023-08-24T23:46:00Z">
        <w:r>
          <w:rPr>
            <w:lang w:eastAsia="zh-CN"/>
          </w:rPr>
          <w:t>IE</w:t>
        </w:r>
        <w:r>
          <w:t xml:space="preserve"> </w:t>
        </w:r>
      </w:ins>
      <w:ins w:id="121" w:author="Samsung" w:date="2023-08-24T23:24:00Z">
        <w:r>
          <w:t xml:space="preserve">is contained in the </w:t>
        </w:r>
        <w:r>
          <w:rPr>
            <w:rFonts w:eastAsia="宋体"/>
          </w:rPr>
          <w:t xml:space="preserve">BEARER </w:t>
        </w:r>
        <w:r>
          <w:t xml:space="preserve">CONTEXT </w:t>
        </w:r>
        <w:r>
          <w:rPr>
            <w:rFonts w:eastAsia="宋体"/>
          </w:rPr>
          <w:t>MODIFICATION REQUES</w:t>
        </w:r>
        <w:r>
          <w:rPr>
            <w:lang w:eastAsia="zh-CN"/>
          </w:rPr>
          <w:t>T</w:t>
        </w:r>
        <w:r>
          <w:t xml:space="preserve"> message, the gNB-CU-UP shall, if supported, </w:t>
        </w:r>
        <w:r>
          <w:rPr>
            <w:rFonts w:eastAsia="宋体"/>
          </w:rPr>
          <w:t xml:space="preserve">store </w:t>
        </w:r>
      </w:ins>
      <w:ins w:id="122" w:author="Samsung" w:date="2023-08-25T14:24:00Z">
        <w:r>
          <w:rPr>
            <w:rFonts w:eastAsia="宋体"/>
          </w:rPr>
          <w:t xml:space="preserve">it </w:t>
        </w:r>
      </w:ins>
      <w:ins w:id="123" w:author="Samsung" w:date="2023-08-24T23:24:00Z">
        <w:r>
          <w:rPr>
            <w:rFonts w:eastAsia="宋体"/>
          </w:rPr>
          <w:t xml:space="preserve">and </w:t>
        </w:r>
        <w:r>
          <w:t xml:space="preserve">use the information </w:t>
        </w:r>
        <w:r>
          <w:rPr>
            <w:rFonts w:eastAsia="宋体" w:hint="eastAsia"/>
            <w:lang w:eastAsia="zh-CN"/>
          </w:rPr>
          <w:t>as specified in TS 23.501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[</w:t>
        </w:r>
        <w:r>
          <w:rPr>
            <w:rFonts w:eastAsia="宋体"/>
            <w:lang w:eastAsia="zh-CN"/>
          </w:rPr>
          <w:t>20]</w:t>
        </w:r>
        <w:r>
          <w:t>.</w:t>
        </w:r>
      </w:ins>
    </w:p>
    <w:p w14:paraId="0C2ED8B7" w14:textId="77777777" w:rsidR="00425B71" w:rsidRDefault="00F97138">
      <w:pPr>
        <w:rPr>
          <w:b/>
        </w:rPr>
      </w:pPr>
      <w:r>
        <w:rPr>
          <w:rFonts w:hint="eastAsia"/>
          <w:b/>
        </w:rPr>
        <w:t>I</w:t>
      </w:r>
      <w:r>
        <w:rPr>
          <w:b/>
        </w:rPr>
        <w:t>nteraction with the Bearer Context Modification (gNB-CU-CP initiated)</w:t>
      </w:r>
    </w:p>
    <w:p w14:paraId="7C3C8D50" w14:textId="77777777" w:rsidR="00425B71" w:rsidRDefault="00F97138"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>
        <w:rPr>
          <w:i/>
        </w:rPr>
        <w:t>DRB To Modify List</w:t>
      </w:r>
      <w:r>
        <w:t xml:space="preserve"> IE the </w:t>
      </w:r>
      <w:r>
        <w:rPr>
          <w:i/>
        </w:rPr>
        <w:t>PDCP SN Status Request IE</w:t>
      </w:r>
      <w: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includes the QoS Flow Identifier of that QoS flow in the </w:t>
      </w:r>
      <w:r>
        <w:rPr>
          <w:i/>
          <w:lang w:eastAsia="ja-JP"/>
        </w:rPr>
        <w:t>Old QoS Flow List - UL End Marker expected</w:t>
      </w:r>
      <w:r>
        <w:rPr>
          <w:lang w:eastAsia="ja-JP"/>
        </w:rPr>
        <w:t xml:space="preserve"> IE </w:t>
      </w:r>
      <w:r>
        <w:t xml:space="preserve">in the </w:t>
      </w:r>
      <w:r>
        <w:rPr>
          <w:i/>
        </w:rPr>
        <w:t>PDU Session Resource Modified List</w:t>
      </w:r>
      <w:r>
        <w:t xml:space="preserve"> IE in the BEARER CONTEXT MODIFICATION RESPONSE message.</w:t>
      </w:r>
    </w:p>
    <w:p w14:paraId="3A06360A" w14:textId="77777777" w:rsidR="00425B71" w:rsidRDefault="00425B71">
      <w:pPr>
        <w:rPr>
          <w:rFonts w:eastAsia="宋体"/>
        </w:rPr>
      </w:pPr>
    </w:p>
    <w:p w14:paraId="1B5400C4" w14:textId="77777777" w:rsidR="00425B71" w:rsidRDefault="00F9713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0AE1E99" w14:textId="77777777" w:rsidR="00425B71" w:rsidRDefault="00F97138">
      <w:pPr>
        <w:pStyle w:val="4"/>
        <w:keepNext w:val="0"/>
        <w:keepLines w:val="0"/>
        <w:widowControl w:val="0"/>
        <w:ind w:left="0" w:firstLine="0"/>
        <w:rPr>
          <w:rFonts w:eastAsia="Batang"/>
        </w:rPr>
      </w:pPr>
      <w:r>
        <w:t>9.3.1.26</w:t>
      </w:r>
      <w:r>
        <w:tab/>
        <w:t>QoS Flow</w:t>
      </w:r>
      <w:r>
        <w:rPr>
          <w:rFonts w:eastAsia="Batang"/>
        </w:rPr>
        <w:t xml:space="preserve"> Level QoS Parameters</w:t>
      </w:r>
    </w:p>
    <w:p w14:paraId="32D87A52" w14:textId="77777777" w:rsidR="00425B71" w:rsidRDefault="00F97138">
      <w:pPr>
        <w:widowControl w:val="0"/>
      </w:pPr>
      <w:r>
        <w:t>This IE defines the QoS parameters to be applied to a QoS Flow.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25B71" w14:paraId="301BAB00" w14:textId="77777777">
        <w:trPr>
          <w:tblHeader/>
          <w:jc w:val="center"/>
        </w:trPr>
        <w:tc>
          <w:tcPr>
            <w:tcW w:w="2160" w:type="dxa"/>
          </w:tcPr>
          <w:p w14:paraId="35D9721C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1FB64BD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454909C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B3C8484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BB49F9B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B5BED7B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0B23803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425B71" w14:paraId="11618EEA" w14:textId="77777777">
        <w:trPr>
          <w:jc w:val="center"/>
        </w:trPr>
        <w:tc>
          <w:tcPr>
            <w:tcW w:w="2160" w:type="dxa"/>
          </w:tcPr>
          <w:p w14:paraId="307BE5A9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CHOICE </w:t>
            </w:r>
            <w:r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14:paraId="1C2642E3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2E0C4AD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3E5DBE5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43198C4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BE66FF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C81FA06" w14:textId="77777777" w:rsidR="00425B71" w:rsidRDefault="00425B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25B71" w14:paraId="77166F81" w14:textId="77777777">
        <w:trPr>
          <w:jc w:val="center"/>
        </w:trPr>
        <w:tc>
          <w:tcPr>
            <w:tcW w:w="2160" w:type="dxa"/>
          </w:tcPr>
          <w:p w14:paraId="66B450DA" w14:textId="77777777" w:rsidR="00425B71" w:rsidRDefault="00F97138">
            <w:pPr>
              <w:pStyle w:val="TAL"/>
              <w:keepNext w:val="0"/>
              <w:keepLines w:val="0"/>
              <w:widowControl w:val="0"/>
              <w:ind w:left="7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80" w:type="dxa"/>
          </w:tcPr>
          <w:p w14:paraId="2E8EB957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468FD3F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AC82E08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C9AC213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8140C39" w14:textId="77777777" w:rsidR="00425B71" w:rsidRDefault="00425B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425BED3" w14:textId="77777777" w:rsidR="00425B71" w:rsidRDefault="00425B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25B71" w14:paraId="774E9A68" w14:textId="77777777">
        <w:trPr>
          <w:jc w:val="center"/>
        </w:trPr>
        <w:tc>
          <w:tcPr>
            <w:tcW w:w="2160" w:type="dxa"/>
          </w:tcPr>
          <w:p w14:paraId="32C09350" w14:textId="77777777" w:rsidR="00425B71" w:rsidRDefault="00F97138">
            <w:pPr>
              <w:pStyle w:val="TAL"/>
              <w:keepNext w:val="0"/>
              <w:keepLines w:val="0"/>
              <w:widowControl w:val="0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14:paraId="20E029D3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2B13B40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43AD78B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728" w:type="dxa"/>
          </w:tcPr>
          <w:p w14:paraId="106BF2C6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4D5266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95EDCEF" w14:textId="77777777" w:rsidR="00425B71" w:rsidRDefault="00425B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25B71" w14:paraId="7ED5D760" w14:textId="77777777">
        <w:trPr>
          <w:jc w:val="center"/>
        </w:trPr>
        <w:tc>
          <w:tcPr>
            <w:tcW w:w="2160" w:type="dxa"/>
          </w:tcPr>
          <w:p w14:paraId="1D8682F7" w14:textId="77777777" w:rsidR="00425B71" w:rsidRDefault="00F97138">
            <w:pPr>
              <w:pStyle w:val="TAL"/>
              <w:keepNext w:val="0"/>
              <w:keepLines w:val="0"/>
              <w:widowControl w:val="0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80" w:type="dxa"/>
          </w:tcPr>
          <w:p w14:paraId="4C5B08E2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B70A70F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BC5C5F1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D4759B6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496691" w14:textId="77777777" w:rsidR="00425B71" w:rsidRDefault="00425B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BF0C582" w14:textId="77777777" w:rsidR="00425B71" w:rsidRDefault="00425B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25B71" w14:paraId="4F079FF5" w14:textId="77777777">
        <w:trPr>
          <w:jc w:val="center"/>
        </w:trPr>
        <w:tc>
          <w:tcPr>
            <w:tcW w:w="2160" w:type="dxa"/>
          </w:tcPr>
          <w:p w14:paraId="6CB48531" w14:textId="77777777" w:rsidR="00425B71" w:rsidRDefault="00F97138">
            <w:pPr>
              <w:pStyle w:val="TAL"/>
              <w:keepNext w:val="0"/>
              <w:keepLines w:val="0"/>
              <w:widowControl w:val="0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6466AACD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1B35A01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890C8E7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728" w:type="dxa"/>
          </w:tcPr>
          <w:p w14:paraId="15783F61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1243093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468440E" w14:textId="77777777" w:rsidR="00425B71" w:rsidRDefault="00425B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25B71" w14:paraId="78583C59" w14:textId="77777777">
        <w:trPr>
          <w:jc w:val="center"/>
        </w:trPr>
        <w:tc>
          <w:tcPr>
            <w:tcW w:w="2160" w:type="dxa"/>
          </w:tcPr>
          <w:p w14:paraId="72904FCB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 w14:paraId="25521E20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A5A835F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D6EB3DE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7AF73C1D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9CA1706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8E22FFF" w14:textId="77777777" w:rsidR="00425B71" w:rsidRDefault="00425B7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425B71" w14:paraId="6DDBCC3E" w14:textId="77777777">
        <w:trPr>
          <w:jc w:val="center"/>
        </w:trPr>
        <w:tc>
          <w:tcPr>
            <w:tcW w:w="2160" w:type="dxa"/>
          </w:tcPr>
          <w:p w14:paraId="6C10260E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14:paraId="4290CD83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829001E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7F65D75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9.3.1.30</w:t>
            </w:r>
          </w:p>
        </w:tc>
        <w:tc>
          <w:tcPr>
            <w:tcW w:w="1728" w:type="dxa"/>
          </w:tcPr>
          <w:p w14:paraId="716C342F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80" w:type="dxa"/>
          </w:tcPr>
          <w:p w14:paraId="5F1AD161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2DF5C11" w14:textId="77777777" w:rsidR="00425B71" w:rsidRDefault="00425B7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425B71" w14:paraId="6375D718" w14:textId="77777777">
        <w:trPr>
          <w:jc w:val="center"/>
        </w:trPr>
        <w:tc>
          <w:tcPr>
            <w:tcW w:w="2160" w:type="dxa"/>
          </w:tcPr>
          <w:p w14:paraId="24375F16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14:paraId="7B478C81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2E635F1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4B00271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728" w:type="dxa"/>
          </w:tcPr>
          <w:p w14:paraId="7F5A831D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Details in TS 23.501 [20]</w:t>
            </w:r>
            <w:r>
              <w:rPr>
                <w:rFonts w:cs="Arial"/>
                <w:szCs w:val="18"/>
              </w:rPr>
              <w:t>. This IE applies to Non-GBR flows only and is ignored otherwise.</w:t>
            </w:r>
          </w:p>
        </w:tc>
        <w:tc>
          <w:tcPr>
            <w:tcW w:w="1080" w:type="dxa"/>
          </w:tcPr>
          <w:p w14:paraId="4E64ED1D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0E95BDD" w14:textId="77777777" w:rsidR="00425B71" w:rsidRDefault="00425B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25B71" w14:paraId="6ACCDB24" w14:textId="77777777">
        <w:trPr>
          <w:jc w:val="center"/>
        </w:trPr>
        <w:tc>
          <w:tcPr>
            <w:tcW w:w="2160" w:type="dxa"/>
          </w:tcPr>
          <w:p w14:paraId="3AC99B32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</w:rPr>
              <w:t>Additional QoS Flow Information</w:t>
            </w:r>
          </w:p>
        </w:tc>
        <w:tc>
          <w:tcPr>
            <w:tcW w:w="1080" w:type="dxa"/>
          </w:tcPr>
          <w:p w14:paraId="6353A115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 w:cs="Arial" w:hint="eastAsia"/>
              </w:rPr>
              <w:t>O</w:t>
            </w:r>
          </w:p>
        </w:tc>
        <w:tc>
          <w:tcPr>
            <w:tcW w:w="1080" w:type="dxa"/>
          </w:tcPr>
          <w:p w14:paraId="1A578D41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BD2BC4C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 w:hint="eastAsia"/>
                <w:szCs w:val="18"/>
              </w:rPr>
              <w:t>ENUMERATED (</w:t>
            </w:r>
            <w:r>
              <w:rPr>
                <w:rFonts w:eastAsia="Malgun Gothic" w:cs="Arial"/>
                <w:szCs w:val="18"/>
              </w:rPr>
              <w:t>more likely</w:t>
            </w:r>
            <w:r>
              <w:rPr>
                <w:rFonts w:eastAsia="Malgun Gothic" w:cs="Arial" w:hint="eastAsia"/>
                <w:szCs w:val="18"/>
              </w:rPr>
              <w:t>,</w:t>
            </w:r>
            <w:r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1728" w:type="dxa"/>
          </w:tcPr>
          <w:p w14:paraId="4E8E869A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080" w:type="dxa"/>
          </w:tcPr>
          <w:p w14:paraId="4CCE975D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C91A753" w14:textId="77777777" w:rsidR="00425B71" w:rsidRDefault="00425B71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425B71" w14:paraId="578F98D8" w14:textId="77777777">
        <w:trPr>
          <w:jc w:val="center"/>
        </w:trPr>
        <w:tc>
          <w:tcPr>
            <w:tcW w:w="2160" w:type="dxa"/>
          </w:tcPr>
          <w:p w14:paraId="4FFFD290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</w:rPr>
            </w:pPr>
            <w:r>
              <w:rPr>
                <w:rFonts w:cs="Arial"/>
              </w:rPr>
              <w:t>Paging Priority Index</w:t>
            </w:r>
          </w:p>
        </w:tc>
        <w:tc>
          <w:tcPr>
            <w:tcW w:w="1080" w:type="dxa"/>
          </w:tcPr>
          <w:p w14:paraId="243DBA1A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O</w:t>
            </w:r>
          </w:p>
        </w:tc>
        <w:tc>
          <w:tcPr>
            <w:tcW w:w="1080" w:type="dxa"/>
          </w:tcPr>
          <w:p w14:paraId="6F193E7A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67EAFA7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</w:t>
            </w:r>
          </w:p>
          <w:p w14:paraId="352571B6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</w:rPr>
            </w:pPr>
            <w:r>
              <w:rPr>
                <w:lang w:eastAsia="ja-JP"/>
              </w:rPr>
              <w:t>(1.. 8, …)</w:t>
            </w:r>
          </w:p>
        </w:tc>
        <w:tc>
          <w:tcPr>
            <w:tcW w:w="1728" w:type="dxa"/>
          </w:tcPr>
          <w:p w14:paraId="78881700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This IE is not used in this version of the specification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17E74A92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F24885A" w14:textId="77777777" w:rsidR="00425B71" w:rsidRDefault="00425B71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425B71" w14:paraId="3E4EAC47" w14:textId="77777777">
        <w:trPr>
          <w:jc w:val="center"/>
        </w:trPr>
        <w:tc>
          <w:tcPr>
            <w:tcW w:w="2160" w:type="dxa"/>
          </w:tcPr>
          <w:p w14:paraId="3AE7807E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RDI</w:t>
            </w:r>
          </w:p>
        </w:tc>
        <w:tc>
          <w:tcPr>
            <w:tcW w:w="1080" w:type="dxa"/>
          </w:tcPr>
          <w:p w14:paraId="5E393C6F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54D06649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9F0D0F0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728" w:type="dxa"/>
          </w:tcPr>
          <w:p w14:paraId="068C7FE7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  <w:tc>
          <w:tcPr>
            <w:tcW w:w="1080" w:type="dxa"/>
          </w:tcPr>
          <w:p w14:paraId="571365EE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E3A5153" w14:textId="77777777" w:rsidR="00425B71" w:rsidRDefault="00425B71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425B71" w14:paraId="63C0F35E" w14:textId="77777777">
        <w:trPr>
          <w:jc w:val="center"/>
        </w:trPr>
        <w:tc>
          <w:tcPr>
            <w:tcW w:w="2160" w:type="dxa"/>
          </w:tcPr>
          <w:p w14:paraId="6B33F270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  <w:lang w:eastAsia="zh-CN"/>
              </w:rPr>
              <w:t>QoS Monitoring Request</w:t>
            </w:r>
          </w:p>
        </w:tc>
        <w:tc>
          <w:tcPr>
            <w:tcW w:w="1080" w:type="dxa"/>
          </w:tcPr>
          <w:p w14:paraId="42E899F0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Malgun Gothic" w:cs="Arial"/>
              </w:rPr>
              <w:t>O</w:t>
            </w:r>
          </w:p>
        </w:tc>
        <w:tc>
          <w:tcPr>
            <w:tcW w:w="1080" w:type="dxa"/>
          </w:tcPr>
          <w:p w14:paraId="706671B6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525580B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napToGrid w:val="0"/>
              </w:rPr>
              <w:t>ENUMERATED (UL, DL, Both, …)</w:t>
            </w:r>
          </w:p>
        </w:tc>
        <w:tc>
          <w:tcPr>
            <w:tcW w:w="1728" w:type="dxa"/>
          </w:tcPr>
          <w:p w14:paraId="24AF5A77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Indicates to measure UL, or DL, or both UL/DL delays for the associated QoS flow.</w:t>
            </w:r>
          </w:p>
        </w:tc>
        <w:tc>
          <w:tcPr>
            <w:tcW w:w="1080" w:type="dxa"/>
          </w:tcPr>
          <w:p w14:paraId="762E511B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69EA7CC1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425B71" w14:paraId="1F874B9E" w14:textId="77777777">
        <w:trPr>
          <w:jc w:val="center"/>
        </w:trPr>
        <w:tc>
          <w:tcPr>
            <w:tcW w:w="2160" w:type="dxa"/>
          </w:tcPr>
          <w:p w14:paraId="7C4555A1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Batang"/>
                <w:lang w:eastAsia="ja-JP"/>
              </w:rPr>
              <w:t>MCG Offered GBR QoS Flow Information</w:t>
            </w:r>
          </w:p>
        </w:tc>
        <w:tc>
          <w:tcPr>
            <w:tcW w:w="1080" w:type="dxa"/>
          </w:tcPr>
          <w:p w14:paraId="0AF304B1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807AFE0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9F2F958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t xml:space="preserve">GBR QoS Flow Information </w:t>
            </w:r>
            <w:r>
              <w:lastRenderedPageBreak/>
              <w:t>9.3.1.30</w:t>
            </w:r>
          </w:p>
        </w:tc>
        <w:tc>
          <w:tcPr>
            <w:tcW w:w="1728" w:type="dxa"/>
          </w:tcPr>
          <w:p w14:paraId="09547E10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iCs/>
                <w:lang w:eastAsia="ja-JP"/>
              </w:rPr>
              <w:lastRenderedPageBreak/>
              <w:t xml:space="preserve">This IE contains M-Node offered </w:t>
            </w:r>
            <w:r>
              <w:rPr>
                <w:iCs/>
                <w:lang w:eastAsia="ja-JP"/>
              </w:rPr>
              <w:lastRenderedPageBreak/>
              <w:t>GBR QoS Flow Information.</w:t>
            </w:r>
          </w:p>
        </w:tc>
        <w:tc>
          <w:tcPr>
            <w:tcW w:w="1080" w:type="dxa"/>
          </w:tcPr>
          <w:p w14:paraId="0974DE2B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637BCD7E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ignore</w:t>
            </w:r>
          </w:p>
        </w:tc>
      </w:tr>
      <w:tr w:rsidR="00425B71" w14:paraId="50DBB631" w14:textId="77777777">
        <w:trPr>
          <w:jc w:val="center"/>
        </w:trPr>
        <w:tc>
          <w:tcPr>
            <w:tcW w:w="2160" w:type="dxa"/>
          </w:tcPr>
          <w:p w14:paraId="246CB502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QoS Monitoring </w:t>
            </w:r>
            <w:r>
              <w:rPr>
                <w:rFonts w:eastAsia="Malgun Gothic"/>
              </w:rPr>
              <w:t>Reporting Frequency</w:t>
            </w:r>
          </w:p>
        </w:tc>
        <w:tc>
          <w:tcPr>
            <w:tcW w:w="1080" w:type="dxa"/>
          </w:tcPr>
          <w:p w14:paraId="7968C193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80" w:type="dxa"/>
          </w:tcPr>
          <w:p w14:paraId="42D718EA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0E3B43B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lang w:eastAsia="ja-JP"/>
              </w:rPr>
              <w:t>INTEGER (1..1800, …)</w:t>
            </w:r>
          </w:p>
        </w:tc>
        <w:tc>
          <w:tcPr>
            <w:tcW w:w="1728" w:type="dxa"/>
          </w:tcPr>
          <w:p w14:paraId="4A861280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Reporting Frequency for RAN part delay for Qos monitoring.</w:t>
            </w:r>
          </w:p>
          <w:p w14:paraId="148094E4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80" w:type="dxa"/>
          </w:tcPr>
          <w:p w14:paraId="23DCA0E2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6214BE77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425B71" w14:paraId="3E5602F4" w14:textId="77777777">
        <w:trPr>
          <w:jc w:val="center"/>
        </w:trPr>
        <w:tc>
          <w:tcPr>
            <w:tcW w:w="2160" w:type="dxa"/>
          </w:tcPr>
          <w:p w14:paraId="17E96346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QoS Monitoring Disabled</w:t>
            </w:r>
          </w:p>
        </w:tc>
        <w:tc>
          <w:tcPr>
            <w:tcW w:w="1080" w:type="dxa"/>
          </w:tcPr>
          <w:p w14:paraId="6F92365D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73C87FE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839FF01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</w:rPr>
              <w:t>ENUMERATED (true, ...)</w:t>
            </w:r>
          </w:p>
        </w:tc>
        <w:tc>
          <w:tcPr>
            <w:tcW w:w="1728" w:type="dxa"/>
          </w:tcPr>
          <w:p w14:paraId="73F89A22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Indicates to stop the QoS monitoring.</w:t>
            </w:r>
          </w:p>
        </w:tc>
        <w:tc>
          <w:tcPr>
            <w:tcW w:w="1080" w:type="dxa"/>
          </w:tcPr>
          <w:p w14:paraId="233E0337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1D0E0802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ignore</w:t>
            </w:r>
          </w:p>
        </w:tc>
      </w:tr>
      <w:tr w:rsidR="00425B71" w14:paraId="56AFBBC9" w14:textId="77777777">
        <w:trPr>
          <w:jc w:val="center"/>
        </w:trPr>
        <w:tc>
          <w:tcPr>
            <w:tcW w:w="2160" w:type="dxa"/>
          </w:tcPr>
          <w:p w14:paraId="04BC1666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Data Forwarding Source IP Address</w:t>
            </w:r>
          </w:p>
        </w:tc>
        <w:tc>
          <w:tcPr>
            <w:tcW w:w="1080" w:type="dxa"/>
          </w:tcPr>
          <w:p w14:paraId="3EB3ECAB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78B3D02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3B023E2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Transport Layer Address</w:t>
            </w:r>
          </w:p>
          <w:p w14:paraId="275D6ABF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9.3.2.4</w:t>
            </w:r>
          </w:p>
        </w:tc>
        <w:tc>
          <w:tcPr>
            <w:tcW w:w="1728" w:type="dxa"/>
          </w:tcPr>
          <w:p w14:paraId="45D4EC77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14806B39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1D9E22F4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ignore</w:t>
            </w:r>
          </w:p>
        </w:tc>
      </w:tr>
      <w:tr w:rsidR="00425B71" w14:paraId="4694D103" w14:textId="77777777">
        <w:trPr>
          <w:jc w:val="center"/>
          <w:ins w:id="124" w:author="Samsung" w:date="2023-08-02T18:03:00Z"/>
        </w:trPr>
        <w:tc>
          <w:tcPr>
            <w:tcW w:w="2160" w:type="dxa"/>
          </w:tcPr>
          <w:p w14:paraId="2EC4035C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ins w:id="125" w:author="Samsung" w:date="2023-08-02T18:03:00Z"/>
                <w:rFonts w:eastAsia="宋体" w:cs="Arial"/>
                <w:szCs w:val="18"/>
                <w:lang w:val="en-US" w:eastAsia="zh-CN"/>
              </w:rPr>
            </w:pPr>
            <w:ins w:id="126" w:author="Samsung" w:date="2023-08-03T11:10:00Z">
              <w:r>
                <w:rPr>
                  <w:rFonts w:eastAsia="宋体" w:cs="Arial"/>
                  <w:szCs w:val="18"/>
                  <w:lang w:val="en-US" w:eastAsia="zh-CN"/>
                </w:rPr>
                <w:t xml:space="preserve">PDU Set QoS </w:t>
              </w:r>
            </w:ins>
            <w:ins w:id="127" w:author="Samsung" w:date="2023-08-24T23:28:00Z">
              <w:r>
                <w:rPr>
                  <w:rFonts w:eastAsia="宋体" w:cs="Arial"/>
                  <w:szCs w:val="18"/>
                  <w:lang w:val="en-US" w:eastAsia="zh-CN"/>
                </w:rPr>
                <w:t>Parameters</w:t>
              </w:r>
            </w:ins>
          </w:p>
        </w:tc>
        <w:tc>
          <w:tcPr>
            <w:tcW w:w="1080" w:type="dxa"/>
          </w:tcPr>
          <w:p w14:paraId="30C1A522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ins w:id="128" w:author="Samsung" w:date="2023-08-02T18:03:00Z"/>
                <w:rFonts w:eastAsia="宋体" w:cs="Arial"/>
                <w:szCs w:val="18"/>
                <w:lang w:val="en-US" w:eastAsia="zh-CN"/>
              </w:rPr>
            </w:pPr>
            <w:ins w:id="129" w:author="Samsung" w:date="2023-08-03T11:10:00Z">
              <w:r>
                <w:rPr>
                  <w:rFonts w:eastAsia="宋体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0FE8D27C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ns w:id="130" w:author="Samsung" w:date="2023-08-02T18:03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512" w:type="dxa"/>
          </w:tcPr>
          <w:p w14:paraId="71DF9D4F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ins w:id="131" w:author="Samsung" w:date="2023-08-02T18:03:00Z"/>
                <w:rFonts w:eastAsia="宋体" w:cs="Arial"/>
                <w:szCs w:val="18"/>
                <w:lang w:val="en-US" w:eastAsia="zh-CN"/>
              </w:rPr>
            </w:pPr>
            <w:ins w:id="132" w:author="Samsung" w:date="2023-08-03T11:10:00Z">
              <w:r>
                <w:rPr>
                  <w:rFonts w:eastAsia="宋体" w:cs="Arial"/>
                  <w:szCs w:val="18"/>
                  <w:lang w:val="en-US" w:eastAsia="zh-CN"/>
                </w:rPr>
                <w:t>9.3.1.x</w:t>
              </w:r>
            </w:ins>
            <w:ins w:id="133" w:author="Samsung" w:date="2023-09-04T11:44:00Z">
              <w:r>
                <w:rPr>
                  <w:rFonts w:eastAsia="宋体" w:cs="Arial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1728" w:type="dxa"/>
          </w:tcPr>
          <w:p w14:paraId="2AA2DDBB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ns w:id="134" w:author="Samsung" w:date="2023-08-02T18:03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4521167D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ins w:id="135" w:author="Samsung" w:date="2023-08-02T18:03:00Z"/>
                <w:rFonts w:eastAsia="宋体" w:cs="Arial"/>
                <w:szCs w:val="18"/>
                <w:lang w:val="en-US" w:eastAsia="zh-CN"/>
              </w:rPr>
            </w:pPr>
            <w:ins w:id="136" w:author="Samsung" w:date="2023-08-03T11:10:00Z">
              <w:r>
                <w:rPr>
                  <w:rFonts w:eastAsia="宋体" w:cs="Arial" w:hint="eastAsia"/>
                  <w:szCs w:val="18"/>
                  <w:lang w:val="en-US" w:eastAsia="zh-CN"/>
                </w:rPr>
                <w:t>Y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ES</w:t>
              </w:r>
            </w:ins>
          </w:p>
        </w:tc>
        <w:tc>
          <w:tcPr>
            <w:tcW w:w="1080" w:type="dxa"/>
          </w:tcPr>
          <w:p w14:paraId="2168A529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ins w:id="137" w:author="Samsung" w:date="2023-08-02T18:03:00Z"/>
                <w:rFonts w:eastAsia="宋体" w:cs="Arial"/>
                <w:szCs w:val="18"/>
                <w:lang w:val="en-US" w:eastAsia="zh-CN"/>
              </w:rPr>
            </w:pPr>
            <w:ins w:id="138" w:author="Samsung" w:date="2023-08-03T11:10:00Z">
              <w:r>
                <w:rPr>
                  <w:rFonts w:eastAsia="宋体" w:cs="Arial" w:hint="eastAsia"/>
                  <w:szCs w:val="18"/>
                  <w:lang w:val="en-US" w:eastAsia="zh-CN"/>
                </w:rPr>
                <w:t>i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gnore</w:t>
              </w:r>
            </w:ins>
          </w:p>
        </w:tc>
      </w:tr>
    </w:tbl>
    <w:p w14:paraId="562345FE" w14:textId="77777777" w:rsidR="00425B71" w:rsidRDefault="00425B71">
      <w:pPr>
        <w:widowControl w:val="0"/>
      </w:pPr>
    </w:p>
    <w:p w14:paraId="2240FC50" w14:textId="77777777" w:rsidR="00425B71" w:rsidRDefault="00F9713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21C5724" w14:textId="77777777" w:rsidR="00425B71" w:rsidRDefault="00F97138">
      <w:pPr>
        <w:pStyle w:val="4"/>
        <w:keepNext w:val="0"/>
        <w:keepLines w:val="0"/>
        <w:widowControl w:val="0"/>
      </w:pPr>
      <w:r>
        <w:t>9.3.1.76</w:t>
      </w:r>
      <w:r>
        <w:tab/>
        <w:t>TSC Assistance Information</w:t>
      </w:r>
    </w:p>
    <w:p w14:paraId="0447BDE6" w14:textId="77777777" w:rsidR="00425B71" w:rsidRDefault="00F97138">
      <w:pPr>
        <w:widowControl w:val="0"/>
      </w:pPr>
      <w:r>
        <w:t>This IE provides the TSC assistance information for a TSC QoS flow in the uplink or downlink (see TS 23.501 [</w:t>
      </w:r>
      <w:r>
        <w:rPr>
          <w:rFonts w:hint="eastAsia"/>
          <w:lang w:eastAsia="zh-CN"/>
        </w:rPr>
        <w:t>20</w:t>
      </w:r>
      <w:r>
        <w:t xml:space="preserve">]). </w:t>
      </w: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4"/>
        <w:gridCol w:w="1079"/>
        <w:gridCol w:w="1079"/>
        <w:gridCol w:w="1513"/>
        <w:gridCol w:w="1728"/>
        <w:gridCol w:w="1079"/>
        <w:gridCol w:w="1079"/>
      </w:tblGrid>
      <w:tr w:rsidR="00425B71" w14:paraId="5F1460D4" w14:textId="77777777">
        <w:tc>
          <w:tcPr>
            <w:tcW w:w="1113" w:type="pct"/>
          </w:tcPr>
          <w:p w14:paraId="4F4CCE69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555" w:type="pct"/>
          </w:tcPr>
          <w:p w14:paraId="50977247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555" w:type="pct"/>
          </w:tcPr>
          <w:p w14:paraId="5D07E95B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1390208D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1B3D888F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555" w:type="pct"/>
          </w:tcPr>
          <w:p w14:paraId="22AC866E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555" w:type="pct"/>
          </w:tcPr>
          <w:p w14:paraId="4FADF171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425B71" w14:paraId="501A363D" w14:textId="77777777">
        <w:tc>
          <w:tcPr>
            <w:tcW w:w="1113" w:type="pct"/>
          </w:tcPr>
          <w:p w14:paraId="2BD38A9F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555" w:type="pct"/>
          </w:tcPr>
          <w:p w14:paraId="6D79B4EC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555" w:type="pct"/>
          </w:tcPr>
          <w:p w14:paraId="711EC6A8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14:paraId="44B7FDDD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9.3.1.77</w:t>
            </w:r>
          </w:p>
        </w:tc>
        <w:tc>
          <w:tcPr>
            <w:tcW w:w="889" w:type="pct"/>
          </w:tcPr>
          <w:p w14:paraId="6192D13D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5" w:type="pct"/>
          </w:tcPr>
          <w:p w14:paraId="5871F5B6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555" w:type="pct"/>
          </w:tcPr>
          <w:p w14:paraId="26EC3E2E" w14:textId="77777777" w:rsidR="00425B71" w:rsidRDefault="00425B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25B71" w14:paraId="331C65CA" w14:textId="77777777">
        <w:tc>
          <w:tcPr>
            <w:tcW w:w="1113" w:type="pct"/>
          </w:tcPr>
          <w:p w14:paraId="189F9F99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555" w:type="pct"/>
          </w:tcPr>
          <w:p w14:paraId="3EBA7777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555" w:type="pct"/>
          </w:tcPr>
          <w:p w14:paraId="1285E3A1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14:paraId="357A5155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9.3.1.78</w:t>
            </w:r>
          </w:p>
        </w:tc>
        <w:tc>
          <w:tcPr>
            <w:tcW w:w="889" w:type="pct"/>
          </w:tcPr>
          <w:p w14:paraId="308F0C69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5" w:type="pct"/>
          </w:tcPr>
          <w:p w14:paraId="7ADBEC83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555" w:type="pct"/>
          </w:tcPr>
          <w:p w14:paraId="620D4BA8" w14:textId="77777777" w:rsidR="00425B71" w:rsidRDefault="00425B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25B71" w14:paraId="473093D3" w14:textId="77777777">
        <w:tc>
          <w:tcPr>
            <w:tcW w:w="1113" w:type="pct"/>
          </w:tcPr>
          <w:p w14:paraId="6379D697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KaiTi"/>
                <w:szCs w:val="18"/>
                <w:lang w:val="en-US" w:eastAsia="zh-CN"/>
              </w:rPr>
              <w:t>S</w:t>
            </w:r>
            <w:r>
              <w:rPr>
                <w:rFonts w:eastAsia="KaiTi"/>
                <w:szCs w:val="18"/>
                <w:lang w:eastAsia="zh-CN"/>
              </w:rPr>
              <w:t xml:space="preserve">urvival </w:t>
            </w:r>
            <w:r>
              <w:rPr>
                <w:rFonts w:eastAsia="KaiTi"/>
                <w:szCs w:val="18"/>
                <w:lang w:val="en-US" w:eastAsia="zh-CN"/>
              </w:rPr>
              <w:t>T</w:t>
            </w:r>
            <w:r>
              <w:rPr>
                <w:rFonts w:eastAsia="KaiTi"/>
                <w:szCs w:val="18"/>
                <w:lang w:eastAsia="zh-CN"/>
              </w:rPr>
              <w:t>ime</w:t>
            </w:r>
          </w:p>
        </w:tc>
        <w:tc>
          <w:tcPr>
            <w:tcW w:w="555" w:type="pct"/>
          </w:tcPr>
          <w:p w14:paraId="542A4163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555" w:type="pct"/>
          </w:tcPr>
          <w:p w14:paraId="741B4755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778" w:type="pct"/>
          </w:tcPr>
          <w:p w14:paraId="558C75F3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9.3.1.</w:t>
            </w:r>
            <w:r>
              <w:rPr>
                <w:rFonts w:eastAsia="宋体" w:cs="Arial"/>
                <w:lang w:val="en-US" w:eastAsia="zh-CN"/>
              </w:rPr>
              <w:t>103</w:t>
            </w:r>
          </w:p>
        </w:tc>
        <w:tc>
          <w:tcPr>
            <w:tcW w:w="889" w:type="pct"/>
          </w:tcPr>
          <w:p w14:paraId="0895BEAD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5" w:type="pct"/>
          </w:tcPr>
          <w:p w14:paraId="73C0ACB1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5" w:type="pct"/>
          </w:tcPr>
          <w:p w14:paraId="41ADE4D5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25B71" w14:paraId="58A1EB24" w14:textId="77777777">
        <w:trPr>
          <w:ins w:id="139" w:author="Samsung" w:date="2023-08-02T19:03:00Z"/>
        </w:trPr>
        <w:tc>
          <w:tcPr>
            <w:tcW w:w="1113" w:type="pct"/>
          </w:tcPr>
          <w:p w14:paraId="2DA3D454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ins w:id="140" w:author="Samsung" w:date="2023-08-02T19:03:00Z"/>
                <w:rFonts w:eastAsia="KaiTi"/>
                <w:szCs w:val="18"/>
                <w:lang w:val="en-US" w:eastAsia="zh-CN"/>
              </w:rPr>
            </w:pPr>
            <w:ins w:id="141" w:author="Samsung" w:date="2023-08-24T23:28:00Z">
              <w:r>
                <w:rPr>
                  <w:rFonts w:eastAsia="KaiTi"/>
                  <w:szCs w:val="18"/>
                  <w:lang w:val="en-US" w:eastAsia="zh-CN"/>
                </w:rPr>
                <w:t xml:space="preserve">N6 </w:t>
              </w:r>
            </w:ins>
            <w:ins w:id="142" w:author="Samsung" w:date="2023-08-02T19:03:00Z">
              <w:r>
                <w:rPr>
                  <w:rFonts w:eastAsia="KaiTi"/>
                  <w:szCs w:val="18"/>
                  <w:lang w:val="en-US" w:eastAsia="zh-CN"/>
                </w:rPr>
                <w:t>Jitter</w:t>
              </w:r>
            </w:ins>
            <w:ins w:id="143" w:author="Samsung" w:date="2023-08-24T23:28:00Z">
              <w:r>
                <w:rPr>
                  <w:rFonts w:eastAsia="KaiTi"/>
                  <w:szCs w:val="18"/>
                  <w:lang w:val="en-US" w:eastAsia="zh-CN"/>
                </w:rPr>
                <w:t xml:space="preserve"> Information</w:t>
              </w:r>
            </w:ins>
          </w:p>
        </w:tc>
        <w:tc>
          <w:tcPr>
            <w:tcW w:w="555" w:type="pct"/>
          </w:tcPr>
          <w:p w14:paraId="011569B8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ins w:id="144" w:author="Samsung" w:date="2023-08-02T19:03:00Z"/>
                <w:rFonts w:eastAsia="宋体" w:cs="Arial"/>
                <w:lang w:val="en-US" w:eastAsia="zh-CN"/>
              </w:rPr>
            </w:pPr>
            <w:ins w:id="145" w:author="Samsung" w:date="2023-08-24T23:37:00Z">
              <w:r>
                <w:rPr>
                  <w:rFonts w:eastAsia="宋体"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555" w:type="pct"/>
          </w:tcPr>
          <w:p w14:paraId="2D856B19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ns w:id="146" w:author="Samsung" w:date="2023-08-02T19:03:00Z"/>
                <w:i/>
                <w:lang w:eastAsia="ja-JP"/>
              </w:rPr>
            </w:pPr>
          </w:p>
        </w:tc>
        <w:tc>
          <w:tcPr>
            <w:tcW w:w="778" w:type="pct"/>
          </w:tcPr>
          <w:p w14:paraId="726A5AD9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ins w:id="147" w:author="Samsung" w:date="2023-08-02T19:03:00Z"/>
                <w:rFonts w:eastAsia="宋体" w:cs="Arial"/>
                <w:lang w:val="en-US" w:eastAsia="zh-CN"/>
              </w:rPr>
            </w:pPr>
            <w:ins w:id="148" w:author="Samsung" w:date="2023-08-24T23:37:00Z">
              <w:r>
                <w:rPr>
                  <w:rFonts w:eastAsia="Batang"/>
                </w:rPr>
                <w:t>9.3.1.</w:t>
              </w:r>
            </w:ins>
            <w:ins w:id="149" w:author="Samsung" w:date="2023-09-04T11:45:00Z">
              <w:r>
                <w:rPr>
                  <w:rFonts w:eastAsia="Batang"/>
                </w:rPr>
                <w:t>x2</w:t>
              </w:r>
            </w:ins>
          </w:p>
        </w:tc>
        <w:tc>
          <w:tcPr>
            <w:tcW w:w="889" w:type="pct"/>
          </w:tcPr>
          <w:p w14:paraId="752C2815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ns w:id="150" w:author="Samsung" w:date="2023-08-02T19:03:00Z"/>
                <w:rFonts w:cs="Arial"/>
                <w:lang w:eastAsia="ja-JP"/>
              </w:rPr>
            </w:pPr>
          </w:p>
        </w:tc>
        <w:tc>
          <w:tcPr>
            <w:tcW w:w="555" w:type="pct"/>
          </w:tcPr>
          <w:p w14:paraId="3A0AAFC8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ins w:id="151" w:author="Samsung" w:date="2023-08-02T19:03:00Z"/>
                <w:lang w:eastAsia="zh-CN"/>
              </w:rPr>
            </w:pPr>
            <w:ins w:id="152" w:author="Samsung" w:date="2023-08-24T23:53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555" w:type="pct"/>
          </w:tcPr>
          <w:p w14:paraId="470652C3" w14:textId="77777777" w:rsidR="00425B71" w:rsidRDefault="00F97138">
            <w:pPr>
              <w:pStyle w:val="TAC"/>
              <w:keepNext w:val="0"/>
              <w:keepLines w:val="0"/>
              <w:widowControl w:val="0"/>
              <w:rPr>
                <w:ins w:id="153" w:author="Samsung" w:date="2023-08-02T19:03:00Z"/>
                <w:lang w:eastAsia="zh-CN"/>
              </w:rPr>
            </w:pPr>
            <w:ins w:id="154" w:author="Samsung" w:date="2023-08-24T23:53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56C697EC" w14:textId="77777777" w:rsidR="00425B71" w:rsidRDefault="00425B71">
      <w:pPr>
        <w:widowControl w:val="0"/>
        <w:rPr>
          <w:lang w:eastAsia="zh-CN"/>
        </w:rPr>
      </w:pPr>
    </w:p>
    <w:p w14:paraId="1BBF1C64" w14:textId="77777777" w:rsidR="00425B71" w:rsidRDefault="00F9713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DB0F223" w14:textId="77777777" w:rsidR="00425B71" w:rsidRPr="008614E0" w:rsidRDefault="00F97138" w:rsidP="00F775BB">
      <w:pPr>
        <w:pStyle w:val="4"/>
        <w:rPr>
          <w:ins w:id="155" w:author="Samsung" w:date="2023-08-03T11:10:00Z"/>
        </w:rPr>
      </w:pPr>
      <w:ins w:id="156" w:author="Samsung" w:date="2023-08-03T11:10:00Z">
        <w:r w:rsidRPr="008614E0">
          <w:t>9.3.1.x</w:t>
        </w:r>
      </w:ins>
      <w:ins w:id="157" w:author="Samsung" w:date="2023-09-04T11:45:00Z">
        <w:r w:rsidRPr="008614E0">
          <w:t>1</w:t>
        </w:r>
      </w:ins>
      <w:ins w:id="158" w:author="Samsung" w:date="2023-08-03T11:10:00Z">
        <w:r w:rsidRPr="008614E0">
          <w:tab/>
          <w:t xml:space="preserve">PDU Set QoS </w:t>
        </w:r>
      </w:ins>
      <w:ins w:id="159" w:author="Samsung" w:date="2023-08-24T23:28:00Z">
        <w:r w:rsidRPr="008614E0">
          <w:t>Pa</w:t>
        </w:r>
      </w:ins>
      <w:ins w:id="160" w:author="Samsung" w:date="2023-08-24T23:29:00Z">
        <w:r w:rsidRPr="008614E0">
          <w:t>rameters</w:t>
        </w:r>
      </w:ins>
    </w:p>
    <w:p w14:paraId="5845D8F8" w14:textId="77777777" w:rsidR="00425B71" w:rsidRDefault="00F97138">
      <w:pPr>
        <w:widowControl w:val="0"/>
        <w:rPr>
          <w:ins w:id="161" w:author="Samsung" w:date="2023-08-03T11:10:00Z"/>
        </w:rPr>
      </w:pPr>
      <w:ins w:id="162" w:author="Samsung" w:date="2023-08-03T11:10:00Z">
        <w:r>
          <w:t>This IE defines PDU Set QoS parameters to be applied to a QoS flow.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6"/>
        <w:gridCol w:w="1375"/>
        <w:gridCol w:w="1373"/>
        <w:gridCol w:w="1926"/>
        <w:gridCol w:w="2199"/>
      </w:tblGrid>
      <w:tr w:rsidR="00425B71" w14:paraId="40CC7C48" w14:textId="77777777">
        <w:trPr>
          <w:trHeight w:val="405"/>
          <w:tblHeader/>
          <w:ins w:id="163" w:author="Samsung" w:date="2023-08-03T11:10:00Z"/>
        </w:trPr>
        <w:tc>
          <w:tcPr>
            <w:tcW w:w="1431" w:type="pct"/>
          </w:tcPr>
          <w:p w14:paraId="0AA17B0A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ins w:id="164" w:author="Samsung" w:date="2023-08-03T11:10:00Z"/>
                <w:lang w:eastAsia="ja-JP"/>
              </w:rPr>
            </w:pPr>
            <w:ins w:id="165" w:author="Samsung" w:date="2023-08-03T11:1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714" w:type="pct"/>
          </w:tcPr>
          <w:p w14:paraId="6FF9D30C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ins w:id="166" w:author="Samsung" w:date="2023-08-03T11:10:00Z"/>
                <w:lang w:eastAsia="ja-JP"/>
              </w:rPr>
            </w:pPr>
            <w:ins w:id="167" w:author="Samsung" w:date="2023-08-03T11:1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13" w:type="pct"/>
          </w:tcPr>
          <w:p w14:paraId="5E2257D6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ins w:id="168" w:author="Samsung" w:date="2023-08-03T11:10:00Z"/>
                <w:lang w:eastAsia="ja-JP"/>
              </w:rPr>
            </w:pPr>
            <w:ins w:id="169" w:author="Samsung" w:date="2023-08-03T11:1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000" w:type="pct"/>
          </w:tcPr>
          <w:p w14:paraId="66909CE8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ins w:id="170" w:author="Samsung" w:date="2023-08-03T11:10:00Z"/>
                <w:lang w:eastAsia="ja-JP"/>
              </w:rPr>
            </w:pPr>
            <w:ins w:id="171" w:author="Samsung" w:date="2023-08-03T11:1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142" w:type="pct"/>
          </w:tcPr>
          <w:p w14:paraId="54E06D43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ins w:id="172" w:author="Samsung" w:date="2023-08-03T11:10:00Z"/>
                <w:lang w:eastAsia="ja-JP"/>
              </w:rPr>
            </w:pPr>
            <w:ins w:id="173" w:author="Samsung" w:date="2023-08-03T11:10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425B71" w14:paraId="3C3C6079" w14:textId="77777777">
        <w:trPr>
          <w:trHeight w:val="617"/>
          <w:ins w:id="174" w:author="Samsung" w:date="2023-08-24T23:52:00Z"/>
        </w:trPr>
        <w:tc>
          <w:tcPr>
            <w:tcW w:w="1431" w:type="pct"/>
          </w:tcPr>
          <w:p w14:paraId="7FC8A0EE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ins w:id="175" w:author="Samsung" w:date="2023-08-24T23:52:00Z"/>
              </w:rPr>
            </w:pPr>
            <w:ins w:id="176" w:author="Samsung" w:date="2023-08-24T23:52:00Z">
              <w:r>
                <w:t>PDU Set Delay Budget</w:t>
              </w:r>
            </w:ins>
          </w:p>
        </w:tc>
        <w:tc>
          <w:tcPr>
            <w:tcW w:w="714" w:type="pct"/>
          </w:tcPr>
          <w:p w14:paraId="4ED2D54D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ins w:id="177" w:author="Samsung" w:date="2023-08-24T23:52:00Z"/>
                <w:lang w:eastAsia="ja-JP"/>
              </w:rPr>
            </w:pPr>
            <w:ins w:id="178" w:author="Samsung" w:date="2023-08-24T23:5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13" w:type="pct"/>
          </w:tcPr>
          <w:p w14:paraId="094DDB25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ns w:id="179" w:author="Samsung" w:date="2023-08-24T23:52:00Z"/>
                <w:lang w:eastAsia="ja-JP"/>
              </w:rPr>
            </w:pPr>
          </w:p>
        </w:tc>
        <w:tc>
          <w:tcPr>
            <w:tcW w:w="1000" w:type="pct"/>
          </w:tcPr>
          <w:p w14:paraId="0ADCCAB3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ins w:id="180" w:author="Samsung" w:date="2023-08-25T14:28:00Z"/>
                <w:rFonts w:eastAsia="Batang"/>
              </w:rPr>
            </w:pPr>
            <w:ins w:id="181" w:author="Samsung" w:date="2023-08-25T14:28:00Z">
              <w:r>
                <w:rPr>
                  <w:rFonts w:eastAsia="Batang"/>
                </w:rPr>
                <w:t>Extended Packet Delay Budget</w:t>
              </w:r>
            </w:ins>
          </w:p>
          <w:p w14:paraId="5358E79A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ins w:id="182" w:author="Samsung" w:date="2023-08-24T23:52:00Z"/>
                <w:rFonts w:eastAsia="Batang"/>
              </w:rPr>
            </w:pPr>
            <w:ins w:id="183" w:author="Samsung" w:date="2023-08-24T23:52:00Z">
              <w:r>
                <w:rPr>
                  <w:rFonts w:eastAsia="Batang"/>
                </w:rPr>
                <w:t xml:space="preserve">9.3.1.79 </w:t>
              </w:r>
            </w:ins>
          </w:p>
        </w:tc>
        <w:tc>
          <w:tcPr>
            <w:tcW w:w="1142" w:type="pct"/>
          </w:tcPr>
          <w:p w14:paraId="14B9F017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ins w:id="184" w:author="Samsung" w:date="2023-08-24T23:52:00Z"/>
                <w:rFonts w:cs="Arial"/>
                <w:szCs w:val="18"/>
              </w:rPr>
            </w:pPr>
            <w:ins w:id="185" w:author="Samsung" w:date="2023-08-24T23:52:00Z">
              <w:r>
                <w:rPr>
                  <w:rFonts w:cs="Arial"/>
                  <w:szCs w:val="18"/>
                </w:rPr>
                <w:t>PDU Set Delay Budget is specified in TS 23.501 [20]</w:t>
              </w:r>
            </w:ins>
            <w:ins w:id="186" w:author="Samsung" w:date="2023-08-24T23:59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425B71" w14:paraId="2FEC602F" w14:textId="77777777">
        <w:trPr>
          <w:trHeight w:val="414"/>
          <w:ins w:id="187" w:author="Samsung" w:date="2023-08-03T11:10:00Z"/>
        </w:trPr>
        <w:tc>
          <w:tcPr>
            <w:tcW w:w="1431" w:type="pct"/>
          </w:tcPr>
          <w:p w14:paraId="734DCBAF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ins w:id="188" w:author="Samsung" w:date="2023-08-03T11:10:00Z"/>
                <w:lang w:eastAsia="ja-JP"/>
              </w:rPr>
            </w:pPr>
            <w:ins w:id="189" w:author="Samsung" w:date="2023-08-24T23:31:00Z">
              <w:r>
                <w:t>PDU Set Error Rate</w:t>
              </w:r>
            </w:ins>
          </w:p>
        </w:tc>
        <w:tc>
          <w:tcPr>
            <w:tcW w:w="714" w:type="pct"/>
          </w:tcPr>
          <w:p w14:paraId="0A8BEE97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ins w:id="190" w:author="Samsung" w:date="2023-08-03T11:10:00Z"/>
                <w:lang w:eastAsia="ja-JP"/>
              </w:rPr>
            </w:pPr>
            <w:ins w:id="191" w:author="Samsung" w:date="2023-08-03T11:1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13" w:type="pct"/>
          </w:tcPr>
          <w:p w14:paraId="354CCDA1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ns w:id="192" w:author="Samsung" w:date="2023-08-03T11:10:00Z"/>
                <w:lang w:eastAsia="ja-JP"/>
              </w:rPr>
            </w:pPr>
          </w:p>
        </w:tc>
        <w:tc>
          <w:tcPr>
            <w:tcW w:w="1000" w:type="pct"/>
          </w:tcPr>
          <w:p w14:paraId="5E796ADC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ins w:id="193" w:author="Samsung" w:date="2023-08-03T11:10:00Z"/>
                <w:lang w:eastAsia="ja-JP"/>
              </w:rPr>
            </w:pPr>
            <w:ins w:id="194" w:author="Samsung" w:date="2023-08-03T14:51:00Z">
              <w:r>
                <w:rPr>
                  <w:rFonts w:eastAsia="Batang"/>
                </w:rPr>
                <w:t xml:space="preserve">9.3.1.48 </w:t>
              </w:r>
            </w:ins>
          </w:p>
        </w:tc>
        <w:tc>
          <w:tcPr>
            <w:tcW w:w="1142" w:type="pct"/>
          </w:tcPr>
          <w:p w14:paraId="73055DCC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ins w:id="195" w:author="Samsung" w:date="2023-08-03T11:10:00Z"/>
                <w:lang w:eastAsia="ja-JP"/>
              </w:rPr>
            </w:pPr>
            <w:ins w:id="196" w:author="Samsung" w:date="2023-08-24T23:35:00Z">
              <w:r>
                <w:rPr>
                  <w:rFonts w:cs="Arial"/>
                  <w:szCs w:val="18"/>
                </w:rPr>
                <w:t>For details see TS 23.501 [20].</w:t>
              </w:r>
            </w:ins>
          </w:p>
        </w:tc>
      </w:tr>
      <w:tr w:rsidR="00425B71" w14:paraId="54EDBD19" w14:textId="77777777">
        <w:trPr>
          <w:trHeight w:val="405"/>
          <w:ins w:id="197" w:author="Samsung" w:date="2023-08-03T11:10:00Z"/>
        </w:trPr>
        <w:tc>
          <w:tcPr>
            <w:tcW w:w="1431" w:type="pct"/>
          </w:tcPr>
          <w:p w14:paraId="1A32B555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ins w:id="198" w:author="Samsung" w:date="2023-08-03T11:10:00Z"/>
                <w:lang w:eastAsia="ja-JP"/>
              </w:rPr>
            </w:pPr>
            <w:ins w:id="199" w:author="Samsung" w:date="2023-08-24T23:31:00Z">
              <w:r>
                <w:t>PDU Set Integrated Handling Information</w:t>
              </w:r>
            </w:ins>
          </w:p>
        </w:tc>
        <w:tc>
          <w:tcPr>
            <w:tcW w:w="714" w:type="pct"/>
          </w:tcPr>
          <w:p w14:paraId="26633195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ins w:id="200" w:author="Samsung" w:date="2023-08-03T11:10:00Z"/>
                <w:lang w:eastAsia="ja-JP"/>
              </w:rPr>
            </w:pPr>
            <w:ins w:id="201" w:author="Samsung" w:date="2023-08-03T11:1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13" w:type="pct"/>
          </w:tcPr>
          <w:p w14:paraId="4671E158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ns w:id="202" w:author="Samsung" w:date="2023-08-03T11:10:00Z"/>
                <w:lang w:eastAsia="ja-JP"/>
              </w:rPr>
            </w:pPr>
          </w:p>
        </w:tc>
        <w:tc>
          <w:tcPr>
            <w:tcW w:w="1000" w:type="pct"/>
          </w:tcPr>
          <w:p w14:paraId="19DEB9FF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ins w:id="203" w:author="Samsung" w:date="2023-08-03T11:10:00Z"/>
                <w:lang w:eastAsia="ja-JP"/>
              </w:rPr>
            </w:pPr>
            <w:ins w:id="204" w:author="Samsung" w:date="2023-08-03T11:10:00Z">
              <w:r>
                <w:rPr>
                  <w:lang w:eastAsia="ja-JP"/>
                </w:rPr>
                <w:t xml:space="preserve">ENUMERATED </w:t>
              </w:r>
            </w:ins>
            <w:ins w:id="205" w:author="Samsung" w:date="2023-08-25T14:28:00Z">
              <w:r>
                <w:rPr>
                  <w:lang w:eastAsia="ja-JP"/>
                </w:rPr>
                <w:t>(true, false, …)</w:t>
              </w:r>
            </w:ins>
          </w:p>
        </w:tc>
        <w:tc>
          <w:tcPr>
            <w:tcW w:w="1142" w:type="pct"/>
          </w:tcPr>
          <w:p w14:paraId="10923AFD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ins w:id="206" w:author="Samsung" w:date="2023-08-03T11:10:00Z"/>
                <w:lang w:eastAsia="ja-JP"/>
              </w:rPr>
            </w:pPr>
            <w:ins w:id="207" w:author="Samsung" w:date="2023-08-24T23:37:00Z">
              <w:r>
                <w:rPr>
                  <w:rFonts w:cs="Arial"/>
                  <w:szCs w:val="18"/>
                </w:rPr>
                <w:t>For details see TS 23.501 [20].</w:t>
              </w:r>
            </w:ins>
          </w:p>
        </w:tc>
      </w:tr>
    </w:tbl>
    <w:p w14:paraId="3F7C42F8" w14:textId="77777777" w:rsidR="00425B71" w:rsidRDefault="00425B71">
      <w:pPr>
        <w:widowControl w:val="0"/>
      </w:pPr>
    </w:p>
    <w:p w14:paraId="1D220A99" w14:textId="77777777" w:rsidR="00425B71" w:rsidRPr="008614E0" w:rsidRDefault="00F97138" w:rsidP="00F775BB">
      <w:pPr>
        <w:pStyle w:val="4"/>
        <w:rPr>
          <w:ins w:id="208" w:author="Samsung" w:date="2023-08-03T11:10:00Z"/>
        </w:rPr>
      </w:pPr>
      <w:ins w:id="209" w:author="Samsung" w:date="2023-08-03T11:10:00Z">
        <w:r w:rsidRPr="008614E0">
          <w:t>9.3.1.</w:t>
        </w:r>
      </w:ins>
      <w:ins w:id="210" w:author="Samsung" w:date="2023-09-04T11:45:00Z">
        <w:r w:rsidRPr="008614E0">
          <w:t>x2</w:t>
        </w:r>
      </w:ins>
      <w:ins w:id="211" w:author="Samsung" w:date="2023-08-03T11:10:00Z">
        <w:r w:rsidRPr="008614E0">
          <w:tab/>
        </w:r>
      </w:ins>
      <w:ins w:id="212" w:author="Samsung" w:date="2023-08-24T23:39:00Z">
        <w:r w:rsidRPr="00F775BB">
          <w:t>N6 Jitter Information</w:t>
        </w:r>
      </w:ins>
    </w:p>
    <w:p w14:paraId="3DFD55A4" w14:textId="77777777" w:rsidR="00425B71" w:rsidRDefault="00F97138">
      <w:pPr>
        <w:widowControl w:val="0"/>
        <w:rPr>
          <w:ins w:id="213" w:author="Samsung" w:date="2023-08-03T11:10:00Z"/>
        </w:rPr>
      </w:pPr>
      <w:ins w:id="214" w:author="Samsung" w:date="2023-08-03T11:10:00Z">
        <w:r>
          <w:t xml:space="preserve">This IE defines </w:t>
        </w:r>
      </w:ins>
      <w:ins w:id="215" w:author="Samsung" w:date="2023-08-24T23:39:00Z">
        <w:r>
          <w:t>the jitter information</w:t>
        </w:r>
      </w:ins>
      <w:ins w:id="216" w:author="Samsung" w:date="2023-08-24T23:40:00Z">
        <w:r>
          <w:t xml:space="preserve"> associated with the Periodicity in downlink.</w:t>
        </w:r>
      </w:ins>
      <w:ins w:id="217" w:author="Samsung" w:date="2023-08-24T23:39:00Z">
        <w:r>
          <w:t xml:space="preserve"> 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6"/>
        <w:gridCol w:w="1375"/>
        <w:gridCol w:w="1373"/>
        <w:gridCol w:w="1926"/>
        <w:gridCol w:w="2199"/>
      </w:tblGrid>
      <w:tr w:rsidR="00425B71" w14:paraId="06EFEB05" w14:textId="77777777">
        <w:trPr>
          <w:trHeight w:val="405"/>
          <w:tblHeader/>
          <w:ins w:id="218" w:author="Samsung" w:date="2023-08-03T11:10:00Z"/>
        </w:trPr>
        <w:tc>
          <w:tcPr>
            <w:tcW w:w="1431" w:type="pct"/>
          </w:tcPr>
          <w:p w14:paraId="3ACB480D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ins w:id="219" w:author="Samsung" w:date="2023-08-03T11:10:00Z"/>
                <w:lang w:eastAsia="ja-JP"/>
              </w:rPr>
            </w:pPr>
            <w:ins w:id="220" w:author="Samsung" w:date="2023-08-03T11:1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714" w:type="pct"/>
          </w:tcPr>
          <w:p w14:paraId="2397DB8A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ins w:id="221" w:author="Samsung" w:date="2023-08-03T11:10:00Z"/>
                <w:lang w:eastAsia="ja-JP"/>
              </w:rPr>
            </w:pPr>
            <w:ins w:id="222" w:author="Samsung" w:date="2023-08-03T11:1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13" w:type="pct"/>
          </w:tcPr>
          <w:p w14:paraId="13CDF52F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ins w:id="223" w:author="Samsung" w:date="2023-08-03T11:10:00Z"/>
                <w:lang w:eastAsia="ja-JP"/>
              </w:rPr>
            </w:pPr>
            <w:ins w:id="224" w:author="Samsung" w:date="2023-08-03T11:1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000" w:type="pct"/>
          </w:tcPr>
          <w:p w14:paraId="5F43BA74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ins w:id="225" w:author="Samsung" w:date="2023-08-03T11:10:00Z"/>
                <w:lang w:eastAsia="ja-JP"/>
              </w:rPr>
            </w:pPr>
            <w:ins w:id="226" w:author="Samsung" w:date="2023-08-03T11:1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142" w:type="pct"/>
          </w:tcPr>
          <w:p w14:paraId="4454DEB0" w14:textId="77777777" w:rsidR="00425B71" w:rsidRDefault="00F97138">
            <w:pPr>
              <w:pStyle w:val="TAH"/>
              <w:keepNext w:val="0"/>
              <w:keepLines w:val="0"/>
              <w:widowControl w:val="0"/>
              <w:rPr>
                <w:ins w:id="227" w:author="Samsung" w:date="2023-08-03T11:10:00Z"/>
                <w:lang w:eastAsia="ja-JP"/>
              </w:rPr>
            </w:pPr>
            <w:ins w:id="228" w:author="Samsung" w:date="2023-08-03T11:10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425B71" w14:paraId="339D29D9" w14:textId="77777777">
        <w:trPr>
          <w:trHeight w:val="617"/>
          <w:ins w:id="229" w:author="Samsung" w:date="2023-08-03T11:10:00Z"/>
        </w:trPr>
        <w:tc>
          <w:tcPr>
            <w:tcW w:w="1431" w:type="pct"/>
          </w:tcPr>
          <w:p w14:paraId="3D17D391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ins w:id="230" w:author="Samsung" w:date="2023-08-03T11:10:00Z"/>
                <w:lang w:eastAsia="ja-JP"/>
              </w:rPr>
            </w:pPr>
            <w:ins w:id="231" w:author="Samsung" w:date="2023-08-24T23:41:00Z">
              <w:r>
                <w:rPr>
                  <w:rFonts w:eastAsia="KaiTi"/>
                  <w:szCs w:val="18"/>
                  <w:lang w:val="en-US" w:eastAsia="zh-CN"/>
                </w:rPr>
                <w:t>N6 Jitter Information</w:t>
              </w:r>
            </w:ins>
          </w:p>
        </w:tc>
        <w:tc>
          <w:tcPr>
            <w:tcW w:w="714" w:type="pct"/>
          </w:tcPr>
          <w:p w14:paraId="561C36B8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ins w:id="232" w:author="Samsung" w:date="2023-08-03T11:10:00Z"/>
                <w:lang w:eastAsia="ja-JP"/>
              </w:rPr>
            </w:pPr>
            <w:ins w:id="233" w:author="Samsung" w:date="2023-08-03T11:1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13" w:type="pct"/>
          </w:tcPr>
          <w:p w14:paraId="136C10E8" w14:textId="77777777" w:rsidR="00425B71" w:rsidRDefault="00425B71">
            <w:pPr>
              <w:pStyle w:val="TAL"/>
              <w:keepNext w:val="0"/>
              <w:keepLines w:val="0"/>
              <w:widowControl w:val="0"/>
              <w:rPr>
                <w:ins w:id="234" w:author="Samsung" w:date="2023-08-03T11:10:00Z"/>
                <w:lang w:eastAsia="ja-JP"/>
              </w:rPr>
            </w:pPr>
          </w:p>
        </w:tc>
        <w:tc>
          <w:tcPr>
            <w:tcW w:w="1000" w:type="pct"/>
          </w:tcPr>
          <w:p w14:paraId="33D14283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ins w:id="235" w:author="Samsung" w:date="2023-08-03T11:10:00Z"/>
                <w:lang w:eastAsia="ja-JP"/>
              </w:rPr>
            </w:pPr>
            <w:ins w:id="236" w:author="Samsung" w:date="2023-08-24T23:41:00Z">
              <w:r>
                <w:rPr>
                  <w:rFonts w:eastAsia="Batang"/>
                </w:rPr>
                <w:t>FFS</w:t>
              </w:r>
            </w:ins>
          </w:p>
        </w:tc>
        <w:tc>
          <w:tcPr>
            <w:tcW w:w="1142" w:type="pct"/>
          </w:tcPr>
          <w:p w14:paraId="7DF17833" w14:textId="77777777" w:rsidR="00425B71" w:rsidRDefault="00F97138">
            <w:pPr>
              <w:pStyle w:val="TAL"/>
              <w:keepNext w:val="0"/>
              <w:keepLines w:val="0"/>
              <w:widowControl w:val="0"/>
              <w:rPr>
                <w:ins w:id="237" w:author="Samsung" w:date="2023-08-03T11:10:00Z"/>
                <w:lang w:eastAsia="ja-JP"/>
              </w:rPr>
            </w:pPr>
            <w:ins w:id="238" w:author="Samsung" w:date="2023-08-24T23:41:00Z">
              <w:r>
                <w:rPr>
                  <w:rFonts w:eastAsia="KaiTi"/>
                  <w:szCs w:val="18"/>
                  <w:lang w:val="en-US" w:eastAsia="zh-CN"/>
                </w:rPr>
                <w:t>N6 Jitter Information</w:t>
              </w:r>
            </w:ins>
            <w:ins w:id="239" w:author="Samsung" w:date="2023-08-24T23:35:00Z">
              <w:r>
                <w:rPr>
                  <w:rFonts w:cs="Arial"/>
                  <w:szCs w:val="18"/>
                </w:rPr>
                <w:t xml:space="preserve"> is specified in TS 23.501 [</w:t>
              </w:r>
            </w:ins>
            <w:ins w:id="240" w:author="Samsung" w:date="2023-08-24T23:36:00Z">
              <w:r>
                <w:rPr>
                  <w:rFonts w:cs="Arial"/>
                  <w:szCs w:val="18"/>
                </w:rPr>
                <w:t>20</w:t>
              </w:r>
            </w:ins>
            <w:ins w:id="241" w:author="Samsung" w:date="2023-08-24T23:35:00Z">
              <w:r>
                <w:rPr>
                  <w:rFonts w:cs="Arial"/>
                  <w:szCs w:val="18"/>
                </w:rPr>
                <w:t>]</w:t>
              </w:r>
            </w:ins>
            <w:ins w:id="242" w:author="Samsung" w:date="2023-08-25T00:00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2F5B4446" w14:textId="77777777" w:rsidR="00425B71" w:rsidRDefault="00425B71">
      <w:pPr>
        <w:widowControl w:val="0"/>
      </w:pPr>
    </w:p>
    <w:p w14:paraId="5B56EE1F" w14:textId="77777777" w:rsidR="00425B71" w:rsidRDefault="00F9713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6013EE5" w14:textId="77777777" w:rsidR="008614E0" w:rsidRDefault="008614E0" w:rsidP="008614E0">
      <w:pPr>
        <w:pStyle w:val="3"/>
        <w:sectPr w:rsidR="008614E0">
          <w:headerReference w:type="default" r:id="rId19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  <w:bookmarkStart w:id="243" w:name="_Toc36556384"/>
      <w:bookmarkStart w:id="244" w:name="_Toc56620463"/>
      <w:bookmarkStart w:id="245" w:name="_Toc45881871"/>
      <w:bookmarkStart w:id="246" w:name="_Toc29505859"/>
      <w:bookmarkStart w:id="247" w:name="_Toc64448105"/>
      <w:bookmarkStart w:id="248" w:name="_Toc88656307"/>
      <w:bookmarkStart w:id="249" w:name="_Toc29461127"/>
      <w:bookmarkStart w:id="250" w:name="_Toc51852512"/>
      <w:bookmarkStart w:id="251" w:name="_Toc74152881"/>
      <w:bookmarkStart w:id="252" w:name="_Toc20955684"/>
      <w:bookmarkStart w:id="253" w:name="_Toc88657366"/>
      <w:bookmarkStart w:id="254" w:name="_Toc105657472"/>
      <w:bookmarkStart w:id="255" w:name="_Toc106108853"/>
      <w:bookmarkStart w:id="256" w:name="_Toc112687956"/>
      <w:bookmarkStart w:id="257" w:name="_Toc138865937"/>
    </w:p>
    <w:p w14:paraId="30F9FA0C" w14:textId="77777777" w:rsidR="00425B71" w:rsidRDefault="00F97138" w:rsidP="008614E0">
      <w:pPr>
        <w:pStyle w:val="3"/>
      </w:pPr>
      <w:r>
        <w:lastRenderedPageBreak/>
        <w:t>9.4.5</w:t>
      </w:r>
      <w:r>
        <w:tab/>
      </w:r>
      <w:r>
        <w:tab/>
        <w:t>Information Element Definitions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14:paraId="00FA6F96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lang w:eastAsia="ko-KR"/>
        </w:rPr>
        <w:t>-- ASN1START</w:t>
      </w:r>
    </w:p>
    <w:p w14:paraId="22977D13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28A6027E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03BA70C9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Information Element Definitions</w:t>
      </w:r>
    </w:p>
    <w:p w14:paraId="2285720D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</w:p>
    <w:p w14:paraId="74752031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**************************************************************</w:t>
      </w:r>
    </w:p>
    <w:p w14:paraId="4C60FA96" w14:textId="77777777" w:rsidR="00425B71" w:rsidRDefault="00425B71" w:rsidP="008614E0">
      <w:pPr>
        <w:pStyle w:val="PL"/>
        <w:rPr>
          <w:snapToGrid w:val="0"/>
        </w:rPr>
      </w:pPr>
    </w:p>
    <w:p w14:paraId="3F7A3B9C" w14:textId="77777777" w:rsidR="00425B71" w:rsidRDefault="00F97138" w:rsidP="008614E0">
      <w:pPr>
        <w:pStyle w:val="PL"/>
        <w:rPr>
          <w:snapToGrid w:val="0"/>
        </w:rPr>
      </w:pPr>
      <w:r>
        <w:rPr>
          <w:snapToGrid w:val="0"/>
        </w:rPr>
        <w:t>E1AP-IEs {</w:t>
      </w:r>
    </w:p>
    <w:p w14:paraId="4F4DB7D2" w14:textId="77777777" w:rsidR="00425B71" w:rsidRDefault="00F97138" w:rsidP="008614E0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7391DF8F" w14:textId="77777777" w:rsidR="00425B71" w:rsidRDefault="00F97138" w:rsidP="008614E0">
      <w:pPr>
        <w:pStyle w:val="PL"/>
        <w:rPr>
          <w:snapToGrid w:val="0"/>
        </w:rPr>
      </w:pPr>
      <w:r>
        <w:rPr>
          <w:snapToGrid w:val="0"/>
        </w:rPr>
        <w:t>ngran-access (22) modules (3) e1ap (5) version1 (1) e1ap-IEs (2) }</w:t>
      </w:r>
    </w:p>
    <w:p w14:paraId="3E3A5CD9" w14:textId="77777777" w:rsidR="00425B71" w:rsidRDefault="00425B71" w:rsidP="008614E0">
      <w:pPr>
        <w:pStyle w:val="PL"/>
        <w:rPr>
          <w:snapToGrid w:val="0"/>
        </w:rPr>
      </w:pPr>
    </w:p>
    <w:p w14:paraId="6008B9E3" w14:textId="77777777" w:rsidR="00425B71" w:rsidRDefault="00F97138" w:rsidP="008614E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49D01720" w14:textId="77777777" w:rsidR="00425B71" w:rsidRDefault="00425B71" w:rsidP="008614E0">
      <w:pPr>
        <w:pStyle w:val="PL"/>
        <w:rPr>
          <w:snapToGrid w:val="0"/>
        </w:rPr>
      </w:pPr>
    </w:p>
    <w:p w14:paraId="4F140269" w14:textId="77777777" w:rsidR="00425B71" w:rsidRDefault="00F97138" w:rsidP="008614E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4DAD638A" w14:textId="77777777" w:rsidR="00425B71" w:rsidRDefault="00425B71" w:rsidP="008614E0">
      <w:pPr>
        <w:pStyle w:val="PL"/>
        <w:rPr>
          <w:snapToGrid w:val="0"/>
        </w:rPr>
      </w:pPr>
    </w:p>
    <w:p w14:paraId="0FD08678" w14:textId="77777777" w:rsidR="00425B71" w:rsidRDefault="00F97138" w:rsidP="008614E0">
      <w:pPr>
        <w:pStyle w:val="PL"/>
        <w:rPr>
          <w:snapToGrid w:val="0"/>
        </w:rPr>
      </w:pPr>
      <w:r>
        <w:rPr>
          <w:snapToGrid w:val="0"/>
        </w:rPr>
        <w:t>IMPORTS</w:t>
      </w:r>
      <w:r>
        <w:rPr>
          <w:snapToGrid w:val="0"/>
        </w:rPr>
        <w:tab/>
      </w:r>
    </w:p>
    <w:p w14:paraId="4DC35B32" w14:textId="77777777" w:rsidR="00425B71" w:rsidRDefault="00F97138" w:rsidP="008614E0">
      <w:pPr>
        <w:pStyle w:val="PL"/>
        <w:rPr>
          <w:snapToGrid w:val="0"/>
        </w:rPr>
      </w:pPr>
      <w:r>
        <w:rPr>
          <w:snapToGrid w:val="0"/>
        </w:rPr>
        <w:tab/>
      </w:r>
    </w:p>
    <w:p w14:paraId="5A8E7071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  <w:lang w:eastAsia="ko-KR"/>
        </w:rPr>
        <w:t>id-CommonNetworkInstance,</w:t>
      </w:r>
    </w:p>
    <w:p w14:paraId="257C92BE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id-SNSSAI,</w:t>
      </w:r>
    </w:p>
    <w:p w14:paraId="371647E2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id-OldQoSFlowMap-ULendmarkerexpected,</w:t>
      </w:r>
    </w:p>
    <w:p w14:paraId="6CD0802A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id-DRB-QoS,</w:t>
      </w:r>
    </w:p>
    <w:p w14:paraId="15D1CE03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id-endpoint-IP-Address-and-Port,</w:t>
      </w:r>
    </w:p>
    <w:p w14:paraId="2CD8FB38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id-NetworkInstance,</w:t>
      </w:r>
    </w:p>
    <w:p w14:paraId="1B2A5AAE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id-QoSFlowMappingIndication,</w:t>
      </w:r>
    </w:p>
    <w:p w14:paraId="42E575B1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id-TNLAssociationTransportLayerAddressgNBCUUP,</w:t>
      </w:r>
    </w:p>
    <w:p w14:paraId="77E0CEC7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id-Cause,</w:t>
      </w:r>
    </w:p>
    <w:p w14:paraId="0669B370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id-QoSMonitoringRequest,</w:t>
      </w:r>
    </w:p>
    <w:p w14:paraId="20158F01" w14:textId="77777777" w:rsidR="00425B71" w:rsidRDefault="00F97138" w:rsidP="008614E0">
      <w:pPr>
        <w:pStyle w:val="PL"/>
        <w:rPr>
          <w:rFonts w:cs="Courier New"/>
          <w:snapToGrid w:val="0"/>
          <w:lang w:eastAsia="ko-KR"/>
        </w:rPr>
      </w:pPr>
      <w:r>
        <w:rPr>
          <w:snapToGrid w:val="0"/>
          <w:lang w:eastAsia="ko-KR"/>
        </w:rPr>
        <w:tab/>
        <w:t>id-QosMonitoringReportingFrequency,</w:t>
      </w:r>
    </w:p>
    <w:p w14:paraId="761BDF7E" w14:textId="77777777" w:rsidR="00425B71" w:rsidRDefault="00F97138" w:rsidP="008614E0">
      <w:pPr>
        <w:pStyle w:val="PL"/>
        <w:rPr>
          <w:snapToGrid w:val="0"/>
          <w:lang w:eastAsia="en-GB"/>
        </w:rPr>
      </w:pPr>
      <w:r>
        <w:rPr>
          <w:snapToGrid w:val="0"/>
          <w:lang w:eastAsia="ko-KR"/>
        </w:rPr>
        <w:tab/>
      </w:r>
      <w:r>
        <w:rPr>
          <w:rFonts w:eastAsia="宋体" w:hint="eastAsia"/>
          <w:snapToGrid w:val="0"/>
          <w:lang w:val="en-US" w:eastAsia="zh-CN"/>
        </w:rPr>
        <w:t>id-QoSMonitoringDisabled,</w:t>
      </w:r>
    </w:p>
    <w:p w14:paraId="2659E594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id-PDCP-StatusReportIndication,</w:t>
      </w:r>
    </w:p>
    <w:p w14:paraId="61C91B88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id-RedundantCommonNetworkInstance,</w:t>
      </w:r>
    </w:p>
    <w:p w14:paraId="7B321628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id-redundant-nG-UL-UP-TNL-Information,</w:t>
      </w:r>
    </w:p>
    <w:p w14:paraId="4B88EFFF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id-redundant-nG-DL-UP-TNL-Information,</w:t>
      </w:r>
    </w:p>
    <w:p w14:paraId="5F6BE007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id-RedundantQosFlowIndicator,</w:t>
      </w:r>
    </w:p>
    <w:p w14:paraId="487E56F1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id-TSCTrafficCharacteristics,</w:t>
      </w:r>
    </w:p>
    <w:p w14:paraId="31DA32B2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id-ExtendedPacketDelayBudget,</w:t>
      </w:r>
    </w:p>
    <w:p w14:paraId="1AD793A9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id-CNPacketDelayBudgetDownlink,</w:t>
      </w:r>
    </w:p>
    <w:p w14:paraId="5B486853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id-CNPacketDelayBudgetUplink,</w:t>
      </w:r>
    </w:p>
    <w:p w14:paraId="03D71F42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id-AdditionalPDCPduplicationInformation,</w:t>
      </w:r>
    </w:p>
    <w:p w14:paraId="6ED6D80D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id-RedundantPDUSessionInformation,</w:t>
      </w:r>
    </w:p>
    <w:p w14:paraId="432B69F3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id-RedundantPDUSessionInformation-used,</w:t>
      </w:r>
    </w:p>
    <w:p w14:paraId="738C7999" w14:textId="77777777" w:rsidR="00425B71" w:rsidRDefault="00F97138" w:rsidP="008614E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ab/>
        <w:t>id-QoS-Mapping-Information,</w:t>
      </w:r>
    </w:p>
    <w:p w14:paraId="6F21D91E" w14:textId="77777777" w:rsidR="00425B71" w:rsidRDefault="00F97138" w:rsidP="008614E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ab/>
        <w:t>id-MDTConfiguration,</w:t>
      </w:r>
    </w:p>
    <w:p w14:paraId="00933B87" w14:textId="77777777" w:rsidR="00425B71" w:rsidRDefault="00F97138" w:rsidP="008614E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ab/>
        <w:t>id-TraceCollectionEntityURI,</w:t>
      </w:r>
    </w:p>
    <w:p w14:paraId="2B5F659D" w14:textId="77777777" w:rsidR="00425B71" w:rsidRDefault="00F97138" w:rsidP="008614E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ab/>
        <w:t>id-EHC-Parameters,</w:t>
      </w:r>
    </w:p>
    <w:p w14:paraId="05C9FB07" w14:textId="77777777" w:rsidR="00425B71" w:rsidRDefault="00F97138" w:rsidP="008614E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ab/>
        <w:t>id-DAPSRequestInfo,</w:t>
      </w:r>
    </w:p>
    <w:p w14:paraId="30AFE2FE" w14:textId="77777777" w:rsidR="00425B71" w:rsidRDefault="00F97138" w:rsidP="008614E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ab/>
        <w:t>id-EarlyForwardingCOUNTReq,</w:t>
      </w:r>
    </w:p>
    <w:p w14:paraId="66A4093E" w14:textId="77777777" w:rsidR="00425B71" w:rsidRDefault="00F97138" w:rsidP="008614E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ab/>
        <w:t>id-EarlyForwardingCOUNTInfo,</w:t>
      </w:r>
    </w:p>
    <w:p w14:paraId="3E038559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ab/>
        <w:t>id-AlternativeQoSParaSetList,</w:t>
      </w:r>
    </w:p>
    <w:p w14:paraId="281F8631" w14:textId="77777777" w:rsidR="00425B71" w:rsidRDefault="00F97138" w:rsidP="008614E0">
      <w:pPr>
        <w:pStyle w:val="PL"/>
        <w:rPr>
          <w:rFonts w:eastAsia="宋体"/>
          <w:snapToGrid w:val="0"/>
          <w:lang w:eastAsia="ko-KR"/>
        </w:rPr>
      </w:pPr>
      <w:r>
        <w:rPr>
          <w:snapToGrid w:val="0"/>
          <w:lang w:eastAsia="ko-KR"/>
        </w:rPr>
        <w:lastRenderedPageBreak/>
        <w:tab/>
      </w:r>
      <w:bookmarkStart w:id="258" w:name="_Hlk56618322"/>
      <w:r>
        <w:rPr>
          <w:snapToGrid w:val="0"/>
          <w:lang w:eastAsia="ko-KR"/>
        </w:rPr>
        <w:t>id-MCG-OfferedGBRQoSFlowInfo</w:t>
      </w:r>
      <w:bookmarkEnd w:id="258"/>
      <w:r>
        <w:rPr>
          <w:snapToGrid w:val="0"/>
          <w:lang w:eastAsia="ko-KR"/>
        </w:rPr>
        <w:t>,</w:t>
      </w:r>
    </w:p>
    <w:p w14:paraId="5C6BDDFD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bookmarkStart w:id="259" w:name="_Hlk56618347"/>
      <w:r>
        <w:rPr>
          <w:snapToGrid w:val="0"/>
          <w:lang w:eastAsia="ko-KR"/>
        </w:rPr>
        <w:t>id-Number-of-tunnels</w:t>
      </w:r>
      <w:bookmarkEnd w:id="259"/>
      <w:r>
        <w:rPr>
          <w:snapToGrid w:val="0"/>
          <w:lang w:eastAsia="ko-KR"/>
        </w:rPr>
        <w:t>,</w:t>
      </w:r>
    </w:p>
    <w:p w14:paraId="31302B19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bookmarkStart w:id="260" w:name="_Hlk56618382"/>
      <w:r>
        <w:rPr>
          <w:snapToGrid w:val="0"/>
          <w:lang w:eastAsia="ko-KR"/>
        </w:rPr>
        <w:t>id-DataForwardingtoE-UTRANInformationList</w:t>
      </w:r>
      <w:bookmarkEnd w:id="260"/>
      <w:r>
        <w:rPr>
          <w:snapToGrid w:val="0"/>
          <w:lang w:eastAsia="ko-KR"/>
        </w:rPr>
        <w:t>,</w:t>
      </w:r>
    </w:p>
    <w:p w14:paraId="1FF21F0C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id-DataForwardingtoNG-RANQoSFlowInformationList,</w:t>
      </w:r>
    </w:p>
    <w:p w14:paraId="269DD558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id-MaxCIDEHCDL,</w:t>
      </w:r>
    </w:p>
    <w:p w14:paraId="100E5D79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>id-ignoreMappingRuleIndication,</w:t>
      </w:r>
    </w:p>
    <w:p w14:paraId="1224AFE5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id-EarlyDataForwardingIndicator,</w:t>
      </w:r>
    </w:p>
    <w:p w14:paraId="247C9BDD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id-QoSFlowsDRBRemapping,</w:t>
      </w:r>
    </w:p>
    <w:p w14:paraId="5B74458D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id-SecurityIndicationModify,</w:t>
      </w:r>
    </w:p>
    <w:p w14:paraId="169D0B04" w14:textId="77777777" w:rsidR="00425B71" w:rsidRDefault="00F97138" w:rsidP="008614E0">
      <w:pPr>
        <w:pStyle w:val="PL"/>
        <w:rPr>
          <w:ins w:id="261" w:author="Samsung" w:date="2023-09-05T10:36:00Z"/>
          <w:snapToGrid w:val="0"/>
          <w:lang w:eastAsia="ko-KR"/>
        </w:rPr>
      </w:pPr>
      <w:r>
        <w:rPr>
          <w:snapToGrid w:val="0"/>
          <w:lang w:eastAsia="ko-KR"/>
        </w:rPr>
        <w:tab/>
        <w:t>id-DataForwardingSourceIPAddress,</w:t>
      </w:r>
    </w:p>
    <w:p w14:paraId="21BC554C" w14:textId="77777777" w:rsidR="00425B71" w:rsidRDefault="00F97138" w:rsidP="008614E0">
      <w:pPr>
        <w:pStyle w:val="PL"/>
        <w:rPr>
          <w:ins w:id="262" w:author="Samsung" w:date="2023-09-05T10:36:00Z"/>
          <w:snapToGrid w:val="0"/>
          <w:lang w:eastAsia="en-GB"/>
        </w:rPr>
      </w:pPr>
      <w:ins w:id="263" w:author="Samsung" w:date="2023-09-05T10:36:00Z">
        <w:r>
          <w:rPr>
            <w:snapToGrid w:val="0"/>
            <w:lang w:eastAsia="ko-KR"/>
          </w:rPr>
          <w:tab/>
          <w:t>id-PDUSetQoS</w:t>
        </w:r>
        <w:r>
          <w:rPr>
            <w:rFonts w:ascii="等线" w:eastAsia="等线" w:hAnsi="等线" w:hint="eastAsia"/>
            <w:snapToGrid w:val="0"/>
            <w:lang w:eastAsia="zh-CN"/>
          </w:rPr>
          <w:t>Parameters</w:t>
        </w:r>
        <w:r>
          <w:rPr>
            <w:snapToGrid w:val="0"/>
            <w:lang w:eastAsia="ko-KR"/>
          </w:rPr>
          <w:t>,</w:t>
        </w:r>
      </w:ins>
    </w:p>
    <w:p w14:paraId="51210AF7" w14:textId="77777777" w:rsidR="00425B71" w:rsidRPr="00425B71" w:rsidRDefault="00F97138">
      <w:pPr>
        <w:pStyle w:val="PL"/>
        <w:rPr>
          <w:snapToGrid w:val="0"/>
          <w:lang w:eastAsia="en-GB"/>
          <w:rPrChange w:id="264" w:author="Samsung" w:date="2023-09-05T10:36:00Z">
            <w:rPr>
              <w:rFonts w:ascii="Courier New" w:eastAsia="Times New Roman" w:hAnsi="Courier New"/>
              <w:snapToGrid w:val="0"/>
              <w:sz w:val="16"/>
              <w:lang w:eastAsia="ko-KR"/>
            </w:rPr>
          </w:rPrChange>
        </w:rPr>
        <w:pPrChange w:id="265" w:author="Samsung" w:date="2023-09-05T10:36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266" w:author="Samsung" w:date="2023-09-05T10:36:00Z">
        <w:r>
          <w:rPr>
            <w:snapToGrid w:val="0"/>
            <w:lang w:eastAsia="en-GB"/>
          </w:rPr>
          <w:tab/>
          <w:t>id-N6JitterInformation,</w:t>
        </w:r>
      </w:ins>
    </w:p>
    <w:p w14:paraId="7BAE9512" w14:textId="77777777" w:rsidR="00425B71" w:rsidRDefault="00F97138" w:rsidP="008614E0">
      <w:pPr>
        <w:pStyle w:val="PL"/>
        <w:rPr>
          <w:lang w:val="sv-SE" w:eastAsia="ko-KR"/>
        </w:rPr>
      </w:pPr>
      <w:r>
        <w:rPr>
          <w:snapToGrid w:val="0"/>
          <w:lang w:eastAsia="ko-KR"/>
        </w:rPr>
        <w:tab/>
        <w:t>id-M4ReportAmount</w:t>
      </w:r>
      <w:r>
        <w:rPr>
          <w:lang w:val="sv-SE" w:eastAsia="ko-KR"/>
        </w:rPr>
        <w:t>,</w:t>
      </w:r>
    </w:p>
    <w:p w14:paraId="7399D097" w14:textId="77777777" w:rsidR="00425B71" w:rsidRDefault="00F97138" w:rsidP="008614E0">
      <w:pPr>
        <w:pStyle w:val="PL"/>
        <w:rPr>
          <w:lang w:val="sv-SE" w:eastAsia="ko-KR"/>
        </w:rPr>
      </w:pPr>
      <w:r>
        <w:rPr>
          <w:snapToGrid w:val="0"/>
          <w:lang w:eastAsia="ko-KR"/>
        </w:rPr>
        <w:tab/>
        <w:t>id-M6ReportAmount</w:t>
      </w:r>
      <w:r>
        <w:rPr>
          <w:lang w:val="sv-SE" w:eastAsia="ko-KR"/>
        </w:rPr>
        <w:t>,</w:t>
      </w:r>
    </w:p>
    <w:p w14:paraId="6EE43733" w14:textId="77777777" w:rsidR="00425B71" w:rsidRDefault="00F97138" w:rsidP="008614E0">
      <w:pPr>
        <w:pStyle w:val="PL"/>
        <w:rPr>
          <w:lang w:val="sv-SE" w:eastAsia="ko-KR"/>
        </w:rPr>
      </w:pPr>
      <w:r>
        <w:rPr>
          <w:snapToGrid w:val="0"/>
          <w:lang w:eastAsia="ko-KR"/>
        </w:rPr>
        <w:tab/>
        <w:t>id-M7ReportAmount</w:t>
      </w:r>
      <w:r>
        <w:rPr>
          <w:lang w:val="sv-SE" w:eastAsia="ko-KR"/>
        </w:rPr>
        <w:t>,</w:t>
      </w:r>
    </w:p>
    <w:p w14:paraId="44269397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id-PDUSession-PairID,</w:t>
      </w:r>
    </w:p>
    <w:p w14:paraId="16F8EFA2" w14:textId="77777777" w:rsidR="00425B71" w:rsidRDefault="00F97138" w:rsidP="008614E0">
      <w:pPr>
        <w:pStyle w:val="PL"/>
        <w:rPr>
          <w:snapToGrid w:val="0"/>
          <w:lang w:eastAsia="en-GB"/>
        </w:rPr>
      </w:pPr>
      <w:r>
        <w:rPr>
          <w:snapToGrid w:val="0"/>
          <w:lang w:eastAsia="ko-KR"/>
        </w:rPr>
        <w:tab/>
      </w:r>
      <w:r>
        <w:rPr>
          <w:rFonts w:eastAsia="宋体"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urvivalTime,</w:t>
      </w:r>
    </w:p>
    <w:p w14:paraId="670DE347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ko-KR"/>
        </w:rPr>
        <w:t>id-UDC-Parameters,</w:t>
      </w:r>
    </w:p>
    <w:p w14:paraId="1AD51B4C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id-SecurityIndication</w:t>
      </w:r>
      <w:r>
        <w:rPr>
          <w:rFonts w:hint="eastAsia"/>
          <w:snapToGrid w:val="0"/>
          <w:lang w:eastAsia="zh-CN"/>
        </w:rPr>
        <w:t>,</w:t>
      </w:r>
    </w:p>
    <w:p w14:paraId="7C84F9CA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id-SecurityResult,</w:t>
      </w:r>
    </w:p>
    <w:p w14:paraId="146FA9A8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id-SDTindicatorSetup,</w:t>
      </w:r>
    </w:p>
    <w:p w14:paraId="1ACC3B78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id-SDTindicatorMod,</w:t>
      </w:r>
    </w:p>
    <w:p w14:paraId="28122F3B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id-DiscardTimerExtended,</w:t>
      </w:r>
    </w:p>
    <w:p w14:paraId="5CAAAC98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id-MCForwardingResourceRequest,</w:t>
      </w:r>
    </w:p>
    <w:p w14:paraId="1AAC2BF9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id-MCForwardingResourceIndication,</w:t>
      </w:r>
    </w:p>
    <w:p w14:paraId="5A1FA062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id-MCForwardingResourceResponse,</w:t>
      </w:r>
    </w:p>
    <w:p w14:paraId="0A58C0E6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id-MCForwardingResourceRelease,</w:t>
      </w:r>
    </w:p>
    <w:p w14:paraId="09ECDD3F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id-MCForwardingResourceReleaseIndication,</w:t>
      </w:r>
    </w:p>
    <w:p w14:paraId="5EF07B5F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id-PDCP-COUNT-Reset,</w:t>
      </w:r>
    </w:p>
    <w:p w14:paraId="4AB9E246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id-MBSSessionAssociatedInfoNonSupport</w:t>
      </w:r>
      <w:r>
        <w:rPr>
          <w:rFonts w:hint="eastAsia"/>
          <w:snapToGrid w:val="0"/>
          <w:lang w:eastAsia="zh-CN"/>
        </w:rPr>
        <w:t>T</w:t>
      </w:r>
      <w:r>
        <w:rPr>
          <w:snapToGrid w:val="0"/>
          <w:lang w:eastAsia="ko-KR"/>
        </w:rPr>
        <w:t>oSupport,</w:t>
      </w:r>
    </w:p>
    <w:p w14:paraId="582A6D72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lang w:eastAsia="ko-KR"/>
        </w:rPr>
        <w:tab/>
        <w:t>id-VersionID,</w:t>
      </w:r>
    </w:p>
    <w:p w14:paraId="6EB59C55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maxnoofMBSAreaSessionIDs,</w:t>
      </w:r>
    </w:p>
    <w:p w14:paraId="483B54A0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maxnoofSharedNG-UTerminations,</w:t>
      </w:r>
    </w:p>
    <w:p w14:paraId="272A5FC2" w14:textId="77777777" w:rsidR="00425B71" w:rsidRDefault="00F97138" w:rsidP="008614E0">
      <w:pPr>
        <w:pStyle w:val="PL"/>
        <w:rPr>
          <w:snapToGrid w:val="0"/>
          <w:lang w:eastAsia="zh-CN"/>
        </w:rPr>
      </w:pPr>
      <w:r>
        <w:rPr>
          <w:snapToGrid w:val="0"/>
          <w:lang w:eastAsia="ko-KR"/>
        </w:rPr>
        <w:tab/>
        <w:t>maxnoofMRBs</w:t>
      </w:r>
      <w:r>
        <w:rPr>
          <w:rFonts w:hint="eastAsia"/>
          <w:snapToGrid w:val="0"/>
          <w:lang w:eastAsia="zh-CN"/>
        </w:rPr>
        <w:t>,</w:t>
      </w:r>
    </w:p>
    <w:p w14:paraId="1FA862F4" w14:textId="77777777" w:rsidR="00425B71" w:rsidRDefault="00F97138" w:rsidP="008614E0">
      <w:pPr>
        <w:pStyle w:val="PL"/>
        <w:rPr>
          <w:rFonts w:eastAsia="Malgun Gothic"/>
          <w:lang w:val="sv-SE" w:eastAsia="ko-KR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ko-KR"/>
        </w:rPr>
        <w:t>maxnoofMBSSessionIDs,</w:t>
      </w:r>
    </w:p>
    <w:p w14:paraId="19E8FD70" w14:textId="77777777" w:rsidR="00425B71" w:rsidRDefault="00F97138" w:rsidP="008614E0">
      <w:pPr>
        <w:pStyle w:val="PL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ab/>
        <w:t>maxnoofQoSParaSets,</w:t>
      </w:r>
    </w:p>
    <w:p w14:paraId="1A4F8084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maxnoofErrors,</w:t>
      </w:r>
    </w:p>
    <w:p w14:paraId="7701FEB9" w14:textId="77777777" w:rsidR="00425B71" w:rsidRDefault="00425B71" w:rsidP="008614E0">
      <w:pPr>
        <w:pStyle w:val="PL"/>
      </w:pPr>
    </w:p>
    <w:p w14:paraId="2295F6F2" w14:textId="77777777" w:rsidR="00425B71" w:rsidRDefault="00F9713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E2F5F94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NR-Cell-Identity</w:t>
      </w:r>
      <w:r>
        <w:rPr>
          <w:snapToGrid w:val="0"/>
          <w:lang w:eastAsia="ko-KR"/>
        </w:rPr>
        <w:tab/>
        <w:t>::=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BIT STRING (SIZE(36))</w:t>
      </w:r>
    </w:p>
    <w:p w14:paraId="2A729D6A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0A0DADAC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NR-CGI ::= SEQUENCE {</w:t>
      </w:r>
    </w:p>
    <w:p w14:paraId="49CC61DF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pLMN-Identity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PLMN-Identity,</w:t>
      </w:r>
    </w:p>
    <w:p w14:paraId="40D37F4E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nR-Cell-Identity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NR-Cell-Identity,</w:t>
      </w:r>
    </w:p>
    <w:p w14:paraId="0CC79E45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iE-Extensions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ProtocolExtensionContainer { { NR-CGI-ExtIEs } }</w:t>
      </w:r>
      <w:r>
        <w:rPr>
          <w:snapToGrid w:val="0"/>
          <w:lang w:eastAsia="ko-KR"/>
        </w:rPr>
        <w:tab/>
        <w:t>OPTIONAL</w:t>
      </w:r>
    </w:p>
    <w:p w14:paraId="610F62C1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264C6DF7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5D236D21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NR-CGI-ExtIEs</w:t>
      </w:r>
      <w:r>
        <w:rPr>
          <w:snapToGrid w:val="0"/>
          <w:lang w:eastAsia="ko-KR"/>
        </w:rPr>
        <w:tab/>
        <w:t>E1AP-PROTOCOL-EXTENSION ::= {</w:t>
      </w:r>
    </w:p>
    <w:p w14:paraId="331E6102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2F7C5149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4F4722E7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7712D966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lastRenderedPageBreak/>
        <w:t>NR-CGI-Support-List ::= SEQUENCE (SIZE(1.. maxnoofNRCGI)) OF NR-CGI-Support-Item</w:t>
      </w:r>
    </w:p>
    <w:p w14:paraId="292B03F5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7243A90A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NR-CGI-Support-Item ::= SEQUENCE {</w:t>
      </w:r>
    </w:p>
    <w:p w14:paraId="28B8D913" w14:textId="77777777" w:rsidR="00425B71" w:rsidRDefault="00F97138" w:rsidP="008614E0">
      <w:pPr>
        <w:pStyle w:val="PL"/>
        <w:rPr>
          <w:snapToGrid w:val="0"/>
          <w:lang w:val="fr-FR" w:eastAsia="ko-KR"/>
        </w:rPr>
      </w:pPr>
      <w:r>
        <w:rPr>
          <w:snapToGrid w:val="0"/>
          <w:lang w:eastAsia="ko-KR"/>
        </w:rPr>
        <w:tab/>
      </w:r>
      <w:r>
        <w:rPr>
          <w:snapToGrid w:val="0"/>
          <w:lang w:val="fr-FR" w:eastAsia="ko-KR"/>
        </w:rPr>
        <w:t>nR-CGI</w:t>
      </w:r>
      <w:r>
        <w:rPr>
          <w:snapToGrid w:val="0"/>
          <w:lang w:val="fr-FR" w:eastAsia="ko-KR"/>
        </w:rPr>
        <w:tab/>
        <w:t>NR-CGI,</w:t>
      </w:r>
    </w:p>
    <w:p w14:paraId="566C6BDE" w14:textId="77777777" w:rsidR="00425B71" w:rsidRDefault="00F97138" w:rsidP="008614E0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ab/>
        <w:t>iE-Extensions</w:t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  <w:t>ProtocolExtensionContainer { { NR-CGI-Support-Item-ExtIEs } }</w:t>
      </w:r>
      <w:r>
        <w:rPr>
          <w:snapToGrid w:val="0"/>
          <w:lang w:val="fr-FR" w:eastAsia="ko-KR"/>
        </w:rPr>
        <w:tab/>
        <w:t>OPTIONAL</w:t>
      </w:r>
    </w:p>
    <w:p w14:paraId="187305CF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0FB287BB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4F0DC6E2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NR-CGI-Support-Item-ExtIEs</w:t>
      </w:r>
      <w:r>
        <w:rPr>
          <w:snapToGrid w:val="0"/>
          <w:lang w:eastAsia="ko-KR"/>
        </w:rPr>
        <w:tab/>
        <w:t>E1AP-PROTOCOL-EXTENSION ::= {</w:t>
      </w:r>
    </w:p>
    <w:p w14:paraId="5E939D8C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600FEEB5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5E457057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28F3AA99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Extended-NR-CGI-Support-List ::= SEQUENCE (SIZE(1.. maxnoofExtNRCGI)) OF Extended-NR-CGI-Support-Item</w:t>
      </w:r>
    </w:p>
    <w:p w14:paraId="26E48620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27FA4B99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Extended-NR-CGI-Support-Item ::= SEQUENCE {</w:t>
      </w:r>
    </w:p>
    <w:p w14:paraId="4832FB7B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nR-CGI</w:t>
      </w:r>
      <w:r>
        <w:rPr>
          <w:snapToGrid w:val="0"/>
          <w:lang w:eastAsia="ko-KR"/>
        </w:rPr>
        <w:tab/>
        <w:t>NR-CGI,</w:t>
      </w:r>
    </w:p>
    <w:p w14:paraId="66E681C9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iE-Extensions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ProtocolExtensionContainer { { Extended-NR-CGI-Support-Item-ExtIEs } }</w:t>
      </w:r>
      <w:r>
        <w:rPr>
          <w:snapToGrid w:val="0"/>
          <w:lang w:eastAsia="ko-KR"/>
        </w:rPr>
        <w:tab/>
        <w:t>OPTIONAL</w:t>
      </w:r>
    </w:p>
    <w:p w14:paraId="340DEFA3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15AEFE1C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75572CFE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Extended-NR-CGI-Support-Item-ExtIEs</w:t>
      </w:r>
      <w:r>
        <w:rPr>
          <w:snapToGrid w:val="0"/>
          <w:lang w:eastAsia="ko-KR"/>
        </w:rPr>
        <w:tab/>
        <w:t>E1AP-PROTOCOL-EXTENSION ::= {</w:t>
      </w:r>
    </w:p>
    <w:p w14:paraId="2C660EA6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624CD23D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382A697E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4E1DDFDD" w14:textId="77777777" w:rsidR="00425B71" w:rsidRDefault="00F97138" w:rsidP="008614E0">
      <w:pPr>
        <w:pStyle w:val="PL"/>
        <w:rPr>
          <w:ins w:id="267" w:author="Samsung" w:date="2023-09-05T10:38:00Z"/>
          <w:lang w:eastAsia="ko-KR"/>
        </w:rPr>
      </w:pPr>
      <w:ins w:id="268" w:author="Samsung" w:date="2023-09-05T10:38:00Z">
        <w:r>
          <w:rPr>
            <w:snapToGrid w:val="0"/>
            <w:lang w:eastAsia="en-GB"/>
          </w:rPr>
          <w:t xml:space="preserve">N6JitterInformation ::= </w:t>
        </w:r>
      </w:ins>
      <w:ins w:id="269" w:author="Samsung" w:date="2023-09-05T10:39:00Z">
        <w:r>
          <w:rPr>
            <w:rFonts w:cs="Arial"/>
            <w:szCs w:val="18"/>
            <w:lang w:eastAsia="ja-JP"/>
          </w:rPr>
          <w:t>FFS TYPE</w:t>
        </w:r>
      </w:ins>
    </w:p>
    <w:p w14:paraId="6B21F9FF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1180AE3D" w14:textId="77777777" w:rsidR="00425B71" w:rsidRDefault="00425B71" w:rsidP="008614E0">
      <w:pPr>
        <w:pStyle w:val="PL"/>
      </w:pPr>
    </w:p>
    <w:p w14:paraId="10A924B8" w14:textId="77777777" w:rsidR="00425B71" w:rsidRDefault="00F9713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3F2500E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41F5FF2E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PDU-Session-Type ::= ENUMERATED {</w:t>
      </w:r>
    </w:p>
    <w:p w14:paraId="154B563D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ipv4,</w:t>
      </w:r>
    </w:p>
    <w:p w14:paraId="0638236D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ipv6,</w:t>
      </w:r>
    </w:p>
    <w:p w14:paraId="32B3C818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ipv4v6,</w:t>
      </w:r>
    </w:p>
    <w:p w14:paraId="360FFCBD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ethernet,</w:t>
      </w:r>
    </w:p>
    <w:p w14:paraId="1E5FA518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unstructured,</w:t>
      </w:r>
    </w:p>
    <w:p w14:paraId="564D59AB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7075C7B0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717AB195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0AFB8AB5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PLMN-Identity ::= OCTET STRING (SIZE(3)) </w:t>
      </w:r>
    </w:p>
    <w:p w14:paraId="6F04F2AE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2BDEEE81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PortNumber ::= BIT STRING (SIZE(16))</w:t>
      </w:r>
    </w:p>
    <w:p w14:paraId="227096EB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545A76DC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PPI ::= INTEGER (0..7, ...)</w:t>
      </w:r>
    </w:p>
    <w:p w14:paraId="2D8EA652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548F6DCE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PriorityLevel</w:t>
      </w:r>
      <w:r>
        <w:rPr>
          <w:snapToGrid w:val="0"/>
          <w:lang w:eastAsia="ko-KR"/>
        </w:rPr>
        <w:tab/>
        <w:t>::= INTEGER { spare (0), highest (1), lowest (14), no-priority (15) } (0..15)</w:t>
      </w:r>
    </w:p>
    <w:p w14:paraId="1D7465C2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157088DD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Pre-emptionCapability ::= ENUMERATED {</w:t>
      </w:r>
    </w:p>
    <w:p w14:paraId="193F4168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shall-not-trigger-pre-emption,</w:t>
      </w:r>
    </w:p>
    <w:p w14:paraId="2ABCF252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may-trigger-pre-emption</w:t>
      </w:r>
    </w:p>
    <w:p w14:paraId="2DA90ED4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49AAA917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3325BB89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Pre-emptionVulnerability ::= ENUMERATED {</w:t>
      </w:r>
    </w:p>
    <w:p w14:paraId="49984AFD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not-pre-emptable,</w:t>
      </w:r>
    </w:p>
    <w:p w14:paraId="7281AC0A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lastRenderedPageBreak/>
        <w:tab/>
        <w:t>pre-emptable</w:t>
      </w:r>
    </w:p>
    <w:p w14:paraId="73B1FD8E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0E592F98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0E838934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PrivacyIndicator ::= ENUMERATED {</w:t>
      </w:r>
    </w:p>
    <w:p w14:paraId="67333F18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immediate-MDT,</w:t>
      </w:r>
    </w:p>
    <w:p w14:paraId="34086631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logged-MDT,</w:t>
      </w:r>
    </w:p>
    <w:p w14:paraId="414543E9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194B20E2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72392C68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1669755D" w14:textId="77777777" w:rsidR="00425B71" w:rsidRDefault="00F97138" w:rsidP="008614E0">
      <w:pPr>
        <w:pStyle w:val="PL"/>
        <w:rPr>
          <w:ins w:id="270" w:author="Samsung" w:date="2023-09-05T10:43:00Z"/>
          <w:snapToGrid w:val="0"/>
          <w:lang w:eastAsia="ko-KR"/>
        </w:rPr>
      </w:pPr>
      <w:ins w:id="271" w:author="Samsung" w:date="2023-09-05T10:43:00Z">
        <w:r>
          <w:rPr>
            <w:rFonts w:eastAsia="等线" w:hint="eastAsia"/>
            <w:snapToGrid w:val="0"/>
            <w:lang w:eastAsia="zh-CN"/>
          </w:rPr>
          <w:t>P</w:t>
        </w:r>
        <w:r>
          <w:rPr>
            <w:rFonts w:eastAsia="等线"/>
            <w:snapToGrid w:val="0"/>
            <w:lang w:eastAsia="zh-CN"/>
          </w:rPr>
          <w:t xml:space="preserve">DUSetQoSParameters </w:t>
        </w:r>
        <w:r>
          <w:rPr>
            <w:snapToGrid w:val="0"/>
            <w:lang w:eastAsia="ko-KR"/>
          </w:rPr>
          <w:t>::= SEQUENCE {</w:t>
        </w:r>
      </w:ins>
    </w:p>
    <w:p w14:paraId="66C833B2" w14:textId="77777777" w:rsidR="00425B71" w:rsidRDefault="00F97138" w:rsidP="008614E0">
      <w:pPr>
        <w:pStyle w:val="PL"/>
        <w:rPr>
          <w:ins w:id="272" w:author="Samsung" w:date="2023-09-05T10:43:00Z"/>
          <w:snapToGrid w:val="0"/>
          <w:lang w:eastAsia="ko-KR"/>
        </w:rPr>
      </w:pPr>
      <w:ins w:id="273" w:author="Samsung" w:date="2023-09-05T10:43:00Z">
        <w:r>
          <w:rPr>
            <w:snapToGrid w:val="0"/>
            <w:lang w:eastAsia="ko-KR"/>
          </w:rPr>
          <w:tab/>
          <w:t>pdu</w:t>
        </w:r>
        <w:r>
          <w:rPr>
            <w:rFonts w:ascii="等线" w:eastAsia="等线" w:hAnsi="等线" w:hint="eastAsia"/>
            <w:snapToGrid w:val="0"/>
            <w:lang w:eastAsia="zh-CN"/>
          </w:rPr>
          <w:t>Set</w:t>
        </w:r>
        <w:r>
          <w:rPr>
            <w:snapToGrid w:val="0"/>
            <w:lang w:eastAsia="ko-KR"/>
          </w:rPr>
          <w:t>DelayBudget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ExtendedPacketDelayBudget</w:t>
        </w:r>
        <w:r>
          <w:rPr>
            <w:snapToGrid w:val="0"/>
            <w:lang w:eastAsia="ko-KR"/>
          </w:rPr>
          <w:tab/>
          <w:t>OPTIONAL,</w:t>
        </w:r>
      </w:ins>
    </w:p>
    <w:p w14:paraId="2974155F" w14:textId="77777777" w:rsidR="00425B71" w:rsidRDefault="00F97138" w:rsidP="008614E0">
      <w:pPr>
        <w:pStyle w:val="PL"/>
        <w:rPr>
          <w:ins w:id="274" w:author="Samsung" w:date="2023-09-05T10:43:00Z"/>
          <w:lang w:eastAsia="ko-KR"/>
        </w:rPr>
      </w:pPr>
      <w:ins w:id="275" w:author="Samsung" w:date="2023-09-05T10:43:00Z">
        <w:r>
          <w:rPr>
            <w:lang w:eastAsia="ko-KR"/>
          </w:rPr>
          <w:tab/>
          <w:t>pduSetErrorRate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PacketErrorRate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snapToGrid w:val="0"/>
            <w:lang w:eastAsia="ko-KR"/>
          </w:rPr>
          <w:t>OPTIONAL,</w:t>
        </w:r>
      </w:ins>
    </w:p>
    <w:p w14:paraId="6564B1F4" w14:textId="0808F369" w:rsidR="00425B71" w:rsidRDefault="00F97138" w:rsidP="008614E0">
      <w:pPr>
        <w:pStyle w:val="PL"/>
        <w:rPr>
          <w:ins w:id="276" w:author="Samsung" w:date="2023-09-05T10:43:00Z"/>
          <w:snapToGrid w:val="0"/>
          <w:lang w:eastAsia="ko-KR"/>
        </w:rPr>
      </w:pPr>
      <w:ins w:id="277" w:author="Samsung" w:date="2023-09-05T10:43:00Z">
        <w:r>
          <w:rPr>
            <w:lang w:eastAsia="ko-KR"/>
          </w:rPr>
          <w:tab/>
        </w:r>
      </w:ins>
      <w:ins w:id="278" w:author="Samsung" w:date="2023-09-15T10:02:00Z">
        <w:r w:rsidR="00F775BB">
          <w:rPr>
            <w:lang w:eastAsia="ko-KR"/>
          </w:rPr>
          <w:t>pduSetIntegratedHandlingInformation</w:t>
        </w:r>
        <w:r w:rsidR="00F775BB">
          <w:rPr>
            <w:lang w:eastAsia="ko-KR"/>
          </w:rPr>
          <w:tab/>
        </w:r>
        <w:r w:rsidR="00F775BB">
          <w:rPr>
            <w:lang w:eastAsia="ko-KR"/>
          </w:rPr>
          <w:tab/>
        </w:r>
        <w:r w:rsidR="00F775BB">
          <w:rPr>
            <w:snapToGrid w:val="0"/>
            <w:lang w:eastAsia="ko-KR"/>
          </w:rPr>
          <w:t>ENUMERATED {true, false, ...}</w:t>
        </w:r>
        <w:r w:rsidR="00F775BB">
          <w:rPr>
            <w:snapToGrid w:val="0"/>
            <w:lang w:eastAsia="ko-KR"/>
          </w:rPr>
          <w:tab/>
        </w:r>
        <w:r w:rsidR="00F775BB">
          <w:rPr>
            <w:snapToGrid w:val="0"/>
            <w:lang w:eastAsia="ko-KR"/>
          </w:rPr>
          <w:tab/>
        </w:r>
        <w:r w:rsidR="00F775BB">
          <w:rPr>
            <w:snapToGrid w:val="0"/>
            <w:lang w:eastAsia="ko-KR"/>
          </w:rPr>
          <w:tab/>
        </w:r>
        <w:r w:rsidR="00F775BB">
          <w:rPr>
            <w:snapToGrid w:val="0"/>
            <w:lang w:eastAsia="ko-KR"/>
          </w:rPr>
          <w:tab/>
        </w:r>
        <w:r w:rsidR="00F775BB">
          <w:rPr>
            <w:snapToGrid w:val="0"/>
            <w:lang w:eastAsia="ko-KR"/>
          </w:rPr>
          <w:tab/>
          <w:t>OPTIONAL,</w:t>
        </w:r>
      </w:ins>
    </w:p>
    <w:p w14:paraId="630BD2AD" w14:textId="77777777" w:rsidR="00425B71" w:rsidRDefault="00F97138" w:rsidP="008614E0">
      <w:pPr>
        <w:pStyle w:val="PL"/>
        <w:rPr>
          <w:ins w:id="279" w:author="Samsung" w:date="2023-09-05T10:43:00Z"/>
          <w:snapToGrid w:val="0"/>
          <w:lang w:eastAsia="ko-KR"/>
        </w:rPr>
      </w:pPr>
      <w:ins w:id="280" w:author="Samsung" w:date="2023-09-05T10:43:00Z">
        <w:r>
          <w:rPr>
            <w:snapToGrid w:val="0"/>
            <w:lang w:eastAsia="ko-KR"/>
          </w:rPr>
          <w:tab/>
          <w:t>iE-Extensions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ProtocolExtensionContainer { { PDUSetQoSParameters-ExtIEs } }</w:t>
        </w:r>
        <w:r>
          <w:rPr>
            <w:snapToGrid w:val="0"/>
            <w:lang w:eastAsia="ko-KR"/>
          </w:rPr>
          <w:tab/>
          <w:t>OPTIONAL</w:t>
        </w:r>
      </w:ins>
    </w:p>
    <w:p w14:paraId="579E2C69" w14:textId="77777777" w:rsidR="00425B71" w:rsidRDefault="00F97138" w:rsidP="008614E0">
      <w:pPr>
        <w:pStyle w:val="PL"/>
        <w:rPr>
          <w:ins w:id="281" w:author="Samsung" w:date="2023-09-05T10:43:00Z"/>
          <w:snapToGrid w:val="0"/>
          <w:lang w:eastAsia="ko-KR"/>
        </w:rPr>
      </w:pPr>
      <w:ins w:id="282" w:author="Samsung" w:date="2023-09-05T10:43:00Z">
        <w:r>
          <w:rPr>
            <w:snapToGrid w:val="0"/>
            <w:lang w:eastAsia="ko-KR"/>
          </w:rPr>
          <w:t>}</w:t>
        </w:r>
      </w:ins>
    </w:p>
    <w:p w14:paraId="6A1A91C2" w14:textId="77777777" w:rsidR="00425B71" w:rsidRDefault="00425B71" w:rsidP="008614E0">
      <w:pPr>
        <w:pStyle w:val="PL"/>
        <w:rPr>
          <w:ins w:id="283" w:author="Samsung" w:date="2023-09-05T10:43:00Z"/>
          <w:snapToGrid w:val="0"/>
          <w:lang w:eastAsia="ko-KR"/>
        </w:rPr>
      </w:pPr>
    </w:p>
    <w:p w14:paraId="1856A29C" w14:textId="77777777" w:rsidR="00425B71" w:rsidRDefault="00F97138" w:rsidP="008614E0">
      <w:pPr>
        <w:pStyle w:val="PL"/>
        <w:rPr>
          <w:ins w:id="284" w:author="Samsung" w:date="2023-09-05T10:43:00Z"/>
          <w:rFonts w:eastAsia="等线"/>
          <w:snapToGrid w:val="0"/>
          <w:lang w:eastAsia="zh-CN"/>
        </w:rPr>
      </w:pPr>
      <w:ins w:id="285" w:author="Samsung" w:date="2023-09-05T10:43:00Z">
        <w:r>
          <w:rPr>
            <w:rFonts w:eastAsia="等线"/>
            <w:snapToGrid w:val="0"/>
            <w:lang w:eastAsia="zh-CN"/>
          </w:rPr>
          <w:t>PDUSetQoSParameters-ExtIEs E1AP-PROTOCOL-EXTENSION ::= {</w:t>
        </w:r>
      </w:ins>
    </w:p>
    <w:p w14:paraId="4EA8FA10" w14:textId="77777777" w:rsidR="00425B71" w:rsidRDefault="00F97138" w:rsidP="008614E0">
      <w:pPr>
        <w:pStyle w:val="PL"/>
        <w:rPr>
          <w:ins w:id="286" w:author="Samsung" w:date="2023-09-05T10:43:00Z"/>
          <w:rFonts w:eastAsia="等线"/>
          <w:snapToGrid w:val="0"/>
          <w:lang w:eastAsia="zh-CN"/>
        </w:rPr>
      </w:pPr>
      <w:ins w:id="287" w:author="Samsung" w:date="2023-09-05T10:43:00Z">
        <w:r>
          <w:rPr>
            <w:rFonts w:eastAsia="等线"/>
            <w:snapToGrid w:val="0"/>
            <w:lang w:eastAsia="zh-CN"/>
          </w:rPr>
          <w:tab/>
          <w:t>...</w:t>
        </w:r>
      </w:ins>
    </w:p>
    <w:p w14:paraId="438E04EA" w14:textId="77777777" w:rsidR="00425B71" w:rsidRDefault="00F97138" w:rsidP="008614E0">
      <w:pPr>
        <w:pStyle w:val="PL"/>
        <w:rPr>
          <w:ins w:id="288" w:author="Samsung" w:date="2023-09-05T10:43:00Z"/>
          <w:rFonts w:eastAsia="等线"/>
          <w:snapToGrid w:val="0"/>
          <w:lang w:eastAsia="zh-CN"/>
        </w:rPr>
      </w:pPr>
      <w:ins w:id="289" w:author="Samsung" w:date="2023-09-05T10:43:00Z">
        <w:r>
          <w:rPr>
            <w:rFonts w:eastAsia="等线"/>
            <w:snapToGrid w:val="0"/>
            <w:lang w:eastAsia="zh-CN"/>
          </w:rPr>
          <w:t>}</w:t>
        </w:r>
      </w:ins>
    </w:p>
    <w:p w14:paraId="3A5F5B53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773F6294" w14:textId="77777777" w:rsidR="00425B71" w:rsidRDefault="00425B71" w:rsidP="008614E0">
      <w:pPr>
        <w:pStyle w:val="PL"/>
      </w:pPr>
    </w:p>
    <w:p w14:paraId="55B5C964" w14:textId="77777777" w:rsidR="00425B71" w:rsidRDefault="00F9713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9FBE475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0F784243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QoSFlowLevelQoSParameters</w:t>
      </w:r>
      <w:r>
        <w:rPr>
          <w:snapToGrid w:val="0"/>
          <w:lang w:eastAsia="ko-KR"/>
        </w:rPr>
        <w:tab/>
        <w:t>::= SEQUENCE {</w:t>
      </w:r>
    </w:p>
    <w:p w14:paraId="1392AB15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qoS-Characteristics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QoS-Characteristics,</w:t>
      </w:r>
    </w:p>
    <w:p w14:paraId="7CB9F494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nGRANallocationRetentionPriority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NGRANAllocationAndRetentionPriority,</w:t>
      </w:r>
    </w:p>
    <w:p w14:paraId="04E8DB90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gBR-QoS-Flow-Information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GBR-QoSFlowInformation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</w:p>
    <w:p w14:paraId="743BD849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reflective-QoS-Attribute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ENUMERATED {subject-to, ...}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</w:p>
    <w:p w14:paraId="36E55278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additional-QoS-Information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ENUMERATED {more-likely, ...}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</w:p>
    <w:p w14:paraId="16999971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paging-Policy-Index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INTEGER</w:t>
      </w:r>
      <w:r>
        <w:rPr>
          <w:snapToGrid w:val="0"/>
          <w:lang w:eastAsia="ko-KR"/>
        </w:rPr>
        <w:tab/>
        <w:t>(1..8,</w:t>
      </w:r>
      <w:r>
        <w:rPr>
          <w:snapToGrid w:val="0"/>
          <w:lang w:eastAsia="ko-KR"/>
        </w:rPr>
        <w:tab/>
        <w:t>...)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</w:p>
    <w:p w14:paraId="1DA04158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</w:t>
      </w:r>
      <w:r>
        <w:rPr>
          <w:lang w:eastAsia="ja-JP"/>
        </w:rPr>
        <w:t xml:space="preserve"> The paging-Policy-Index IE is not used in this version of the specification.</w:t>
      </w:r>
    </w:p>
    <w:p w14:paraId="27F796C6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reflective-QoS-Indicator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ENUMERATED {enabled, ...}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</w:p>
    <w:p w14:paraId="6060008C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iE-Extensions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ProtocolExtensionContainer { { QoSFlowLevelQoSParameters-ExtIEs } }</w:t>
      </w:r>
      <w:r>
        <w:rPr>
          <w:snapToGrid w:val="0"/>
          <w:lang w:eastAsia="ko-KR"/>
        </w:rPr>
        <w:tab/>
        <w:t>OPTIONAL</w:t>
      </w:r>
    </w:p>
    <w:p w14:paraId="5E01D3CC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07272A41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048CBDBC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 xml:space="preserve">QoSFlowLevelQoSParameters-ExtIEs </w:t>
      </w:r>
      <w:r>
        <w:rPr>
          <w:snapToGrid w:val="0"/>
          <w:lang w:eastAsia="ko-KR"/>
        </w:rPr>
        <w:tab/>
        <w:t>E1AP-PROTOCOL-EXTENSION ::= {</w:t>
      </w:r>
    </w:p>
    <w:p w14:paraId="265778AA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{ID id-QoSMonitoringRequest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>EXTENSION QosMonitoringRequest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optional}|</w:t>
      </w:r>
    </w:p>
    <w:p w14:paraId="04BCE169" w14:textId="77777777" w:rsidR="00425B71" w:rsidRDefault="00F97138" w:rsidP="008614E0">
      <w:pPr>
        <w:pStyle w:val="PL"/>
        <w:rPr>
          <w:rFonts w:cs="Courier New"/>
          <w:snapToGrid w:val="0"/>
          <w:lang w:eastAsia="ko-KR"/>
        </w:rPr>
      </w:pPr>
      <w:r>
        <w:rPr>
          <w:snapToGrid w:val="0"/>
          <w:lang w:eastAsia="ko-KR"/>
        </w:rPr>
        <w:tab/>
        <w:t>{ID id-MCG-OfferedGBRQoSFlowInfo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>EXTENSION GBR-QoSFlowInformation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optional}</w:t>
      </w:r>
      <w:r>
        <w:rPr>
          <w:rFonts w:cs="Courier New"/>
          <w:snapToGrid w:val="0"/>
          <w:lang w:eastAsia="ko-KR"/>
        </w:rPr>
        <w:t>|</w:t>
      </w:r>
    </w:p>
    <w:p w14:paraId="5D202FD7" w14:textId="77777777" w:rsidR="00425B71" w:rsidRDefault="00F97138" w:rsidP="008614E0">
      <w:pPr>
        <w:pStyle w:val="PL"/>
        <w:rPr>
          <w:rFonts w:eastAsia="宋体"/>
          <w:snapToGrid w:val="0"/>
          <w:lang w:val="en-US" w:eastAsia="zh-CN"/>
        </w:rPr>
      </w:pPr>
      <w:r>
        <w:rPr>
          <w:rFonts w:cs="Courier New"/>
          <w:snapToGrid w:val="0"/>
          <w:lang w:eastAsia="ko-KR"/>
        </w:rPr>
        <w:tab/>
        <w:t>{ID id-QosMonitoringReportingFrequency</w:t>
      </w:r>
      <w:r>
        <w:rPr>
          <w:rFonts w:cs="Courier New"/>
          <w:snapToGrid w:val="0"/>
          <w:lang w:eastAsia="ko-KR"/>
        </w:rPr>
        <w:tab/>
        <w:t>CRITICALITY ignore</w:t>
      </w:r>
      <w:r>
        <w:rPr>
          <w:rFonts w:cs="Courier New"/>
          <w:snapToGrid w:val="0"/>
          <w:lang w:eastAsia="ko-KR"/>
        </w:rPr>
        <w:tab/>
        <w:t>EXTENSION QosMonitoringReportingFrequency</w:t>
      </w:r>
      <w:r>
        <w:rPr>
          <w:rFonts w:cs="Courier New"/>
          <w:snapToGrid w:val="0"/>
          <w:lang w:eastAsia="ko-KR"/>
        </w:rPr>
        <w:tab/>
        <w:t>PRESENCE optional}</w:t>
      </w:r>
      <w:r>
        <w:rPr>
          <w:snapToGrid w:val="0"/>
          <w:lang w:eastAsia="ko-KR"/>
        </w:rPr>
        <w:t>|</w:t>
      </w:r>
    </w:p>
    <w:p w14:paraId="36D83BE0" w14:textId="77777777" w:rsidR="00425B71" w:rsidRDefault="00F97138" w:rsidP="008614E0">
      <w:pPr>
        <w:pStyle w:val="PL"/>
        <w:rPr>
          <w:lang w:eastAsia="ja-JP"/>
        </w:rPr>
      </w:pPr>
      <w:r>
        <w:rPr>
          <w:snapToGrid w:val="0"/>
          <w:lang w:eastAsia="ko-KR"/>
        </w:rPr>
        <w:tab/>
        <w:t>{ID id-QoSMonitoring</w:t>
      </w:r>
      <w:r>
        <w:rPr>
          <w:rFonts w:eastAsia="宋体" w:hint="eastAsia"/>
          <w:snapToGrid w:val="0"/>
          <w:lang w:val="en-US" w:eastAsia="zh-CN"/>
        </w:rPr>
        <w:t>Disabled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CRITICALITY ignore</w:t>
      </w:r>
      <w:r>
        <w:rPr>
          <w:snapToGrid w:val="0"/>
          <w:lang w:eastAsia="ko-KR"/>
        </w:rPr>
        <w:tab/>
        <w:t>EXTENSION QosMonitoring</w:t>
      </w:r>
      <w:r>
        <w:rPr>
          <w:rFonts w:eastAsia="宋体" w:hint="eastAsia"/>
          <w:snapToGrid w:val="0"/>
          <w:lang w:val="en-US" w:eastAsia="zh-CN"/>
        </w:rPr>
        <w:t>Disabled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PRESENCE optional}|</w:t>
      </w:r>
    </w:p>
    <w:p w14:paraId="207DC204" w14:textId="77777777" w:rsidR="00425B71" w:rsidRDefault="00F97138" w:rsidP="008614E0">
      <w:pPr>
        <w:pStyle w:val="PL"/>
        <w:rPr>
          <w:ins w:id="290" w:author="Samsung" w:date="2023-09-05T10:45:00Z"/>
          <w:snapToGrid w:val="0"/>
          <w:lang w:eastAsia="ko-KR"/>
        </w:rPr>
      </w:pPr>
      <w:r>
        <w:rPr>
          <w:rFonts w:cs="Courier New"/>
          <w:snapToGrid w:val="0"/>
          <w:lang w:eastAsia="ko-KR"/>
        </w:rPr>
        <w:tab/>
        <w:t>{ID id-DataForwardingSourceIPAddress</w:t>
      </w:r>
      <w:r>
        <w:rPr>
          <w:rFonts w:cs="Courier New"/>
          <w:snapToGrid w:val="0"/>
          <w:lang w:eastAsia="ko-KR"/>
        </w:rPr>
        <w:tab/>
        <w:t>CRITICALITY ignore</w:t>
      </w:r>
      <w:r>
        <w:rPr>
          <w:rFonts w:cs="Courier New"/>
          <w:snapToGrid w:val="0"/>
          <w:lang w:eastAsia="ko-KR"/>
        </w:rPr>
        <w:tab/>
        <w:t>EXTENSION TransportLayerAddress</w:t>
      </w:r>
      <w:r>
        <w:rPr>
          <w:rFonts w:cs="Courier New"/>
          <w:snapToGrid w:val="0"/>
          <w:lang w:eastAsia="ko-KR"/>
        </w:rPr>
        <w:tab/>
      </w:r>
      <w:r>
        <w:rPr>
          <w:rFonts w:cs="Courier New"/>
          <w:snapToGrid w:val="0"/>
          <w:lang w:eastAsia="ko-KR"/>
        </w:rPr>
        <w:tab/>
      </w:r>
      <w:r>
        <w:rPr>
          <w:rFonts w:cs="Courier New"/>
          <w:snapToGrid w:val="0"/>
          <w:lang w:eastAsia="ko-KR"/>
        </w:rPr>
        <w:tab/>
      </w:r>
      <w:r>
        <w:rPr>
          <w:rFonts w:cs="Courier New"/>
          <w:snapToGrid w:val="0"/>
          <w:lang w:eastAsia="ko-KR"/>
        </w:rPr>
        <w:tab/>
      </w:r>
      <w:r>
        <w:rPr>
          <w:rFonts w:cs="Courier New"/>
          <w:snapToGrid w:val="0"/>
          <w:lang w:eastAsia="ko-KR"/>
        </w:rPr>
        <w:tab/>
        <w:t>PRESENCE optional</w:t>
      </w:r>
      <w:r>
        <w:rPr>
          <w:snapToGrid w:val="0"/>
          <w:lang w:eastAsia="ko-KR"/>
        </w:rPr>
        <w:t>}</w:t>
      </w:r>
      <w:ins w:id="291" w:author="Samsung" w:date="2023-09-05T10:45:00Z">
        <w:r>
          <w:rPr>
            <w:snapToGrid w:val="0"/>
            <w:lang w:eastAsia="ko-KR"/>
          </w:rPr>
          <w:t>|</w:t>
        </w:r>
      </w:ins>
    </w:p>
    <w:p w14:paraId="1388CB6D" w14:textId="239A5FF0" w:rsidR="00425B71" w:rsidRDefault="00F97138" w:rsidP="008614E0">
      <w:pPr>
        <w:pStyle w:val="PL"/>
        <w:rPr>
          <w:snapToGrid w:val="0"/>
          <w:lang w:eastAsia="ko-KR"/>
        </w:rPr>
      </w:pPr>
      <w:ins w:id="292" w:author="Samsung" w:date="2023-09-05T10:45:00Z">
        <w:r>
          <w:rPr>
            <w:snapToGrid w:val="0"/>
            <w:lang w:eastAsia="ko-KR"/>
          </w:rPr>
          <w:tab/>
          <w:t>{ID id-PDUSetQoS</w:t>
        </w:r>
        <w:r>
          <w:rPr>
            <w:rFonts w:ascii="等线" w:eastAsia="等线" w:hAnsi="等线" w:hint="eastAsia"/>
            <w:snapToGrid w:val="0"/>
            <w:lang w:eastAsia="zh-CN"/>
          </w:rPr>
          <w:t>Parameters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rFonts w:cs="Courier New"/>
            <w:snapToGrid w:val="0"/>
            <w:lang w:eastAsia="ko-KR"/>
          </w:rPr>
          <w:t>CRITICALITY ignore</w:t>
        </w:r>
        <w:r>
          <w:rPr>
            <w:rFonts w:cs="Courier New"/>
            <w:snapToGrid w:val="0"/>
            <w:lang w:eastAsia="ko-KR"/>
          </w:rPr>
          <w:tab/>
        </w:r>
      </w:ins>
      <w:ins w:id="293" w:author="Samsung" w:date="2023-09-15T10:09:00Z">
        <w:r w:rsidR="000E0DD3">
          <w:rPr>
            <w:rFonts w:cs="Courier New"/>
            <w:snapToGrid w:val="0"/>
            <w:lang w:eastAsia="ko-KR"/>
          </w:rPr>
          <w:t xml:space="preserve">EXTENSION </w:t>
        </w:r>
        <w:r w:rsidR="000E0DD3">
          <w:rPr>
            <w:snapToGrid w:val="0"/>
            <w:lang w:eastAsia="ko-KR"/>
          </w:rPr>
          <w:t>PDUSetQoS</w:t>
        </w:r>
        <w:r w:rsidR="000E0DD3">
          <w:rPr>
            <w:rFonts w:ascii="等线" w:eastAsia="等线" w:hAnsi="等线" w:hint="eastAsia"/>
            <w:snapToGrid w:val="0"/>
            <w:lang w:eastAsia="zh-CN"/>
          </w:rPr>
          <w:t>Parameters</w:t>
        </w:r>
        <w:r w:rsidR="000E0DD3">
          <w:rPr>
            <w:snapToGrid w:val="0"/>
            <w:lang w:eastAsia="ko-KR"/>
          </w:rPr>
          <w:t xml:space="preserve"> </w:t>
        </w:r>
      </w:ins>
      <w:ins w:id="294" w:author="Samsung" w:date="2023-09-05T10:45:00Z">
        <w:r>
          <w:rPr>
            <w:rFonts w:cs="Courier New"/>
            <w:snapToGrid w:val="0"/>
            <w:lang w:eastAsia="ko-KR"/>
          </w:rPr>
          <w:tab/>
        </w:r>
        <w:r>
          <w:rPr>
            <w:rFonts w:cs="Courier New"/>
            <w:snapToGrid w:val="0"/>
            <w:lang w:eastAsia="ko-KR"/>
          </w:rPr>
          <w:tab/>
        </w:r>
        <w:r>
          <w:rPr>
            <w:rFonts w:cs="Courier New"/>
            <w:snapToGrid w:val="0"/>
            <w:lang w:eastAsia="ko-KR"/>
          </w:rPr>
          <w:tab/>
        </w:r>
        <w:r>
          <w:rPr>
            <w:rFonts w:cs="Courier New"/>
            <w:snapToGrid w:val="0"/>
            <w:lang w:eastAsia="ko-KR"/>
          </w:rPr>
          <w:tab/>
        </w:r>
        <w:r>
          <w:rPr>
            <w:rFonts w:cs="Courier New"/>
            <w:snapToGrid w:val="0"/>
            <w:lang w:eastAsia="ko-KR"/>
          </w:rPr>
          <w:tab/>
          <w:t>PRESENCE optional}</w:t>
        </w:r>
      </w:ins>
      <w:r>
        <w:rPr>
          <w:snapToGrid w:val="0"/>
          <w:lang w:eastAsia="ko-KR"/>
        </w:rPr>
        <w:t>,</w:t>
      </w:r>
    </w:p>
    <w:p w14:paraId="01F0E261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1129452F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774FDA6A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4D7B0A25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QosMonitoringRequest ::= ENUMERATED {ul, dl, both}</w:t>
      </w:r>
    </w:p>
    <w:p w14:paraId="04410E2E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4EC99AEE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QosMonitoringReportingFrequency ::= INTEGER (1..1800, ...)</w:t>
      </w:r>
    </w:p>
    <w:p w14:paraId="27497A59" w14:textId="77777777" w:rsidR="00425B71" w:rsidRDefault="00425B71" w:rsidP="008614E0">
      <w:pPr>
        <w:pStyle w:val="PL"/>
        <w:rPr>
          <w:snapToGrid w:val="0"/>
          <w:lang w:eastAsia="ko-KR"/>
        </w:rPr>
      </w:pPr>
      <w:bookmarkStart w:id="295" w:name="_GoBack"/>
      <w:bookmarkEnd w:id="295"/>
    </w:p>
    <w:p w14:paraId="48E772A9" w14:textId="77777777" w:rsidR="00425B71" w:rsidRDefault="00F97138" w:rsidP="008614E0">
      <w:pPr>
        <w:pStyle w:val="PL"/>
        <w:rPr>
          <w:lang w:eastAsia="en-GB"/>
        </w:rPr>
      </w:pPr>
      <w:r>
        <w:rPr>
          <w:snapToGrid w:val="0"/>
          <w:lang w:eastAsia="en-GB"/>
        </w:rPr>
        <w:t>QosMonitoring</w:t>
      </w:r>
      <w:r>
        <w:rPr>
          <w:rFonts w:eastAsia="宋体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 xml:space="preserve"> ::= ENUMERATED {</w:t>
      </w:r>
      <w:r>
        <w:rPr>
          <w:rFonts w:eastAsia="宋体" w:hint="eastAsia"/>
          <w:snapToGrid w:val="0"/>
          <w:lang w:val="en-US" w:eastAsia="zh-CN"/>
        </w:rPr>
        <w:t>true, ...</w:t>
      </w:r>
      <w:r>
        <w:rPr>
          <w:snapToGrid w:val="0"/>
          <w:lang w:eastAsia="en-GB"/>
        </w:rPr>
        <w:t>}</w:t>
      </w:r>
    </w:p>
    <w:p w14:paraId="72269E6D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4E989E0E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lastRenderedPageBreak/>
        <w:t>QoS-Flow-Removed-Item</w:t>
      </w:r>
      <w:r>
        <w:rPr>
          <w:snapToGrid w:val="0"/>
          <w:lang w:eastAsia="ko-KR"/>
        </w:rPr>
        <w:tab/>
        <w:t>::=</w:t>
      </w:r>
      <w:r>
        <w:rPr>
          <w:snapToGrid w:val="0"/>
          <w:lang w:eastAsia="ko-KR"/>
        </w:rPr>
        <w:tab/>
        <w:t>SEQUENCE {</w:t>
      </w:r>
    </w:p>
    <w:p w14:paraId="4FF44CA3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qoS-Flow-Identifier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QoS-Flow-Identifier,</w:t>
      </w:r>
    </w:p>
    <w:p w14:paraId="6A2CE2FA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qoS-Flow-Released-In-Session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ENUMERATED {released-in-session, not-released-in-session, ...}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</w:p>
    <w:p w14:paraId="570C81E3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qoS-Flow-Accumulated-Session-Time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OCTET STRING (SIZE(5))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</w:p>
    <w:p w14:paraId="15DFBEFA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iE-Extensions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ProtocolExtensionContainer { { QoS-Flow-Removed-Item-ExtIEs } }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</w:p>
    <w:p w14:paraId="43AE4AAC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107377C3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38C62E0F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25E1D476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QoS-Flow-Removed-Item-ExtIEs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E1AP-PROTOCOL-EXTENSION ::= {</w:t>
      </w:r>
    </w:p>
    <w:p w14:paraId="63A072A1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1D5A7A6F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3317B60A" w14:textId="77777777" w:rsidR="00425B71" w:rsidRDefault="00425B71" w:rsidP="008614E0">
      <w:pPr>
        <w:pStyle w:val="PL"/>
        <w:rPr>
          <w:snapToGrid w:val="0"/>
          <w:lang w:eastAsia="ko-KR"/>
        </w:rPr>
      </w:pPr>
    </w:p>
    <w:p w14:paraId="2FAF5C93" w14:textId="77777777" w:rsidR="00425B71" w:rsidRDefault="00425B71" w:rsidP="008614E0">
      <w:pPr>
        <w:pStyle w:val="PL"/>
      </w:pPr>
    </w:p>
    <w:p w14:paraId="757F3D0E" w14:textId="77777777" w:rsidR="00425B71" w:rsidRDefault="00F9713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D563122" w14:textId="77777777" w:rsidR="00425B71" w:rsidRDefault="00F97138" w:rsidP="008614E0">
      <w:pPr>
        <w:pStyle w:val="PL"/>
        <w:rPr>
          <w:lang w:eastAsia="ko-KR"/>
        </w:rPr>
      </w:pPr>
      <w:r>
        <w:rPr>
          <w:lang w:eastAsia="ko-KR"/>
        </w:rPr>
        <w:t>TSCTrafficCharacteristics</w:t>
      </w:r>
      <w:r>
        <w:rPr>
          <w:lang w:eastAsia="ko-KR"/>
        </w:rPr>
        <w:tab/>
      </w:r>
      <w:r>
        <w:rPr>
          <w:lang w:eastAsia="ko-KR"/>
        </w:rPr>
        <w:tab/>
        <w:t>::= SEQUENCE {</w:t>
      </w:r>
    </w:p>
    <w:p w14:paraId="5EA7A052" w14:textId="77777777" w:rsidR="00425B71" w:rsidRDefault="00F97138" w:rsidP="008614E0">
      <w:pPr>
        <w:pStyle w:val="PL"/>
        <w:rPr>
          <w:lang w:eastAsia="ko-KR"/>
        </w:rPr>
      </w:pPr>
      <w:r>
        <w:rPr>
          <w:lang w:eastAsia="ko-KR"/>
        </w:rPr>
        <w:tab/>
        <w:t>tSCTrafficCharacteristicsUL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TSCTrafficInformation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OPTIONAL,</w:t>
      </w:r>
    </w:p>
    <w:p w14:paraId="5FBE41C1" w14:textId="77777777" w:rsidR="00425B71" w:rsidRDefault="00F97138" w:rsidP="008614E0">
      <w:pPr>
        <w:pStyle w:val="PL"/>
        <w:rPr>
          <w:lang w:eastAsia="ko-KR"/>
        </w:rPr>
      </w:pPr>
      <w:r>
        <w:rPr>
          <w:lang w:eastAsia="ko-KR"/>
        </w:rPr>
        <w:tab/>
        <w:t>tSCTrafficCharacteristicsDL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TSCTrafficInformation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OPTIONAL,</w:t>
      </w:r>
    </w:p>
    <w:p w14:paraId="20ED6C65" w14:textId="77777777" w:rsidR="00425B71" w:rsidRDefault="00F97138" w:rsidP="008614E0">
      <w:pPr>
        <w:pStyle w:val="PL"/>
        <w:rPr>
          <w:lang w:eastAsia="ko-KR"/>
        </w:rPr>
      </w:pPr>
      <w:r>
        <w:rPr>
          <w:lang w:eastAsia="ko-KR"/>
        </w:rPr>
        <w:tab/>
        <w:t>iE-Extensions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ProtocolExtensionContainer { { TSCTrafficCharacteristics-ExtIEs } }</w:t>
      </w:r>
      <w:r>
        <w:rPr>
          <w:lang w:eastAsia="ko-KR"/>
        </w:rPr>
        <w:tab/>
        <w:t>OPTIONAL</w:t>
      </w:r>
    </w:p>
    <w:p w14:paraId="4F642C04" w14:textId="77777777" w:rsidR="00425B71" w:rsidRDefault="00F97138" w:rsidP="008614E0">
      <w:pPr>
        <w:pStyle w:val="PL"/>
        <w:rPr>
          <w:lang w:eastAsia="ko-KR"/>
        </w:rPr>
      </w:pPr>
      <w:r>
        <w:rPr>
          <w:lang w:eastAsia="ko-KR"/>
        </w:rPr>
        <w:t>}</w:t>
      </w:r>
    </w:p>
    <w:p w14:paraId="50F980AD" w14:textId="77777777" w:rsidR="00425B71" w:rsidRDefault="00425B71" w:rsidP="008614E0">
      <w:pPr>
        <w:pStyle w:val="PL"/>
        <w:rPr>
          <w:lang w:eastAsia="ko-KR"/>
        </w:rPr>
      </w:pPr>
    </w:p>
    <w:p w14:paraId="0ECA43EB" w14:textId="77777777" w:rsidR="00425B71" w:rsidRDefault="00F97138" w:rsidP="008614E0">
      <w:pPr>
        <w:pStyle w:val="PL"/>
        <w:rPr>
          <w:lang w:eastAsia="ko-KR"/>
        </w:rPr>
      </w:pPr>
      <w:r>
        <w:rPr>
          <w:lang w:eastAsia="ko-KR"/>
        </w:rPr>
        <w:t xml:space="preserve">TSCTrafficCharacteristics-ExtIEs </w:t>
      </w:r>
      <w:r>
        <w:rPr>
          <w:lang w:eastAsia="ko-KR"/>
        </w:rPr>
        <w:tab/>
        <w:t>E1AP-PROTOCOL-EXTENSION ::= {</w:t>
      </w:r>
    </w:p>
    <w:p w14:paraId="009C4466" w14:textId="77777777" w:rsidR="00425B71" w:rsidRDefault="00F97138" w:rsidP="008614E0">
      <w:pPr>
        <w:pStyle w:val="PL"/>
        <w:rPr>
          <w:lang w:eastAsia="ko-KR"/>
        </w:rPr>
      </w:pPr>
      <w:r>
        <w:rPr>
          <w:lang w:eastAsia="ko-KR"/>
        </w:rPr>
        <w:tab/>
        <w:t>...</w:t>
      </w:r>
    </w:p>
    <w:p w14:paraId="05F8AF1C" w14:textId="77777777" w:rsidR="00425B71" w:rsidRDefault="00F97138" w:rsidP="008614E0">
      <w:pPr>
        <w:pStyle w:val="PL"/>
        <w:rPr>
          <w:lang w:eastAsia="ko-KR"/>
        </w:rPr>
      </w:pPr>
      <w:r>
        <w:rPr>
          <w:lang w:eastAsia="ko-KR"/>
        </w:rPr>
        <w:t>}</w:t>
      </w:r>
    </w:p>
    <w:p w14:paraId="3062858A" w14:textId="77777777" w:rsidR="00425B71" w:rsidRDefault="00425B71" w:rsidP="008614E0">
      <w:pPr>
        <w:pStyle w:val="PL"/>
        <w:rPr>
          <w:lang w:eastAsia="ko-KR"/>
        </w:rPr>
      </w:pPr>
    </w:p>
    <w:p w14:paraId="4EA9BF3B" w14:textId="77777777" w:rsidR="00425B71" w:rsidRDefault="00F97138" w:rsidP="008614E0">
      <w:pPr>
        <w:pStyle w:val="PL"/>
        <w:rPr>
          <w:lang w:eastAsia="ko-KR"/>
        </w:rPr>
      </w:pPr>
      <w:r>
        <w:rPr>
          <w:lang w:eastAsia="ko-KR"/>
        </w:rPr>
        <w:t>TSCTrafficInformation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::= SEQUENCE {</w:t>
      </w:r>
    </w:p>
    <w:p w14:paraId="611A088B" w14:textId="77777777" w:rsidR="00425B71" w:rsidRDefault="00F97138" w:rsidP="008614E0">
      <w:pPr>
        <w:pStyle w:val="PL"/>
        <w:rPr>
          <w:lang w:eastAsia="ko-KR"/>
        </w:rPr>
      </w:pPr>
      <w:r>
        <w:rPr>
          <w:lang w:eastAsia="ko-KR"/>
        </w:rPr>
        <w:tab/>
        <w:t>periodicity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Periodicity,</w:t>
      </w:r>
    </w:p>
    <w:p w14:paraId="3EC6B761" w14:textId="77777777" w:rsidR="00425B71" w:rsidRDefault="00F97138" w:rsidP="008614E0">
      <w:pPr>
        <w:pStyle w:val="PL"/>
        <w:rPr>
          <w:lang w:eastAsia="ko-KR"/>
        </w:rPr>
      </w:pPr>
      <w:r>
        <w:rPr>
          <w:lang w:eastAsia="ko-KR"/>
        </w:rPr>
        <w:tab/>
        <w:t>burstArrivalTime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BurstArrivalTime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  <w:t>OPTIONAL,</w:t>
      </w:r>
    </w:p>
    <w:p w14:paraId="6875D9E1" w14:textId="77777777" w:rsidR="00425B71" w:rsidRDefault="00F97138" w:rsidP="008614E0">
      <w:pPr>
        <w:pStyle w:val="PL"/>
        <w:rPr>
          <w:lang w:val="fr-FR" w:eastAsia="ko-KR"/>
        </w:rPr>
      </w:pPr>
      <w:r>
        <w:rPr>
          <w:lang w:eastAsia="ko-KR"/>
        </w:rPr>
        <w:tab/>
      </w:r>
      <w:r>
        <w:rPr>
          <w:lang w:val="fr-FR" w:eastAsia="ko-KR"/>
        </w:rPr>
        <w:t>iE-Extensions</w:t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  <w:t>ProtocolExtensionContainer { { TSCTrafficInformation-ExtIEs } }</w:t>
      </w:r>
      <w:r>
        <w:rPr>
          <w:lang w:val="fr-FR" w:eastAsia="ko-KR"/>
        </w:rPr>
        <w:tab/>
        <w:t>OPTIONAL</w:t>
      </w:r>
    </w:p>
    <w:p w14:paraId="0C347E2F" w14:textId="77777777" w:rsidR="00425B71" w:rsidRDefault="00F97138" w:rsidP="008614E0">
      <w:pPr>
        <w:pStyle w:val="PL"/>
        <w:rPr>
          <w:lang w:eastAsia="ko-KR"/>
        </w:rPr>
      </w:pPr>
      <w:r>
        <w:rPr>
          <w:lang w:eastAsia="ko-KR"/>
        </w:rPr>
        <w:t>}</w:t>
      </w:r>
    </w:p>
    <w:p w14:paraId="54D984B3" w14:textId="6048B25B" w:rsidR="00425B71" w:rsidRDefault="00425B71" w:rsidP="008614E0">
      <w:pPr>
        <w:pStyle w:val="PL"/>
        <w:rPr>
          <w:lang w:eastAsia="ko-KR"/>
        </w:rPr>
      </w:pPr>
    </w:p>
    <w:p w14:paraId="37C4A6A3" w14:textId="77777777" w:rsidR="00425B71" w:rsidRDefault="00F97138" w:rsidP="008614E0">
      <w:pPr>
        <w:pStyle w:val="PL"/>
        <w:rPr>
          <w:lang w:eastAsia="ko-KR"/>
        </w:rPr>
      </w:pPr>
      <w:r>
        <w:rPr>
          <w:lang w:eastAsia="ko-KR"/>
        </w:rPr>
        <w:t xml:space="preserve">TSCTrafficInformation-ExtIEs </w:t>
      </w:r>
      <w:r>
        <w:rPr>
          <w:lang w:eastAsia="ko-KR"/>
        </w:rPr>
        <w:tab/>
        <w:t>E1AP-PROTOCOL-EXTENSION ::= {</w:t>
      </w:r>
    </w:p>
    <w:p w14:paraId="434F45BD" w14:textId="77777777" w:rsidR="00E810EF" w:rsidRDefault="00F97138" w:rsidP="005D44AE">
      <w:pPr>
        <w:pStyle w:val="PL"/>
        <w:rPr>
          <w:rFonts w:eastAsia="Times New Roman"/>
          <w:lang w:eastAsia="ko-KR"/>
        </w:rPr>
      </w:pPr>
      <w:r>
        <w:rPr>
          <w:lang w:eastAsia="ko-KR"/>
        </w:rPr>
        <w:tab/>
        <w:t>{ID id-SurvivalTime</w:t>
      </w:r>
      <w:r>
        <w:rPr>
          <w:lang w:eastAsia="ko-KR"/>
        </w:rPr>
        <w:tab/>
      </w:r>
      <w:r>
        <w:rPr>
          <w:lang w:eastAsia="ko-KR"/>
        </w:rPr>
        <w:tab/>
      </w:r>
      <w:r w:rsidR="00B704E0">
        <w:rPr>
          <w:lang w:eastAsia="ko-KR"/>
        </w:rPr>
        <w:tab/>
      </w:r>
      <w:r w:rsidR="00B704E0">
        <w:rPr>
          <w:lang w:eastAsia="ko-KR"/>
        </w:rPr>
        <w:tab/>
      </w:r>
      <w:r>
        <w:rPr>
          <w:lang w:eastAsia="ko-KR"/>
        </w:rPr>
        <w:t>CRITICALITY ignore</w:t>
      </w:r>
      <w:r>
        <w:rPr>
          <w:lang w:eastAsia="ko-KR"/>
        </w:rPr>
        <w:tab/>
      </w:r>
      <w:r>
        <w:rPr>
          <w:lang w:eastAsia="ko-KR"/>
        </w:rPr>
        <w:tab/>
        <w:t>EXTENSION SurvivalTime</w:t>
      </w:r>
      <w:r>
        <w:rPr>
          <w:lang w:eastAsia="ko-KR"/>
        </w:rPr>
        <w:tab/>
      </w:r>
      <w:r>
        <w:rPr>
          <w:lang w:eastAsia="ko-KR"/>
        </w:rPr>
        <w:tab/>
      </w:r>
      <w:r w:rsidR="00B704E0">
        <w:rPr>
          <w:lang w:eastAsia="ko-KR"/>
        </w:rPr>
        <w:tab/>
      </w:r>
      <w:r w:rsidR="00B704E0">
        <w:rPr>
          <w:lang w:eastAsia="ko-KR"/>
        </w:rPr>
        <w:tab/>
      </w:r>
      <w:r>
        <w:rPr>
          <w:lang w:eastAsia="ko-KR"/>
        </w:rPr>
        <w:t>PRESENCE optional}</w:t>
      </w:r>
      <w:ins w:id="296" w:author="Samsung" w:date="2023-09-05T10:47:00Z">
        <w:r w:rsidR="00E810EF">
          <w:rPr>
            <w:rFonts w:eastAsia="Times New Roman"/>
            <w:snapToGrid w:val="0"/>
            <w:lang w:eastAsia="ko-KR"/>
          </w:rPr>
          <w:t>|</w:t>
        </w:r>
        <w:r w:rsidR="00E810EF">
          <w:rPr>
            <w:rFonts w:eastAsia="Times New Roman"/>
            <w:lang w:eastAsia="ko-KR"/>
          </w:rPr>
          <w:tab/>
        </w:r>
      </w:ins>
    </w:p>
    <w:p w14:paraId="0E398C5E" w14:textId="533329DE" w:rsidR="00425B71" w:rsidRDefault="00E810EF" w:rsidP="005D44AE">
      <w:pPr>
        <w:pStyle w:val="PL"/>
        <w:rPr>
          <w:lang w:eastAsia="ko-KR"/>
        </w:rPr>
      </w:pPr>
      <w:r>
        <w:rPr>
          <w:rFonts w:eastAsia="Times New Roman"/>
          <w:lang w:eastAsia="ko-KR"/>
        </w:rPr>
        <w:tab/>
      </w:r>
      <w:ins w:id="297" w:author="Samsung" w:date="2023-09-05T10:47:00Z">
        <w:r>
          <w:rPr>
            <w:rFonts w:eastAsia="Times New Roman"/>
            <w:lang w:eastAsia="ko-KR"/>
          </w:rPr>
          <w:t>{ID id-N6JitterInformation</w:t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  <w:t>CRITICALITY ignore</w:t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  <w:t>EXTENSION N6JitterInformation</w:t>
        </w:r>
        <w:r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ab/>
          <w:t>PRESENCE optional}</w:t>
        </w:r>
      </w:ins>
      <w:r w:rsidR="00F97138">
        <w:rPr>
          <w:lang w:eastAsia="ko-KR"/>
        </w:rPr>
        <w:t>,</w:t>
      </w:r>
    </w:p>
    <w:p w14:paraId="50CA9AC2" w14:textId="77777777" w:rsidR="00425B71" w:rsidRDefault="00F97138" w:rsidP="008614E0">
      <w:pPr>
        <w:pStyle w:val="PL"/>
        <w:rPr>
          <w:lang w:eastAsia="ko-KR"/>
        </w:rPr>
      </w:pPr>
      <w:r>
        <w:rPr>
          <w:lang w:eastAsia="ko-KR"/>
        </w:rPr>
        <w:tab/>
        <w:t>...</w:t>
      </w:r>
    </w:p>
    <w:p w14:paraId="079FEF8E" w14:textId="51E649B5" w:rsidR="00425B71" w:rsidRDefault="00F97138" w:rsidP="008614E0">
      <w:pPr>
        <w:pStyle w:val="PL"/>
        <w:rPr>
          <w:lang w:eastAsia="ko-KR"/>
        </w:rPr>
      </w:pPr>
      <w:r>
        <w:rPr>
          <w:lang w:eastAsia="ko-KR"/>
        </w:rPr>
        <w:t>}</w:t>
      </w:r>
    </w:p>
    <w:p w14:paraId="1DB5BD5B" w14:textId="77777777" w:rsidR="00425B71" w:rsidRDefault="00425B71" w:rsidP="008614E0">
      <w:pPr>
        <w:pStyle w:val="PL"/>
      </w:pPr>
    </w:p>
    <w:p w14:paraId="602E0A53" w14:textId="77777777" w:rsidR="00425B71" w:rsidRDefault="00425B71" w:rsidP="008614E0">
      <w:pPr>
        <w:pStyle w:val="PL"/>
      </w:pPr>
    </w:p>
    <w:p w14:paraId="614EE9D1" w14:textId="77777777" w:rsidR="00425B71" w:rsidRDefault="00F9713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B6CE4B3" w14:textId="77777777" w:rsidR="00425B71" w:rsidRDefault="00F97138" w:rsidP="008614E0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id-BCBearerContextToModifyResponse</w:t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  <w:t>ProtocolIE-ID ::= 161</w:t>
      </w:r>
    </w:p>
    <w:p w14:paraId="0B8E5E7A" w14:textId="77777777" w:rsidR="00425B71" w:rsidRDefault="00F97138" w:rsidP="008614E0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id-BCBearerContextToModifyRequired</w:t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  <w:t>ProtocolIE-ID ::= 162</w:t>
      </w:r>
    </w:p>
    <w:p w14:paraId="6FCB31AE" w14:textId="77777777" w:rsidR="00425B71" w:rsidRDefault="00F97138" w:rsidP="008614E0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id-BCBearerContextToModifyConfirm</w:t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  <w:t>ProtocolIE-ID ::= 163</w:t>
      </w:r>
    </w:p>
    <w:p w14:paraId="613DC55D" w14:textId="77777777" w:rsidR="00425B71" w:rsidRDefault="00F97138" w:rsidP="008614E0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id-MCBearerContextToSetup</w:t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  <w:t>ProtocolIE-ID ::= 164</w:t>
      </w:r>
    </w:p>
    <w:p w14:paraId="19C96305" w14:textId="77777777" w:rsidR="00425B71" w:rsidRDefault="00F97138" w:rsidP="008614E0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id-MCBearerContextToSetupResponse</w:t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  <w:t>ProtocolIE-ID ::= 165</w:t>
      </w:r>
    </w:p>
    <w:p w14:paraId="5DE86F50" w14:textId="77777777" w:rsidR="00425B71" w:rsidRDefault="00F97138" w:rsidP="008614E0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id-MCBearerContextToModify</w:t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  <w:t>ProtocolIE-ID ::= 166</w:t>
      </w:r>
    </w:p>
    <w:p w14:paraId="39032841" w14:textId="77777777" w:rsidR="00425B71" w:rsidRDefault="00F97138" w:rsidP="008614E0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id-MCBearerContextToModifyResponse</w:t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  <w:t>ProtocolIE-ID ::= 167</w:t>
      </w:r>
    </w:p>
    <w:p w14:paraId="492C176F" w14:textId="77777777" w:rsidR="00425B71" w:rsidRDefault="00F97138" w:rsidP="008614E0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id-MCBearerContextToModifyRequired</w:t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  <w:t>ProtocolIE-ID ::= 168</w:t>
      </w:r>
    </w:p>
    <w:p w14:paraId="3B8BE4A7" w14:textId="77777777" w:rsidR="00425B71" w:rsidRDefault="00F97138" w:rsidP="008614E0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 w:eastAsia="ko-KR"/>
        </w:rPr>
        <w:t>id-MCBearerContextToModifyConfirm</w:t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</w:r>
      <w:r>
        <w:rPr>
          <w:snapToGrid w:val="0"/>
          <w:lang w:val="fr-FR" w:eastAsia="ko-KR"/>
        </w:rPr>
        <w:tab/>
        <w:t>ProtocolIE-ID ::= 169</w:t>
      </w:r>
    </w:p>
    <w:p w14:paraId="00CFA0A8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id-MBSMulticastF1UContextDescriptor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170</w:t>
      </w:r>
    </w:p>
    <w:p w14:paraId="3852F32C" w14:textId="77777777" w:rsidR="00425B71" w:rsidRDefault="00F97138" w:rsidP="008614E0">
      <w:pPr>
        <w:pStyle w:val="PL"/>
        <w:rPr>
          <w:snapToGrid w:val="0"/>
          <w:lang w:eastAsia="zh-CN"/>
        </w:rPr>
      </w:pPr>
      <w:r>
        <w:rPr>
          <w:snapToGrid w:val="0"/>
          <w:lang w:eastAsia="ko-KR"/>
        </w:rPr>
        <w:t>id-</w:t>
      </w:r>
      <w:r>
        <w:rPr>
          <w:rFonts w:hint="eastAsia"/>
          <w:snapToGrid w:val="0"/>
          <w:lang w:eastAsia="zh-CN"/>
        </w:rPr>
        <w:t>gNB-CU-UP-MBS-Support-Info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171</w:t>
      </w:r>
    </w:p>
    <w:p w14:paraId="6147A3EB" w14:textId="77777777" w:rsidR="00425B71" w:rsidRDefault="00F97138" w:rsidP="008614E0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  <w:lang w:eastAsia="ko-KR"/>
        </w:rPr>
        <w:t>id-SecurityIndication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72</w:t>
      </w:r>
    </w:p>
    <w:p w14:paraId="146857E0" w14:textId="77777777" w:rsidR="00425B71" w:rsidRDefault="00F97138" w:rsidP="008614E0">
      <w:pPr>
        <w:pStyle w:val="PL"/>
        <w:rPr>
          <w:snapToGrid w:val="0"/>
          <w:lang w:val="en-US" w:eastAsia="zh-CN"/>
        </w:rPr>
      </w:pPr>
      <w:r>
        <w:rPr>
          <w:snapToGrid w:val="0"/>
          <w:lang w:eastAsia="ko-KR"/>
        </w:rPr>
        <w:lastRenderedPageBreak/>
        <w:t>id-SecurityResult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73</w:t>
      </w:r>
    </w:p>
    <w:p w14:paraId="01FFD644" w14:textId="77777777" w:rsidR="00425B71" w:rsidRDefault="00F97138" w:rsidP="008614E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id-SDTContinueROHC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ko-KR"/>
        </w:rPr>
        <w:t xml:space="preserve">ProtocolIE-ID ::= </w:t>
      </w:r>
      <w:r>
        <w:rPr>
          <w:snapToGrid w:val="0"/>
          <w:lang w:eastAsia="zh-CN"/>
        </w:rPr>
        <w:t>174</w:t>
      </w:r>
    </w:p>
    <w:p w14:paraId="4ECB906C" w14:textId="77777777" w:rsidR="00425B71" w:rsidRDefault="00F97138" w:rsidP="008614E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id-SDTindicatorSetup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175</w:t>
      </w:r>
    </w:p>
    <w:p w14:paraId="72704F08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>id-SDTindicatorMod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176</w:t>
      </w:r>
    </w:p>
    <w:p w14:paraId="5994E7E8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id-DiscardTimerExtended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ProtocolIE-ID ::= 177</w:t>
      </w:r>
    </w:p>
    <w:p w14:paraId="40918ED1" w14:textId="77777777" w:rsidR="00425B71" w:rsidRDefault="00F97138" w:rsidP="008614E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</w:t>
      </w:r>
      <w:r>
        <w:rPr>
          <w:snapToGrid w:val="0"/>
          <w:lang w:eastAsia="ko-KR"/>
        </w:rPr>
        <w:t>ManagementBasedMDTPLMNModificationList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it-IT" w:eastAsia="ko-KR"/>
        </w:rPr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78</w:t>
      </w:r>
    </w:p>
    <w:p w14:paraId="2B20B21B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id-MCForwardingResourceRequest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rFonts w:eastAsia="宋体"/>
          <w:snapToGrid w:val="0"/>
          <w:lang w:val="it-IT" w:eastAsia="ko-KR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179</w:t>
      </w:r>
    </w:p>
    <w:p w14:paraId="205D88E8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id-MCForwardingResourceIndication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rFonts w:eastAsia="宋体"/>
          <w:snapToGrid w:val="0"/>
          <w:lang w:val="it-IT" w:eastAsia="ko-KR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180</w:t>
      </w:r>
    </w:p>
    <w:p w14:paraId="3F59F09E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id-MCForwardingResourceResponse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rFonts w:eastAsia="宋体"/>
          <w:snapToGrid w:val="0"/>
          <w:lang w:val="it-IT" w:eastAsia="ko-KR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181</w:t>
      </w:r>
    </w:p>
    <w:p w14:paraId="7870AA0C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id-MCForwardingResourceRelease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rFonts w:eastAsia="宋体"/>
          <w:snapToGrid w:val="0"/>
          <w:lang w:val="it-IT" w:eastAsia="ko-KR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182</w:t>
      </w:r>
    </w:p>
    <w:p w14:paraId="15388799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id-MCForwardingResourceReleaseIndication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rFonts w:eastAsia="宋体"/>
          <w:snapToGrid w:val="0"/>
          <w:lang w:val="it-IT" w:eastAsia="ko-KR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183</w:t>
      </w:r>
    </w:p>
    <w:p w14:paraId="34B6A82A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id-PDCP-COUNT-Reset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184</w:t>
      </w:r>
    </w:p>
    <w:p w14:paraId="5E5E13D8" w14:textId="77777777" w:rsidR="00425B71" w:rsidRDefault="00F97138" w:rsidP="008614E0">
      <w:pPr>
        <w:pStyle w:val="PL"/>
        <w:rPr>
          <w:rFonts w:eastAsia="宋体"/>
          <w:snapToGrid w:val="0"/>
          <w:lang w:val="it-IT" w:eastAsia="zh-CN"/>
        </w:rPr>
      </w:pPr>
      <w:r>
        <w:rPr>
          <w:snapToGrid w:val="0"/>
          <w:lang w:eastAsia="ko-KR"/>
        </w:rPr>
        <w:t>id-MBSSessionAssociatedInfoNonSupport</w:t>
      </w:r>
      <w:r>
        <w:rPr>
          <w:rFonts w:hint="eastAsia"/>
          <w:snapToGrid w:val="0"/>
          <w:lang w:eastAsia="zh-CN"/>
        </w:rPr>
        <w:t>T</w:t>
      </w:r>
      <w:r>
        <w:rPr>
          <w:snapToGrid w:val="0"/>
          <w:lang w:eastAsia="ko-KR"/>
        </w:rPr>
        <w:t>oSupport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 w:eastAsia="ko-KR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185</w:t>
      </w:r>
    </w:p>
    <w:p w14:paraId="5A2C3556" w14:textId="77777777" w:rsidR="00425B71" w:rsidRDefault="00F97138" w:rsidP="008614E0">
      <w:pPr>
        <w:pStyle w:val="PL"/>
        <w:rPr>
          <w:rFonts w:eastAsia="宋体"/>
          <w:snapToGrid w:val="0"/>
          <w:lang w:val="it-IT" w:eastAsia="zh-CN"/>
        </w:rPr>
      </w:pPr>
      <w:r>
        <w:rPr>
          <w:lang w:eastAsia="ko-KR"/>
        </w:rPr>
        <w:t>id-VersionID</w:t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rFonts w:eastAsia="宋体"/>
          <w:snapToGrid w:val="0"/>
          <w:lang w:val="it-IT" w:eastAsia="ko-KR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186</w:t>
      </w:r>
    </w:p>
    <w:p w14:paraId="6D070559" w14:textId="77777777" w:rsidR="00425B71" w:rsidRDefault="00F97138" w:rsidP="008614E0">
      <w:pPr>
        <w:pStyle w:val="PL"/>
        <w:rPr>
          <w:ins w:id="298" w:author="Samsung" w:date="2023-09-05T10:48:00Z"/>
          <w:rFonts w:eastAsia="宋体"/>
          <w:snapToGrid w:val="0"/>
          <w:lang w:val="it-IT" w:eastAsia="zh-CN"/>
        </w:rPr>
      </w:pPr>
      <w:ins w:id="299" w:author="Samsung" w:date="2023-09-05T10:48:00Z">
        <w:r>
          <w:rPr>
            <w:rFonts w:eastAsia="宋体"/>
            <w:snapToGrid w:val="0"/>
            <w:lang w:val="it-IT" w:eastAsia="zh-CN"/>
          </w:rPr>
          <w:t>id-PD</w:t>
        </w:r>
        <w:r>
          <w:rPr>
            <w:rFonts w:eastAsia="宋体" w:hint="eastAsia"/>
            <w:snapToGrid w:val="0"/>
            <w:lang w:val="it-IT" w:eastAsia="zh-CN"/>
          </w:rPr>
          <w:t>U</w:t>
        </w:r>
        <w:r>
          <w:rPr>
            <w:rFonts w:eastAsia="宋体"/>
            <w:snapToGrid w:val="0"/>
            <w:lang w:val="it-IT" w:eastAsia="zh-CN"/>
          </w:rPr>
          <w:t>Set</w:t>
        </w:r>
        <w:r>
          <w:rPr>
            <w:rFonts w:eastAsia="宋体" w:hint="eastAsia"/>
            <w:snapToGrid w:val="0"/>
            <w:lang w:val="it-IT" w:eastAsia="zh-CN"/>
          </w:rPr>
          <w:t>QoSParameters</w:t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ko-KR"/>
          </w:rPr>
          <w:t xml:space="preserve">ProtocolIE-ID ::= </w:t>
        </w:r>
        <w:r>
          <w:rPr>
            <w:rFonts w:eastAsia="宋体"/>
            <w:snapToGrid w:val="0"/>
            <w:lang w:val="it-IT" w:eastAsia="zh-CN"/>
          </w:rPr>
          <w:t>xxx</w:t>
        </w:r>
      </w:ins>
    </w:p>
    <w:p w14:paraId="416510C2" w14:textId="77777777" w:rsidR="00425B71" w:rsidRDefault="00F97138" w:rsidP="008614E0">
      <w:pPr>
        <w:pStyle w:val="PL"/>
        <w:rPr>
          <w:ins w:id="300" w:author="Samsung" w:date="2023-09-05T10:48:00Z"/>
          <w:rFonts w:eastAsia="宋体"/>
          <w:snapToGrid w:val="0"/>
          <w:lang w:val="it-IT" w:eastAsia="zh-CN"/>
        </w:rPr>
      </w:pPr>
      <w:ins w:id="301" w:author="Samsung" w:date="2023-09-05T10:48:00Z">
        <w:r>
          <w:rPr>
            <w:rFonts w:eastAsia="宋体"/>
            <w:snapToGrid w:val="0"/>
            <w:lang w:val="it-IT" w:eastAsia="zh-CN"/>
          </w:rPr>
          <w:t>id-N6JitterInformation</w:t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zh-CN"/>
          </w:rPr>
          <w:tab/>
        </w:r>
        <w:r>
          <w:rPr>
            <w:rFonts w:eastAsia="宋体"/>
            <w:snapToGrid w:val="0"/>
            <w:lang w:val="it-IT" w:eastAsia="ko-KR"/>
          </w:rPr>
          <w:t xml:space="preserve">ProtocolIE-ID ::= </w:t>
        </w:r>
        <w:r>
          <w:rPr>
            <w:rFonts w:eastAsia="宋体"/>
            <w:snapToGrid w:val="0"/>
            <w:lang w:val="it-IT" w:eastAsia="zh-CN"/>
          </w:rPr>
          <w:t>yy</w:t>
        </w:r>
      </w:ins>
      <w:ins w:id="302" w:author="Samsung" w:date="2023-09-05T10:49:00Z">
        <w:r>
          <w:rPr>
            <w:rFonts w:eastAsia="宋体"/>
            <w:snapToGrid w:val="0"/>
            <w:lang w:val="it-IT" w:eastAsia="zh-CN"/>
          </w:rPr>
          <w:t>y</w:t>
        </w:r>
      </w:ins>
    </w:p>
    <w:p w14:paraId="5D40ABD4" w14:textId="77777777" w:rsidR="00425B71" w:rsidRPr="00425B71" w:rsidRDefault="00425B71" w:rsidP="008614E0">
      <w:pPr>
        <w:pStyle w:val="PL"/>
        <w:rPr>
          <w:rFonts w:eastAsia="Malgun Gothic"/>
          <w:snapToGrid w:val="0"/>
          <w:lang w:val="it-IT" w:eastAsia="ko-KR"/>
          <w:rPrChange w:id="303" w:author="Samsung" w:date="2023-09-05T10:48:00Z">
            <w:rPr>
              <w:rFonts w:eastAsia="Malgun Gothic"/>
              <w:snapToGrid w:val="0"/>
              <w:lang w:eastAsia="ko-KR"/>
            </w:rPr>
          </w:rPrChange>
        </w:rPr>
      </w:pPr>
    </w:p>
    <w:p w14:paraId="150CDD8D" w14:textId="77777777" w:rsidR="00425B71" w:rsidRDefault="00425B71" w:rsidP="008614E0">
      <w:pPr>
        <w:pStyle w:val="PL"/>
        <w:rPr>
          <w:rFonts w:eastAsia="Malgun Gothic"/>
          <w:snapToGrid w:val="0"/>
          <w:lang w:eastAsia="ko-KR"/>
        </w:rPr>
      </w:pPr>
    </w:p>
    <w:p w14:paraId="299C3587" w14:textId="77777777" w:rsidR="00425B71" w:rsidRDefault="00F97138" w:rsidP="008614E0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END</w:t>
      </w:r>
    </w:p>
    <w:p w14:paraId="68BE4492" w14:textId="77777777" w:rsidR="00425B71" w:rsidRDefault="00F97138" w:rsidP="008614E0">
      <w:pPr>
        <w:pStyle w:val="PL"/>
        <w:rPr>
          <w:lang w:eastAsia="ko-KR"/>
        </w:rPr>
      </w:pPr>
      <w:r>
        <w:rPr>
          <w:lang w:eastAsia="ko-KR"/>
        </w:rPr>
        <w:t>-- ASN1STOP</w:t>
      </w:r>
    </w:p>
    <w:p w14:paraId="66598EA5" w14:textId="77777777" w:rsidR="00425B71" w:rsidRDefault="00425B71" w:rsidP="008614E0">
      <w:pPr>
        <w:pStyle w:val="PL"/>
        <w:rPr>
          <w:lang w:eastAsia="ko-KR"/>
        </w:rPr>
      </w:pPr>
    </w:p>
    <w:p w14:paraId="14C24894" w14:textId="77777777" w:rsidR="00425B71" w:rsidRDefault="00425B71" w:rsidP="008614E0">
      <w:pPr>
        <w:pStyle w:val="PL"/>
        <w:rPr>
          <w:ins w:id="304" w:author="Samsung" w:date="2023-08-03T11:10:00Z"/>
        </w:rPr>
      </w:pPr>
    </w:p>
    <w:bookmarkEnd w:id="3"/>
    <w:p w14:paraId="7C671A2C" w14:textId="77777777" w:rsidR="00425B71" w:rsidRDefault="00F97138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sectPr w:rsidR="00425B71" w:rsidSect="008614E0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2EE0C19" w16cid:durableId="28AC6C0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0F4E4E" w14:textId="77777777" w:rsidR="004079A9" w:rsidRDefault="004079A9">
      <w:pPr>
        <w:spacing w:after="0"/>
      </w:pPr>
      <w:r>
        <w:separator/>
      </w:r>
    </w:p>
  </w:endnote>
  <w:endnote w:type="continuationSeparator" w:id="0">
    <w:p w14:paraId="174E727F" w14:textId="77777777" w:rsidR="004079A9" w:rsidRDefault="004079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charset w:val="02"/>
    <w:family w:val="modern"/>
    <w:pitch w:val="default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KaiTi">
    <w:altName w:val="微软雅黑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8E3B13" w14:textId="77777777" w:rsidR="004079A9" w:rsidRDefault="004079A9">
      <w:pPr>
        <w:spacing w:after="0"/>
      </w:pPr>
      <w:r>
        <w:separator/>
      </w:r>
    </w:p>
  </w:footnote>
  <w:footnote w:type="continuationSeparator" w:id="0">
    <w:p w14:paraId="1EA77430" w14:textId="77777777" w:rsidR="004079A9" w:rsidRDefault="004079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2C3525" w14:textId="77777777" w:rsidR="005D44AE" w:rsidRDefault="005D44A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E1A7A3" w14:textId="77777777" w:rsidR="005D44AE" w:rsidRDefault="005D44AE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933D5"/>
    <w:multiLevelType w:val="multilevel"/>
    <w:tmpl w:val="01B933D5"/>
    <w:lvl w:ilvl="0">
      <w:start w:val="1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0"/>
    <w:rsid w:val="00001E8F"/>
    <w:rsid w:val="00007337"/>
    <w:rsid w:val="00014226"/>
    <w:rsid w:val="00020D4D"/>
    <w:rsid w:val="00022E4A"/>
    <w:rsid w:val="00024C18"/>
    <w:rsid w:val="000472E8"/>
    <w:rsid w:val="00047CBF"/>
    <w:rsid w:val="00051FFB"/>
    <w:rsid w:val="00061D0F"/>
    <w:rsid w:val="00067DCD"/>
    <w:rsid w:val="00094F0A"/>
    <w:rsid w:val="000A6394"/>
    <w:rsid w:val="000C038A"/>
    <w:rsid w:val="000C5326"/>
    <w:rsid w:val="000C6598"/>
    <w:rsid w:val="000D6382"/>
    <w:rsid w:val="000E0DD3"/>
    <w:rsid w:val="000F23FA"/>
    <w:rsid w:val="00112775"/>
    <w:rsid w:val="00112C4C"/>
    <w:rsid w:val="00145D43"/>
    <w:rsid w:val="00150477"/>
    <w:rsid w:val="001562B4"/>
    <w:rsid w:val="0016286B"/>
    <w:rsid w:val="001670C1"/>
    <w:rsid w:val="001763A1"/>
    <w:rsid w:val="00187232"/>
    <w:rsid w:val="00191183"/>
    <w:rsid w:val="00192C20"/>
    <w:rsid w:val="00192C46"/>
    <w:rsid w:val="001A757F"/>
    <w:rsid w:val="001A7B60"/>
    <w:rsid w:val="001B6CDC"/>
    <w:rsid w:val="001B6EDA"/>
    <w:rsid w:val="001B7A65"/>
    <w:rsid w:val="001C4835"/>
    <w:rsid w:val="001D2CB8"/>
    <w:rsid w:val="001E41F3"/>
    <w:rsid w:val="001E48D4"/>
    <w:rsid w:val="002218D6"/>
    <w:rsid w:val="002337E2"/>
    <w:rsid w:val="0025757C"/>
    <w:rsid w:val="0026004D"/>
    <w:rsid w:val="00262C39"/>
    <w:rsid w:val="002636A7"/>
    <w:rsid w:val="00265A04"/>
    <w:rsid w:val="00274611"/>
    <w:rsid w:val="0027588B"/>
    <w:rsid w:val="00275D12"/>
    <w:rsid w:val="002769EB"/>
    <w:rsid w:val="002860C4"/>
    <w:rsid w:val="002A03D6"/>
    <w:rsid w:val="002A37C8"/>
    <w:rsid w:val="002A47EF"/>
    <w:rsid w:val="002A652A"/>
    <w:rsid w:val="002B23F9"/>
    <w:rsid w:val="002B24C6"/>
    <w:rsid w:val="002B5741"/>
    <w:rsid w:val="002B5B7A"/>
    <w:rsid w:val="002C0AD7"/>
    <w:rsid w:val="002C238A"/>
    <w:rsid w:val="002C4F11"/>
    <w:rsid w:val="002D3928"/>
    <w:rsid w:val="002E595A"/>
    <w:rsid w:val="00305409"/>
    <w:rsid w:val="0031687F"/>
    <w:rsid w:val="0035319E"/>
    <w:rsid w:val="00353346"/>
    <w:rsid w:val="00361EB7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079A9"/>
    <w:rsid w:val="004165D0"/>
    <w:rsid w:val="00421BFA"/>
    <w:rsid w:val="004242F1"/>
    <w:rsid w:val="00425B71"/>
    <w:rsid w:val="00447131"/>
    <w:rsid w:val="00467657"/>
    <w:rsid w:val="00477480"/>
    <w:rsid w:val="00477891"/>
    <w:rsid w:val="004839DB"/>
    <w:rsid w:val="004865D4"/>
    <w:rsid w:val="004A10F4"/>
    <w:rsid w:val="004A1950"/>
    <w:rsid w:val="004A20E3"/>
    <w:rsid w:val="004B70A7"/>
    <w:rsid w:val="004B75B7"/>
    <w:rsid w:val="004C31C3"/>
    <w:rsid w:val="004F242B"/>
    <w:rsid w:val="00501900"/>
    <w:rsid w:val="005124D6"/>
    <w:rsid w:val="00513557"/>
    <w:rsid w:val="0051580D"/>
    <w:rsid w:val="00520062"/>
    <w:rsid w:val="0052043A"/>
    <w:rsid w:val="00540E46"/>
    <w:rsid w:val="005443D4"/>
    <w:rsid w:val="00544CA9"/>
    <w:rsid w:val="00564BDC"/>
    <w:rsid w:val="00592D74"/>
    <w:rsid w:val="00592FB9"/>
    <w:rsid w:val="005A05CA"/>
    <w:rsid w:val="005C4D70"/>
    <w:rsid w:val="005D0AF3"/>
    <w:rsid w:val="005D44AE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5B5E"/>
    <w:rsid w:val="0062763C"/>
    <w:rsid w:val="006310E9"/>
    <w:rsid w:val="006370F5"/>
    <w:rsid w:val="006374A0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03EC8"/>
    <w:rsid w:val="0071052A"/>
    <w:rsid w:val="00711130"/>
    <w:rsid w:val="007342B2"/>
    <w:rsid w:val="00742578"/>
    <w:rsid w:val="0075124C"/>
    <w:rsid w:val="00765952"/>
    <w:rsid w:val="00773339"/>
    <w:rsid w:val="00775CD6"/>
    <w:rsid w:val="007767A3"/>
    <w:rsid w:val="00784A02"/>
    <w:rsid w:val="00792342"/>
    <w:rsid w:val="00795237"/>
    <w:rsid w:val="00797CB1"/>
    <w:rsid w:val="007A34F3"/>
    <w:rsid w:val="007A6F2E"/>
    <w:rsid w:val="007B512A"/>
    <w:rsid w:val="007B572B"/>
    <w:rsid w:val="007C2097"/>
    <w:rsid w:val="007C2145"/>
    <w:rsid w:val="007C37C3"/>
    <w:rsid w:val="007D6A07"/>
    <w:rsid w:val="007E4113"/>
    <w:rsid w:val="007E5FC8"/>
    <w:rsid w:val="00805D95"/>
    <w:rsid w:val="008227DB"/>
    <w:rsid w:val="008279FA"/>
    <w:rsid w:val="00845D17"/>
    <w:rsid w:val="00855CAC"/>
    <w:rsid w:val="008579E4"/>
    <w:rsid w:val="008614E0"/>
    <w:rsid w:val="008626E7"/>
    <w:rsid w:val="008630C5"/>
    <w:rsid w:val="00870EE7"/>
    <w:rsid w:val="00894473"/>
    <w:rsid w:val="00895F09"/>
    <w:rsid w:val="008B1F20"/>
    <w:rsid w:val="008C3824"/>
    <w:rsid w:val="008C4751"/>
    <w:rsid w:val="008D2B39"/>
    <w:rsid w:val="008D3BB4"/>
    <w:rsid w:val="008F3991"/>
    <w:rsid w:val="008F686C"/>
    <w:rsid w:val="009017EE"/>
    <w:rsid w:val="00904218"/>
    <w:rsid w:val="00913222"/>
    <w:rsid w:val="00916443"/>
    <w:rsid w:val="0091690D"/>
    <w:rsid w:val="00917C9F"/>
    <w:rsid w:val="00925A4E"/>
    <w:rsid w:val="00936638"/>
    <w:rsid w:val="00951A3F"/>
    <w:rsid w:val="00954E20"/>
    <w:rsid w:val="00955FBC"/>
    <w:rsid w:val="0095697A"/>
    <w:rsid w:val="00957668"/>
    <w:rsid w:val="00962AB7"/>
    <w:rsid w:val="00972525"/>
    <w:rsid w:val="00976843"/>
    <w:rsid w:val="009777D9"/>
    <w:rsid w:val="009802CB"/>
    <w:rsid w:val="009824D9"/>
    <w:rsid w:val="00991B88"/>
    <w:rsid w:val="00995252"/>
    <w:rsid w:val="00996397"/>
    <w:rsid w:val="009A1081"/>
    <w:rsid w:val="009A579D"/>
    <w:rsid w:val="009E0762"/>
    <w:rsid w:val="009E3297"/>
    <w:rsid w:val="009E60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60F3C"/>
    <w:rsid w:val="00A7671C"/>
    <w:rsid w:val="00A93775"/>
    <w:rsid w:val="00A969D3"/>
    <w:rsid w:val="00AB00C3"/>
    <w:rsid w:val="00AB1244"/>
    <w:rsid w:val="00AD1CD8"/>
    <w:rsid w:val="00AD256C"/>
    <w:rsid w:val="00AD5031"/>
    <w:rsid w:val="00AE5A38"/>
    <w:rsid w:val="00AE6E2C"/>
    <w:rsid w:val="00AF43A8"/>
    <w:rsid w:val="00B0502B"/>
    <w:rsid w:val="00B0676D"/>
    <w:rsid w:val="00B24807"/>
    <w:rsid w:val="00B258BB"/>
    <w:rsid w:val="00B35853"/>
    <w:rsid w:val="00B414F2"/>
    <w:rsid w:val="00B437CA"/>
    <w:rsid w:val="00B50379"/>
    <w:rsid w:val="00B560B5"/>
    <w:rsid w:val="00B67B97"/>
    <w:rsid w:val="00B704E0"/>
    <w:rsid w:val="00B70BDD"/>
    <w:rsid w:val="00B76C75"/>
    <w:rsid w:val="00B968C8"/>
    <w:rsid w:val="00BA3EC5"/>
    <w:rsid w:val="00BB5DFC"/>
    <w:rsid w:val="00BD279D"/>
    <w:rsid w:val="00BD6BB8"/>
    <w:rsid w:val="00BE3B42"/>
    <w:rsid w:val="00C07F17"/>
    <w:rsid w:val="00C12DBC"/>
    <w:rsid w:val="00C31B69"/>
    <w:rsid w:val="00C404D2"/>
    <w:rsid w:val="00C50600"/>
    <w:rsid w:val="00C5481B"/>
    <w:rsid w:val="00C573F0"/>
    <w:rsid w:val="00C74ED2"/>
    <w:rsid w:val="00C95985"/>
    <w:rsid w:val="00C95B80"/>
    <w:rsid w:val="00CA6304"/>
    <w:rsid w:val="00CB512D"/>
    <w:rsid w:val="00CB7800"/>
    <w:rsid w:val="00CC5026"/>
    <w:rsid w:val="00CE5C0E"/>
    <w:rsid w:val="00D03F9A"/>
    <w:rsid w:val="00D104E0"/>
    <w:rsid w:val="00D157AF"/>
    <w:rsid w:val="00D202FA"/>
    <w:rsid w:val="00D25619"/>
    <w:rsid w:val="00D35F6F"/>
    <w:rsid w:val="00D40B1E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810EF"/>
    <w:rsid w:val="00E823F3"/>
    <w:rsid w:val="00E837ED"/>
    <w:rsid w:val="00E9743C"/>
    <w:rsid w:val="00EA23C0"/>
    <w:rsid w:val="00EA32CF"/>
    <w:rsid w:val="00EB2397"/>
    <w:rsid w:val="00EB3F46"/>
    <w:rsid w:val="00EC6824"/>
    <w:rsid w:val="00EE00C8"/>
    <w:rsid w:val="00EE0733"/>
    <w:rsid w:val="00EE43EF"/>
    <w:rsid w:val="00EE7D7C"/>
    <w:rsid w:val="00EF376B"/>
    <w:rsid w:val="00EF3A19"/>
    <w:rsid w:val="00F03AED"/>
    <w:rsid w:val="00F03C76"/>
    <w:rsid w:val="00F05F6A"/>
    <w:rsid w:val="00F10B0F"/>
    <w:rsid w:val="00F11694"/>
    <w:rsid w:val="00F1790E"/>
    <w:rsid w:val="00F23BDD"/>
    <w:rsid w:val="00F2517E"/>
    <w:rsid w:val="00F25D98"/>
    <w:rsid w:val="00F300FB"/>
    <w:rsid w:val="00F3190B"/>
    <w:rsid w:val="00F3214C"/>
    <w:rsid w:val="00F56B2C"/>
    <w:rsid w:val="00F61596"/>
    <w:rsid w:val="00F71EC4"/>
    <w:rsid w:val="00F75006"/>
    <w:rsid w:val="00F775BB"/>
    <w:rsid w:val="00F77D84"/>
    <w:rsid w:val="00F9031B"/>
    <w:rsid w:val="00F97138"/>
    <w:rsid w:val="00FA2BDC"/>
    <w:rsid w:val="00FA55A0"/>
    <w:rsid w:val="00FB6386"/>
    <w:rsid w:val="00FB7DE3"/>
    <w:rsid w:val="00FD1A5C"/>
    <w:rsid w:val="00FE006E"/>
    <w:rsid w:val="00FE57B3"/>
    <w:rsid w:val="555F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F79604"/>
  <w15:docId w15:val="{7B748E30-D9D9-4807-93CF-2D3D24B45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List 4" w:qFormat="1"/>
    <w:lsdException w:name="List Bullet 2" w:qFormat="1"/>
    <w:lsdException w:name="List Bullet 5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1"/>
    <w:next w:val="a"/>
    <w:pPr>
      <w:ind w:left="2268" w:hanging="2268"/>
    </w:pPr>
  </w:style>
  <w:style w:type="paragraph" w:styleId="61">
    <w:name w:val="toc 6"/>
    <w:basedOn w:val="50"/>
    <w:next w:val="a"/>
    <w:pPr>
      <w:ind w:left="1985" w:hanging="1985"/>
    </w:pPr>
  </w:style>
  <w:style w:type="paragraph" w:styleId="50">
    <w:name w:val="toc 5"/>
    <w:basedOn w:val="41"/>
    <w:next w:val="a"/>
    <w:pPr>
      <w:ind w:left="1701" w:hanging="1701"/>
    </w:pPr>
  </w:style>
  <w:style w:type="paragraph" w:styleId="41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0">
    <w:name w:val="footnote text"/>
    <w:basedOn w:val="a"/>
    <w:link w:val="af1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f2">
    <w:name w:val="annotation subject"/>
    <w:basedOn w:val="a8"/>
    <w:next w:val="a8"/>
    <w:link w:val="af3"/>
    <w:qFormat/>
    <w:rPr>
      <w:b/>
      <w:bCs/>
    </w:r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</w:rPr>
  </w:style>
  <w:style w:type="character" w:styleId="af7">
    <w:name w:val="footnote reference"/>
    <w:rPr>
      <w:b/>
      <w:position w:val="6"/>
      <w:sz w:val="16"/>
    </w:rPr>
  </w:style>
  <w:style w:type="character" w:customStyle="1" w:styleId="ab">
    <w:name w:val="批注框文本 字符"/>
    <w:link w:val="aa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ae">
    <w:name w:val="页脚 字符"/>
    <w:link w:val="ac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eastAsia="en-US"/>
    </w:rPr>
  </w:style>
  <w:style w:type="character" w:customStyle="1" w:styleId="TFZchn">
    <w:name w:val="TF Zchn"/>
    <w:qFormat/>
    <w:rPr>
      <w:rFonts w:ascii="Arial" w:eastAsia="Times New Roman" w:hAnsi="Arial"/>
      <w:b/>
    </w:rPr>
  </w:style>
  <w:style w:type="paragraph" w:styleId="af9">
    <w:name w:val="Revision"/>
    <w:hidden/>
    <w:uiPriority w:val="99"/>
    <w:semiHidden/>
    <w:rsid w:val="008614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11</Pages>
  <Words>2690</Words>
  <Characters>15333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17988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Samsung</cp:lastModifiedBy>
  <cp:revision>10</cp:revision>
  <cp:lastPrinted>2411-12-31T15:59:00Z</cp:lastPrinted>
  <dcterms:created xsi:type="dcterms:W3CDTF">2023-09-15T01:57:00Z</dcterms:created>
  <dcterms:modified xsi:type="dcterms:W3CDTF">2023-09-15T02:09:00Z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2052-11.8.2.9022</vt:lpwstr>
  </property>
</Properties>
</file>