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8E69B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CC5F9C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B51060" w:rsidRPr="00B51060">
        <w:rPr>
          <w:b/>
          <w:i/>
          <w:noProof/>
          <w:sz w:val="28"/>
        </w:rPr>
        <w:t>R3-</w:t>
      </w:r>
      <w:r w:rsidR="00995963">
        <w:rPr>
          <w:rFonts w:hint="eastAsia"/>
          <w:b/>
          <w:i/>
          <w:noProof/>
          <w:sz w:val="28"/>
          <w:lang w:eastAsia="zh-CN"/>
        </w:rPr>
        <w:t>234834</w:t>
      </w:r>
    </w:p>
    <w:p w14:paraId="7CB45193" w14:textId="2581CDEE" w:rsidR="001E41F3" w:rsidRPr="00CC5F9C" w:rsidRDefault="00CC5F9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</w:t>
      </w:r>
      <w:r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</w:t>
      </w:r>
      <w:r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25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27822" w:rsidR="001E41F3" w:rsidRPr="00410371" w:rsidRDefault="002B2CD3" w:rsidP="009A60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B55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A6008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CAFEB" w:rsidR="001E41F3" w:rsidRPr="00410371" w:rsidRDefault="00995963" w:rsidP="00F542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A2C54" w:rsidR="001E41F3" w:rsidRPr="00410371" w:rsidRDefault="009A6008" w:rsidP="00E415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A0ECC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5F9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F7DB4" w:rsidR="00F25D98" w:rsidRDefault="006513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66D879" w:rsidR="001E41F3" w:rsidRPr="0083247B" w:rsidRDefault="0083247B" w:rsidP="0083247B">
            <w:pPr>
              <w:pStyle w:val="CRCoverPage"/>
              <w:spacing w:after="0"/>
              <w:ind w:left="100"/>
            </w:pPr>
            <w:r w:rsidRPr="0083247B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D4FF95" w:rsidR="001E41F3" w:rsidRPr="0083247B" w:rsidRDefault="005F147D" w:rsidP="009A6008">
            <w:pPr>
              <w:pStyle w:val="CRCoverPage"/>
              <w:spacing w:after="0"/>
              <w:ind w:left="100"/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7357E" w:rsidR="001E41F3" w:rsidRPr="0083247B" w:rsidRDefault="009B3FEF" w:rsidP="0009481F">
            <w:pPr>
              <w:pStyle w:val="CRCoverPage"/>
              <w:spacing w:after="0"/>
              <w:ind w:left="100"/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31808" w:rsidR="00C81EB8" w:rsidRDefault="00C81EB8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9A6008">
              <w:rPr>
                <w:rFonts w:hint="eastAsia"/>
                <w:lang w:eastAsia="zh-CN"/>
              </w:rPr>
              <w:t>9-04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Pr="0083247B" w:rsidRDefault="00DE42E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47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2" w:history="1">
              <w:r w:rsidRPr="0083247B">
                <w:rPr>
                  <w:rStyle w:val="ac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AC05" w:rsidR="00FC2022" w:rsidRPr="0083247B" w:rsidRDefault="0083247B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 xml:space="preserve">The CR aims at introducing </w:t>
            </w:r>
            <w:r w:rsidR="00343D6D">
              <w:t>functional</w:t>
            </w:r>
            <w:r w:rsidR="00343D6D" w:rsidRPr="0083247B">
              <w:t>ly</w:t>
            </w:r>
            <w:r w:rsidRPr="0083247B">
              <w:t xml:space="preserve"> support for</w:t>
            </w:r>
            <w:r>
              <w:t xml:space="preserve"> </w:t>
            </w:r>
            <w:r w:rsidRPr="0083247B">
              <w:t>Expanded and Improved NR Positioning</w:t>
            </w:r>
            <w:r w:rsidR="009A6008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20FDF8B5" w:rsidR="00343D6D" w:rsidRDefault="0083247B" w:rsidP="00343D6D">
            <w:pPr>
              <w:pStyle w:val="CRCoverPage"/>
              <w:spacing w:after="0"/>
              <w:ind w:left="100"/>
            </w:pPr>
            <w:r>
              <w:t>RAN3#1</w:t>
            </w:r>
            <w:r w:rsidR="00E015F6">
              <w:rPr>
                <w:rFonts w:hint="eastAsia"/>
                <w:lang w:eastAsia="zh-CN"/>
              </w:rPr>
              <w:t>21</w:t>
            </w:r>
            <w:r w:rsidR="00343D6D">
              <w:t>:</w:t>
            </w:r>
          </w:p>
          <w:p w14:paraId="087CE3DD" w14:textId="56F251F2" w:rsidR="001E41F3" w:rsidRDefault="00A42052" w:rsidP="00A42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="00BB79F5">
              <w:rPr>
                <w:rFonts w:hint="eastAsia"/>
                <w:lang w:eastAsia="zh-CN"/>
              </w:rPr>
              <w:t>erge the following TPs agreed in RAN3#121 meeting</w:t>
            </w:r>
            <w:r>
              <w:rPr>
                <w:rFonts w:hint="eastAsia"/>
                <w:lang w:eastAsia="zh-CN"/>
              </w:rPr>
              <w:t>:</w:t>
            </w:r>
          </w:p>
          <w:p w14:paraId="7DCB2BEC" w14:textId="77777777" w:rsidR="00A42052" w:rsidRDefault="00A42052" w:rsidP="00A42052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R3-234602</w:t>
            </w:r>
            <w:r>
              <w:rPr>
                <w:lang w:eastAsia="zh-CN"/>
              </w:rPr>
              <w:tab/>
              <w:t>(TP for TS 38.455 BL CR) UL Carrier phase positioning</w:t>
            </w:r>
          </w:p>
          <w:p w14:paraId="7660FCC9" w14:textId="77777777" w:rsidR="00A42052" w:rsidRDefault="00A42052" w:rsidP="00A42052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R3-234604</w:t>
            </w:r>
            <w:r>
              <w:rPr>
                <w:lang w:eastAsia="zh-CN"/>
              </w:rPr>
              <w:tab/>
              <w:t>(TP to NRPPA BL CR) Addition or SRS Bandwidth Request indication</w:t>
            </w:r>
          </w:p>
          <w:p w14:paraId="31C656EC" w14:textId="01CE9532" w:rsidR="00A42052" w:rsidRPr="0083247B" w:rsidRDefault="00A42052" w:rsidP="00A42052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R3-234726</w:t>
            </w:r>
            <w:r>
              <w:rPr>
                <w:lang w:eastAsia="zh-CN"/>
              </w:rPr>
              <w:tab/>
              <w:t>(TP BL CR 38.455) Reporting granularity for timing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E6179" w:rsidR="001E41F3" w:rsidRPr="0083247B" w:rsidRDefault="0083247B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>Missing support of NR Positioning Enhancements</w:t>
            </w:r>
            <w:r w:rsidR="00A42052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6C320" w:rsidR="001E41F3" w:rsidRPr="0083247B" w:rsidRDefault="002C10EE" w:rsidP="006D5D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3.3, 8.2.6, 9.1.1.10, 9.1.4.1, 9.2.27, 9.2.32, 9.2.37, 9.2.39, 9.2.40, 9.2.41, 9.2.74, 9.2.x1(new), 9.2.x2(new), 9.2.x3(new), </w:t>
            </w:r>
            <w:r w:rsidR="006D5DEB">
              <w:rPr>
                <w:rFonts w:hint="eastAsia"/>
                <w:lang w:eastAsia="zh-CN"/>
              </w:rPr>
              <w:t xml:space="preserve">9.3.4, </w:t>
            </w:r>
            <w:r>
              <w:rPr>
                <w:rFonts w:hint="eastAsia"/>
                <w:lang w:eastAsia="zh-CN"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3CD4" w14:textId="643221F2" w:rsidR="0083247B" w:rsidRDefault="0083247B" w:rsidP="0083247B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</w:t>
            </w:r>
            <w:r w:rsidR="00405F76" w:rsidRPr="00405F76">
              <w:rPr>
                <w:rFonts w:ascii="Arial" w:hAnsi="Arial"/>
                <w:noProof/>
              </w:rPr>
              <w:t>0991</w:t>
            </w:r>
          </w:p>
          <w:p w14:paraId="6E700AE8" w14:textId="77777777" w:rsidR="001E41F3" w:rsidRDefault="0083247B" w:rsidP="0083247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>TS 38.473 CR</w:t>
            </w:r>
            <w:r w:rsidR="00CB7420">
              <w:rPr>
                <w:lang w:val="en-US"/>
              </w:rPr>
              <w:t>1180</w:t>
            </w:r>
          </w:p>
          <w:p w14:paraId="42398B96" w14:textId="02CB3BDF" w:rsidR="000E6589" w:rsidRDefault="000E6589" w:rsidP="00422D5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TS 38.423 CR</w:t>
            </w:r>
            <w:r w:rsidR="00422D58">
              <w:rPr>
                <w:rFonts w:hint="eastAsia"/>
                <w:lang w:val="en-US" w:eastAsia="zh-CN"/>
              </w:rPr>
              <w:t>1061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A3D5E8" w:rsidR="00CC5F9C" w:rsidRPr="0083247B" w:rsidRDefault="00CC5F9C" w:rsidP="00DE2C7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3DECAF80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1" w:name="_Toc20955188"/>
      <w:bookmarkStart w:id="2" w:name="_Toc29991383"/>
      <w:bookmarkStart w:id="3" w:name="_Toc36555783"/>
      <w:bookmarkStart w:id="4" w:name="_Toc44497490"/>
      <w:bookmarkStart w:id="5" w:name="_Toc45107878"/>
      <w:bookmarkStart w:id="6" w:name="_Toc45901498"/>
      <w:bookmarkStart w:id="7" w:name="_Toc51850577"/>
      <w:bookmarkStart w:id="8" w:name="_Toc56693580"/>
      <w:bookmarkStart w:id="9" w:name="_Toc64447123"/>
      <w:bookmarkStart w:id="10" w:name="_Toc66286617"/>
      <w:bookmarkStart w:id="11" w:name="_Toc74151312"/>
      <w:bookmarkStart w:id="12" w:name="_Toc88653784"/>
      <w:bookmarkStart w:id="13" w:name="_Toc97904140"/>
      <w:bookmarkStart w:id="14" w:name="_Toc98868205"/>
      <w:bookmarkStart w:id="15" w:name="_Toc105174489"/>
      <w:bookmarkStart w:id="16" w:name="_Toc106109326"/>
      <w:bookmarkStart w:id="17" w:name="_Toc113825147"/>
      <w:bookmarkStart w:id="18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 w:hint="eastAsia"/>
          <w:color w:val="FF0000"/>
          <w:highlight w:val="yellow"/>
          <w:lang w:eastAsia="zh-CN"/>
        </w:rPr>
        <w:t>Begin</w:t>
      </w:r>
      <w:r w:rsidR="005F6B2A">
        <w:rPr>
          <w:rFonts w:eastAsia="DengXian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6196ED3" w14:textId="77777777" w:rsidR="008B534A" w:rsidRDefault="008B534A" w:rsidP="008B53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9" w:name="_Toc113379230"/>
      <w:bookmarkStart w:id="20" w:name="_Toc51775888"/>
      <w:bookmarkStart w:id="21" w:name="_Toc138758409"/>
      <w:bookmarkStart w:id="22" w:name="_Toc99959030"/>
      <w:bookmarkStart w:id="23" w:name="_Toc534903026"/>
      <w:bookmarkStart w:id="24" w:name="_Toc88654048"/>
      <w:bookmarkStart w:id="25" w:name="_Toc105612206"/>
      <w:bookmarkStart w:id="26" w:name="_Toc74152195"/>
      <w:bookmarkStart w:id="27" w:name="_Toc99056097"/>
      <w:bookmarkStart w:id="28" w:name="_Toc106109422"/>
      <w:bookmarkStart w:id="29" w:name="_Toc64447539"/>
      <w:bookmarkStart w:id="30" w:name="_Toc112766314"/>
      <w:bookmarkStart w:id="31" w:name="_Toc120091783"/>
      <w:bookmarkStart w:id="32" w:name="_Toc56772910"/>
      <w:r>
        <w:rPr>
          <w:rFonts w:ascii="Arial" w:eastAsia="Times New Roman" w:hAnsi="Arial"/>
          <w:sz w:val="32"/>
          <w:lang w:eastAsia="ko-KR"/>
        </w:rPr>
        <w:t>3.3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8BD75C3" w14:textId="77777777" w:rsidR="008B534A" w:rsidRDefault="008B534A" w:rsidP="008B534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5B7CE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</w:t>
      </w:r>
      <w:r>
        <w:rPr>
          <w:rFonts w:eastAsia="Times New Roman"/>
          <w:lang w:eastAsia="ko-KR"/>
        </w:rPr>
        <w:tab/>
        <w:t>Antenna Reference Point</w:t>
      </w:r>
    </w:p>
    <w:p w14:paraId="3BD37333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BDS</w:t>
      </w:r>
      <w:r>
        <w:rPr>
          <w:rFonts w:eastAsia="Times New Roman"/>
          <w:lang w:eastAsia="ko-KR"/>
        </w:rPr>
        <w:tab/>
        <w:t>BeiDou Navigation Satellite System</w:t>
      </w:r>
    </w:p>
    <w:p w14:paraId="39F737B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CG-SDT</w:t>
      </w:r>
      <w:r>
        <w:rPr>
          <w:rFonts w:eastAsia="Times New Roman"/>
          <w:lang w:eastAsia="ko-KR"/>
        </w:rPr>
        <w:tab/>
        <w:t>Configured Grant Small Data Transmission</w:t>
      </w:r>
    </w:p>
    <w:p w14:paraId="5C21D05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CID</w:t>
      </w:r>
      <w:r>
        <w:rPr>
          <w:rFonts w:eastAsia="Times New Roman"/>
          <w:lang w:eastAsia="ko-KR"/>
        </w:rPr>
        <w:tab/>
        <w:t>Cell-ID (positioning method)</w:t>
      </w:r>
    </w:p>
    <w:p w14:paraId="18432195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DL-PRS</w:t>
      </w:r>
      <w:r>
        <w:rPr>
          <w:rFonts w:eastAsia="Times New Roman"/>
          <w:lang w:eastAsia="ko-KR"/>
        </w:rPr>
        <w:tab/>
        <w:t xml:space="preserve">Downlink Positioning Reference Signal </w:t>
      </w:r>
    </w:p>
    <w:p w14:paraId="626C018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E-CID</w:t>
      </w:r>
      <w:r>
        <w:rPr>
          <w:rFonts w:eastAsia="Times New Roman"/>
          <w:lang w:eastAsia="ko-KR"/>
        </w:rPr>
        <w:tab/>
        <w:t>Enhanced Cell-ID (positioning method)</w:t>
      </w:r>
    </w:p>
    <w:p w14:paraId="6483A5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EGNOS</w:t>
      </w:r>
      <w:r>
        <w:rPr>
          <w:rFonts w:eastAsia="Times New Roman"/>
          <w:lang w:eastAsia="ko-KR"/>
        </w:rPr>
        <w:tab/>
        <w:t>European Geostationary Navigation Overlay Service</w:t>
      </w:r>
    </w:p>
    <w:p w14:paraId="2968A40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GAGAN</w:t>
      </w:r>
      <w:r>
        <w:rPr>
          <w:rFonts w:eastAsia="Times New Roman"/>
          <w:lang w:eastAsia="ko-KR"/>
        </w:rPr>
        <w:tab/>
        <w:t>GPS Aided Geo Augmented Navigation</w:t>
      </w:r>
    </w:p>
    <w:p w14:paraId="2E6A925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GLONASS</w:t>
      </w:r>
      <w:r>
        <w:rPr>
          <w:rFonts w:eastAsia="Times New Roman"/>
          <w:lang w:eastAsia="ko-KR"/>
        </w:rPr>
        <w:tab/>
        <w:t>GLObal'naya NAvigatsionnaya Sputnikovaya Sistema (Engl.: Global Navigation Satellite System</w:t>
      </w:r>
    </w:p>
    <w:p w14:paraId="497BF01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GNSS</w:t>
      </w:r>
      <w:r>
        <w:rPr>
          <w:rFonts w:eastAsia="Times New Roman"/>
          <w:lang w:eastAsia="ko-KR"/>
        </w:rPr>
        <w:tab/>
        <w:t>Global Navigation Satellite System</w:t>
      </w:r>
    </w:p>
    <w:p w14:paraId="32B7555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GPS</w:t>
      </w:r>
      <w:r>
        <w:rPr>
          <w:rFonts w:eastAsia="Times New Roman"/>
          <w:lang w:eastAsia="ko-KR"/>
        </w:rPr>
        <w:tab/>
        <w:t>Global Positioning System</w:t>
      </w:r>
    </w:p>
    <w:p w14:paraId="3E51A50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LMF</w:t>
      </w:r>
      <w:r>
        <w:rPr>
          <w:rFonts w:eastAsia="Times New Roman"/>
          <w:lang w:eastAsia="ko-KR"/>
        </w:rPr>
        <w:tab/>
        <w:t>Location Management Function</w:t>
      </w:r>
    </w:p>
    <w:p w14:paraId="5D35B14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LPP</w:t>
      </w:r>
      <w:r>
        <w:rPr>
          <w:rFonts w:eastAsia="Times New Roman"/>
          <w:lang w:eastAsia="ko-KR"/>
        </w:rPr>
        <w:tab/>
        <w:t>LTE Positioning Protocol</w:t>
      </w:r>
    </w:p>
    <w:p w14:paraId="6FDEA43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MSAS</w:t>
      </w:r>
      <w:r>
        <w:rPr>
          <w:rFonts w:eastAsia="Times New Roman"/>
          <w:lang w:eastAsia="ko-KR"/>
        </w:rPr>
        <w:tab/>
        <w:t>Multi-functional Satellite Augmentation System</w:t>
      </w:r>
    </w:p>
    <w:p w14:paraId="4B4DDCD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NavIC</w:t>
      </w:r>
      <w:r>
        <w:rPr>
          <w:rFonts w:eastAsia="Times New Roman"/>
          <w:lang w:eastAsia="ko-KR"/>
        </w:rPr>
        <w:tab/>
        <w:t>NAVigation with Indian Constellation</w:t>
      </w:r>
    </w:p>
    <w:p w14:paraId="051F0E3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NRPPa</w:t>
      </w:r>
      <w:r>
        <w:rPr>
          <w:rFonts w:eastAsia="Times New Roman"/>
          <w:lang w:eastAsia="ko-KR"/>
        </w:rPr>
        <w:tab/>
        <w:t>NR Positioning Protocol A</w:t>
      </w:r>
    </w:p>
    <w:p w14:paraId="1371E89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OTDOA</w:t>
      </w:r>
      <w:r>
        <w:rPr>
          <w:rFonts w:eastAsia="Times New Roman"/>
          <w:lang w:eastAsia="ko-KR"/>
        </w:rPr>
        <w:tab/>
        <w:t>Observed Time Difference of Arrival</w:t>
      </w:r>
    </w:p>
    <w:p w14:paraId="13F5C08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posSIB</w:t>
      </w:r>
      <w:r>
        <w:rPr>
          <w:rFonts w:eastAsia="Times New Roman"/>
          <w:lang w:eastAsia="ko-KR"/>
        </w:rPr>
        <w:tab/>
        <w:t>Positioning SIB</w:t>
      </w:r>
    </w:p>
    <w:p w14:paraId="55E8C22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PRS</w:t>
      </w:r>
      <w:r>
        <w:rPr>
          <w:rFonts w:eastAsia="Times New Roman"/>
          <w:lang w:eastAsia="ko-KR"/>
        </w:rPr>
        <w:tab/>
        <w:t>Positioning Reference Signal (for E-UTRA)</w:t>
      </w:r>
    </w:p>
    <w:p w14:paraId="5D6E3A3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QZSS</w:t>
      </w:r>
      <w:r>
        <w:rPr>
          <w:rFonts w:eastAsia="Times New Roman"/>
          <w:lang w:eastAsia="ko-KR"/>
        </w:rPr>
        <w:tab/>
        <w:t>Quasi-Zenith Satellite System</w:t>
      </w:r>
    </w:p>
    <w:p w14:paraId="68BB880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RSRP</w:t>
      </w:r>
      <w:r>
        <w:rPr>
          <w:rFonts w:eastAsia="Times New Roman"/>
          <w:lang w:eastAsia="ko-KR"/>
        </w:rPr>
        <w:tab/>
        <w:t>Reference Signal Received Power</w:t>
      </w:r>
    </w:p>
    <w:p w14:paraId="7D5F262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RSSI</w:t>
      </w:r>
      <w:r>
        <w:rPr>
          <w:rFonts w:eastAsia="Times New Roman"/>
          <w:lang w:eastAsia="ko-KR"/>
        </w:rPr>
        <w:tab/>
        <w:t>Received Signal Strength Indicator</w:t>
      </w:r>
    </w:p>
    <w:p w14:paraId="464862D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RSTD</w:t>
      </w:r>
      <w:r>
        <w:rPr>
          <w:rFonts w:eastAsia="Times New Roman"/>
          <w:lang w:eastAsia="ko-KR"/>
        </w:rPr>
        <w:tab/>
        <w:t>Reference Signal Time Difference</w:t>
      </w:r>
    </w:p>
    <w:p w14:paraId="6203B6E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SBAS</w:t>
      </w:r>
      <w:r>
        <w:rPr>
          <w:rFonts w:eastAsia="Times New Roman"/>
          <w:lang w:eastAsia="ko-KR"/>
        </w:rPr>
        <w:tab/>
        <w:t>Space Based Augmentation System</w:t>
      </w:r>
    </w:p>
    <w:p w14:paraId="438D9B7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SRS</w:t>
      </w:r>
      <w:r>
        <w:rPr>
          <w:rFonts w:eastAsia="Times New Roman"/>
          <w:lang w:eastAsia="ko-KR"/>
        </w:rPr>
        <w:tab/>
        <w:t>Sounding Reference Signal</w:t>
      </w:r>
    </w:p>
    <w:p w14:paraId="2A92A16A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TEG</w:t>
      </w:r>
      <w:r>
        <w:rPr>
          <w:rFonts w:eastAsia="Times New Roman"/>
          <w:lang w:eastAsia="ko-KR"/>
        </w:rPr>
        <w:tab/>
        <w:t>Timing Error group</w:t>
      </w:r>
    </w:p>
    <w:p w14:paraId="564730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TRP</w:t>
      </w:r>
      <w:r>
        <w:rPr>
          <w:rFonts w:eastAsia="Times New Roman"/>
          <w:lang w:eastAsia="ko-KR"/>
        </w:rPr>
        <w:tab/>
        <w:t>Transmission-Reception Point</w:t>
      </w:r>
    </w:p>
    <w:p w14:paraId="04140CA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UE</w:t>
      </w:r>
      <w:r>
        <w:rPr>
          <w:rFonts w:eastAsia="Times New Roman"/>
          <w:lang w:eastAsia="ko-KR"/>
        </w:rPr>
        <w:tab/>
        <w:t>User Equipment</w:t>
      </w:r>
    </w:p>
    <w:p w14:paraId="10363BF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3" w:author="Author" w:date="2023-09-04T11:28:00Z"/>
          <w:lang w:eastAsia="zh-CN"/>
        </w:rPr>
      </w:pPr>
      <w:r>
        <w:rPr>
          <w:rFonts w:eastAsia="Times New Roman"/>
          <w:lang w:eastAsia="ko-KR"/>
        </w:rPr>
        <w:t>UL-AoA</w:t>
      </w:r>
      <w:r>
        <w:rPr>
          <w:rFonts w:eastAsia="Times New Roman"/>
          <w:lang w:eastAsia="ko-KR"/>
        </w:rPr>
        <w:tab/>
        <w:t xml:space="preserve">Uplink Angle of Arrival </w:t>
      </w:r>
    </w:p>
    <w:p w14:paraId="5893772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4" w:author="Author" w:date="2023-09-04T11:28:00Z"/>
          <w:rFonts w:eastAsia="Times New Roman"/>
          <w:lang w:eastAsia="ko-KR"/>
        </w:rPr>
      </w:pPr>
      <w:ins w:id="35" w:author="Author" w:date="2023-09-04T11:28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UL Reference Signal Carrier Phase</w:t>
        </w:r>
      </w:ins>
    </w:p>
    <w:p w14:paraId="0BA7F9C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UL-RTOA</w:t>
      </w:r>
      <w:r>
        <w:rPr>
          <w:rFonts w:eastAsia="Times New Roman"/>
          <w:lang w:eastAsia="ko-KR"/>
        </w:rPr>
        <w:tab/>
        <w:t>Uplink Relative Time of Arrival</w:t>
      </w:r>
    </w:p>
    <w:p w14:paraId="462723B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UL-SRS</w:t>
      </w:r>
      <w:r>
        <w:rPr>
          <w:rFonts w:eastAsia="Times New Roman"/>
          <w:lang w:eastAsia="ko-KR"/>
        </w:rPr>
        <w:tab/>
        <w:t>Uplink Sounding Reference Signal</w:t>
      </w:r>
    </w:p>
    <w:p w14:paraId="6691C8B8" w14:textId="77777777" w:rsidR="008B534A" w:rsidRP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UL SRS-RSRPP</w:t>
      </w:r>
      <w:r>
        <w:rPr>
          <w:rFonts w:eastAsia="Times New Roman"/>
          <w:lang w:eastAsia="ko-KR"/>
        </w:rPr>
        <w:tab/>
        <w:t>UL SRS reference signal received path power</w:t>
      </w:r>
    </w:p>
    <w:p w14:paraId="5B919D0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WAAS</w:t>
      </w:r>
      <w:r>
        <w:rPr>
          <w:rFonts w:eastAsia="Times New Roman"/>
          <w:lang w:eastAsia="ko-KR"/>
        </w:rPr>
        <w:tab/>
        <w:t>Wide Area Augmentation System</w:t>
      </w:r>
    </w:p>
    <w:p w14:paraId="7C414FD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Z-AoA</w:t>
      </w:r>
      <w:r>
        <w:rPr>
          <w:rFonts w:eastAsia="Times New Roman"/>
          <w:lang w:eastAsia="ko-KR"/>
        </w:rPr>
        <w:tab/>
        <w:t>Zenith Angles of Arrival</w:t>
      </w:r>
    </w:p>
    <w:p w14:paraId="5DCA7AFF" w14:textId="77777777" w:rsidR="00577E08" w:rsidRPr="008B534A" w:rsidRDefault="00577E08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224A0E03" w14:textId="07356105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36" w:name="_Toc20955047"/>
      <w:bookmarkStart w:id="37" w:name="_Toc29991234"/>
      <w:bookmarkStart w:id="38" w:name="_Toc36555634"/>
      <w:bookmarkStart w:id="39" w:name="_Toc44497297"/>
      <w:bookmarkStart w:id="40" w:name="_Toc45107685"/>
      <w:bookmarkStart w:id="41" w:name="_Toc45901305"/>
      <w:bookmarkStart w:id="42" w:name="_Toc51850384"/>
      <w:bookmarkStart w:id="43" w:name="_Toc56693387"/>
      <w:bookmarkStart w:id="44" w:name="_Toc64446930"/>
      <w:bookmarkStart w:id="45" w:name="_Toc66286424"/>
      <w:bookmarkStart w:id="46" w:name="_Toc74151119"/>
      <w:bookmarkStart w:id="47" w:name="_Toc88653591"/>
      <w:bookmarkStart w:id="48" w:name="_Toc97903947"/>
      <w:bookmarkStart w:id="49" w:name="_Toc98867960"/>
      <w:bookmarkStart w:id="50" w:name="_Toc105174244"/>
      <w:bookmarkStart w:id="51" w:name="_Toc106109081"/>
      <w:bookmarkStart w:id="52" w:name="_Toc113824902"/>
      <w:bookmarkStart w:id="53" w:name="_Toc120033058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441B221" w14:textId="77777777" w:rsidR="007F6BFF" w:rsidRPr="007F6BFF" w:rsidRDefault="007F6BFF" w:rsidP="007F6BFF">
      <w:pPr>
        <w:keepNext/>
        <w:keepLines/>
        <w:spacing w:before="120"/>
        <w:ind w:left="720" w:hanging="720"/>
        <w:outlineLvl w:val="2"/>
        <w:rPr>
          <w:rFonts w:ascii="Arial" w:eastAsia="宋体" w:hAnsi="Arial"/>
          <w:sz w:val="28"/>
        </w:rPr>
      </w:pPr>
      <w:bookmarkStart w:id="54" w:name="_Toc105612244"/>
      <w:bookmarkStart w:id="55" w:name="_Toc113379268"/>
      <w:bookmarkStart w:id="56" w:name="_Toc112766352"/>
      <w:bookmarkStart w:id="57" w:name="_Toc138758447"/>
      <w:bookmarkStart w:id="58" w:name="_Toc106109460"/>
      <w:bookmarkStart w:id="59" w:name="_Toc120091821"/>
      <w:r w:rsidRPr="007F6BFF">
        <w:rPr>
          <w:rFonts w:ascii="Arial" w:eastAsia="宋体" w:hAnsi="Arial"/>
          <w:sz w:val="28"/>
        </w:rPr>
        <w:t>8.2.6</w:t>
      </w:r>
      <w:r w:rsidRPr="007F6BFF">
        <w:rPr>
          <w:rFonts w:ascii="Arial" w:eastAsia="宋体" w:hAnsi="Arial"/>
          <w:sz w:val="28"/>
        </w:rPr>
        <w:tab/>
        <w:t>Positioning Information Exchange</w:t>
      </w:r>
      <w:bookmarkEnd w:id="54"/>
      <w:bookmarkEnd w:id="55"/>
      <w:bookmarkEnd w:id="56"/>
      <w:bookmarkEnd w:id="57"/>
      <w:bookmarkEnd w:id="58"/>
      <w:bookmarkEnd w:id="59"/>
    </w:p>
    <w:p w14:paraId="175B887D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60" w:name="_Toc51775922"/>
      <w:bookmarkStart w:id="61" w:name="_Toc56772944"/>
      <w:bookmarkStart w:id="62" w:name="_Toc64447573"/>
      <w:bookmarkStart w:id="63" w:name="_Toc74152229"/>
      <w:bookmarkStart w:id="64" w:name="_Toc99959064"/>
      <w:bookmarkStart w:id="65" w:name="_Toc106109461"/>
      <w:bookmarkStart w:id="66" w:name="_Toc112766353"/>
      <w:bookmarkStart w:id="67" w:name="_Toc534730099"/>
      <w:bookmarkStart w:id="68" w:name="_Toc99056131"/>
      <w:bookmarkStart w:id="69" w:name="_Toc105612245"/>
      <w:bookmarkStart w:id="70" w:name="_Toc113379269"/>
      <w:bookmarkStart w:id="71" w:name="_Toc88654082"/>
      <w:bookmarkStart w:id="72" w:name="_Toc120091822"/>
      <w:bookmarkStart w:id="73" w:name="_Toc138758448"/>
      <w:r w:rsidRPr="007F6BFF">
        <w:rPr>
          <w:rFonts w:ascii="Arial" w:eastAsia="宋体" w:hAnsi="Arial"/>
          <w:sz w:val="24"/>
        </w:rPr>
        <w:t>8.2.6.1</w:t>
      </w:r>
      <w:r w:rsidRPr="007F6BFF">
        <w:rPr>
          <w:rFonts w:ascii="Arial" w:eastAsia="宋体" w:hAnsi="Arial"/>
          <w:sz w:val="24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D8FD77D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24A931B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74" w:name="_Toc56772945"/>
      <w:bookmarkStart w:id="75" w:name="_Toc51775923"/>
      <w:bookmarkStart w:id="76" w:name="_Toc88654083"/>
      <w:bookmarkStart w:id="77" w:name="_Toc99056132"/>
      <w:bookmarkStart w:id="78" w:name="_Toc64447574"/>
      <w:bookmarkStart w:id="79" w:name="_Toc534730100"/>
      <w:bookmarkStart w:id="80" w:name="_Toc74152230"/>
      <w:bookmarkStart w:id="81" w:name="_Toc120091823"/>
      <w:bookmarkStart w:id="82" w:name="_Toc105612246"/>
      <w:bookmarkStart w:id="83" w:name="_Toc99959065"/>
      <w:bookmarkStart w:id="84" w:name="_Toc113379270"/>
      <w:bookmarkStart w:id="85" w:name="_Toc112766354"/>
      <w:bookmarkStart w:id="86" w:name="_Toc138758449"/>
      <w:bookmarkStart w:id="87" w:name="_Toc106109462"/>
      <w:r w:rsidRPr="007F6BFF">
        <w:rPr>
          <w:rFonts w:ascii="Arial" w:eastAsia="宋体" w:hAnsi="Arial"/>
          <w:sz w:val="24"/>
        </w:rPr>
        <w:lastRenderedPageBreak/>
        <w:t>8.2.6.2</w:t>
      </w:r>
      <w:r w:rsidRPr="007F6BFF">
        <w:rPr>
          <w:rFonts w:ascii="Arial" w:eastAsia="宋体" w:hAnsi="Arial"/>
          <w:sz w:val="24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bookmarkStart w:id="88" w:name="_MON_1634472777"/>
    <w:bookmarkEnd w:id="88"/>
    <w:p w14:paraId="01FA2B3C" w14:textId="77777777" w:rsidR="007F6BFF" w:rsidRPr="007F6BFF" w:rsidRDefault="007F6BFF" w:rsidP="007F6B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F6BFF">
        <w:rPr>
          <w:rFonts w:ascii="Arial" w:eastAsia="宋体" w:hAnsi="Arial"/>
          <w:b/>
        </w:rPr>
        <w:object w:dxaOrig="6480" w:dyaOrig="2450" w14:anchorId="41FBC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3pt;height:122.1pt" o:ole="">
            <v:imagedata r:id="rId14" o:title=""/>
          </v:shape>
          <o:OLEObject Type="Embed" ProgID="Word.Picture.8" ShapeID="_x0000_i1025" DrawAspect="Content" ObjectID="_1756336778" r:id="rId15"/>
        </w:object>
      </w:r>
    </w:p>
    <w:p w14:paraId="755947A8" w14:textId="77777777" w:rsidR="007F6BFF" w:rsidRPr="007F6BFF" w:rsidRDefault="007F6BFF" w:rsidP="007F6BFF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7F6BFF">
        <w:rPr>
          <w:rFonts w:ascii="Arial" w:eastAsia="宋体" w:hAnsi="Arial"/>
          <w:b/>
        </w:rPr>
        <w:t>Figure 8.</w:t>
      </w:r>
      <w:r w:rsidRPr="007F6BFF">
        <w:rPr>
          <w:rFonts w:ascii="Arial" w:eastAsia="宋体" w:hAnsi="Arial"/>
          <w:b/>
          <w:lang w:eastAsia="zh-CN"/>
        </w:rPr>
        <w:t>2</w:t>
      </w:r>
      <w:r w:rsidRPr="007F6BFF">
        <w:rPr>
          <w:rFonts w:ascii="Arial" w:eastAsia="宋体" w:hAnsi="Arial"/>
          <w:b/>
        </w:rPr>
        <w:t>.6.2-1: Positioning Information Exchange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procedure,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successful operation</w:t>
      </w:r>
    </w:p>
    <w:p w14:paraId="7D1EE4F8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LMF initiates the procedure by sending a POSITIONING INFORMATION REQUEST message to the NG-RAN node.</w:t>
      </w:r>
    </w:p>
    <w:p w14:paraId="2542FAB4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</w:rPr>
        <w:t>Requested SRS Transmission Characteristics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rFonts w:eastAsia="宋体"/>
          <w:i/>
        </w:rPr>
        <w:t>SRS Configuration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</w:rPr>
        <w:t>SFN Initialisation Time</w:t>
      </w:r>
      <w:r w:rsidRPr="007F6BFF">
        <w:rPr>
          <w:rFonts w:eastAsia="宋体"/>
        </w:rPr>
        <w:t xml:space="preserve"> IE in the POSITIONING INFORMATION RESPONSE message.</w:t>
      </w:r>
    </w:p>
    <w:p w14:paraId="15988191" w14:textId="77777777" w:rsidR="007F6BFF" w:rsidRPr="007F6BFF" w:rsidRDefault="007F6BFF" w:rsidP="007F6BFF">
      <w:pPr>
        <w:rPr>
          <w:rFonts w:eastAsia="DengXian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Spatial Relation Information per SRS Resource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  <w:iCs/>
        </w:rPr>
        <w:t>Periodicity List</w:t>
      </w:r>
      <w:r w:rsidRPr="007F6BFF">
        <w:rPr>
          <w:rFonts w:eastAsia="宋体"/>
        </w:rPr>
        <w:t xml:space="preserve"> IE are both included in the </w:t>
      </w:r>
      <w:r w:rsidRPr="007F6BFF">
        <w:rPr>
          <w:rFonts w:eastAsia="宋体"/>
          <w:i/>
          <w:iCs/>
        </w:rPr>
        <w:t>Requested SRS Transmission Characteristics</w:t>
      </w:r>
      <w:r w:rsidRPr="007F6BFF">
        <w:rPr>
          <w:rFonts w:eastAsia="宋体"/>
        </w:rPr>
        <w:t xml:space="preserve"> IE, the NG-RAN node shall consider that the </w:t>
      </w:r>
      <w:r w:rsidRPr="007F6BFF">
        <w:rPr>
          <w:rFonts w:eastAsia="宋体"/>
          <w:i/>
          <w:iCs/>
        </w:rPr>
        <w:t>Spatial Relation per SRS Resource Item</w:t>
      </w:r>
      <w:r w:rsidRPr="007F6BFF">
        <w:rPr>
          <w:rFonts w:eastAsia="宋体"/>
        </w:rPr>
        <w:t xml:space="preserve"> IE and the</w:t>
      </w:r>
      <w:r w:rsidRPr="007F6BFF">
        <w:rPr>
          <w:rFonts w:eastAsia="宋体"/>
          <w:i/>
          <w:iCs/>
        </w:rPr>
        <w:t xml:space="preserve"> Periodicity List Item</w:t>
      </w:r>
      <w:r w:rsidRPr="007F6BFF">
        <w:rPr>
          <w:rFonts w:eastAsia="宋体"/>
        </w:rPr>
        <w:t xml:space="preserve"> IE have one-to-one mapping relation.</w:t>
      </w:r>
    </w:p>
    <w:p w14:paraId="16AF57AB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UE Reporting Information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FC2F33E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included in the POSITIONING INFORMATION REQUEST message and set to "onDemand", the NG-RAN node shall, if supported, provide the UE Tx TEG association in the POSITIONING INFORMATION RESPONSE message.</w:t>
      </w:r>
    </w:p>
    <w:p w14:paraId="54FA6D3C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set to "periodic",</w:t>
      </w:r>
      <w:r w:rsidRPr="007F6BFF">
        <w:rPr>
          <w:rFonts w:eastAsia="宋体"/>
          <w:lang w:eastAsia="zh-CN"/>
        </w:rPr>
        <w:t xml:space="preserve"> the NG-RAN node shall, if supported, reply with the POSITIONING</w:t>
      </w:r>
      <w:r w:rsidRPr="007F6BFF">
        <w:rPr>
          <w:rFonts w:eastAsia="宋体"/>
        </w:rPr>
        <w:t xml:space="preserve"> INFORMATION RESPONSE message</w:t>
      </w:r>
      <w:r w:rsidRPr="007F6BFF">
        <w:rPr>
          <w:rFonts w:eastAsia="宋体"/>
          <w:lang w:eastAsia="zh-CN"/>
        </w:rPr>
        <w:t xml:space="preserve"> without including</w:t>
      </w:r>
      <w:r w:rsidRPr="007F6BFF">
        <w:rPr>
          <w:rFonts w:eastAsia="宋体"/>
        </w:rPr>
        <w:t xml:space="preserve"> </w:t>
      </w:r>
      <w:r w:rsidRPr="007F6BFF">
        <w:rPr>
          <w:rFonts w:eastAsia="宋体"/>
          <w:lang w:eastAsia="zh-CN"/>
        </w:rPr>
        <w:t>any UE Tx TEG association in this message.</w:t>
      </w:r>
      <w:r w:rsidRPr="007F6BFF">
        <w:rPr>
          <w:rFonts w:eastAsia="宋体"/>
        </w:rPr>
        <w:t xml:space="preserve"> The NG-RAN node shall then take the </w:t>
      </w:r>
      <w:r w:rsidRPr="007F6BFF">
        <w:rPr>
          <w:rFonts w:eastAsia="宋体"/>
          <w:i/>
          <w:iCs/>
        </w:rPr>
        <w:t>UE TEG Reporting Periodicity</w:t>
      </w:r>
      <w:r w:rsidRPr="007F6BFF">
        <w:rPr>
          <w:rFonts w:eastAsia="宋体"/>
        </w:rPr>
        <w:t xml:space="preserve"> IE into account when configuring the UE’s periodic UE Tx TEG association reporting and </w:t>
      </w:r>
      <w:r w:rsidRPr="007F6BFF">
        <w:rPr>
          <w:rFonts w:eastAsia="宋体"/>
          <w:lang w:eastAsia="zh-CN"/>
        </w:rPr>
        <w:t>initiate</w:t>
      </w:r>
      <w:r w:rsidRPr="007F6BFF">
        <w:rPr>
          <w:rFonts w:eastAsia="宋体"/>
        </w:rPr>
        <w:t xml:space="preserve"> </w:t>
      </w:r>
      <w:r w:rsidRPr="007F6BFF">
        <w:rPr>
          <w:rFonts w:eastAsia="BatangChe"/>
        </w:rPr>
        <w:t>the Positioning Information Update</w:t>
      </w:r>
      <w:r w:rsidRPr="007F6BFF">
        <w:rPr>
          <w:rFonts w:eastAsia="宋体"/>
        </w:rPr>
        <w:t xml:space="preserve"> procedure for reporting the UE Tx TEG association received from the UE, if any.</w:t>
      </w:r>
    </w:p>
    <w:p w14:paraId="1FF9D92A" w14:textId="77777777" w:rsidR="007F6BFF" w:rsidRDefault="007F6BFF" w:rsidP="007F6BFF">
      <w:pPr>
        <w:rPr>
          <w:ins w:id="89" w:author="Author" w:date="2023-09-04T11:29:00Z"/>
        </w:rPr>
      </w:pPr>
      <w:ins w:id="90" w:author="Author" w:date="2023-09-04T11:29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39CD68D9" w14:textId="759243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449E83B" w14:textId="77777777" w:rsidR="005306E6" w:rsidRPr="005306E6" w:rsidRDefault="005306E6" w:rsidP="005306E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5306E6">
        <w:rPr>
          <w:rFonts w:ascii="Arial" w:eastAsia="宋体" w:hAnsi="Arial"/>
          <w:sz w:val="24"/>
        </w:rPr>
        <w:t>9.1.1.10</w:t>
      </w:r>
      <w:r w:rsidRPr="005306E6">
        <w:rPr>
          <w:rFonts w:ascii="Arial" w:eastAsia="宋体" w:hAnsi="Arial"/>
          <w:sz w:val="24"/>
        </w:rPr>
        <w:tab/>
        <w:t>POSITIONING INFORMATION REQUEST</w:t>
      </w:r>
    </w:p>
    <w:p w14:paraId="125EFA8D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>This message is sent by the LMF to request positioning information.</w:t>
      </w:r>
    </w:p>
    <w:p w14:paraId="60BEA1E7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 xml:space="preserve">Direction: LMF </w:t>
      </w:r>
      <w:r w:rsidRPr="005306E6">
        <w:rPr>
          <w:rFonts w:eastAsia="宋体"/>
        </w:rPr>
        <w:sym w:font="Symbol" w:char="F0AE"/>
      </w:r>
      <w:r w:rsidRPr="005306E6">
        <w:rPr>
          <w:rFonts w:eastAsia="宋体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306E6" w:rsidRPr="005306E6" w14:paraId="2C9A2FF0" w14:textId="77777777" w:rsidTr="00355E77">
        <w:tc>
          <w:tcPr>
            <w:tcW w:w="2161" w:type="dxa"/>
          </w:tcPr>
          <w:p w14:paraId="0C55FAF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98A1D6A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78" w:type="dxa"/>
          </w:tcPr>
          <w:p w14:paraId="2297481F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5" w:type="dxa"/>
          </w:tcPr>
          <w:p w14:paraId="20B6943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30" w:type="dxa"/>
          </w:tcPr>
          <w:p w14:paraId="176102B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78" w:type="dxa"/>
          </w:tcPr>
          <w:p w14:paraId="7FB1B5D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78" w:type="dxa"/>
          </w:tcPr>
          <w:p w14:paraId="5F99DC0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5306E6" w:rsidRPr="005306E6" w14:paraId="4C43AA5D" w14:textId="77777777" w:rsidTr="00355E77">
        <w:tc>
          <w:tcPr>
            <w:tcW w:w="2161" w:type="dxa"/>
          </w:tcPr>
          <w:p w14:paraId="322DE3A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078" w:type="dxa"/>
          </w:tcPr>
          <w:p w14:paraId="258352D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3A0EAFEB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607F96B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9.2.3</w:t>
            </w:r>
          </w:p>
        </w:tc>
        <w:tc>
          <w:tcPr>
            <w:tcW w:w="1730" w:type="dxa"/>
          </w:tcPr>
          <w:p w14:paraId="19C614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5F0FE4F4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7FCF3C27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306E6" w:rsidRPr="005306E6" w14:paraId="0563C900" w14:textId="77777777" w:rsidTr="00355E77">
        <w:tc>
          <w:tcPr>
            <w:tcW w:w="2161" w:type="dxa"/>
          </w:tcPr>
          <w:p w14:paraId="5AEB97E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NRPPa Transaction ID</w:t>
            </w:r>
          </w:p>
        </w:tc>
        <w:tc>
          <w:tcPr>
            <w:tcW w:w="1078" w:type="dxa"/>
          </w:tcPr>
          <w:p w14:paraId="1B2FB59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105623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539F56F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9.2.4</w:t>
            </w:r>
          </w:p>
        </w:tc>
        <w:tc>
          <w:tcPr>
            <w:tcW w:w="1730" w:type="dxa"/>
          </w:tcPr>
          <w:p w14:paraId="22D8A4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C3894C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078" w:type="dxa"/>
          </w:tcPr>
          <w:p w14:paraId="51B0C433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306E6" w:rsidRPr="005306E6" w14:paraId="1282587D" w14:textId="77777777" w:rsidTr="00355E77">
        <w:tc>
          <w:tcPr>
            <w:tcW w:w="2161" w:type="dxa"/>
          </w:tcPr>
          <w:p w14:paraId="6022AAC3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</w:rPr>
              <w:t>Requested SRS Transmission Characteristics</w:t>
            </w:r>
          </w:p>
        </w:tc>
        <w:tc>
          <w:tcPr>
            <w:tcW w:w="1078" w:type="dxa"/>
          </w:tcPr>
          <w:p w14:paraId="2CFDE9A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78" w:type="dxa"/>
          </w:tcPr>
          <w:p w14:paraId="23F9C4A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3FFAD0E1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9.2.27</w:t>
            </w:r>
          </w:p>
        </w:tc>
        <w:tc>
          <w:tcPr>
            <w:tcW w:w="1730" w:type="dxa"/>
          </w:tcPr>
          <w:p w14:paraId="142C0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8CC821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58A6CFE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5306E6" w:rsidRPr="005306E6" w14:paraId="32988A9F" w14:textId="77777777" w:rsidTr="00355E77">
        <w:tc>
          <w:tcPr>
            <w:tcW w:w="2161" w:type="dxa"/>
          </w:tcPr>
          <w:p w14:paraId="2D89742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0D39AD4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8B822C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B1A09E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40FB8B6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0D200B7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2164C9A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9DDF27D" w14:textId="77777777" w:rsidTr="00355E77">
        <w:tc>
          <w:tcPr>
            <w:tcW w:w="2161" w:type="dxa"/>
          </w:tcPr>
          <w:p w14:paraId="210ABAC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Information Request</w:t>
            </w:r>
          </w:p>
        </w:tc>
        <w:tc>
          <w:tcPr>
            <w:tcW w:w="1078" w:type="dxa"/>
          </w:tcPr>
          <w:p w14:paraId="33ABFC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805412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2CA2813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ENUMERATED(onDemand, periodic, stop, …)</w:t>
            </w:r>
          </w:p>
        </w:tc>
        <w:tc>
          <w:tcPr>
            <w:tcW w:w="1730" w:type="dxa"/>
          </w:tcPr>
          <w:p w14:paraId="7144E0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A72969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1907C35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A2AF72C" w14:textId="77777777" w:rsidTr="00355E77">
        <w:tc>
          <w:tcPr>
            <w:tcW w:w="2161" w:type="dxa"/>
          </w:tcPr>
          <w:p w14:paraId="32AC985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Reporting Periodicity</w:t>
            </w:r>
          </w:p>
        </w:tc>
        <w:tc>
          <w:tcPr>
            <w:tcW w:w="1078" w:type="dxa"/>
          </w:tcPr>
          <w:p w14:paraId="225D809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</w:rPr>
              <w:t>C-ifUeTegInfoReqPeriodic</w:t>
            </w:r>
          </w:p>
        </w:tc>
        <w:tc>
          <w:tcPr>
            <w:tcW w:w="1078" w:type="dxa"/>
          </w:tcPr>
          <w:p w14:paraId="781B477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992A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val="sv-SE"/>
              </w:rPr>
              <w:t>ENUMERATED (</w:t>
            </w:r>
            <w:r w:rsidRPr="005306E6">
              <w:rPr>
                <w:rFonts w:ascii="Arial" w:eastAsia="宋体" w:hAnsi="Arial"/>
                <w:sz w:val="18"/>
              </w:rPr>
              <w:t>160ms, 320ms, 1280ms, 2560ms, 61440ms, 81920ms, 368640ms, 737280ms, …</w:t>
            </w:r>
            <w:r w:rsidRPr="005306E6">
              <w:rPr>
                <w:rFonts w:ascii="Arial" w:eastAsia="宋体" w:hAnsi="Arial"/>
                <w:sz w:val="18"/>
                <w:lang w:val="sv-SE"/>
              </w:rPr>
              <w:t>)</w:t>
            </w:r>
          </w:p>
        </w:tc>
        <w:tc>
          <w:tcPr>
            <w:tcW w:w="1730" w:type="dxa"/>
          </w:tcPr>
          <w:p w14:paraId="1AD4C6A4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FD530C8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0BD532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5306E6" w:rsidRPr="005306E6" w14:paraId="4571BD3E" w14:textId="77777777" w:rsidTr="005306E6">
        <w:trPr>
          <w:ins w:id="91" w:author="Author" w:date="2023-09-04T11:3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584" w14:textId="77777777" w:rsidR="005306E6" w:rsidRPr="005306E6" w:rsidRDefault="005306E6" w:rsidP="00355E77">
            <w:pPr>
              <w:keepNext/>
              <w:keepLines/>
              <w:spacing w:after="0"/>
              <w:rPr>
                <w:ins w:id="92" w:author="Author" w:date="2023-09-04T11:30:00Z"/>
                <w:rFonts w:ascii="Arial" w:eastAsia="宋体" w:hAnsi="Arial"/>
                <w:bCs/>
                <w:sz w:val="18"/>
                <w:lang w:eastAsia="en-GB"/>
              </w:rPr>
            </w:pPr>
            <w:ins w:id="93" w:author="Author" w:date="2023-09-04T11:30:00Z">
              <w:r w:rsidRPr="005306E6">
                <w:rPr>
                  <w:rFonts w:ascii="Arial" w:eastAsia="宋体" w:hAnsi="Arial"/>
                  <w:bCs/>
                  <w:sz w:val="18"/>
                  <w:lang w:eastAsia="en-GB"/>
                </w:rPr>
                <w:t>Time Window Information for SRS (FFS)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171" w14:textId="77777777" w:rsidR="005306E6" w:rsidRPr="005306E6" w:rsidRDefault="005306E6" w:rsidP="00355E77">
            <w:pPr>
              <w:keepNext/>
              <w:keepLines/>
              <w:spacing w:after="0"/>
              <w:rPr>
                <w:ins w:id="94" w:author="Author" w:date="2023-09-04T11:30:00Z"/>
                <w:rFonts w:ascii="Arial" w:eastAsia="宋体" w:hAnsi="Arial"/>
                <w:sz w:val="18"/>
              </w:rPr>
            </w:pPr>
            <w:ins w:id="95" w:author="Author" w:date="2023-09-04T11:30:00Z">
              <w:r w:rsidRPr="005306E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287" w14:textId="77777777" w:rsidR="005306E6" w:rsidRPr="005306E6" w:rsidRDefault="005306E6" w:rsidP="00355E77">
            <w:pPr>
              <w:keepNext/>
              <w:keepLines/>
              <w:spacing w:after="0"/>
              <w:rPr>
                <w:ins w:id="96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4A8A" w14:textId="77777777" w:rsidR="005306E6" w:rsidRPr="005306E6" w:rsidRDefault="005306E6" w:rsidP="00355E77">
            <w:pPr>
              <w:keepNext/>
              <w:keepLines/>
              <w:spacing w:after="0"/>
              <w:rPr>
                <w:ins w:id="97" w:author="Author" w:date="2023-09-04T11:30:00Z"/>
                <w:rFonts w:ascii="Arial" w:eastAsia="宋体" w:hAnsi="Arial"/>
                <w:sz w:val="18"/>
                <w:lang w:val="sv-SE"/>
              </w:rPr>
            </w:pPr>
            <w:ins w:id="98" w:author="Author" w:date="2023-09-04T11:30:00Z">
              <w:r w:rsidRPr="005306E6">
                <w:rPr>
                  <w:rFonts w:ascii="Arial" w:eastAsia="宋体" w:hAnsi="Arial"/>
                  <w:sz w:val="18"/>
                  <w:lang w:val="sv-SE"/>
                </w:rPr>
                <w:t>9.2.x1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47F" w14:textId="77777777" w:rsidR="005306E6" w:rsidRPr="005306E6" w:rsidRDefault="005306E6" w:rsidP="00355E77">
            <w:pPr>
              <w:keepNext/>
              <w:keepLines/>
              <w:spacing w:after="0"/>
              <w:rPr>
                <w:ins w:id="99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95A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100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101" w:author="Author" w:date="2023-09-04T11:30:00Z">
              <w:r w:rsidRPr="005306E6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3AD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102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103" w:author="Author" w:date="2023-09-04T11:30:00Z">
              <w:r w:rsidRPr="005306E6">
                <w:rPr>
                  <w:rFonts w:ascii="Arial" w:eastAsia="宋体" w:hAnsi="Arial" w:hint="eastAsia"/>
                  <w:sz w:val="18"/>
                  <w:lang w:eastAsia="en-GB"/>
                </w:rPr>
                <w:t>r</w:t>
              </w:r>
              <w:r w:rsidRPr="005306E6">
                <w:rPr>
                  <w:rFonts w:ascii="Arial" w:eastAsia="宋体" w:hAnsi="Arial"/>
                  <w:sz w:val="18"/>
                  <w:lang w:eastAsia="en-GB"/>
                </w:rPr>
                <w:t>eject</w:t>
              </w:r>
            </w:ins>
          </w:p>
        </w:tc>
      </w:tr>
    </w:tbl>
    <w:p w14:paraId="1DCDF123" w14:textId="77777777" w:rsidR="005306E6" w:rsidRPr="005306E6" w:rsidRDefault="005306E6" w:rsidP="005306E6">
      <w:pPr>
        <w:rPr>
          <w:rFonts w:eastAsia="宋体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06E6" w:rsidRPr="005306E6" w14:paraId="39BF8703" w14:textId="77777777" w:rsidTr="00355E77">
        <w:tc>
          <w:tcPr>
            <w:tcW w:w="3686" w:type="dxa"/>
          </w:tcPr>
          <w:p w14:paraId="00A88D2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Condition</w:t>
            </w:r>
          </w:p>
        </w:tc>
        <w:tc>
          <w:tcPr>
            <w:tcW w:w="5670" w:type="dxa"/>
          </w:tcPr>
          <w:p w14:paraId="5D3AF46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5306E6" w:rsidRPr="005306E6" w14:paraId="1D71973D" w14:textId="77777777" w:rsidTr="00355E77">
        <w:tc>
          <w:tcPr>
            <w:tcW w:w="3686" w:type="dxa"/>
          </w:tcPr>
          <w:p w14:paraId="03AB50B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ifUeTegInfoReqPeriodic</w:t>
            </w:r>
          </w:p>
        </w:tc>
        <w:tc>
          <w:tcPr>
            <w:tcW w:w="5670" w:type="dxa"/>
          </w:tcPr>
          <w:p w14:paraId="5E45238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 xml:space="preserve">This IE shall be present if the </w:t>
            </w:r>
            <w:r w:rsidRPr="005306E6">
              <w:rPr>
                <w:rFonts w:ascii="Arial" w:eastAsia="宋体" w:hAnsi="Arial"/>
                <w:i/>
                <w:iCs/>
                <w:sz w:val="18"/>
              </w:rPr>
              <w:t xml:space="preserve">UE TEG Information Request </w:t>
            </w:r>
            <w:r w:rsidRPr="005306E6">
              <w:rPr>
                <w:rFonts w:ascii="Arial" w:eastAsia="宋体" w:hAnsi="Arial"/>
                <w:sz w:val="18"/>
              </w:rPr>
              <w:t>IE is set to the value "periodic".</w:t>
            </w:r>
          </w:p>
        </w:tc>
      </w:tr>
    </w:tbl>
    <w:p w14:paraId="12A3DF65" w14:textId="77777777" w:rsidR="007F6BFF" w:rsidRPr="005306E6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83C2EC4" w14:textId="4FB533D5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43F8690" w14:textId="77777777" w:rsidR="00F52F4A" w:rsidRDefault="00F52F4A" w:rsidP="00F52F4A">
      <w:pPr>
        <w:pStyle w:val="40"/>
      </w:pPr>
      <w:r>
        <w:t>9.1.4.1</w:t>
      </w:r>
      <w:r>
        <w:tab/>
        <w:t>MEASUREMENT REQUEST</w:t>
      </w:r>
    </w:p>
    <w:p w14:paraId="341A047A" w14:textId="77777777" w:rsidR="00F52F4A" w:rsidRDefault="00F52F4A" w:rsidP="00F52F4A">
      <w:r>
        <w:t>This message is sent by the LMF to request the NG-RAN node to configure a positioning measurement.</w:t>
      </w:r>
    </w:p>
    <w:p w14:paraId="652A7EB4" w14:textId="77777777" w:rsidR="00F52F4A" w:rsidRDefault="00F52F4A" w:rsidP="00F52F4A">
      <w:r>
        <w:t xml:space="preserve">Direction: LMF </w:t>
      </w:r>
      <w:r>
        <w:sym w:font="Symbol" w:char="F0AE"/>
      </w:r>
      <w: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4" w:author="Author" w:date="2023-09-04T11:45:00Z">
          <w:tblPr>
            <w:tblW w:w="972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1"/>
        <w:gridCol w:w="1080"/>
        <w:gridCol w:w="1079"/>
        <w:gridCol w:w="1514"/>
        <w:gridCol w:w="1729"/>
        <w:gridCol w:w="1079"/>
        <w:gridCol w:w="1079"/>
        <w:tblGridChange w:id="105">
          <w:tblGrid>
            <w:gridCol w:w="2161"/>
            <w:gridCol w:w="1080"/>
            <w:gridCol w:w="1079"/>
            <w:gridCol w:w="1514"/>
            <w:gridCol w:w="1729"/>
            <w:gridCol w:w="1079"/>
            <w:gridCol w:w="1079"/>
          </w:tblGrid>
        </w:tblGridChange>
      </w:tblGrid>
      <w:tr w:rsidR="00F52F4A" w14:paraId="4C783F61" w14:textId="77777777" w:rsidTr="002D536E">
        <w:tc>
          <w:tcPr>
            <w:tcW w:w="2161" w:type="dxa"/>
            <w:tcPrChange w:id="106" w:author="Author" w:date="2023-09-04T11:45:00Z">
              <w:tcPr>
                <w:tcW w:w="2161" w:type="dxa"/>
              </w:tcPr>
            </w:tcPrChange>
          </w:tcPr>
          <w:p w14:paraId="2A4BBD0C" w14:textId="77777777" w:rsidR="00F52F4A" w:rsidRDefault="00F52F4A" w:rsidP="00355E77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PrChange w:id="107" w:author="Author" w:date="2023-09-04T11:45:00Z">
              <w:tcPr>
                <w:tcW w:w="1078" w:type="dxa"/>
              </w:tcPr>
            </w:tcPrChange>
          </w:tcPr>
          <w:p w14:paraId="36A0404A" w14:textId="77777777" w:rsidR="00F52F4A" w:rsidRDefault="00F52F4A" w:rsidP="00355E77">
            <w:pPr>
              <w:pStyle w:val="TAH"/>
            </w:pPr>
            <w:r>
              <w:t>Presence</w:t>
            </w:r>
          </w:p>
        </w:tc>
        <w:tc>
          <w:tcPr>
            <w:tcW w:w="1079" w:type="dxa"/>
            <w:tcPrChange w:id="108" w:author="Author" w:date="2023-09-04T11:45:00Z">
              <w:tcPr>
                <w:tcW w:w="1078" w:type="dxa"/>
              </w:tcPr>
            </w:tcPrChange>
          </w:tcPr>
          <w:p w14:paraId="3CCF22F0" w14:textId="77777777" w:rsidR="00F52F4A" w:rsidRDefault="00F52F4A" w:rsidP="00355E77">
            <w:pPr>
              <w:pStyle w:val="TAH"/>
            </w:pPr>
            <w:r>
              <w:t>Range</w:t>
            </w:r>
          </w:p>
        </w:tc>
        <w:tc>
          <w:tcPr>
            <w:tcW w:w="1514" w:type="dxa"/>
            <w:tcPrChange w:id="109" w:author="Author" w:date="2023-09-04T11:45:00Z">
              <w:tcPr>
                <w:tcW w:w="1515" w:type="dxa"/>
              </w:tcPr>
            </w:tcPrChange>
          </w:tcPr>
          <w:p w14:paraId="717C12AC" w14:textId="77777777" w:rsidR="00F52F4A" w:rsidRDefault="00F52F4A" w:rsidP="00355E77">
            <w:pPr>
              <w:pStyle w:val="TAH"/>
            </w:pPr>
            <w:r>
              <w:t>IE type and reference</w:t>
            </w:r>
          </w:p>
        </w:tc>
        <w:tc>
          <w:tcPr>
            <w:tcW w:w="1729" w:type="dxa"/>
            <w:tcPrChange w:id="110" w:author="Author" w:date="2023-09-04T11:45:00Z">
              <w:tcPr>
                <w:tcW w:w="1730" w:type="dxa"/>
              </w:tcPr>
            </w:tcPrChange>
          </w:tcPr>
          <w:p w14:paraId="3FE5473F" w14:textId="77777777" w:rsidR="00F52F4A" w:rsidRDefault="00F52F4A" w:rsidP="00355E77">
            <w:pPr>
              <w:pStyle w:val="TAH"/>
            </w:pPr>
            <w:r>
              <w:t>Semantics description</w:t>
            </w:r>
          </w:p>
        </w:tc>
        <w:tc>
          <w:tcPr>
            <w:tcW w:w="1079" w:type="dxa"/>
            <w:tcPrChange w:id="111" w:author="Author" w:date="2023-09-04T11:45:00Z">
              <w:tcPr>
                <w:tcW w:w="1078" w:type="dxa"/>
              </w:tcPr>
            </w:tcPrChange>
          </w:tcPr>
          <w:p w14:paraId="59EB11FA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79" w:type="dxa"/>
            <w:tcPrChange w:id="112" w:author="Author" w:date="2023-09-04T11:45:00Z">
              <w:tcPr>
                <w:tcW w:w="1078" w:type="dxa"/>
              </w:tcPr>
            </w:tcPrChange>
          </w:tcPr>
          <w:p w14:paraId="2A1D98B6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F52F4A" w14:paraId="18175FD2" w14:textId="77777777" w:rsidTr="002D536E">
        <w:tc>
          <w:tcPr>
            <w:tcW w:w="2161" w:type="dxa"/>
            <w:tcPrChange w:id="113" w:author="Author" w:date="2023-09-04T11:45:00Z">
              <w:tcPr>
                <w:tcW w:w="2161" w:type="dxa"/>
              </w:tcPr>
            </w:tcPrChange>
          </w:tcPr>
          <w:p w14:paraId="3C244E18" w14:textId="77777777" w:rsidR="00F52F4A" w:rsidRDefault="00F52F4A" w:rsidP="00355E7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  <w:tcPrChange w:id="114" w:author="Author" w:date="2023-09-04T11:45:00Z">
              <w:tcPr>
                <w:tcW w:w="1078" w:type="dxa"/>
              </w:tcPr>
            </w:tcPrChange>
          </w:tcPr>
          <w:p w14:paraId="57D4D119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115" w:author="Author" w:date="2023-09-04T11:45:00Z">
              <w:tcPr>
                <w:tcW w:w="1078" w:type="dxa"/>
              </w:tcPr>
            </w:tcPrChange>
          </w:tcPr>
          <w:p w14:paraId="1A6698E1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16" w:author="Author" w:date="2023-09-04T11:45:00Z">
              <w:tcPr>
                <w:tcW w:w="1515" w:type="dxa"/>
              </w:tcPr>
            </w:tcPrChange>
          </w:tcPr>
          <w:p w14:paraId="6D03BFAF" w14:textId="77777777" w:rsidR="00F52F4A" w:rsidRDefault="00F52F4A" w:rsidP="00355E77">
            <w:pPr>
              <w:pStyle w:val="TAL"/>
            </w:pPr>
            <w:r>
              <w:t>9.2.3</w:t>
            </w:r>
          </w:p>
        </w:tc>
        <w:tc>
          <w:tcPr>
            <w:tcW w:w="1729" w:type="dxa"/>
            <w:tcPrChange w:id="117" w:author="Author" w:date="2023-09-04T11:45:00Z">
              <w:tcPr>
                <w:tcW w:w="1730" w:type="dxa"/>
              </w:tcPr>
            </w:tcPrChange>
          </w:tcPr>
          <w:p w14:paraId="43DD958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18" w:author="Author" w:date="2023-09-04T11:45:00Z">
              <w:tcPr>
                <w:tcW w:w="1078" w:type="dxa"/>
              </w:tcPr>
            </w:tcPrChange>
          </w:tcPr>
          <w:p w14:paraId="26BD7C8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19" w:author="Author" w:date="2023-09-04T11:45:00Z">
              <w:tcPr>
                <w:tcW w:w="1078" w:type="dxa"/>
              </w:tcPr>
            </w:tcPrChange>
          </w:tcPr>
          <w:p w14:paraId="4E5E70B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3C5A149" w14:textId="77777777" w:rsidTr="002D536E">
        <w:tc>
          <w:tcPr>
            <w:tcW w:w="2161" w:type="dxa"/>
            <w:tcPrChange w:id="120" w:author="Author" w:date="2023-09-04T11:45:00Z">
              <w:tcPr>
                <w:tcW w:w="2161" w:type="dxa"/>
              </w:tcPr>
            </w:tcPrChange>
          </w:tcPr>
          <w:p w14:paraId="53C3C35F" w14:textId="77777777" w:rsidR="00F52F4A" w:rsidRDefault="00F52F4A" w:rsidP="00355E77">
            <w:pPr>
              <w:pStyle w:val="TAL"/>
            </w:pPr>
            <w:r>
              <w:t>NRPPa Transaction ID</w:t>
            </w:r>
          </w:p>
        </w:tc>
        <w:tc>
          <w:tcPr>
            <w:tcW w:w="1080" w:type="dxa"/>
            <w:tcPrChange w:id="121" w:author="Author" w:date="2023-09-04T11:45:00Z">
              <w:tcPr>
                <w:tcW w:w="1078" w:type="dxa"/>
              </w:tcPr>
            </w:tcPrChange>
          </w:tcPr>
          <w:p w14:paraId="182AE350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122" w:author="Author" w:date="2023-09-04T11:45:00Z">
              <w:tcPr>
                <w:tcW w:w="1078" w:type="dxa"/>
              </w:tcPr>
            </w:tcPrChange>
          </w:tcPr>
          <w:p w14:paraId="405F38B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23" w:author="Author" w:date="2023-09-04T11:45:00Z">
              <w:tcPr>
                <w:tcW w:w="1515" w:type="dxa"/>
              </w:tcPr>
            </w:tcPrChange>
          </w:tcPr>
          <w:p w14:paraId="200EED31" w14:textId="77777777" w:rsidR="00F52F4A" w:rsidRDefault="00F52F4A" w:rsidP="00355E77">
            <w:pPr>
              <w:pStyle w:val="TAL"/>
            </w:pPr>
            <w:r>
              <w:t>9.2.4</w:t>
            </w:r>
          </w:p>
        </w:tc>
        <w:tc>
          <w:tcPr>
            <w:tcW w:w="1729" w:type="dxa"/>
            <w:tcPrChange w:id="124" w:author="Author" w:date="2023-09-04T11:45:00Z">
              <w:tcPr>
                <w:tcW w:w="1730" w:type="dxa"/>
              </w:tcPr>
            </w:tcPrChange>
          </w:tcPr>
          <w:p w14:paraId="77AE332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25" w:author="Author" w:date="2023-09-04T11:45:00Z">
              <w:tcPr>
                <w:tcW w:w="1078" w:type="dxa"/>
              </w:tcPr>
            </w:tcPrChange>
          </w:tcPr>
          <w:p w14:paraId="70EE8FBA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126" w:author="Author" w:date="2023-09-04T11:45:00Z">
              <w:tcPr>
                <w:tcW w:w="1078" w:type="dxa"/>
              </w:tcPr>
            </w:tcPrChange>
          </w:tcPr>
          <w:p w14:paraId="0B0CC3F1" w14:textId="77777777" w:rsidR="00F52F4A" w:rsidRDefault="00F52F4A" w:rsidP="00355E77">
            <w:pPr>
              <w:pStyle w:val="TAC"/>
            </w:pPr>
          </w:p>
        </w:tc>
      </w:tr>
      <w:tr w:rsidR="00F52F4A" w14:paraId="4931DF39" w14:textId="77777777" w:rsidTr="002D536E">
        <w:tc>
          <w:tcPr>
            <w:tcW w:w="2161" w:type="dxa"/>
            <w:tcPrChange w:id="127" w:author="Author" w:date="2023-09-04T11:45:00Z">
              <w:tcPr>
                <w:tcW w:w="2161" w:type="dxa"/>
              </w:tcPr>
            </w:tcPrChange>
          </w:tcPr>
          <w:p w14:paraId="4FC931DA" w14:textId="77777777" w:rsidR="00F52F4A" w:rsidRDefault="00F52F4A" w:rsidP="00355E77">
            <w:pPr>
              <w:pStyle w:val="TAL"/>
            </w:pPr>
            <w:r>
              <w:t>LMF Measurement ID</w:t>
            </w:r>
          </w:p>
        </w:tc>
        <w:tc>
          <w:tcPr>
            <w:tcW w:w="1080" w:type="dxa"/>
            <w:tcPrChange w:id="128" w:author="Author" w:date="2023-09-04T11:45:00Z">
              <w:tcPr>
                <w:tcW w:w="1078" w:type="dxa"/>
              </w:tcPr>
            </w:tcPrChange>
          </w:tcPr>
          <w:p w14:paraId="748A6B35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129" w:author="Author" w:date="2023-09-04T11:45:00Z">
              <w:tcPr>
                <w:tcW w:w="1078" w:type="dxa"/>
              </w:tcPr>
            </w:tcPrChange>
          </w:tcPr>
          <w:p w14:paraId="7D3FC97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30" w:author="Author" w:date="2023-09-04T11:45:00Z">
              <w:tcPr>
                <w:tcW w:w="1515" w:type="dxa"/>
              </w:tcPr>
            </w:tcPrChange>
          </w:tcPr>
          <w:p w14:paraId="13219635" w14:textId="77777777" w:rsidR="00F52F4A" w:rsidRDefault="00F52F4A" w:rsidP="00355E77">
            <w:pPr>
              <w:pStyle w:val="TAL"/>
            </w:pPr>
            <w:r>
              <w:t xml:space="preserve">INTEGER (1..65536, …) </w:t>
            </w:r>
          </w:p>
        </w:tc>
        <w:tc>
          <w:tcPr>
            <w:tcW w:w="1729" w:type="dxa"/>
            <w:tcPrChange w:id="131" w:author="Author" w:date="2023-09-04T11:45:00Z">
              <w:tcPr>
                <w:tcW w:w="1730" w:type="dxa"/>
              </w:tcPr>
            </w:tcPrChange>
          </w:tcPr>
          <w:p w14:paraId="0A8C21FC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32" w:author="Author" w:date="2023-09-04T11:45:00Z">
              <w:tcPr>
                <w:tcW w:w="1078" w:type="dxa"/>
              </w:tcPr>
            </w:tcPrChange>
          </w:tcPr>
          <w:p w14:paraId="3D0072E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33" w:author="Author" w:date="2023-09-04T11:45:00Z">
              <w:tcPr>
                <w:tcW w:w="1078" w:type="dxa"/>
              </w:tcPr>
            </w:tcPrChange>
          </w:tcPr>
          <w:p w14:paraId="5544BDC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1825C35" w14:textId="77777777" w:rsidTr="002D536E">
        <w:tc>
          <w:tcPr>
            <w:tcW w:w="2161" w:type="dxa"/>
            <w:tcPrChange w:id="134" w:author="Author" w:date="2023-09-04T11:45:00Z">
              <w:tcPr>
                <w:tcW w:w="2161" w:type="dxa"/>
              </w:tcPr>
            </w:tcPrChange>
          </w:tcPr>
          <w:p w14:paraId="194D7CAE" w14:textId="77777777" w:rsidR="00F52F4A" w:rsidRDefault="00F52F4A" w:rsidP="00355E77">
            <w:pPr>
              <w:pStyle w:val="TAL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Request </w:t>
            </w:r>
            <w:r>
              <w:rPr>
                <w:b/>
              </w:rPr>
              <w:t>List</w:t>
            </w:r>
          </w:p>
        </w:tc>
        <w:tc>
          <w:tcPr>
            <w:tcW w:w="1080" w:type="dxa"/>
            <w:tcPrChange w:id="135" w:author="Author" w:date="2023-09-04T11:45:00Z">
              <w:tcPr>
                <w:tcW w:w="1078" w:type="dxa"/>
              </w:tcPr>
            </w:tcPrChange>
          </w:tcPr>
          <w:p w14:paraId="4CB4D31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36" w:author="Author" w:date="2023-09-04T11:45:00Z">
              <w:tcPr>
                <w:tcW w:w="1078" w:type="dxa"/>
              </w:tcPr>
            </w:tcPrChange>
          </w:tcPr>
          <w:p w14:paraId="5011DAF6" w14:textId="77777777" w:rsidR="00F52F4A" w:rsidRDefault="00F52F4A" w:rsidP="00355E77">
            <w:pPr>
              <w:pStyle w:val="TAL"/>
            </w:pPr>
            <w:r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  <w:tcPrChange w:id="137" w:author="Author" w:date="2023-09-04T11:45:00Z">
              <w:tcPr>
                <w:tcW w:w="1515" w:type="dxa"/>
              </w:tcPr>
            </w:tcPrChange>
          </w:tcPr>
          <w:p w14:paraId="5809FA83" w14:textId="18DC3674" w:rsidR="00F52F4A" w:rsidRDefault="00F52F4A" w:rsidP="00355E77">
            <w:pPr>
              <w:pStyle w:val="TAL"/>
              <w:rPr>
                <w:rFonts w:hint="eastAsia"/>
                <w:lang w:eastAsia="zh-CN"/>
              </w:rPr>
            </w:pPr>
            <w:bookmarkStart w:id="138" w:name="_GoBack"/>
            <w:bookmarkEnd w:id="138"/>
          </w:p>
        </w:tc>
        <w:tc>
          <w:tcPr>
            <w:tcW w:w="1729" w:type="dxa"/>
            <w:tcPrChange w:id="139" w:author="Author" w:date="2023-09-04T11:45:00Z">
              <w:tcPr>
                <w:tcW w:w="1730" w:type="dxa"/>
              </w:tcPr>
            </w:tcPrChange>
          </w:tcPr>
          <w:p w14:paraId="11DC6A0E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40" w:author="Author" w:date="2023-09-04T11:45:00Z">
              <w:tcPr>
                <w:tcW w:w="1078" w:type="dxa"/>
              </w:tcPr>
            </w:tcPrChange>
          </w:tcPr>
          <w:p w14:paraId="4FDD553B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41" w:author="Author" w:date="2023-09-04T11:45:00Z">
              <w:tcPr>
                <w:tcW w:w="1078" w:type="dxa"/>
              </w:tcPr>
            </w:tcPrChange>
          </w:tcPr>
          <w:p w14:paraId="791B907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6552572" w14:textId="77777777" w:rsidTr="002D536E">
        <w:tc>
          <w:tcPr>
            <w:tcW w:w="2161" w:type="dxa"/>
            <w:tcPrChange w:id="142" w:author="Author" w:date="2023-09-04T11:45:00Z">
              <w:tcPr>
                <w:tcW w:w="2161" w:type="dxa"/>
              </w:tcPr>
            </w:tcPrChange>
          </w:tcPr>
          <w:p w14:paraId="71182675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Request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  <w:tcPrChange w:id="143" w:author="Author" w:date="2023-09-04T11:45:00Z">
              <w:tcPr>
                <w:tcW w:w="1078" w:type="dxa"/>
              </w:tcPr>
            </w:tcPrChange>
          </w:tcPr>
          <w:p w14:paraId="4688421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144" w:author="Author" w:date="2023-09-04T11:45:00Z">
              <w:tcPr>
                <w:tcW w:w="1078" w:type="dxa"/>
              </w:tcPr>
            </w:tcPrChange>
          </w:tcPr>
          <w:p w14:paraId="745CB2FD" w14:textId="77777777" w:rsidR="00F52F4A" w:rsidRDefault="00F52F4A" w:rsidP="00355E77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  <w:tcPrChange w:id="145" w:author="Author" w:date="2023-09-04T11:45:00Z">
              <w:tcPr>
                <w:tcW w:w="1515" w:type="dxa"/>
              </w:tcPr>
            </w:tcPrChange>
          </w:tcPr>
          <w:p w14:paraId="234B820F" w14:textId="77777777" w:rsidR="00F52F4A" w:rsidRDefault="00F52F4A" w:rsidP="00355E77">
            <w:pPr>
              <w:pStyle w:val="TAL"/>
            </w:pPr>
          </w:p>
        </w:tc>
        <w:tc>
          <w:tcPr>
            <w:tcW w:w="1729" w:type="dxa"/>
            <w:tcPrChange w:id="146" w:author="Author" w:date="2023-09-04T11:45:00Z">
              <w:tcPr>
                <w:tcW w:w="1730" w:type="dxa"/>
              </w:tcPr>
            </w:tcPrChange>
          </w:tcPr>
          <w:p w14:paraId="22C92D6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47" w:author="Author" w:date="2023-09-04T11:45:00Z">
              <w:tcPr>
                <w:tcW w:w="1078" w:type="dxa"/>
              </w:tcPr>
            </w:tcPrChange>
          </w:tcPr>
          <w:p w14:paraId="1ADE90F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  <w:tcPrChange w:id="148" w:author="Author" w:date="2023-09-04T11:45:00Z">
              <w:tcPr>
                <w:tcW w:w="1078" w:type="dxa"/>
              </w:tcPr>
            </w:tcPrChange>
          </w:tcPr>
          <w:p w14:paraId="676D474C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2859CA45" w14:textId="77777777" w:rsidTr="002D536E">
        <w:tc>
          <w:tcPr>
            <w:tcW w:w="2161" w:type="dxa"/>
            <w:tcPrChange w:id="149" w:author="Author" w:date="2023-09-04T11:45:00Z">
              <w:tcPr>
                <w:tcW w:w="2161" w:type="dxa"/>
              </w:tcPr>
            </w:tcPrChange>
          </w:tcPr>
          <w:p w14:paraId="6B8A6366" w14:textId="77777777" w:rsidR="00F52F4A" w:rsidRDefault="00F52F4A" w:rsidP="00355E77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  <w:tcPrChange w:id="150" w:author="Author" w:date="2023-09-04T11:45:00Z">
              <w:tcPr>
                <w:tcW w:w="1078" w:type="dxa"/>
              </w:tcPr>
            </w:tcPrChange>
          </w:tcPr>
          <w:p w14:paraId="371429D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151" w:author="Author" w:date="2023-09-04T11:45:00Z">
              <w:tcPr>
                <w:tcW w:w="1078" w:type="dxa"/>
              </w:tcPr>
            </w:tcPrChange>
          </w:tcPr>
          <w:p w14:paraId="1B967C5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52" w:author="Author" w:date="2023-09-04T11:45:00Z">
              <w:tcPr>
                <w:tcW w:w="1515" w:type="dxa"/>
              </w:tcPr>
            </w:tcPrChange>
          </w:tcPr>
          <w:p w14:paraId="772C0D62" w14:textId="77777777" w:rsidR="00F52F4A" w:rsidRDefault="00F52F4A" w:rsidP="00355E77">
            <w:pPr>
              <w:pStyle w:val="TAL"/>
            </w:pPr>
            <w:r>
              <w:t>9.2.24</w:t>
            </w:r>
          </w:p>
        </w:tc>
        <w:tc>
          <w:tcPr>
            <w:tcW w:w="1729" w:type="dxa"/>
            <w:tcPrChange w:id="153" w:author="Author" w:date="2023-09-04T11:45:00Z">
              <w:tcPr>
                <w:tcW w:w="1730" w:type="dxa"/>
              </w:tcPr>
            </w:tcPrChange>
          </w:tcPr>
          <w:p w14:paraId="700A604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54" w:author="Author" w:date="2023-09-04T11:45:00Z">
              <w:tcPr>
                <w:tcW w:w="1078" w:type="dxa"/>
              </w:tcPr>
            </w:tcPrChange>
          </w:tcPr>
          <w:p w14:paraId="591BC753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155" w:author="Author" w:date="2023-09-04T11:45:00Z">
              <w:tcPr>
                <w:tcW w:w="1078" w:type="dxa"/>
              </w:tcPr>
            </w:tcPrChange>
          </w:tcPr>
          <w:p w14:paraId="19BAA507" w14:textId="77777777" w:rsidR="00F52F4A" w:rsidRDefault="00F52F4A" w:rsidP="00355E77">
            <w:pPr>
              <w:pStyle w:val="TAC"/>
            </w:pPr>
          </w:p>
        </w:tc>
      </w:tr>
      <w:tr w:rsidR="00F52F4A" w14:paraId="22201C47" w14:textId="77777777" w:rsidTr="002D536E">
        <w:tc>
          <w:tcPr>
            <w:tcW w:w="2161" w:type="dxa"/>
            <w:tcPrChange w:id="156" w:author="Author" w:date="2023-09-04T11:45:00Z">
              <w:tcPr>
                <w:tcW w:w="2161" w:type="dxa"/>
              </w:tcPr>
            </w:tcPrChange>
          </w:tcPr>
          <w:p w14:paraId="17B192E9" w14:textId="77777777" w:rsidR="00F52F4A" w:rsidRDefault="00F52F4A" w:rsidP="00355E77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80" w:type="dxa"/>
            <w:tcPrChange w:id="157" w:author="Author" w:date="2023-09-04T11:45:00Z">
              <w:tcPr>
                <w:tcW w:w="1078" w:type="dxa"/>
              </w:tcPr>
            </w:tcPrChange>
          </w:tcPr>
          <w:p w14:paraId="125D9FF5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9" w:type="dxa"/>
            <w:tcPrChange w:id="158" w:author="Author" w:date="2023-09-04T11:45:00Z">
              <w:tcPr>
                <w:tcW w:w="1078" w:type="dxa"/>
              </w:tcPr>
            </w:tcPrChange>
          </w:tcPr>
          <w:p w14:paraId="2CCE2D08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  <w:tcPrChange w:id="159" w:author="Author" w:date="2023-09-04T11:45:00Z">
              <w:tcPr>
                <w:tcW w:w="1515" w:type="dxa"/>
              </w:tcPr>
            </w:tcPrChange>
          </w:tcPr>
          <w:p w14:paraId="7CA25A21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  <w:tcPrChange w:id="160" w:author="Author" w:date="2023-09-04T11:45:00Z">
              <w:tcPr>
                <w:tcW w:w="1730" w:type="dxa"/>
              </w:tcPr>
            </w:tcPrChange>
          </w:tcPr>
          <w:p w14:paraId="7B68961A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PrChange w:id="161" w:author="Author" w:date="2023-09-04T11:45:00Z">
              <w:tcPr>
                <w:tcW w:w="1078" w:type="dxa"/>
              </w:tcPr>
            </w:tcPrChange>
          </w:tcPr>
          <w:p w14:paraId="765355D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162" w:author="Author" w:date="2023-09-04T11:45:00Z">
              <w:tcPr>
                <w:tcW w:w="1078" w:type="dxa"/>
              </w:tcPr>
            </w:tcPrChange>
          </w:tcPr>
          <w:p w14:paraId="7611C0D8" w14:textId="77777777" w:rsidR="00F52F4A" w:rsidRDefault="00F52F4A" w:rsidP="00355E77">
            <w:pPr>
              <w:pStyle w:val="TAC"/>
            </w:pPr>
          </w:p>
        </w:tc>
      </w:tr>
      <w:tr w:rsidR="00F52F4A" w14:paraId="254DA51E" w14:textId="77777777" w:rsidTr="002D536E">
        <w:tc>
          <w:tcPr>
            <w:tcW w:w="2161" w:type="dxa"/>
            <w:tcPrChange w:id="163" w:author="Author" w:date="2023-09-04T11:45:00Z">
              <w:tcPr>
                <w:tcW w:w="2161" w:type="dxa"/>
              </w:tcPr>
            </w:tcPrChange>
          </w:tcPr>
          <w:p w14:paraId="44E9825F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  <w:tcPrChange w:id="164" w:author="Author" w:date="2023-09-04T11:45:00Z">
              <w:tcPr>
                <w:tcW w:w="1078" w:type="dxa"/>
              </w:tcPr>
            </w:tcPrChange>
          </w:tcPr>
          <w:p w14:paraId="4D3B414A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165" w:author="Author" w:date="2023-09-04T11:45:00Z">
              <w:tcPr>
                <w:tcW w:w="1078" w:type="dxa"/>
              </w:tcPr>
            </w:tcPrChange>
          </w:tcPr>
          <w:p w14:paraId="7544985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66" w:author="Author" w:date="2023-09-04T11:45:00Z">
              <w:tcPr>
                <w:tcW w:w="1515" w:type="dxa"/>
              </w:tcPr>
            </w:tcPrChange>
          </w:tcPr>
          <w:p w14:paraId="6395F183" w14:textId="77777777" w:rsidR="00F52F4A" w:rsidRDefault="00F52F4A" w:rsidP="00355E77">
            <w:pPr>
              <w:pStyle w:val="TAL"/>
            </w:pPr>
            <w:r>
              <w:t>NR CGI</w:t>
            </w:r>
          </w:p>
          <w:p w14:paraId="0A5F249B" w14:textId="77777777" w:rsidR="00F52F4A" w:rsidRDefault="00F52F4A" w:rsidP="00355E77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29" w:type="dxa"/>
            <w:tcPrChange w:id="167" w:author="Author" w:date="2023-09-04T11:45:00Z">
              <w:tcPr>
                <w:tcW w:w="1730" w:type="dxa"/>
              </w:tcPr>
            </w:tcPrChange>
          </w:tcPr>
          <w:p w14:paraId="7F0C0501" w14:textId="77777777" w:rsidR="00F52F4A" w:rsidRDefault="00F52F4A" w:rsidP="00355E77">
            <w:pPr>
              <w:pStyle w:val="TAL"/>
            </w:pPr>
            <w:r>
              <w:t>T</w:t>
            </w:r>
            <w:r>
              <w:rPr>
                <w:rFonts w:eastAsia="Batang"/>
                <w:bCs/>
              </w:rPr>
              <w:t xml:space="preserve">he Cell ID of the TRP identified by the </w:t>
            </w:r>
            <w:r>
              <w:rPr>
                <w:rFonts w:eastAsia="Batang"/>
                <w:bCs/>
                <w:i/>
              </w:rPr>
              <w:t xml:space="preserve">TRP ID </w:t>
            </w:r>
            <w:r>
              <w:rPr>
                <w:rFonts w:eastAsia="Batang"/>
                <w:bCs/>
              </w:rPr>
              <w:t>IE.</w:t>
            </w:r>
          </w:p>
        </w:tc>
        <w:tc>
          <w:tcPr>
            <w:tcW w:w="1079" w:type="dxa"/>
            <w:tcPrChange w:id="168" w:author="Author" w:date="2023-09-04T11:45:00Z">
              <w:tcPr>
                <w:tcW w:w="1078" w:type="dxa"/>
              </w:tcPr>
            </w:tcPrChange>
          </w:tcPr>
          <w:p w14:paraId="0B28E822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169" w:author="Author" w:date="2023-09-04T11:45:00Z">
              <w:tcPr>
                <w:tcW w:w="1078" w:type="dxa"/>
              </w:tcPr>
            </w:tcPrChange>
          </w:tcPr>
          <w:p w14:paraId="3B5E2210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F5AEF47" w14:textId="77777777" w:rsidTr="002D536E">
        <w:tc>
          <w:tcPr>
            <w:tcW w:w="2161" w:type="dxa"/>
            <w:tcPrChange w:id="170" w:author="Author" w:date="2023-09-04T11:45:00Z">
              <w:tcPr>
                <w:tcW w:w="2161" w:type="dxa"/>
              </w:tcPr>
            </w:tcPrChange>
          </w:tcPr>
          <w:p w14:paraId="2EC4398E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PrChange w:id="171" w:author="Author" w:date="2023-09-04T11:45:00Z">
              <w:tcPr>
                <w:tcW w:w="1078" w:type="dxa"/>
              </w:tcPr>
            </w:tcPrChange>
          </w:tcPr>
          <w:p w14:paraId="38E0C544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79" w:type="dxa"/>
            <w:tcPrChange w:id="172" w:author="Author" w:date="2023-09-04T11:45:00Z">
              <w:tcPr>
                <w:tcW w:w="1078" w:type="dxa"/>
              </w:tcPr>
            </w:tcPrChange>
          </w:tcPr>
          <w:p w14:paraId="21FCA2E3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73" w:author="Author" w:date="2023-09-04T11:45:00Z">
              <w:tcPr>
                <w:tcW w:w="1515" w:type="dxa"/>
              </w:tcPr>
            </w:tcPrChange>
          </w:tcPr>
          <w:p w14:paraId="7401A87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29" w:type="dxa"/>
            <w:tcPrChange w:id="174" w:author="Author" w:date="2023-09-04T11:45:00Z">
              <w:tcPr>
                <w:tcW w:w="1730" w:type="dxa"/>
              </w:tcPr>
            </w:tcPrChange>
          </w:tcPr>
          <w:p w14:paraId="7EA9D54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75" w:author="Author" w:date="2023-09-04T11:45:00Z">
              <w:tcPr>
                <w:tcW w:w="1078" w:type="dxa"/>
              </w:tcPr>
            </w:tcPrChange>
          </w:tcPr>
          <w:p w14:paraId="54689143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9" w:type="dxa"/>
            <w:tcPrChange w:id="176" w:author="Author" w:date="2023-09-04T11:45:00Z">
              <w:tcPr>
                <w:tcW w:w="1078" w:type="dxa"/>
              </w:tcPr>
            </w:tcPrChange>
          </w:tcPr>
          <w:p w14:paraId="4A998A49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52F4A" w14:paraId="307186A6" w14:textId="77777777" w:rsidTr="002D536E">
        <w:tc>
          <w:tcPr>
            <w:tcW w:w="2161" w:type="dxa"/>
            <w:tcPrChange w:id="177" w:author="Author" w:date="2023-09-04T11:45:00Z">
              <w:tcPr>
                <w:tcW w:w="2161" w:type="dxa"/>
              </w:tcPr>
            </w:tcPrChange>
          </w:tcPr>
          <w:p w14:paraId="5E9A720C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 TEGs</w:t>
            </w:r>
          </w:p>
        </w:tc>
        <w:tc>
          <w:tcPr>
            <w:tcW w:w="1080" w:type="dxa"/>
            <w:tcPrChange w:id="178" w:author="Author" w:date="2023-09-04T11:45:00Z">
              <w:tcPr>
                <w:tcW w:w="1078" w:type="dxa"/>
              </w:tcPr>
            </w:tcPrChange>
          </w:tcPr>
          <w:p w14:paraId="66162EEB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179" w:author="Author" w:date="2023-09-04T11:45:00Z">
              <w:tcPr>
                <w:tcW w:w="1078" w:type="dxa"/>
              </w:tcPr>
            </w:tcPrChange>
          </w:tcPr>
          <w:p w14:paraId="7C12D12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80" w:author="Author" w:date="2023-09-04T11:45:00Z">
              <w:tcPr>
                <w:tcW w:w="1515" w:type="dxa"/>
              </w:tcPr>
            </w:tcPrChange>
          </w:tcPr>
          <w:p w14:paraId="78EF8316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  <w:tcPrChange w:id="181" w:author="Author" w:date="2023-09-04T11:45:00Z">
              <w:tcPr>
                <w:tcW w:w="1730" w:type="dxa"/>
              </w:tcPr>
            </w:tcPrChange>
          </w:tcPr>
          <w:p w14:paraId="1784D7C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82" w:author="Author" w:date="2023-09-04T11:45:00Z">
              <w:tcPr>
                <w:tcW w:w="1078" w:type="dxa"/>
              </w:tcPr>
            </w:tcPrChange>
          </w:tcPr>
          <w:p w14:paraId="5E57DA91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183" w:author="Author" w:date="2023-09-04T11:45:00Z">
              <w:tcPr>
                <w:tcW w:w="1078" w:type="dxa"/>
              </w:tcPr>
            </w:tcPrChange>
          </w:tcPr>
          <w:p w14:paraId="6B68D99F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27D1FD5C" w14:textId="77777777" w:rsidTr="002D536E">
        <w:tc>
          <w:tcPr>
            <w:tcW w:w="2161" w:type="dxa"/>
            <w:tcPrChange w:id="184" w:author="Author" w:date="2023-09-04T11:45:00Z">
              <w:tcPr>
                <w:tcW w:w="2161" w:type="dxa"/>
              </w:tcPr>
            </w:tcPrChange>
          </w:tcPr>
          <w:p w14:paraId="0E4758B6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RxTx TEGs</w:t>
            </w:r>
          </w:p>
        </w:tc>
        <w:tc>
          <w:tcPr>
            <w:tcW w:w="1080" w:type="dxa"/>
            <w:tcPrChange w:id="185" w:author="Author" w:date="2023-09-04T11:45:00Z">
              <w:tcPr>
                <w:tcW w:w="1078" w:type="dxa"/>
              </w:tcPr>
            </w:tcPrChange>
          </w:tcPr>
          <w:p w14:paraId="6222FFC1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186" w:author="Author" w:date="2023-09-04T11:45:00Z">
              <w:tcPr>
                <w:tcW w:w="1078" w:type="dxa"/>
              </w:tcPr>
            </w:tcPrChange>
          </w:tcPr>
          <w:p w14:paraId="73BA6D7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87" w:author="Author" w:date="2023-09-04T11:45:00Z">
              <w:tcPr>
                <w:tcW w:w="1515" w:type="dxa"/>
              </w:tcPr>
            </w:tcPrChange>
          </w:tcPr>
          <w:p w14:paraId="5205A28D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  <w:tcPrChange w:id="188" w:author="Author" w:date="2023-09-04T11:45:00Z">
              <w:tcPr>
                <w:tcW w:w="1730" w:type="dxa"/>
              </w:tcPr>
            </w:tcPrChange>
          </w:tcPr>
          <w:p w14:paraId="3D39E9E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89" w:author="Author" w:date="2023-09-04T11:45:00Z">
              <w:tcPr>
                <w:tcW w:w="1078" w:type="dxa"/>
              </w:tcPr>
            </w:tcPrChange>
          </w:tcPr>
          <w:p w14:paraId="71CEB487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190" w:author="Author" w:date="2023-09-04T11:45:00Z">
              <w:tcPr>
                <w:tcW w:w="1078" w:type="dxa"/>
              </w:tcPr>
            </w:tcPrChange>
          </w:tcPr>
          <w:p w14:paraId="21F0A40B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C716287" w14:textId="77777777" w:rsidTr="002D536E">
        <w:tc>
          <w:tcPr>
            <w:tcW w:w="2161" w:type="dxa"/>
            <w:tcPrChange w:id="191" w:author="Author" w:date="2023-09-04T11:45:00Z">
              <w:tcPr>
                <w:tcW w:w="2161" w:type="dxa"/>
              </w:tcPr>
            </w:tcPrChange>
          </w:tcPr>
          <w:p w14:paraId="3DF17136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  <w:tcPrChange w:id="192" w:author="Author" w:date="2023-09-04T11:45:00Z">
              <w:tcPr>
                <w:tcW w:w="1078" w:type="dxa"/>
              </w:tcPr>
            </w:tcPrChange>
          </w:tcPr>
          <w:p w14:paraId="729106B2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193" w:author="Author" w:date="2023-09-04T11:45:00Z">
              <w:tcPr>
                <w:tcW w:w="1078" w:type="dxa"/>
              </w:tcPr>
            </w:tcPrChange>
          </w:tcPr>
          <w:p w14:paraId="40BAD1F3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94" w:author="Author" w:date="2023-09-04T11:45:00Z">
              <w:tcPr>
                <w:tcW w:w="1515" w:type="dxa"/>
              </w:tcPr>
            </w:tcPrChange>
          </w:tcPr>
          <w:p w14:paraId="5A1537B5" w14:textId="77777777" w:rsidR="00F52F4A" w:rsidRDefault="00F52F4A" w:rsidP="00355E77">
            <w:pPr>
              <w:pStyle w:val="TAL"/>
            </w:pPr>
            <w:r>
              <w:t>ENUMERATED (OnDemand, Periodic, ...)</w:t>
            </w:r>
          </w:p>
        </w:tc>
        <w:tc>
          <w:tcPr>
            <w:tcW w:w="1729" w:type="dxa"/>
            <w:tcPrChange w:id="195" w:author="Author" w:date="2023-09-04T11:45:00Z">
              <w:tcPr>
                <w:tcW w:w="1730" w:type="dxa"/>
              </w:tcPr>
            </w:tcPrChange>
          </w:tcPr>
          <w:p w14:paraId="7B07123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96" w:author="Author" w:date="2023-09-04T11:45:00Z">
              <w:tcPr>
                <w:tcW w:w="1078" w:type="dxa"/>
              </w:tcPr>
            </w:tcPrChange>
          </w:tcPr>
          <w:p w14:paraId="5951A9CE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97" w:author="Author" w:date="2023-09-04T11:45:00Z">
              <w:tcPr>
                <w:tcW w:w="1078" w:type="dxa"/>
              </w:tcPr>
            </w:tcPrChange>
          </w:tcPr>
          <w:p w14:paraId="2CEC331B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A260A79" w14:textId="77777777" w:rsidTr="002D536E">
        <w:tc>
          <w:tcPr>
            <w:tcW w:w="2161" w:type="dxa"/>
            <w:tcPrChange w:id="198" w:author="Author" w:date="2023-09-04T11:45:00Z">
              <w:tcPr>
                <w:tcW w:w="2161" w:type="dxa"/>
              </w:tcPr>
            </w:tcPrChange>
          </w:tcPr>
          <w:p w14:paraId="24DDDF70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  <w:tcPrChange w:id="199" w:author="Author" w:date="2023-09-04T11:45:00Z">
              <w:tcPr>
                <w:tcW w:w="1078" w:type="dxa"/>
              </w:tcPr>
            </w:tcPrChange>
          </w:tcPr>
          <w:p w14:paraId="6ED1920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9" w:type="dxa"/>
            <w:tcPrChange w:id="200" w:author="Author" w:date="2023-09-04T11:45:00Z">
              <w:tcPr>
                <w:tcW w:w="1078" w:type="dxa"/>
              </w:tcPr>
            </w:tcPrChange>
          </w:tcPr>
          <w:p w14:paraId="78DC9F56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01" w:author="Author" w:date="2023-09-04T11:45:00Z">
              <w:tcPr>
                <w:tcW w:w="1515" w:type="dxa"/>
              </w:tcPr>
            </w:tcPrChange>
          </w:tcPr>
          <w:p w14:paraId="42D9A34C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(120ms, 240ms, 480ms, 640ms, 1024ms, 2048ms, 5120ms, 10240ms, 1min, 6min, 12min, 30min, 60min,…,</w:t>
            </w:r>
            <w:r>
              <w:t xml:space="preserve"> 20480ms, 40960ms, extended</w:t>
            </w:r>
            <w:r>
              <w:rPr>
                <w:lang w:val="sv-SE"/>
              </w:rPr>
              <w:t xml:space="preserve">) </w:t>
            </w:r>
          </w:p>
        </w:tc>
        <w:tc>
          <w:tcPr>
            <w:tcW w:w="1729" w:type="dxa"/>
            <w:tcPrChange w:id="202" w:author="Author" w:date="2023-09-04T11:45:00Z">
              <w:tcPr>
                <w:tcW w:w="1730" w:type="dxa"/>
              </w:tcPr>
            </w:tcPrChange>
          </w:tcPr>
          <w:p w14:paraId="325A7A98" w14:textId="77777777" w:rsidR="00F52F4A" w:rsidRDefault="00F52F4A" w:rsidP="00355E77">
            <w:pPr>
              <w:pStyle w:val="TAL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30min, and 60min are not applicable</w:t>
            </w:r>
          </w:p>
        </w:tc>
        <w:tc>
          <w:tcPr>
            <w:tcW w:w="1079" w:type="dxa"/>
            <w:tcPrChange w:id="203" w:author="Author" w:date="2023-09-04T11:45:00Z">
              <w:tcPr>
                <w:tcW w:w="1078" w:type="dxa"/>
              </w:tcPr>
            </w:tcPrChange>
          </w:tcPr>
          <w:p w14:paraId="541DE6D8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04" w:author="Author" w:date="2023-09-04T11:45:00Z">
              <w:tcPr>
                <w:tcW w:w="1078" w:type="dxa"/>
              </w:tcPr>
            </w:tcPrChange>
          </w:tcPr>
          <w:p w14:paraId="1A2DCD34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57A645B" w14:textId="77777777" w:rsidTr="002D536E">
        <w:tc>
          <w:tcPr>
            <w:tcW w:w="2161" w:type="dxa"/>
            <w:tcPrChange w:id="205" w:author="Author" w:date="2023-09-04T11:45:00Z">
              <w:tcPr>
                <w:tcW w:w="2161" w:type="dxa"/>
              </w:tcPr>
            </w:tcPrChange>
          </w:tcPr>
          <w:p w14:paraId="506CA1D7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>TRP Measurement Quantities</w:t>
            </w:r>
          </w:p>
        </w:tc>
        <w:tc>
          <w:tcPr>
            <w:tcW w:w="1080" w:type="dxa"/>
            <w:tcPrChange w:id="206" w:author="Author" w:date="2023-09-04T11:45:00Z">
              <w:tcPr>
                <w:tcW w:w="1078" w:type="dxa"/>
              </w:tcPr>
            </w:tcPrChange>
          </w:tcPr>
          <w:p w14:paraId="7289A5CB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207" w:author="Author" w:date="2023-09-04T11:45:00Z">
              <w:tcPr>
                <w:tcW w:w="1078" w:type="dxa"/>
              </w:tcPr>
            </w:tcPrChange>
          </w:tcPr>
          <w:p w14:paraId="25AA6425" w14:textId="77777777" w:rsidR="00F52F4A" w:rsidRDefault="00F52F4A" w:rsidP="00355E77">
            <w:pPr>
              <w:pStyle w:val="TAL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514" w:type="dxa"/>
            <w:tcPrChange w:id="208" w:author="Author" w:date="2023-09-04T11:45:00Z">
              <w:tcPr>
                <w:tcW w:w="1515" w:type="dxa"/>
              </w:tcPr>
            </w:tcPrChange>
          </w:tcPr>
          <w:p w14:paraId="14D09B9D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  <w:tcPrChange w:id="209" w:author="Author" w:date="2023-09-04T11:45:00Z">
              <w:tcPr>
                <w:tcW w:w="1730" w:type="dxa"/>
              </w:tcPr>
            </w:tcPrChange>
          </w:tcPr>
          <w:p w14:paraId="21EE840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210" w:author="Author" w:date="2023-09-04T11:45:00Z">
              <w:tcPr>
                <w:tcW w:w="1078" w:type="dxa"/>
              </w:tcPr>
            </w:tcPrChange>
          </w:tcPr>
          <w:p w14:paraId="564C61B4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11" w:author="Author" w:date="2023-09-04T11:45:00Z">
              <w:tcPr>
                <w:tcW w:w="1078" w:type="dxa"/>
              </w:tcPr>
            </w:tcPrChange>
          </w:tcPr>
          <w:p w14:paraId="4B4D09B6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678CC21" w14:textId="77777777" w:rsidTr="002D536E">
        <w:tc>
          <w:tcPr>
            <w:tcW w:w="2161" w:type="dxa"/>
            <w:tcPrChange w:id="212" w:author="Author" w:date="2023-09-04T11:45:00Z">
              <w:tcPr>
                <w:tcW w:w="2161" w:type="dxa"/>
              </w:tcPr>
            </w:tcPrChange>
          </w:tcPr>
          <w:p w14:paraId="2368DDB6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80" w:type="dxa"/>
            <w:tcPrChange w:id="213" w:author="Author" w:date="2023-09-04T11:45:00Z">
              <w:tcPr>
                <w:tcW w:w="1078" w:type="dxa"/>
              </w:tcPr>
            </w:tcPrChange>
          </w:tcPr>
          <w:p w14:paraId="090E631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214" w:author="Author" w:date="2023-09-04T11:45:00Z">
              <w:tcPr>
                <w:tcW w:w="1078" w:type="dxa"/>
              </w:tcPr>
            </w:tcPrChange>
          </w:tcPr>
          <w:p w14:paraId="07FD1AC4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  <w:i/>
              </w:rPr>
              <w:t>1 .. &lt;maxnoPosMeas&gt;</w:t>
            </w:r>
          </w:p>
        </w:tc>
        <w:tc>
          <w:tcPr>
            <w:tcW w:w="1514" w:type="dxa"/>
            <w:tcPrChange w:id="215" w:author="Author" w:date="2023-09-04T11:45:00Z">
              <w:tcPr>
                <w:tcW w:w="1515" w:type="dxa"/>
              </w:tcPr>
            </w:tcPrChange>
          </w:tcPr>
          <w:p w14:paraId="13F892C5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  <w:tcPrChange w:id="216" w:author="Author" w:date="2023-09-04T11:45:00Z">
              <w:tcPr>
                <w:tcW w:w="1730" w:type="dxa"/>
              </w:tcPr>
            </w:tcPrChange>
          </w:tcPr>
          <w:p w14:paraId="4223409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217" w:author="Author" w:date="2023-09-04T11:45:00Z">
              <w:tcPr>
                <w:tcW w:w="1078" w:type="dxa"/>
              </w:tcPr>
            </w:tcPrChange>
          </w:tcPr>
          <w:p w14:paraId="5D70F2E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  <w:tcPrChange w:id="218" w:author="Author" w:date="2023-09-04T11:45:00Z">
              <w:tcPr>
                <w:tcW w:w="1078" w:type="dxa"/>
              </w:tcPr>
            </w:tcPrChange>
          </w:tcPr>
          <w:p w14:paraId="5124A91E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DE3E5E8" w14:textId="77777777" w:rsidTr="002D536E">
        <w:tc>
          <w:tcPr>
            <w:tcW w:w="2161" w:type="dxa"/>
            <w:tcPrChange w:id="219" w:author="Author" w:date="2023-09-04T11:45:00Z">
              <w:tcPr>
                <w:tcW w:w="2161" w:type="dxa"/>
              </w:tcPr>
            </w:tcPrChange>
          </w:tcPr>
          <w:p w14:paraId="633BB480" w14:textId="77777777" w:rsidR="00F52F4A" w:rsidRDefault="00F52F4A" w:rsidP="00355E77">
            <w:pPr>
              <w:pStyle w:val="TAL"/>
              <w:ind w:left="22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80" w:type="dxa"/>
            <w:tcPrChange w:id="220" w:author="Author" w:date="2023-09-04T11:45:00Z">
              <w:tcPr>
                <w:tcW w:w="1078" w:type="dxa"/>
              </w:tcPr>
            </w:tcPrChange>
          </w:tcPr>
          <w:p w14:paraId="04887A48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221" w:author="Author" w:date="2023-09-04T11:45:00Z">
              <w:tcPr>
                <w:tcW w:w="1078" w:type="dxa"/>
              </w:tcPr>
            </w:tcPrChange>
          </w:tcPr>
          <w:p w14:paraId="02C7BF3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22" w:author="Author" w:date="2023-09-04T11:45:00Z">
              <w:tcPr>
                <w:tcW w:w="1515" w:type="dxa"/>
              </w:tcPr>
            </w:tcPrChange>
          </w:tcPr>
          <w:p w14:paraId="43FFC7D9" w14:textId="77777777" w:rsidR="00F52F4A" w:rsidRDefault="00F52F4A" w:rsidP="00355E77">
            <w:pPr>
              <w:pStyle w:val="TAL"/>
            </w:pPr>
            <w:r>
              <w:t>ENUMERATED (gNB-RxTxTimeDiff, UL-SRS-RSRP, UL-AoA, UL-RTOA</w:t>
            </w:r>
            <w:r>
              <w:rPr>
                <w:rFonts w:cs="Arial"/>
                <w:szCs w:val="18"/>
              </w:rPr>
              <w:t>,…,  Multiple UL-AoA, UL SRS-RSRPP, UL-RSCP)</w:t>
            </w:r>
          </w:p>
        </w:tc>
        <w:tc>
          <w:tcPr>
            <w:tcW w:w="1729" w:type="dxa"/>
            <w:tcPrChange w:id="223" w:author="Author" w:date="2023-09-04T11:45:00Z">
              <w:tcPr>
                <w:tcW w:w="1730" w:type="dxa"/>
              </w:tcPr>
            </w:tcPrChange>
          </w:tcPr>
          <w:p w14:paraId="46A2970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224" w:author="Author" w:date="2023-09-04T11:45:00Z">
              <w:tcPr>
                <w:tcW w:w="1078" w:type="dxa"/>
              </w:tcPr>
            </w:tcPrChange>
          </w:tcPr>
          <w:p w14:paraId="6688545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225" w:author="Author" w:date="2023-09-04T11:45:00Z">
              <w:tcPr>
                <w:tcW w:w="1078" w:type="dxa"/>
              </w:tcPr>
            </w:tcPrChange>
          </w:tcPr>
          <w:p w14:paraId="17193A72" w14:textId="77777777" w:rsidR="00F52F4A" w:rsidRDefault="00F52F4A" w:rsidP="00355E77">
            <w:pPr>
              <w:pStyle w:val="TAC"/>
            </w:pPr>
          </w:p>
        </w:tc>
      </w:tr>
      <w:tr w:rsidR="00F52F4A" w14:paraId="1E5CDFC3" w14:textId="77777777" w:rsidTr="002D536E">
        <w:tc>
          <w:tcPr>
            <w:tcW w:w="2161" w:type="dxa"/>
            <w:tcPrChange w:id="226" w:author="Author" w:date="2023-09-04T11:45:00Z">
              <w:tcPr>
                <w:tcW w:w="2161" w:type="dxa"/>
              </w:tcPr>
            </w:tcPrChange>
          </w:tcPr>
          <w:p w14:paraId="6AF7BB7D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  <w:tcPrChange w:id="227" w:author="Author" w:date="2023-09-04T11:45:00Z">
              <w:tcPr>
                <w:tcW w:w="1078" w:type="dxa"/>
              </w:tcPr>
            </w:tcPrChange>
          </w:tcPr>
          <w:p w14:paraId="3CE08BD1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  <w:tcPrChange w:id="228" w:author="Author" w:date="2023-09-04T11:45:00Z">
              <w:tcPr>
                <w:tcW w:w="1078" w:type="dxa"/>
              </w:tcPr>
            </w:tcPrChange>
          </w:tcPr>
          <w:p w14:paraId="0D60AFD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29" w:author="Author" w:date="2023-09-04T11:45:00Z">
              <w:tcPr>
                <w:tcW w:w="1515" w:type="dxa"/>
              </w:tcPr>
            </w:tcPrChange>
          </w:tcPr>
          <w:p w14:paraId="51476A14" w14:textId="77777777" w:rsidR="00F52F4A" w:rsidRDefault="00F52F4A" w:rsidP="00355E77">
            <w:pPr>
              <w:pStyle w:val="TAL"/>
            </w:pPr>
            <w:r>
              <w:t>INTEGER (0..5)</w:t>
            </w:r>
          </w:p>
        </w:tc>
        <w:tc>
          <w:tcPr>
            <w:tcW w:w="1729" w:type="dxa"/>
            <w:tcPrChange w:id="230" w:author="Author" w:date="2023-09-04T11:45:00Z">
              <w:tcPr>
                <w:tcW w:w="1730" w:type="dxa"/>
              </w:tcPr>
            </w:tcPrChange>
          </w:tcPr>
          <w:p w14:paraId="3BBD7555" w14:textId="77777777" w:rsidR="00F52F4A" w:rsidRDefault="00F52F4A" w:rsidP="00355E77">
            <w:pPr>
              <w:pStyle w:val="TAL"/>
            </w:pPr>
            <w:r>
              <w:t>Value (0..5) corresponds to (k0..k5)</w:t>
            </w:r>
          </w:p>
          <w:p w14:paraId="064D6005" w14:textId="77777777" w:rsidR="00F52F4A" w:rsidRDefault="00F52F4A" w:rsidP="00355E77">
            <w:pPr>
              <w:pStyle w:val="TAL"/>
              <w:rPr>
                <w:ins w:id="231" w:author="Author" w:date="2023-09-04T11:44:00Z"/>
                <w:lang w:eastAsia="zh-CN"/>
              </w:rPr>
            </w:pPr>
            <w:r>
              <w:t>TS 38.133 [16]</w:t>
            </w:r>
            <w:ins w:id="232" w:author="Author" w:date="2023-09-04T11:44:00Z">
              <w:r w:rsidR="002D536E">
                <w:rPr>
                  <w:rFonts w:hint="eastAsia"/>
                  <w:lang w:eastAsia="zh-CN"/>
                </w:rPr>
                <w:t>.</w:t>
              </w:r>
            </w:ins>
          </w:p>
          <w:p w14:paraId="6E4AFF37" w14:textId="61694727" w:rsidR="002D536E" w:rsidRDefault="002D536E" w:rsidP="00355E77">
            <w:pPr>
              <w:pStyle w:val="TAL"/>
              <w:rPr>
                <w:lang w:eastAsia="zh-CN"/>
              </w:rPr>
            </w:pPr>
            <w:ins w:id="233" w:author="Author" w:date="2023-09-04T11:44:00Z">
              <w:r w:rsidRPr="0032286F">
                <w:t xml:space="preserve">This IE is ignored when the </w:t>
              </w:r>
              <w:r w:rsidRPr="002D536E"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79" w:type="dxa"/>
            <w:tcPrChange w:id="234" w:author="Author" w:date="2023-09-04T11:45:00Z">
              <w:tcPr>
                <w:tcW w:w="1078" w:type="dxa"/>
              </w:tcPr>
            </w:tcPrChange>
          </w:tcPr>
          <w:p w14:paraId="4E2DC9CE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235" w:author="Author" w:date="2023-09-04T11:45:00Z">
              <w:tcPr>
                <w:tcW w:w="1078" w:type="dxa"/>
              </w:tcPr>
            </w:tcPrChange>
          </w:tcPr>
          <w:p w14:paraId="4DA3C22C" w14:textId="77777777" w:rsidR="00F52F4A" w:rsidRDefault="00F52F4A" w:rsidP="00355E77">
            <w:pPr>
              <w:pStyle w:val="TAC"/>
            </w:pPr>
          </w:p>
        </w:tc>
      </w:tr>
      <w:tr w:rsidR="002D536E" w:rsidRPr="002571EA" w14:paraId="3F547A1C" w14:textId="77777777" w:rsidTr="002D536E">
        <w:tblPrEx>
          <w:tblLook w:val="0000" w:firstRow="0" w:lastRow="0" w:firstColumn="0" w:lastColumn="0" w:noHBand="0" w:noVBand="0"/>
          <w:tblPrExChange w:id="236" w:author="Author" w:date="2023-09-04T11:45:00Z">
            <w:tblPrEx>
              <w:tblLook w:val="0000" w:firstRow="0" w:lastRow="0" w:firstColumn="0" w:lastColumn="0" w:noHBand="0" w:noVBand="0"/>
            </w:tblPrEx>
          </w:tblPrExChange>
        </w:tblPrEx>
        <w:trPr>
          <w:ins w:id="237" w:author="Author" w:date="2023-09-04T11:45:00Z"/>
        </w:trPr>
        <w:tc>
          <w:tcPr>
            <w:tcW w:w="2161" w:type="dxa"/>
            <w:tcPrChange w:id="238" w:author="Author" w:date="2023-09-04T11:45:00Z">
              <w:tcPr>
                <w:tcW w:w="2161" w:type="dxa"/>
              </w:tcPr>
            </w:tcPrChange>
          </w:tcPr>
          <w:p w14:paraId="689D35F1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284"/>
              <w:rPr>
                <w:ins w:id="239" w:author="Author" w:date="2023-09-04T11:45:00Z"/>
                <w:rFonts w:cs="Arial"/>
                <w:szCs w:val="18"/>
                <w:lang w:eastAsia="zh-CN"/>
              </w:rPr>
            </w:pPr>
            <w:ins w:id="240" w:author="Author" w:date="2023-09-04T11:45:00Z"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>&gt;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</w:ins>
          </w:p>
        </w:tc>
        <w:tc>
          <w:tcPr>
            <w:tcW w:w="1080" w:type="dxa"/>
            <w:tcPrChange w:id="241" w:author="Author" w:date="2023-09-04T11:45:00Z">
              <w:tcPr>
                <w:tcW w:w="1080" w:type="dxa"/>
              </w:tcPr>
            </w:tcPrChange>
          </w:tcPr>
          <w:p w14:paraId="722B516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242" w:author="Author" w:date="2023-09-04T11:45:00Z"/>
                <w:bCs/>
                <w:lang w:eastAsia="zh-CN"/>
              </w:rPr>
            </w:pPr>
            <w:ins w:id="243" w:author="Author" w:date="2023-09-04T11:45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PrChange w:id="244" w:author="Author" w:date="2023-09-04T11:45:00Z">
              <w:tcPr>
                <w:tcW w:w="1080" w:type="dxa"/>
              </w:tcPr>
            </w:tcPrChange>
          </w:tcPr>
          <w:p w14:paraId="02DF3ACF" w14:textId="77777777" w:rsidR="002D536E" w:rsidRPr="004D24D9" w:rsidRDefault="002D536E" w:rsidP="00355E77">
            <w:pPr>
              <w:pStyle w:val="TAL"/>
              <w:keepNext w:val="0"/>
              <w:keepLines w:val="0"/>
              <w:widowControl w:val="0"/>
              <w:rPr>
                <w:ins w:id="245" w:author="Author" w:date="2023-09-04T11:45:00Z"/>
                <w:bCs/>
              </w:rPr>
            </w:pPr>
          </w:p>
        </w:tc>
        <w:tc>
          <w:tcPr>
            <w:tcW w:w="1514" w:type="dxa"/>
            <w:tcPrChange w:id="246" w:author="Author" w:date="2023-09-04T11:45:00Z">
              <w:tcPr>
                <w:tcW w:w="1512" w:type="dxa"/>
              </w:tcPr>
            </w:tcPrChange>
          </w:tcPr>
          <w:p w14:paraId="48DFCED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247" w:author="Author" w:date="2023-09-04T11:45:00Z"/>
              </w:rPr>
            </w:pPr>
            <w:ins w:id="248" w:author="Author" w:date="2023-09-04T11:45:00Z">
              <w:r>
                <w:t>FFS</w:t>
              </w:r>
            </w:ins>
          </w:p>
        </w:tc>
        <w:tc>
          <w:tcPr>
            <w:tcW w:w="1729" w:type="dxa"/>
            <w:tcPrChange w:id="249" w:author="Author" w:date="2023-09-04T11:45:00Z">
              <w:tcPr>
                <w:tcW w:w="1728" w:type="dxa"/>
              </w:tcPr>
            </w:tcPrChange>
          </w:tcPr>
          <w:p w14:paraId="4D101947" w14:textId="77777777" w:rsidR="002D536E" w:rsidRPr="0027604C" w:rsidRDefault="002D536E" w:rsidP="00355E77">
            <w:pPr>
              <w:pStyle w:val="TAL"/>
              <w:keepNext w:val="0"/>
              <w:keepLines w:val="0"/>
              <w:widowControl w:val="0"/>
              <w:rPr>
                <w:ins w:id="250" w:author="Author" w:date="2023-09-04T11:45:00Z"/>
              </w:rPr>
            </w:pPr>
            <w:ins w:id="251" w:author="Author" w:date="2023-09-04T11:45:00Z">
              <w:r>
                <w:t>FFS</w:t>
              </w:r>
            </w:ins>
          </w:p>
        </w:tc>
        <w:tc>
          <w:tcPr>
            <w:tcW w:w="1079" w:type="dxa"/>
            <w:tcPrChange w:id="252" w:author="Author" w:date="2023-09-04T11:45:00Z">
              <w:tcPr>
                <w:tcW w:w="1080" w:type="dxa"/>
              </w:tcPr>
            </w:tcPrChange>
          </w:tcPr>
          <w:p w14:paraId="7DA6A895" w14:textId="77777777" w:rsidR="002D536E" w:rsidRPr="00E17648" w:rsidRDefault="002D536E" w:rsidP="00355E77">
            <w:pPr>
              <w:pStyle w:val="TAC"/>
              <w:keepNext w:val="0"/>
              <w:keepLines w:val="0"/>
              <w:widowControl w:val="0"/>
              <w:rPr>
                <w:ins w:id="253" w:author="Author" w:date="2023-09-04T11:45:00Z"/>
              </w:rPr>
            </w:pPr>
          </w:p>
        </w:tc>
        <w:tc>
          <w:tcPr>
            <w:tcW w:w="1079" w:type="dxa"/>
            <w:tcPrChange w:id="254" w:author="Author" w:date="2023-09-04T11:45:00Z">
              <w:tcPr>
                <w:tcW w:w="1080" w:type="dxa"/>
              </w:tcPr>
            </w:tcPrChange>
          </w:tcPr>
          <w:p w14:paraId="7D9E5CA1" w14:textId="77777777" w:rsidR="002D536E" w:rsidRPr="004D24D9" w:rsidRDefault="002D536E" w:rsidP="00355E77">
            <w:pPr>
              <w:pStyle w:val="TAC"/>
              <w:keepNext w:val="0"/>
              <w:keepLines w:val="0"/>
              <w:widowControl w:val="0"/>
              <w:rPr>
                <w:ins w:id="255" w:author="Author" w:date="2023-09-04T11:45:00Z"/>
              </w:rPr>
            </w:pPr>
          </w:p>
        </w:tc>
      </w:tr>
      <w:tr w:rsidR="00F52F4A" w14:paraId="63FE6D11" w14:textId="77777777" w:rsidTr="002D536E">
        <w:tc>
          <w:tcPr>
            <w:tcW w:w="2161" w:type="dxa"/>
            <w:tcPrChange w:id="256" w:author="Author" w:date="2023-09-04T11:45:00Z">
              <w:tcPr>
                <w:tcW w:w="2161" w:type="dxa"/>
              </w:tcPr>
            </w:tcPrChange>
          </w:tcPr>
          <w:p w14:paraId="6C010425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SFN initialisation Time</w:t>
            </w:r>
          </w:p>
        </w:tc>
        <w:tc>
          <w:tcPr>
            <w:tcW w:w="1080" w:type="dxa"/>
            <w:tcPrChange w:id="257" w:author="Author" w:date="2023-09-04T11:45:00Z">
              <w:tcPr>
                <w:tcW w:w="1078" w:type="dxa"/>
              </w:tcPr>
            </w:tcPrChange>
          </w:tcPr>
          <w:p w14:paraId="7E08E424" w14:textId="77777777" w:rsidR="00F52F4A" w:rsidRDefault="00F52F4A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  <w:tcPrChange w:id="258" w:author="Author" w:date="2023-09-04T11:45:00Z">
              <w:tcPr>
                <w:tcW w:w="1078" w:type="dxa"/>
              </w:tcPr>
            </w:tcPrChange>
          </w:tcPr>
          <w:p w14:paraId="36253E14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59" w:author="Author" w:date="2023-09-04T11:45:00Z">
              <w:tcPr>
                <w:tcW w:w="1515" w:type="dxa"/>
              </w:tcPr>
            </w:tcPrChange>
          </w:tcPr>
          <w:p w14:paraId="4DCB48A0" w14:textId="77777777" w:rsidR="00F52F4A" w:rsidRDefault="00F52F4A" w:rsidP="00355E77">
            <w:pPr>
              <w:pStyle w:val="TAL"/>
            </w:pPr>
            <w:r>
              <w:t>Relative Time 1900</w:t>
            </w:r>
          </w:p>
          <w:p w14:paraId="0AAE0748" w14:textId="77777777" w:rsidR="00F52F4A" w:rsidRDefault="00F52F4A" w:rsidP="00355E77">
            <w:pPr>
              <w:pStyle w:val="TAL"/>
            </w:pPr>
            <w:r>
              <w:t>9.2.36</w:t>
            </w:r>
          </w:p>
        </w:tc>
        <w:tc>
          <w:tcPr>
            <w:tcW w:w="1729" w:type="dxa"/>
            <w:tcPrChange w:id="260" w:author="Author" w:date="2023-09-04T11:45:00Z">
              <w:tcPr>
                <w:tcW w:w="1730" w:type="dxa"/>
              </w:tcPr>
            </w:tcPrChange>
          </w:tcPr>
          <w:p w14:paraId="515A10E0" w14:textId="77777777" w:rsidR="00F52F4A" w:rsidRDefault="00F52F4A" w:rsidP="00355E77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9" w:type="dxa"/>
            <w:tcPrChange w:id="261" w:author="Author" w:date="2023-09-04T11:45:00Z">
              <w:tcPr>
                <w:tcW w:w="1078" w:type="dxa"/>
              </w:tcPr>
            </w:tcPrChange>
          </w:tcPr>
          <w:p w14:paraId="0746324D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62" w:author="Author" w:date="2023-09-04T11:45:00Z">
              <w:tcPr>
                <w:tcW w:w="1078" w:type="dxa"/>
              </w:tcPr>
            </w:tcPrChange>
          </w:tcPr>
          <w:p w14:paraId="2B046E0B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37069AA" w14:textId="77777777" w:rsidTr="002D536E">
        <w:tc>
          <w:tcPr>
            <w:tcW w:w="2161" w:type="dxa"/>
            <w:tcPrChange w:id="263" w:author="Author" w:date="2023-09-04T11:45:00Z">
              <w:tcPr>
                <w:tcW w:w="2161" w:type="dxa"/>
              </w:tcPr>
            </w:tcPrChange>
          </w:tcPr>
          <w:p w14:paraId="32AB138C" w14:textId="77777777" w:rsidR="00F52F4A" w:rsidRDefault="00F52F4A" w:rsidP="00355E77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  <w:tcPrChange w:id="264" w:author="Author" w:date="2023-09-04T11:45:00Z">
              <w:tcPr>
                <w:tcW w:w="1078" w:type="dxa"/>
              </w:tcPr>
            </w:tcPrChange>
          </w:tcPr>
          <w:p w14:paraId="6819AAB0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  <w:tcPrChange w:id="265" w:author="Author" w:date="2023-09-04T11:45:00Z">
              <w:tcPr>
                <w:tcW w:w="1078" w:type="dxa"/>
              </w:tcPr>
            </w:tcPrChange>
          </w:tcPr>
          <w:p w14:paraId="3BB6110F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66" w:author="Author" w:date="2023-09-04T11:45:00Z">
              <w:tcPr>
                <w:tcW w:w="1515" w:type="dxa"/>
              </w:tcPr>
            </w:tcPrChange>
          </w:tcPr>
          <w:p w14:paraId="52B92E3C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29" w:type="dxa"/>
            <w:tcPrChange w:id="267" w:author="Author" w:date="2023-09-04T11:45:00Z">
              <w:tcPr>
                <w:tcW w:w="1730" w:type="dxa"/>
              </w:tcPr>
            </w:tcPrChange>
          </w:tcPr>
          <w:p w14:paraId="252FA01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268" w:author="Author" w:date="2023-09-04T11:45:00Z">
              <w:tcPr>
                <w:tcW w:w="1078" w:type="dxa"/>
              </w:tcPr>
            </w:tcPrChange>
          </w:tcPr>
          <w:p w14:paraId="2F1C981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69" w:author="Author" w:date="2023-09-04T11:45:00Z">
              <w:tcPr>
                <w:tcW w:w="1078" w:type="dxa"/>
              </w:tcPr>
            </w:tcPrChange>
          </w:tcPr>
          <w:p w14:paraId="7702D9F4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1EE3B054" w14:textId="77777777" w:rsidTr="002D536E">
        <w:tc>
          <w:tcPr>
            <w:tcW w:w="2161" w:type="dxa"/>
            <w:tcPrChange w:id="270" w:author="Author" w:date="2023-09-04T11:45:00Z">
              <w:tcPr>
                <w:tcW w:w="2161" w:type="dxa"/>
              </w:tcPr>
            </w:tcPrChange>
          </w:tcPr>
          <w:p w14:paraId="4A927A8B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80" w:type="dxa"/>
            <w:tcPrChange w:id="271" w:author="Author" w:date="2023-09-04T11:45:00Z">
              <w:tcPr>
                <w:tcW w:w="1078" w:type="dxa"/>
              </w:tcPr>
            </w:tcPrChange>
          </w:tcPr>
          <w:p w14:paraId="707413E4" w14:textId="77777777" w:rsidR="00F52F4A" w:rsidRDefault="00F52F4A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  <w:tcPrChange w:id="272" w:author="Author" w:date="2023-09-04T11:45:00Z">
              <w:tcPr>
                <w:tcW w:w="1078" w:type="dxa"/>
              </w:tcPr>
            </w:tcPrChange>
          </w:tcPr>
          <w:p w14:paraId="302BF329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73" w:author="Author" w:date="2023-09-04T11:45:00Z">
              <w:tcPr>
                <w:tcW w:w="1515" w:type="dxa"/>
              </w:tcPr>
            </w:tcPrChange>
          </w:tcPr>
          <w:p w14:paraId="211C43F0" w14:textId="77777777" w:rsidR="00F52F4A" w:rsidRDefault="00F52F4A" w:rsidP="00355E77">
            <w:pPr>
              <w:pStyle w:val="TAL"/>
            </w:pPr>
            <w:r>
              <w:t>ENUMERATED (true,...)</w:t>
            </w:r>
          </w:p>
        </w:tc>
        <w:tc>
          <w:tcPr>
            <w:tcW w:w="1729" w:type="dxa"/>
            <w:tcPrChange w:id="274" w:author="Author" w:date="2023-09-04T11:45:00Z">
              <w:tcPr>
                <w:tcW w:w="1730" w:type="dxa"/>
              </w:tcPr>
            </w:tcPrChange>
          </w:tcPr>
          <w:p w14:paraId="54671212" w14:textId="77777777" w:rsidR="00F52F4A" w:rsidRDefault="00F52F4A" w:rsidP="00355E77">
            <w:pPr>
              <w:pStyle w:val="TAL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79" w:type="dxa"/>
            <w:tcPrChange w:id="275" w:author="Author" w:date="2023-09-04T11:45:00Z">
              <w:tcPr>
                <w:tcW w:w="1078" w:type="dxa"/>
              </w:tcPr>
            </w:tcPrChange>
          </w:tcPr>
          <w:p w14:paraId="112D2C1C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76" w:author="Author" w:date="2023-09-04T11:45:00Z">
              <w:tcPr>
                <w:tcW w:w="1078" w:type="dxa"/>
              </w:tcPr>
            </w:tcPrChange>
          </w:tcPr>
          <w:p w14:paraId="0D01F369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3D253F46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F04E4D" w14:textId="77777777" w:rsidR="00F52F4A" w:rsidRDefault="00F52F4A" w:rsidP="00355E77">
            <w:pPr>
              <w:pStyle w:val="TAL"/>
            </w:pPr>
            <w:bookmarkStart w:id="278" w:name="OLE_LINK17"/>
            <w:r>
              <w:t>System Frame Number</w:t>
            </w:r>
            <w:bookmarkEnd w:id="27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893E5" w14:textId="77777777" w:rsidR="00F52F4A" w:rsidRDefault="00F52F4A" w:rsidP="00355E77">
            <w:pPr>
              <w:pStyle w:val="TAL"/>
            </w:pPr>
            <w:r>
              <w:t xml:space="preserve">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EB3A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FB483" w14:textId="77777777" w:rsidR="00F52F4A" w:rsidRDefault="00F52F4A" w:rsidP="00355E77">
            <w:pPr>
              <w:pStyle w:val="TAL"/>
            </w:pPr>
            <w:r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CD60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D00CC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47BFC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580F74E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F93A44" w14:textId="77777777" w:rsidR="00F52F4A" w:rsidRDefault="00F52F4A" w:rsidP="00355E77">
            <w:pPr>
              <w:pStyle w:val="TAL"/>
            </w:pPr>
            <w: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D3ABC" w14:textId="77777777" w:rsidR="00F52F4A" w:rsidRDefault="00F52F4A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33E0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04707" w14:textId="77777777" w:rsidR="00F52F4A" w:rsidRDefault="00F52F4A" w:rsidP="00355E77">
            <w:pPr>
              <w:pStyle w:val="TAL"/>
            </w:pPr>
            <w:r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183E6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DFCC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71944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851D968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C4E9D" w14:textId="77777777" w:rsidR="00F52F4A" w:rsidRDefault="00F52F4A" w:rsidP="00355E77">
            <w:pPr>
              <w:pStyle w:val="TAL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0D0BA" w14:textId="77777777" w:rsidR="00F52F4A" w:rsidRDefault="00F52F4A" w:rsidP="00355E77">
            <w:pPr>
              <w:pStyle w:val="TAL"/>
            </w:pPr>
            <w:r>
              <w:t>C-ifMeasPerExt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4346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C3707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7E3ED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FF9E0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ED1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71465199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E5841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C778D" w14:textId="77777777" w:rsidR="00F52F4A" w:rsidRDefault="00F52F4A" w:rsidP="00355E7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33012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7DFD6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2B82F" w14:textId="77777777" w:rsidR="00F52F4A" w:rsidRDefault="00F52F4A" w:rsidP="00355E77">
            <w:pPr>
              <w:pStyle w:val="TAL"/>
            </w:pPr>
            <w:r>
              <w:t xml:space="preserve">This IE is ignored when the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0B9B1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0AB3E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375C075F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53FE3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0B11F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7BAF1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B90BC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C4653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2C9AD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FBE80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52F4A" w14:paraId="1688B605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39D4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6925A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95872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2C769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8D14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05060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861B2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52F4A" w14:paraId="735A7475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B94D1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8D5D7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0709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D6399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2A458" w14:textId="77777777" w:rsidR="00F52F4A" w:rsidRDefault="00F52F4A" w:rsidP="00355E77">
            <w:pPr>
              <w:pStyle w:val="TAL"/>
            </w:pPr>
            <w:r>
              <w:t xml:space="preserve">This IE is ignored if the </w:t>
            </w:r>
            <w:r>
              <w:rPr>
                <w:i/>
                <w:iCs/>
              </w:rPr>
              <w:t>Report Characteristics</w:t>
            </w:r>
            <w:r>
              <w:t xml:space="preserve"> IE is set to ‘OnDemand’. </w:t>
            </w:r>
          </w:p>
          <w:p w14:paraId="5177B3E9" w14:textId="77777777" w:rsidR="00F52F4A" w:rsidRDefault="00F52F4A" w:rsidP="00355E77">
            <w:pPr>
              <w:pStyle w:val="TAL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DD9B8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64D25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52F4A" w14:paraId="05FF5BE9" w14:textId="77777777" w:rsidTr="002D536E">
        <w:trPr>
          <w:ins w:id="327" w:author="Author" w:date="2023-09-04T11:3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DDFDE" w14:textId="77777777" w:rsidR="00F52F4A" w:rsidRDefault="00F52F4A" w:rsidP="00355E77">
            <w:pPr>
              <w:pStyle w:val="TAL"/>
              <w:rPr>
                <w:ins w:id="329" w:author="Author" w:date="2023-09-04T11:31:00Z"/>
                <w:lang w:eastAsia="zh-CN"/>
              </w:rPr>
            </w:pPr>
            <w:ins w:id="330" w:author="Author" w:date="2023-09-04T11:31:00Z">
              <w:r w:rsidRPr="00F52F4A">
                <w:rPr>
                  <w:lang w:eastAsia="zh-CN"/>
                </w:rPr>
                <w:t>Time Window Information for Measurement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220BD" w14:textId="77777777" w:rsidR="00F52F4A" w:rsidRDefault="00F52F4A" w:rsidP="00355E77">
            <w:pPr>
              <w:pStyle w:val="TAL"/>
              <w:rPr>
                <w:ins w:id="332" w:author="Author" w:date="2023-09-04T11:31:00Z"/>
                <w:bCs/>
                <w:lang w:eastAsia="zh-CN"/>
              </w:rPr>
            </w:pPr>
            <w:ins w:id="333" w:author="Author" w:date="2023-09-04T11:31:00Z">
              <w:r w:rsidRPr="00F52F4A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ECB60" w14:textId="77777777" w:rsidR="00F52F4A" w:rsidRDefault="00F52F4A" w:rsidP="00355E77">
            <w:pPr>
              <w:pStyle w:val="TAL"/>
              <w:rPr>
                <w:ins w:id="335" w:author="Author" w:date="2023-09-04T11:31:00Z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CFE1D" w14:textId="77777777" w:rsidR="00F52F4A" w:rsidRDefault="00F52F4A" w:rsidP="00355E77">
            <w:pPr>
              <w:pStyle w:val="TAL"/>
              <w:rPr>
                <w:ins w:id="337" w:author="Author" w:date="2023-09-04T11:31:00Z"/>
                <w:lang w:val="fr-FR" w:eastAsia="zh-CN"/>
              </w:rPr>
            </w:pPr>
            <w:ins w:id="338" w:author="Author" w:date="2023-09-04T11:31:00Z">
              <w:r w:rsidRPr="00F52F4A">
                <w:rPr>
                  <w:lang w:val="fr-FR" w:eastAsia="zh-CN"/>
                </w:rPr>
                <w:t>9.2.x2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D6905" w14:textId="77777777" w:rsidR="00F52F4A" w:rsidRDefault="00F52F4A" w:rsidP="00355E77">
            <w:pPr>
              <w:pStyle w:val="TAL"/>
              <w:rPr>
                <w:ins w:id="340" w:author="Author" w:date="2023-09-04T11:31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2870F" w14:textId="77777777" w:rsidR="00F52F4A" w:rsidRDefault="00F52F4A" w:rsidP="00355E77">
            <w:pPr>
              <w:pStyle w:val="TAC"/>
              <w:rPr>
                <w:ins w:id="342" w:author="Author" w:date="2023-09-04T11:31:00Z"/>
                <w:lang w:eastAsia="zh-CN"/>
              </w:rPr>
            </w:pPr>
            <w:ins w:id="343" w:author="Author" w:date="2023-09-04T11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424AA" w14:textId="77777777" w:rsidR="00F52F4A" w:rsidRDefault="00F52F4A" w:rsidP="00355E77">
            <w:pPr>
              <w:pStyle w:val="TAC"/>
              <w:rPr>
                <w:ins w:id="345" w:author="Author" w:date="2023-09-04T11:31:00Z"/>
                <w:lang w:eastAsia="zh-CN"/>
              </w:rPr>
            </w:pPr>
            <w:ins w:id="346" w:author="Author" w:date="2023-09-04T11:3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432DB5" w14:textId="77777777" w:rsidR="00F52F4A" w:rsidRDefault="00F52F4A" w:rsidP="00F52F4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2F4A" w14:paraId="16C8B204" w14:textId="77777777" w:rsidTr="00355E77">
        <w:tc>
          <w:tcPr>
            <w:tcW w:w="3686" w:type="dxa"/>
          </w:tcPr>
          <w:p w14:paraId="483D4E9F" w14:textId="77777777" w:rsidR="00F52F4A" w:rsidRDefault="00F52F4A" w:rsidP="00355E77">
            <w:pPr>
              <w:pStyle w:val="TAH"/>
              <w:ind w:left="59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2FE09BE" w14:textId="77777777" w:rsidR="00F52F4A" w:rsidRDefault="00F52F4A" w:rsidP="00355E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52F4A" w14:paraId="04ED31B0" w14:textId="77777777" w:rsidTr="00355E77">
        <w:tc>
          <w:tcPr>
            <w:tcW w:w="3686" w:type="dxa"/>
          </w:tcPr>
          <w:p w14:paraId="2C61FDD3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>ifReportCharacteristicsPeriodic</w:t>
            </w:r>
          </w:p>
        </w:tc>
        <w:tc>
          <w:tcPr>
            <w:tcW w:w="5670" w:type="dxa"/>
          </w:tcPr>
          <w:p w14:paraId="46534E3C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"Periodic".</w:t>
            </w:r>
          </w:p>
        </w:tc>
      </w:tr>
      <w:tr w:rsidR="00F52F4A" w14:paraId="2DE862BC" w14:textId="77777777" w:rsidTr="00355E77">
        <w:tc>
          <w:tcPr>
            <w:tcW w:w="3686" w:type="dxa"/>
          </w:tcPr>
          <w:p w14:paraId="1A97D0E8" w14:textId="77777777" w:rsidR="00F52F4A" w:rsidRDefault="00F52F4A" w:rsidP="00355E77">
            <w:pPr>
              <w:pStyle w:val="TAL"/>
            </w:pPr>
            <w:r>
              <w:t>ifMeasPerExt</w:t>
            </w:r>
          </w:p>
        </w:tc>
        <w:tc>
          <w:tcPr>
            <w:tcW w:w="5670" w:type="dxa"/>
          </w:tcPr>
          <w:p w14:paraId="4D360EF3" w14:textId="77777777" w:rsidR="00F52F4A" w:rsidRDefault="00F52F4A" w:rsidP="00355E77">
            <w:pPr>
              <w:pStyle w:val="TAL"/>
            </w:pPr>
            <w:r>
              <w:t xml:space="preserve">This IE shall be present if the </w:t>
            </w:r>
            <w:r>
              <w:rPr>
                <w:i/>
              </w:rPr>
              <w:t>Measurement Periodicity</w:t>
            </w:r>
            <w:r>
              <w:t xml:space="preserve"> IE is set to the value "extended".</w:t>
            </w:r>
          </w:p>
        </w:tc>
      </w:tr>
    </w:tbl>
    <w:p w14:paraId="33BDD007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9B3E9F6" w14:textId="77777777" w:rsidR="00F52F4A" w:rsidRPr="00BF2088" w:rsidRDefault="00F52F4A" w:rsidP="002D536E">
      <w:pPr>
        <w:pStyle w:val="3GPPText"/>
        <w:rPr>
          <w:ins w:id="347" w:author="Author" w:date="2023-09-04T11:31:00Z"/>
          <w:color w:val="FF0000"/>
          <w:sz w:val="20"/>
        </w:rPr>
      </w:pPr>
      <w:bookmarkStart w:id="348" w:name="_Hlk143773176"/>
      <w:ins w:id="349" w:author="Author" w:date="2023-09-04T11:31:00Z">
        <w:r w:rsidRPr="00BF2088">
          <w:rPr>
            <w:color w:val="FF0000"/>
            <w:sz w:val="20"/>
          </w:rPr>
          <w:t>Editor’s Note: It is FFS if a Time Window Information for Measurement is needed, or if the existing SFN Initialisation Time (System Frame Number and Slot Number) can be re-used.</w:t>
        </w:r>
      </w:ins>
    </w:p>
    <w:bookmarkEnd w:id="348"/>
    <w:p w14:paraId="13F0FBD6" w14:textId="77777777" w:rsidR="002D536E" w:rsidRPr="00BF2088" w:rsidRDefault="002D536E" w:rsidP="002D536E">
      <w:pPr>
        <w:pStyle w:val="3GPPText"/>
        <w:rPr>
          <w:ins w:id="350" w:author="Author" w:date="2023-09-04T11:45:00Z"/>
        </w:rPr>
      </w:pPr>
      <w:ins w:id="351" w:author="Author" w:date="2023-09-04T11:45:00Z">
        <w:r w:rsidRPr="00BF2088">
          <w:rPr>
            <w:color w:val="FF0000"/>
            <w:sz w:val="20"/>
          </w:rPr>
          <w:t>Editor’s note: w</w:t>
        </w:r>
        <w:r w:rsidRPr="00BF2088">
          <w:rPr>
            <w:rFonts w:hint="eastAsia"/>
            <w:color w:val="FF0000"/>
            <w:sz w:val="20"/>
            <w:lang w:eastAsia="zh-CN"/>
          </w:rPr>
          <w:t>h</w:t>
        </w:r>
        <w:r w:rsidRPr="00BF2088">
          <w:rPr>
            <w:color w:val="FF0000"/>
            <w:sz w:val="20"/>
          </w:rPr>
          <w:t>ether the IE should be extendable, cover the previous value and the coding could start by (-1...) need further check.</w:t>
        </w:r>
      </w:ins>
    </w:p>
    <w:p w14:paraId="08FCD290" w14:textId="77777777" w:rsidR="00BE7EB9" w:rsidRDefault="00BE7EB9" w:rsidP="00BE7EB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BE7EB9" w14:paraId="1801FA42" w14:textId="77777777" w:rsidTr="00355E77">
        <w:tc>
          <w:tcPr>
            <w:tcW w:w="3685" w:type="dxa"/>
          </w:tcPr>
          <w:p w14:paraId="662691F0" w14:textId="77777777" w:rsidR="00BE7EB9" w:rsidRDefault="00BE7EB9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0B983CB" w14:textId="77777777" w:rsidR="00BE7EB9" w:rsidRDefault="00BE7EB9" w:rsidP="00355E77">
            <w:pPr>
              <w:pStyle w:val="TAH"/>
            </w:pPr>
            <w:r>
              <w:t>Explanation</w:t>
            </w:r>
          </w:p>
        </w:tc>
      </w:tr>
      <w:tr w:rsidR="00BE7EB9" w14:paraId="228034B8" w14:textId="77777777" w:rsidTr="00355E77">
        <w:tc>
          <w:tcPr>
            <w:tcW w:w="3685" w:type="dxa"/>
          </w:tcPr>
          <w:p w14:paraId="1EEA8507" w14:textId="77777777" w:rsidR="00BE7EB9" w:rsidRDefault="00BE7EB9" w:rsidP="00355E77">
            <w:pPr>
              <w:pStyle w:val="TAL"/>
            </w:pPr>
            <w:r>
              <w:lastRenderedPageBreak/>
              <w:t>maxnoPosMeas</w:t>
            </w:r>
          </w:p>
        </w:tc>
        <w:tc>
          <w:tcPr>
            <w:tcW w:w="5670" w:type="dxa"/>
          </w:tcPr>
          <w:p w14:paraId="25FE2939" w14:textId="77777777" w:rsidR="00BE7EB9" w:rsidRDefault="00BE7EB9" w:rsidP="00355E7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  <w:tr w:rsidR="00BE7EB9" w14:paraId="55A8F2F7" w14:textId="77777777" w:rsidTr="00355E77">
        <w:tc>
          <w:tcPr>
            <w:tcW w:w="3685" w:type="dxa"/>
          </w:tcPr>
          <w:p w14:paraId="2B73357C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</w:tcPr>
          <w:p w14:paraId="7DD7AA30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5FBAD767" w14:textId="77777777" w:rsidR="007B46FB" w:rsidRDefault="007B46FB" w:rsidP="00FE2098">
      <w:pPr>
        <w:jc w:val="center"/>
        <w:rPr>
          <w:rFonts w:eastAsia="DengXian" w:hint="eastAsia"/>
          <w:color w:val="FF0000"/>
          <w:highlight w:val="yellow"/>
          <w:lang w:eastAsia="zh-CN"/>
        </w:rPr>
      </w:pPr>
    </w:p>
    <w:p w14:paraId="36E6CF8D" w14:textId="77777777" w:rsidR="00FE2098" w:rsidRDefault="00FE2098" w:rsidP="00FE2098">
      <w:pPr>
        <w:jc w:val="center"/>
        <w:rPr>
          <w:rFonts w:eastAsia="DengXian" w:hint="eastAsia"/>
          <w:color w:val="FF0000"/>
          <w:highlight w:val="yellow"/>
          <w:lang w:eastAsia="zh-CN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DE6762B" w14:textId="77777777" w:rsidR="007B46FB" w:rsidRDefault="007B46FB" w:rsidP="00FE2098">
      <w:pPr>
        <w:jc w:val="center"/>
        <w:rPr>
          <w:rFonts w:eastAsia="DengXian" w:hint="eastAsia"/>
          <w:color w:val="FF0000"/>
          <w:highlight w:val="yellow"/>
          <w:lang w:eastAsia="zh-CN"/>
        </w:rPr>
      </w:pPr>
    </w:p>
    <w:p w14:paraId="2B336102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52" w:name="_Toc51776045"/>
      <w:bookmarkStart w:id="353" w:name="_Toc56773067"/>
      <w:bookmarkStart w:id="354" w:name="_Toc64447696"/>
      <w:bookmarkStart w:id="355" w:name="_Toc74152352"/>
      <w:bookmarkStart w:id="356" w:name="_Toc88654205"/>
      <w:bookmarkStart w:id="357" w:name="_Toc99056274"/>
      <w:bookmarkStart w:id="358" w:name="_Toc99959207"/>
      <w:bookmarkStart w:id="359" w:name="_Toc105612393"/>
      <w:bookmarkStart w:id="360" w:name="_Toc106109609"/>
      <w:bookmarkStart w:id="361" w:name="_Toc112766501"/>
      <w:bookmarkStart w:id="362" w:name="_Toc113379417"/>
      <w:bookmarkStart w:id="363" w:name="_Toc120091970"/>
      <w:bookmarkStart w:id="364" w:name="_Toc138758595"/>
      <w:r w:rsidRPr="00C65B0B">
        <w:rPr>
          <w:rFonts w:ascii="Arial" w:eastAsia="Times New Roman" w:hAnsi="Arial"/>
          <w:sz w:val="28"/>
          <w:lang w:eastAsia="ko-KR"/>
        </w:rPr>
        <w:t>9.2.27</w:t>
      </w:r>
      <w:r w:rsidRPr="00C65B0B">
        <w:rPr>
          <w:rFonts w:ascii="Arial" w:eastAsia="Times New Roman" w:hAnsi="Arial"/>
          <w:sz w:val="28"/>
          <w:lang w:eastAsia="ko-KR"/>
        </w:rPr>
        <w:tab/>
        <w:t>Requested SRS Transmission Characteristics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6D1D4598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65B0B">
        <w:rPr>
          <w:rFonts w:eastAsia="Times New Roman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C7037" w:rsidRPr="00C65B0B" w14:paraId="74CAAB7B" w14:textId="77777777" w:rsidTr="00355E77">
        <w:trPr>
          <w:tblHeader/>
        </w:trPr>
        <w:tc>
          <w:tcPr>
            <w:tcW w:w="2161" w:type="dxa"/>
          </w:tcPr>
          <w:p w14:paraId="1703B71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49352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2CF245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B16B7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47513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A8053A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14E61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7037" w:rsidRPr="00C65B0B" w14:paraId="51B0AEA4" w14:textId="77777777" w:rsidTr="00355E77">
        <w:tc>
          <w:tcPr>
            <w:tcW w:w="2161" w:type="dxa"/>
          </w:tcPr>
          <w:p w14:paraId="1E218C5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810B1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C-ifResourceTypePeriodic</w:t>
            </w:r>
          </w:p>
        </w:tc>
        <w:tc>
          <w:tcPr>
            <w:tcW w:w="1080" w:type="dxa"/>
          </w:tcPr>
          <w:p w14:paraId="0383DB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84C4C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C65B0B">
              <w:rPr>
                <w:rFonts w:ascii="Arial" w:eastAsia="宋体" w:hAnsi="Arial"/>
                <w:bCs/>
                <w:sz w:val="18"/>
                <w:lang w:eastAsia="ko-KR"/>
              </w:rPr>
              <w:t>(0..500,…)</w:t>
            </w:r>
          </w:p>
        </w:tc>
        <w:tc>
          <w:tcPr>
            <w:tcW w:w="1728" w:type="dxa"/>
          </w:tcPr>
          <w:p w14:paraId="247DCF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985872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29D902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07554CA" w14:textId="77777777" w:rsidTr="00355E77">
        <w:tc>
          <w:tcPr>
            <w:tcW w:w="2161" w:type="dxa"/>
          </w:tcPr>
          <w:p w14:paraId="0228AE7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6DB89E8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A6A8D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AA7296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39ED09B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9AD0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4B22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1C1ACB0B" w14:textId="77777777" w:rsidTr="00355E77">
        <w:tc>
          <w:tcPr>
            <w:tcW w:w="2161" w:type="dxa"/>
          </w:tcPr>
          <w:p w14:paraId="6042C05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7BDAC1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2DB11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EFD29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46EC1C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0C97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1844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DAA002E" w14:textId="77777777" w:rsidTr="00355E77">
        <w:tc>
          <w:tcPr>
            <w:tcW w:w="2161" w:type="dxa"/>
          </w:tcPr>
          <w:p w14:paraId="4AEC1C8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5F0EE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666E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BC28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(5mHz, 10mHz, 20mHz, 40mHz, 50mHz, 80mHz, 100mHz, ...)</w:t>
            </w:r>
          </w:p>
        </w:tc>
        <w:tc>
          <w:tcPr>
            <w:tcW w:w="1728" w:type="dxa"/>
          </w:tcPr>
          <w:p w14:paraId="527A66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B795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0144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3BBBD0B" w14:textId="77777777" w:rsidTr="00355E77">
        <w:tc>
          <w:tcPr>
            <w:tcW w:w="2161" w:type="dxa"/>
          </w:tcPr>
          <w:p w14:paraId="0DD5B99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5B3E41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60F5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C26E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(50mHz, 100mHz, 200mHz, 400mHz,…)</w:t>
            </w:r>
          </w:p>
        </w:tc>
        <w:tc>
          <w:tcPr>
            <w:tcW w:w="1728" w:type="dxa"/>
          </w:tcPr>
          <w:p w14:paraId="062814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A5A9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6CA9D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2D5725C" w14:textId="77777777" w:rsidTr="00355E77">
        <w:tc>
          <w:tcPr>
            <w:tcW w:w="2161" w:type="dxa"/>
          </w:tcPr>
          <w:p w14:paraId="045054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18C4603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AC37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9CBF7A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0E9B05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1FDE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19601F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9544671" w14:textId="77777777" w:rsidTr="00355E77">
        <w:tc>
          <w:tcPr>
            <w:tcW w:w="2161" w:type="dxa"/>
          </w:tcPr>
          <w:p w14:paraId="11911E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074317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EF52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maxnoSRS-ResourceSets&gt;</w:t>
            </w:r>
          </w:p>
        </w:tc>
        <w:tc>
          <w:tcPr>
            <w:tcW w:w="1512" w:type="dxa"/>
          </w:tcPr>
          <w:p w14:paraId="7F42F3E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9510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F99C3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F926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5A4CC70C" w14:textId="77777777" w:rsidTr="00355E77">
        <w:tc>
          <w:tcPr>
            <w:tcW w:w="2161" w:type="dxa"/>
          </w:tcPr>
          <w:p w14:paraId="311F67A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S</w:t>
            </w: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1CD8E65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80840B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A7620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(1..16,...)</w:t>
            </w:r>
          </w:p>
        </w:tc>
        <w:tc>
          <w:tcPr>
            <w:tcW w:w="1728" w:type="dxa"/>
          </w:tcPr>
          <w:p w14:paraId="536988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12955A2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6B149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0EDF2EE" w14:textId="77777777" w:rsidTr="00355E77">
        <w:tc>
          <w:tcPr>
            <w:tcW w:w="2161" w:type="dxa"/>
          </w:tcPr>
          <w:p w14:paraId="4E7D0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DB07B7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7E915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09AF7D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423049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E74F17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6175B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3E935A0" w14:textId="77777777" w:rsidTr="00355E77">
        <w:tc>
          <w:tcPr>
            <w:tcW w:w="2161" w:type="dxa"/>
          </w:tcPr>
          <w:p w14:paraId="638D5B3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40F0529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9E863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1..&lt;maxnoSRS-ResourcePerSet&gt;</w:t>
            </w:r>
          </w:p>
        </w:tc>
        <w:tc>
          <w:tcPr>
            <w:tcW w:w="1512" w:type="dxa"/>
          </w:tcPr>
          <w:p w14:paraId="028FA7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C15CF7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C4F92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970D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16086611" w14:textId="77777777" w:rsidTr="00355E77">
        <w:tc>
          <w:tcPr>
            <w:tcW w:w="2161" w:type="dxa"/>
          </w:tcPr>
          <w:p w14:paraId="04BB30D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lang w:eastAsia="ko-KR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&gt;&gt;&gt;&gt;PeriodicitySRS</w:t>
            </w:r>
          </w:p>
        </w:tc>
        <w:tc>
          <w:tcPr>
            <w:tcW w:w="1080" w:type="dxa"/>
          </w:tcPr>
          <w:p w14:paraId="1C4D694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CD3D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AF27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698C29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4D6EFAD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59AFDD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50832655" w14:textId="77777777" w:rsidTr="00355E77">
        <w:tc>
          <w:tcPr>
            <w:tcW w:w="2161" w:type="dxa"/>
          </w:tcPr>
          <w:p w14:paraId="5B4048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lastRenderedPageBreak/>
              <w:t>&gt;&gt;Spatial Relation Information</w:t>
            </w:r>
          </w:p>
        </w:tc>
        <w:tc>
          <w:tcPr>
            <w:tcW w:w="1080" w:type="dxa"/>
          </w:tcPr>
          <w:p w14:paraId="4C2C5A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AAF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78EA1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6CB8AFF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This IE is ignored if the </w:t>
            </w:r>
            <w:r w:rsidRPr="00C65B0B">
              <w:rPr>
                <w:rFonts w:ascii="Arial" w:eastAsia="宋体" w:hAnsi="Arial"/>
                <w:i/>
                <w:sz w:val="18"/>
                <w:lang w:eastAsia="ko-KR"/>
              </w:rPr>
              <w:t>Spatial Relation Information per SRS Resource</w:t>
            </w: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442B6F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E7243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0902D883" w14:textId="77777777" w:rsidTr="00355E77">
        <w:tc>
          <w:tcPr>
            <w:tcW w:w="2161" w:type="dxa"/>
          </w:tcPr>
          <w:p w14:paraId="52627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26AA16E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3D04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F267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67894C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956470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DEF866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315BA8A5" w14:textId="77777777" w:rsidTr="00355E77">
        <w:tc>
          <w:tcPr>
            <w:tcW w:w="2161" w:type="dxa"/>
          </w:tcPr>
          <w:p w14:paraId="4D38BF9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151A6E2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1FFA7E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D9206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1FBE22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C313E9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83AC31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6BACCE1" w14:textId="77777777" w:rsidTr="00355E77">
        <w:tc>
          <w:tcPr>
            <w:tcW w:w="2161" w:type="dxa"/>
          </w:tcPr>
          <w:p w14:paraId="2461808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4B8BC8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93F4B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1F7CB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49FFBA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2A8EB3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55486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E02969F" w14:textId="77777777" w:rsidTr="00355E77">
        <w:tc>
          <w:tcPr>
            <w:tcW w:w="2161" w:type="dxa"/>
          </w:tcPr>
          <w:p w14:paraId="67529E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79DD22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94C9D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0FE72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INTEGER(0..3279165)</w:t>
            </w:r>
          </w:p>
        </w:tc>
        <w:tc>
          <w:tcPr>
            <w:tcW w:w="1728" w:type="dxa"/>
          </w:tcPr>
          <w:p w14:paraId="7423261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 xml:space="preserve"> </w:t>
            </w:r>
          </w:p>
          <w:p w14:paraId="03795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0B0DD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65B0B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C1C8A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0C7037" w:rsidRPr="00C4479A" w14:paraId="07E90563" w14:textId="77777777" w:rsidTr="000C7037">
        <w:trPr>
          <w:ins w:id="365" w:author="Author" w:date="2023-09-04T11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56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367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>Bandwidth Aggregation Request Information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775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369" w:author="Author" w:date="2023-09-04T11:34:00Z">
              <w:r w:rsidRPr="00C4479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B68E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39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Author" w:date="2023-09-04T11:34:00Z"/>
                <w:rFonts w:ascii="Arial" w:eastAsia="Times New Roman" w:hAnsi="Arial"/>
                <w:sz w:val="18"/>
                <w:lang w:eastAsia="ko-KR"/>
              </w:rPr>
            </w:pPr>
            <w:ins w:id="372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>ENUMERATED(true, …)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DEB5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77B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Author" w:date="2023-09-04T11:34:00Z"/>
                <w:rFonts w:ascii="Arial" w:eastAsia="宋体" w:hAnsi="Arial"/>
                <w:sz w:val="18"/>
                <w:lang w:eastAsia="zh-CN"/>
              </w:rPr>
            </w:pPr>
            <w:ins w:id="375" w:author="Author" w:date="2023-09-04T11:34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0B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Author" w:date="2023-09-04T11:34:00Z"/>
                <w:rFonts w:ascii="Arial" w:eastAsia="宋体" w:hAnsi="Arial"/>
                <w:sz w:val="18"/>
                <w:lang w:eastAsia="zh-CN"/>
              </w:rPr>
            </w:pPr>
            <w:ins w:id="377" w:author="Author" w:date="2023-09-04T11:34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7CAD9B7F" w14:textId="77777777" w:rsidR="000C7037" w:rsidRDefault="000C7037" w:rsidP="007F6BFF">
      <w:pPr>
        <w:ind w:left="432"/>
        <w:jc w:val="center"/>
        <w:rPr>
          <w:ins w:id="378" w:author="Author" w:date="2023-09-04T11:34:00Z"/>
          <w:rFonts w:eastAsia="DengXian"/>
          <w:color w:val="FF0000"/>
          <w:highlight w:val="yellow"/>
          <w:lang w:eastAsia="zh-CN"/>
        </w:rPr>
      </w:pPr>
    </w:p>
    <w:p w14:paraId="5499D1C8" w14:textId="77777777" w:rsidR="000C7037" w:rsidRPr="00BF2088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79" w:author="Author" w:date="2023-09-04T11:34:00Z"/>
          <w:rFonts w:eastAsia="宋体"/>
          <w:lang w:eastAsia="zh-CN"/>
        </w:rPr>
      </w:pPr>
      <w:ins w:id="380" w:author="Author" w:date="2023-09-04T11:34:00Z">
        <w:r w:rsidRPr="00BF2088">
          <w:rPr>
            <w:rFonts w:eastAsia="宋体"/>
            <w:bCs/>
          </w:rPr>
          <w:t xml:space="preserve">Editor Notes: the detail information in the </w:t>
        </w:r>
        <w:r w:rsidRPr="00BF2088">
          <w:rPr>
            <w:rFonts w:eastAsia="宋体"/>
            <w:lang w:eastAsia="zh-CN"/>
          </w:rPr>
          <w:t>Bandwidth Aggregation Request Information is FFS.</w:t>
        </w:r>
      </w:ins>
    </w:p>
    <w:p w14:paraId="2C11D693" w14:textId="77777777" w:rsidR="000C7037" w:rsidRPr="00BF2088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81" w:author="Author" w:date="2023-09-04T11:34:00Z"/>
          <w:rFonts w:eastAsia="宋体"/>
          <w:lang w:eastAsia="zh-CN"/>
        </w:rPr>
      </w:pPr>
      <w:ins w:id="382" w:author="Author" w:date="2023-09-04T11:34:00Z">
        <w:r w:rsidRPr="00BF2088">
          <w:rPr>
            <w:rFonts w:eastAsia="宋体"/>
            <w:bCs/>
          </w:rPr>
          <w:t>Editor Notes: It is FFS if the Measurement procedure need to indicate explicit SRS aggregation ID</w:t>
        </w:r>
      </w:ins>
    </w:p>
    <w:p w14:paraId="436194FA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83" w:author="Author" w:date="2023-09-04T11:34:00Z"/>
          <w:rFonts w:eastAsia="宋体"/>
          <w:lang w:eastAsia="zh-CN"/>
        </w:rPr>
      </w:pPr>
    </w:p>
    <w:p w14:paraId="4722B4E7" w14:textId="77777777" w:rsidR="009E516F" w:rsidRPr="00C65B0B" w:rsidRDefault="009E516F" w:rsidP="009E516F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982E606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4" w:name="_Toc47618340"/>
      <w:bookmarkStart w:id="385" w:name="_Toc47618676"/>
      <w:bookmarkStart w:id="386" w:name="_Toc47618871"/>
      <w:bookmarkStart w:id="387" w:name="_Toc47620094"/>
      <w:bookmarkStart w:id="388" w:name="_Toc51776050"/>
      <w:bookmarkStart w:id="389" w:name="_Toc56773072"/>
      <w:bookmarkStart w:id="390" w:name="_Toc64447701"/>
      <w:bookmarkStart w:id="391" w:name="_Toc74152357"/>
      <w:bookmarkStart w:id="392" w:name="_Toc88654210"/>
      <w:bookmarkStart w:id="393" w:name="_Toc99056279"/>
      <w:bookmarkStart w:id="394" w:name="_Toc99959212"/>
      <w:bookmarkStart w:id="395" w:name="_Toc105612398"/>
      <w:bookmarkStart w:id="396" w:name="_Toc106109614"/>
      <w:bookmarkStart w:id="397" w:name="_Toc112766506"/>
      <w:bookmarkStart w:id="398" w:name="_Toc113379422"/>
      <w:bookmarkStart w:id="399" w:name="_Toc120091975"/>
      <w:bookmarkStart w:id="400" w:name="_Toc138758600"/>
      <w:r w:rsidRPr="00DC4EFA">
        <w:rPr>
          <w:rFonts w:ascii="Arial" w:eastAsia="Times New Roman" w:hAnsi="Arial"/>
          <w:sz w:val="28"/>
          <w:lang w:eastAsia="ko-KR"/>
        </w:rPr>
        <w:t>9.2.32</w:t>
      </w:r>
      <w:r w:rsidRPr="00DC4EFA">
        <w:rPr>
          <w:rFonts w:ascii="Arial" w:eastAsia="Times New Roman" w:hAnsi="Arial"/>
          <w:sz w:val="28"/>
          <w:lang w:eastAsia="ko-KR"/>
        </w:rPr>
        <w:tab/>
      </w:r>
      <w:bookmarkStart w:id="401" w:name="_Hlk50054856"/>
      <w:r w:rsidRPr="00DC4EFA">
        <w:rPr>
          <w:rFonts w:ascii="Arial" w:eastAsia="Times New Roman" w:hAnsi="Arial"/>
          <w:sz w:val="28"/>
          <w:lang w:eastAsia="ko-KR"/>
        </w:rPr>
        <w:t>Positioning SRS Resource Set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</w:p>
    <w:bookmarkEnd w:id="401"/>
    <w:p w14:paraId="4DBF416E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C4EFA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E516F" w:rsidRPr="00DC4EFA" w14:paraId="71E09CC8" w14:textId="77777777" w:rsidTr="00355E77">
        <w:trPr>
          <w:tblHeader/>
        </w:trPr>
        <w:tc>
          <w:tcPr>
            <w:tcW w:w="2448" w:type="dxa"/>
          </w:tcPr>
          <w:p w14:paraId="3D3DFD37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28022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2FE807A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379ADC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E0CF35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E516F" w:rsidRPr="00DC4EFA" w14:paraId="001F3916" w14:textId="77777777" w:rsidTr="00355E77">
        <w:tc>
          <w:tcPr>
            <w:tcW w:w="2448" w:type="dxa"/>
          </w:tcPr>
          <w:p w14:paraId="50EBA3B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080" w:type="dxa"/>
          </w:tcPr>
          <w:p w14:paraId="7AF53F8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D93354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36EA0D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2880" w:type="dxa"/>
          </w:tcPr>
          <w:p w14:paraId="461DCBC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45B0DE52" w14:textId="77777777" w:rsidTr="00355E77">
        <w:tc>
          <w:tcPr>
            <w:tcW w:w="2448" w:type="dxa"/>
          </w:tcPr>
          <w:p w14:paraId="48DD9F6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7939759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2C61AA3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1..&lt;</w:t>
            </w:r>
            <w:r w:rsidRPr="00DC4EFA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maxnoSRS-PosResourcePerSet</w:t>
            </w:r>
            <w:r w:rsidRPr="00DC4EFA">
              <w:rPr>
                <w:rFonts w:ascii="Arial" w:eastAsia="Malgun Gothic" w:hAnsi="Arial"/>
                <w:sz w:val="18"/>
                <w:lang w:eastAsia="zh-CN"/>
              </w:rPr>
              <w:t>&gt;</w:t>
            </w:r>
          </w:p>
        </w:tc>
        <w:tc>
          <w:tcPr>
            <w:tcW w:w="1872" w:type="dxa"/>
          </w:tcPr>
          <w:p w14:paraId="39CB6023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A33F0F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61B829D2" w14:textId="77777777" w:rsidTr="00355E77">
        <w:tc>
          <w:tcPr>
            <w:tcW w:w="2448" w:type="dxa"/>
          </w:tcPr>
          <w:p w14:paraId="2D4DC36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1B4E61E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90E645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282CF2E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5F6FDE83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347E0D7E" w14:textId="77777777" w:rsidTr="00355E77">
        <w:tc>
          <w:tcPr>
            <w:tcW w:w="2448" w:type="dxa"/>
          </w:tcPr>
          <w:p w14:paraId="71293C25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C4EFA">
              <w:rPr>
                <w:rFonts w:ascii="Arial" w:eastAsia="Times New Roman" w:hAnsi="Arial"/>
                <w:i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55F555F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3FF0E98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183BF4B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F275F4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42E002DA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5C2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6D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CC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89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B9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3324779D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93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&gt;&gt;PosperiodicSet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C5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11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A5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E3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6BBA3DCC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52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DB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159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4B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F95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49C49B69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33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&gt;&gt;Possemi-persistentSet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BC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E25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F827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F6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3FFFD757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F2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7A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A3D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02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E9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3A96A5A5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F3F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F3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5B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77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INTEGER(1..3)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01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80AF0" w:rsidRPr="00E17648" w14:paraId="42F4FAFE" w14:textId="77777777" w:rsidTr="00180AF0">
        <w:trPr>
          <w:ins w:id="402" w:author="Author" w:date="2023-09-04T11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2F7" w14:textId="77777777" w:rsidR="00180AF0" w:rsidRPr="00180AF0" w:rsidRDefault="00180AF0" w:rsidP="00033F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Author" w:date="2023-09-04T11:35:00Z"/>
                <w:rFonts w:ascii="Arial" w:eastAsia="Times New Roman" w:hAnsi="Arial"/>
                <w:sz w:val="18"/>
                <w:lang w:eastAsia="zh-CN"/>
              </w:rPr>
            </w:pPr>
            <w:ins w:id="404" w:author="Author" w:date="2023-09-04T11:35:00Z">
              <w:r w:rsidRPr="00180AF0">
                <w:rPr>
                  <w:rFonts w:ascii="Arial" w:eastAsia="Times New Roman" w:hAnsi="Arial"/>
                  <w:sz w:val="18"/>
                  <w:lang w:eastAsia="zh-CN"/>
                </w:rPr>
                <w:t>Positioning SRS Resource Aggregation ID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DC3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Author" w:date="2023-09-04T11:35:00Z"/>
                <w:rFonts w:ascii="Arial" w:eastAsia="Malgun Gothic" w:hAnsi="Arial"/>
                <w:noProof/>
                <w:sz w:val="18"/>
                <w:lang w:eastAsia="zh-CN"/>
              </w:rPr>
            </w:pPr>
            <w:ins w:id="406" w:author="Author" w:date="2023-09-04T11:35:00Z">
              <w:r w:rsidRPr="00180AF0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5E1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Author" w:date="2023-09-04T11:35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2985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Author" w:date="2023-09-04T11:35:00Z"/>
                <w:rFonts w:ascii="Arial" w:eastAsia="Times New Roman" w:hAnsi="Arial"/>
                <w:sz w:val="18"/>
                <w:lang w:eastAsia="ko-KR"/>
              </w:rPr>
            </w:pPr>
            <w:ins w:id="409" w:author="Author" w:date="2023-09-04T11:35:00Z">
              <w:r w:rsidRPr="00180AF0">
                <w:rPr>
                  <w:rFonts w:ascii="Arial" w:eastAsia="Times New Roman" w:hAnsi="Arial"/>
                  <w:sz w:val="18"/>
                  <w:lang w:eastAsia="ko-KR"/>
                </w:rPr>
                <w:t>INTEGER(0..16) [FFS]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904F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Author" w:date="2023-09-04T11:35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1B16CBEC" w14:textId="77777777" w:rsidR="000C7037" w:rsidRDefault="000C7037" w:rsidP="007F6BFF">
      <w:pPr>
        <w:ind w:left="432"/>
        <w:jc w:val="center"/>
        <w:rPr>
          <w:ins w:id="411" w:author="Author" w:date="2023-09-04T11:35:00Z"/>
          <w:rFonts w:eastAsia="DengXian"/>
          <w:color w:val="FF0000"/>
          <w:highlight w:val="yellow"/>
          <w:lang w:eastAsia="zh-CN"/>
        </w:rPr>
      </w:pPr>
    </w:p>
    <w:p w14:paraId="0310DF4B" w14:textId="77777777" w:rsidR="00180AF0" w:rsidRPr="00BF2088" w:rsidRDefault="00180AF0" w:rsidP="00180AF0">
      <w:pPr>
        <w:rPr>
          <w:ins w:id="412" w:author="Author" w:date="2023-09-04T11:35:00Z"/>
          <w:rFonts w:eastAsia="宋体"/>
          <w:bCs/>
        </w:rPr>
      </w:pPr>
      <w:ins w:id="413" w:author="Author" w:date="2023-09-04T11:35:00Z">
        <w:r w:rsidRPr="00BF2088">
          <w:rPr>
            <w:rFonts w:eastAsia="宋体"/>
            <w:bCs/>
          </w:rPr>
          <w:t>Editor Notes: It is FFS if the SRS Resource Set are also impacted by SRS Bandwidth aggregation.</w:t>
        </w:r>
      </w:ins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61456" w:rsidRPr="00DC4EFA" w14:paraId="341CDDBC" w14:textId="77777777" w:rsidTr="00355E77">
        <w:tc>
          <w:tcPr>
            <w:tcW w:w="3686" w:type="dxa"/>
          </w:tcPr>
          <w:p w14:paraId="2D906A97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855F175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61456" w:rsidRPr="00DC4EFA" w14:paraId="543508AB" w14:textId="77777777" w:rsidTr="00355E77">
        <w:tc>
          <w:tcPr>
            <w:tcW w:w="3686" w:type="dxa"/>
          </w:tcPr>
          <w:p w14:paraId="52735308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maxnoSRS-PosResourcePerSet</w:t>
            </w:r>
          </w:p>
        </w:tc>
        <w:tc>
          <w:tcPr>
            <w:tcW w:w="5670" w:type="dxa"/>
          </w:tcPr>
          <w:p w14:paraId="2D453CAA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4B4DC960" w14:textId="77777777" w:rsidR="00180AF0" w:rsidRPr="00180AF0" w:rsidRDefault="00180AF0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7DAD830" w14:textId="5AFBA9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9E516F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32D65EC" w14:textId="77777777" w:rsidR="00245931" w:rsidRDefault="00245931" w:rsidP="00245931">
      <w:pPr>
        <w:pStyle w:val="3"/>
      </w:pPr>
      <w:bookmarkStart w:id="414" w:name="_Toc99959217"/>
      <w:bookmarkStart w:id="415" w:name="_Toc120091980"/>
      <w:bookmarkStart w:id="416" w:name="_Toc105612403"/>
      <w:bookmarkStart w:id="417" w:name="_Toc88654215"/>
      <w:bookmarkStart w:id="418" w:name="_Toc64447706"/>
      <w:bookmarkStart w:id="419" w:name="_Toc56773077"/>
      <w:bookmarkStart w:id="420" w:name="_Toc51776055"/>
      <w:bookmarkStart w:id="421" w:name="_Toc74152362"/>
      <w:bookmarkStart w:id="422" w:name="_Toc106109619"/>
      <w:bookmarkStart w:id="423" w:name="_Toc112766511"/>
      <w:bookmarkStart w:id="424" w:name="_Toc113379427"/>
      <w:bookmarkStart w:id="425" w:name="_Toc120534897"/>
      <w:bookmarkStart w:id="426" w:name="_Toc99056284"/>
      <w:r>
        <w:lastRenderedPageBreak/>
        <w:t>9.2.37</w:t>
      </w:r>
      <w:r>
        <w:tab/>
        <w:t>TRP Measurement Result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1FABCD01" w14:textId="77777777" w:rsidR="00245931" w:rsidRDefault="00245931" w:rsidP="00245931">
      <w:pPr>
        <w:spacing w:line="0" w:lineRule="atLeast"/>
      </w:pPr>
      <w:r>
        <w:t>This information element contains the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45931" w14:paraId="07F4BB47" w14:textId="77777777" w:rsidTr="00355E77">
        <w:tc>
          <w:tcPr>
            <w:tcW w:w="2161" w:type="dxa"/>
          </w:tcPr>
          <w:p w14:paraId="1CE450AB" w14:textId="77777777" w:rsidR="00245931" w:rsidRDefault="00245931" w:rsidP="00355E77">
            <w:pPr>
              <w:pStyle w:val="TAH"/>
            </w:pPr>
            <w:r>
              <w:t>IE/Group Name</w:t>
            </w:r>
          </w:p>
        </w:tc>
        <w:tc>
          <w:tcPr>
            <w:tcW w:w="1078" w:type="dxa"/>
          </w:tcPr>
          <w:p w14:paraId="7DF77786" w14:textId="77777777" w:rsidR="00245931" w:rsidRDefault="00245931" w:rsidP="00355E77">
            <w:pPr>
              <w:pStyle w:val="TAH"/>
            </w:pPr>
            <w:r>
              <w:t>Presence</w:t>
            </w:r>
          </w:p>
        </w:tc>
        <w:tc>
          <w:tcPr>
            <w:tcW w:w="1078" w:type="dxa"/>
          </w:tcPr>
          <w:p w14:paraId="19B153DB" w14:textId="77777777" w:rsidR="00245931" w:rsidRDefault="00245931" w:rsidP="00355E77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14:paraId="42EABBEB" w14:textId="77777777" w:rsidR="00245931" w:rsidRDefault="00245931" w:rsidP="00355E77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14:paraId="42380B86" w14:textId="77777777" w:rsidR="00245931" w:rsidRDefault="00245931" w:rsidP="00355E7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</w:tcPr>
          <w:p w14:paraId="7B1EF5C2" w14:textId="77777777" w:rsidR="00245931" w:rsidRDefault="00245931" w:rsidP="00355E77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6DC70AC3" w14:textId="77777777" w:rsidR="00245931" w:rsidRDefault="00245931" w:rsidP="00355E77">
            <w:pPr>
              <w:pStyle w:val="TAH"/>
            </w:pPr>
            <w:r>
              <w:t>Assigned Criticality</w:t>
            </w:r>
          </w:p>
        </w:tc>
      </w:tr>
      <w:tr w:rsidR="00245931" w14:paraId="74DFE0FC" w14:textId="77777777" w:rsidTr="00355E77">
        <w:tc>
          <w:tcPr>
            <w:tcW w:w="2161" w:type="dxa"/>
          </w:tcPr>
          <w:p w14:paraId="52C13D94" w14:textId="77777777" w:rsidR="00245931" w:rsidRDefault="00245931" w:rsidP="00355E7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Measured Result Item</w:t>
            </w:r>
          </w:p>
        </w:tc>
        <w:tc>
          <w:tcPr>
            <w:tcW w:w="1078" w:type="dxa"/>
          </w:tcPr>
          <w:p w14:paraId="5A6425BD" w14:textId="77777777" w:rsidR="00245931" w:rsidRDefault="00245931" w:rsidP="00355E77">
            <w:pPr>
              <w:pStyle w:val="TAL"/>
            </w:pPr>
          </w:p>
        </w:tc>
        <w:tc>
          <w:tcPr>
            <w:tcW w:w="1078" w:type="dxa"/>
          </w:tcPr>
          <w:p w14:paraId="4F08AEBB" w14:textId="77777777" w:rsidR="00245931" w:rsidRDefault="00245931" w:rsidP="00355E77">
            <w:pPr>
              <w:pStyle w:val="TAL"/>
              <w:rPr>
                <w:i/>
              </w:rPr>
            </w:pPr>
            <w:r>
              <w:rPr>
                <w:i/>
              </w:rPr>
              <w:t>1 .. &lt;maxnoPosMeas&gt;</w:t>
            </w:r>
          </w:p>
        </w:tc>
        <w:tc>
          <w:tcPr>
            <w:tcW w:w="1515" w:type="dxa"/>
          </w:tcPr>
          <w:p w14:paraId="1B242B6E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55A2D93A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3745DBC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23CE312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48D226A5" w14:textId="77777777" w:rsidTr="00355E77">
        <w:tc>
          <w:tcPr>
            <w:tcW w:w="2161" w:type="dxa"/>
          </w:tcPr>
          <w:p w14:paraId="4BC70D46" w14:textId="77777777" w:rsidR="00245931" w:rsidRDefault="00245931" w:rsidP="00355E77">
            <w:pPr>
              <w:pStyle w:val="TAL"/>
              <w:ind w:left="142"/>
            </w:pPr>
            <w:r>
              <w:t xml:space="preserve">&gt;CHOICE </w:t>
            </w:r>
            <w:r>
              <w:rPr>
                <w:i/>
              </w:rPr>
              <w:t>Measured Results Value</w:t>
            </w:r>
          </w:p>
        </w:tc>
        <w:tc>
          <w:tcPr>
            <w:tcW w:w="1078" w:type="dxa"/>
          </w:tcPr>
          <w:p w14:paraId="2E550C3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FC2BFB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D41EDF4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25528A00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A84EC1A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86293F1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735A42B" w14:textId="77777777" w:rsidTr="00355E77">
        <w:tc>
          <w:tcPr>
            <w:tcW w:w="2161" w:type="dxa"/>
          </w:tcPr>
          <w:p w14:paraId="41215438" w14:textId="77777777" w:rsidR="00245931" w:rsidRDefault="00245931" w:rsidP="00355E77">
            <w:pPr>
              <w:pStyle w:val="TAL"/>
              <w:ind w:left="283"/>
            </w:pPr>
            <w:r>
              <w:t>&gt;&gt;UL Angle of Arrival</w:t>
            </w:r>
          </w:p>
        </w:tc>
        <w:tc>
          <w:tcPr>
            <w:tcW w:w="1078" w:type="dxa"/>
          </w:tcPr>
          <w:p w14:paraId="36A8BEBD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2AA1CB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31BAFCE" w14:textId="77777777" w:rsidR="00245931" w:rsidRDefault="00245931" w:rsidP="00355E77">
            <w:pPr>
              <w:pStyle w:val="TAL"/>
            </w:pPr>
            <w:r>
              <w:t>9.2.38</w:t>
            </w:r>
          </w:p>
        </w:tc>
        <w:tc>
          <w:tcPr>
            <w:tcW w:w="1730" w:type="dxa"/>
          </w:tcPr>
          <w:p w14:paraId="68345531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AB52419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5236B11E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35955C6" w14:textId="77777777" w:rsidTr="00355E77">
        <w:tc>
          <w:tcPr>
            <w:tcW w:w="2161" w:type="dxa"/>
          </w:tcPr>
          <w:p w14:paraId="7FE7B80B" w14:textId="77777777" w:rsidR="00245931" w:rsidRDefault="00245931" w:rsidP="00355E77">
            <w:pPr>
              <w:pStyle w:val="TAL"/>
              <w:ind w:left="283"/>
            </w:pPr>
            <w:r>
              <w:t>&gt;&gt;UL SRS-RSRP</w:t>
            </w:r>
          </w:p>
        </w:tc>
        <w:tc>
          <w:tcPr>
            <w:tcW w:w="1078" w:type="dxa"/>
          </w:tcPr>
          <w:p w14:paraId="778C8790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65398C0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BBDFE53" w14:textId="77777777" w:rsidR="00245931" w:rsidRDefault="00245931" w:rsidP="00355E77">
            <w:pPr>
              <w:pStyle w:val="TAL"/>
            </w:pPr>
            <w:r>
              <w:t>INTEGER (0..126)</w:t>
            </w:r>
          </w:p>
        </w:tc>
        <w:tc>
          <w:tcPr>
            <w:tcW w:w="1730" w:type="dxa"/>
          </w:tcPr>
          <w:p w14:paraId="72D293C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37D6E5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DFF39CD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6355CCC" w14:textId="77777777" w:rsidTr="00355E77">
        <w:tc>
          <w:tcPr>
            <w:tcW w:w="2161" w:type="dxa"/>
          </w:tcPr>
          <w:p w14:paraId="253C60C7" w14:textId="77777777" w:rsidR="00245931" w:rsidRDefault="00245931" w:rsidP="00355E77">
            <w:pPr>
              <w:pStyle w:val="TAL"/>
              <w:ind w:left="283"/>
            </w:pPr>
            <w:r>
              <w:t>&gt;&gt;UL RTOA</w:t>
            </w:r>
          </w:p>
        </w:tc>
        <w:tc>
          <w:tcPr>
            <w:tcW w:w="1078" w:type="dxa"/>
          </w:tcPr>
          <w:p w14:paraId="18596F96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3A1A974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292B153A" w14:textId="77777777" w:rsidR="00245931" w:rsidRDefault="00245931" w:rsidP="00355E77">
            <w:pPr>
              <w:pStyle w:val="TAL"/>
            </w:pPr>
            <w:r>
              <w:t>9.2.39</w:t>
            </w:r>
          </w:p>
        </w:tc>
        <w:tc>
          <w:tcPr>
            <w:tcW w:w="1730" w:type="dxa"/>
          </w:tcPr>
          <w:p w14:paraId="74DA2B02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0B0DCD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C16152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D82FD05" w14:textId="77777777" w:rsidTr="00355E77">
        <w:tc>
          <w:tcPr>
            <w:tcW w:w="2161" w:type="dxa"/>
          </w:tcPr>
          <w:p w14:paraId="4835AE5D" w14:textId="77777777" w:rsidR="00245931" w:rsidRDefault="00245931" w:rsidP="00355E77">
            <w:pPr>
              <w:pStyle w:val="TAL"/>
              <w:ind w:left="283"/>
            </w:pPr>
            <w:r>
              <w:t>&gt;&gt;gNB Rx-Tx Time Difference</w:t>
            </w:r>
          </w:p>
        </w:tc>
        <w:tc>
          <w:tcPr>
            <w:tcW w:w="1078" w:type="dxa"/>
          </w:tcPr>
          <w:p w14:paraId="4E6EFEB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132EF05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AC76AD0" w14:textId="77777777" w:rsidR="00245931" w:rsidRDefault="00245931" w:rsidP="00355E77">
            <w:pPr>
              <w:pStyle w:val="TAL"/>
            </w:pPr>
            <w:r>
              <w:t>9.2.40</w:t>
            </w:r>
          </w:p>
        </w:tc>
        <w:tc>
          <w:tcPr>
            <w:tcW w:w="1730" w:type="dxa"/>
          </w:tcPr>
          <w:p w14:paraId="1F59774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64247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7CCF94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09A3BF3" w14:textId="77777777" w:rsidTr="00355E77">
        <w:tc>
          <w:tcPr>
            <w:tcW w:w="2161" w:type="dxa"/>
          </w:tcPr>
          <w:p w14:paraId="75316A87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&gt;&gt;Z-AoA</w:t>
            </w:r>
          </w:p>
        </w:tc>
        <w:tc>
          <w:tcPr>
            <w:tcW w:w="1078" w:type="dxa"/>
          </w:tcPr>
          <w:p w14:paraId="03D0A25A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75F0F9F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8B32797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9.2.67</w:t>
            </w:r>
          </w:p>
        </w:tc>
        <w:tc>
          <w:tcPr>
            <w:tcW w:w="1730" w:type="dxa"/>
          </w:tcPr>
          <w:p w14:paraId="4C02AD09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DB522A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48FF98E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20ACC6EF" w14:textId="77777777" w:rsidTr="00355E77">
        <w:tc>
          <w:tcPr>
            <w:tcW w:w="2161" w:type="dxa"/>
          </w:tcPr>
          <w:p w14:paraId="07FAA52F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&gt;&gt;Multiple UL-AoA</w:t>
            </w:r>
          </w:p>
        </w:tc>
        <w:tc>
          <w:tcPr>
            <w:tcW w:w="1078" w:type="dxa"/>
          </w:tcPr>
          <w:p w14:paraId="359FAFA0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4A2165C4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E49E578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9.2.71</w:t>
            </w:r>
          </w:p>
        </w:tc>
        <w:tc>
          <w:tcPr>
            <w:tcW w:w="1730" w:type="dxa"/>
          </w:tcPr>
          <w:p w14:paraId="73F5218E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E15334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2E5C296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7084B0B9" w14:textId="77777777" w:rsidTr="00355E77">
        <w:tc>
          <w:tcPr>
            <w:tcW w:w="2161" w:type="dxa"/>
          </w:tcPr>
          <w:p w14:paraId="1F587DFE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&gt;&gt;UL SRS-RSRPP</w:t>
            </w:r>
          </w:p>
        </w:tc>
        <w:tc>
          <w:tcPr>
            <w:tcW w:w="1078" w:type="dxa"/>
          </w:tcPr>
          <w:p w14:paraId="20E63179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3A04AB46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02B7EBC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9.2.72</w:t>
            </w:r>
          </w:p>
        </w:tc>
        <w:tc>
          <w:tcPr>
            <w:tcW w:w="1730" w:type="dxa"/>
          </w:tcPr>
          <w:p w14:paraId="7FA9D81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1D517B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56FAD9DC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4D37C47C" w14:textId="77777777" w:rsidTr="00355E77">
        <w:trPr>
          <w:ins w:id="427" w:author="Author" w:date="2023-09-04T11:32:00Z"/>
        </w:trPr>
        <w:tc>
          <w:tcPr>
            <w:tcW w:w="2161" w:type="dxa"/>
          </w:tcPr>
          <w:p w14:paraId="104AAC15" w14:textId="77777777" w:rsidR="00245931" w:rsidRDefault="00245931" w:rsidP="00355E77">
            <w:pPr>
              <w:pStyle w:val="TAL"/>
              <w:ind w:left="283"/>
              <w:rPr>
                <w:ins w:id="428" w:author="Author" w:date="2023-09-04T11:32:00Z"/>
                <w:rFonts w:cs="Arial"/>
                <w:szCs w:val="18"/>
              </w:rPr>
            </w:pPr>
            <w:ins w:id="429" w:author="Author" w:date="2023-09-04T11:32:00Z">
              <w:r>
                <w:rPr>
                  <w:rFonts w:cs="Arial"/>
                  <w:szCs w:val="18"/>
                </w:rPr>
                <w:t>&gt;&gt;UL RSCP (FFS)</w:t>
              </w:r>
            </w:ins>
          </w:p>
        </w:tc>
        <w:tc>
          <w:tcPr>
            <w:tcW w:w="1078" w:type="dxa"/>
          </w:tcPr>
          <w:p w14:paraId="1BB85375" w14:textId="77777777" w:rsidR="00245931" w:rsidRDefault="00245931" w:rsidP="00355E77">
            <w:pPr>
              <w:pStyle w:val="TAL"/>
              <w:rPr>
                <w:ins w:id="430" w:author="Author" w:date="2023-09-04T11:32:00Z"/>
                <w:rFonts w:cs="Arial"/>
                <w:szCs w:val="18"/>
              </w:rPr>
            </w:pPr>
            <w:ins w:id="431" w:author="Author" w:date="2023-09-04T11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</w:tcPr>
          <w:p w14:paraId="09668154" w14:textId="77777777" w:rsidR="00245931" w:rsidRDefault="00245931" w:rsidP="00355E77">
            <w:pPr>
              <w:pStyle w:val="TAL"/>
              <w:rPr>
                <w:ins w:id="432" w:author="Author" w:date="2023-09-04T11:32:00Z"/>
              </w:rPr>
            </w:pPr>
          </w:p>
        </w:tc>
        <w:tc>
          <w:tcPr>
            <w:tcW w:w="1515" w:type="dxa"/>
          </w:tcPr>
          <w:p w14:paraId="3C7C347B" w14:textId="77777777" w:rsidR="00245931" w:rsidRDefault="00245931" w:rsidP="00355E77">
            <w:pPr>
              <w:pStyle w:val="TAL"/>
              <w:rPr>
                <w:ins w:id="433" w:author="Author" w:date="2023-09-04T11:32:00Z"/>
                <w:rFonts w:cs="Arial"/>
                <w:szCs w:val="18"/>
              </w:rPr>
            </w:pPr>
            <w:ins w:id="434" w:author="Author" w:date="2023-09-04T11:32:00Z">
              <w:r>
                <w:rPr>
                  <w:rFonts w:cs="Arial"/>
                  <w:szCs w:val="18"/>
                </w:rPr>
                <w:t>9.2.x3</w:t>
              </w:r>
            </w:ins>
          </w:p>
        </w:tc>
        <w:tc>
          <w:tcPr>
            <w:tcW w:w="1730" w:type="dxa"/>
          </w:tcPr>
          <w:p w14:paraId="03F618AC" w14:textId="77777777" w:rsidR="00245931" w:rsidRDefault="00245931" w:rsidP="00355E77">
            <w:pPr>
              <w:pStyle w:val="TAL"/>
              <w:rPr>
                <w:ins w:id="435" w:author="Author" w:date="2023-09-04T11:32:00Z"/>
                <w:bCs/>
                <w:lang w:eastAsia="zh-CN"/>
              </w:rPr>
            </w:pPr>
          </w:p>
        </w:tc>
        <w:tc>
          <w:tcPr>
            <w:tcW w:w="1078" w:type="dxa"/>
          </w:tcPr>
          <w:p w14:paraId="131D24A0" w14:textId="77777777" w:rsidR="00245931" w:rsidRDefault="00245931" w:rsidP="00355E77">
            <w:pPr>
              <w:pStyle w:val="TAC"/>
              <w:rPr>
                <w:ins w:id="436" w:author="Author" w:date="2023-09-04T11:32:00Z"/>
                <w:rFonts w:cs="Arial"/>
                <w:szCs w:val="18"/>
              </w:rPr>
            </w:pPr>
            <w:ins w:id="437" w:author="Author" w:date="2023-09-04T11:3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8" w:type="dxa"/>
          </w:tcPr>
          <w:p w14:paraId="6012D30F" w14:textId="77777777" w:rsidR="00245931" w:rsidRDefault="00245931" w:rsidP="00355E77">
            <w:pPr>
              <w:pStyle w:val="TAC"/>
              <w:rPr>
                <w:ins w:id="438" w:author="Author" w:date="2023-09-04T11:32:00Z"/>
                <w:rFonts w:cs="Arial"/>
                <w:szCs w:val="18"/>
              </w:rPr>
            </w:pPr>
            <w:ins w:id="439" w:author="Author" w:date="2023-09-04T11:32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245931" w14:paraId="24098DB4" w14:textId="77777777" w:rsidTr="00355E77">
        <w:tc>
          <w:tcPr>
            <w:tcW w:w="2161" w:type="dxa"/>
          </w:tcPr>
          <w:p w14:paraId="7C6D2948" w14:textId="77777777" w:rsidR="00245931" w:rsidRDefault="00245931" w:rsidP="00355E77">
            <w:pPr>
              <w:pStyle w:val="TAL"/>
              <w:ind w:left="142"/>
            </w:pPr>
            <w:r>
              <w:t>&gt;Time Stamp</w:t>
            </w:r>
          </w:p>
        </w:tc>
        <w:tc>
          <w:tcPr>
            <w:tcW w:w="1078" w:type="dxa"/>
          </w:tcPr>
          <w:p w14:paraId="02D59A3C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578A92A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A2862D0" w14:textId="77777777" w:rsidR="00245931" w:rsidRDefault="00245931" w:rsidP="00355E77">
            <w:pPr>
              <w:pStyle w:val="TAL"/>
            </w:pPr>
            <w:r>
              <w:t>9.2.42</w:t>
            </w:r>
          </w:p>
        </w:tc>
        <w:tc>
          <w:tcPr>
            <w:tcW w:w="1730" w:type="dxa"/>
          </w:tcPr>
          <w:p w14:paraId="7A63B01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D680740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AEAFD6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3180DE5B" w14:textId="77777777" w:rsidTr="00355E77">
        <w:tc>
          <w:tcPr>
            <w:tcW w:w="2161" w:type="dxa"/>
          </w:tcPr>
          <w:p w14:paraId="1D8DE7F7" w14:textId="77777777" w:rsidR="00245931" w:rsidRDefault="00245931" w:rsidP="00355E77">
            <w:pPr>
              <w:pStyle w:val="TAL"/>
              <w:ind w:left="142"/>
            </w:pPr>
            <w:r>
              <w:t>&gt;Measurement Quality</w:t>
            </w:r>
          </w:p>
        </w:tc>
        <w:tc>
          <w:tcPr>
            <w:tcW w:w="1078" w:type="dxa"/>
          </w:tcPr>
          <w:p w14:paraId="6808C3B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3348831E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FDAEE9C" w14:textId="77777777" w:rsidR="00245931" w:rsidRDefault="00245931" w:rsidP="00355E77">
            <w:pPr>
              <w:pStyle w:val="TAL"/>
            </w:pPr>
            <w:r>
              <w:t>9.2.43</w:t>
            </w:r>
          </w:p>
        </w:tc>
        <w:tc>
          <w:tcPr>
            <w:tcW w:w="1730" w:type="dxa"/>
          </w:tcPr>
          <w:p w14:paraId="0D00D946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49C1CF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410BF1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1105516" w14:textId="77777777" w:rsidTr="00355E77">
        <w:tc>
          <w:tcPr>
            <w:tcW w:w="2161" w:type="dxa"/>
          </w:tcPr>
          <w:p w14:paraId="37DF1796" w14:textId="77777777" w:rsidR="00245931" w:rsidRDefault="00245931" w:rsidP="00355E77">
            <w:pPr>
              <w:pStyle w:val="TAL"/>
              <w:ind w:left="142"/>
            </w:pPr>
            <w:r>
              <w:t>&gt;Measurement Beam Information</w:t>
            </w:r>
          </w:p>
        </w:tc>
        <w:tc>
          <w:tcPr>
            <w:tcW w:w="1078" w:type="dxa"/>
          </w:tcPr>
          <w:p w14:paraId="049896C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6CDC4BF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A5B4B79" w14:textId="77777777" w:rsidR="00245931" w:rsidRDefault="00245931" w:rsidP="00355E77">
            <w:pPr>
              <w:pStyle w:val="TAL"/>
            </w:pPr>
            <w:r>
              <w:t>9.2.57</w:t>
            </w:r>
          </w:p>
        </w:tc>
        <w:tc>
          <w:tcPr>
            <w:tcW w:w="1730" w:type="dxa"/>
          </w:tcPr>
          <w:p w14:paraId="7B6B4DD3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E9594E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B7F6347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6BF9BCCA" w14:textId="77777777" w:rsidTr="00355E77">
        <w:tc>
          <w:tcPr>
            <w:tcW w:w="2161" w:type="dxa"/>
          </w:tcPr>
          <w:p w14:paraId="7A9D12F7" w14:textId="77777777" w:rsidR="00245931" w:rsidRDefault="00245931" w:rsidP="00355E77">
            <w:pPr>
              <w:pStyle w:val="TAL"/>
              <w:ind w:left="142"/>
            </w:pPr>
            <w:r>
              <w:t>&gt;SRS Resource type</w:t>
            </w:r>
          </w:p>
        </w:tc>
        <w:tc>
          <w:tcPr>
            <w:tcW w:w="1078" w:type="dxa"/>
          </w:tcPr>
          <w:p w14:paraId="76ED9619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3A42D67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1C6E86B0" w14:textId="77777777" w:rsidR="00245931" w:rsidRDefault="00245931" w:rsidP="00355E77">
            <w:pPr>
              <w:pStyle w:val="TAL"/>
            </w:pPr>
            <w:r>
              <w:t>9.2.73</w:t>
            </w:r>
          </w:p>
        </w:tc>
        <w:tc>
          <w:tcPr>
            <w:tcW w:w="1730" w:type="dxa"/>
          </w:tcPr>
          <w:p w14:paraId="5731BF3D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A8274EF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69CCAC4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5931" w14:paraId="618A8F78" w14:textId="77777777" w:rsidTr="00355E77">
        <w:tc>
          <w:tcPr>
            <w:tcW w:w="2161" w:type="dxa"/>
          </w:tcPr>
          <w:p w14:paraId="66CC7689" w14:textId="77777777" w:rsidR="00245931" w:rsidRDefault="00245931" w:rsidP="00355E77">
            <w:pPr>
              <w:pStyle w:val="TAL"/>
              <w:ind w:left="142"/>
            </w:pPr>
            <w:r>
              <w:t>&gt;ARP ID</w:t>
            </w:r>
          </w:p>
        </w:tc>
        <w:tc>
          <w:tcPr>
            <w:tcW w:w="1078" w:type="dxa"/>
          </w:tcPr>
          <w:p w14:paraId="4CEC47DA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F8D471F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9EE2A56" w14:textId="77777777" w:rsidR="00245931" w:rsidRDefault="00245931" w:rsidP="00355E77">
            <w:pPr>
              <w:pStyle w:val="TAL"/>
            </w:pPr>
            <w:r>
              <w:t>9.2.75</w:t>
            </w:r>
          </w:p>
        </w:tc>
        <w:tc>
          <w:tcPr>
            <w:tcW w:w="1730" w:type="dxa"/>
          </w:tcPr>
          <w:p w14:paraId="10DACFF4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5688BA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06C22824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45931" w14:paraId="0E52E3D4" w14:textId="77777777" w:rsidTr="00355E77">
        <w:tc>
          <w:tcPr>
            <w:tcW w:w="2161" w:type="dxa"/>
          </w:tcPr>
          <w:p w14:paraId="1BAED6BF" w14:textId="77777777" w:rsidR="00245931" w:rsidRDefault="00245931" w:rsidP="00355E77">
            <w:pPr>
              <w:pStyle w:val="TAL"/>
              <w:ind w:left="142"/>
            </w:pPr>
            <w:r>
              <w:t>&gt;LoS/NLoS Information</w:t>
            </w:r>
          </w:p>
        </w:tc>
        <w:tc>
          <w:tcPr>
            <w:tcW w:w="1078" w:type="dxa"/>
          </w:tcPr>
          <w:p w14:paraId="1D71234C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863E025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4A9AB47F" w14:textId="77777777" w:rsidR="00245931" w:rsidRDefault="00245931" w:rsidP="00355E77">
            <w:pPr>
              <w:pStyle w:val="TAL"/>
            </w:pPr>
            <w:r>
              <w:t>9.2.77</w:t>
            </w:r>
          </w:p>
        </w:tc>
        <w:tc>
          <w:tcPr>
            <w:tcW w:w="1730" w:type="dxa"/>
          </w:tcPr>
          <w:p w14:paraId="2C0B49CC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81AF2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4CE5289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CFAED9F" w14:textId="77777777" w:rsidR="00245931" w:rsidRDefault="00245931" w:rsidP="00245931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245931" w14:paraId="6C9483FD" w14:textId="77777777" w:rsidTr="00355E77">
        <w:tc>
          <w:tcPr>
            <w:tcW w:w="3686" w:type="dxa"/>
          </w:tcPr>
          <w:p w14:paraId="617AA9AD" w14:textId="77777777" w:rsidR="00245931" w:rsidRDefault="00245931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39CC458A" w14:textId="77777777" w:rsidR="00245931" w:rsidRDefault="00245931" w:rsidP="00355E77">
            <w:pPr>
              <w:pStyle w:val="TAH"/>
            </w:pPr>
            <w:r>
              <w:t>Explanation</w:t>
            </w:r>
          </w:p>
        </w:tc>
      </w:tr>
      <w:tr w:rsidR="00245931" w14:paraId="325A07B1" w14:textId="77777777" w:rsidTr="00355E77">
        <w:tc>
          <w:tcPr>
            <w:tcW w:w="3686" w:type="dxa"/>
          </w:tcPr>
          <w:p w14:paraId="18987E58" w14:textId="77777777" w:rsidR="00245931" w:rsidRDefault="00245931" w:rsidP="00355E77">
            <w:pPr>
              <w:pStyle w:val="TAL"/>
            </w:pPr>
            <w:r>
              <w:t>maxnoPosMeas</w:t>
            </w:r>
          </w:p>
        </w:tc>
        <w:tc>
          <w:tcPr>
            <w:tcW w:w="5670" w:type="dxa"/>
          </w:tcPr>
          <w:p w14:paraId="2D33ABFE" w14:textId="77777777" w:rsidR="00245931" w:rsidRDefault="00245931" w:rsidP="00355E7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</w:tbl>
    <w:p w14:paraId="13E26813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42552D0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767C367" w14:textId="77777777" w:rsidR="002D536E" w:rsidRPr="0054226D" w:rsidRDefault="002D536E" w:rsidP="002D536E">
      <w:pPr>
        <w:pStyle w:val="3"/>
        <w:keepNext w:val="0"/>
        <w:keepLines w:val="0"/>
        <w:widowControl w:val="0"/>
      </w:pPr>
      <w:bookmarkStart w:id="440" w:name="_Toc51776057"/>
      <w:bookmarkStart w:id="441" w:name="_Toc56773079"/>
      <w:bookmarkStart w:id="442" w:name="_Toc64447708"/>
      <w:bookmarkStart w:id="443" w:name="_Toc74152364"/>
      <w:bookmarkStart w:id="444" w:name="_Toc88654217"/>
      <w:bookmarkStart w:id="445" w:name="_Toc99056286"/>
      <w:bookmarkStart w:id="446" w:name="_Toc99959219"/>
      <w:bookmarkStart w:id="447" w:name="_Toc105612405"/>
      <w:bookmarkStart w:id="448" w:name="_Toc106109621"/>
      <w:bookmarkStart w:id="449" w:name="_Toc112766513"/>
      <w:bookmarkStart w:id="450" w:name="_Toc113379429"/>
      <w:bookmarkStart w:id="451" w:name="_Toc120091982"/>
      <w:bookmarkStart w:id="452" w:name="_Toc138758607"/>
      <w:r w:rsidRPr="0054226D">
        <w:t>9.2.</w:t>
      </w:r>
      <w:r>
        <w:t>39</w:t>
      </w:r>
      <w:r w:rsidRPr="0054226D">
        <w:tab/>
      </w:r>
      <w:r>
        <w:t>UL RTOA Measurement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32C00B5A" w14:textId="77777777" w:rsidR="002D536E" w:rsidRPr="0054226D" w:rsidRDefault="002D536E" w:rsidP="002D536E">
      <w:pPr>
        <w:widowControl w:val="0"/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D536E" w:rsidRPr="0054226D" w14:paraId="0A10B63B" w14:textId="77777777" w:rsidTr="00355E77">
        <w:trPr>
          <w:tblHeader/>
        </w:trPr>
        <w:tc>
          <w:tcPr>
            <w:tcW w:w="2161" w:type="dxa"/>
          </w:tcPr>
          <w:p w14:paraId="0C8059BC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2FF3333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035C0452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7C1E7AA1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38535F36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717863AB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32949B25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2D536E" w:rsidRPr="00984283" w14:paraId="39203C73" w14:textId="77777777" w:rsidTr="00355E77">
        <w:tc>
          <w:tcPr>
            <w:tcW w:w="2161" w:type="dxa"/>
          </w:tcPr>
          <w:p w14:paraId="3E2BBC7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80" w:type="dxa"/>
          </w:tcPr>
          <w:p w14:paraId="2EEA029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271264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D6551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8A873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372A74B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088BF5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2CF9BD3" w14:textId="77777777" w:rsidTr="00355E77">
        <w:tc>
          <w:tcPr>
            <w:tcW w:w="2161" w:type="dxa"/>
          </w:tcPr>
          <w:p w14:paraId="24BBE03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&gt;k0</w:t>
            </w:r>
          </w:p>
        </w:tc>
        <w:tc>
          <w:tcPr>
            <w:tcW w:w="1080" w:type="dxa"/>
          </w:tcPr>
          <w:p w14:paraId="56949E8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1E927C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AC1FD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1970049)</w:t>
            </w:r>
          </w:p>
        </w:tc>
        <w:tc>
          <w:tcPr>
            <w:tcW w:w="1728" w:type="dxa"/>
          </w:tcPr>
          <w:p w14:paraId="0A4E16A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0C8E50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6082DBD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70D539AD" w14:textId="77777777" w:rsidTr="00355E77">
        <w:tc>
          <w:tcPr>
            <w:tcW w:w="2161" w:type="dxa"/>
          </w:tcPr>
          <w:p w14:paraId="5199EAA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&gt;k1</w:t>
            </w:r>
          </w:p>
        </w:tc>
        <w:tc>
          <w:tcPr>
            <w:tcW w:w="1080" w:type="dxa"/>
          </w:tcPr>
          <w:p w14:paraId="18CB21C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43DC338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B1802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985025)</w:t>
            </w:r>
          </w:p>
        </w:tc>
        <w:tc>
          <w:tcPr>
            <w:tcW w:w="1728" w:type="dxa"/>
          </w:tcPr>
          <w:p w14:paraId="418E6E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36BFC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F67EBF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2D324D50" w14:textId="77777777" w:rsidTr="00355E77">
        <w:tc>
          <w:tcPr>
            <w:tcW w:w="2161" w:type="dxa"/>
          </w:tcPr>
          <w:p w14:paraId="3F1289D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&gt;k2</w:t>
            </w:r>
          </w:p>
        </w:tc>
        <w:tc>
          <w:tcPr>
            <w:tcW w:w="1080" w:type="dxa"/>
          </w:tcPr>
          <w:p w14:paraId="453F282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2F4C76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25C5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492513)</w:t>
            </w:r>
          </w:p>
        </w:tc>
        <w:tc>
          <w:tcPr>
            <w:tcW w:w="1728" w:type="dxa"/>
          </w:tcPr>
          <w:p w14:paraId="40EE1A2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096D1C43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9E1F9A0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5C8C62F1" w14:textId="77777777" w:rsidTr="00355E77">
        <w:tc>
          <w:tcPr>
            <w:tcW w:w="2161" w:type="dxa"/>
          </w:tcPr>
          <w:p w14:paraId="7DCCB5E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&gt;k3</w:t>
            </w:r>
          </w:p>
        </w:tc>
        <w:tc>
          <w:tcPr>
            <w:tcW w:w="1080" w:type="dxa"/>
          </w:tcPr>
          <w:p w14:paraId="316B2F7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7808CC4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90EC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246257)</w:t>
            </w:r>
          </w:p>
        </w:tc>
        <w:tc>
          <w:tcPr>
            <w:tcW w:w="1728" w:type="dxa"/>
          </w:tcPr>
          <w:p w14:paraId="46D2782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357B188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42679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4A636E0D" w14:textId="77777777" w:rsidTr="00355E77">
        <w:tc>
          <w:tcPr>
            <w:tcW w:w="2161" w:type="dxa"/>
          </w:tcPr>
          <w:p w14:paraId="10BCB10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&gt;k4</w:t>
            </w:r>
          </w:p>
        </w:tc>
        <w:tc>
          <w:tcPr>
            <w:tcW w:w="1080" w:type="dxa"/>
          </w:tcPr>
          <w:p w14:paraId="31DF846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6E8163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AA681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123129)</w:t>
            </w:r>
          </w:p>
        </w:tc>
        <w:tc>
          <w:tcPr>
            <w:tcW w:w="1728" w:type="dxa"/>
          </w:tcPr>
          <w:p w14:paraId="5469430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653E492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18A1C1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3F96483B" w14:textId="77777777" w:rsidTr="00355E77">
        <w:tc>
          <w:tcPr>
            <w:tcW w:w="2161" w:type="dxa"/>
          </w:tcPr>
          <w:p w14:paraId="6381B33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&gt;k5</w:t>
            </w:r>
          </w:p>
        </w:tc>
        <w:tc>
          <w:tcPr>
            <w:tcW w:w="1080" w:type="dxa"/>
          </w:tcPr>
          <w:p w14:paraId="01C49A8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E67D45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A4ED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</w:tcPr>
          <w:p w14:paraId="5DBFB69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CDB8C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537251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86C4EC0" w14:textId="77777777" w:rsidTr="00355E77">
        <w:trPr>
          <w:ins w:id="453" w:author="Author" w:date="2023-09-04T11:47:00Z"/>
        </w:trPr>
        <w:tc>
          <w:tcPr>
            <w:tcW w:w="2161" w:type="dxa"/>
          </w:tcPr>
          <w:p w14:paraId="533A46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454" w:author="Author" w:date="2023-09-04T11:47:00Z"/>
                <w:lang w:eastAsia="zh-CN"/>
              </w:rPr>
            </w:pPr>
            <w:ins w:id="455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D9CA61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56" w:author="Author" w:date="2023-09-04T11:47:00Z"/>
                <w:lang w:eastAsia="zh-CN"/>
              </w:rPr>
            </w:pPr>
            <w:ins w:id="457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D9CF21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58" w:author="Author" w:date="2023-09-04T11:47:00Z"/>
              </w:rPr>
            </w:pPr>
          </w:p>
        </w:tc>
        <w:tc>
          <w:tcPr>
            <w:tcW w:w="1512" w:type="dxa"/>
          </w:tcPr>
          <w:p w14:paraId="09000A2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59" w:author="Author" w:date="2023-09-04T11:47:00Z"/>
              </w:rPr>
            </w:pPr>
            <w:ins w:id="460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</w:tcPr>
          <w:p w14:paraId="6191B9F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61" w:author="Author" w:date="2023-09-04T11:47:00Z"/>
                <w:bCs/>
                <w:lang w:eastAsia="zh-CN"/>
              </w:rPr>
            </w:pPr>
            <w:ins w:id="462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E97AC4B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463" w:author="Author" w:date="2023-09-04T11:47:00Z"/>
              </w:rPr>
            </w:pPr>
            <w:ins w:id="464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B98D3F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465" w:author="Author" w:date="2023-09-04T11:47:00Z"/>
                <w:lang w:eastAsia="zh-CN"/>
              </w:rPr>
            </w:pPr>
            <w:ins w:id="466" w:author="Author" w:date="2023-09-04T11:47:00Z">
              <w:r w:rsidRPr="00465050">
                <w:t>ignore</w:t>
              </w:r>
            </w:ins>
          </w:p>
        </w:tc>
      </w:tr>
      <w:tr w:rsidR="002D536E" w:rsidRPr="00984283" w14:paraId="20D0533B" w14:textId="77777777" w:rsidTr="00355E77">
        <w:trPr>
          <w:ins w:id="467" w:author="Author" w:date="2023-09-04T11:47:00Z"/>
        </w:trPr>
        <w:tc>
          <w:tcPr>
            <w:tcW w:w="2161" w:type="dxa"/>
          </w:tcPr>
          <w:p w14:paraId="1E1603A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468" w:author="Author" w:date="2023-09-04T11:47:00Z"/>
                <w:lang w:eastAsia="zh-CN"/>
              </w:rPr>
            </w:pPr>
            <w:ins w:id="469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4D97DB3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70" w:author="Author" w:date="2023-09-04T11:47:00Z"/>
                <w:lang w:eastAsia="zh-CN"/>
              </w:rPr>
            </w:pPr>
            <w:ins w:id="471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5C19EE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72" w:author="Author" w:date="2023-09-04T11:47:00Z"/>
              </w:rPr>
            </w:pPr>
          </w:p>
        </w:tc>
        <w:tc>
          <w:tcPr>
            <w:tcW w:w="1512" w:type="dxa"/>
          </w:tcPr>
          <w:p w14:paraId="7FF8E5A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73" w:author="Author" w:date="2023-09-04T11:47:00Z"/>
              </w:rPr>
            </w:pPr>
            <w:ins w:id="474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</w:tcPr>
          <w:p w14:paraId="0A8FB95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75" w:author="Author" w:date="2023-09-04T11:47:00Z"/>
                <w:bCs/>
                <w:lang w:eastAsia="zh-CN"/>
              </w:rPr>
            </w:pPr>
            <w:ins w:id="476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6C65849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477" w:author="Author" w:date="2023-09-04T11:47:00Z"/>
              </w:rPr>
            </w:pPr>
            <w:ins w:id="478" w:author="Author" w:date="2023-09-04T11:47:00Z">
              <w:r>
                <w:rPr>
                  <w:rFonts w:eastAsia="DengXian"/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4235B0E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479" w:author="Author" w:date="2023-09-04T11:47:00Z"/>
                <w:lang w:eastAsia="zh-CN"/>
              </w:rPr>
            </w:pPr>
            <w:ins w:id="480" w:author="Author" w:date="2023-09-04T11:47:00Z">
              <w:r>
                <w:rPr>
                  <w:rFonts w:eastAsia="DengXian"/>
                  <w:noProof/>
                </w:rPr>
                <w:t>ignore</w:t>
              </w:r>
            </w:ins>
          </w:p>
        </w:tc>
      </w:tr>
      <w:tr w:rsidR="002D536E" w:rsidRPr="0054226D" w14:paraId="6B2EFEA6" w14:textId="77777777" w:rsidTr="00355E77">
        <w:tc>
          <w:tcPr>
            <w:tcW w:w="2161" w:type="dxa"/>
          </w:tcPr>
          <w:p w14:paraId="3B52E85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1080" w:type="dxa"/>
          </w:tcPr>
          <w:p w14:paraId="76A7338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76FD20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D91B40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9.2.</w:t>
            </w:r>
            <w:r>
              <w:t>41</w:t>
            </w:r>
          </w:p>
        </w:tc>
        <w:tc>
          <w:tcPr>
            <w:tcW w:w="1728" w:type="dxa"/>
          </w:tcPr>
          <w:p w14:paraId="0EF755BF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</w:t>
            </w:r>
            <w:r w:rsidRPr="00E25718">
              <w:rPr>
                <w:bCs/>
                <w:lang w:eastAsia="zh-CN"/>
              </w:rPr>
              <w:lastRenderedPageBreak/>
              <w:t xml:space="preserve">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41A13EA7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lastRenderedPageBreak/>
              <w:t>-</w:t>
            </w:r>
          </w:p>
        </w:tc>
        <w:tc>
          <w:tcPr>
            <w:tcW w:w="1080" w:type="dxa"/>
          </w:tcPr>
          <w:p w14:paraId="61ED6455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54226D" w14:paraId="1F16685E" w14:textId="77777777" w:rsidTr="00355E77">
        <w:tc>
          <w:tcPr>
            <w:tcW w:w="2161" w:type="dxa"/>
          </w:tcPr>
          <w:p w14:paraId="04EC041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lastRenderedPageBreak/>
              <w:t>Extended Additional Path List</w:t>
            </w:r>
          </w:p>
        </w:tc>
        <w:tc>
          <w:tcPr>
            <w:tcW w:w="1080" w:type="dxa"/>
          </w:tcPr>
          <w:p w14:paraId="6D66B642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O</w:t>
            </w:r>
          </w:p>
        </w:tc>
        <w:tc>
          <w:tcPr>
            <w:tcW w:w="1080" w:type="dxa"/>
          </w:tcPr>
          <w:p w14:paraId="186AE722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31BF11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077BE67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51D4D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7181E40B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2D536E" w:rsidRPr="0054226D" w14:paraId="49A2D71C" w14:textId="77777777" w:rsidTr="00355E77">
        <w:tc>
          <w:tcPr>
            <w:tcW w:w="2161" w:type="dxa"/>
          </w:tcPr>
          <w:p w14:paraId="39AEA70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8E204E">
              <w:rPr>
                <w:rFonts w:eastAsia="DengXian"/>
              </w:rPr>
              <w:t xml:space="preserve">TRP Rx TEG </w:t>
            </w:r>
            <w:r>
              <w:rPr>
                <w:rFonts w:eastAsia="DengXian"/>
              </w:rPr>
              <w:t>Information</w:t>
            </w:r>
          </w:p>
        </w:tc>
        <w:tc>
          <w:tcPr>
            <w:tcW w:w="1080" w:type="dxa"/>
          </w:tcPr>
          <w:p w14:paraId="7C4B93CE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O</w:t>
            </w:r>
          </w:p>
        </w:tc>
        <w:tc>
          <w:tcPr>
            <w:tcW w:w="1080" w:type="dxa"/>
          </w:tcPr>
          <w:p w14:paraId="7A72503A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E7CADCB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9.2.85</w:t>
            </w:r>
          </w:p>
        </w:tc>
        <w:tc>
          <w:tcPr>
            <w:tcW w:w="1728" w:type="dxa"/>
          </w:tcPr>
          <w:p w14:paraId="60240DCD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324F22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YES</w:t>
            </w:r>
          </w:p>
        </w:tc>
        <w:tc>
          <w:tcPr>
            <w:tcW w:w="1080" w:type="dxa"/>
          </w:tcPr>
          <w:p w14:paraId="3F12A724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ignore</w:t>
            </w:r>
          </w:p>
        </w:tc>
      </w:tr>
    </w:tbl>
    <w:p w14:paraId="4C58D81E" w14:textId="77777777" w:rsidR="002D536E" w:rsidRDefault="002D536E" w:rsidP="007F6BFF">
      <w:pPr>
        <w:ind w:left="432"/>
        <w:jc w:val="center"/>
        <w:rPr>
          <w:ins w:id="481" w:author="Author" w:date="2023-09-04T11:47:00Z"/>
          <w:rFonts w:eastAsia="DengXian"/>
          <w:color w:val="FF0000"/>
          <w:highlight w:val="yellow"/>
          <w:lang w:eastAsia="zh-CN"/>
        </w:rPr>
      </w:pPr>
    </w:p>
    <w:p w14:paraId="6086FAE8" w14:textId="77777777" w:rsidR="002D536E" w:rsidRPr="00B217D4" w:rsidRDefault="002D536E" w:rsidP="002D536E">
      <w:pPr>
        <w:pStyle w:val="40"/>
        <w:keepNext w:val="0"/>
        <w:keepLines w:val="0"/>
        <w:widowControl w:val="0"/>
        <w:rPr>
          <w:ins w:id="482" w:author="Author" w:date="2023-09-04T11:47:00Z"/>
          <w:rFonts w:ascii="Times New Roman" w:eastAsia="宋体" w:hAnsi="Times New Roman"/>
          <w:color w:val="FF0000"/>
          <w:sz w:val="20"/>
          <w:lang w:val="en-US"/>
        </w:rPr>
      </w:pPr>
      <w:ins w:id="483" w:author="Author" w:date="2023-09-04T11:47:00Z">
        <w:r w:rsidRPr="00B217D4">
          <w:rPr>
            <w:rFonts w:ascii="Times New Roman" w:eastAsia="宋体" w:hAnsi="Times New Roman"/>
            <w:color w:val="FF0000"/>
            <w:sz w:val="20"/>
            <w:lang w:val="en-US"/>
          </w:rPr>
          <w:t>Editor’s Notes: The values of k and the value range of the granularity factor are FFS.</w:t>
        </w:r>
      </w:ins>
    </w:p>
    <w:p w14:paraId="31B1027D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BEAC15B" w14:textId="77777777" w:rsidR="00D54533" w:rsidRPr="00895C7E" w:rsidRDefault="00D54533" w:rsidP="00D54533">
      <w:pPr>
        <w:pStyle w:val="3"/>
        <w:keepNext w:val="0"/>
        <w:keepLines w:val="0"/>
        <w:widowControl w:val="0"/>
      </w:pPr>
      <w:bookmarkStart w:id="484" w:name="_Toc51776058"/>
      <w:bookmarkStart w:id="485" w:name="_Toc56773080"/>
      <w:bookmarkStart w:id="486" w:name="_Toc64447709"/>
      <w:bookmarkStart w:id="487" w:name="_Toc74152365"/>
      <w:bookmarkStart w:id="488" w:name="_Toc88654218"/>
      <w:bookmarkStart w:id="489" w:name="_Toc99056287"/>
      <w:bookmarkStart w:id="490" w:name="_Toc99959220"/>
      <w:bookmarkStart w:id="491" w:name="_Toc105612406"/>
      <w:bookmarkStart w:id="492" w:name="_Toc106109622"/>
      <w:bookmarkStart w:id="493" w:name="_Toc112766514"/>
      <w:bookmarkStart w:id="494" w:name="_Toc113379430"/>
      <w:bookmarkStart w:id="495" w:name="_Toc120091983"/>
      <w:bookmarkStart w:id="496" w:name="_Toc138758608"/>
      <w:r w:rsidRPr="00895C7E">
        <w:t>9.2.</w:t>
      </w:r>
      <w:r>
        <w:t>40</w:t>
      </w:r>
      <w:r w:rsidRPr="00895C7E">
        <w:tab/>
        <w:t>gNB Rx-Tx Time Difference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5808A7D5" w14:textId="77777777" w:rsidR="00D54533" w:rsidRPr="00533E27" w:rsidRDefault="00D54533" w:rsidP="00D54533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54533" w:rsidRPr="009E410B" w14:paraId="1BC29479" w14:textId="77777777" w:rsidTr="00355E77">
        <w:tc>
          <w:tcPr>
            <w:tcW w:w="2161" w:type="dxa"/>
          </w:tcPr>
          <w:p w14:paraId="5F1B862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IE/Group Name</w:t>
            </w:r>
          </w:p>
        </w:tc>
        <w:tc>
          <w:tcPr>
            <w:tcW w:w="1080" w:type="dxa"/>
          </w:tcPr>
          <w:p w14:paraId="3DF72020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Presence</w:t>
            </w:r>
          </w:p>
        </w:tc>
        <w:tc>
          <w:tcPr>
            <w:tcW w:w="1080" w:type="dxa"/>
          </w:tcPr>
          <w:p w14:paraId="4C9832CE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Range</w:t>
            </w:r>
          </w:p>
        </w:tc>
        <w:tc>
          <w:tcPr>
            <w:tcW w:w="1512" w:type="dxa"/>
          </w:tcPr>
          <w:p w14:paraId="05E1F81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 Type and Reference</w:t>
            </w:r>
          </w:p>
        </w:tc>
        <w:tc>
          <w:tcPr>
            <w:tcW w:w="1728" w:type="dxa"/>
          </w:tcPr>
          <w:p w14:paraId="48F7F388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Semantics Description</w:t>
            </w:r>
          </w:p>
        </w:tc>
        <w:tc>
          <w:tcPr>
            <w:tcW w:w="1080" w:type="dxa"/>
          </w:tcPr>
          <w:p w14:paraId="6B468C6F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0C866AF9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D54533" w:rsidRPr="00FF5905" w14:paraId="7F2C1CB6" w14:textId="77777777" w:rsidTr="00355E77">
        <w:tc>
          <w:tcPr>
            <w:tcW w:w="2161" w:type="dxa"/>
            <w:shd w:val="clear" w:color="auto" w:fill="auto"/>
          </w:tcPr>
          <w:p w14:paraId="12C69A6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80" w:type="dxa"/>
            <w:shd w:val="clear" w:color="auto" w:fill="auto"/>
          </w:tcPr>
          <w:p w14:paraId="681E675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16E589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14A056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7FBE2B3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D8BCA6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6E15FF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D54533" w:rsidRPr="00FF5905" w14:paraId="3822BEF3" w14:textId="77777777" w:rsidTr="00355E77">
        <w:tc>
          <w:tcPr>
            <w:tcW w:w="2161" w:type="dxa"/>
            <w:shd w:val="clear" w:color="auto" w:fill="auto"/>
          </w:tcPr>
          <w:p w14:paraId="5A566DF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80" w:type="dxa"/>
            <w:shd w:val="clear" w:color="auto" w:fill="auto"/>
          </w:tcPr>
          <w:p w14:paraId="40C5CD0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F57BB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63BFC55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28" w:type="dxa"/>
            <w:shd w:val="clear" w:color="auto" w:fill="auto"/>
          </w:tcPr>
          <w:p w14:paraId="4F022685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08C91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BB9F617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1158AF56" w14:textId="77777777" w:rsidTr="00355E77">
        <w:tc>
          <w:tcPr>
            <w:tcW w:w="2161" w:type="dxa"/>
            <w:shd w:val="clear" w:color="auto" w:fill="auto"/>
          </w:tcPr>
          <w:p w14:paraId="28044E0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80" w:type="dxa"/>
            <w:shd w:val="clear" w:color="auto" w:fill="auto"/>
          </w:tcPr>
          <w:p w14:paraId="4831AB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349A66B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26468BB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28" w:type="dxa"/>
            <w:shd w:val="clear" w:color="auto" w:fill="auto"/>
          </w:tcPr>
          <w:p w14:paraId="0112A2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42EC31E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43AD34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7148A1E" w14:textId="77777777" w:rsidTr="00355E77">
        <w:tc>
          <w:tcPr>
            <w:tcW w:w="2161" w:type="dxa"/>
            <w:shd w:val="clear" w:color="auto" w:fill="auto"/>
          </w:tcPr>
          <w:p w14:paraId="124B2B1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80" w:type="dxa"/>
            <w:shd w:val="clear" w:color="auto" w:fill="auto"/>
          </w:tcPr>
          <w:p w14:paraId="68C0073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29E0986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8426F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28" w:type="dxa"/>
            <w:shd w:val="clear" w:color="auto" w:fill="auto"/>
          </w:tcPr>
          <w:p w14:paraId="17C98A9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9D568A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D1DF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0284359A" w14:textId="77777777" w:rsidTr="00355E77">
        <w:tc>
          <w:tcPr>
            <w:tcW w:w="2161" w:type="dxa"/>
            <w:shd w:val="clear" w:color="auto" w:fill="auto"/>
          </w:tcPr>
          <w:p w14:paraId="5A03698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80" w:type="dxa"/>
            <w:shd w:val="clear" w:color="auto" w:fill="auto"/>
          </w:tcPr>
          <w:p w14:paraId="4FF3541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44ED516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F593AA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28" w:type="dxa"/>
            <w:shd w:val="clear" w:color="auto" w:fill="auto"/>
          </w:tcPr>
          <w:p w14:paraId="7D2C0F2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4D4580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56FF12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6A51799C" w14:textId="77777777" w:rsidTr="00355E77">
        <w:tc>
          <w:tcPr>
            <w:tcW w:w="2161" w:type="dxa"/>
            <w:shd w:val="clear" w:color="auto" w:fill="auto"/>
          </w:tcPr>
          <w:p w14:paraId="2508F7C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80" w:type="dxa"/>
            <w:shd w:val="clear" w:color="auto" w:fill="auto"/>
          </w:tcPr>
          <w:p w14:paraId="6416C59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8A828F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4637B0F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28" w:type="dxa"/>
            <w:shd w:val="clear" w:color="auto" w:fill="auto"/>
          </w:tcPr>
          <w:p w14:paraId="618DDB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A263A03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78C3EC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36D36CF" w14:textId="77777777" w:rsidTr="00355E77">
        <w:tc>
          <w:tcPr>
            <w:tcW w:w="2161" w:type="dxa"/>
            <w:shd w:val="clear" w:color="auto" w:fill="auto"/>
          </w:tcPr>
          <w:p w14:paraId="52B358A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80" w:type="dxa"/>
            <w:shd w:val="clear" w:color="auto" w:fill="auto"/>
          </w:tcPr>
          <w:p w14:paraId="455C9F43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0D56A7B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06C807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  <w:shd w:val="clear" w:color="auto" w:fill="auto"/>
          </w:tcPr>
          <w:p w14:paraId="6D89AB39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7AA0E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C7C30E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5C76BE6E" w14:textId="77777777" w:rsidTr="00355E77">
        <w:trPr>
          <w:ins w:id="497" w:author="Author" w:date="2023-09-04T11:47:00Z"/>
        </w:trPr>
        <w:tc>
          <w:tcPr>
            <w:tcW w:w="2161" w:type="dxa"/>
            <w:shd w:val="clear" w:color="auto" w:fill="auto"/>
          </w:tcPr>
          <w:p w14:paraId="69E57C1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498" w:author="Author" w:date="2023-09-04T11:47:00Z"/>
                <w:lang w:eastAsia="zh-CN"/>
              </w:rPr>
            </w:pPr>
            <w:bookmarkStart w:id="499" w:name="_Hlk143012163"/>
            <w:ins w:id="500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  <w:shd w:val="clear" w:color="auto" w:fill="auto"/>
          </w:tcPr>
          <w:p w14:paraId="23D673F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01" w:author="Author" w:date="2023-09-04T11:47:00Z"/>
                <w:lang w:eastAsia="zh-CN"/>
              </w:rPr>
            </w:pPr>
            <w:ins w:id="502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52CB7D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03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4F962B9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04" w:author="Author" w:date="2023-09-04T11:47:00Z"/>
                <w:lang w:eastAsia="zh-CN"/>
              </w:rPr>
            </w:pPr>
            <w:ins w:id="505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  <w:shd w:val="clear" w:color="auto" w:fill="auto"/>
          </w:tcPr>
          <w:p w14:paraId="4F123FC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06" w:author="Author" w:date="2023-09-04T11:47:00Z"/>
                <w:bCs/>
                <w:lang w:eastAsia="zh-CN"/>
              </w:rPr>
            </w:pPr>
            <w:ins w:id="507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0A268B6B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508" w:author="Author" w:date="2023-09-04T11:47:00Z"/>
              </w:rPr>
            </w:pPr>
            <w:ins w:id="509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3BF49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510" w:author="Author" w:date="2023-09-04T11:47:00Z"/>
                <w:lang w:eastAsia="zh-CN"/>
              </w:rPr>
            </w:pPr>
            <w:ins w:id="511" w:author="Author" w:date="2023-09-04T11:47:00Z">
              <w:r w:rsidRPr="00465050">
                <w:t>ignore</w:t>
              </w:r>
            </w:ins>
          </w:p>
        </w:tc>
      </w:tr>
      <w:tr w:rsidR="00D54533" w:rsidRPr="00FF5905" w14:paraId="79B65359" w14:textId="77777777" w:rsidTr="00355E77">
        <w:trPr>
          <w:ins w:id="512" w:author="Author" w:date="2023-09-04T11:47:00Z"/>
        </w:trPr>
        <w:tc>
          <w:tcPr>
            <w:tcW w:w="2161" w:type="dxa"/>
            <w:shd w:val="clear" w:color="auto" w:fill="auto"/>
          </w:tcPr>
          <w:p w14:paraId="527471F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13" w:author="Author" w:date="2023-09-04T11:47:00Z"/>
                <w:lang w:eastAsia="zh-CN"/>
              </w:rPr>
            </w:pPr>
            <w:ins w:id="514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  <w:shd w:val="clear" w:color="auto" w:fill="auto"/>
          </w:tcPr>
          <w:p w14:paraId="584572D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15" w:author="Author" w:date="2023-09-04T11:47:00Z"/>
                <w:lang w:eastAsia="zh-CN"/>
              </w:rPr>
            </w:pPr>
            <w:ins w:id="516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B5469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17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705EEA9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18" w:author="Author" w:date="2023-09-04T11:47:00Z"/>
                <w:lang w:eastAsia="zh-CN"/>
              </w:rPr>
            </w:pPr>
            <w:ins w:id="519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  <w:shd w:val="clear" w:color="auto" w:fill="auto"/>
          </w:tcPr>
          <w:p w14:paraId="045BC14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20" w:author="Author" w:date="2023-09-04T11:47:00Z"/>
                <w:bCs/>
                <w:lang w:eastAsia="zh-CN"/>
              </w:rPr>
            </w:pPr>
            <w:ins w:id="521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F12DA2C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522" w:author="Author" w:date="2023-09-04T11:47:00Z"/>
              </w:rPr>
            </w:pPr>
            <w:ins w:id="523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21489CD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524" w:author="Author" w:date="2023-09-04T11:47:00Z"/>
                <w:lang w:eastAsia="zh-CN"/>
              </w:rPr>
            </w:pPr>
            <w:ins w:id="525" w:author="Author" w:date="2023-09-04T11:47:00Z">
              <w:r w:rsidRPr="00465050">
                <w:t>ignore</w:t>
              </w:r>
            </w:ins>
          </w:p>
        </w:tc>
      </w:tr>
      <w:bookmarkEnd w:id="499"/>
      <w:tr w:rsidR="00D54533" w:rsidRPr="009E410B" w14:paraId="46D5C244" w14:textId="77777777" w:rsidTr="00355E77">
        <w:tc>
          <w:tcPr>
            <w:tcW w:w="2161" w:type="dxa"/>
          </w:tcPr>
          <w:p w14:paraId="765F513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1080" w:type="dxa"/>
          </w:tcPr>
          <w:p w14:paraId="41BB743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651ABF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BFEBE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28" w:type="dxa"/>
          </w:tcPr>
          <w:p w14:paraId="01C9C095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33EDC881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431D56E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9E410B" w14:paraId="3C7A0A6B" w14:textId="77777777" w:rsidTr="00355E77">
        <w:tc>
          <w:tcPr>
            <w:tcW w:w="2161" w:type="dxa"/>
          </w:tcPr>
          <w:p w14:paraId="118A745C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079EB61B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80" w:type="dxa"/>
          </w:tcPr>
          <w:p w14:paraId="6EBCE4A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9BBE84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74E8B979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2049E6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34BFC875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D54533" w:rsidRPr="009E410B" w14:paraId="487A6B91" w14:textId="77777777" w:rsidTr="00355E77">
        <w:tc>
          <w:tcPr>
            <w:tcW w:w="2161" w:type="dxa"/>
          </w:tcPr>
          <w:p w14:paraId="30EE8383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>
              <w:t>TRP TEG Information</w:t>
            </w:r>
          </w:p>
        </w:tc>
        <w:tc>
          <w:tcPr>
            <w:tcW w:w="1080" w:type="dxa"/>
          </w:tcPr>
          <w:p w14:paraId="49380DDC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6787F87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C0FFE9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28" w:type="dxa"/>
          </w:tcPr>
          <w:p w14:paraId="22266B62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6F24AFF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833DB8D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719428B6" w14:textId="77777777" w:rsidR="00D54533" w:rsidRDefault="00D54533" w:rsidP="007F6BFF">
      <w:pPr>
        <w:ind w:left="432"/>
        <w:jc w:val="center"/>
        <w:rPr>
          <w:ins w:id="526" w:author="Author" w:date="2023-09-04T11:47:00Z"/>
          <w:rFonts w:eastAsia="DengXian"/>
          <w:color w:val="FF0000"/>
          <w:highlight w:val="yellow"/>
          <w:lang w:val="en-US" w:eastAsia="zh-CN"/>
        </w:rPr>
      </w:pPr>
    </w:p>
    <w:p w14:paraId="12A69D94" w14:textId="77777777" w:rsidR="00F06AFB" w:rsidRPr="00B217D4" w:rsidRDefault="00F06AFB" w:rsidP="00F06AFB">
      <w:pPr>
        <w:pStyle w:val="40"/>
        <w:keepNext w:val="0"/>
        <w:keepLines w:val="0"/>
        <w:widowControl w:val="0"/>
        <w:rPr>
          <w:ins w:id="527" w:author="Author" w:date="2023-09-04T11:47:00Z"/>
          <w:rFonts w:ascii="Times New Roman" w:eastAsia="宋体" w:hAnsi="Times New Roman"/>
          <w:color w:val="FF0000"/>
          <w:sz w:val="20"/>
          <w:lang w:val="en-US"/>
        </w:rPr>
      </w:pPr>
      <w:ins w:id="528" w:author="Author" w:date="2023-09-04T11:47:00Z">
        <w:r w:rsidRPr="00B217D4">
          <w:rPr>
            <w:rFonts w:ascii="Times New Roman" w:eastAsia="宋体" w:hAnsi="Times New Roman" w:hint="eastAsia"/>
            <w:color w:val="FF0000"/>
            <w:sz w:val="20"/>
            <w:lang w:val="en-US"/>
          </w:rPr>
          <w:t>E</w:t>
        </w:r>
        <w:r w:rsidRPr="00B217D4">
          <w:rPr>
            <w:rFonts w:ascii="Times New Roman" w:eastAsia="宋体" w:hAnsi="Times New Roman"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16F43564" w14:textId="45718AAD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E6537E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2EB3A5D" w14:textId="77777777" w:rsidR="006A1D0B" w:rsidRPr="00895C7E" w:rsidRDefault="006A1D0B" w:rsidP="006A1D0B">
      <w:pPr>
        <w:pStyle w:val="3"/>
        <w:keepNext w:val="0"/>
        <w:keepLines w:val="0"/>
        <w:widowControl w:val="0"/>
      </w:pPr>
      <w:bookmarkStart w:id="529" w:name="_Toc51776059"/>
      <w:bookmarkStart w:id="530" w:name="_Toc56773081"/>
      <w:bookmarkStart w:id="531" w:name="_Toc64447710"/>
      <w:bookmarkStart w:id="532" w:name="_Toc74152366"/>
      <w:bookmarkStart w:id="533" w:name="_Toc88654219"/>
      <w:bookmarkStart w:id="534" w:name="_Toc99056288"/>
      <w:bookmarkStart w:id="535" w:name="_Toc99959221"/>
      <w:bookmarkStart w:id="536" w:name="_Toc105612407"/>
      <w:bookmarkStart w:id="537" w:name="_Toc106109623"/>
      <w:bookmarkStart w:id="538" w:name="_Toc112766515"/>
      <w:bookmarkStart w:id="539" w:name="_Toc113379431"/>
      <w:bookmarkStart w:id="540" w:name="_Toc120091984"/>
      <w:bookmarkStart w:id="541" w:name="_Toc138758609"/>
      <w:r w:rsidRPr="00895C7E">
        <w:t>9.2.</w:t>
      </w:r>
      <w:r>
        <w:t>41</w:t>
      </w:r>
      <w:r w:rsidRPr="00895C7E">
        <w:tab/>
        <w:t>Additional Path List</w:t>
      </w:r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452B05BC" w14:textId="77777777" w:rsidR="006A1D0B" w:rsidRPr="00533E27" w:rsidRDefault="006A1D0B" w:rsidP="006A1D0B">
      <w:pPr>
        <w:widowControl w:val="0"/>
        <w:spacing w:line="0" w:lineRule="atLeast"/>
      </w:pPr>
      <w:r w:rsidRPr="00895C7E"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A1D0B" w:rsidRPr="00202C14" w14:paraId="18EE0B5B" w14:textId="77777777" w:rsidTr="00355E77">
        <w:trPr>
          <w:tblHeader/>
        </w:trPr>
        <w:tc>
          <w:tcPr>
            <w:tcW w:w="2161" w:type="dxa"/>
          </w:tcPr>
          <w:p w14:paraId="1E87D231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IE/Group Name</w:t>
            </w:r>
          </w:p>
        </w:tc>
        <w:tc>
          <w:tcPr>
            <w:tcW w:w="1080" w:type="dxa"/>
          </w:tcPr>
          <w:p w14:paraId="5B9773EC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Presence</w:t>
            </w:r>
          </w:p>
        </w:tc>
        <w:tc>
          <w:tcPr>
            <w:tcW w:w="1080" w:type="dxa"/>
          </w:tcPr>
          <w:p w14:paraId="5C470192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Range</w:t>
            </w:r>
          </w:p>
        </w:tc>
        <w:tc>
          <w:tcPr>
            <w:tcW w:w="1512" w:type="dxa"/>
          </w:tcPr>
          <w:p w14:paraId="2B1419E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 Type and Reference</w:t>
            </w:r>
          </w:p>
        </w:tc>
        <w:tc>
          <w:tcPr>
            <w:tcW w:w="1728" w:type="dxa"/>
          </w:tcPr>
          <w:p w14:paraId="3D3280EB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Semantics Description</w:t>
            </w:r>
          </w:p>
        </w:tc>
        <w:tc>
          <w:tcPr>
            <w:tcW w:w="1080" w:type="dxa"/>
          </w:tcPr>
          <w:p w14:paraId="55889495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73B8F07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6A1D0B" w:rsidRPr="00202C14" w14:paraId="4993C143" w14:textId="77777777" w:rsidTr="00355E77">
        <w:tc>
          <w:tcPr>
            <w:tcW w:w="2161" w:type="dxa"/>
          </w:tcPr>
          <w:p w14:paraId="7F365AC7" w14:textId="77777777" w:rsidR="006A1D0B" w:rsidRPr="004D3F29" w:rsidRDefault="006A1D0B" w:rsidP="00355E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4D3F29">
              <w:rPr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6345716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1BCEC9" w14:textId="77777777" w:rsidR="006A1D0B" w:rsidRPr="00791A2E" w:rsidRDefault="006A1D0B" w:rsidP="00355E7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791A2E">
              <w:rPr>
                <w:i/>
                <w:iCs/>
                <w:lang w:eastAsia="zh-CN"/>
              </w:rPr>
              <w:t>1..&lt;maxnopath&gt;</w:t>
            </w:r>
          </w:p>
        </w:tc>
        <w:tc>
          <w:tcPr>
            <w:tcW w:w="1512" w:type="dxa"/>
          </w:tcPr>
          <w:p w14:paraId="17D8DD7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5B5265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8E0C4A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17A3D7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85689A9" w14:textId="77777777" w:rsidTr="00355E77">
        <w:tc>
          <w:tcPr>
            <w:tcW w:w="2161" w:type="dxa"/>
          </w:tcPr>
          <w:p w14:paraId="4469FD6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 xml:space="preserve">&gt;CHOICE </w:t>
            </w:r>
            <w:r w:rsidRPr="00202C14">
              <w:rPr>
                <w:i/>
                <w:iCs/>
                <w:lang w:eastAsia="zh-CN"/>
              </w:rPr>
              <w:t xml:space="preserve">Relative </w:t>
            </w:r>
            <w:r w:rsidRPr="00202C14">
              <w:rPr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312C655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378DA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42D0A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B4AA5D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C87AB9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8FA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23FACDDB" w14:textId="77777777" w:rsidTr="00355E77">
        <w:tc>
          <w:tcPr>
            <w:tcW w:w="2161" w:type="dxa"/>
          </w:tcPr>
          <w:p w14:paraId="7AEBC9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k0</w:t>
            </w:r>
          </w:p>
        </w:tc>
        <w:tc>
          <w:tcPr>
            <w:tcW w:w="1080" w:type="dxa"/>
          </w:tcPr>
          <w:p w14:paraId="42A87F4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28AD0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82A94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INTEGER(0..16351)</w:t>
            </w:r>
          </w:p>
        </w:tc>
        <w:tc>
          <w:tcPr>
            <w:tcW w:w="1728" w:type="dxa"/>
          </w:tcPr>
          <w:p w14:paraId="73A4EA6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8C2251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B151C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6DE4EDA6" w14:textId="77777777" w:rsidTr="00355E77">
        <w:tc>
          <w:tcPr>
            <w:tcW w:w="2161" w:type="dxa"/>
          </w:tcPr>
          <w:p w14:paraId="67B8015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k1</w:t>
            </w:r>
          </w:p>
        </w:tc>
        <w:tc>
          <w:tcPr>
            <w:tcW w:w="1080" w:type="dxa"/>
          </w:tcPr>
          <w:p w14:paraId="1917EB4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5A8DA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C502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INTEGER(0..8176)</w:t>
            </w:r>
          </w:p>
        </w:tc>
        <w:tc>
          <w:tcPr>
            <w:tcW w:w="1728" w:type="dxa"/>
          </w:tcPr>
          <w:p w14:paraId="16055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5F23F4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9730DC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5EE2D8BB" w14:textId="77777777" w:rsidTr="00355E77">
        <w:tc>
          <w:tcPr>
            <w:tcW w:w="2161" w:type="dxa"/>
          </w:tcPr>
          <w:p w14:paraId="027DEF6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lastRenderedPageBreak/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k2</w:t>
            </w:r>
          </w:p>
        </w:tc>
        <w:tc>
          <w:tcPr>
            <w:tcW w:w="1080" w:type="dxa"/>
          </w:tcPr>
          <w:p w14:paraId="3455B35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CE96B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787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INTEGER(0..4088)</w:t>
            </w:r>
          </w:p>
        </w:tc>
        <w:tc>
          <w:tcPr>
            <w:tcW w:w="1728" w:type="dxa"/>
          </w:tcPr>
          <w:p w14:paraId="7E7135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8171E6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9F6DF5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E679D1F" w14:textId="77777777" w:rsidTr="00355E77">
        <w:tc>
          <w:tcPr>
            <w:tcW w:w="2161" w:type="dxa"/>
          </w:tcPr>
          <w:p w14:paraId="3FA16CC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k3</w:t>
            </w:r>
          </w:p>
        </w:tc>
        <w:tc>
          <w:tcPr>
            <w:tcW w:w="1080" w:type="dxa"/>
          </w:tcPr>
          <w:p w14:paraId="2ED5F46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10D76B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905B3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INTEGER(0..2044)</w:t>
            </w:r>
          </w:p>
        </w:tc>
        <w:tc>
          <w:tcPr>
            <w:tcW w:w="1728" w:type="dxa"/>
          </w:tcPr>
          <w:p w14:paraId="290930A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09CCD1C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75A5D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58BBEBE" w14:textId="77777777" w:rsidTr="00355E77">
        <w:tc>
          <w:tcPr>
            <w:tcW w:w="2161" w:type="dxa"/>
          </w:tcPr>
          <w:p w14:paraId="38035F57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k4</w:t>
            </w:r>
          </w:p>
        </w:tc>
        <w:tc>
          <w:tcPr>
            <w:tcW w:w="1080" w:type="dxa"/>
          </w:tcPr>
          <w:p w14:paraId="746D657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DA9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D6C5E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INTEGER(0..1022)</w:t>
            </w:r>
          </w:p>
        </w:tc>
        <w:tc>
          <w:tcPr>
            <w:tcW w:w="1728" w:type="dxa"/>
          </w:tcPr>
          <w:p w14:paraId="3172191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3849DE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7766EF6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8BCD0C2" w14:textId="77777777" w:rsidTr="00355E77">
        <w:tc>
          <w:tcPr>
            <w:tcW w:w="2161" w:type="dxa"/>
          </w:tcPr>
          <w:p w14:paraId="1D2149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k5</w:t>
            </w:r>
          </w:p>
        </w:tc>
        <w:tc>
          <w:tcPr>
            <w:tcW w:w="1080" w:type="dxa"/>
          </w:tcPr>
          <w:p w14:paraId="20FF431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BBE9E5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CDD55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INTEGER(0..511)</w:t>
            </w:r>
          </w:p>
        </w:tc>
        <w:tc>
          <w:tcPr>
            <w:tcW w:w="1728" w:type="dxa"/>
          </w:tcPr>
          <w:p w14:paraId="257E1AA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1D0A33F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C13A56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16045ABE" w14:textId="77777777" w:rsidTr="00355E77">
        <w:trPr>
          <w:ins w:id="542" w:author="Author" w:date="2023-09-04T11:48:00Z"/>
        </w:trPr>
        <w:tc>
          <w:tcPr>
            <w:tcW w:w="2161" w:type="dxa"/>
          </w:tcPr>
          <w:p w14:paraId="38D5885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543" w:author="Author" w:date="2023-09-04T11:48:00Z"/>
                <w:lang w:eastAsia="zh-CN"/>
              </w:rPr>
            </w:pPr>
            <w:ins w:id="544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2DD23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45" w:author="Author" w:date="2023-09-04T11:48:00Z"/>
                <w:lang w:eastAsia="zh-CN"/>
              </w:rPr>
            </w:pPr>
            <w:ins w:id="546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8A0918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47" w:author="Author" w:date="2023-09-04T11:48:00Z"/>
              </w:rPr>
            </w:pPr>
          </w:p>
        </w:tc>
        <w:tc>
          <w:tcPr>
            <w:tcW w:w="1512" w:type="dxa"/>
          </w:tcPr>
          <w:p w14:paraId="32FAA27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48" w:author="Author" w:date="2023-09-04T11:48:00Z"/>
                <w:lang w:eastAsia="zh-CN"/>
              </w:rPr>
            </w:pPr>
            <w:ins w:id="549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728" w:type="dxa"/>
          </w:tcPr>
          <w:p w14:paraId="54373CD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50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6626ECBC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551" w:author="Author" w:date="2023-09-04T11:48:00Z"/>
              </w:rPr>
            </w:pPr>
            <w:ins w:id="552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7E54CB33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553" w:author="Author" w:date="2023-09-04T11:48:00Z"/>
                <w:lang w:eastAsia="zh-CN"/>
              </w:rPr>
            </w:pPr>
            <w:ins w:id="554" w:author="Author" w:date="2023-09-04T11:48:00Z">
              <w:r w:rsidRPr="00465050">
                <w:t>ignore</w:t>
              </w:r>
            </w:ins>
          </w:p>
        </w:tc>
      </w:tr>
      <w:tr w:rsidR="006A1D0B" w:rsidRPr="00202C14" w14:paraId="2B7A3A37" w14:textId="77777777" w:rsidTr="00355E77">
        <w:trPr>
          <w:ins w:id="555" w:author="Author" w:date="2023-09-04T11:48:00Z"/>
        </w:trPr>
        <w:tc>
          <w:tcPr>
            <w:tcW w:w="2161" w:type="dxa"/>
          </w:tcPr>
          <w:p w14:paraId="4019DE3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556" w:author="Author" w:date="2023-09-04T11:48:00Z"/>
                <w:lang w:eastAsia="zh-CN"/>
              </w:rPr>
            </w:pPr>
            <w:ins w:id="557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3B6E26B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58" w:author="Author" w:date="2023-09-04T11:48:00Z"/>
                <w:lang w:eastAsia="zh-CN"/>
              </w:rPr>
            </w:pPr>
            <w:ins w:id="559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BCF17D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60" w:author="Author" w:date="2023-09-04T11:48:00Z"/>
              </w:rPr>
            </w:pPr>
          </w:p>
        </w:tc>
        <w:tc>
          <w:tcPr>
            <w:tcW w:w="1512" w:type="dxa"/>
          </w:tcPr>
          <w:p w14:paraId="22D1534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61" w:author="Author" w:date="2023-09-04T11:48:00Z"/>
                <w:lang w:eastAsia="zh-CN"/>
              </w:rPr>
            </w:pPr>
            <w:ins w:id="562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728" w:type="dxa"/>
          </w:tcPr>
          <w:p w14:paraId="537517B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63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4E1BE5E1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564" w:author="Author" w:date="2023-09-04T11:48:00Z"/>
              </w:rPr>
            </w:pPr>
            <w:ins w:id="565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1F4EC22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566" w:author="Author" w:date="2023-09-04T11:48:00Z"/>
                <w:lang w:eastAsia="zh-CN"/>
              </w:rPr>
            </w:pPr>
            <w:ins w:id="567" w:author="Author" w:date="2023-09-04T11:48:00Z">
              <w:r w:rsidRPr="00465050">
                <w:t>ignore</w:t>
              </w:r>
            </w:ins>
          </w:p>
        </w:tc>
      </w:tr>
      <w:tr w:rsidR="006A1D0B" w:rsidRPr="00202C14" w14:paraId="754D66DD" w14:textId="77777777" w:rsidTr="00355E77">
        <w:tc>
          <w:tcPr>
            <w:tcW w:w="2161" w:type="dxa"/>
          </w:tcPr>
          <w:p w14:paraId="3B87611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53A4D5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A6F0C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08180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Quality</w:t>
            </w:r>
          </w:p>
          <w:p w14:paraId="1724D89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9.2.</w:t>
            </w:r>
            <w:r>
              <w:rPr>
                <w:lang w:eastAsia="zh-CN"/>
              </w:rPr>
              <w:t>43</w:t>
            </w:r>
          </w:p>
        </w:tc>
        <w:tc>
          <w:tcPr>
            <w:tcW w:w="1728" w:type="dxa"/>
          </w:tcPr>
          <w:p w14:paraId="7B96624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34487C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7196BE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7F007D36" w14:textId="77777777" w:rsidTr="00355E77">
        <w:tc>
          <w:tcPr>
            <w:tcW w:w="2161" w:type="dxa"/>
          </w:tcPr>
          <w:p w14:paraId="3570265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cs="Arial"/>
                <w:szCs w:val="18"/>
              </w:rPr>
              <w:t>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80" w:type="dxa"/>
          </w:tcPr>
          <w:p w14:paraId="2A7BD3C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B77B8D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FB7B4E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14:paraId="4CB63F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B939B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0AE7F07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6A1D0B" w:rsidRPr="00202C14" w14:paraId="1A393579" w14:textId="77777777" w:rsidTr="00355E77">
        <w:tc>
          <w:tcPr>
            <w:tcW w:w="2161" w:type="dxa"/>
          </w:tcPr>
          <w:p w14:paraId="50D0701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769C6C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C7E2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7FF27B" w14:textId="77777777" w:rsidR="006A1D0B" w:rsidRPr="00226DE0" w:rsidRDefault="006A1D0B" w:rsidP="00355E7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6DE0">
              <w:rPr>
                <w:rFonts w:ascii="Arial" w:hAnsi="Arial" w:cs="Arial"/>
                <w:sz w:val="18"/>
                <w:szCs w:val="18"/>
              </w:rPr>
              <w:t>UL SRS-RSRPP</w:t>
            </w:r>
          </w:p>
          <w:p w14:paraId="6B865CDB" w14:textId="77777777" w:rsidR="006A1D0B" w:rsidRPr="00A75A27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14:paraId="1CA52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E0DA63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26CAA6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ignore</w:t>
            </w:r>
          </w:p>
        </w:tc>
      </w:tr>
    </w:tbl>
    <w:p w14:paraId="1FC51D7A" w14:textId="77777777" w:rsidR="006A1D0B" w:rsidRPr="004D3F29" w:rsidRDefault="006A1D0B" w:rsidP="006A1D0B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6A1D0B" w:rsidRPr="00202C14" w14:paraId="560FD6D4" w14:textId="77777777" w:rsidTr="00355E77">
        <w:trPr>
          <w:tblHeader/>
        </w:trPr>
        <w:tc>
          <w:tcPr>
            <w:tcW w:w="3685" w:type="dxa"/>
          </w:tcPr>
          <w:p w14:paraId="6808A5D6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ECEFEC0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Explanation</w:t>
            </w:r>
          </w:p>
        </w:tc>
      </w:tr>
      <w:tr w:rsidR="006A1D0B" w:rsidRPr="00DB2EA6" w14:paraId="3595F79B" w14:textId="77777777" w:rsidTr="00355E77">
        <w:tc>
          <w:tcPr>
            <w:tcW w:w="3685" w:type="dxa"/>
          </w:tcPr>
          <w:p w14:paraId="38B15D0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maxnopath</w:t>
            </w:r>
          </w:p>
        </w:tc>
        <w:tc>
          <w:tcPr>
            <w:tcW w:w="5670" w:type="dxa"/>
          </w:tcPr>
          <w:p w14:paraId="0749CEFA" w14:textId="77777777" w:rsidR="006A1D0B" w:rsidRPr="00DB2EA6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Maximum no. of additional path measurement. Value is 2.</w:t>
            </w:r>
          </w:p>
        </w:tc>
      </w:tr>
    </w:tbl>
    <w:p w14:paraId="5548C448" w14:textId="77777777" w:rsidR="006A1D0B" w:rsidRDefault="006A1D0B" w:rsidP="006A1D0B"/>
    <w:p w14:paraId="23506C2A" w14:textId="77777777" w:rsidR="006A1D0B" w:rsidRPr="00B217D4" w:rsidRDefault="006A1D0B" w:rsidP="006A1D0B">
      <w:pPr>
        <w:pStyle w:val="40"/>
        <w:keepNext w:val="0"/>
        <w:keepLines w:val="0"/>
        <w:widowControl w:val="0"/>
        <w:rPr>
          <w:ins w:id="568" w:author="Author" w:date="2023-09-04T11:48:00Z"/>
          <w:rFonts w:ascii="Times New Roman" w:eastAsia="宋体" w:hAnsi="Times New Roman"/>
          <w:color w:val="FF0000"/>
          <w:sz w:val="20"/>
          <w:lang w:val="en-US"/>
        </w:rPr>
      </w:pPr>
      <w:ins w:id="569" w:author="Author" w:date="2023-09-04T11:48:00Z">
        <w:r w:rsidRPr="00B217D4">
          <w:rPr>
            <w:rFonts w:ascii="Times New Roman" w:eastAsia="宋体" w:hAnsi="Times New Roman" w:hint="eastAsia"/>
            <w:color w:val="FF0000"/>
            <w:sz w:val="20"/>
            <w:lang w:val="en-US"/>
          </w:rPr>
          <w:t>E</w:t>
        </w:r>
        <w:r w:rsidRPr="00B217D4">
          <w:rPr>
            <w:rFonts w:ascii="Times New Roman" w:eastAsia="宋体" w:hAnsi="Times New Roman"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03DA90A2" w14:textId="77777777" w:rsidR="006A1D0B" w:rsidRDefault="006A1D0B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0C042B0C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DF0546D" w14:textId="77777777" w:rsidR="0085245E" w:rsidRPr="00E64E23" w:rsidRDefault="0085245E" w:rsidP="0085245E">
      <w:pPr>
        <w:pStyle w:val="3"/>
        <w:keepNext w:val="0"/>
        <w:keepLines w:val="0"/>
        <w:widowControl w:val="0"/>
        <w:rPr>
          <w:rFonts w:eastAsia="Yu Mincho"/>
        </w:rPr>
      </w:pPr>
      <w:bookmarkStart w:id="570" w:name="_Toc99056321"/>
      <w:bookmarkStart w:id="571" w:name="_Toc99959254"/>
      <w:bookmarkStart w:id="572" w:name="_Toc105612440"/>
      <w:bookmarkStart w:id="573" w:name="_Toc106109656"/>
      <w:bookmarkStart w:id="574" w:name="_Toc112766548"/>
      <w:bookmarkStart w:id="575" w:name="_Toc113379464"/>
      <w:bookmarkStart w:id="576" w:name="_Toc120092017"/>
      <w:bookmarkStart w:id="577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57E39C6F" w14:textId="77777777" w:rsidR="0085245E" w:rsidRPr="00E64E23" w:rsidRDefault="0085245E" w:rsidP="0085245E">
      <w:pPr>
        <w:widowControl w:val="0"/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extended additional path results of time measurement.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377"/>
        <w:gridCol w:w="1134"/>
        <w:gridCol w:w="1134"/>
      </w:tblGrid>
      <w:tr w:rsidR="0085245E" w:rsidRPr="00E64E23" w14:paraId="11FCC945" w14:textId="77777777" w:rsidTr="00355E77">
        <w:trPr>
          <w:tblHeader/>
        </w:trPr>
        <w:tc>
          <w:tcPr>
            <w:tcW w:w="2448" w:type="dxa"/>
          </w:tcPr>
          <w:p w14:paraId="51F54011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48A79BAD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440" w:type="dxa"/>
          </w:tcPr>
          <w:p w14:paraId="610C0AF8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872" w:type="dxa"/>
          </w:tcPr>
          <w:p w14:paraId="260DC51B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377" w:type="dxa"/>
          </w:tcPr>
          <w:p w14:paraId="794F5DB1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134" w:type="dxa"/>
          </w:tcPr>
          <w:p w14:paraId="74CA5B0A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134" w:type="dxa"/>
          </w:tcPr>
          <w:p w14:paraId="121385B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85245E" w:rsidRPr="00E64E23" w14:paraId="0D15E72C" w14:textId="77777777" w:rsidTr="00355E77">
        <w:tc>
          <w:tcPr>
            <w:tcW w:w="2448" w:type="dxa"/>
          </w:tcPr>
          <w:p w14:paraId="29C21A1C" w14:textId="77777777" w:rsidR="0085245E" w:rsidRPr="00AC4B5B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167066F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7129B29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E64E23">
              <w:rPr>
                <w:rFonts w:eastAsia="Yu Mincho"/>
                <w:i/>
                <w:iCs/>
                <w:lang w:eastAsia="zh-CN"/>
              </w:rPr>
              <w:t>1..&lt;max</w:t>
            </w:r>
            <w:r>
              <w:rPr>
                <w:rFonts w:eastAsia="Yu Mincho"/>
                <w:i/>
                <w:iCs/>
                <w:lang w:eastAsia="zh-CN"/>
              </w:rPr>
              <w:t>No</w:t>
            </w:r>
            <w:r w:rsidRPr="00E64E23">
              <w:rPr>
                <w:rFonts w:eastAsia="Yu Mincho"/>
                <w:i/>
                <w:iCs/>
                <w:lang w:eastAsia="zh-CN"/>
              </w:rPr>
              <w:t>Path</w:t>
            </w:r>
            <w:r>
              <w:rPr>
                <w:rFonts w:eastAsia="Yu Mincho"/>
                <w:i/>
                <w:iCs/>
                <w:lang w:eastAsia="zh-CN"/>
              </w:rPr>
              <w:t>Extended</w:t>
            </w:r>
            <w:r w:rsidRPr="00E64E23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67B54DE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317A8B4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53E265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52BC7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10CC198" w14:textId="77777777" w:rsidTr="00355E77">
        <w:tc>
          <w:tcPr>
            <w:tcW w:w="2448" w:type="dxa"/>
          </w:tcPr>
          <w:p w14:paraId="1C523B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&gt;CHOICE </w:t>
            </w:r>
            <w:r w:rsidRPr="00AC4B5B"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080" w:type="dxa"/>
          </w:tcPr>
          <w:p w14:paraId="19C9557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BE161D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0746A1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3D1722D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BA153C6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717A47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4C0582F" w14:textId="77777777" w:rsidTr="00355E77">
        <w:tc>
          <w:tcPr>
            <w:tcW w:w="2448" w:type="dxa"/>
          </w:tcPr>
          <w:p w14:paraId="016BBAB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1CE5BCF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48E3C9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FB69C4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377" w:type="dxa"/>
          </w:tcPr>
          <w:p w14:paraId="2B95E27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01EA85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32D87D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640135CD" w14:textId="77777777" w:rsidTr="00355E77">
        <w:tc>
          <w:tcPr>
            <w:tcW w:w="2448" w:type="dxa"/>
          </w:tcPr>
          <w:p w14:paraId="0203D53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6816BC0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4B3727D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1E012E4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377" w:type="dxa"/>
          </w:tcPr>
          <w:p w14:paraId="2E59A10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F8362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E6E997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503EF2FA" w14:textId="77777777" w:rsidTr="00355E77">
        <w:tc>
          <w:tcPr>
            <w:tcW w:w="2448" w:type="dxa"/>
          </w:tcPr>
          <w:p w14:paraId="1D79EAB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692D4D6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09FE949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6969B6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377" w:type="dxa"/>
          </w:tcPr>
          <w:p w14:paraId="5AD57E2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B54E0E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243DB4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3DDBFBA3" w14:textId="77777777" w:rsidTr="00355E77">
        <w:tc>
          <w:tcPr>
            <w:tcW w:w="2448" w:type="dxa"/>
          </w:tcPr>
          <w:p w14:paraId="19FC3AA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7C63371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054460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B3968F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377" w:type="dxa"/>
          </w:tcPr>
          <w:p w14:paraId="547D118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D16C95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E3762F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322271A3" w14:textId="77777777" w:rsidTr="00355E77">
        <w:tc>
          <w:tcPr>
            <w:tcW w:w="2448" w:type="dxa"/>
          </w:tcPr>
          <w:p w14:paraId="3B51839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4133115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F2D721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D7E2E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377" w:type="dxa"/>
          </w:tcPr>
          <w:p w14:paraId="1CCD97E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649D60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9A4CB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B43C812" w14:textId="77777777" w:rsidTr="00355E77">
        <w:tc>
          <w:tcPr>
            <w:tcW w:w="2448" w:type="dxa"/>
          </w:tcPr>
          <w:p w14:paraId="6E6E4CA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187EDB9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5B9EEC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909ABA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377" w:type="dxa"/>
          </w:tcPr>
          <w:p w14:paraId="630BB07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27E7E6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9C525B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348B021" w14:textId="77777777" w:rsidTr="00355E77">
        <w:trPr>
          <w:ins w:id="578" w:author="Author" w:date="2023-09-04T11:48:00Z"/>
        </w:trPr>
        <w:tc>
          <w:tcPr>
            <w:tcW w:w="2448" w:type="dxa"/>
          </w:tcPr>
          <w:p w14:paraId="16919C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579" w:author="Author" w:date="2023-09-04T11:48:00Z"/>
                <w:rFonts w:eastAsia="Yu Mincho"/>
                <w:lang w:eastAsia="zh-CN"/>
              </w:rPr>
            </w:pPr>
            <w:ins w:id="580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&gt;kminus1</w:t>
              </w:r>
            </w:ins>
          </w:p>
        </w:tc>
        <w:tc>
          <w:tcPr>
            <w:tcW w:w="1080" w:type="dxa"/>
          </w:tcPr>
          <w:p w14:paraId="6B1E4F5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81" w:author="Author" w:date="2023-09-04T11:48:00Z"/>
                <w:rFonts w:eastAsia="Yu Mincho"/>
                <w:lang w:eastAsia="zh-CN"/>
              </w:rPr>
            </w:pPr>
            <w:ins w:id="582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D6716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83" w:author="Author" w:date="2023-09-04T11:48:00Z"/>
                <w:rFonts w:eastAsia="Yu Mincho"/>
              </w:rPr>
            </w:pPr>
          </w:p>
        </w:tc>
        <w:tc>
          <w:tcPr>
            <w:tcW w:w="1872" w:type="dxa"/>
          </w:tcPr>
          <w:p w14:paraId="31CA650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84" w:author="Author" w:date="2023-09-04T11:48:00Z"/>
                <w:rFonts w:eastAsia="Yu Mincho"/>
                <w:lang w:eastAsia="zh-CN"/>
              </w:rPr>
            </w:pPr>
            <w:ins w:id="585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377" w:type="dxa"/>
          </w:tcPr>
          <w:p w14:paraId="3C93604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86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E0E18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587" w:author="Author" w:date="2023-09-04T11:48:00Z"/>
                <w:rFonts w:eastAsia="Yu Mincho"/>
                <w:bCs/>
                <w:lang w:eastAsia="zh-CN"/>
              </w:rPr>
            </w:pPr>
            <w:ins w:id="588" w:author="Author" w:date="2023-09-04T11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5A39B7B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589" w:author="Author" w:date="2023-09-04T11:48:00Z"/>
                <w:rFonts w:eastAsia="Yu Mincho"/>
                <w:bCs/>
                <w:lang w:eastAsia="zh-CN"/>
              </w:rPr>
            </w:pPr>
            <w:ins w:id="590" w:author="Author" w:date="2023-09-04T11:48:00Z">
              <w:r w:rsidRPr="00465050">
                <w:t>ignore</w:t>
              </w:r>
            </w:ins>
          </w:p>
        </w:tc>
      </w:tr>
      <w:tr w:rsidR="0085245E" w:rsidRPr="00E64E23" w14:paraId="56480650" w14:textId="77777777" w:rsidTr="00355E77">
        <w:trPr>
          <w:ins w:id="591" w:author="Author" w:date="2023-09-04T11:48:00Z"/>
        </w:trPr>
        <w:tc>
          <w:tcPr>
            <w:tcW w:w="2448" w:type="dxa"/>
          </w:tcPr>
          <w:p w14:paraId="4699CFF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592" w:author="Author" w:date="2023-09-04T11:48:00Z"/>
                <w:rFonts w:eastAsia="Yu Mincho"/>
                <w:lang w:eastAsia="zh-CN"/>
              </w:rPr>
            </w:pPr>
            <w:ins w:id="593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&gt;kminus2</w:t>
              </w:r>
            </w:ins>
          </w:p>
        </w:tc>
        <w:tc>
          <w:tcPr>
            <w:tcW w:w="1080" w:type="dxa"/>
          </w:tcPr>
          <w:p w14:paraId="15CCC2E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94" w:author="Author" w:date="2023-09-04T11:48:00Z"/>
                <w:rFonts w:eastAsia="Yu Mincho"/>
                <w:lang w:eastAsia="zh-CN"/>
              </w:rPr>
            </w:pPr>
            <w:ins w:id="595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B5DCEE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96" w:author="Author" w:date="2023-09-04T11:48:00Z"/>
                <w:rFonts w:eastAsia="Yu Mincho"/>
              </w:rPr>
            </w:pPr>
          </w:p>
        </w:tc>
        <w:tc>
          <w:tcPr>
            <w:tcW w:w="1872" w:type="dxa"/>
          </w:tcPr>
          <w:p w14:paraId="08D7CD4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97" w:author="Author" w:date="2023-09-04T11:48:00Z"/>
                <w:rFonts w:eastAsia="Yu Mincho"/>
                <w:lang w:eastAsia="zh-CN"/>
              </w:rPr>
            </w:pPr>
            <w:ins w:id="598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377" w:type="dxa"/>
          </w:tcPr>
          <w:p w14:paraId="59EB411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99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12DB5F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600" w:author="Author" w:date="2023-09-04T11:48:00Z"/>
                <w:rFonts w:eastAsia="Yu Mincho"/>
                <w:bCs/>
                <w:lang w:eastAsia="zh-CN"/>
              </w:rPr>
            </w:pPr>
            <w:ins w:id="601" w:author="Author" w:date="2023-09-04T11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41AAF36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602" w:author="Author" w:date="2023-09-04T11:48:00Z"/>
                <w:rFonts w:eastAsia="Yu Mincho"/>
                <w:bCs/>
                <w:lang w:eastAsia="zh-CN"/>
              </w:rPr>
            </w:pPr>
            <w:ins w:id="603" w:author="Author" w:date="2023-09-04T11:48:00Z">
              <w:r w:rsidRPr="00465050">
                <w:t>ignore</w:t>
              </w:r>
            </w:ins>
          </w:p>
        </w:tc>
      </w:tr>
      <w:tr w:rsidR="0085245E" w:rsidRPr="00E64E23" w14:paraId="057A5581" w14:textId="77777777" w:rsidTr="00355E77">
        <w:tc>
          <w:tcPr>
            <w:tcW w:w="2448" w:type="dxa"/>
          </w:tcPr>
          <w:p w14:paraId="263D6ED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DD1A09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0E0BB2E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1DC0CA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Measurement Quality</w:t>
            </w:r>
          </w:p>
          <w:p w14:paraId="21DE6BB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1377" w:type="dxa"/>
          </w:tcPr>
          <w:p w14:paraId="6CD7077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0477FF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203C3C6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E8F41ED" w14:textId="77777777" w:rsidTr="00355E77">
        <w:tc>
          <w:tcPr>
            <w:tcW w:w="2448" w:type="dxa"/>
          </w:tcPr>
          <w:p w14:paraId="412EEFC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080" w:type="dxa"/>
          </w:tcPr>
          <w:p w14:paraId="40B1B52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7C7F8FC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4BBB3B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1377" w:type="dxa"/>
          </w:tcPr>
          <w:p w14:paraId="6FEB297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BA2588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0E2A0F0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54D1EEC" w14:textId="77777777" w:rsidTr="00355E77">
        <w:tc>
          <w:tcPr>
            <w:tcW w:w="2448" w:type="dxa"/>
          </w:tcPr>
          <w:p w14:paraId="58E11EC0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4F659D1E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08495AEC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131CD1B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1C05F1">
              <w:rPr>
                <w:rFonts w:eastAsia="Yu Mincho"/>
                <w:lang w:eastAsia="zh-CN"/>
              </w:rPr>
              <w:t>SRS-RSRPP</w:t>
            </w:r>
          </w:p>
          <w:p w14:paraId="6E962F37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1377" w:type="dxa"/>
          </w:tcPr>
          <w:p w14:paraId="129E49D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D83A1E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DE640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</w:tbl>
    <w:p w14:paraId="1AA7FBEF" w14:textId="77777777" w:rsidR="0085245E" w:rsidRPr="00E64E23" w:rsidRDefault="0085245E" w:rsidP="0085245E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85245E" w:rsidRPr="00E64E23" w14:paraId="2DE0FC6E" w14:textId="77777777" w:rsidTr="00355E77">
        <w:tc>
          <w:tcPr>
            <w:tcW w:w="3630" w:type="dxa"/>
          </w:tcPr>
          <w:p w14:paraId="3978BC24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67D6936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Explanation</w:t>
            </w:r>
          </w:p>
        </w:tc>
      </w:tr>
      <w:tr w:rsidR="0085245E" w:rsidRPr="00E64E23" w14:paraId="003F5641" w14:textId="77777777" w:rsidTr="00355E77">
        <w:tc>
          <w:tcPr>
            <w:tcW w:w="3630" w:type="dxa"/>
          </w:tcPr>
          <w:p w14:paraId="2B40DC0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</w:t>
            </w:r>
            <w:r>
              <w:rPr>
                <w:rFonts w:eastAsia="Yu Mincho"/>
              </w:rPr>
              <w:t>No</w:t>
            </w:r>
            <w:r w:rsidRPr="00E64E23">
              <w:rPr>
                <w:rFonts w:eastAsia="Yu Mincho"/>
                <w:noProof/>
              </w:rPr>
              <w:t>Path</w:t>
            </w:r>
            <w:r>
              <w:rPr>
                <w:rFonts w:eastAsia="Yu Mincho"/>
              </w:rPr>
              <w:t>Extended</w:t>
            </w:r>
          </w:p>
        </w:tc>
        <w:tc>
          <w:tcPr>
            <w:tcW w:w="5584" w:type="dxa"/>
          </w:tcPr>
          <w:p w14:paraId="7245F1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18DCACFE" w14:textId="77777777" w:rsidR="0085245E" w:rsidRDefault="0085245E" w:rsidP="0085245E">
      <w:pPr>
        <w:widowControl w:val="0"/>
        <w:rPr>
          <w:highlight w:val="yellow"/>
        </w:rPr>
      </w:pPr>
    </w:p>
    <w:p w14:paraId="782EE268" w14:textId="77777777" w:rsidR="0085245E" w:rsidRPr="00B217D4" w:rsidRDefault="0085245E" w:rsidP="0085245E">
      <w:pPr>
        <w:pStyle w:val="40"/>
        <w:keepNext w:val="0"/>
        <w:keepLines w:val="0"/>
        <w:widowControl w:val="0"/>
        <w:rPr>
          <w:ins w:id="604" w:author="Author" w:date="2023-09-04T11:49:00Z"/>
          <w:rFonts w:ascii="Times New Roman" w:eastAsia="宋体" w:hAnsi="Times New Roman"/>
          <w:color w:val="FF0000"/>
          <w:sz w:val="20"/>
          <w:lang w:val="en-US"/>
        </w:rPr>
      </w:pPr>
      <w:ins w:id="605" w:author="Author" w:date="2023-09-04T11:49:00Z">
        <w:r w:rsidRPr="00B217D4">
          <w:rPr>
            <w:rFonts w:ascii="Times New Roman" w:eastAsia="宋体" w:hAnsi="Times New Roman" w:hint="eastAsia"/>
            <w:color w:val="FF0000"/>
            <w:sz w:val="20"/>
            <w:lang w:val="en-US"/>
          </w:rPr>
          <w:t>E</w:t>
        </w:r>
        <w:r w:rsidRPr="00B217D4">
          <w:rPr>
            <w:rFonts w:ascii="Times New Roman" w:eastAsia="宋体" w:hAnsi="Times New Roman"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39B0B142" w14:textId="77777777" w:rsidR="0085245E" w:rsidRPr="00B217D4" w:rsidRDefault="0085245E" w:rsidP="0085245E">
      <w:pPr>
        <w:pStyle w:val="FirstChange"/>
        <w:rPr>
          <w:ins w:id="606" w:author="Author" w:date="2023-09-04T11:49:00Z"/>
          <w:highlight w:val="yellow"/>
        </w:rPr>
        <w:sectPr w:rsidR="0085245E" w:rsidRPr="00B217D4" w:rsidSect="00355E77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A4921E" w14:textId="4A410E02" w:rsidR="007F6BFF" w:rsidRDefault="007F6BFF" w:rsidP="006B63BA">
      <w:pPr>
        <w:ind w:left="2132" w:firstLine="140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3F4555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8E4E249" w14:textId="77777777" w:rsidR="00FC14DF" w:rsidRDefault="00FC14DF" w:rsidP="00FC14DF">
      <w:pPr>
        <w:pStyle w:val="3"/>
        <w:rPr>
          <w:ins w:id="607" w:author="Author" w:date="2023-09-04T11:33:00Z"/>
        </w:rPr>
      </w:pPr>
      <w:ins w:id="608" w:author="Author" w:date="2023-09-04T11:33:00Z">
        <w:r>
          <w:t>9.2.x1</w:t>
        </w:r>
        <w:r>
          <w:tab/>
          <w:t>Time Window Information of SRS (FFS)</w:t>
        </w:r>
      </w:ins>
    </w:p>
    <w:p w14:paraId="0FC9F239" w14:textId="77777777" w:rsidR="00FC14DF" w:rsidRDefault="00FC14DF" w:rsidP="00FC14DF">
      <w:pPr>
        <w:spacing w:line="0" w:lineRule="atLeast"/>
        <w:rPr>
          <w:ins w:id="609" w:author="Author" w:date="2023-09-04T11:33:00Z"/>
        </w:rPr>
      </w:pPr>
      <w:ins w:id="610" w:author="Author" w:date="2023-09-04T11:33:00Z">
        <w:r>
          <w:t>This IE contains the time window(s) when UL SRS transmission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25DFF1CE" w14:textId="77777777" w:rsidTr="00355E77">
        <w:trPr>
          <w:ins w:id="611" w:author="Author" w:date="2023-09-04T11:33:00Z"/>
        </w:trPr>
        <w:tc>
          <w:tcPr>
            <w:tcW w:w="2450" w:type="dxa"/>
          </w:tcPr>
          <w:p w14:paraId="515E372B" w14:textId="77777777" w:rsidR="00FC14DF" w:rsidRDefault="00FC14DF" w:rsidP="00355E77">
            <w:pPr>
              <w:pStyle w:val="TAH"/>
              <w:rPr>
                <w:ins w:id="612" w:author="Author" w:date="2023-09-04T11:33:00Z"/>
                <w:rFonts w:eastAsia="Yu Mincho"/>
              </w:rPr>
            </w:pPr>
            <w:ins w:id="613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26774AE2" w14:textId="77777777" w:rsidR="00FC14DF" w:rsidRDefault="00FC14DF" w:rsidP="00355E77">
            <w:pPr>
              <w:pStyle w:val="TAH"/>
              <w:rPr>
                <w:ins w:id="614" w:author="Author" w:date="2023-09-04T11:33:00Z"/>
                <w:rFonts w:eastAsia="Yu Mincho"/>
              </w:rPr>
            </w:pPr>
            <w:ins w:id="615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98086E9" w14:textId="77777777" w:rsidR="00FC14DF" w:rsidRDefault="00FC14DF" w:rsidP="00355E77">
            <w:pPr>
              <w:pStyle w:val="TAH"/>
              <w:rPr>
                <w:ins w:id="616" w:author="Author" w:date="2023-09-04T11:33:00Z"/>
                <w:rFonts w:eastAsia="Yu Mincho"/>
              </w:rPr>
            </w:pPr>
            <w:ins w:id="617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62C46512" w14:textId="77777777" w:rsidR="00FC14DF" w:rsidRDefault="00FC14DF" w:rsidP="00355E77">
            <w:pPr>
              <w:pStyle w:val="TAH"/>
              <w:rPr>
                <w:ins w:id="618" w:author="Author" w:date="2023-09-04T11:33:00Z"/>
                <w:rFonts w:eastAsia="Yu Mincho"/>
              </w:rPr>
            </w:pPr>
            <w:ins w:id="619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6647DF" w14:textId="77777777" w:rsidR="00FC14DF" w:rsidRDefault="00FC14DF" w:rsidP="00355E77">
            <w:pPr>
              <w:pStyle w:val="TAH"/>
              <w:rPr>
                <w:ins w:id="620" w:author="Author" w:date="2023-09-04T11:33:00Z"/>
                <w:rFonts w:eastAsia="Yu Mincho"/>
              </w:rPr>
            </w:pPr>
            <w:ins w:id="621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FC14DF" w14:paraId="1456B69A" w14:textId="77777777" w:rsidTr="00355E77">
        <w:trPr>
          <w:ins w:id="622" w:author="Author" w:date="2023-09-04T11:33:00Z"/>
        </w:trPr>
        <w:tc>
          <w:tcPr>
            <w:tcW w:w="2450" w:type="dxa"/>
          </w:tcPr>
          <w:p w14:paraId="1B4C43BB" w14:textId="77777777" w:rsidR="00FC14DF" w:rsidRDefault="00FC14DF" w:rsidP="00355E77">
            <w:pPr>
              <w:pStyle w:val="TAL"/>
              <w:rPr>
                <w:ins w:id="623" w:author="Author" w:date="2023-09-04T11:33:00Z"/>
                <w:rFonts w:eastAsia="Yu Mincho"/>
              </w:rPr>
            </w:pPr>
            <w:ins w:id="624" w:author="Author" w:date="2023-09-04T11:33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14:paraId="57CF12E1" w14:textId="77777777" w:rsidR="00FC14DF" w:rsidRDefault="00FC14DF" w:rsidP="00355E77">
            <w:pPr>
              <w:pStyle w:val="TAL"/>
              <w:rPr>
                <w:ins w:id="625" w:author="Author" w:date="2023-09-04T11:33:00Z"/>
                <w:rFonts w:eastAsia="Yu Mincho"/>
              </w:rPr>
            </w:pPr>
          </w:p>
        </w:tc>
        <w:tc>
          <w:tcPr>
            <w:tcW w:w="1077" w:type="dxa"/>
          </w:tcPr>
          <w:p w14:paraId="3E14398D" w14:textId="77777777" w:rsidR="00FC14DF" w:rsidRDefault="00FC14DF" w:rsidP="00355E77">
            <w:pPr>
              <w:pStyle w:val="TAL"/>
              <w:rPr>
                <w:ins w:id="626" w:author="Author" w:date="2023-09-04T11:33:00Z"/>
                <w:rFonts w:eastAsia="Yu Mincho"/>
              </w:rPr>
            </w:pPr>
          </w:p>
        </w:tc>
        <w:tc>
          <w:tcPr>
            <w:tcW w:w="2234" w:type="dxa"/>
          </w:tcPr>
          <w:p w14:paraId="28F09AB5" w14:textId="77777777" w:rsidR="00FC14DF" w:rsidRDefault="00FC14DF" w:rsidP="00355E77">
            <w:pPr>
              <w:pStyle w:val="TAL"/>
              <w:rPr>
                <w:ins w:id="627" w:author="Author" w:date="2023-09-04T11:33:00Z"/>
                <w:rFonts w:eastAsia="Yu Mincho"/>
              </w:rPr>
            </w:pPr>
          </w:p>
        </w:tc>
        <w:tc>
          <w:tcPr>
            <w:tcW w:w="2880" w:type="dxa"/>
          </w:tcPr>
          <w:p w14:paraId="316BEC58" w14:textId="77777777" w:rsidR="00FC14DF" w:rsidRDefault="00FC14DF" w:rsidP="00355E77">
            <w:pPr>
              <w:pStyle w:val="TAL"/>
              <w:rPr>
                <w:ins w:id="628" w:author="Author" w:date="2023-09-04T11:33:00Z"/>
                <w:rFonts w:eastAsia="Yu Mincho"/>
              </w:rPr>
            </w:pPr>
          </w:p>
        </w:tc>
      </w:tr>
    </w:tbl>
    <w:p w14:paraId="5DA7E21F" w14:textId="77777777" w:rsidR="00FC14DF" w:rsidRDefault="00FC14DF" w:rsidP="00FC14DF">
      <w:pPr>
        <w:rPr>
          <w:ins w:id="629" w:author="Author" w:date="2023-09-04T11:33:00Z"/>
          <w:lang w:val="en-US"/>
        </w:rPr>
      </w:pPr>
    </w:p>
    <w:p w14:paraId="0C9AB79A" w14:textId="77777777" w:rsidR="00FC14DF" w:rsidRDefault="00FC14DF" w:rsidP="00FC14DF">
      <w:pPr>
        <w:pStyle w:val="3"/>
        <w:rPr>
          <w:ins w:id="630" w:author="Author" w:date="2023-09-04T11:33:00Z"/>
        </w:rPr>
      </w:pPr>
      <w:ins w:id="631" w:author="Author" w:date="2023-09-04T11:33:00Z">
        <w:r>
          <w:t>9.2.x2</w:t>
        </w:r>
        <w:r>
          <w:tab/>
          <w:t>Time Window Information of Measurement (FFS)</w:t>
        </w:r>
      </w:ins>
    </w:p>
    <w:p w14:paraId="2682377C" w14:textId="77777777" w:rsidR="00FC14DF" w:rsidRDefault="00FC14DF" w:rsidP="00FC14DF">
      <w:pPr>
        <w:spacing w:line="0" w:lineRule="atLeast"/>
        <w:rPr>
          <w:ins w:id="632" w:author="Author" w:date="2023-09-04T11:33:00Z"/>
        </w:rPr>
      </w:pPr>
      <w:ins w:id="633" w:author="Author" w:date="2023-09-04T11:33:00Z">
        <w:r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2815FE72" w14:textId="77777777" w:rsidTr="00355E77">
        <w:trPr>
          <w:ins w:id="634" w:author="Author" w:date="2023-09-04T11:33:00Z"/>
        </w:trPr>
        <w:tc>
          <w:tcPr>
            <w:tcW w:w="2450" w:type="dxa"/>
          </w:tcPr>
          <w:p w14:paraId="6C974DC9" w14:textId="77777777" w:rsidR="00FC14DF" w:rsidRDefault="00FC14DF" w:rsidP="00355E77">
            <w:pPr>
              <w:pStyle w:val="TAH"/>
              <w:rPr>
                <w:ins w:id="635" w:author="Author" w:date="2023-09-04T11:33:00Z"/>
                <w:rFonts w:eastAsia="Yu Mincho"/>
              </w:rPr>
            </w:pPr>
            <w:ins w:id="636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03900BA3" w14:textId="77777777" w:rsidR="00FC14DF" w:rsidRDefault="00FC14DF" w:rsidP="00355E77">
            <w:pPr>
              <w:pStyle w:val="TAH"/>
              <w:rPr>
                <w:ins w:id="637" w:author="Author" w:date="2023-09-04T11:33:00Z"/>
                <w:rFonts w:eastAsia="Yu Mincho"/>
              </w:rPr>
            </w:pPr>
            <w:ins w:id="638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81B2A2E" w14:textId="77777777" w:rsidR="00FC14DF" w:rsidRDefault="00FC14DF" w:rsidP="00355E77">
            <w:pPr>
              <w:pStyle w:val="TAH"/>
              <w:rPr>
                <w:ins w:id="639" w:author="Author" w:date="2023-09-04T11:33:00Z"/>
                <w:rFonts w:eastAsia="Yu Mincho"/>
              </w:rPr>
            </w:pPr>
            <w:ins w:id="640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552E08DE" w14:textId="77777777" w:rsidR="00FC14DF" w:rsidRDefault="00FC14DF" w:rsidP="00355E77">
            <w:pPr>
              <w:pStyle w:val="TAH"/>
              <w:rPr>
                <w:ins w:id="641" w:author="Author" w:date="2023-09-04T11:33:00Z"/>
                <w:rFonts w:eastAsia="Yu Mincho"/>
              </w:rPr>
            </w:pPr>
            <w:ins w:id="642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217048A" w14:textId="77777777" w:rsidR="00FC14DF" w:rsidRDefault="00FC14DF" w:rsidP="00355E77">
            <w:pPr>
              <w:pStyle w:val="TAH"/>
              <w:rPr>
                <w:ins w:id="643" w:author="Author" w:date="2023-09-04T11:33:00Z"/>
                <w:rFonts w:eastAsia="Yu Mincho"/>
              </w:rPr>
            </w:pPr>
            <w:ins w:id="644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FC14DF" w14:paraId="24BCB8A9" w14:textId="77777777" w:rsidTr="00355E77">
        <w:trPr>
          <w:ins w:id="645" w:author="Author" w:date="2023-09-04T11:33:00Z"/>
        </w:trPr>
        <w:tc>
          <w:tcPr>
            <w:tcW w:w="2450" w:type="dxa"/>
          </w:tcPr>
          <w:p w14:paraId="6ECF2CDC" w14:textId="77777777" w:rsidR="00FC14DF" w:rsidRDefault="00FC14DF" w:rsidP="00355E77">
            <w:pPr>
              <w:pStyle w:val="TAL"/>
              <w:rPr>
                <w:ins w:id="646" w:author="Author" w:date="2023-09-04T11:33:00Z"/>
                <w:rFonts w:eastAsia="Yu Mincho"/>
              </w:rPr>
            </w:pPr>
            <w:ins w:id="647" w:author="Author" w:date="2023-09-04T11:33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14:paraId="1CF8DEC6" w14:textId="77777777" w:rsidR="00FC14DF" w:rsidRDefault="00FC14DF" w:rsidP="00355E77">
            <w:pPr>
              <w:pStyle w:val="TAL"/>
              <w:rPr>
                <w:ins w:id="648" w:author="Author" w:date="2023-09-04T11:33:00Z"/>
                <w:rFonts w:eastAsia="Yu Mincho"/>
              </w:rPr>
            </w:pPr>
          </w:p>
        </w:tc>
        <w:tc>
          <w:tcPr>
            <w:tcW w:w="1077" w:type="dxa"/>
          </w:tcPr>
          <w:p w14:paraId="12870628" w14:textId="77777777" w:rsidR="00FC14DF" w:rsidRDefault="00FC14DF" w:rsidP="00355E77">
            <w:pPr>
              <w:pStyle w:val="TAL"/>
              <w:rPr>
                <w:ins w:id="649" w:author="Author" w:date="2023-09-04T11:33:00Z"/>
                <w:rFonts w:eastAsia="Yu Mincho"/>
              </w:rPr>
            </w:pPr>
          </w:p>
        </w:tc>
        <w:tc>
          <w:tcPr>
            <w:tcW w:w="2234" w:type="dxa"/>
          </w:tcPr>
          <w:p w14:paraId="6103F728" w14:textId="77777777" w:rsidR="00FC14DF" w:rsidRDefault="00FC14DF" w:rsidP="00355E77">
            <w:pPr>
              <w:pStyle w:val="TAL"/>
              <w:rPr>
                <w:ins w:id="650" w:author="Author" w:date="2023-09-04T11:33:00Z"/>
                <w:rFonts w:eastAsia="Yu Mincho"/>
              </w:rPr>
            </w:pPr>
          </w:p>
        </w:tc>
        <w:tc>
          <w:tcPr>
            <w:tcW w:w="2880" w:type="dxa"/>
          </w:tcPr>
          <w:p w14:paraId="702DB66F" w14:textId="77777777" w:rsidR="00FC14DF" w:rsidRDefault="00FC14DF" w:rsidP="00355E77">
            <w:pPr>
              <w:pStyle w:val="TAL"/>
              <w:rPr>
                <w:ins w:id="651" w:author="Author" w:date="2023-09-04T11:33:00Z"/>
                <w:rFonts w:eastAsia="Yu Mincho"/>
              </w:rPr>
            </w:pPr>
          </w:p>
        </w:tc>
      </w:tr>
    </w:tbl>
    <w:p w14:paraId="7704FA4A" w14:textId="77777777" w:rsidR="00FC14DF" w:rsidRDefault="00FC14DF" w:rsidP="00FC14DF">
      <w:pPr>
        <w:rPr>
          <w:ins w:id="652" w:author="Author" w:date="2023-09-04T11:33:00Z"/>
          <w:lang w:val="en-US"/>
        </w:rPr>
      </w:pPr>
    </w:p>
    <w:p w14:paraId="1502F35A" w14:textId="77777777" w:rsidR="00FC14DF" w:rsidRDefault="00FC14DF" w:rsidP="00FC14DF">
      <w:pPr>
        <w:pStyle w:val="3"/>
        <w:rPr>
          <w:ins w:id="653" w:author="Author" w:date="2023-09-04T11:33:00Z"/>
        </w:rPr>
      </w:pPr>
      <w:ins w:id="654" w:author="Author" w:date="2023-09-04T11:33:00Z">
        <w:r>
          <w:t>9.2.x3</w:t>
        </w:r>
        <w:r>
          <w:tab/>
          <w:t>UL RSCP (FFS)</w:t>
        </w:r>
      </w:ins>
    </w:p>
    <w:p w14:paraId="2D3E90F3" w14:textId="77777777" w:rsidR="00FC14DF" w:rsidRDefault="00FC14DF" w:rsidP="00FC14DF">
      <w:pPr>
        <w:spacing w:line="0" w:lineRule="atLeast"/>
        <w:rPr>
          <w:ins w:id="655" w:author="Author" w:date="2023-09-04T11:33:00Z"/>
        </w:rPr>
      </w:pPr>
      <w:ins w:id="656" w:author="Author" w:date="2023-09-04T11:33:00Z">
        <w: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357EA0AD" w14:textId="77777777" w:rsidTr="00355E77">
        <w:trPr>
          <w:ins w:id="657" w:author="Author" w:date="2023-09-04T11:33:00Z"/>
        </w:trPr>
        <w:tc>
          <w:tcPr>
            <w:tcW w:w="2450" w:type="dxa"/>
          </w:tcPr>
          <w:p w14:paraId="544B782B" w14:textId="77777777" w:rsidR="00FC14DF" w:rsidRDefault="00FC14DF" w:rsidP="00355E77">
            <w:pPr>
              <w:pStyle w:val="TAH"/>
              <w:rPr>
                <w:ins w:id="658" w:author="Author" w:date="2023-09-04T11:33:00Z"/>
                <w:rFonts w:eastAsia="Yu Mincho"/>
              </w:rPr>
            </w:pPr>
            <w:ins w:id="659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6E4DE4CE" w14:textId="77777777" w:rsidR="00FC14DF" w:rsidRDefault="00FC14DF" w:rsidP="00355E77">
            <w:pPr>
              <w:pStyle w:val="TAH"/>
              <w:rPr>
                <w:ins w:id="660" w:author="Author" w:date="2023-09-04T11:33:00Z"/>
                <w:rFonts w:eastAsia="Yu Mincho"/>
              </w:rPr>
            </w:pPr>
            <w:ins w:id="661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D4FB536" w14:textId="77777777" w:rsidR="00FC14DF" w:rsidRDefault="00FC14DF" w:rsidP="00355E77">
            <w:pPr>
              <w:pStyle w:val="TAH"/>
              <w:rPr>
                <w:ins w:id="662" w:author="Author" w:date="2023-09-04T11:33:00Z"/>
                <w:rFonts w:eastAsia="Yu Mincho"/>
              </w:rPr>
            </w:pPr>
            <w:ins w:id="663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5E7B48E" w14:textId="77777777" w:rsidR="00FC14DF" w:rsidRDefault="00FC14DF" w:rsidP="00355E77">
            <w:pPr>
              <w:pStyle w:val="TAH"/>
              <w:rPr>
                <w:ins w:id="664" w:author="Author" w:date="2023-09-04T11:33:00Z"/>
                <w:rFonts w:eastAsia="Yu Mincho"/>
              </w:rPr>
            </w:pPr>
            <w:ins w:id="665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06808F" w14:textId="77777777" w:rsidR="00FC14DF" w:rsidRDefault="00FC14DF" w:rsidP="00355E77">
            <w:pPr>
              <w:pStyle w:val="TAH"/>
              <w:rPr>
                <w:ins w:id="666" w:author="Author" w:date="2023-09-04T11:33:00Z"/>
                <w:rFonts w:eastAsia="Yu Mincho"/>
              </w:rPr>
            </w:pPr>
            <w:ins w:id="667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FC14DF" w14:paraId="332ADA59" w14:textId="77777777" w:rsidTr="00355E77">
        <w:trPr>
          <w:ins w:id="668" w:author="Author" w:date="2023-09-04T11:33:00Z"/>
        </w:trPr>
        <w:tc>
          <w:tcPr>
            <w:tcW w:w="2450" w:type="dxa"/>
          </w:tcPr>
          <w:p w14:paraId="55E6E590" w14:textId="77777777" w:rsidR="00FC14DF" w:rsidRDefault="00FC14DF" w:rsidP="00355E77">
            <w:pPr>
              <w:pStyle w:val="TAL"/>
              <w:rPr>
                <w:ins w:id="669" w:author="Author" w:date="2023-09-04T11:33:00Z"/>
                <w:rFonts w:eastAsia="Yu Mincho"/>
              </w:rPr>
            </w:pPr>
            <w:ins w:id="670" w:author="Author" w:date="2023-09-04T11:33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14:paraId="1601A18D" w14:textId="77777777" w:rsidR="00FC14DF" w:rsidRDefault="00FC14DF" w:rsidP="00355E77">
            <w:pPr>
              <w:pStyle w:val="TAL"/>
              <w:rPr>
                <w:ins w:id="671" w:author="Author" w:date="2023-09-04T11:33:00Z"/>
                <w:rFonts w:eastAsia="Yu Mincho"/>
              </w:rPr>
            </w:pPr>
          </w:p>
        </w:tc>
        <w:tc>
          <w:tcPr>
            <w:tcW w:w="1077" w:type="dxa"/>
          </w:tcPr>
          <w:p w14:paraId="579F68B3" w14:textId="77777777" w:rsidR="00FC14DF" w:rsidRDefault="00FC14DF" w:rsidP="00355E77">
            <w:pPr>
              <w:pStyle w:val="TAL"/>
              <w:rPr>
                <w:ins w:id="672" w:author="Author" w:date="2023-09-04T11:33:00Z"/>
                <w:rFonts w:eastAsia="Yu Mincho"/>
              </w:rPr>
            </w:pPr>
          </w:p>
        </w:tc>
        <w:tc>
          <w:tcPr>
            <w:tcW w:w="2234" w:type="dxa"/>
          </w:tcPr>
          <w:p w14:paraId="19808A00" w14:textId="77777777" w:rsidR="00FC14DF" w:rsidRDefault="00FC14DF" w:rsidP="00355E77">
            <w:pPr>
              <w:pStyle w:val="TAL"/>
              <w:rPr>
                <w:ins w:id="673" w:author="Author" w:date="2023-09-04T11:33:00Z"/>
                <w:rFonts w:eastAsia="Yu Mincho"/>
              </w:rPr>
            </w:pPr>
          </w:p>
        </w:tc>
        <w:tc>
          <w:tcPr>
            <w:tcW w:w="2880" w:type="dxa"/>
          </w:tcPr>
          <w:p w14:paraId="733AD5D9" w14:textId="77777777" w:rsidR="00FC14DF" w:rsidRDefault="00FC14DF" w:rsidP="00355E77">
            <w:pPr>
              <w:pStyle w:val="TAL"/>
              <w:rPr>
                <w:ins w:id="674" w:author="Author" w:date="2023-09-04T11:33:00Z"/>
                <w:rFonts w:eastAsia="Yu Mincho"/>
              </w:rPr>
            </w:pPr>
          </w:p>
        </w:tc>
      </w:tr>
    </w:tbl>
    <w:p w14:paraId="0E074D32" w14:textId="77777777" w:rsidR="00FC14DF" w:rsidRDefault="00FC14DF" w:rsidP="00FC14DF">
      <w:pPr>
        <w:rPr>
          <w:lang w:val="en-US" w:eastAsia="zh-CN"/>
        </w:rPr>
      </w:pPr>
    </w:p>
    <w:p w14:paraId="48BF05F3" w14:textId="51CFF7A6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bookmarkStart w:id="675" w:name="_Toc534903102"/>
      <w:bookmarkStart w:id="676" w:name="_Toc51776081"/>
      <w:bookmarkStart w:id="677" w:name="_Toc56773103"/>
      <w:bookmarkStart w:id="678" w:name="_Toc64447733"/>
      <w:bookmarkStart w:id="679" w:name="_Toc74152389"/>
      <w:bookmarkStart w:id="680" w:name="_Toc88654243"/>
      <w:bookmarkStart w:id="681" w:name="_Toc99056334"/>
      <w:bookmarkStart w:id="682" w:name="_Toc99959267"/>
      <w:bookmarkStart w:id="683" w:name="_Toc105612453"/>
      <w:bookmarkStart w:id="684" w:name="_Toc106109669"/>
      <w:bookmarkStart w:id="685" w:name="_Toc112766562"/>
      <w:bookmarkStart w:id="686" w:name="_Toc113379478"/>
      <w:bookmarkStart w:id="687" w:name="_Toc120092034"/>
      <w:bookmarkStart w:id="688" w:name="_Toc138758659"/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2C469E8" w14:textId="77777777" w:rsidR="00FB0C41" w:rsidRPr="00707B3F" w:rsidRDefault="00FB0C41" w:rsidP="00FB0C41">
      <w:pPr>
        <w:pStyle w:val="3"/>
        <w:tabs>
          <w:tab w:val="left" w:pos="7797"/>
        </w:tabs>
        <w:spacing w:line="0" w:lineRule="atLeast"/>
        <w:rPr>
          <w:noProof/>
        </w:rPr>
      </w:pPr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14:paraId="141F981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B19E83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EF010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0746B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130C28E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A4A6E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A342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33A57B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0445BC0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980C52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0C17E19B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0B369D8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945E99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1A1ED30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B9325A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717B37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4D6AA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7C012A8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53C9A78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2BE2B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A4908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44A021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63EB472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E9D766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9D3D9A2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CriticalityDiagnostics,</w:t>
      </w:r>
    </w:p>
    <w:p w14:paraId="5F50E6A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E-CID-MeasurementResult,</w:t>
      </w:r>
    </w:p>
    <w:p w14:paraId="3DAC92F8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OTDOACells,</w:t>
      </w:r>
    </w:p>
    <w:p w14:paraId="208EFDD3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OTDOA-Information-Item,</w:t>
      </w:r>
    </w:p>
    <w:p w14:paraId="28AC574E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Measurement-ID,</w:t>
      </w:r>
    </w:p>
    <w:p w14:paraId="769E0208" w14:textId="77777777" w:rsidR="00FB0C41" w:rsidRPr="00707B3F" w:rsidRDefault="00FB0C41" w:rsidP="00FB0C41">
      <w:pPr>
        <w:pStyle w:val="PL"/>
        <w:spacing w:line="0" w:lineRule="atLeast"/>
      </w:pPr>
      <w:bookmarkStart w:id="689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689"/>
    <w:p w14:paraId="26C0DDAD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MeasurementPeriodicity,</w:t>
      </w:r>
    </w:p>
    <w:p w14:paraId="5004F78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MeasurementQuantities,</w:t>
      </w:r>
    </w:p>
    <w:p w14:paraId="699A0E40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ReportCharacteristics,</w:t>
      </w:r>
    </w:p>
    <w:p w14:paraId="56219D44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RequestedSRSTransmissionCharacteristics,</w:t>
      </w:r>
    </w:p>
    <w:p w14:paraId="629B28B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Cell-Portion-ID,</w:t>
      </w:r>
    </w:p>
    <w:p w14:paraId="7577089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OtherRATMeasurementQuantities,</w:t>
      </w:r>
    </w:p>
    <w:p w14:paraId="7290931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2F66DEB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187A45AF" w14:textId="77777777" w:rsidR="00FB0C41" w:rsidRPr="005413B5" w:rsidRDefault="00FB0C41" w:rsidP="00FB0C41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690" w:name="_Hlk50049901"/>
      <w:r>
        <w:rPr>
          <w:snapToGrid w:val="0"/>
        </w:rPr>
        <w:t>,</w:t>
      </w:r>
    </w:p>
    <w:p w14:paraId="25CFF715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3646B66C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51D12640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5FB536FF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460BB4FF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4A2B64BE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7DC49926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A34359F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FFA077A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5FDB0C1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2072C95C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6EA3A1D1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683AF23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4E28DE2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691" w:name="_Hlk42765189"/>
    </w:p>
    <w:p w14:paraId="1269EB79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047B48AB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SpatialRelationInfo</w:t>
      </w:r>
      <w:r w:rsidRPr="00EA5FA7">
        <w:rPr>
          <w:noProof w:val="0"/>
        </w:rPr>
        <w:t>,</w:t>
      </w:r>
    </w:p>
    <w:p w14:paraId="089F7515" w14:textId="77777777" w:rsidR="00FB0C41" w:rsidRPr="004E2869" w:rsidRDefault="00FB0C41" w:rsidP="00FB0C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691"/>
      <w:r w:rsidRPr="004E2869">
        <w:rPr>
          <w:noProof w:val="0"/>
        </w:rPr>
        <w:t>,</w:t>
      </w:r>
    </w:p>
    <w:p w14:paraId="685B598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13859085" w14:textId="77777777" w:rsidR="00FB0C41" w:rsidRPr="002A1C8D" w:rsidRDefault="00FB0C41" w:rsidP="00FB0C41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0605EBF4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C399482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380300CA" w14:textId="77777777" w:rsidR="00FB0C41" w:rsidRPr="00E6646E" w:rsidRDefault="00FB0C41" w:rsidP="00FB0C41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66421CBF" w14:textId="77777777" w:rsidR="00FB0C41" w:rsidRDefault="00FB0C41" w:rsidP="00FB0C41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1155C3A6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690"/>
    <w:p w14:paraId="223F7F3D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9010905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3F80F" w14:textId="77777777" w:rsidR="00FB0C41" w:rsidRPr="00612529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41018DC" w14:textId="77777777" w:rsidR="00FB0C41" w:rsidRDefault="00FB0C41" w:rsidP="00FB0C41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8969FB7" w14:textId="77777777" w:rsidR="00FB0C41" w:rsidRPr="007C49BE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357A099F" w14:textId="77777777" w:rsidR="00FB0C41" w:rsidRDefault="00FB0C41" w:rsidP="00FB0C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25CFDFF2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PRS-Measurements-Info-List</w:t>
      </w:r>
      <w:r w:rsidRPr="00894D22">
        <w:rPr>
          <w:snapToGrid w:val="0"/>
        </w:rPr>
        <w:t>,</w:t>
      </w:r>
    </w:p>
    <w:p w14:paraId="32CF0FD2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4C9EBB03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00794620" w14:textId="77777777" w:rsidR="00FB0C41" w:rsidRPr="009722A5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4783D98B" w14:textId="77777777" w:rsidR="00FB0C41" w:rsidRDefault="00FB0C41" w:rsidP="00FB0C41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283D91E0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MeasurementAmount</w:t>
      </w:r>
      <w:bookmarkStart w:id="692" w:name="_Hlk103412595"/>
      <w:r>
        <w:rPr>
          <w:snapToGrid w:val="0"/>
        </w:rPr>
        <w:t>,</w:t>
      </w:r>
    </w:p>
    <w:p w14:paraId="5D11FE4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6553467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692"/>
      <w:r>
        <w:rPr>
          <w:snapToGrid w:val="0"/>
        </w:rPr>
        <w:t>,</w:t>
      </w:r>
    </w:p>
    <w:p w14:paraId="5DC80CE3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5EA34684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38D51EEE" w14:textId="48F4BA66" w:rsidR="00FB0C41" w:rsidRPr="00565EE2" w:rsidRDefault="00FB0C41" w:rsidP="00FB0C41">
      <w:pPr>
        <w:pStyle w:val="PL"/>
        <w:rPr>
          <w:ins w:id="693" w:author="Author" w:date="2023-09-13T19:11:00Z"/>
          <w:snapToGrid w:val="0"/>
          <w:lang w:val="fr-FR" w:eastAsia="zh-CN"/>
        </w:rPr>
      </w:pPr>
      <w:r>
        <w:rPr>
          <w:snapToGrid w:val="0"/>
        </w:rPr>
        <w:tab/>
      </w:r>
      <w:r w:rsidRPr="000F0B63">
        <w:rPr>
          <w:snapToGrid w:val="0"/>
          <w:lang w:val="fr-FR"/>
        </w:rPr>
        <w:t>SRSTransmissionStatus</w:t>
      </w:r>
      <w:ins w:id="694" w:author="Author" w:date="2023-09-13T19:11:00Z">
        <w:r w:rsidR="00FC5E84" w:rsidRPr="00565EE2">
          <w:rPr>
            <w:snapToGrid w:val="0"/>
            <w:lang w:val="fr-FR" w:eastAsia="zh-CN"/>
          </w:rPr>
          <w:t>,</w:t>
        </w:r>
      </w:ins>
    </w:p>
    <w:p w14:paraId="5D0B2570" w14:textId="77777777" w:rsidR="00FC5E84" w:rsidRPr="0043020C" w:rsidRDefault="00FC5E84" w:rsidP="00FC5E84">
      <w:pPr>
        <w:pStyle w:val="PL"/>
        <w:spacing w:line="0" w:lineRule="atLeast"/>
        <w:rPr>
          <w:ins w:id="695" w:author="Author" w:date="2023-09-13T19:11:00Z"/>
          <w:rFonts w:eastAsia="Times New Roman"/>
          <w:snapToGrid w:val="0"/>
          <w:lang w:eastAsia="ko-KR"/>
        </w:rPr>
      </w:pPr>
      <w:ins w:id="696" w:author="Author" w:date="2023-09-13T19:11:00Z">
        <w:r w:rsidRPr="005914C0">
          <w:rPr>
            <w:rFonts w:eastAsia="Times New Roman"/>
            <w:snapToGrid w:val="0"/>
            <w:lang w:eastAsia="ko-KR"/>
          </w:rPr>
          <w:tab/>
        </w:r>
        <w:r w:rsidRPr="00471D0D">
          <w:rPr>
            <w:rFonts w:eastAsia="Times New Roman"/>
            <w:snapToGrid w:val="0"/>
            <w:lang w:eastAsia="ko-KR"/>
          </w:rPr>
          <w:t>TimeWindowInformation-SRS,</w:t>
        </w:r>
      </w:ins>
    </w:p>
    <w:p w14:paraId="0FA8328D" w14:textId="77777777" w:rsidR="00FC5E84" w:rsidRPr="005D28E0" w:rsidRDefault="00FC5E84" w:rsidP="00FC5E84">
      <w:pPr>
        <w:pStyle w:val="PL"/>
        <w:spacing w:line="0" w:lineRule="atLeast"/>
        <w:rPr>
          <w:ins w:id="697" w:author="Author" w:date="2023-09-13T19:11:00Z"/>
          <w:snapToGrid w:val="0"/>
        </w:rPr>
      </w:pPr>
      <w:ins w:id="698" w:author="Author" w:date="2023-09-13T19:11:00Z">
        <w:r w:rsidRPr="00235ECA">
          <w:rPr>
            <w:rFonts w:eastAsia="Times New Roman"/>
            <w:snapToGrid w:val="0"/>
            <w:lang w:eastAsia="ko-KR"/>
          </w:rPr>
          <w:tab/>
          <w:t>TimeWindowInformation-Measurement</w:t>
        </w:r>
      </w:ins>
    </w:p>
    <w:p w14:paraId="6310564B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04CB602E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09356B8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616AD0F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59DF730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6C4D2245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6628908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3D3D4E41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3EFEAD4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5610B15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597026D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3E8F67A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1E87CE6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5B0523D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F3E0A89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3A27128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7FE4F9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240DE9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DA885FF" w14:textId="77777777" w:rsidR="00FB0C41" w:rsidRPr="006570BA" w:rsidRDefault="00FB0C41" w:rsidP="00FB0C41">
      <w:pPr>
        <w:pStyle w:val="PL"/>
        <w:spacing w:line="0" w:lineRule="atLeast"/>
        <w:rPr>
          <w:snapToGrid w:val="0"/>
        </w:rPr>
      </w:pPr>
      <w:bookmarkStart w:id="699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699"/>
    <w:p w14:paraId="55296F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31A6DEC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9BE813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C7008E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01124B4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35DFAA75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609B0A0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36DD2E8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bookmarkStart w:id="700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700"/>
    <w:p w14:paraId="5E4DAA8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495036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3B1070C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96835C4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DE39B5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FCA1053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5E105D6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4A9B9B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701" w:name="_Hlk50049956"/>
      <w:r>
        <w:rPr>
          <w:snapToGrid w:val="0"/>
        </w:rPr>
        <w:t>,</w:t>
      </w:r>
    </w:p>
    <w:p w14:paraId="6E4736B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3D0AE7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664D6AE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430A1F3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65B726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2D404D22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id-MeasurementResult,</w:t>
      </w:r>
    </w:p>
    <w:p w14:paraId="16DBCCEC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09513CB9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0C93478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92B89A5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664C27A0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299172B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161A91A2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451B27F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D395FE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r>
        <w:rPr>
          <w:snapToGrid w:val="0"/>
        </w:rPr>
        <w:t>,</w:t>
      </w:r>
    </w:p>
    <w:p w14:paraId="3D219389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702" w:name="_Hlk42765888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C25CE74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616E1041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56727ED4" w14:textId="77777777" w:rsidR="00FB0C41" w:rsidRPr="00AA6828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01787678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056578D8" w14:textId="77777777" w:rsidR="00FB0C41" w:rsidRDefault="00FB0C41" w:rsidP="00FB0C41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0D9A022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57E0F707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6C71B25A" w14:textId="77777777" w:rsidR="00FB0C41" w:rsidRPr="007C49BE" w:rsidRDefault="00FB0C41" w:rsidP="00FB0C41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id-SRSResourceTrigger,</w:t>
      </w:r>
    </w:p>
    <w:p w14:paraId="60D411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429DBD11" w14:textId="77777777" w:rsidR="00FB0C41" w:rsidRDefault="00FB0C41" w:rsidP="00FB0C4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386AFD42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701"/>
    <w:bookmarkEnd w:id="702"/>
    <w:p w14:paraId="7B829CC6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5CC542ED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6A566A0" w14:textId="77777777" w:rsidR="00FB0C41" w:rsidRPr="00980970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625ECA82" w14:textId="77777777" w:rsidR="00FB0C41" w:rsidRDefault="00FB0C41" w:rsidP="00FB0C41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98BDAE1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3558DB08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CD78DF6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646DD7DA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64FEBCF4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1BA3D906" w14:textId="77777777" w:rsidR="00FB0C41" w:rsidRPr="001D7DBC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77C982BC" w14:textId="77777777" w:rsidR="00FB0C41" w:rsidRDefault="00FB0C41" w:rsidP="00FB0C41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08A9520C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id-MeasurementAmount</w:t>
      </w:r>
      <w:bookmarkStart w:id="703" w:name="_Hlk103412652"/>
      <w:r>
        <w:rPr>
          <w:snapToGrid w:val="0"/>
        </w:rPr>
        <w:t>,</w:t>
      </w:r>
    </w:p>
    <w:p w14:paraId="62BD517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13EB9B3A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50AEB4BF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703"/>
    <w:p w14:paraId="5958D176" w14:textId="77777777" w:rsidR="00FB0C41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F68800C" w14:textId="1A8F41B1" w:rsidR="00FB0C41" w:rsidRPr="00565EE2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Author" w:date="2023-09-13T19:11:00Z"/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0F0B63">
        <w:rPr>
          <w:rFonts w:ascii="Courier New" w:hAnsi="Courier New"/>
          <w:noProof/>
          <w:snapToGrid w:val="0"/>
          <w:sz w:val="16"/>
        </w:rPr>
        <w:t>id-SRSTransmissionStatus</w:t>
      </w:r>
      <w:ins w:id="705" w:author="Author" w:date="2023-09-13T19:11:00Z">
        <w:r w:rsidR="00620D58" w:rsidRPr="00565EE2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8EF3285" w14:textId="721B432B" w:rsidR="00620D58" w:rsidRPr="00BF55B3" w:rsidRDefault="00620D58" w:rsidP="00620D58">
      <w:pPr>
        <w:pStyle w:val="PL"/>
        <w:rPr>
          <w:ins w:id="706" w:author="Author" w:date="2023-09-13T19:12:00Z"/>
          <w:lang w:eastAsia="zh-CN"/>
        </w:rPr>
      </w:pPr>
      <w:ins w:id="707" w:author="Author" w:date="2023-09-13T19:12:00Z">
        <w:r w:rsidRPr="005914C0">
          <w:rPr>
            <w:snapToGrid w:val="0"/>
            <w:lang w:eastAsia="zh-CN"/>
          </w:rPr>
          <w:tab/>
        </w:r>
        <w:r w:rsidRPr="00471D0D">
          <w:rPr>
            <w:snapToGrid w:val="0"/>
          </w:rPr>
          <w:t>id-</w:t>
        </w:r>
        <w:r w:rsidRPr="0043020C">
          <w:t>TimeWindowInformation-SRS</w:t>
        </w:r>
        <w:r w:rsidRPr="00235ECA">
          <w:rPr>
            <w:snapToGrid w:val="0"/>
            <w:lang w:eastAsia="zh-CN"/>
          </w:rPr>
          <w:t>,</w:t>
        </w:r>
      </w:ins>
    </w:p>
    <w:p w14:paraId="27052095" w14:textId="7CEA6453" w:rsidR="00FB0C41" w:rsidRPr="001645CB" w:rsidRDefault="00620D58" w:rsidP="00FB0C41">
      <w:pPr>
        <w:pStyle w:val="PL"/>
        <w:rPr>
          <w:snapToGrid w:val="0"/>
          <w:lang w:eastAsia="zh-CN"/>
        </w:rPr>
      </w:pPr>
      <w:ins w:id="708" w:author="Author" w:date="2023-09-13T19:12:00Z">
        <w:r w:rsidRPr="00183C55">
          <w:rPr>
            <w:lang w:eastAsia="zh-CN"/>
          </w:rPr>
          <w:tab/>
        </w:r>
        <w:r w:rsidRPr="00226C18">
          <w:t>id-TimeWindowInformation-Measurement</w:t>
        </w:r>
      </w:ins>
    </w:p>
    <w:p w14:paraId="6FBF57F9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7184295" w14:textId="0DBEB7AD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Next </w:t>
      </w:r>
      <w:proofErr w:type="gramStart"/>
      <w:r>
        <w:rPr>
          <w:rFonts w:eastAsia="DengXian"/>
          <w:color w:val="FF0000"/>
          <w:highlight w:val="yellow"/>
          <w:lang w:eastAsia="zh-CN"/>
        </w:rPr>
        <w:t>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</w:t>
      </w:r>
      <w:proofErr w:type="gramEnd"/>
      <w:r>
        <w:rPr>
          <w:rFonts w:eastAsia="DengXian"/>
          <w:color w:val="FF0000"/>
          <w:highlight w:val="yellow"/>
        </w:rPr>
        <w:t>&gt;&gt;&gt;&gt;&gt;&gt;&gt;&gt;&gt;&gt;&gt;&gt;&gt;&gt;&gt;&gt;&gt;&gt;&gt;</w:t>
      </w:r>
    </w:p>
    <w:p w14:paraId="428A97F7" w14:textId="77777777" w:rsidR="00345A00" w:rsidRPr="00707B3F" w:rsidRDefault="00345A00" w:rsidP="00345A0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59F4B499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C13191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97554D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11B04BB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552556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64863220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3DE652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60B9927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4A3474F6" w14:textId="77777777" w:rsidR="00345A00" w:rsidRPr="00707B3F" w:rsidRDefault="00345A00" w:rsidP="00345A0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5977CEC4" w14:textId="77777777" w:rsidR="00345A00" w:rsidRPr="003C36B4" w:rsidRDefault="00345A00" w:rsidP="00345A0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64442764" w14:textId="77777777" w:rsidR="00345A00" w:rsidRPr="00894D22" w:rsidRDefault="00345A00" w:rsidP="00345A0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25A820A4" w14:textId="77777777" w:rsidR="00345A00" w:rsidRDefault="00345A00" w:rsidP="00345A0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F220D07" w14:textId="77777777" w:rsidR="00101379" w:rsidRPr="00565EE2" w:rsidRDefault="00345A00" w:rsidP="00345A00">
      <w:pPr>
        <w:pStyle w:val="PL"/>
        <w:rPr>
          <w:ins w:id="709" w:author="Author" w:date="2023-09-13T19:13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CRITICALITY reject</w:t>
      </w:r>
      <w:r w:rsidRPr="000F0B63">
        <w:rPr>
          <w:snapToGrid w:val="0"/>
        </w:rPr>
        <w:tab/>
        <w:t>TYPE 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PRESENCE conditional</w:t>
      </w:r>
      <w:r w:rsidRPr="000F0B63">
        <w:rPr>
          <w:snapToGrid w:val="0"/>
        </w:rPr>
        <w:tab/>
        <w:t>}</w:t>
      </w:r>
      <w:ins w:id="710" w:author="Author" w:date="2023-09-13T19:13:00Z">
        <w:r w:rsidR="00101379" w:rsidRPr="000F0B63">
          <w:rPr>
            <w:snapToGrid w:val="0"/>
            <w:lang w:eastAsia="zh-CN"/>
          </w:rPr>
          <w:t>|</w:t>
        </w:r>
      </w:ins>
    </w:p>
    <w:p w14:paraId="3DF8E9FA" w14:textId="4B7CEEBC" w:rsidR="00345A00" w:rsidRPr="00707B3F" w:rsidRDefault="00101379" w:rsidP="00345A00">
      <w:pPr>
        <w:pStyle w:val="PL"/>
        <w:rPr>
          <w:snapToGrid w:val="0"/>
        </w:rPr>
      </w:pPr>
      <w:ins w:id="711" w:author="Author" w:date="2023-09-13T19:14:00Z">
        <w:r w:rsidRPr="00565EE2">
          <w:rPr>
            <w:lang w:eastAsia="zh-CN"/>
          </w:rPr>
          <w:tab/>
        </w:r>
        <w:r w:rsidRPr="00565EE2">
          <w:rPr>
            <w:rFonts w:eastAsia="Times New Roman"/>
            <w:lang w:eastAsia="ko-KR"/>
          </w:rPr>
          <w:t xml:space="preserve">{ ID </w:t>
        </w:r>
      </w:ins>
      <w:ins w:id="712" w:author="Author" w:date="2023-09-13T19:30:00Z">
        <w:r w:rsidR="000D5514" w:rsidRPr="000F0B63">
          <w:rPr>
            <w:snapToGrid w:val="0"/>
          </w:rPr>
          <w:t>id-</w:t>
        </w:r>
        <w:r w:rsidR="000D5514" w:rsidRPr="000F0B63">
          <w:t>TimeWindowInformation-SRS</w:t>
        </w:r>
      </w:ins>
      <w:ins w:id="713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ab/>
        </w:r>
      </w:ins>
      <w:ins w:id="714" w:author="Author" w:date="2023-09-13T19:30:00Z">
        <w:r w:rsidR="000D5514" w:rsidRPr="000F0B63">
          <w:rPr>
            <w:rFonts w:hint="eastAsia"/>
            <w:lang w:eastAsia="zh-CN"/>
          </w:rPr>
          <w:tab/>
        </w:r>
        <w:r w:rsidR="000D5514" w:rsidRPr="000F0B63">
          <w:rPr>
            <w:rFonts w:hint="eastAsia"/>
            <w:lang w:eastAsia="zh-CN"/>
          </w:rPr>
          <w:tab/>
        </w:r>
      </w:ins>
      <w:ins w:id="715" w:author="Author" w:date="2023-09-13T19:14:00Z"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</w:ins>
      <w:ins w:id="716" w:author="Author" w:date="2023-09-13T19:30:00Z">
        <w:r w:rsidR="000D5514" w:rsidRPr="000F0B63">
          <w:t>TimeWindowInformation-SRS</w:t>
        </w:r>
      </w:ins>
      <w:ins w:id="717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</w:ins>
      <w:ins w:id="718" w:author="Author" w:date="2023-09-13T19:30:00Z">
        <w:r w:rsidR="000D5514" w:rsidRPr="000F0B63">
          <w:rPr>
            <w:rFonts w:eastAsia="宋体" w:hint="eastAsia"/>
            <w:snapToGrid w:val="0"/>
            <w:lang w:eastAsia="zh-CN"/>
          </w:rPr>
          <w:tab/>
        </w:r>
        <w:r w:rsidR="000D5514" w:rsidRPr="000F0B63">
          <w:rPr>
            <w:rFonts w:eastAsia="宋体" w:hint="eastAsia"/>
            <w:snapToGrid w:val="0"/>
            <w:lang w:eastAsia="zh-CN"/>
          </w:rPr>
          <w:tab/>
        </w:r>
        <w:r w:rsidR="000D5514" w:rsidRPr="000F0B63">
          <w:rPr>
            <w:rFonts w:eastAsia="宋体" w:hint="eastAsia"/>
            <w:snapToGrid w:val="0"/>
            <w:lang w:eastAsia="zh-CN"/>
          </w:rPr>
          <w:tab/>
        </w:r>
      </w:ins>
      <w:ins w:id="719" w:author="Author" w:date="2023-09-13T19:14:00Z"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345A00" w:rsidRPr="000F0B63">
        <w:rPr>
          <w:snapToGrid w:val="0"/>
        </w:rPr>
        <w:t>,</w:t>
      </w:r>
    </w:p>
    <w:p w14:paraId="1134F0B8" w14:textId="77777777" w:rsidR="00345A00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37036E9A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9B6E6C9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C06285" w14:textId="77777777" w:rsidR="00345A00" w:rsidRDefault="00345A00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2B0AD5E0" w14:textId="77777777" w:rsidR="00101379" w:rsidRPr="00101379" w:rsidRDefault="00101379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05CF91C7" w14:textId="673CD3D6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Next </w:t>
      </w:r>
      <w:proofErr w:type="gramStart"/>
      <w:r>
        <w:rPr>
          <w:rFonts w:eastAsia="DengXian"/>
          <w:color w:val="FF0000"/>
          <w:highlight w:val="yellow"/>
          <w:lang w:eastAsia="zh-CN"/>
        </w:rPr>
        <w:t>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</w:t>
      </w:r>
      <w:proofErr w:type="gramEnd"/>
      <w:r>
        <w:rPr>
          <w:rFonts w:eastAsia="DengXian"/>
          <w:color w:val="FF0000"/>
          <w:highlight w:val="yellow"/>
        </w:rPr>
        <w:t>&gt;&gt;&gt;&gt;&gt;&gt;&gt;&gt;&gt;&gt;&gt;&gt;&gt;&gt;&gt;&gt;&gt;&gt;&gt;</w:t>
      </w:r>
    </w:p>
    <w:p w14:paraId="7E328883" w14:textId="77777777" w:rsidR="00B75013" w:rsidRPr="00707B3F" w:rsidRDefault="00B75013" w:rsidP="00B7501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73AC02BF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F24EA7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C01A7B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4EC4DB4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711C9FD5" w14:textId="77777777" w:rsidR="00B75013" w:rsidRPr="00DE3665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722CB04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377478D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4C246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261E21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6CE68CB8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63B153FF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24F03FB8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2FC946C5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57ACADA2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68E174A" w14:textId="77777777" w:rsidR="00B75013" w:rsidRDefault="00B75013" w:rsidP="00B75013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  <w:t>PRESENCE mandatory}|</w:t>
      </w:r>
    </w:p>
    <w:p w14:paraId="642039E3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4359A8A9" w14:textId="77777777" w:rsidR="00B75013" w:rsidRPr="00E17648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61A82426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0A7FADF5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5F4155E9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6889B78A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0653188E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3CE1B6E2" w14:textId="77777777" w:rsidR="00B75013" w:rsidRDefault="00B75013" w:rsidP="00B75013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A31D7E4" w14:textId="77777777" w:rsidR="00B75013" w:rsidRPr="00894D22" w:rsidRDefault="00B75013" w:rsidP="00B75013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25340CDD" w14:textId="77777777" w:rsidR="00B75013" w:rsidRPr="00894D22" w:rsidRDefault="00B75013" w:rsidP="00B75013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796B41E6" w14:textId="77777777" w:rsidR="00397D4F" w:rsidRPr="000F0B63" w:rsidRDefault="00B75013" w:rsidP="00B75013">
      <w:pPr>
        <w:pStyle w:val="PL"/>
        <w:rPr>
          <w:ins w:id="720" w:author="Author" w:date="2023-09-13T19:28:00Z"/>
          <w:snapToGrid w:val="0"/>
          <w:lang w:eastAsia="zh-CN"/>
        </w:rPr>
      </w:pPr>
      <w:r w:rsidRPr="00894D22">
        <w:rPr>
          <w:snapToGrid w:val="0"/>
        </w:rPr>
        <w:tab/>
      </w:r>
      <w:r w:rsidRPr="000F0B63">
        <w:rPr>
          <w:snapToGrid w:val="0"/>
        </w:rPr>
        <w:t>{ ID id-MeasurementAmount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CRITICALITY </w:t>
      </w:r>
      <w:r w:rsidRPr="00565EE2">
        <w:rPr>
          <w:snapToGrid w:val="0"/>
        </w:rPr>
        <w:t>ignore</w:t>
      </w:r>
      <w:r w:rsidRPr="00565EE2">
        <w:rPr>
          <w:snapToGrid w:val="0"/>
        </w:rPr>
        <w:tab/>
        <w:t>TYPE MeasurementAmount</w:t>
      </w:r>
      <w:r w:rsidRPr="00565EE2">
        <w:rPr>
          <w:snapToGrid w:val="0"/>
        </w:rPr>
        <w:tab/>
      </w:r>
      <w:r w:rsidRPr="00565EE2">
        <w:rPr>
          <w:snapToGrid w:val="0"/>
        </w:rPr>
        <w:tab/>
      </w:r>
      <w:r w:rsidRPr="00565EE2">
        <w:rPr>
          <w:snapToGrid w:val="0"/>
        </w:rPr>
        <w:tab/>
        <w:t>PRESENCE optional}</w:t>
      </w:r>
      <w:ins w:id="721" w:author="Author" w:date="2023-09-13T19:28:00Z">
        <w:r w:rsidR="00397D4F" w:rsidRPr="00565EE2">
          <w:rPr>
            <w:snapToGrid w:val="0"/>
            <w:lang w:eastAsia="zh-CN"/>
          </w:rPr>
          <w:t>|</w:t>
        </w:r>
      </w:ins>
    </w:p>
    <w:p w14:paraId="58DE3541" w14:textId="1E8B4616" w:rsidR="00B75013" w:rsidRPr="00707B3F" w:rsidRDefault="00397D4F" w:rsidP="00B75013">
      <w:pPr>
        <w:pStyle w:val="PL"/>
        <w:rPr>
          <w:snapToGrid w:val="0"/>
        </w:rPr>
      </w:pPr>
      <w:ins w:id="722" w:author="Author" w:date="2023-09-13T19:29:00Z">
        <w:r w:rsidRPr="000F0B63">
          <w:rPr>
            <w:rFonts w:hint="eastAsia"/>
            <w:lang w:eastAsia="zh-CN"/>
          </w:rPr>
          <w:tab/>
        </w:r>
      </w:ins>
      <w:ins w:id="723" w:author="Author" w:date="2023-09-13T19:28:00Z">
        <w:r w:rsidRPr="000F0B63">
          <w:rPr>
            <w:rFonts w:eastAsia="Times New Roman"/>
            <w:lang w:eastAsia="ko-KR"/>
          </w:rPr>
          <w:t xml:space="preserve">{ ID </w:t>
        </w:r>
        <w:r w:rsidRPr="000F0B63">
          <w:rPr>
            <w:rFonts w:eastAsia="宋体"/>
            <w:snapToGrid w:val="0"/>
            <w:lang w:eastAsia="ko-KR"/>
          </w:rPr>
          <w:t>id-TimeWindowInformation-Measurement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  <w:r w:rsidRPr="000F0B63">
          <w:rPr>
            <w:rFonts w:eastAsia="宋体"/>
            <w:snapToGrid w:val="0"/>
            <w:lang w:eastAsia="ko-KR"/>
          </w:rPr>
          <w:t>TimeWindowInformation-Measurement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B75013" w:rsidRPr="000F0B63">
        <w:rPr>
          <w:snapToGrid w:val="0"/>
        </w:rPr>
        <w:t>,</w:t>
      </w:r>
    </w:p>
    <w:p w14:paraId="5FADD69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0DCF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0E5189" w14:textId="77777777" w:rsidR="00FB0C41" w:rsidRDefault="00FB0C41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F9F8574" w14:textId="67BCCB4E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E5AB3A2" w14:textId="77777777" w:rsidR="00FB0C41" w:rsidRPr="006E57F8" w:rsidRDefault="00FB0C41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635880BD" w14:textId="77777777" w:rsidR="00875803" w:rsidRPr="002F65FE" w:rsidRDefault="00875803" w:rsidP="00875803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724" w:name="_Toc534903103"/>
      <w:bookmarkStart w:id="725" w:name="_Toc51776082"/>
      <w:bookmarkStart w:id="726" w:name="_Toc56773104"/>
      <w:bookmarkStart w:id="727" w:name="_Toc64447734"/>
      <w:bookmarkStart w:id="728" w:name="_Toc74152390"/>
      <w:bookmarkStart w:id="729" w:name="_Toc88654244"/>
      <w:bookmarkStart w:id="730" w:name="_Toc99056335"/>
      <w:bookmarkStart w:id="731" w:name="_Toc99959268"/>
      <w:bookmarkStart w:id="732" w:name="_Toc105612454"/>
      <w:bookmarkStart w:id="733" w:name="_Toc106109670"/>
      <w:bookmarkStart w:id="734" w:name="_Toc112766563"/>
      <w:bookmarkStart w:id="735" w:name="_Toc113379479"/>
      <w:bookmarkStart w:id="736" w:name="_Toc120092035"/>
      <w:bookmarkStart w:id="737" w:name="_Toc138758660"/>
      <w:r w:rsidRPr="002F65FE">
        <w:rPr>
          <w:rFonts w:ascii="Arial" w:eastAsia="Times New Roman" w:hAnsi="Arial"/>
          <w:noProof/>
          <w:sz w:val="28"/>
          <w:lang w:eastAsia="ko-KR"/>
        </w:rPr>
        <w:lastRenderedPageBreak/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</w:p>
    <w:p w14:paraId="554FAE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6CE438CF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643E8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2BFBF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512062A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275DC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AAB4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5ED3B4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907DA94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D5913B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D55426C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E1E9E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7D6ED08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500287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39927021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22DACA3B" w14:textId="77777777" w:rsidR="00875803" w:rsidRPr="006E57F8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8CF108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  <w:t>id-UETxTimingErrorMargin</w:t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>,</w:t>
      </w:r>
    </w:p>
    <w:p w14:paraId="40079134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id-nrofSymbolsExtended,</w:t>
      </w:r>
    </w:p>
    <w:p w14:paraId="7D5A54CC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</w:t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>d-repetitionFactorExtended,</w:t>
      </w:r>
    </w:p>
    <w:p w14:paraId="0D741F4E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id-StartRBHopping,</w:t>
      </w:r>
    </w:p>
    <w:p w14:paraId="3AE1BD4A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id-StartRBIndex,</w:t>
      </w:r>
    </w:p>
    <w:p w14:paraId="0127A471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Author" w:date="2023-09-13T19:18:00Z"/>
          <w:rFonts w:ascii="Courier New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id-transmissionCombn8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>,</w:t>
      </w:r>
    </w:p>
    <w:p w14:paraId="4230D7B0" w14:textId="77777777" w:rsidR="00AF4869" w:rsidRPr="000F0B63" w:rsidRDefault="00AF4869" w:rsidP="00AF48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Author" w:date="2023-09-13T19:18:00Z"/>
          <w:rFonts w:ascii="Courier New" w:eastAsia="宋体" w:hAnsi="Courier New"/>
          <w:noProof/>
          <w:snapToGrid w:val="0"/>
          <w:sz w:val="16"/>
          <w:lang w:eastAsia="ko-KR"/>
        </w:rPr>
      </w:pPr>
      <w:ins w:id="740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741" w:name="OLE_LINK16"/>
        <w:bookmarkStart w:id="742" w:name="OLE_LINK18"/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id-UL-RSCP</w:t>
        </w:r>
        <w:bookmarkEnd w:id="741"/>
        <w:bookmarkEnd w:id="742"/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03279CAD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44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1B257B7" w14:textId="6BAEF2E5" w:rsidR="00875803" w:rsidRPr="007B77E6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46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-Aggregation-ID</w:t>
        </w:r>
      </w:ins>
      <w:ins w:id="747" w:author="Author" w:date="2023-09-04T11:49:00Z">
        <w:r w:rsidR="00BF4262"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2307C45" w14:textId="55EB0A5C" w:rsidR="00BF4262" w:rsidRPr="00BF4262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49" w:author="Author" w:date="2023-09-04T11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591C3509" w14:textId="0CAE8B3A" w:rsidR="00BF4262" w:rsidRPr="000F0B63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51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</w:ins>
      <w:ins w:id="752" w:author="Author" w:date="2023-09-13T19:37:00Z">
        <w:r w:rsidR="000A03F9"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</w:ins>
      <w:ins w:id="753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6EA6463E" w14:textId="1F6103AA" w:rsidR="00F60788" w:rsidRDefault="00BF4262" w:rsidP="00FA43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hint="eastAsia"/>
          <w:noProof/>
          <w:snapToGrid w:val="0"/>
          <w:sz w:val="16"/>
          <w:lang w:eastAsia="zh-CN"/>
        </w:rPr>
        <w:pPrChange w:id="754" w:author="Author" w:date="2023-09-13T19:19:00Z">
          <w:pPr>
            <w:ind w:left="432"/>
            <w:jc w:val="center"/>
          </w:pPr>
        </w:pPrChange>
      </w:pPr>
      <w:ins w:id="755" w:author="Author" w:date="2023-09-04T11:49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</w:ins>
    </w:p>
    <w:p w14:paraId="67D660DB" w14:textId="77777777" w:rsidR="00FA4340" w:rsidRPr="00FA4340" w:rsidRDefault="00FA4340" w:rsidP="00FA43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hint="eastAsia"/>
          <w:noProof/>
          <w:snapToGrid w:val="0"/>
          <w:sz w:val="16"/>
          <w:lang w:eastAsia="zh-CN"/>
        </w:rPr>
      </w:pPr>
    </w:p>
    <w:p w14:paraId="49DABE21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9D6EB10" w14:textId="77777777" w:rsidR="005914C0" w:rsidRPr="007C49BE" w:rsidRDefault="005914C0" w:rsidP="005914C0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5504A638" w14:textId="77777777" w:rsidR="005914C0" w:rsidRPr="007C49BE" w:rsidRDefault="005914C0" w:rsidP="005914C0">
      <w:pPr>
        <w:pStyle w:val="PL"/>
        <w:spacing w:line="0" w:lineRule="atLeast"/>
        <w:rPr>
          <w:snapToGrid w:val="0"/>
        </w:rPr>
      </w:pPr>
    </w:p>
    <w:p w14:paraId="3CFB9E0E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bookmarkStart w:id="756" w:name="_Hlk50051885"/>
      <w:r w:rsidRPr="007C49BE">
        <w:rPr>
          <w:snapToGrid w:val="0"/>
        </w:rPr>
        <w:t>BandwidthSRS ::= CHOICE {</w:t>
      </w:r>
    </w:p>
    <w:p w14:paraId="1BEB449F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...},</w:t>
      </w:r>
    </w:p>
    <w:p w14:paraId="2BB450D2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3F8D3F96" w14:textId="77777777" w:rsidR="00875803" w:rsidRPr="00E17648" w:rsidRDefault="00875803" w:rsidP="00875803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28CD3948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756"/>
    </w:p>
    <w:p w14:paraId="641B4630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</w:p>
    <w:p w14:paraId="056080C6" w14:textId="77777777" w:rsidR="00875803" w:rsidRPr="00E17648" w:rsidRDefault="00875803" w:rsidP="00875803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238DD88" w14:textId="77777777" w:rsidR="00875803" w:rsidRPr="00E17648" w:rsidRDefault="00875803" w:rsidP="00875803">
      <w:pPr>
        <w:pStyle w:val="PL"/>
      </w:pPr>
      <w:r w:rsidRPr="00E17648">
        <w:tab/>
        <w:t>...</w:t>
      </w:r>
    </w:p>
    <w:p w14:paraId="3A978DB0" w14:textId="77777777" w:rsidR="00875803" w:rsidRDefault="00875803" w:rsidP="00875803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63236643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AD682DA" w14:textId="2888C474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757" w:name="OLE_LINK19"/>
      <w:ins w:id="758" w:author="Author" w:date="2023-09-04T11:37:00Z"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>Bandwidth-Aggregation-Request-Information</w:t>
        </w:r>
        <w:bookmarkEnd w:id="757"/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 xml:space="preserve"> ::= ENUMERATED { true, ...}</w:t>
        </w:r>
      </w:ins>
      <w:r w:rsidR="00EA0BB5" w:rsidRPr="000F0B63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  <w:ins w:id="759" w:author="Author" w:date="2023-09-14T12:59:00Z">
        <w:r w:rsidR="008437AD" w:rsidRPr="008437AD">
          <w:rPr>
            <w:rFonts w:ascii="Courier New" w:hAnsi="Courier New" w:cs="Courier New"/>
            <w:noProof/>
            <w:sz w:val="16"/>
            <w:highlight w:val="yellow"/>
            <w:lang w:eastAsia="zh-CN"/>
            <w:rPrChange w:id="760" w:author="Author" w:date="2023-09-14T13:00:00Z">
              <w:rPr>
                <w:rFonts w:ascii="Courier New" w:hAnsi="Courier New" w:cs="Courier New"/>
                <w:noProof/>
                <w:sz w:val="16"/>
                <w:lang w:eastAsia="zh-CN"/>
              </w:rPr>
            </w:rPrChange>
          </w:rPr>
          <w:t>--</w:t>
        </w:r>
      </w:ins>
      <w:ins w:id="761" w:author="Author" w:date="2023-09-13T19:35:00Z">
        <w:r w:rsidR="00EA0BB5" w:rsidRPr="008437AD">
          <w:rPr>
            <w:rFonts w:ascii="Courier New" w:eastAsia="宋体" w:hAnsi="Courier New"/>
            <w:noProof/>
            <w:snapToGrid w:val="0"/>
            <w:sz w:val="16"/>
            <w:highlight w:val="yellow"/>
            <w:lang w:eastAsia="ko-KR"/>
          </w:rPr>
          <w:t>FFS</w:t>
        </w:r>
      </w:ins>
    </w:p>
    <w:p w14:paraId="53AFCA46" w14:textId="77777777" w:rsidR="008437AD" w:rsidRPr="008437AD" w:rsidRDefault="008437AD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EDE8B3C" w14:textId="77777777" w:rsidR="00BF4262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59502BD4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5CBDC5B" w14:textId="77777777" w:rsidR="00471D0D" w:rsidRPr="00707B3F" w:rsidRDefault="00471D0D" w:rsidP="00471D0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G</w:t>
      </w:r>
    </w:p>
    <w:p w14:paraId="69BE0353" w14:textId="727F7965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A903BCF" w14:textId="77777777" w:rsidR="00BF4262" w:rsidRPr="008437AD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D43D500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E4F1C31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BF970AC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3B644D67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11FA36D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4717C34E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75AC6D4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p w14:paraId="72EA7811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{ {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280D147F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8D80A68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</w:p>
    <w:p w14:paraId="3313E916" w14:textId="77777777" w:rsidR="00BF4262" w:rsidRDefault="00BF4262" w:rsidP="00BF4262">
      <w:pPr>
        <w:pStyle w:val="PL"/>
        <w:tabs>
          <w:tab w:val="left" w:pos="1375"/>
        </w:tabs>
        <w:rPr>
          <w:ins w:id="762" w:author="Author" w:date="2023-09-04T11:51:00Z"/>
          <w:noProof w:val="0"/>
          <w:lang w:eastAsia="zh-CN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10A8005F" w14:textId="0FF307DC" w:rsidR="00F721B4" w:rsidRDefault="00F721B4" w:rsidP="00F721B4">
      <w:pPr>
        <w:pStyle w:val="PL"/>
        <w:rPr>
          <w:ins w:id="763" w:author="Author" w:date="2023-09-04T11:51:00Z"/>
          <w:snapToGrid w:val="0"/>
        </w:rPr>
      </w:pPr>
      <w:ins w:id="764" w:author="Author" w:date="2023-09-04T11:51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3CC5F07F" w14:textId="1822F3E3" w:rsidR="00F721B4" w:rsidRDefault="00F721B4" w:rsidP="00F721B4">
      <w:pPr>
        <w:pStyle w:val="PL"/>
        <w:tabs>
          <w:tab w:val="left" w:pos="1375"/>
        </w:tabs>
        <w:rPr>
          <w:noProof w:val="0"/>
          <w:lang w:eastAsia="zh-CN"/>
        </w:rPr>
      </w:pPr>
      <w:ins w:id="765" w:author="Author" w:date="2023-09-04T11:5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621471B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B19140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4E6959D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1C4115C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BF608AE" w14:textId="77777777" w:rsidR="0043020C" w:rsidRPr="00707B3F" w:rsidRDefault="0043020C" w:rsidP="0043020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224C71FF" w14:textId="59B8C738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8B7EB4D" w14:textId="77777777" w:rsidR="0043020C" w:rsidRPr="00BA136F" w:rsidRDefault="0043020C" w:rsidP="0043020C">
      <w:pPr>
        <w:pStyle w:val="PL"/>
        <w:spacing w:line="0" w:lineRule="atLeast"/>
        <w:rPr>
          <w:snapToGrid w:val="0"/>
        </w:rPr>
      </w:pPr>
    </w:p>
    <w:p w14:paraId="7596C905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PosSRSResourceID-List ::= SEQUENCE (SIZE (1..maxnoSRS-PosResources)) OF SRSPosResourceID</w:t>
      </w:r>
    </w:p>
    <w:p w14:paraId="34AACE5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B99288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4537191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CB3FB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PosSRSResourceIDPerSet-List ::= SEQUENCE (SIZE (1..maxnoSRS-PosResourcePerSet)) OF SRSPosResourceID</w:t>
      </w:r>
    </w:p>
    <w:p w14:paraId="2958CCB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4EB34667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A0ABC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 ::= SEQUENCE {</w:t>
      </w:r>
    </w:p>
    <w:p w14:paraId="04EB647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possrsResourceSetID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INTEGER(0..15),</w:t>
      </w:r>
    </w:p>
    <w:p w14:paraId="5578E0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PosSRSResourceIDPerSet-List,</w:t>
      </w:r>
    </w:p>
    <w:p w14:paraId="194670DE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PosResourceSetType,</w:t>
      </w:r>
    </w:p>
    <w:p w14:paraId="3E64C22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A7818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C4DB60F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C4E3A96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2A5DDE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66" w:author="Author" w:date="2023-09-04T11:38:00Z"/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PosSRSResourceSet-Item-ExtIEs NRPPA-PROTOCOL-EXTENSION ::= {</w:t>
      </w:r>
    </w:p>
    <w:p w14:paraId="75659544" w14:textId="551C452B" w:rsidR="004D373A" w:rsidRP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67" w:author="Author" w:date="2023-09-04T11:3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68" w:author="Author" w:date="2023-09-04T11:38:00Z"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id-PosSRSResource-Aggregation-ID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  <w:bookmarkStart w:id="769" w:name="_Hlk143842815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bookmarkEnd w:id="769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e-Aggregation-ID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4D373A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25B4A466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5481B8F1" w14:textId="1E13976D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 w:hint="eastAsia"/>
          <w:noProof/>
          <w:snapToGrid w:val="0"/>
          <w:sz w:val="16"/>
          <w:lang w:eastAsia="zh-CN"/>
        </w:rPr>
        <w:t>}</w:t>
      </w:r>
    </w:p>
    <w:p w14:paraId="67B9409F" w14:textId="77777777" w:rsidR="00506B21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0112502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70" w:author="Author" w:date="2023-09-04T11:4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1" w:author="Author" w:date="2023-09-04T11:4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</w:t>
        </w:r>
        <w:r w:rsidRPr="00B852B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RSResource-Aggregation-ID ::=</w:t>
        </w:r>
        <w:r w:rsidRPr="003611C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INTEGER(0..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16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666F81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</w:rPr>
          <w:t>--FFS</w:t>
        </w:r>
      </w:ins>
    </w:p>
    <w:p w14:paraId="48F0FC70" w14:textId="77777777" w:rsidR="00506B21" w:rsidRPr="004D373A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7644AFC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  ::= CHOICE {</w:t>
      </w:r>
    </w:p>
    <w:p w14:paraId="5D9DA5E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PosResourceSetTypePeriodic,</w:t>
      </w:r>
    </w:p>
    <w:p w14:paraId="03F2483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semi-persistent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PosResourceSetTypeSemi-persistent,</w:t>
      </w:r>
    </w:p>
    <w:p w14:paraId="00CA2448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PosResourceSetTypeAperiodic,</w:t>
      </w:r>
    </w:p>
    <w:p w14:paraId="65DE82A5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ProtocolIE-Single-Container {{ PosResourceSetType-ExtIEs }}</w:t>
      </w:r>
    </w:p>
    <w:p w14:paraId="2446DF64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DF4D06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EBC76D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PosResourceSetType-ExtIEs NRPPA-PROTOCOL-IES ::= {</w:t>
      </w:r>
    </w:p>
    <w:p w14:paraId="474E696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62F69B8" w14:textId="77777777" w:rsidR="00506B21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1F105D5" w14:textId="77777777" w:rsidR="006D6D4A" w:rsidRPr="006D6D4A" w:rsidRDefault="006D6D4A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5FDD421" w14:textId="38B74DF7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477FEB5" w14:textId="77777777" w:rsidR="00235ECA" w:rsidRPr="00707B3F" w:rsidRDefault="00235ECA" w:rsidP="00235ECA">
      <w:pPr>
        <w:pStyle w:val="PL"/>
        <w:spacing w:line="0" w:lineRule="atLeast"/>
        <w:outlineLvl w:val="3"/>
        <w:rPr>
          <w:snapToGrid w:val="0"/>
        </w:rPr>
      </w:pPr>
      <w:bookmarkStart w:id="772" w:name="OLE_LINK20"/>
      <w:r w:rsidRPr="00707B3F">
        <w:rPr>
          <w:snapToGrid w:val="0"/>
        </w:rPr>
        <w:t>-- R</w:t>
      </w:r>
    </w:p>
    <w:p w14:paraId="7FFDCE01" w14:textId="0F33C249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A72E2EA" w14:textId="77777777" w:rsidR="00235ECA" w:rsidRDefault="00235ECA" w:rsidP="00F2300E">
      <w:pPr>
        <w:pStyle w:val="PL"/>
        <w:rPr>
          <w:rFonts w:cs="Courier New"/>
          <w:szCs w:val="22"/>
          <w:lang w:eastAsia="zh-CN"/>
        </w:rPr>
      </w:pPr>
    </w:p>
    <w:p w14:paraId="1A895BC9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bookmarkEnd w:id="772"/>
    <w:p w14:paraId="2292DBE1" w14:textId="77777777" w:rsidR="00F2300E" w:rsidRPr="00AA5843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770A1782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934CF16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59F95861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4DC075D4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6B7511C4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05377E8C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3CFE7B61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9D00CC3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</w:p>
    <w:p w14:paraId="0D86441F" w14:textId="77777777" w:rsidR="00F2300E" w:rsidRDefault="00F2300E" w:rsidP="00F2300E">
      <w:pPr>
        <w:pStyle w:val="PL"/>
        <w:rPr>
          <w:ins w:id="773" w:author="Author" w:date="2023-09-04T11:53:00Z"/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0FF9724E" w14:textId="20203CE2" w:rsidR="00BF2BC2" w:rsidRDefault="001766AA" w:rsidP="00BF2BC2">
      <w:pPr>
        <w:pStyle w:val="PL"/>
        <w:rPr>
          <w:ins w:id="774" w:author="Author" w:date="2023-09-04T11:53:00Z"/>
          <w:snapToGrid w:val="0"/>
        </w:rPr>
      </w:pPr>
      <w:ins w:id="775" w:author="Author" w:date="2023-09-04T11:53:00Z">
        <w:r>
          <w:rPr>
            <w:rFonts w:hint="eastAsia"/>
            <w:snapToGrid w:val="0"/>
            <w:lang w:eastAsia="zh-CN"/>
          </w:rPr>
          <w:tab/>
        </w:r>
        <w:r w:rsidR="00BF2BC2">
          <w:rPr>
            <w:snapToGrid w:val="0"/>
          </w:rPr>
          <w:t>{</w:t>
        </w:r>
        <w:r w:rsidR="00BF2BC2" w:rsidRPr="00492CD7">
          <w:rPr>
            <w:snapToGrid w:val="0"/>
          </w:rPr>
          <w:t xml:space="preserve">ID </w:t>
        </w:r>
        <w:r w:rsidR="00BF2BC2" w:rsidRPr="00852DF5">
          <w:rPr>
            <w:snapToGrid w:val="0"/>
          </w:rPr>
          <w:t>id-</w:t>
        </w:r>
        <w:r w:rsidR="00BF2BC2">
          <w:rPr>
            <w:snapToGrid w:val="0"/>
          </w:rPr>
          <w:t xml:space="preserve">ReportingGranularitykminus1 </w:t>
        </w:r>
        <w:r w:rsidR="00BF2BC2" w:rsidRPr="00492CD7">
          <w:rPr>
            <w:snapToGrid w:val="0"/>
          </w:rPr>
          <w:tab/>
          <w:t xml:space="preserve">CRITICALITY </w:t>
        </w:r>
        <w:r w:rsidR="00BF2BC2">
          <w:rPr>
            <w:snapToGrid w:val="0"/>
          </w:rPr>
          <w:t>ignore</w:t>
        </w:r>
        <w:r w:rsidR="00BF2BC2" w:rsidRPr="00492CD7">
          <w:rPr>
            <w:snapToGrid w:val="0"/>
          </w:rPr>
          <w:t xml:space="preserve"> </w:t>
        </w:r>
        <w:r w:rsidR="00BF2BC2" w:rsidRPr="007E4EBD">
          <w:rPr>
            <w:snapToGrid w:val="0"/>
          </w:rPr>
          <w:t>EXTENSION</w:t>
        </w:r>
        <w:r w:rsidR="00BF2BC2" w:rsidRPr="00492CD7">
          <w:rPr>
            <w:snapToGrid w:val="0"/>
          </w:rPr>
          <w:t xml:space="preserve"> </w:t>
        </w:r>
        <w:r w:rsidR="00BF2BC2">
          <w:rPr>
            <w:snapToGrid w:val="0"/>
          </w:rPr>
          <w:t>ReportingGranularitykminus1AdditionalPath</w:t>
        </w:r>
        <w:r w:rsidR="00BF2BC2" w:rsidRPr="00492CD7">
          <w:rPr>
            <w:snapToGrid w:val="0"/>
          </w:rPr>
          <w:t xml:space="preserve"> PRESENCE </w:t>
        </w:r>
        <w:r w:rsidR="00BF2BC2">
          <w:rPr>
            <w:snapToGrid w:val="0"/>
          </w:rPr>
          <w:t>mandatory}|</w:t>
        </w:r>
      </w:ins>
    </w:p>
    <w:p w14:paraId="7CA2E35D" w14:textId="325C6C01" w:rsidR="00BF2BC2" w:rsidRPr="007B77E6" w:rsidRDefault="00BF2BC2" w:rsidP="00BF2BC2">
      <w:pPr>
        <w:pStyle w:val="PL"/>
        <w:rPr>
          <w:rFonts w:cs="Courier New"/>
          <w:snapToGrid w:val="0"/>
          <w:szCs w:val="22"/>
          <w:lang w:eastAsia="zh-CN"/>
        </w:rPr>
      </w:pPr>
      <w:ins w:id="776" w:author="Author" w:date="2023-09-04T11:53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mandatory},</w:t>
        </w:r>
      </w:ins>
    </w:p>
    <w:p w14:paraId="305D61E7" w14:textId="77777777" w:rsidR="00F2300E" w:rsidRPr="00E17648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981B30A" w14:textId="77777777" w:rsidR="00F2300E" w:rsidRDefault="00F2300E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0FCC6719" w14:textId="77777777" w:rsidR="001766AA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08BAD232" w14:textId="77777777" w:rsidR="001766AA" w:rsidRPr="00F76636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021E793F" w14:textId="77777777" w:rsidR="001766AA" w:rsidRPr="0026015A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661E186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B9A7824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FFFD651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74CDC81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817B4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r w:rsidRPr="00707B3F">
        <w:rPr>
          <w:snapToGrid w:val="0"/>
        </w:rPr>
        <w:t>}</w:t>
      </w:r>
    </w:p>
    <w:p w14:paraId="29A9F89B" w14:textId="77777777" w:rsidR="00226C18" w:rsidRPr="00707B3F" w:rsidRDefault="00226C18" w:rsidP="001766AA">
      <w:pPr>
        <w:pStyle w:val="PL"/>
        <w:spacing w:line="0" w:lineRule="atLeast"/>
        <w:rPr>
          <w:snapToGrid w:val="0"/>
          <w:lang w:eastAsia="zh-CN"/>
        </w:rPr>
      </w:pPr>
    </w:p>
    <w:p w14:paraId="414B132E" w14:textId="77777777" w:rsidR="001766AA" w:rsidRDefault="001766AA" w:rsidP="001766AA">
      <w:pPr>
        <w:pStyle w:val="PL"/>
        <w:spacing w:line="0" w:lineRule="atLeast"/>
        <w:rPr>
          <w:ins w:id="777" w:author="Author" w:date="2023-09-04T11:53:00Z"/>
          <w:snapToGrid w:val="0"/>
        </w:rPr>
      </w:pPr>
      <w:ins w:id="778" w:author="Author" w:date="2023-09-04T11:53:00Z">
        <w:r>
          <w:rPr>
            <w:snapToGrid w:val="0"/>
          </w:rPr>
          <w:t>ReportingGranularitykminus1 ::= INTEGER(0..3940097)</w:t>
        </w:r>
      </w:ins>
    </w:p>
    <w:p w14:paraId="782BB2BC" w14:textId="77777777" w:rsidR="001766AA" w:rsidRDefault="001766AA" w:rsidP="001766AA">
      <w:pPr>
        <w:pStyle w:val="PL"/>
        <w:spacing w:line="0" w:lineRule="atLeast"/>
        <w:rPr>
          <w:ins w:id="779" w:author="Author" w:date="2023-09-04T11:53:00Z"/>
          <w:snapToGrid w:val="0"/>
        </w:rPr>
      </w:pPr>
    </w:p>
    <w:p w14:paraId="3F74CD22" w14:textId="77777777" w:rsidR="001766AA" w:rsidRDefault="001766AA" w:rsidP="001766AA">
      <w:pPr>
        <w:pStyle w:val="PL"/>
        <w:spacing w:line="0" w:lineRule="atLeast"/>
        <w:rPr>
          <w:ins w:id="780" w:author="Author" w:date="2023-09-04T11:53:00Z"/>
          <w:snapToGrid w:val="0"/>
        </w:rPr>
      </w:pPr>
      <w:ins w:id="781" w:author="Author" w:date="2023-09-04T11:53:00Z">
        <w:r>
          <w:rPr>
            <w:snapToGrid w:val="0"/>
          </w:rPr>
          <w:t>ReportingGranularitykminus2 ::= INTEGER(0..7880193)</w:t>
        </w:r>
      </w:ins>
    </w:p>
    <w:p w14:paraId="7EEE6E56" w14:textId="77777777" w:rsidR="001766AA" w:rsidRDefault="001766AA" w:rsidP="001766AA">
      <w:pPr>
        <w:pStyle w:val="PL"/>
        <w:spacing w:line="0" w:lineRule="atLeast"/>
        <w:rPr>
          <w:ins w:id="782" w:author="Author" w:date="2023-09-04T11:53:00Z"/>
          <w:snapToGrid w:val="0"/>
        </w:rPr>
      </w:pPr>
    </w:p>
    <w:p w14:paraId="1C0BC30B" w14:textId="77777777" w:rsidR="001766AA" w:rsidRDefault="001766AA" w:rsidP="001766AA">
      <w:pPr>
        <w:pStyle w:val="PL"/>
        <w:spacing w:line="0" w:lineRule="atLeast"/>
        <w:rPr>
          <w:ins w:id="783" w:author="Author" w:date="2023-09-04T11:53:00Z"/>
          <w:snapToGrid w:val="0"/>
        </w:rPr>
      </w:pPr>
      <w:ins w:id="784" w:author="Author" w:date="2023-09-04T11:53:00Z">
        <w:r>
          <w:rPr>
            <w:snapToGrid w:val="0"/>
          </w:rPr>
          <w:t>ReportingGranularitykminus1AdditionalPath ::= INTEGER(0..32701)</w:t>
        </w:r>
      </w:ins>
    </w:p>
    <w:p w14:paraId="0A4642C2" w14:textId="77777777" w:rsidR="001766AA" w:rsidRDefault="001766AA" w:rsidP="001766AA">
      <w:pPr>
        <w:pStyle w:val="PL"/>
        <w:spacing w:line="0" w:lineRule="atLeast"/>
        <w:rPr>
          <w:ins w:id="785" w:author="Author" w:date="2023-09-04T11:53:00Z"/>
          <w:snapToGrid w:val="0"/>
        </w:rPr>
      </w:pPr>
    </w:p>
    <w:p w14:paraId="447BC41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ins w:id="786" w:author="Author" w:date="2023-09-04T11:53:00Z">
        <w:r>
          <w:rPr>
            <w:snapToGrid w:val="0"/>
          </w:rPr>
          <w:t>ReportingGranularitykminus2AdditionalPath ::= INTEGER(0..65401)</w:t>
        </w:r>
      </w:ins>
    </w:p>
    <w:p w14:paraId="4B188046" w14:textId="77777777" w:rsidR="00487F14" w:rsidRDefault="00487F14" w:rsidP="001766AA">
      <w:pPr>
        <w:pStyle w:val="PL"/>
        <w:spacing w:line="0" w:lineRule="atLeast"/>
        <w:rPr>
          <w:ins w:id="787" w:author="Author" w:date="2023-09-04T11:53:00Z"/>
          <w:snapToGrid w:val="0"/>
          <w:lang w:eastAsia="zh-CN"/>
        </w:rPr>
      </w:pPr>
    </w:p>
    <w:p w14:paraId="2F9BD804" w14:textId="77777777" w:rsidR="001766AA" w:rsidRPr="007B77E6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62700F0A" w14:textId="5A67DEC5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00A5B60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 ::= SEQUENCE {</w:t>
      </w:r>
    </w:p>
    <w:p w14:paraId="78603AE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1EC19A20" w14:textId="77777777" w:rsidR="00506B21" w:rsidRPr="00E17648" w:rsidRDefault="00506B21" w:rsidP="00506B21">
      <w:pPr>
        <w:pStyle w:val="PL"/>
        <w:rPr>
          <w:rFonts w:cs="Arial"/>
          <w:szCs w:val="18"/>
        </w:rPr>
      </w:pPr>
      <w:bookmarkStart w:id="788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788"/>
    <w:p w14:paraId="0442730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44480C2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530C4D7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1A03E66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9FA85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DFC8DA4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CD2B7C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E20A9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</w:p>
    <w:p w14:paraId="1CBE0C64" w14:textId="77777777" w:rsidR="00506B21" w:rsidRDefault="00506B21" w:rsidP="00506B21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07AB609" w14:textId="0A8DEFE5" w:rsidR="00F60788" w:rsidRDefault="00506B21" w:rsidP="00506B21">
      <w:pPr>
        <w:pStyle w:val="PL"/>
        <w:spacing w:line="0" w:lineRule="atLeast"/>
        <w:rPr>
          <w:ins w:id="789" w:author="Author" w:date="2023-09-04T11:41:00Z"/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ins w:id="790" w:author="Author" w:date="2023-09-04T11:41:00Z">
        <w:r w:rsidR="00407A06">
          <w:rPr>
            <w:rFonts w:hint="eastAsia"/>
            <w:snapToGrid w:val="0"/>
            <w:lang w:eastAsia="zh-CN"/>
          </w:rPr>
          <w:t>|</w:t>
        </w:r>
      </w:ins>
    </w:p>
    <w:p w14:paraId="0238D32D" w14:textId="2A511405" w:rsidR="00407A06" w:rsidRDefault="00407A06" w:rsidP="00506B21">
      <w:pPr>
        <w:pStyle w:val="PL"/>
        <w:spacing w:line="0" w:lineRule="atLeast"/>
        <w:rPr>
          <w:snapToGrid w:val="0"/>
          <w:lang w:eastAsia="zh-CN"/>
        </w:rPr>
      </w:pPr>
      <w:ins w:id="791" w:author="Author" w:date="2023-09-04T11:41:00Z"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 xml:space="preserve">ID </w:t>
        </w:r>
        <w:bookmarkStart w:id="792" w:name="_Hlk143842441"/>
        <w:r w:rsidRPr="00EA5FA7">
          <w:rPr>
            <w:snapToGrid w:val="0"/>
          </w:rPr>
          <w:t>id-</w:t>
        </w:r>
        <w:r w:rsidRPr="002F65FE">
          <w:rPr>
            <w:snapToGrid w:val="0"/>
          </w:rPr>
          <w:t>Bandwidth</w:t>
        </w:r>
        <w:r>
          <w:rPr>
            <w:snapToGrid w:val="0"/>
          </w:rPr>
          <w:t>-</w:t>
        </w:r>
        <w:r w:rsidRPr="002F65FE">
          <w:rPr>
            <w:snapToGrid w:val="0"/>
          </w:rPr>
          <w:t>Aggregation</w:t>
        </w:r>
        <w:r>
          <w:rPr>
            <w:snapToGrid w:val="0"/>
          </w:rPr>
          <w:t>-</w:t>
        </w:r>
        <w:r w:rsidRPr="002F65FE">
          <w:rPr>
            <w:snapToGrid w:val="0"/>
          </w:rPr>
          <w:t>Request</w:t>
        </w:r>
        <w:r>
          <w:rPr>
            <w:snapToGrid w:val="0"/>
          </w:rPr>
          <w:t>-</w:t>
        </w:r>
        <w:r w:rsidRPr="002F65FE">
          <w:rPr>
            <w:snapToGrid w:val="0"/>
          </w:rPr>
          <w:t>Information</w:t>
        </w:r>
        <w:bookmarkEnd w:id="792"/>
        <w:r w:rsidR="000F1EB2">
          <w:rPr>
            <w:rFonts w:hint="eastAsia"/>
            <w:snapToGrid w:val="0"/>
            <w:lang w:eastAsia="zh-CN"/>
          </w:rPr>
          <w:t xml:space="preserve"> </w:t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 w:rsidRPr="002F65FE">
          <w:rPr>
            <w:snapToGrid w:val="0"/>
          </w:rPr>
          <w:t>Bandwidth</w:t>
        </w:r>
        <w:r>
          <w:rPr>
            <w:snapToGrid w:val="0"/>
          </w:rPr>
          <w:t>-</w:t>
        </w:r>
        <w:r w:rsidRPr="002F65FE">
          <w:rPr>
            <w:snapToGrid w:val="0"/>
          </w:rPr>
          <w:t>Aggregation</w:t>
        </w:r>
        <w:r>
          <w:rPr>
            <w:snapToGrid w:val="0"/>
          </w:rPr>
          <w:t>-</w:t>
        </w:r>
        <w:r w:rsidRPr="002F65FE">
          <w:rPr>
            <w:snapToGrid w:val="0"/>
          </w:rPr>
          <w:t>Request</w:t>
        </w:r>
        <w:r>
          <w:rPr>
            <w:snapToGrid w:val="0"/>
          </w:rPr>
          <w:t>-</w:t>
        </w:r>
        <w:r w:rsidRPr="002F65FE">
          <w:rPr>
            <w:snapToGrid w:val="0"/>
          </w:rPr>
          <w:t>Information</w:t>
        </w:r>
        <w:r w:rsidR="000F1EB2">
          <w:rPr>
            <w:rFonts w:hint="eastAsia"/>
            <w:snapToGrid w:val="0"/>
            <w:lang w:eastAsia="zh-CN"/>
          </w:rPr>
          <w:t xml:space="preserve">  </w:t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r>
        <w:rPr>
          <w:rFonts w:hint="eastAsia"/>
          <w:snapToGrid w:val="0"/>
          <w:lang w:eastAsia="zh-CN"/>
        </w:rPr>
        <w:t>,</w:t>
      </w:r>
    </w:p>
    <w:p w14:paraId="09ED93A1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452C6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679F70" w14:textId="77777777" w:rsidR="00506B21" w:rsidRPr="00506B21" w:rsidRDefault="00506B21" w:rsidP="00506B21">
      <w:pPr>
        <w:pStyle w:val="PL"/>
        <w:spacing w:line="0" w:lineRule="atLeast"/>
        <w:rPr>
          <w:snapToGrid w:val="0"/>
          <w:lang w:eastAsia="zh-CN"/>
        </w:rPr>
      </w:pPr>
    </w:p>
    <w:p w14:paraId="57CD8466" w14:textId="541B78B9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EDA057B" w14:textId="77777777" w:rsidR="00BF55B3" w:rsidRPr="007C49BE" w:rsidRDefault="00BF55B3" w:rsidP="00BF55B3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T</w:t>
      </w:r>
    </w:p>
    <w:p w14:paraId="0B6951B4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4320AED" w14:textId="77777777" w:rsidR="00BF55B3" w:rsidRDefault="00BF55B3" w:rsidP="00E510DC">
      <w:pPr>
        <w:pStyle w:val="PL"/>
        <w:spacing w:line="0" w:lineRule="atLeast"/>
        <w:rPr>
          <w:snapToGrid w:val="0"/>
          <w:lang w:eastAsia="zh-CN"/>
        </w:rPr>
      </w:pPr>
    </w:p>
    <w:p w14:paraId="61371216" w14:textId="77777777" w:rsidR="00E510DC" w:rsidRDefault="00E510DC" w:rsidP="00E510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18BDBBD3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1DB3B5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2810A9F" w14:textId="77777777" w:rsidR="00E510DC" w:rsidRPr="00707B3F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7B813333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269629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69C7FA4D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37DA3C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</w:p>
    <w:p w14:paraId="4A54D277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31B013D" w14:textId="77777777" w:rsidR="00E510DC" w:rsidRPr="00AA5843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E0B4B1E" w14:textId="77777777" w:rsidR="00E510DC" w:rsidRDefault="00E510DC" w:rsidP="00E510D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24D7C18" w14:textId="77777777" w:rsidR="00E510DC" w:rsidRDefault="00E510DC" w:rsidP="00E510DC">
      <w:pPr>
        <w:pStyle w:val="PL"/>
        <w:rPr>
          <w:snapToGrid w:val="0"/>
        </w:rPr>
      </w:pPr>
    </w:p>
    <w:p w14:paraId="719E4F0D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14B979D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C045666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3D736444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0EDA5D0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A304EC1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5A4A213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8E8684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6F497CD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6070558F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08F30BB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204D5159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2B770EBA" w14:textId="77777777" w:rsidR="00E510DC" w:rsidRDefault="00E510DC" w:rsidP="00E510DC">
      <w:pPr>
        <w:pStyle w:val="PL"/>
        <w:rPr>
          <w:rFonts w:hint="eastAsia"/>
          <w:lang w:val="sv-SE" w:eastAsia="zh-CN"/>
        </w:rPr>
      </w:pPr>
      <w:ins w:id="793" w:author="Author" w:date="2023-09-04T11:54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1EA82DE5" w14:textId="77777777" w:rsidR="00355C43" w:rsidRDefault="00355C43" w:rsidP="00E510DC">
      <w:pPr>
        <w:pStyle w:val="PL"/>
        <w:rPr>
          <w:rFonts w:hint="eastAsia"/>
          <w:lang w:val="sv-SE" w:eastAsia="zh-CN"/>
        </w:rPr>
      </w:pPr>
    </w:p>
    <w:p w14:paraId="7028FC2F" w14:textId="77777777" w:rsidR="00194A45" w:rsidRPr="000F0B63" w:rsidRDefault="00194A45" w:rsidP="00194A45">
      <w:pPr>
        <w:pStyle w:val="PL"/>
        <w:spacing w:line="0" w:lineRule="atLeast"/>
        <w:rPr>
          <w:ins w:id="794" w:author="Author" w:date="2023-09-13T19:16:00Z"/>
          <w:noProof w:val="0"/>
        </w:rPr>
      </w:pPr>
      <w:proofErr w:type="spellStart"/>
      <w:ins w:id="795" w:author="Author" w:date="2023-09-13T19:16:00Z">
        <w:r w:rsidRPr="000F0B63">
          <w:rPr>
            <w:noProof w:val="0"/>
          </w:rPr>
          <w:t>TimeWindowInformation</w:t>
        </w:r>
        <w:proofErr w:type="spellEnd"/>
        <w:r w:rsidRPr="000F0B63">
          <w:rPr>
            <w:noProof w:val="0"/>
          </w:rPr>
          <w:t>-</w:t>
        </w:r>
        <w:proofErr w:type="gramStart"/>
        <w:r w:rsidRPr="000F0B63">
          <w:rPr>
            <w:noProof w:val="0"/>
          </w:rPr>
          <w:t>Measurement :</w:t>
        </w:r>
        <w:proofErr w:type="gramEnd"/>
        <w:r w:rsidRPr="000F0B63">
          <w:rPr>
            <w:noProof w:val="0"/>
          </w:rPr>
          <w:t>:= SEQUENCE {</w:t>
        </w:r>
      </w:ins>
    </w:p>
    <w:p w14:paraId="6F5F9C85" w14:textId="77777777" w:rsidR="00194A45" w:rsidRPr="000F0B63" w:rsidRDefault="00194A45" w:rsidP="00194A45">
      <w:pPr>
        <w:pStyle w:val="PL"/>
        <w:spacing w:line="0" w:lineRule="atLeast"/>
        <w:rPr>
          <w:ins w:id="796" w:author="Author" w:date="2023-09-13T19:16:00Z"/>
          <w:noProof w:val="0"/>
        </w:rPr>
      </w:pPr>
      <w:ins w:id="797" w:author="Author" w:date="2023-09-13T19:16:00Z">
        <w:r w:rsidRPr="00565EE2">
          <w:rPr>
            <w:noProof w:val="0"/>
          </w:rPr>
          <w:tab/>
        </w:r>
        <w:r w:rsidRPr="00666F81">
          <w:rPr>
            <w:noProof w:val="0"/>
            <w:highlight w:val="yellow"/>
          </w:rPr>
          <w:t>--FFS</w:t>
        </w:r>
        <w:r w:rsidRPr="00666F81">
          <w:rPr>
            <w:highlight w:val="yellow"/>
          </w:rPr>
          <w:t xml:space="preserve"> TYPE</w:t>
        </w:r>
      </w:ins>
    </w:p>
    <w:p w14:paraId="4204877D" w14:textId="77777777" w:rsidR="00194A45" w:rsidRPr="00507ADF" w:rsidRDefault="00194A45" w:rsidP="00194A45">
      <w:pPr>
        <w:pStyle w:val="PL"/>
        <w:spacing w:line="0" w:lineRule="atLeast"/>
        <w:rPr>
          <w:ins w:id="798" w:author="Author" w:date="2023-09-13T19:16:00Z"/>
        </w:rPr>
      </w:pPr>
      <w:ins w:id="799" w:author="Author" w:date="2023-09-13T19:16:00Z">
        <w:r w:rsidRPr="006E57F8">
          <w:rPr>
            <w:noProof w:val="0"/>
          </w:rPr>
          <w:t>}</w:t>
        </w:r>
      </w:ins>
    </w:p>
    <w:p w14:paraId="42CE92E9" w14:textId="77777777" w:rsidR="00194A45" w:rsidRPr="005914C0" w:rsidRDefault="00194A45" w:rsidP="00194A45">
      <w:pPr>
        <w:pStyle w:val="PL"/>
        <w:spacing w:line="0" w:lineRule="atLeast"/>
        <w:rPr>
          <w:ins w:id="800" w:author="Author" w:date="2023-09-13T19:16:00Z"/>
          <w:noProof w:val="0"/>
        </w:rPr>
      </w:pPr>
    </w:p>
    <w:p w14:paraId="09E6DFF2" w14:textId="77777777" w:rsidR="00194A45" w:rsidRPr="0043020C" w:rsidRDefault="00194A45" w:rsidP="00194A45">
      <w:pPr>
        <w:pStyle w:val="PL"/>
        <w:spacing w:line="0" w:lineRule="atLeast"/>
        <w:rPr>
          <w:ins w:id="801" w:author="Author" w:date="2023-09-13T19:16:00Z"/>
        </w:rPr>
      </w:pPr>
      <w:ins w:id="802" w:author="Author" w:date="2023-09-13T19:16:00Z">
        <w:r w:rsidRPr="00471D0D">
          <w:rPr>
            <w:rFonts w:eastAsia="宋体"/>
            <w:snapToGrid w:val="0"/>
            <w:lang w:eastAsia="ko-KR"/>
          </w:rPr>
          <w:t>TimeWindowInformation-SRS</w:t>
        </w:r>
        <w:r w:rsidRPr="0043020C">
          <w:t xml:space="preserve"> ::= SEQUENCE {</w:t>
        </w:r>
      </w:ins>
    </w:p>
    <w:p w14:paraId="7929FE95" w14:textId="77777777" w:rsidR="00194A45" w:rsidRPr="00666F81" w:rsidRDefault="00194A45" w:rsidP="00194A45">
      <w:pPr>
        <w:pStyle w:val="PL"/>
        <w:spacing w:line="0" w:lineRule="atLeast"/>
        <w:rPr>
          <w:ins w:id="803" w:author="Author" w:date="2023-09-13T19:16:00Z"/>
        </w:rPr>
      </w:pPr>
      <w:ins w:id="804" w:author="Author" w:date="2023-09-13T19:16:00Z">
        <w:r w:rsidRPr="00235ECA">
          <w:tab/>
        </w:r>
        <w:r w:rsidRPr="00666F81">
          <w:rPr>
            <w:highlight w:val="yellow"/>
            <w:rPrChange w:id="805" w:author="Author" w:date="2023-09-13T19:16:00Z">
              <w:rPr/>
            </w:rPrChange>
          </w:rPr>
          <w:t>--FFS TYPE</w:t>
        </w:r>
      </w:ins>
    </w:p>
    <w:p w14:paraId="385CB303" w14:textId="5575255E" w:rsidR="00194A45" w:rsidRPr="00194A45" w:rsidRDefault="00194A45" w:rsidP="00631E5E">
      <w:pPr>
        <w:pStyle w:val="PL"/>
        <w:spacing w:line="0" w:lineRule="atLeast"/>
        <w:rPr>
          <w:ins w:id="806" w:author="Author" w:date="2023-09-04T11:54:00Z"/>
          <w:lang w:eastAsia="zh-CN"/>
        </w:rPr>
      </w:pPr>
      <w:ins w:id="807" w:author="Author" w:date="2023-09-13T19:16:00Z">
        <w:r w:rsidRPr="005914C0">
          <w:t>}</w:t>
        </w:r>
      </w:ins>
    </w:p>
    <w:p w14:paraId="2802B869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lastRenderedPageBreak/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202ACDFE" w14:textId="77777777" w:rsidR="0050475B" w:rsidRDefault="0050475B" w:rsidP="0050475B">
      <w:pPr>
        <w:pStyle w:val="PL"/>
        <w:spacing w:line="0" w:lineRule="atLeast"/>
        <w:rPr>
          <w:lang w:val="sv-SE"/>
        </w:rPr>
      </w:pPr>
      <w:proofErr w:type="gramStart"/>
      <w:r w:rsidRPr="002A1C8D">
        <w:rPr>
          <w:noProof w:val="0"/>
          <w:snapToGrid w:val="0"/>
        </w:rPr>
        <w:t>TRPMeasurementQuantities :</w:t>
      </w:r>
      <w:proofErr w:type="gramEnd"/>
      <w:r w:rsidRPr="002A1C8D">
        <w:rPr>
          <w:noProof w:val="0"/>
          <w:snapToGrid w:val="0"/>
        </w:rPr>
        <w:t xml:space="preserve">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252D4AB0" w14:textId="77777777" w:rsidR="0050475B" w:rsidRDefault="0050475B" w:rsidP="0050475B">
      <w:pPr>
        <w:pStyle w:val="PL"/>
        <w:spacing w:line="0" w:lineRule="atLeast"/>
        <w:rPr>
          <w:lang w:val="sv-SE"/>
        </w:rPr>
      </w:pPr>
    </w:p>
    <w:p w14:paraId="55970B5E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1E9BEF4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5F37B110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690A214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25A6CF5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0B6D93B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5C90CD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</w:p>
    <w:p w14:paraId="0CFEEF93" w14:textId="77777777" w:rsidR="0050475B" w:rsidRDefault="0050475B" w:rsidP="0050475B">
      <w:pPr>
        <w:pStyle w:val="PL"/>
        <w:spacing w:line="0" w:lineRule="atLeast"/>
        <w:rPr>
          <w:ins w:id="808" w:author="Author" w:date="2023-09-04T11:54:00Z"/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6ED15846" w14:textId="0CAF8216" w:rsidR="00E74128" w:rsidRDefault="00E74128" w:rsidP="0050475B">
      <w:pPr>
        <w:pStyle w:val="PL"/>
        <w:spacing w:line="0" w:lineRule="atLeast"/>
        <w:rPr>
          <w:lang w:val="sv-SE" w:eastAsia="zh-CN"/>
        </w:rPr>
      </w:pPr>
      <w:ins w:id="809" w:author="Author" w:date="2023-09-04T11:5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optional},</w:t>
        </w:r>
      </w:ins>
    </w:p>
    <w:p w14:paraId="4C77DBA1" w14:textId="77777777" w:rsidR="0050475B" w:rsidRPr="00AA5843" w:rsidRDefault="0050475B" w:rsidP="0050475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D319A30" w14:textId="77777777" w:rsidR="0050475B" w:rsidRDefault="0050475B" w:rsidP="0050475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855D401" w14:textId="77777777" w:rsidR="00631E5E" w:rsidRDefault="00631E5E" w:rsidP="00631E5E">
      <w:pPr>
        <w:rPr>
          <w:rFonts w:eastAsia="DengXian"/>
          <w:color w:val="FF0000"/>
          <w:highlight w:val="yellow"/>
          <w:lang w:eastAsia="zh-CN"/>
        </w:rPr>
      </w:pPr>
    </w:p>
    <w:p w14:paraId="4D4B99BD" w14:textId="77777777" w:rsidR="00631E5E" w:rsidRDefault="00631E5E" w:rsidP="00631E5E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&gt;&gt;&gt;&gt;&gt;&gt;&gt;&gt;&gt;&gt;&gt;&gt;&gt;&gt;</w:t>
      </w:r>
    </w:p>
    <w:p w14:paraId="00AC71E4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 xml:space="preserve"> :</w:t>
      </w:r>
      <w:proofErr w:type="gramEnd"/>
      <w:r w:rsidRPr="000F19F9">
        <w:rPr>
          <w:noProof w:val="0"/>
          <w:snapToGrid w:val="0"/>
        </w:rPr>
        <w:t>:= CHOICE {</w:t>
      </w:r>
    </w:p>
    <w:p w14:paraId="7299DF2A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uL-AngleOfArrival</w:t>
      </w:r>
      <w:proofErr w:type="spellEnd"/>
      <w:proofErr w:type="gramEnd"/>
      <w:r w:rsidRPr="000F19F9">
        <w:rPr>
          <w:noProof w:val="0"/>
          <w:snapToGrid w:val="0"/>
        </w:rPr>
        <w:tab/>
        <w:t>UL-AoA,</w:t>
      </w:r>
    </w:p>
    <w:p w14:paraId="141335F6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-SRS-RSRP</w:t>
      </w:r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009EC5E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-RTOA</w:t>
      </w:r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</w:t>
      </w:r>
      <w:proofErr w:type="spellStart"/>
      <w:r w:rsidRPr="000F19F9">
        <w:rPr>
          <w:noProof w:val="0"/>
          <w:snapToGrid w:val="0"/>
        </w:rPr>
        <w:t>RTOAMeasurement</w:t>
      </w:r>
      <w:proofErr w:type="spellEnd"/>
      <w:r w:rsidRPr="000F19F9">
        <w:rPr>
          <w:noProof w:val="0"/>
          <w:snapToGrid w:val="0"/>
        </w:rPr>
        <w:t>,</w:t>
      </w:r>
    </w:p>
    <w:p w14:paraId="57BDAF5C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gramStart"/>
      <w:r w:rsidRPr="000F19F9">
        <w:rPr>
          <w:noProof w:val="0"/>
          <w:snapToGrid w:val="0"/>
        </w:rPr>
        <w:t>gNB-RxTxTimeDiff</w:t>
      </w:r>
      <w:proofErr w:type="gramEnd"/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GNB-RxTxTimeDiff</w:t>
      </w:r>
      <w:proofErr w:type="spellEnd"/>
      <w:r w:rsidRPr="000F19F9">
        <w:rPr>
          <w:noProof w:val="0"/>
          <w:snapToGrid w:val="0"/>
        </w:rPr>
        <w:t>,</w:t>
      </w:r>
    </w:p>
    <w:p w14:paraId="22FD34C4" w14:textId="77777777" w:rsidR="00796367" w:rsidRPr="007C49BE" w:rsidRDefault="00796367" w:rsidP="00796367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</w:t>
      </w:r>
      <w:proofErr w:type="gramStart"/>
      <w:r w:rsidRPr="007C49BE">
        <w:t xml:space="preserve">{ </w:t>
      </w:r>
      <w:proofErr w:type="spellStart"/>
      <w:r w:rsidRPr="000F19F9">
        <w:rPr>
          <w:noProof w:val="0"/>
          <w:snapToGrid w:val="0"/>
        </w:rPr>
        <w:t>TrpMeasuredResultsValue</w:t>
      </w:r>
      <w:proofErr w:type="gramEnd"/>
      <w:r w:rsidRPr="007C49BE">
        <w:t>-ExtIEs</w:t>
      </w:r>
      <w:proofErr w:type="spellEnd"/>
      <w:r w:rsidRPr="007C49BE">
        <w:t xml:space="preserve"> } }</w:t>
      </w:r>
    </w:p>
    <w:p w14:paraId="66DDFC99" w14:textId="77777777" w:rsidR="00796367" w:rsidRPr="00EA5FA7" w:rsidRDefault="00796367" w:rsidP="00796367">
      <w:pPr>
        <w:pStyle w:val="PL"/>
      </w:pPr>
      <w:r w:rsidRPr="00EA5FA7">
        <w:t>}</w:t>
      </w:r>
    </w:p>
    <w:p w14:paraId="6D3058AA" w14:textId="77777777" w:rsidR="00796367" w:rsidRPr="00EA5FA7" w:rsidRDefault="00796367" w:rsidP="00796367">
      <w:pPr>
        <w:pStyle w:val="PL"/>
      </w:pPr>
    </w:p>
    <w:p w14:paraId="72C65EDA" w14:textId="77777777" w:rsidR="00796367" w:rsidRPr="00EA5FA7" w:rsidRDefault="00796367" w:rsidP="00796367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3F31BD04" w14:textId="77777777" w:rsidR="00796367" w:rsidRDefault="00796367" w:rsidP="00796367">
      <w:pPr>
        <w:pStyle w:val="PL"/>
        <w:rPr>
          <w:snapToGrid w:val="0"/>
        </w:rPr>
      </w:pPr>
      <w:r w:rsidRPr="001645CB">
        <w:tab/>
      </w:r>
      <w:r w:rsidRPr="00496C37">
        <w:rPr>
          <w:snapToGrid w:val="0"/>
        </w:rPr>
        <w:t>{ ID id-ZoA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22D2AFA" w14:textId="77777777" w:rsidR="00796367" w:rsidRDefault="00796367" w:rsidP="00796367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id-MultipleULAoA</w:t>
      </w:r>
      <w:r w:rsidRPr="00492CD7">
        <w:rPr>
          <w:snapToGrid w:val="0"/>
        </w:rPr>
        <w:tab/>
        <w:t xml:space="preserve">CRITICALITY reject TYPE </w:t>
      </w:r>
      <w:r w:rsidRPr="00DA6E85">
        <w:rPr>
          <w:snapToGrid w:val="0"/>
        </w:rPr>
        <w:t>MultipleULAoA</w:t>
      </w:r>
      <w:r w:rsidRPr="00492CD7">
        <w:rPr>
          <w:snapToGrid w:val="0"/>
        </w:rPr>
        <w:t xml:space="preserve"> PRESENCE mandatory}|</w:t>
      </w:r>
    </w:p>
    <w:p w14:paraId="49D6A192" w14:textId="77777777" w:rsidR="00796367" w:rsidRPr="000F0B63" w:rsidRDefault="00796367" w:rsidP="00796367">
      <w:pPr>
        <w:pStyle w:val="PL"/>
        <w:rPr>
          <w:ins w:id="810" w:author="Author" w:date="2023-09-13T19:25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id-UL-SRS-RSRPP</w:t>
      </w:r>
      <w:r w:rsidRPr="000F0B63">
        <w:rPr>
          <w:snapToGrid w:val="0"/>
        </w:rPr>
        <w:tab/>
        <w:t>CRITICALITY reject TYPE UL-SRS-RSRPP PRESENCE mandatory}</w:t>
      </w:r>
      <w:ins w:id="811" w:author="Author" w:date="2023-09-13T19:25:00Z">
        <w:r w:rsidRPr="000F0B63">
          <w:rPr>
            <w:rFonts w:hint="eastAsia"/>
            <w:snapToGrid w:val="0"/>
            <w:lang w:eastAsia="zh-CN"/>
          </w:rPr>
          <w:t>|</w:t>
        </w:r>
      </w:ins>
    </w:p>
    <w:p w14:paraId="4A013555" w14:textId="77777777" w:rsidR="00796367" w:rsidRDefault="00796367">
      <w:pPr>
        <w:pStyle w:val="PL"/>
        <w:tabs>
          <w:tab w:val="clear" w:pos="6144"/>
          <w:tab w:val="left" w:pos="6310"/>
        </w:tabs>
        <w:rPr>
          <w:snapToGrid w:val="0"/>
          <w:lang w:eastAsia="zh-CN"/>
        </w:rPr>
        <w:pPrChange w:id="812" w:author="Author" w:date="2023-09-13T19:26:00Z">
          <w:pPr>
            <w:pStyle w:val="PL"/>
          </w:pPr>
        </w:pPrChange>
      </w:pPr>
      <w:ins w:id="813" w:author="Author" w:date="2023-09-13T19:25:00Z"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ko-KR"/>
          </w:rPr>
          <w:t>{ ID id-UL-RSCP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  <w:t>CRITICALITY reject TYPE UL-RSCP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  <w:t>PRESENCE mandatory}</w:t>
        </w:r>
      </w:ins>
      <w:r w:rsidRPr="000F0B63">
        <w:rPr>
          <w:snapToGrid w:val="0"/>
        </w:rPr>
        <w:t>,</w:t>
      </w:r>
    </w:p>
    <w:p w14:paraId="2B67C8CF" w14:textId="77777777" w:rsidR="00796367" w:rsidRPr="00EA5FA7" w:rsidRDefault="00796367" w:rsidP="00796367">
      <w:pPr>
        <w:pStyle w:val="PL"/>
      </w:pPr>
      <w:r w:rsidRPr="00EA5FA7">
        <w:tab/>
        <w:t>...</w:t>
      </w:r>
    </w:p>
    <w:p w14:paraId="478F7940" w14:textId="77777777" w:rsidR="00796367" w:rsidRPr="007B26D3" w:rsidRDefault="00796367" w:rsidP="00796367">
      <w:pPr>
        <w:pStyle w:val="PL"/>
      </w:pPr>
      <w:r w:rsidRPr="00EA5FA7">
        <w:t>}</w:t>
      </w:r>
    </w:p>
    <w:p w14:paraId="52746EDA" w14:textId="03D186CD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083E8E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67B59ED" w14:textId="77777777" w:rsidR="00183C55" w:rsidRPr="00707B3F" w:rsidRDefault="00183C55" w:rsidP="00183C5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35D4346B" w14:textId="446F65F4" w:rsidR="00212F13" w:rsidRDefault="00212F13" w:rsidP="00212F13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145C9CA" w14:textId="77777777" w:rsidR="0029445C" w:rsidRDefault="0029445C" w:rsidP="0029445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3D5B09EC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8987DC5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3D1DE301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3E9A818B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486885B7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CDE9D9C" w14:textId="77777777" w:rsidR="0029445C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33516B99" w14:textId="77777777" w:rsidR="0029445C" w:rsidRPr="00E17648" w:rsidRDefault="0029445C" w:rsidP="0029445C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5599A512" w14:textId="77777777" w:rsidR="0029445C" w:rsidRDefault="0029445C" w:rsidP="0029445C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319F4386" w14:textId="025E913D" w:rsidR="0029445C" w:rsidRDefault="0029445C" w:rsidP="0029445C">
      <w:pPr>
        <w:pStyle w:val="PL"/>
        <w:spacing w:line="0" w:lineRule="atLeast"/>
        <w:rPr>
          <w:ins w:id="814" w:author="Author" w:date="2023-09-04T11:56:00Z"/>
          <w:snapToGrid w:val="0"/>
          <w:lang w:eastAsia="zh-CN"/>
        </w:rPr>
      </w:pPr>
      <w:r w:rsidRPr="00E17648">
        <w:rPr>
          <w:snapToGrid w:val="0"/>
        </w:rPr>
        <w:t>ULRTOAMeas</w:t>
      </w:r>
      <w:r w:rsidRPr="0029445C">
        <w:rPr>
          <w:snapToGrid w:val="0"/>
        </w:rPr>
        <w:t>-ExtIEs NRPPA-PROTOCOL-IES ::= {</w:t>
      </w:r>
    </w:p>
    <w:p w14:paraId="62B13407" w14:textId="20836D38" w:rsidR="00D7602B" w:rsidRDefault="00D7602B" w:rsidP="00D7602B">
      <w:pPr>
        <w:pStyle w:val="PL"/>
        <w:rPr>
          <w:ins w:id="815" w:author="Author" w:date="2023-09-04T11:56:00Z"/>
          <w:snapToGrid w:val="0"/>
        </w:rPr>
      </w:pPr>
      <w:ins w:id="816" w:author="Author" w:date="2023-09-04T11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9ACBBE6" w14:textId="4325E9B4" w:rsidR="00D7602B" w:rsidRPr="0029445C" w:rsidRDefault="00D7602B" w:rsidP="00D7602B">
      <w:pPr>
        <w:pStyle w:val="PL"/>
        <w:spacing w:line="0" w:lineRule="atLeast"/>
        <w:rPr>
          <w:snapToGrid w:val="0"/>
          <w:lang w:eastAsia="zh-CN"/>
        </w:rPr>
      </w:pPr>
      <w:ins w:id="817" w:author="Author" w:date="2023-09-04T11:56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73860DAB" w14:textId="77777777" w:rsidR="0029445C" w:rsidRPr="00AA5843" w:rsidRDefault="0029445C" w:rsidP="0029445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lastRenderedPageBreak/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8C75CC4" w14:textId="77777777" w:rsidR="0029445C" w:rsidRDefault="0029445C" w:rsidP="0029445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DBA73D9" w14:textId="29A9AF4F" w:rsidR="00507ADF" w:rsidRDefault="00507ADF" w:rsidP="00BA136F">
      <w:pPr>
        <w:ind w:left="1136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124776E" w14:textId="77777777" w:rsidR="00417B7F" w:rsidRPr="002F65FE" w:rsidRDefault="00417B7F" w:rsidP="00417B7F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818" w:name="_Toc534903105"/>
      <w:bookmarkStart w:id="819" w:name="_Toc51776084"/>
      <w:bookmarkStart w:id="820" w:name="_Toc56773106"/>
      <w:bookmarkStart w:id="821" w:name="_Toc64447736"/>
      <w:bookmarkStart w:id="822" w:name="_Toc74152392"/>
      <w:bookmarkStart w:id="823" w:name="_Toc88654246"/>
      <w:bookmarkStart w:id="824" w:name="_Toc99056337"/>
      <w:bookmarkStart w:id="825" w:name="_Toc99959270"/>
      <w:bookmarkStart w:id="826" w:name="_Toc105612456"/>
      <w:bookmarkStart w:id="827" w:name="_Toc106109672"/>
      <w:bookmarkStart w:id="828" w:name="_Toc112766565"/>
      <w:bookmarkStart w:id="829" w:name="_Toc113379481"/>
      <w:bookmarkStart w:id="830" w:name="_Toc120092037"/>
      <w:bookmarkStart w:id="831" w:name="_Toc138758662"/>
      <w:r w:rsidRPr="002F65FE">
        <w:rPr>
          <w:rFonts w:ascii="Arial" w:eastAsia="Times New Roman" w:hAnsi="Arial"/>
          <w:noProof/>
          <w:sz w:val="28"/>
          <w:lang w:eastAsia="ko-KR"/>
        </w:rPr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14:paraId="4F0693CC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4A60D4F9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D72274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7B51BFB6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Constant definitions</w:t>
      </w:r>
    </w:p>
    <w:p w14:paraId="0A34A7D3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21170320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DFA25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5A0E1CA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42D48B29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6EEB7111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595D9CD3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77562A08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F977DE0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31C4D5B7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67479110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3F950CDF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541B9CB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425883F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58CC0A0D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26AA74B5" w14:textId="77777777" w:rsidR="00417B7F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2" w:author="Author" w:date="2023-09-04T11:42:00Z"/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6CB4E928" w14:textId="1746B956" w:rsidR="00417B7F" w:rsidRPr="000F0B63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Author" w:date="2023-09-04T11:42:00Z"/>
          <w:rFonts w:ascii="Courier New" w:hAnsi="Courier New"/>
          <w:noProof/>
          <w:sz w:val="16"/>
          <w:lang w:eastAsia="zh-CN"/>
        </w:rPr>
      </w:pPr>
      <w:ins w:id="834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835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7361859C" w14:textId="43166C0D" w:rsidR="00417B7F" w:rsidRPr="00A93B35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Author" w:date="2023-09-04T11:42:00Z"/>
          <w:rFonts w:ascii="Courier New" w:hAnsi="Courier New"/>
          <w:noProof/>
          <w:sz w:val="16"/>
          <w:lang w:eastAsia="zh-CN"/>
        </w:rPr>
      </w:pPr>
      <w:ins w:id="837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id-PosSRSResource-Aggregation-ID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838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2F0A95FA" w14:textId="709448CF" w:rsidR="00994847" w:rsidRPr="000F0B63" w:rsidRDefault="00994847" w:rsidP="00994847">
      <w:pPr>
        <w:pStyle w:val="PL"/>
        <w:rPr>
          <w:ins w:id="839" w:author="Author" w:date="2023-09-04T11:56:00Z"/>
          <w:snapToGrid w:val="0"/>
          <w:lang w:eastAsia="zh-CN"/>
        </w:rPr>
      </w:pPr>
      <w:ins w:id="840" w:author="Author" w:date="2023-09-04T11:56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>ProtocolIE-ID ::= xx</w:t>
        </w:r>
      </w:ins>
      <w:ins w:id="841" w:author="Author" w:date="2023-09-13T19:52:00Z">
        <w:r w:rsidR="00FA30DA" w:rsidRPr="000F0B63">
          <w:rPr>
            <w:snapToGrid w:val="0"/>
            <w:lang w:eastAsia="zh-CN"/>
          </w:rPr>
          <w:t>3</w:t>
        </w:r>
      </w:ins>
    </w:p>
    <w:p w14:paraId="44286239" w14:textId="16A66E9A" w:rsidR="00994847" w:rsidRPr="000F0B63" w:rsidRDefault="00994847" w:rsidP="00994847">
      <w:pPr>
        <w:pStyle w:val="PL"/>
        <w:rPr>
          <w:ins w:id="842" w:author="Author" w:date="2023-09-04T11:56:00Z"/>
          <w:snapToGrid w:val="0"/>
          <w:lang w:eastAsia="zh-CN"/>
        </w:rPr>
      </w:pPr>
      <w:ins w:id="843" w:author="Author" w:date="2023-09-04T11:56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844" w:author="Author" w:date="2023-09-13T19:52:00Z">
        <w:r w:rsidR="00FA30DA" w:rsidRPr="000F0B63">
          <w:rPr>
            <w:snapToGrid w:val="0"/>
            <w:lang w:eastAsia="zh-CN"/>
          </w:rPr>
          <w:t>4</w:t>
        </w:r>
      </w:ins>
    </w:p>
    <w:p w14:paraId="5C4D0CB5" w14:textId="015A8078" w:rsidR="00994847" w:rsidRPr="000F0B63" w:rsidRDefault="00994847" w:rsidP="00994847">
      <w:pPr>
        <w:pStyle w:val="PL"/>
        <w:rPr>
          <w:ins w:id="845" w:author="Author" w:date="2023-09-13T18:56:00Z"/>
          <w:snapToGrid w:val="0"/>
          <w:lang w:eastAsia="zh-CN"/>
        </w:rPr>
      </w:pPr>
      <w:ins w:id="846" w:author="Author" w:date="2023-09-04T11:56:00Z">
        <w:r w:rsidRPr="000F0B63">
          <w:rPr>
            <w:snapToGrid w:val="0"/>
          </w:rPr>
          <w:t>id-TimingReportingGranularityFactorExtended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847" w:author="Author" w:date="2023-09-13T19:52:00Z">
        <w:r w:rsidR="00FA30DA" w:rsidRPr="000F0B63">
          <w:rPr>
            <w:snapToGrid w:val="0"/>
            <w:lang w:eastAsia="zh-CN"/>
          </w:rPr>
          <w:t>5</w:t>
        </w:r>
      </w:ins>
    </w:p>
    <w:p w14:paraId="1628B741" w14:textId="64952D83" w:rsidR="00504D2E" w:rsidRPr="000F0B63" w:rsidRDefault="00504D2E" w:rsidP="00504D2E">
      <w:pPr>
        <w:pStyle w:val="PL"/>
        <w:rPr>
          <w:ins w:id="848" w:author="Author" w:date="2023-09-13T18:56:00Z"/>
          <w:lang w:eastAsia="zh-CN"/>
        </w:rPr>
      </w:pPr>
      <w:bookmarkStart w:id="849" w:name="OLE_LINK13"/>
      <w:bookmarkStart w:id="850" w:name="OLE_LINK14"/>
      <w:ins w:id="851" w:author="Author" w:date="2023-09-13T18:56:00Z">
        <w:r w:rsidRPr="000F0B63">
          <w:rPr>
            <w:snapToGrid w:val="0"/>
          </w:rPr>
          <w:t>id-</w:t>
        </w:r>
        <w:r w:rsidRPr="000F0B63">
          <w:t>TimeWindowInformation-SRS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852" w:author="Author" w:date="2023-09-13T19:53:00Z">
        <w:r w:rsidR="00FA30DA" w:rsidRPr="000F0B63">
          <w:rPr>
            <w:rFonts w:hint="eastAsia"/>
            <w:snapToGrid w:val="0"/>
            <w:lang w:eastAsia="zh-CN"/>
          </w:rPr>
          <w:t>6</w:t>
        </w:r>
      </w:ins>
    </w:p>
    <w:p w14:paraId="330B04F7" w14:textId="77D9F258" w:rsidR="00504D2E" w:rsidRPr="000F0B63" w:rsidRDefault="00504D2E" w:rsidP="00504D2E">
      <w:pPr>
        <w:pStyle w:val="PL"/>
        <w:rPr>
          <w:ins w:id="853" w:author="Author" w:date="2023-09-13T18:56:00Z"/>
          <w:snapToGrid w:val="0"/>
          <w:lang w:eastAsia="zh-CN"/>
        </w:rPr>
      </w:pPr>
      <w:ins w:id="854" w:author="Author" w:date="2023-09-13T18:56:00Z">
        <w:r w:rsidRPr="000F0B63">
          <w:t>id-TimeWindowInformation-Measurement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855" w:author="Author" w:date="2023-09-13T19:53:00Z">
        <w:r w:rsidR="00FA30DA" w:rsidRPr="000F0B63">
          <w:rPr>
            <w:rFonts w:hint="eastAsia"/>
            <w:snapToGrid w:val="0"/>
            <w:lang w:eastAsia="zh-CN"/>
          </w:rPr>
          <w:t>7</w:t>
        </w:r>
      </w:ins>
    </w:p>
    <w:bookmarkEnd w:id="849"/>
    <w:bookmarkEnd w:id="850"/>
    <w:p w14:paraId="48CA5517" w14:textId="62C2A6B8" w:rsidR="00504D2E" w:rsidRDefault="00504D2E" w:rsidP="00504D2E">
      <w:pPr>
        <w:pStyle w:val="PL"/>
        <w:rPr>
          <w:ins w:id="856" w:author="Author" w:date="2023-09-13T18:56:00Z"/>
          <w:snapToGrid w:val="0"/>
          <w:lang w:eastAsia="zh-CN"/>
        </w:rPr>
      </w:pPr>
      <w:ins w:id="857" w:author="Author" w:date="2023-09-13T18:56:00Z">
        <w:r w:rsidRPr="000F0B63">
          <w:rPr>
            <w:rFonts w:eastAsia="宋体"/>
            <w:snapToGrid w:val="0"/>
            <w:lang w:eastAsia="ko-KR"/>
          </w:rPr>
          <w:t>id-UL-RSCP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858" w:author="Author" w:date="2023-09-13T19:53:00Z">
        <w:r w:rsidR="00FA30DA" w:rsidRPr="000F0B63">
          <w:rPr>
            <w:snapToGrid w:val="0"/>
            <w:lang w:eastAsia="zh-CN"/>
          </w:rPr>
          <w:t>8</w:t>
        </w:r>
      </w:ins>
    </w:p>
    <w:p w14:paraId="1757962B" w14:textId="77777777" w:rsidR="00504D2E" w:rsidRPr="00504D2E" w:rsidRDefault="00504D2E" w:rsidP="00994847">
      <w:pPr>
        <w:pStyle w:val="PL"/>
        <w:rPr>
          <w:ins w:id="859" w:author="Author" w:date="2023-09-04T11:56:00Z"/>
          <w:snapToGrid w:val="0"/>
          <w:lang w:eastAsia="zh-CN"/>
        </w:rPr>
      </w:pPr>
    </w:p>
    <w:p w14:paraId="273DE88A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0D0EB14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B2CA28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1021534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4DD2571" w14:textId="77777777" w:rsidR="00577E08" w:rsidRPr="007F6BFF" w:rsidRDefault="00577E08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7CDD9582" w14:textId="253E827A" w:rsidR="001F644D" w:rsidRPr="001F644D" w:rsidRDefault="00957396" w:rsidP="00BA136F">
      <w:pPr>
        <w:ind w:left="1420" w:firstLine="284"/>
        <w:rPr>
          <w:noProof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="00FE2098">
        <w:rPr>
          <w:rFonts w:eastAsia="DengXian" w:hint="eastAsia"/>
          <w:color w:val="FF0000"/>
          <w:highlight w:val="yellow"/>
          <w:lang w:eastAsia="zh-CN"/>
        </w:rPr>
        <w:t xml:space="preserve">End of </w:t>
      </w:r>
      <w:r>
        <w:rPr>
          <w:rFonts w:eastAsia="DengXian"/>
          <w:color w:val="FF0000"/>
          <w:highlight w:val="yellow"/>
          <w:lang w:eastAsia="zh-CN"/>
        </w:rPr>
        <w:t xml:space="preserve">Changes </w:t>
      </w:r>
      <w:r w:rsidR="00AC2115">
        <w:rPr>
          <w:rFonts w:eastAsia="DengXian"/>
          <w:color w:val="FF0000"/>
          <w:highlight w:val="yellow"/>
        </w:rPr>
        <w:t>&gt;&gt;&gt;&gt;&gt;&gt;&gt;&gt;&gt;&gt;&gt;&gt;&gt;&gt;&gt;</w:t>
      </w:r>
    </w:p>
    <w:sectPr w:rsidR="001F644D" w:rsidRPr="001F644D" w:rsidSect="00F607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0B478" w14:textId="77777777" w:rsidR="00230FFD" w:rsidRDefault="00230FFD">
      <w:r>
        <w:separator/>
      </w:r>
    </w:p>
  </w:endnote>
  <w:endnote w:type="continuationSeparator" w:id="0">
    <w:p w14:paraId="4674D946" w14:textId="77777777" w:rsidR="00230FFD" w:rsidRDefault="0023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C45AD" w14:textId="77777777" w:rsidR="00230FFD" w:rsidRDefault="00230FFD">
      <w:r>
        <w:separator/>
      </w:r>
    </w:p>
  </w:footnote>
  <w:footnote w:type="continuationSeparator" w:id="0">
    <w:p w14:paraId="6E5A73EC" w14:textId="77777777" w:rsidR="00230FFD" w:rsidRDefault="00230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83C55" w:rsidRDefault="00183C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D0605" w14:textId="77777777" w:rsidR="00183C55" w:rsidRDefault="00183C55">
    <w:pPr>
      <w:pStyle w:val="a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83C55" w:rsidRDefault="00183C55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83C55" w:rsidRDefault="00183C55">
    <w:pPr>
      <w:pStyle w:val="a6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83C55" w:rsidRDefault="00183C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25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3"/>
  </w:num>
  <w:num w:numId="12">
    <w:abstractNumId w:val="29"/>
  </w:num>
  <w:num w:numId="13">
    <w:abstractNumId w:val="25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7"/>
  </w:num>
  <w:num w:numId="20">
    <w:abstractNumId w:val="41"/>
  </w:num>
  <w:num w:numId="21">
    <w:abstractNumId w:val="39"/>
  </w:num>
  <w:num w:numId="22">
    <w:abstractNumId w:val="36"/>
  </w:num>
  <w:num w:numId="23">
    <w:abstractNumId w:val="19"/>
  </w:num>
  <w:num w:numId="24">
    <w:abstractNumId w:val="43"/>
  </w:num>
  <w:num w:numId="25">
    <w:abstractNumId w:val="20"/>
  </w:num>
  <w:num w:numId="26">
    <w:abstractNumId w:val="45"/>
  </w:num>
  <w:num w:numId="27">
    <w:abstractNumId w:val="10"/>
  </w:num>
  <w:num w:numId="28">
    <w:abstractNumId w:val="42"/>
  </w:num>
  <w:num w:numId="29">
    <w:abstractNumId w:val="26"/>
  </w:num>
  <w:num w:numId="30">
    <w:abstractNumId w:val="35"/>
  </w:num>
  <w:num w:numId="31">
    <w:abstractNumId w:val="22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1"/>
  </w:num>
  <w:num w:numId="46">
    <w:abstractNumId w:val="28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62"/>
    <w:rsid w:val="000122D2"/>
    <w:rsid w:val="000165DB"/>
    <w:rsid w:val="00022E4A"/>
    <w:rsid w:val="00033F06"/>
    <w:rsid w:val="00040443"/>
    <w:rsid w:val="00043080"/>
    <w:rsid w:val="00061495"/>
    <w:rsid w:val="00065948"/>
    <w:rsid w:val="00075654"/>
    <w:rsid w:val="00077CFF"/>
    <w:rsid w:val="00083E8E"/>
    <w:rsid w:val="0009481F"/>
    <w:rsid w:val="000A03F9"/>
    <w:rsid w:val="000A6394"/>
    <w:rsid w:val="000B4240"/>
    <w:rsid w:val="000B5D65"/>
    <w:rsid w:val="000B7A2B"/>
    <w:rsid w:val="000B7FED"/>
    <w:rsid w:val="000C038A"/>
    <w:rsid w:val="000C16BA"/>
    <w:rsid w:val="000C6598"/>
    <w:rsid w:val="000C7037"/>
    <w:rsid w:val="000D2138"/>
    <w:rsid w:val="000D44B3"/>
    <w:rsid w:val="000D5514"/>
    <w:rsid w:val="000D7B49"/>
    <w:rsid w:val="000E0DAE"/>
    <w:rsid w:val="000E5E6D"/>
    <w:rsid w:val="000E6589"/>
    <w:rsid w:val="000E73D1"/>
    <w:rsid w:val="000F01A1"/>
    <w:rsid w:val="000F0B63"/>
    <w:rsid w:val="000F1EB2"/>
    <w:rsid w:val="00101379"/>
    <w:rsid w:val="00101B63"/>
    <w:rsid w:val="001148CC"/>
    <w:rsid w:val="00116D05"/>
    <w:rsid w:val="001245E9"/>
    <w:rsid w:val="0013001D"/>
    <w:rsid w:val="00130147"/>
    <w:rsid w:val="001324AB"/>
    <w:rsid w:val="00137425"/>
    <w:rsid w:val="00145D43"/>
    <w:rsid w:val="00157E60"/>
    <w:rsid w:val="00173FDF"/>
    <w:rsid w:val="00174CBC"/>
    <w:rsid w:val="001766AA"/>
    <w:rsid w:val="00180AF0"/>
    <w:rsid w:val="00183C55"/>
    <w:rsid w:val="0018443D"/>
    <w:rsid w:val="00192C46"/>
    <w:rsid w:val="00194A45"/>
    <w:rsid w:val="00195179"/>
    <w:rsid w:val="00196A5E"/>
    <w:rsid w:val="001A08B3"/>
    <w:rsid w:val="001A12BA"/>
    <w:rsid w:val="001A7B60"/>
    <w:rsid w:val="001B52F0"/>
    <w:rsid w:val="001B55A4"/>
    <w:rsid w:val="001B7A65"/>
    <w:rsid w:val="001C126E"/>
    <w:rsid w:val="001C6C30"/>
    <w:rsid w:val="001E35D1"/>
    <w:rsid w:val="001E41F3"/>
    <w:rsid w:val="001F644D"/>
    <w:rsid w:val="001F7296"/>
    <w:rsid w:val="00212854"/>
    <w:rsid w:val="00212F13"/>
    <w:rsid w:val="002149D4"/>
    <w:rsid w:val="002259F4"/>
    <w:rsid w:val="00226C18"/>
    <w:rsid w:val="00230FFD"/>
    <w:rsid w:val="00235ECA"/>
    <w:rsid w:val="00245931"/>
    <w:rsid w:val="0026004D"/>
    <w:rsid w:val="00262516"/>
    <w:rsid w:val="002640DD"/>
    <w:rsid w:val="00265595"/>
    <w:rsid w:val="00275D12"/>
    <w:rsid w:val="002831BD"/>
    <w:rsid w:val="00284FEB"/>
    <w:rsid w:val="002860C4"/>
    <w:rsid w:val="0029445C"/>
    <w:rsid w:val="002A7DDB"/>
    <w:rsid w:val="002B2CD3"/>
    <w:rsid w:val="002B5741"/>
    <w:rsid w:val="002C10EE"/>
    <w:rsid w:val="002C27DB"/>
    <w:rsid w:val="002D0BF2"/>
    <w:rsid w:val="002D536E"/>
    <w:rsid w:val="002E3D26"/>
    <w:rsid w:val="002E472E"/>
    <w:rsid w:val="00305409"/>
    <w:rsid w:val="003127DE"/>
    <w:rsid w:val="00332790"/>
    <w:rsid w:val="0033539A"/>
    <w:rsid w:val="00343D6D"/>
    <w:rsid w:val="00345A00"/>
    <w:rsid w:val="00345E8F"/>
    <w:rsid w:val="00355C43"/>
    <w:rsid w:val="00355E77"/>
    <w:rsid w:val="003609EF"/>
    <w:rsid w:val="0036231A"/>
    <w:rsid w:val="00363733"/>
    <w:rsid w:val="00363963"/>
    <w:rsid w:val="00366A28"/>
    <w:rsid w:val="00366A97"/>
    <w:rsid w:val="00374DD4"/>
    <w:rsid w:val="00397397"/>
    <w:rsid w:val="00397D4F"/>
    <w:rsid w:val="003B406F"/>
    <w:rsid w:val="003C5E50"/>
    <w:rsid w:val="003E1A36"/>
    <w:rsid w:val="003F4555"/>
    <w:rsid w:val="00405F76"/>
    <w:rsid w:val="00407A06"/>
    <w:rsid w:val="00410371"/>
    <w:rsid w:val="00417B7F"/>
    <w:rsid w:val="00422D58"/>
    <w:rsid w:val="004242F1"/>
    <w:rsid w:val="00424404"/>
    <w:rsid w:val="0043020C"/>
    <w:rsid w:val="004454FB"/>
    <w:rsid w:val="00455142"/>
    <w:rsid w:val="004660BC"/>
    <w:rsid w:val="00471D0D"/>
    <w:rsid w:val="0047253B"/>
    <w:rsid w:val="004807AE"/>
    <w:rsid w:val="0048159C"/>
    <w:rsid w:val="00487722"/>
    <w:rsid w:val="00487F14"/>
    <w:rsid w:val="00491FBD"/>
    <w:rsid w:val="004A23AE"/>
    <w:rsid w:val="004B6A50"/>
    <w:rsid w:val="004B75B7"/>
    <w:rsid w:val="004C180C"/>
    <w:rsid w:val="004D373A"/>
    <w:rsid w:val="004E0C64"/>
    <w:rsid w:val="004F0BD0"/>
    <w:rsid w:val="00501626"/>
    <w:rsid w:val="0050475B"/>
    <w:rsid w:val="00504D2E"/>
    <w:rsid w:val="00506B21"/>
    <w:rsid w:val="00507232"/>
    <w:rsid w:val="00507ADF"/>
    <w:rsid w:val="00511864"/>
    <w:rsid w:val="005141D9"/>
    <w:rsid w:val="0051580D"/>
    <w:rsid w:val="00520003"/>
    <w:rsid w:val="005232CA"/>
    <w:rsid w:val="005306E6"/>
    <w:rsid w:val="00547111"/>
    <w:rsid w:val="0055102B"/>
    <w:rsid w:val="005572A5"/>
    <w:rsid w:val="005629EF"/>
    <w:rsid w:val="00565888"/>
    <w:rsid w:val="00565AA5"/>
    <w:rsid w:val="00565EE2"/>
    <w:rsid w:val="00577E08"/>
    <w:rsid w:val="00585CC9"/>
    <w:rsid w:val="00585E6C"/>
    <w:rsid w:val="005912F5"/>
    <w:rsid w:val="005914C0"/>
    <w:rsid w:val="00592D74"/>
    <w:rsid w:val="005960B1"/>
    <w:rsid w:val="005C28D5"/>
    <w:rsid w:val="005D660D"/>
    <w:rsid w:val="005E2C44"/>
    <w:rsid w:val="005E2FE2"/>
    <w:rsid w:val="005E6295"/>
    <w:rsid w:val="005F147D"/>
    <w:rsid w:val="005F6B2A"/>
    <w:rsid w:val="00620D58"/>
    <w:rsid w:val="00621188"/>
    <w:rsid w:val="006211B4"/>
    <w:rsid w:val="0062190F"/>
    <w:rsid w:val="006257ED"/>
    <w:rsid w:val="00631E5E"/>
    <w:rsid w:val="00632372"/>
    <w:rsid w:val="00643563"/>
    <w:rsid w:val="006513AD"/>
    <w:rsid w:val="00653DE4"/>
    <w:rsid w:val="00660CFD"/>
    <w:rsid w:val="00665C47"/>
    <w:rsid w:val="00666F81"/>
    <w:rsid w:val="00681877"/>
    <w:rsid w:val="00695808"/>
    <w:rsid w:val="006A1D0B"/>
    <w:rsid w:val="006B46FB"/>
    <w:rsid w:val="006B63BA"/>
    <w:rsid w:val="006C6A4C"/>
    <w:rsid w:val="006D3943"/>
    <w:rsid w:val="006D5DEB"/>
    <w:rsid w:val="006D6D4A"/>
    <w:rsid w:val="006E21FB"/>
    <w:rsid w:val="006E57F8"/>
    <w:rsid w:val="00707556"/>
    <w:rsid w:val="00717C58"/>
    <w:rsid w:val="00734FC0"/>
    <w:rsid w:val="00746F71"/>
    <w:rsid w:val="00751824"/>
    <w:rsid w:val="0076430D"/>
    <w:rsid w:val="00777688"/>
    <w:rsid w:val="007857F6"/>
    <w:rsid w:val="00792342"/>
    <w:rsid w:val="00796367"/>
    <w:rsid w:val="007977A8"/>
    <w:rsid w:val="007B46FB"/>
    <w:rsid w:val="007B512A"/>
    <w:rsid w:val="007B77E6"/>
    <w:rsid w:val="007C0364"/>
    <w:rsid w:val="007C2097"/>
    <w:rsid w:val="007D3C0F"/>
    <w:rsid w:val="007D451F"/>
    <w:rsid w:val="007D6A07"/>
    <w:rsid w:val="007D7C83"/>
    <w:rsid w:val="007E7DC8"/>
    <w:rsid w:val="007F2D5C"/>
    <w:rsid w:val="007F6BFF"/>
    <w:rsid w:val="007F7259"/>
    <w:rsid w:val="008040A8"/>
    <w:rsid w:val="008279FA"/>
    <w:rsid w:val="00831CD0"/>
    <w:rsid w:val="00831EF7"/>
    <w:rsid w:val="0083247B"/>
    <w:rsid w:val="008437AD"/>
    <w:rsid w:val="00847DFF"/>
    <w:rsid w:val="0085245E"/>
    <w:rsid w:val="008626E7"/>
    <w:rsid w:val="00870EE7"/>
    <w:rsid w:val="00875242"/>
    <w:rsid w:val="00875803"/>
    <w:rsid w:val="008863B9"/>
    <w:rsid w:val="0089729B"/>
    <w:rsid w:val="008A3CEB"/>
    <w:rsid w:val="008A45A6"/>
    <w:rsid w:val="008B534A"/>
    <w:rsid w:val="008D3474"/>
    <w:rsid w:val="008D3CCC"/>
    <w:rsid w:val="008E31C1"/>
    <w:rsid w:val="008F1B56"/>
    <w:rsid w:val="008F3789"/>
    <w:rsid w:val="008F3EB4"/>
    <w:rsid w:val="008F3ED2"/>
    <w:rsid w:val="008F686C"/>
    <w:rsid w:val="00902A62"/>
    <w:rsid w:val="009055C0"/>
    <w:rsid w:val="00906FF0"/>
    <w:rsid w:val="0091154E"/>
    <w:rsid w:val="009148DE"/>
    <w:rsid w:val="00920FB6"/>
    <w:rsid w:val="00924C3E"/>
    <w:rsid w:val="00931AC5"/>
    <w:rsid w:val="00941E30"/>
    <w:rsid w:val="009432BE"/>
    <w:rsid w:val="00957396"/>
    <w:rsid w:val="00961456"/>
    <w:rsid w:val="00962D56"/>
    <w:rsid w:val="00964A66"/>
    <w:rsid w:val="00965DBD"/>
    <w:rsid w:val="00973549"/>
    <w:rsid w:val="009777D9"/>
    <w:rsid w:val="00991B88"/>
    <w:rsid w:val="00994847"/>
    <w:rsid w:val="00995963"/>
    <w:rsid w:val="009A0949"/>
    <w:rsid w:val="009A5753"/>
    <w:rsid w:val="009A579D"/>
    <w:rsid w:val="009A6008"/>
    <w:rsid w:val="009B3FEF"/>
    <w:rsid w:val="009C47FE"/>
    <w:rsid w:val="009C60F8"/>
    <w:rsid w:val="009D6C78"/>
    <w:rsid w:val="009D73DD"/>
    <w:rsid w:val="009E3297"/>
    <w:rsid w:val="009E4750"/>
    <w:rsid w:val="009E516F"/>
    <w:rsid w:val="009F72B0"/>
    <w:rsid w:val="009F734F"/>
    <w:rsid w:val="00A246B6"/>
    <w:rsid w:val="00A26501"/>
    <w:rsid w:val="00A27500"/>
    <w:rsid w:val="00A3637A"/>
    <w:rsid w:val="00A42052"/>
    <w:rsid w:val="00A43DB6"/>
    <w:rsid w:val="00A45223"/>
    <w:rsid w:val="00A47E70"/>
    <w:rsid w:val="00A50CF0"/>
    <w:rsid w:val="00A51D60"/>
    <w:rsid w:val="00A54C88"/>
    <w:rsid w:val="00A637DE"/>
    <w:rsid w:val="00A65F3B"/>
    <w:rsid w:val="00A7671C"/>
    <w:rsid w:val="00A7795A"/>
    <w:rsid w:val="00A87EC7"/>
    <w:rsid w:val="00A93B35"/>
    <w:rsid w:val="00A953A7"/>
    <w:rsid w:val="00AA2CBC"/>
    <w:rsid w:val="00AA4BBB"/>
    <w:rsid w:val="00AB1AAE"/>
    <w:rsid w:val="00AB5FEA"/>
    <w:rsid w:val="00AC2115"/>
    <w:rsid w:val="00AC4D6A"/>
    <w:rsid w:val="00AC5820"/>
    <w:rsid w:val="00AD1CD8"/>
    <w:rsid w:val="00AE6E55"/>
    <w:rsid w:val="00AF469D"/>
    <w:rsid w:val="00AF4869"/>
    <w:rsid w:val="00B05B23"/>
    <w:rsid w:val="00B13356"/>
    <w:rsid w:val="00B13DF7"/>
    <w:rsid w:val="00B217D4"/>
    <w:rsid w:val="00B250F5"/>
    <w:rsid w:val="00B258BB"/>
    <w:rsid w:val="00B32AB2"/>
    <w:rsid w:val="00B33CFB"/>
    <w:rsid w:val="00B34187"/>
    <w:rsid w:val="00B51060"/>
    <w:rsid w:val="00B570EC"/>
    <w:rsid w:val="00B67B97"/>
    <w:rsid w:val="00B75013"/>
    <w:rsid w:val="00B83296"/>
    <w:rsid w:val="00B92E21"/>
    <w:rsid w:val="00B93097"/>
    <w:rsid w:val="00B968C8"/>
    <w:rsid w:val="00BA136F"/>
    <w:rsid w:val="00BA3EC5"/>
    <w:rsid w:val="00BA51D9"/>
    <w:rsid w:val="00BB5DFC"/>
    <w:rsid w:val="00BB6E56"/>
    <w:rsid w:val="00BB79F5"/>
    <w:rsid w:val="00BC30A6"/>
    <w:rsid w:val="00BC54E3"/>
    <w:rsid w:val="00BD279D"/>
    <w:rsid w:val="00BD6BB8"/>
    <w:rsid w:val="00BE7EB9"/>
    <w:rsid w:val="00BF2088"/>
    <w:rsid w:val="00BF2BC2"/>
    <w:rsid w:val="00BF4262"/>
    <w:rsid w:val="00BF55B3"/>
    <w:rsid w:val="00C02918"/>
    <w:rsid w:val="00C11309"/>
    <w:rsid w:val="00C14EEF"/>
    <w:rsid w:val="00C221E0"/>
    <w:rsid w:val="00C31303"/>
    <w:rsid w:val="00C348B8"/>
    <w:rsid w:val="00C51C0B"/>
    <w:rsid w:val="00C52C56"/>
    <w:rsid w:val="00C5465C"/>
    <w:rsid w:val="00C549CD"/>
    <w:rsid w:val="00C56977"/>
    <w:rsid w:val="00C570F4"/>
    <w:rsid w:val="00C57366"/>
    <w:rsid w:val="00C63599"/>
    <w:rsid w:val="00C66BA2"/>
    <w:rsid w:val="00C81EB8"/>
    <w:rsid w:val="00C870F6"/>
    <w:rsid w:val="00C90075"/>
    <w:rsid w:val="00C94707"/>
    <w:rsid w:val="00C95985"/>
    <w:rsid w:val="00C959E4"/>
    <w:rsid w:val="00CA4224"/>
    <w:rsid w:val="00CB17CC"/>
    <w:rsid w:val="00CB4EC9"/>
    <w:rsid w:val="00CB7420"/>
    <w:rsid w:val="00CC3CAE"/>
    <w:rsid w:val="00CC5026"/>
    <w:rsid w:val="00CC5F9C"/>
    <w:rsid w:val="00CC68D0"/>
    <w:rsid w:val="00CD5338"/>
    <w:rsid w:val="00CE259A"/>
    <w:rsid w:val="00CE5949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462A6"/>
    <w:rsid w:val="00D50255"/>
    <w:rsid w:val="00D54533"/>
    <w:rsid w:val="00D639E8"/>
    <w:rsid w:val="00D66520"/>
    <w:rsid w:val="00D7602B"/>
    <w:rsid w:val="00D80454"/>
    <w:rsid w:val="00D84AE9"/>
    <w:rsid w:val="00DA4138"/>
    <w:rsid w:val="00DB3A3D"/>
    <w:rsid w:val="00DB3B08"/>
    <w:rsid w:val="00DE2C76"/>
    <w:rsid w:val="00DE34CF"/>
    <w:rsid w:val="00DE42EF"/>
    <w:rsid w:val="00E015F6"/>
    <w:rsid w:val="00E063A3"/>
    <w:rsid w:val="00E13F3D"/>
    <w:rsid w:val="00E2680C"/>
    <w:rsid w:val="00E34898"/>
    <w:rsid w:val="00E36688"/>
    <w:rsid w:val="00E40896"/>
    <w:rsid w:val="00E41568"/>
    <w:rsid w:val="00E447E3"/>
    <w:rsid w:val="00E448BE"/>
    <w:rsid w:val="00E50315"/>
    <w:rsid w:val="00E510DC"/>
    <w:rsid w:val="00E5568B"/>
    <w:rsid w:val="00E60B02"/>
    <w:rsid w:val="00E61F5D"/>
    <w:rsid w:val="00E6537E"/>
    <w:rsid w:val="00E7173F"/>
    <w:rsid w:val="00E73CED"/>
    <w:rsid w:val="00E73E9E"/>
    <w:rsid w:val="00E73FEF"/>
    <w:rsid w:val="00E74128"/>
    <w:rsid w:val="00E86AC3"/>
    <w:rsid w:val="00EA0BB5"/>
    <w:rsid w:val="00EA3E7B"/>
    <w:rsid w:val="00EB09B7"/>
    <w:rsid w:val="00EB43D5"/>
    <w:rsid w:val="00EC106E"/>
    <w:rsid w:val="00ED0CB9"/>
    <w:rsid w:val="00ED1F65"/>
    <w:rsid w:val="00EE7D7C"/>
    <w:rsid w:val="00F05CD1"/>
    <w:rsid w:val="00F06424"/>
    <w:rsid w:val="00F06AFB"/>
    <w:rsid w:val="00F20BAE"/>
    <w:rsid w:val="00F2300E"/>
    <w:rsid w:val="00F23FA2"/>
    <w:rsid w:val="00F25D98"/>
    <w:rsid w:val="00F300FB"/>
    <w:rsid w:val="00F36EDF"/>
    <w:rsid w:val="00F52F4A"/>
    <w:rsid w:val="00F542BE"/>
    <w:rsid w:val="00F56934"/>
    <w:rsid w:val="00F60788"/>
    <w:rsid w:val="00F60FE8"/>
    <w:rsid w:val="00F721B4"/>
    <w:rsid w:val="00F92A50"/>
    <w:rsid w:val="00FA00D8"/>
    <w:rsid w:val="00FA2CD2"/>
    <w:rsid w:val="00FA30DA"/>
    <w:rsid w:val="00FA4340"/>
    <w:rsid w:val="00FB05F3"/>
    <w:rsid w:val="00FB0C41"/>
    <w:rsid w:val="00FB6386"/>
    <w:rsid w:val="00FC10C3"/>
    <w:rsid w:val="00FC14DF"/>
    <w:rsid w:val="00FC2022"/>
    <w:rsid w:val="00FC4502"/>
    <w:rsid w:val="00FC5E84"/>
    <w:rsid w:val="00FE2098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7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3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DengXi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7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3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DengXi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3684A-468B-4A21-A0AF-A2F5E45E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22</Pages>
  <Words>5390</Words>
  <Characters>30724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Author</cp:lastModifiedBy>
  <cp:revision>130</cp:revision>
  <dcterms:created xsi:type="dcterms:W3CDTF">2023-07-18T14:26:00Z</dcterms:created>
  <dcterms:modified xsi:type="dcterms:W3CDTF">2023-09-15T18:30:00Z</dcterms:modified>
</cp:coreProperties>
</file>