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5FAEC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F014D9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C4222F" w:rsidRPr="00C4222F">
        <w:rPr>
          <w:b/>
          <w:noProof/>
          <w:sz w:val="28"/>
        </w:rPr>
        <w:t>R3-234827</w:t>
      </w:r>
    </w:p>
    <w:p w14:paraId="7CB45193" w14:textId="4ED2198D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 xml:space="preserve">Toulouse, </w:t>
      </w:r>
      <w:r w:rsidR="00BE23D0" w:rsidRPr="003063E5">
        <w:rPr>
          <w:b/>
          <w:noProof/>
          <w:sz w:val="24"/>
        </w:rPr>
        <w:t>France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3D2E4" w:rsidR="001E41F3" w:rsidRPr="00410371" w:rsidRDefault="00C4222F" w:rsidP="00C422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222F">
              <w:rPr>
                <w:b/>
                <w:noProof/>
                <w:sz w:val="28"/>
              </w:rPr>
              <w:t>38.420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B2567" w:rsidR="001E41F3" w:rsidRPr="00410371" w:rsidRDefault="00C4222F" w:rsidP="00C4222F">
            <w:pPr>
              <w:pStyle w:val="CRCoverPage"/>
              <w:spacing w:after="0"/>
              <w:jc w:val="center"/>
              <w:rPr>
                <w:noProof/>
              </w:rPr>
            </w:pPr>
            <w:r w:rsidRPr="00C4222F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94E9A" w:rsidR="001E41F3" w:rsidRPr="00410371" w:rsidRDefault="00C4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222F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21DC2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 w:rsidRPr="00C4222F">
              <w:t>(BL CR to 38.420) SON Introduction of RACH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8D40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 w:rsidRPr="00C4222F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0690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C4222F">
              <w:t>9</w:t>
            </w:r>
            <w:r w:rsidR="00DA4138">
              <w:t>-</w:t>
            </w:r>
            <w:r w:rsidR="00C4222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2A595" w:rsidR="001E41F3" w:rsidRDefault="00C42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906D4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D310B27" w:rsidR="00074A8D" w:rsidRDefault="00C4222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to introduce the </w:t>
            </w: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-18 SON features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4A2B65">
              <w:rPr>
                <w:lang w:eastAsia="zh-CN"/>
              </w:rPr>
              <w:t>specification.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7B20E18" w:rsidR="00231F4F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following changes are made towards the specification:</w:t>
            </w:r>
          </w:p>
          <w:p w14:paraId="74D36796" w14:textId="664074DB" w:rsidR="00D941AB" w:rsidRDefault="00D941AB" w:rsidP="00D941A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the RACH Indication procedure</w:t>
            </w:r>
          </w:p>
          <w:p w14:paraId="51CFD11F" w14:textId="77777777" w:rsidR="00D941AB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0095DFB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C4222F">
              <w:t>.</w:t>
            </w:r>
            <w:r w:rsidRPr="00231F4F">
              <w:t xml:space="preserve"> </w:t>
            </w:r>
          </w:p>
          <w:p w14:paraId="1A5B3B01" w14:textId="77F50AF7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impact</w:t>
            </w:r>
            <w:r w:rsidR="00C4222F">
              <w:t>s</w:t>
            </w:r>
            <w:r w:rsidRPr="00231F4F">
              <w:t xml:space="preserve"> under protocol &amp; functional point of view. </w:t>
            </w:r>
          </w:p>
          <w:p w14:paraId="31C656EC" w14:textId="320EA5A1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D55AC" w:rsidR="001E41F3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07FC12" w:rsidR="001E41F3" w:rsidRDefault="00F42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DC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32E00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941AB" w:rsidRPr="00D941AB">
              <w:rPr>
                <w:noProof/>
                <w:highlight w:val="yellow"/>
              </w:rPr>
              <w:t>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9D3AC" w14:textId="77777777" w:rsidR="00CA7C69" w:rsidRDefault="00CA7C69" w:rsidP="00CA7C69"/>
    <w:p w14:paraId="6A6A10A0" w14:textId="77777777" w:rsidR="00CA7C69" w:rsidRDefault="00CA7C69" w:rsidP="00CA7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bookmarkStart w:id="2" w:name="_Toc131176034"/>
      <w:r>
        <w:rPr>
          <w:i/>
          <w:lang w:eastAsia="ja-JP"/>
        </w:rPr>
        <w:t>Start of the changes</w:t>
      </w:r>
    </w:p>
    <w:p w14:paraId="020CAB3C" w14:textId="77777777" w:rsidR="00CA7C69" w:rsidRDefault="00CA7C69" w:rsidP="00CA7C69">
      <w:pPr>
        <w:pStyle w:val="3"/>
        <w:rPr>
          <w:rFonts w:eastAsia="Times New Roman"/>
          <w:lang w:eastAsia="zh-CN"/>
        </w:rPr>
      </w:pPr>
      <w:bookmarkStart w:id="3" w:name="_Toc45832942"/>
      <w:bookmarkStart w:id="4" w:name="_Toc98403909"/>
      <w:bookmarkStart w:id="5" w:name="_Toc105600592"/>
      <w:bookmarkEnd w:id="2"/>
      <w:r>
        <w:t>6.2.9</w:t>
      </w:r>
      <w:r>
        <w:tab/>
        <w:t>Data exchange for self-optimisation</w:t>
      </w:r>
      <w:r>
        <w:rPr>
          <w:rFonts w:cs="Arial"/>
          <w:lang w:eastAsia="zh-CN"/>
        </w:rPr>
        <w:t xml:space="preserve"> </w:t>
      </w:r>
      <w:r>
        <w:t>procedures</w:t>
      </w:r>
      <w:bookmarkEnd w:id="3"/>
      <w:bookmarkEnd w:id="4"/>
      <w:bookmarkEnd w:id="5"/>
    </w:p>
    <w:p w14:paraId="3B11DFDC" w14:textId="1E09C2E4" w:rsidR="00CA7C69" w:rsidRDefault="00CA7C69" w:rsidP="00CA7C69">
      <w:pPr>
        <w:rPr>
          <w:rFonts w:eastAsia="Malgun Gothic"/>
          <w:lang w:eastAsia="ko-KR"/>
        </w:rPr>
      </w:pPr>
      <w:r>
        <w:rPr>
          <w:rFonts w:eastAsia="Malgun Gothic"/>
        </w:rPr>
        <w:t>The data exchange for self-optimisation procedures are used to transfer failure</w:t>
      </w:r>
      <w:ins w:id="6" w:author="作者">
        <w:r w:rsidR="0046248B">
          <w:rPr>
            <w:rFonts w:eastAsia="Malgun Gothic"/>
          </w:rPr>
          <w:t>, access</w:t>
        </w:r>
      </w:ins>
      <w:r>
        <w:rPr>
          <w:rFonts w:eastAsia="Malgun Gothic"/>
        </w:rPr>
        <w:t xml:space="preserve"> and mobility related information among NG-RAN nodes to enable self-optimisation</w:t>
      </w:r>
    </w:p>
    <w:p w14:paraId="37C5C434" w14:textId="77777777" w:rsidR="00CA7C69" w:rsidRDefault="00CA7C69" w:rsidP="00CA7C69">
      <w:pPr>
        <w:pStyle w:val="B1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Failure Indication</w:t>
      </w:r>
    </w:p>
    <w:p w14:paraId="3904E219" w14:textId="77777777" w:rsidR="00CA7C69" w:rsidRDefault="00CA7C69" w:rsidP="00CA7C69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Handover report</w:t>
      </w:r>
    </w:p>
    <w:p w14:paraId="0B629F71" w14:textId="77777777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Mobility Settings Change</w:t>
      </w:r>
    </w:p>
    <w:p w14:paraId="618B7B07" w14:textId="77777777" w:rsidR="00CA7C69" w:rsidRDefault="00CA7C69" w:rsidP="00CA7C69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Access and Mobility</w:t>
      </w:r>
      <w:bookmarkStart w:id="7" w:name="_Toc5646119"/>
      <w:r>
        <w:t xml:space="preserve"> Indication</w:t>
      </w:r>
      <w:bookmarkEnd w:id="7"/>
    </w:p>
    <w:p w14:paraId="3EFBB899" w14:textId="77777777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SCG Failure Information Report</w:t>
      </w:r>
    </w:p>
    <w:p w14:paraId="5A0A996E" w14:textId="5974264D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SCG Failure Transfer</w:t>
      </w:r>
    </w:p>
    <w:p w14:paraId="6A49D119" w14:textId="77777777" w:rsidR="0046248B" w:rsidRDefault="0046248B" w:rsidP="0046248B">
      <w:pPr>
        <w:pStyle w:val="B1"/>
        <w:rPr>
          <w:ins w:id="8" w:author="作者"/>
          <w:lang w:eastAsia="zh-CN"/>
        </w:rPr>
      </w:pPr>
      <w:ins w:id="9" w:author="作者">
        <w:r>
          <w:rPr>
            <w:lang w:eastAsia="zh-CN"/>
          </w:rPr>
          <w:t>-</w:t>
        </w:r>
        <w:r>
          <w:rPr>
            <w:lang w:eastAsia="zh-CN"/>
          </w:rPr>
          <w:tab/>
          <w:t>RACH Indication</w:t>
        </w:r>
      </w:ins>
    </w:p>
    <w:p w14:paraId="63ACF5D0" w14:textId="77777777" w:rsidR="00CA7C69" w:rsidRDefault="00CA7C69" w:rsidP="00CA7C69">
      <w:pPr>
        <w:pStyle w:val="B1"/>
      </w:pPr>
    </w:p>
    <w:p w14:paraId="7D5F1921" w14:textId="77777777" w:rsidR="00CA7C69" w:rsidRDefault="00CA7C69" w:rsidP="00CA7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5CA14" w14:textId="77777777" w:rsidR="009E03A2" w:rsidRDefault="009E03A2">
      <w:r>
        <w:separator/>
      </w:r>
    </w:p>
  </w:endnote>
  <w:endnote w:type="continuationSeparator" w:id="0">
    <w:p w14:paraId="50C692F2" w14:textId="77777777" w:rsidR="009E03A2" w:rsidRDefault="009E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9AE7A" w14:textId="77777777" w:rsidR="009E03A2" w:rsidRDefault="009E03A2">
      <w:r>
        <w:separator/>
      </w:r>
    </w:p>
  </w:footnote>
  <w:footnote w:type="continuationSeparator" w:id="0">
    <w:p w14:paraId="5E6EE312" w14:textId="77777777" w:rsidR="009E03A2" w:rsidRDefault="009E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16186"/>
    <w:multiLevelType w:val="hybridMultilevel"/>
    <w:tmpl w:val="4336F17A"/>
    <w:lvl w:ilvl="0" w:tplc="E8F0E8B8">
      <w:start w:val="2018"/>
      <w:numFmt w:val="bullet"/>
      <w:lvlText w:val="-"/>
      <w:lvlJc w:val="left"/>
      <w:pPr>
        <w:ind w:left="7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C7773"/>
    <w:rsid w:val="003E1A36"/>
    <w:rsid w:val="00410371"/>
    <w:rsid w:val="004242F1"/>
    <w:rsid w:val="004444E5"/>
    <w:rsid w:val="0046248B"/>
    <w:rsid w:val="004A2B65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E2C44"/>
    <w:rsid w:val="0060262E"/>
    <w:rsid w:val="006034F7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92342"/>
    <w:rsid w:val="007977A8"/>
    <w:rsid w:val="007B455C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3A2"/>
    <w:rsid w:val="009E0719"/>
    <w:rsid w:val="009E3297"/>
    <w:rsid w:val="009F734F"/>
    <w:rsid w:val="00A246B6"/>
    <w:rsid w:val="00A36B23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C4717"/>
    <w:rsid w:val="00BD279D"/>
    <w:rsid w:val="00BD6BB8"/>
    <w:rsid w:val="00BE23D0"/>
    <w:rsid w:val="00C11309"/>
    <w:rsid w:val="00C4222F"/>
    <w:rsid w:val="00C42C38"/>
    <w:rsid w:val="00C570F4"/>
    <w:rsid w:val="00C66BA2"/>
    <w:rsid w:val="00C81EB8"/>
    <w:rsid w:val="00C870F6"/>
    <w:rsid w:val="00C95985"/>
    <w:rsid w:val="00CA7C69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8259B"/>
    <w:rsid w:val="00D84AE9"/>
    <w:rsid w:val="00D941AB"/>
    <w:rsid w:val="00DA4138"/>
    <w:rsid w:val="00DE34CF"/>
    <w:rsid w:val="00E13F3D"/>
    <w:rsid w:val="00E34898"/>
    <w:rsid w:val="00EB09B7"/>
    <w:rsid w:val="00EC14A8"/>
    <w:rsid w:val="00EE6C1C"/>
    <w:rsid w:val="00EE7D7C"/>
    <w:rsid w:val="00F014D9"/>
    <w:rsid w:val="00F25D98"/>
    <w:rsid w:val="00F300FB"/>
    <w:rsid w:val="00F42DA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locked/>
    <w:rsid w:val="00CA7C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2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A6A4D-BBBE-48CC-B157-4FE58592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R3-234758</cp:lastModifiedBy>
  <cp:revision>2</cp:revision>
  <dcterms:created xsi:type="dcterms:W3CDTF">2023-09-15T03:49:00Z</dcterms:created>
  <dcterms:modified xsi:type="dcterms:W3CDTF">2023-09-15T03:49:00Z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1694743562</vt:lpwstr>
  </property>
</Properties>
</file>