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77777777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#121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 xml:space="preserve">R3-234822  </w:t>
        </w:r>
      </w:fldSimple>
    </w:p>
    <w:p w14:paraId="5FC1CC3D" w14:textId="77777777" w:rsidR="00FF3E35" w:rsidRDefault="0000000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Toulouse, France,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</w:t>
      </w:r>
      <w:bookmarkEnd w:id="0"/>
    </w:p>
    <w:p w14:paraId="28C532A7" w14:textId="77777777" w:rsidR="00FF3E35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E35" w14:paraId="7B460CE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4F920" w14:textId="77777777" w:rsidR="00FF3E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F3E35" w14:paraId="7B6951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9D04F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3E35" w14:paraId="6A23EE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BE31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A1D40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92DB4E" w14:textId="77777777" w:rsidR="00FF3E35" w:rsidRDefault="00FF3E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F44947" w14:textId="77777777" w:rsidR="00FF3E3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9AC1212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DF7E1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595B6D8B" w14:textId="77777777" w:rsidR="00FF3E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6629C" w14:textId="77777777" w:rsidR="00FF3E35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7581D0D6" w14:textId="77777777" w:rsidR="00FF3E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59D9A" w14:textId="77777777" w:rsidR="00FF3E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DA29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5A616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0B376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351132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248D6" w14:textId="77777777" w:rsidR="00FF3E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3E35" w14:paraId="418F6A45" w14:textId="77777777">
        <w:tc>
          <w:tcPr>
            <w:tcW w:w="9641" w:type="dxa"/>
            <w:gridSpan w:val="9"/>
          </w:tcPr>
          <w:p w14:paraId="6FD7B6D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ECAA37" w14:textId="77777777" w:rsidR="00FF3E35" w:rsidRDefault="00FF3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E35" w14:paraId="04483E06" w14:textId="77777777">
        <w:tc>
          <w:tcPr>
            <w:tcW w:w="2835" w:type="dxa"/>
          </w:tcPr>
          <w:p w14:paraId="534ACEF4" w14:textId="77777777" w:rsidR="00FF3E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F251B6" w14:textId="77777777" w:rsidR="00FF3E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5A29D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C1F4C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9A4A3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6DEF22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BD719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7BB91" w14:textId="77777777" w:rsidR="00FF3E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36937" w14:textId="77777777" w:rsidR="00FF3E35" w:rsidRDefault="00FF3E35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28013E4" w14:textId="77777777" w:rsidR="00FF3E35" w:rsidRDefault="00FF3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E35" w14:paraId="08F57EF3" w14:textId="77777777">
        <w:tc>
          <w:tcPr>
            <w:tcW w:w="9640" w:type="dxa"/>
            <w:gridSpan w:val="11"/>
          </w:tcPr>
          <w:p w14:paraId="6687F601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AB19B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3EA0C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A9ED" w14:textId="77777777" w:rsidR="00FF3E35" w:rsidRDefault="00000000">
            <w:pPr>
              <w:pStyle w:val="CRCoverPage"/>
              <w:spacing w:after="0"/>
              <w:ind w:left="100"/>
            </w:pPr>
            <w:r>
              <w:t>(BL CR for TS 38.423) Introduction of 5G Timing Resiliency and URLLC enhancements</w:t>
            </w:r>
          </w:p>
        </w:tc>
      </w:tr>
      <w:tr w:rsidR="00FF3E35" w14:paraId="63C37E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CC767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9143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B4C3F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52311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28C7" w14:textId="77777777" w:rsidR="00FF3E3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CATT</w:t>
            </w:r>
          </w:p>
        </w:tc>
      </w:tr>
      <w:tr w:rsidR="00FF3E35" w14:paraId="19EBA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3939D8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D1C83" w14:textId="77777777" w:rsidR="00FF3E3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FF3E35" w14:paraId="123B2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AA9E5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45FC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CC6AC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54093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B0178" w14:textId="77777777" w:rsidR="00FF3E35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45008" w14:textId="77777777" w:rsidR="00FF3E35" w:rsidRDefault="00FF3E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F21EA" w14:textId="77777777" w:rsidR="00FF3E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4F422" w14:textId="77777777" w:rsidR="00FF3E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2023-09-04</w:t>
            </w:r>
          </w:p>
        </w:tc>
      </w:tr>
      <w:tr w:rsidR="00FF3E35" w14:paraId="2D9DF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CA152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5AC1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7DE6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AD18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615C4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48331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3E2BE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E5F9A" w14:textId="77777777" w:rsidR="00FF3E3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662D9" w14:textId="77777777" w:rsidR="00FF3E35" w:rsidRDefault="00FF3E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8BE" w14:textId="77777777" w:rsidR="00FF3E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59007" w14:textId="77777777" w:rsidR="00FF3E35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FF3E35" w14:paraId="676997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A708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DC862" w14:textId="77777777" w:rsidR="00FF3E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1D0F59" w14:textId="77777777" w:rsidR="00FF3E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2A891" w14:textId="77777777" w:rsidR="00FF3E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F3E35" w14:paraId="2ABECC30" w14:textId="77777777">
        <w:tc>
          <w:tcPr>
            <w:tcW w:w="1843" w:type="dxa"/>
          </w:tcPr>
          <w:p w14:paraId="58DFEE8C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F5A1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84A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C260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C2AB" w14:textId="77777777" w:rsidR="00FF3E35" w:rsidRDefault="00000000">
            <w:pPr>
              <w:pStyle w:val="CRCoverPage"/>
              <w:spacing w:after="0"/>
            </w:pPr>
            <w:r>
              <w:t>NG-RAN needs to support the Rel-18 Work Item on NG-RAN support for 5G Timing Resiliency and URLLC.</w:t>
            </w:r>
          </w:p>
        </w:tc>
      </w:tr>
      <w:tr w:rsidR="00FF3E35" w14:paraId="3B5854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46A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60D4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73557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A2EC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A1671" w14:textId="77777777" w:rsidR="00FF3E3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IEs:</w:t>
            </w:r>
          </w:p>
          <w:p w14:paraId="51F26789" w14:textId="77777777" w:rsidR="00FF3E35" w:rsidRDefault="00000000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>
              <w:t>Clock</w:t>
            </w:r>
            <w:proofErr w:type="spellEnd"/>
            <w:r>
              <w:t xml:space="preserve"> 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Control Information IE</w:t>
            </w:r>
          </w:p>
          <w:p w14:paraId="31A3C8A7" w14:textId="5C2E19B3" w:rsidR="00AF2315" w:rsidRDefault="00AF2315">
            <w:pPr>
              <w:pStyle w:val="ListParagraph"/>
              <w:numPr>
                <w:ilvl w:val="0"/>
                <w:numId w:val="2"/>
              </w:numPr>
              <w:ind w:leftChars="0"/>
            </w:pPr>
            <w:r>
              <w:t>RAN feedback type IE</w:t>
            </w:r>
          </w:p>
        </w:tc>
      </w:tr>
      <w:tr w:rsidR="00FF3E35" w14:paraId="50AD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2B04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9F9B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416579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B9CA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6C8E" w14:textId="77777777" w:rsidR="00FF3E35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FF3E35" w14:paraId="504343DB" w14:textId="77777777">
        <w:tc>
          <w:tcPr>
            <w:tcW w:w="2694" w:type="dxa"/>
            <w:gridSpan w:val="2"/>
          </w:tcPr>
          <w:p w14:paraId="6D023F20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C8EE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65C42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FFC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3940" w14:textId="26B2F8C2" w:rsidR="00FF3E3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881909">
              <w:rPr>
                <w:lang w:val="en-US" w:eastAsia="zh-CN"/>
              </w:rPr>
              <w:t>, 9.3.5, 9.3.7</w:t>
            </w:r>
          </w:p>
        </w:tc>
      </w:tr>
      <w:tr w:rsidR="00FF3E35" w14:paraId="3869C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B00A6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9BCC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98B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7F35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E43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0717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5D9C26" w14:textId="77777777" w:rsidR="00FF3E35" w:rsidRDefault="00FF3E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C4761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06E7C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EEB76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0467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CAE5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01871C" w14:textId="77777777" w:rsidR="00FF3E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927CC" w14:textId="77777777" w:rsidR="00FF3E35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5C6882CB" w14:textId="77777777" w:rsidR="00FF3E35" w:rsidRDefault="00000000">
            <w:pPr>
              <w:pStyle w:val="CRCoverPage"/>
              <w:spacing w:after="0"/>
              <w:ind w:left="99"/>
            </w:pPr>
            <w:r>
              <w:t>TS 38.473 CR 1168</w:t>
            </w:r>
          </w:p>
        </w:tc>
      </w:tr>
      <w:tr w:rsidR="00FF3E35" w14:paraId="3A20D8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415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EBFCE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01D3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BFDA22" w14:textId="77777777" w:rsidR="00FF3E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04C6D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5200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C43A3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7572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56DB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1CB20" w14:textId="77777777" w:rsidR="00FF3E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73F9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4140C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E8C0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AE3C4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2534A4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0C515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9F14" w14:textId="77777777" w:rsidR="00FF3E35" w:rsidRDefault="00FF3E35">
            <w:pPr>
              <w:pStyle w:val="CRCoverPage"/>
              <w:spacing w:after="0"/>
              <w:ind w:left="100"/>
            </w:pPr>
          </w:p>
        </w:tc>
      </w:tr>
      <w:tr w:rsidR="00FF3E35" w14:paraId="7C9C36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BFB83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3CB943" w14:textId="77777777" w:rsidR="00FF3E35" w:rsidRDefault="00FF3E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3E35" w14:paraId="61262C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597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F1C9" w14:textId="77777777" w:rsidR="00FF3E35" w:rsidRDefault="00000000">
            <w:pPr>
              <w:pStyle w:val="CRCoverPage"/>
              <w:spacing w:after="0"/>
            </w:pPr>
            <w:r>
              <w:t>Rev 2: resubmission to RAN3#120</w:t>
            </w:r>
          </w:p>
          <w:p w14:paraId="1AE097C5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3: fix cover page</w:t>
            </w:r>
          </w:p>
          <w:p w14:paraId="352B1BB0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4: include TP R3-233489</w:t>
            </w:r>
          </w:p>
          <w:p w14:paraId="51D1EE7A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5: resubmission</w:t>
            </w:r>
          </w:p>
          <w:p w14:paraId="7DB6995B" w14:textId="50A1D002" w:rsidR="00FF3E35" w:rsidRDefault="00000000">
            <w:pPr>
              <w:pStyle w:val="CRCoverPage"/>
              <w:spacing w:after="0"/>
            </w:pPr>
            <w:r>
              <w:t>Rev 6: include TP R3-234601</w:t>
            </w:r>
            <w:r w:rsidR="00592D42">
              <w:t xml:space="preserve"> and produce ASN.1</w:t>
            </w:r>
          </w:p>
        </w:tc>
      </w:tr>
    </w:tbl>
    <w:p w14:paraId="1085E878" w14:textId="77777777" w:rsidR="00FF3E35" w:rsidRDefault="00FF3E35">
      <w:pPr>
        <w:pStyle w:val="CRCoverPage"/>
        <w:spacing w:after="0"/>
        <w:rPr>
          <w:sz w:val="8"/>
          <w:szCs w:val="8"/>
        </w:rPr>
      </w:pPr>
    </w:p>
    <w:p w14:paraId="7C33FF62" w14:textId="77777777" w:rsidR="00FF3E35" w:rsidRDefault="00FF3E35" w:rsidP="008E0F18"/>
    <w:p w14:paraId="71D950DA" w14:textId="77777777" w:rsidR="00FF3E35" w:rsidRDefault="00FF3E35" w:rsidP="008E0F18"/>
    <w:p w14:paraId="38FFBDF2" w14:textId="77777777" w:rsidR="00FF3E35" w:rsidRDefault="00FF3E35" w:rsidP="008E0F18"/>
    <w:p w14:paraId="6FEFFF0C" w14:textId="77777777" w:rsidR="00FF3E35" w:rsidRDefault="00FF3E35">
      <w:pPr>
        <w:sectPr w:rsidR="00FF3E35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1864D8" w14:textId="77777777" w:rsidR="00FF3E35" w:rsidRDefault="00000000">
      <w:pPr>
        <w:pStyle w:val="Heading4"/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77777777" w:rsidR="00FF3E35" w:rsidRDefault="00000000">
      <w:pPr>
        <w:pStyle w:val="EditorsNote"/>
        <w:rPr>
          <w:ins w:id="47" w:author="Ericsson" w:date="2023-04-26T09:45:00Z"/>
        </w:rPr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FF3E35" w14:paraId="797F7106" w14:textId="77777777">
        <w:tc>
          <w:tcPr>
            <w:tcW w:w="2201" w:type="dxa"/>
          </w:tcPr>
          <w:p w14:paraId="7315E6F3" w14:textId="77777777" w:rsidR="00FF3E35" w:rsidRDefault="00000000">
            <w:pPr>
              <w:pStyle w:val="TAL"/>
              <w:rPr>
                <w:rFonts w:cs="Arial"/>
              </w:rPr>
            </w:pPr>
            <w:ins w:id="49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2A49E347" w14:textId="18C64223" w:rsidR="00FF3E35" w:rsidRDefault="00FA4452">
            <w:pPr>
              <w:pStyle w:val="TAL"/>
              <w:rPr>
                <w:rFonts w:cs="Arial"/>
              </w:rPr>
            </w:pPr>
            <w:ins w:id="50" w:author="Xn rapp" w:date="2023-09-13T18:3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FA0DCF4" w14:textId="77777777" w:rsidR="00FF3E35" w:rsidRDefault="00000000">
            <w:pPr>
              <w:pStyle w:val="TAL"/>
              <w:rPr>
                <w:i/>
                <w:lang w:eastAsia="ja-JP"/>
              </w:rPr>
            </w:pPr>
            <w:ins w:id="51" w:author="Ericsson" w:date="2023-04-26T09:44:00Z">
              <w:del w:id="52" w:author="Xn rapp" w:date="2023-09-13T18:36:00Z">
                <w:r w:rsidDel="00FA4452">
                  <w:rPr>
                    <w:i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76" w:type="dxa"/>
          </w:tcPr>
          <w:p w14:paraId="09496565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FC384C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AC9526E" w14:textId="77777777" w:rsidR="00FF3E35" w:rsidRDefault="00000000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86C3022" w14:textId="77777777" w:rsidR="00FF3E35" w:rsidRDefault="00000000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F3E35" w14:paraId="7A5495A4" w14:textId="77777777">
        <w:tc>
          <w:tcPr>
            <w:tcW w:w="2201" w:type="dxa"/>
          </w:tcPr>
          <w:p w14:paraId="291FE9DE" w14:textId="77777777" w:rsidR="00FF3E35" w:rsidRDefault="00000000" w:rsidP="00640B98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</w:rPr>
            </w:pPr>
            <w:ins w:id="55" w:author="Ericsson" w:date="2023-04-26T09:44:00Z">
              <w:r>
                <w:rPr>
                  <w:rFonts w:eastAsia="SimSun" w:cs="Arial"/>
                  <w:iCs/>
                  <w:lang w:eastAsia="ja-JP"/>
                </w:rPr>
                <w:t>&gt;</w:t>
              </w:r>
              <w:r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485BB8B3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1C976B6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8DBC2C4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11CB97D9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A8D249E" w14:textId="77777777" w:rsidR="00FF3E35" w:rsidRDefault="00FF3E3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23C29180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A4452" w14:paraId="27729404" w14:textId="77777777">
        <w:tc>
          <w:tcPr>
            <w:tcW w:w="2201" w:type="dxa"/>
          </w:tcPr>
          <w:p w14:paraId="19FDB2FC" w14:textId="77777777" w:rsidR="00FA4452" w:rsidRDefault="00FA4452" w:rsidP="00640B98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SimSun" w:cs="Arial"/>
                <w:lang w:eastAsia="ko-KR"/>
              </w:rPr>
            </w:pPr>
            <w:ins w:id="56" w:author="Ericsson" w:date="2023-04-26T09:44:00Z">
              <w:r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4C83182" w14:textId="77777777" w:rsidR="00FA4452" w:rsidRDefault="00FA4452" w:rsidP="00FA4452">
            <w:pPr>
              <w:pStyle w:val="TAL"/>
              <w:rPr>
                <w:rFonts w:cs="Arial"/>
              </w:rPr>
            </w:pPr>
            <w:ins w:id="5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7F201865" w14:textId="77777777" w:rsidR="00FA4452" w:rsidRDefault="00FA4452" w:rsidP="00FA44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D54E889" w14:textId="77777777" w:rsidR="00FA4452" w:rsidRDefault="00FA4452" w:rsidP="00FA4452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410" w:type="dxa"/>
          </w:tcPr>
          <w:p w14:paraId="0D697D67" w14:textId="77777777" w:rsidR="00FA4452" w:rsidRDefault="00FA4452" w:rsidP="00FA44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2FCA3A6" w14:textId="4C0932F0" w:rsidR="00FA4452" w:rsidRDefault="00FA4452" w:rsidP="00FA4452">
            <w:pPr>
              <w:pStyle w:val="TAC"/>
              <w:rPr>
                <w:szCs w:val="18"/>
              </w:rPr>
            </w:pPr>
            <w:ins w:id="59" w:author="Xn rapp" w:date="2023-09-13T18:42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511ED8DE" w14:textId="77777777" w:rsidR="00FA4452" w:rsidRDefault="00FA4452" w:rsidP="00FA4452">
            <w:pPr>
              <w:pStyle w:val="TAC"/>
              <w:rPr>
                <w:szCs w:val="18"/>
              </w:rPr>
            </w:pPr>
          </w:p>
        </w:tc>
      </w:tr>
      <w:tr w:rsidR="00FA4452" w14:paraId="3C9041B6" w14:textId="77777777">
        <w:tc>
          <w:tcPr>
            <w:tcW w:w="2201" w:type="dxa"/>
          </w:tcPr>
          <w:p w14:paraId="71A52F59" w14:textId="77777777" w:rsidR="00FA4452" w:rsidRDefault="00FA4452" w:rsidP="00640B98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691657A0" w14:textId="77777777" w:rsidR="00FA4452" w:rsidRDefault="00FA4452" w:rsidP="00FA4452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92C7D5A" w14:textId="77777777" w:rsidR="00FA4452" w:rsidRDefault="00FA4452" w:rsidP="00FA44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AD1B292" w14:textId="77777777" w:rsidR="00FA4452" w:rsidRDefault="00FA4452" w:rsidP="00FA4452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2410" w:type="dxa"/>
          </w:tcPr>
          <w:p w14:paraId="39BC72D1" w14:textId="77777777" w:rsidR="00FA4452" w:rsidRDefault="00FA4452" w:rsidP="00FA44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D8D855C" w14:textId="17F3F1E3" w:rsidR="00FA4452" w:rsidRDefault="00FA4452" w:rsidP="00FA4452">
            <w:pPr>
              <w:pStyle w:val="TAC"/>
              <w:rPr>
                <w:szCs w:val="18"/>
              </w:rPr>
            </w:pPr>
            <w:ins w:id="63" w:author="Xn rapp" w:date="2023-09-13T18:42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0941CE33" w14:textId="77777777" w:rsidR="00FA4452" w:rsidRDefault="00FA4452" w:rsidP="00FA4452">
            <w:pPr>
              <w:pStyle w:val="TAC"/>
              <w:rPr>
                <w:szCs w:val="18"/>
              </w:rPr>
            </w:pPr>
          </w:p>
        </w:tc>
      </w:tr>
      <w:tr w:rsidR="00FF3E35" w14:paraId="156373B0" w14:textId="77777777">
        <w:tc>
          <w:tcPr>
            <w:tcW w:w="2201" w:type="dxa"/>
          </w:tcPr>
          <w:p w14:paraId="0535AC07" w14:textId="77777777" w:rsidR="00FF3E35" w:rsidRDefault="00000000" w:rsidP="00640B98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</w:rPr>
            </w:pPr>
            <w:ins w:id="64" w:author="Ericsson" w:date="2023-04-26T09:44:00Z">
              <w:r>
                <w:rPr>
                  <w:rFonts w:eastAsia="SimSun" w:cs="Arial"/>
                  <w:iCs/>
                  <w:lang w:eastAsia="ja-JP"/>
                </w:rPr>
                <w:t>&gt;</w:t>
              </w:r>
              <w:r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771531E6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3284EF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C6986A3" w14:textId="77777777" w:rsidR="00FF3E35" w:rsidRDefault="00FF3E3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5EE433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E653FDC" w14:textId="77777777" w:rsidR="00FF3E35" w:rsidRDefault="00FF3E3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1D4FB1C4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A4452" w14:paraId="23AB9F93" w14:textId="77777777">
        <w:tc>
          <w:tcPr>
            <w:tcW w:w="2201" w:type="dxa"/>
          </w:tcPr>
          <w:p w14:paraId="2359E55B" w14:textId="77777777" w:rsidR="00FA4452" w:rsidRDefault="00FA4452" w:rsidP="00640B98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</w:rPr>
            </w:pPr>
            <w:ins w:id="65" w:author="Ericsson" w:date="2023-04-26T09:44:00Z">
              <w:r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4AC0934C" w14:textId="77777777" w:rsidR="00FA4452" w:rsidRDefault="00FA4452" w:rsidP="00FA4452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58DFB023" w14:textId="77777777" w:rsidR="00FA4452" w:rsidRDefault="00FA4452" w:rsidP="00FA445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D8B191C" w14:textId="21AA71F9" w:rsidR="00FA4452" w:rsidRPr="00640B98" w:rsidRDefault="00640B98" w:rsidP="00640B98">
            <w:pPr>
              <w:pStyle w:val="TAL"/>
            </w:pPr>
            <w:ins w:id="67" w:author="Ericsson" w:date="2023-09-15T19:31:00Z">
              <w:r>
                <w:t>ENUMERATED (true, …)</w:t>
              </w:r>
            </w:ins>
          </w:p>
        </w:tc>
        <w:tc>
          <w:tcPr>
            <w:tcW w:w="2410" w:type="dxa"/>
          </w:tcPr>
          <w:p w14:paraId="3C4F297A" w14:textId="77777777" w:rsidR="00FA4452" w:rsidRDefault="00FA4452" w:rsidP="00FA445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3F71326" w14:textId="2BF0EE5D" w:rsidR="00FA4452" w:rsidRDefault="00FA4452" w:rsidP="00FA4452">
            <w:pPr>
              <w:pStyle w:val="TAC"/>
              <w:rPr>
                <w:szCs w:val="18"/>
              </w:rPr>
            </w:pPr>
            <w:ins w:id="68" w:author="Xn rapp" w:date="2023-09-13T18:42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78A66CDF" w14:textId="77777777" w:rsidR="00FA4452" w:rsidRDefault="00FA4452" w:rsidP="00FA4452">
            <w:pPr>
              <w:pStyle w:val="TAC"/>
              <w:rPr>
                <w:szCs w:val="18"/>
              </w:rPr>
            </w:pPr>
          </w:p>
        </w:tc>
      </w:tr>
    </w:tbl>
    <w:p w14:paraId="0A1587EC" w14:textId="77777777" w:rsidR="00FF3E35" w:rsidRDefault="00FF3E35"/>
    <w:p w14:paraId="770C2114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75DECE2" w14:textId="77777777" w:rsidR="00FF3E35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5955743D" w14:textId="77777777" w:rsidR="00FF3E35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850"/>
        <w:gridCol w:w="1559"/>
        <w:gridCol w:w="1701"/>
        <w:gridCol w:w="1134"/>
        <w:gridCol w:w="1134"/>
      </w:tblGrid>
      <w:tr w:rsidR="00FF3E35" w14:paraId="15DB7E0E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5B5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9A8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81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AE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2B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B67" w14:textId="77777777" w:rsidR="00FF3E35" w:rsidRDefault="00000000">
            <w:pPr>
              <w:pStyle w:val="TAH"/>
              <w:rPr>
                <w:lang w:eastAsia="ja-JP"/>
              </w:rPr>
            </w:pPr>
            <w:ins w:id="69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2F1" w14:textId="77777777" w:rsidR="00FF3E35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A4452" w14:paraId="03708726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525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FE9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4D3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AB2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024389C6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enabled</w:t>
            </w:r>
            <w:proofErr w:type="gramEnd"/>
            <w:r>
              <w:rPr>
                <w:rFonts w:eastAsia="SimSun"/>
                <w:lang w:eastAsia="zh-CN"/>
              </w:rPr>
              <w:t>, disabled,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51D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E9E" w14:textId="407B6F88" w:rsidR="00FA4452" w:rsidRDefault="00FA4452" w:rsidP="00FD0B9B">
            <w:pPr>
              <w:pStyle w:val="TAC"/>
              <w:rPr>
                <w:rFonts w:eastAsia="SimSun"/>
                <w:lang w:eastAsia="zh-CN"/>
              </w:rPr>
            </w:pPr>
            <w:ins w:id="71" w:author="Xn rapp" w:date="2023-09-13T18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F26" w14:textId="3BE036C8" w:rsidR="00FA4452" w:rsidRDefault="00FA4452" w:rsidP="00FD0B9B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A4452" w14:paraId="1C4173EF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77A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F6A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2E9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079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</w:t>
            </w:r>
            <w:proofErr w:type="gramStart"/>
            <w:r>
              <w:rPr>
                <w:rFonts w:eastAsia="SimSun"/>
                <w:lang w:eastAsia="zh-CN"/>
              </w:rPr>
              <w:t>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4E7" w14:textId="77777777" w:rsidR="00FA4452" w:rsidRDefault="00FA4452" w:rsidP="00FA4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EAF" w14:textId="5A729134" w:rsidR="00FA4452" w:rsidRDefault="00FA4452" w:rsidP="00FD0B9B">
            <w:pPr>
              <w:pStyle w:val="TAC"/>
              <w:rPr>
                <w:rFonts w:eastAsia="SimSun"/>
                <w:lang w:eastAsia="zh-CN"/>
              </w:rPr>
            </w:pPr>
            <w:ins w:id="72" w:author="Xn rapp" w:date="2023-09-13T18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E1A" w14:textId="272D678E" w:rsidR="00FA4452" w:rsidRDefault="00FA4452" w:rsidP="00FD0B9B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F3E35" w14:paraId="4383FA04" w14:textId="77777777" w:rsidTr="00640B98">
        <w:trPr>
          <w:ins w:id="73" w:author="Ericsson" w:date="2023-04-21T14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E4D" w14:textId="77777777" w:rsidR="00FF3E35" w:rsidRDefault="00000000">
            <w:pPr>
              <w:pStyle w:val="TAL"/>
              <w:rPr>
                <w:ins w:id="74" w:author="Ericsson" w:date="2023-04-21T14:50:00Z"/>
                <w:rFonts w:eastAsia="SimSun"/>
                <w:lang w:eastAsia="zh-CN"/>
              </w:rPr>
            </w:pPr>
            <w:ins w:id="75" w:author="Ericsson" w:date="2023-04-21T14:56:00Z">
              <w:r>
                <w:t>Clock Quality Reporting Control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578" w14:textId="77777777" w:rsidR="00FF3E35" w:rsidRDefault="00000000">
            <w:pPr>
              <w:pStyle w:val="TAL"/>
              <w:rPr>
                <w:ins w:id="76" w:author="Ericsson" w:date="2023-04-21T14:50:00Z"/>
                <w:lang w:eastAsia="zh-CN"/>
              </w:rPr>
            </w:pPr>
            <w:ins w:id="77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0F5" w14:textId="77777777" w:rsidR="00FF3E35" w:rsidRDefault="00FF3E35">
            <w:pPr>
              <w:pStyle w:val="TAL"/>
              <w:rPr>
                <w:ins w:id="78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4A" w14:textId="77777777" w:rsidR="00FF3E35" w:rsidRDefault="00000000">
            <w:pPr>
              <w:pStyle w:val="TAL"/>
              <w:rPr>
                <w:ins w:id="79" w:author="Ericsson" w:date="2023-04-21T14:50:00Z"/>
                <w:rFonts w:eastAsia="SimSun"/>
                <w:lang w:eastAsia="zh-CN"/>
              </w:rPr>
            </w:pPr>
            <w:ins w:id="80" w:author="Ericsson" w:date="2023-04-24T15:20:00Z">
              <w: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A31" w14:textId="77777777" w:rsidR="00FF3E35" w:rsidRDefault="00FF3E35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571" w14:textId="77777777" w:rsidR="00FF3E35" w:rsidRDefault="00000000" w:rsidP="00FD0B9B">
            <w:pPr>
              <w:pStyle w:val="TAC"/>
              <w:rPr>
                <w:ins w:id="82" w:author="Ericsson" w:date="2023-04-21T14:57:00Z"/>
                <w:lang w:eastAsia="zh-CN"/>
              </w:rPr>
            </w:pPr>
            <w:ins w:id="83" w:author="Ericsson" w:date="2023-04-21T14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926" w14:textId="77777777" w:rsidR="00FF3E35" w:rsidRDefault="00000000" w:rsidP="00FD0B9B">
            <w:pPr>
              <w:pStyle w:val="TAC"/>
              <w:rPr>
                <w:ins w:id="84" w:author="Ericsson" w:date="2023-04-21T14:58:00Z"/>
                <w:lang w:eastAsia="zh-CN"/>
              </w:rPr>
            </w:pPr>
            <w:ins w:id="85" w:author="Ericsson" w:date="2023-04-21T14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91B42AC" w14:textId="77777777" w:rsidR="00FF3E35" w:rsidRDefault="00FF3E35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6F3A36F7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471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996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F3E35" w14:paraId="57EA772A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C04" w14:textId="77777777" w:rsidR="00FF3E35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9B8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58EA5D40" w14:textId="77777777" w:rsidR="00FF3E35" w:rsidRDefault="00FF3E35"/>
    <w:p w14:paraId="32084122" w14:textId="77777777" w:rsidR="00FF3E35" w:rsidRDefault="00FF3E35"/>
    <w:p w14:paraId="01B789E0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793105A7" w14:textId="77777777" w:rsidR="00FF3E35" w:rsidRDefault="00FF3E35">
      <w:pPr>
        <w:rPr>
          <w:color w:val="0070C0"/>
        </w:rPr>
      </w:pPr>
    </w:p>
    <w:p w14:paraId="68B2C91C" w14:textId="77777777" w:rsidR="00FF3E35" w:rsidRDefault="00000000">
      <w:pPr>
        <w:pStyle w:val="Heading4"/>
        <w:rPr>
          <w:ins w:id="86" w:author="Ericsson" w:date="2023-04-21T15:01:00Z"/>
        </w:rPr>
      </w:pPr>
      <w:ins w:id="87" w:author="Ericsson" w:date="2023-04-21T15:01:00Z">
        <w:r>
          <w:t>9.2.</w:t>
        </w:r>
      </w:ins>
      <w:ins w:id="88" w:author="Ericsson" w:date="2023-04-24T15:21:00Z">
        <w:r>
          <w:t>3</w:t>
        </w:r>
      </w:ins>
      <w:ins w:id="89" w:author="Ericsson" w:date="2023-04-21T15:01:00Z">
        <w:r>
          <w:t>.x1</w:t>
        </w:r>
        <w:r>
          <w:tab/>
          <w:t>Clock Quality Reporting Control Information</w:t>
        </w:r>
      </w:ins>
    </w:p>
    <w:p w14:paraId="2DDA283D" w14:textId="77777777" w:rsidR="00FF3E35" w:rsidRDefault="00000000">
      <w:pPr>
        <w:rPr>
          <w:ins w:id="90" w:author="Ericsson" w:date="2023-04-21T15:01:00Z"/>
        </w:rPr>
      </w:pPr>
      <w:ins w:id="91" w:author="Ericsson" w:date="2023-04-21T15:01:00Z">
        <w:r>
          <w:t>This IE indicates the clock quality reporting control information as defined in TS 23.501 [</w:t>
        </w:r>
      </w:ins>
      <w:ins w:id="92" w:author="Ericsson" w:date="2023-08-24T22:53:00Z">
        <w:r>
          <w:t>7</w:t>
        </w:r>
      </w:ins>
      <w:ins w:id="93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9A0D16C" w14:textId="77777777">
        <w:trPr>
          <w:ins w:id="94" w:author="Ericsson" w:date="2023-04-21T15:01:00Z"/>
        </w:trPr>
        <w:tc>
          <w:tcPr>
            <w:tcW w:w="2551" w:type="dxa"/>
          </w:tcPr>
          <w:p w14:paraId="254689AC" w14:textId="77777777" w:rsidR="00FF3E35" w:rsidRDefault="00000000">
            <w:pPr>
              <w:pStyle w:val="TAH"/>
              <w:rPr>
                <w:ins w:id="95" w:author="Ericsson" w:date="2023-04-21T15:01:00Z"/>
                <w:rFonts w:cs="Arial"/>
                <w:lang w:eastAsia="ja-JP"/>
              </w:rPr>
            </w:pPr>
            <w:ins w:id="96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1C5956" w14:textId="77777777" w:rsidR="00FF3E35" w:rsidRDefault="00000000">
            <w:pPr>
              <w:pStyle w:val="TAH"/>
              <w:rPr>
                <w:ins w:id="97" w:author="Ericsson" w:date="2023-04-21T15:01:00Z"/>
                <w:rFonts w:cs="Arial"/>
                <w:lang w:eastAsia="ja-JP"/>
              </w:rPr>
            </w:pPr>
            <w:ins w:id="98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9C0784" w14:textId="77777777" w:rsidR="00FF3E35" w:rsidRDefault="00000000">
            <w:pPr>
              <w:pStyle w:val="TAH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CD93389" w14:textId="77777777" w:rsidR="00FF3E35" w:rsidRDefault="00000000">
            <w:pPr>
              <w:pStyle w:val="TAH"/>
              <w:rPr>
                <w:ins w:id="101" w:author="Ericsson" w:date="2023-04-21T15:01:00Z"/>
                <w:rFonts w:cs="Arial"/>
                <w:lang w:eastAsia="ja-JP"/>
              </w:rPr>
            </w:pPr>
            <w:ins w:id="102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39AEDC7" w14:textId="77777777" w:rsidR="00FF3E35" w:rsidRDefault="00000000">
            <w:pPr>
              <w:pStyle w:val="TAH"/>
              <w:rPr>
                <w:ins w:id="103" w:author="Ericsson" w:date="2023-04-21T15:01:00Z"/>
                <w:rFonts w:cs="Arial"/>
                <w:lang w:eastAsia="ja-JP"/>
              </w:rPr>
            </w:pPr>
            <w:ins w:id="104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710D44CD" w14:textId="77777777">
        <w:trPr>
          <w:ins w:id="105" w:author="Ericsson" w:date="2023-04-21T15:01:00Z"/>
        </w:trPr>
        <w:tc>
          <w:tcPr>
            <w:tcW w:w="2551" w:type="dxa"/>
          </w:tcPr>
          <w:p w14:paraId="498EE5E3" w14:textId="77777777" w:rsidR="00FF3E35" w:rsidRDefault="00000000">
            <w:pPr>
              <w:pStyle w:val="TAL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A162483" w14:textId="77777777" w:rsidR="00FF3E35" w:rsidRDefault="00000000">
            <w:pPr>
              <w:pStyle w:val="TAL"/>
              <w:rPr>
                <w:ins w:id="108" w:author="Ericsson" w:date="2023-04-21T15:01:00Z"/>
                <w:rFonts w:cs="Arial"/>
                <w:lang w:eastAsia="ja-JP"/>
              </w:rPr>
            </w:pPr>
            <w:ins w:id="109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837069" w14:textId="77777777" w:rsidR="00FF3E35" w:rsidRDefault="00FF3E35">
            <w:pPr>
              <w:pStyle w:val="TAL"/>
              <w:rPr>
                <w:ins w:id="11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7C362C" w14:textId="77777777" w:rsidR="00FF3E35" w:rsidRDefault="00FF3E35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F372182" w14:textId="77777777" w:rsidR="00FF3E35" w:rsidRDefault="00FF3E35">
            <w:pPr>
              <w:pStyle w:val="TAL"/>
              <w:rPr>
                <w:ins w:id="112" w:author="Ericsson" w:date="2023-04-21T15:01:00Z"/>
                <w:rFonts w:cs="Arial"/>
                <w:lang w:eastAsia="ja-JP"/>
              </w:rPr>
            </w:pPr>
          </w:p>
        </w:tc>
      </w:tr>
      <w:tr w:rsidR="00FF3E35" w14:paraId="24EAD7F0" w14:textId="77777777">
        <w:trPr>
          <w:ins w:id="113" w:author="Ericsson" w:date="2023-04-21T15:01:00Z"/>
        </w:trPr>
        <w:tc>
          <w:tcPr>
            <w:tcW w:w="2551" w:type="dxa"/>
          </w:tcPr>
          <w:p w14:paraId="25155EBE" w14:textId="77777777" w:rsidR="00FF3E35" w:rsidRDefault="00000000" w:rsidP="009E2F9C">
            <w:pPr>
              <w:pStyle w:val="TAL"/>
              <w:ind w:left="113"/>
              <w:rPr>
                <w:ins w:id="114" w:author="Ericsson" w:date="2023-04-21T15:01:00Z"/>
                <w:rFonts w:cs="Arial"/>
                <w:lang w:eastAsia="ja-JP"/>
              </w:rPr>
            </w:pPr>
            <w:ins w:id="115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3FE052A6" w14:textId="77777777" w:rsidR="00FF3E35" w:rsidRDefault="00FF3E35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BCF89EA" w14:textId="77777777" w:rsidR="00FF3E35" w:rsidRDefault="00FF3E35">
            <w:pPr>
              <w:pStyle w:val="TAL"/>
              <w:rPr>
                <w:ins w:id="11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EAA729" w14:textId="77777777" w:rsidR="00FF3E35" w:rsidRDefault="00FF3E35">
            <w:pPr>
              <w:pStyle w:val="TAL"/>
              <w:rPr>
                <w:ins w:id="11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C1B7881" w14:textId="77777777" w:rsidR="00FF3E35" w:rsidRDefault="00FF3E35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</w:tr>
      <w:tr w:rsidR="00FF3E35" w14:paraId="65958B68" w14:textId="77777777">
        <w:trPr>
          <w:ins w:id="120" w:author="Ericsson" w:date="2023-04-21T15:01:00Z"/>
        </w:trPr>
        <w:tc>
          <w:tcPr>
            <w:tcW w:w="2551" w:type="dxa"/>
          </w:tcPr>
          <w:p w14:paraId="793202E3" w14:textId="77777777" w:rsidR="00FF3E35" w:rsidRDefault="00000000" w:rsidP="009E2F9C">
            <w:pPr>
              <w:pStyle w:val="TAL"/>
              <w:ind w:left="113"/>
              <w:rPr>
                <w:ins w:id="121" w:author="Ericsson" w:date="2023-04-21T15:01:00Z"/>
                <w:rFonts w:cs="Arial"/>
                <w:lang w:eastAsia="ja-JP"/>
              </w:rPr>
            </w:pPr>
            <w:ins w:id="12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EA5BFDF" w14:textId="77777777" w:rsidR="00FF3E35" w:rsidRDefault="00FF3E35">
            <w:pPr>
              <w:pStyle w:val="TAL"/>
              <w:rPr>
                <w:ins w:id="12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7BE75CD" w14:textId="77777777" w:rsidR="00FF3E35" w:rsidRDefault="00FF3E35">
            <w:pPr>
              <w:pStyle w:val="TAL"/>
              <w:rPr>
                <w:ins w:id="12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0B9FE42" w14:textId="77777777" w:rsidR="00FF3E35" w:rsidRDefault="00FF3E35">
            <w:pPr>
              <w:pStyle w:val="TAL"/>
              <w:rPr>
                <w:ins w:id="12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5BFA13" w14:textId="77777777" w:rsidR="00FF3E35" w:rsidRDefault="00FF3E35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</w:tr>
      <w:tr w:rsidR="00FF3E35" w14:paraId="3C342C8C" w14:textId="77777777">
        <w:trPr>
          <w:ins w:id="127" w:author="Ericsson" w:date="2023-04-21T15:01:00Z"/>
        </w:trPr>
        <w:tc>
          <w:tcPr>
            <w:tcW w:w="2551" w:type="dxa"/>
          </w:tcPr>
          <w:p w14:paraId="35121330" w14:textId="77777777" w:rsidR="00FF3E35" w:rsidRDefault="00000000" w:rsidP="009E2F9C">
            <w:pPr>
              <w:pStyle w:val="TAL"/>
              <w:ind w:left="227"/>
              <w:rPr>
                <w:ins w:id="128" w:author="Ericsson" w:date="2023-04-21T15:01:00Z"/>
                <w:rFonts w:cs="Arial"/>
                <w:lang w:eastAsia="ja-JP"/>
              </w:rPr>
            </w:pPr>
            <w:ins w:id="129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1176DC53" w14:textId="77777777" w:rsidR="00FF3E35" w:rsidRDefault="00000000">
            <w:pPr>
              <w:pStyle w:val="TAL"/>
              <w:rPr>
                <w:ins w:id="130" w:author="Ericsson" w:date="2023-04-21T15:01:00Z"/>
                <w:rFonts w:cs="Arial"/>
                <w:lang w:eastAsia="ja-JP"/>
              </w:rPr>
            </w:pPr>
            <w:ins w:id="131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7EF255C" w14:textId="77777777" w:rsidR="00FF3E35" w:rsidRDefault="00FF3E35">
            <w:pPr>
              <w:pStyle w:val="TAL"/>
              <w:rPr>
                <w:ins w:id="13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C78FFA8" w14:textId="77777777" w:rsidR="00FF3E35" w:rsidRDefault="00000000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  <w:ins w:id="134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58F4A393" w14:textId="77777777" w:rsidR="00FF3E35" w:rsidRDefault="00FF3E35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</w:tr>
    </w:tbl>
    <w:p w14:paraId="389DD126" w14:textId="77777777" w:rsidR="00FF3E35" w:rsidRDefault="00FF3E35">
      <w:pPr>
        <w:rPr>
          <w:ins w:id="136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137" w:author="Ericsson" w:date="2023-04-21T15:01:00Z"/>
        </w:rPr>
      </w:pPr>
      <w:ins w:id="138" w:author="Ericsson" w:date="2023-04-21T15:01:00Z">
        <w:r>
          <w:lastRenderedPageBreak/>
          <w:t>9.2.</w:t>
        </w:r>
      </w:ins>
      <w:ins w:id="139" w:author="Ericsson" w:date="2023-04-24T15:21:00Z">
        <w:r>
          <w:t>3</w:t>
        </w:r>
      </w:ins>
      <w:ins w:id="140" w:author="Ericsson" w:date="2023-04-21T15:01:00Z">
        <w:r>
          <w:t>.x2</w:t>
        </w:r>
        <w:r>
          <w:tab/>
          <w:t>Clock Quality Acceptance Criteria</w:t>
        </w:r>
      </w:ins>
    </w:p>
    <w:p w14:paraId="17050BC3" w14:textId="77777777" w:rsidR="00FF3E35" w:rsidRDefault="00000000">
      <w:pPr>
        <w:rPr>
          <w:ins w:id="141" w:author="Ericsson" w:date="2023-04-21T15:01:00Z"/>
        </w:rPr>
      </w:pPr>
      <w:ins w:id="142" w:author="Ericsson" w:date="2023-04-21T15:01:00Z">
        <w:r>
          <w:t>This IE indicates the clock quality acceptance criteria as defined in TS 23.501 [</w:t>
        </w:r>
      </w:ins>
      <w:ins w:id="143" w:author="Nokia" w:date="2023-04-24T14:30:00Z">
        <w:r>
          <w:t>7</w:t>
        </w:r>
      </w:ins>
      <w:ins w:id="144" w:author="Ericsson" w:date="2023-04-21T15:01:00Z">
        <w:del w:id="145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146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147" w:author="Ericsson" w:date="2023-04-21T15:01:00Z"/>
                <w:rFonts w:cs="Arial"/>
                <w:lang w:eastAsia="ja-JP"/>
              </w:rPr>
            </w:pPr>
            <w:ins w:id="148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149" w:author="Ericsson" w:date="2023-04-21T15:01:00Z"/>
                <w:rFonts w:cs="Arial"/>
                <w:lang w:eastAsia="ja-JP"/>
              </w:rPr>
            </w:pPr>
            <w:ins w:id="15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151" w:author="Ericsson" w:date="2023-04-21T15:01:00Z"/>
                <w:rFonts w:cs="Arial"/>
                <w:lang w:eastAsia="ja-JP"/>
              </w:rPr>
            </w:pPr>
            <w:ins w:id="15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153" w:author="Ericsson" w:date="2023-04-21T15:01:00Z"/>
                <w:rFonts w:cs="Arial"/>
                <w:lang w:eastAsia="ja-JP"/>
              </w:rPr>
            </w:pPr>
            <w:ins w:id="15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155" w:author="Ericsson" w:date="2023-04-21T15:01:00Z"/>
                <w:rFonts w:cs="Arial"/>
                <w:lang w:eastAsia="ja-JP"/>
              </w:rPr>
            </w:pPr>
            <w:ins w:id="15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02CA911F" w14:textId="77777777">
        <w:trPr>
          <w:ins w:id="157" w:author="Ericsson" w:date="2023-04-21T15:01:00Z"/>
        </w:trPr>
        <w:tc>
          <w:tcPr>
            <w:tcW w:w="2551" w:type="dxa"/>
          </w:tcPr>
          <w:p w14:paraId="372F4F02" w14:textId="77777777" w:rsidR="00FF3E35" w:rsidRDefault="00000000">
            <w:pPr>
              <w:pStyle w:val="TAL"/>
              <w:rPr>
                <w:ins w:id="158" w:author="Ericsson" w:date="2023-04-21T15:01:00Z"/>
                <w:rFonts w:cs="Arial"/>
                <w:lang w:eastAsia="ja-JP"/>
              </w:rPr>
            </w:pPr>
            <w:ins w:id="159" w:author="Ericsson" w:date="2023-04-21T15:01:00Z">
              <w:r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2CF6C33D" w14:textId="77777777" w:rsidR="00FF3E35" w:rsidRDefault="00FF3E35">
            <w:pPr>
              <w:pStyle w:val="TAL"/>
              <w:rPr>
                <w:ins w:id="16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1ACC7E4" w14:textId="77777777" w:rsidR="00FF3E35" w:rsidRDefault="00FF3E35">
            <w:pPr>
              <w:pStyle w:val="TAL"/>
              <w:rPr>
                <w:ins w:id="16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C7D294E" w14:textId="77777777" w:rsidR="00FF3E35" w:rsidRDefault="00FF3E35">
            <w:pPr>
              <w:pStyle w:val="TAL"/>
              <w:rPr>
                <w:ins w:id="16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8A66702" w14:textId="77777777" w:rsidR="00FF3E35" w:rsidRDefault="00FF3E35">
            <w:pPr>
              <w:pStyle w:val="TAL"/>
              <w:rPr>
                <w:ins w:id="163" w:author="Ericsson" w:date="2023-04-21T15:01:00Z"/>
                <w:rFonts w:cs="Arial"/>
                <w:lang w:eastAsia="ja-JP"/>
              </w:rPr>
            </w:pPr>
          </w:p>
        </w:tc>
      </w:tr>
    </w:tbl>
    <w:p w14:paraId="302DFA20" w14:textId="77777777" w:rsidR="00FF3E35" w:rsidRDefault="00FF3E35">
      <w:pPr>
        <w:rPr>
          <w:ins w:id="16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EE16961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693E93C" w14:textId="77777777" w:rsidR="00FF3E35" w:rsidRDefault="00000000">
      <w:pPr>
        <w:pStyle w:val="Heading4"/>
        <w:rPr>
          <w:ins w:id="165" w:author="Ericsson" w:date="2023-04-26T09:45:00Z"/>
        </w:rPr>
      </w:pPr>
      <w:ins w:id="166" w:author="Ericsson" w:date="2023-04-26T09:45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03677F1D" w14:textId="77777777" w:rsidR="00FF3E35" w:rsidRDefault="00000000">
      <w:pPr>
        <w:rPr>
          <w:ins w:id="167" w:author="Ericsson" w:date="2023-04-26T09:45:00Z"/>
        </w:rPr>
      </w:pPr>
      <w:ins w:id="168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88E6943" w14:textId="77777777">
        <w:trPr>
          <w:ins w:id="169" w:author="Ericsson" w:date="2023-04-26T09:45:00Z"/>
        </w:trPr>
        <w:tc>
          <w:tcPr>
            <w:tcW w:w="2551" w:type="dxa"/>
          </w:tcPr>
          <w:p w14:paraId="3484269F" w14:textId="77777777" w:rsidR="00FF3E35" w:rsidRDefault="00000000">
            <w:pPr>
              <w:pStyle w:val="TAH"/>
              <w:rPr>
                <w:ins w:id="170" w:author="Ericsson" w:date="2023-04-26T09:45:00Z"/>
                <w:rFonts w:cs="Arial"/>
                <w:lang w:eastAsia="ja-JP"/>
              </w:rPr>
            </w:pPr>
            <w:ins w:id="171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CCA663F" w14:textId="77777777" w:rsidR="00FF3E35" w:rsidRDefault="00000000">
            <w:pPr>
              <w:pStyle w:val="TAH"/>
              <w:rPr>
                <w:ins w:id="172" w:author="Ericsson" w:date="2023-04-26T09:45:00Z"/>
                <w:rFonts w:cs="Arial"/>
                <w:lang w:eastAsia="ja-JP"/>
              </w:rPr>
            </w:pPr>
            <w:ins w:id="173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BC1597B" w14:textId="77777777" w:rsidR="00FF3E35" w:rsidRDefault="00000000">
            <w:pPr>
              <w:pStyle w:val="TAH"/>
              <w:rPr>
                <w:ins w:id="174" w:author="Ericsson" w:date="2023-04-26T09:45:00Z"/>
                <w:rFonts w:cs="Arial"/>
                <w:lang w:eastAsia="ja-JP"/>
              </w:rPr>
            </w:pPr>
            <w:ins w:id="175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39267F4" w14:textId="77777777" w:rsidR="00FF3E35" w:rsidRDefault="00000000">
            <w:pPr>
              <w:pStyle w:val="TAH"/>
              <w:rPr>
                <w:ins w:id="176" w:author="Ericsson" w:date="2023-04-26T09:45:00Z"/>
                <w:rFonts w:cs="Arial"/>
                <w:lang w:eastAsia="ja-JP"/>
              </w:rPr>
            </w:pPr>
            <w:ins w:id="177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2AAABD1" w14:textId="77777777" w:rsidR="00FF3E35" w:rsidRDefault="00000000">
            <w:pPr>
              <w:pStyle w:val="TAH"/>
              <w:rPr>
                <w:ins w:id="178" w:author="Ericsson" w:date="2023-04-26T09:45:00Z"/>
                <w:rFonts w:cs="Arial"/>
                <w:lang w:eastAsia="ja-JP"/>
              </w:rPr>
            </w:pPr>
            <w:ins w:id="179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5D35" w14:paraId="0DF079BE" w14:textId="77777777" w:rsidTr="00F0439D">
        <w:trPr>
          <w:ins w:id="180" w:author="Ericsson" w:date="2023-09-15T19:3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934" w14:textId="77777777" w:rsidR="00775D35" w:rsidRDefault="00775D35" w:rsidP="00F0439D">
            <w:pPr>
              <w:pStyle w:val="TAL"/>
              <w:rPr>
                <w:ins w:id="181" w:author="Ericsson" w:date="2023-09-15T19:34:00Z"/>
                <w:rFonts w:cs="Arial"/>
                <w:lang w:eastAsia="ja-JP"/>
              </w:rPr>
            </w:pPr>
            <w:ins w:id="182" w:author="Ericsson" w:date="2023-09-15T19:34:00Z">
              <w:r>
                <w:rPr>
                  <w:rFonts w:cs="Arial"/>
                  <w:lang w:eastAsia="ja-JP"/>
                </w:rPr>
                <w:t>Burst Arrival Time Window Start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697" w14:textId="77777777" w:rsidR="00775D35" w:rsidRDefault="00775D35" w:rsidP="00F0439D">
            <w:pPr>
              <w:pStyle w:val="TAL"/>
              <w:rPr>
                <w:ins w:id="183" w:author="Ericsson" w:date="2023-09-15T19:34:00Z"/>
                <w:rFonts w:cs="Arial"/>
                <w:lang w:eastAsia="ja-JP"/>
              </w:rPr>
            </w:pPr>
            <w:ins w:id="184" w:author="Ericsson" w:date="2023-09-15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943" w14:textId="77777777" w:rsidR="00775D35" w:rsidRDefault="00775D35" w:rsidP="00F0439D">
            <w:pPr>
              <w:pStyle w:val="TAL"/>
              <w:rPr>
                <w:ins w:id="185" w:author="Ericsson" w:date="2023-09-15T19:3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7FB" w14:textId="77777777" w:rsidR="00775D35" w:rsidRDefault="00775D35" w:rsidP="00F0439D">
            <w:pPr>
              <w:pStyle w:val="TAL"/>
              <w:rPr>
                <w:ins w:id="186" w:author="Ericsson" w:date="2023-09-15T19:34:00Z"/>
                <w:rFonts w:cs="Arial"/>
                <w:lang w:eastAsia="ja-JP"/>
              </w:rPr>
            </w:pPr>
            <w:ins w:id="187" w:author="Ericsson" w:date="2023-09-15T19:34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D74" w14:textId="77777777" w:rsidR="00775D35" w:rsidRDefault="00775D35" w:rsidP="00F0439D">
            <w:pPr>
              <w:pStyle w:val="TAL"/>
              <w:rPr>
                <w:ins w:id="188" w:author="Ericsson" w:date="2023-09-15T19:34:00Z"/>
                <w:rFonts w:cs="Arial"/>
                <w:lang w:eastAsia="ja-JP"/>
              </w:rPr>
            </w:pPr>
            <w:ins w:id="189" w:author="Ericsson" w:date="2023-09-15T19:34:00Z">
              <w:r>
                <w:rPr>
                  <w:rFonts w:cs="Arial"/>
                  <w:lang w:eastAsia="ja-JP"/>
                </w:rPr>
                <w:t>Start of the burst arrival time window calculated with reference to the Burst Arrival Time IE, expressed in units of 1 us. Integer values are negative.</w:t>
              </w:r>
            </w:ins>
          </w:p>
        </w:tc>
      </w:tr>
      <w:tr w:rsidR="00775D35" w14:paraId="709D3D75" w14:textId="77777777" w:rsidTr="00F0439D">
        <w:trPr>
          <w:ins w:id="190" w:author="Ericsson" w:date="2023-09-15T19:3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641" w14:textId="77777777" w:rsidR="00775D35" w:rsidRDefault="00775D35" w:rsidP="00F0439D">
            <w:pPr>
              <w:pStyle w:val="TAL"/>
              <w:rPr>
                <w:ins w:id="191" w:author="Ericsson" w:date="2023-09-15T19:34:00Z"/>
                <w:rFonts w:cs="Arial"/>
                <w:lang w:eastAsia="ja-JP"/>
              </w:rPr>
            </w:pPr>
            <w:ins w:id="192" w:author="Ericsson" w:date="2023-09-15T19:34:00Z">
              <w:r>
                <w:rPr>
                  <w:rFonts w:cs="Arial"/>
                  <w:lang w:eastAsia="ja-JP"/>
                </w:rPr>
                <w:t>Burst Arrival Time Window End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3959" w14:textId="77777777" w:rsidR="00775D35" w:rsidRDefault="00775D35" w:rsidP="00F0439D">
            <w:pPr>
              <w:pStyle w:val="TAL"/>
              <w:rPr>
                <w:ins w:id="193" w:author="Ericsson" w:date="2023-09-15T19:34:00Z"/>
                <w:rFonts w:cs="Arial"/>
                <w:lang w:eastAsia="ja-JP"/>
              </w:rPr>
            </w:pPr>
            <w:ins w:id="194" w:author="Ericsson" w:date="2023-09-15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E16" w14:textId="77777777" w:rsidR="00775D35" w:rsidRDefault="00775D35" w:rsidP="00F0439D">
            <w:pPr>
              <w:pStyle w:val="TAL"/>
              <w:rPr>
                <w:ins w:id="195" w:author="Ericsson" w:date="2023-09-15T19:3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AB45" w14:textId="77777777" w:rsidR="00775D35" w:rsidRDefault="00775D35" w:rsidP="00F0439D">
            <w:pPr>
              <w:pStyle w:val="TAL"/>
              <w:rPr>
                <w:ins w:id="196" w:author="Ericsson" w:date="2023-09-15T19:34:00Z"/>
                <w:rFonts w:cs="Arial"/>
                <w:lang w:eastAsia="ja-JP"/>
              </w:rPr>
            </w:pPr>
            <w:ins w:id="197" w:author="Ericsson" w:date="2023-09-15T19:34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640000,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317D" w14:textId="77777777" w:rsidR="00775D35" w:rsidRDefault="00775D35" w:rsidP="00F0439D">
            <w:pPr>
              <w:pStyle w:val="TAL"/>
              <w:rPr>
                <w:ins w:id="198" w:author="Ericsson" w:date="2023-09-15T19:34:00Z"/>
                <w:rFonts w:cs="Arial"/>
                <w:lang w:eastAsia="ja-JP"/>
              </w:rPr>
            </w:pPr>
            <w:ins w:id="199" w:author="Ericsson" w:date="2023-09-15T19:34:00Z">
              <w:r>
                <w:rPr>
                  <w:rFonts w:cs="Arial"/>
                  <w:lang w:eastAsia="ja-JP"/>
                </w:rPr>
                <w:t>End of the burst arrival time window calculated with reference to the Burst Arrival Time IE, expressed in units of 1 us. Integer values are positive.</w:t>
              </w:r>
            </w:ins>
          </w:p>
        </w:tc>
      </w:tr>
    </w:tbl>
    <w:p w14:paraId="67CF6082" w14:textId="77777777" w:rsidR="00FF3E35" w:rsidRDefault="00FF3E35">
      <w:pPr>
        <w:rPr>
          <w:ins w:id="200" w:author="Ericsson" w:date="2023-04-26T09:45:00Z"/>
        </w:rPr>
      </w:pPr>
    </w:p>
    <w:p w14:paraId="19B63944" w14:textId="77777777" w:rsidR="00FF3E35" w:rsidRDefault="00000000">
      <w:pPr>
        <w:pStyle w:val="Heading4"/>
        <w:rPr>
          <w:ins w:id="201" w:author="Ericsson" w:date="2023-04-26T09:45:00Z"/>
        </w:rPr>
      </w:pPr>
      <w:ins w:id="202" w:author="Ericsson" w:date="2023-04-26T09:45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7EBF979A" w14:textId="77777777" w:rsidR="00FF3E35" w:rsidRDefault="00000000">
      <w:pPr>
        <w:rPr>
          <w:ins w:id="203" w:author="Ericsson" w:date="2023-04-26T09:45:00Z"/>
        </w:rPr>
      </w:pPr>
      <w:ins w:id="204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63D171DC" w14:textId="77777777">
        <w:trPr>
          <w:ins w:id="205" w:author="Ericsson" w:date="2023-04-26T09:45:00Z"/>
        </w:trPr>
        <w:tc>
          <w:tcPr>
            <w:tcW w:w="2551" w:type="dxa"/>
          </w:tcPr>
          <w:p w14:paraId="1727EE1A" w14:textId="77777777" w:rsidR="00FF3E35" w:rsidRDefault="00000000">
            <w:pPr>
              <w:pStyle w:val="TAH"/>
              <w:rPr>
                <w:ins w:id="206" w:author="Ericsson" w:date="2023-04-26T09:45:00Z"/>
                <w:rFonts w:cs="Arial"/>
                <w:lang w:eastAsia="ja-JP"/>
              </w:rPr>
            </w:pPr>
            <w:ins w:id="207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1E6185C" w14:textId="77777777" w:rsidR="00FF3E35" w:rsidRDefault="00000000">
            <w:pPr>
              <w:pStyle w:val="TAH"/>
              <w:rPr>
                <w:ins w:id="208" w:author="Ericsson" w:date="2023-04-26T09:45:00Z"/>
                <w:rFonts w:cs="Arial"/>
                <w:lang w:eastAsia="ja-JP"/>
              </w:rPr>
            </w:pPr>
            <w:ins w:id="209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341751D" w14:textId="77777777" w:rsidR="00FF3E35" w:rsidRDefault="00000000">
            <w:pPr>
              <w:pStyle w:val="TAH"/>
              <w:rPr>
                <w:ins w:id="210" w:author="Ericsson" w:date="2023-04-26T09:45:00Z"/>
                <w:rFonts w:cs="Arial"/>
                <w:lang w:eastAsia="ja-JP"/>
              </w:rPr>
            </w:pPr>
            <w:ins w:id="211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1369E65" w14:textId="77777777" w:rsidR="00FF3E35" w:rsidRDefault="00000000">
            <w:pPr>
              <w:pStyle w:val="TAH"/>
              <w:rPr>
                <w:ins w:id="212" w:author="Ericsson" w:date="2023-04-26T09:45:00Z"/>
                <w:rFonts w:cs="Arial"/>
                <w:lang w:eastAsia="ja-JP"/>
              </w:rPr>
            </w:pPr>
            <w:ins w:id="213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7675FC2" w14:textId="77777777" w:rsidR="00FF3E35" w:rsidRDefault="00000000">
            <w:pPr>
              <w:pStyle w:val="TAH"/>
              <w:rPr>
                <w:ins w:id="214" w:author="Ericsson" w:date="2023-04-26T09:45:00Z"/>
                <w:rFonts w:cs="Arial"/>
                <w:lang w:eastAsia="ja-JP"/>
              </w:rPr>
            </w:pPr>
            <w:ins w:id="215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52DB8CAF" w14:textId="77777777">
        <w:trPr>
          <w:ins w:id="216" w:author="Ericsson" w:date="2023-04-26T09:45:00Z"/>
        </w:trPr>
        <w:tc>
          <w:tcPr>
            <w:tcW w:w="2551" w:type="dxa"/>
          </w:tcPr>
          <w:p w14:paraId="750A03B3" w14:textId="77777777" w:rsidR="00FF3E35" w:rsidRDefault="00000000">
            <w:pPr>
              <w:pStyle w:val="TAL"/>
              <w:rPr>
                <w:ins w:id="217" w:author="Ericsson" w:date="2023-04-26T09:45:00Z"/>
                <w:rFonts w:cs="Arial"/>
                <w:lang w:eastAsia="ja-JP"/>
              </w:rPr>
            </w:pPr>
            <w:ins w:id="218" w:author="Ericsson" w:date="2023-06-16T16:09:00Z">
              <w:r>
                <w:rPr>
                  <w:rFonts w:cs="Arial"/>
                  <w:lang w:eastAsia="ja-JP"/>
                </w:rPr>
                <w:t xml:space="preserve">CHOICE 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1C3CD0C2" w14:textId="5B94CEB5" w:rsidR="00FF3E35" w:rsidRDefault="00FA4452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  <w:ins w:id="220" w:author="Xn rapp" w:date="2023-09-13T18:4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4215726" w14:textId="77777777" w:rsidR="00FF3E35" w:rsidRDefault="00FF3E35">
            <w:pPr>
              <w:pStyle w:val="TAL"/>
              <w:rPr>
                <w:ins w:id="221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E19413E" w14:textId="77777777" w:rsidR="00FF3E35" w:rsidRDefault="00FF3E35">
            <w:pPr>
              <w:pStyle w:val="TAL"/>
              <w:rPr>
                <w:ins w:id="222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9E8CBB4" w14:textId="77777777" w:rsidR="00FF3E35" w:rsidRDefault="00FF3E35">
            <w:pPr>
              <w:pStyle w:val="TAL"/>
              <w:rPr>
                <w:ins w:id="223" w:author="Ericsson" w:date="2023-04-26T09:45:00Z"/>
                <w:rFonts w:cs="Arial"/>
                <w:lang w:eastAsia="ja-JP"/>
              </w:rPr>
            </w:pPr>
          </w:p>
        </w:tc>
      </w:tr>
      <w:tr w:rsidR="00FF3E35" w14:paraId="12BBB495" w14:textId="77777777">
        <w:trPr>
          <w:ins w:id="224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FF3E35" w:rsidRDefault="00000000" w:rsidP="00567B0A">
            <w:pPr>
              <w:pStyle w:val="TAL"/>
              <w:ind w:left="113"/>
              <w:rPr>
                <w:ins w:id="225" w:author="Ericsson" w:date="2023-06-16T16:07:00Z"/>
                <w:rFonts w:cs="Arial"/>
                <w:lang w:eastAsia="ja-JP"/>
              </w:rPr>
            </w:pPr>
            <w:ins w:id="226" w:author="Ericsson" w:date="2023-06-16T16:07:00Z">
              <w:r>
                <w:rPr>
                  <w:rFonts w:cs="Arial"/>
                  <w:lang w:eastAsia="ja-JP"/>
                </w:rPr>
                <w:t>&gt;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FF3E35" w:rsidRDefault="00FF3E35">
            <w:pPr>
              <w:pStyle w:val="TAL"/>
              <w:rPr>
                <w:ins w:id="227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FBF" w14:textId="77777777" w:rsidR="00FF3E35" w:rsidRDefault="00FF3E35">
            <w:pPr>
              <w:pStyle w:val="TAL"/>
              <w:rPr>
                <w:ins w:id="228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C90" w14:textId="77777777" w:rsidR="00FF3E35" w:rsidRDefault="00FF3E35">
            <w:pPr>
              <w:pStyle w:val="TAL"/>
              <w:rPr>
                <w:ins w:id="229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28D" w14:textId="77777777" w:rsidR="00FF3E35" w:rsidRDefault="00FF3E35">
            <w:pPr>
              <w:pStyle w:val="TAL"/>
              <w:rPr>
                <w:ins w:id="230" w:author="Ericsson" w:date="2023-06-16T16:07:00Z"/>
                <w:rFonts w:cs="Arial"/>
                <w:lang w:eastAsia="ja-JP"/>
              </w:rPr>
            </w:pPr>
          </w:p>
        </w:tc>
      </w:tr>
      <w:tr w:rsidR="00FF3E35" w14:paraId="6BB46C60" w14:textId="77777777">
        <w:trPr>
          <w:ins w:id="231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6748C0DB" w:rsidR="00FF3E35" w:rsidRDefault="00000000" w:rsidP="00567B0A">
            <w:pPr>
              <w:pStyle w:val="TAL"/>
              <w:ind w:left="227"/>
              <w:rPr>
                <w:ins w:id="232" w:author="Ericsson" w:date="2023-06-16T16:07:00Z"/>
                <w:rFonts w:cs="Arial"/>
                <w:lang w:eastAsia="ja-JP"/>
              </w:rPr>
            </w:pPr>
            <w:ins w:id="233" w:author="Ericsson" w:date="2023-06-16T16:07:00Z">
              <w:r>
                <w:rPr>
                  <w:rFonts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FF3E35" w:rsidRDefault="00000000">
            <w:pPr>
              <w:pStyle w:val="TAL"/>
              <w:rPr>
                <w:ins w:id="234" w:author="Ericsson" w:date="2023-06-16T16:07:00Z"/>
                <w:rFonts w:cs="Arial"/>
                <w:lang w:eastAsia="ja-JP"/>
              </w:rPr>
            </w:pPr>
            <w:ins w:id="235" w:author="Ericsson" w:date="2023-06-16T16:0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A84E" w14:textId="77777777" w:rsidR="00FF3E35" w:rsidRDefault="00FF3E35">
            <w:pPr>
              <w:pStyle w:val="TAL"/>
              <w:rPr>
                <w:ins w:id="236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94" w14:textId="77777777" w:rsidR="00FF3E35" w:rsidRDefault="00000000">
            <w:pPr>
              <w:pStyle w:val="TAL"/>
              <w:rPr>
                <w:ins w:id="237" w:author="Ericsson" w:date="2023-06-16T16:07:00Z"/>
                <w:rFonts w:cs="Arial"/>
                <w:lang w:eastAsia="ja-JP"/>
              </w:rPr>
            </w:pPr>
            <w:ins w:id="238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62E7A566" w14:textId="3334BA9C" w:rsidR="00FF3E35" w:rsidRDefault="00000000">
            <w:pPr>
              <w:pStyle w:val="TAL"/>
              <w:rPr>
                <w:ins w:id="239" w:author="Ericsson" w:date="2023-06-16T16:07:00Z"/>
                <w:rFonts w:cs="Arial"/>
                <w:lang w:eastAsia="ja-JP"/>
              </w:rPr>
            </w:pPr>
            <w:ins w:id="240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41" w:author="Ericsson" w:date="2023-09-15T19:36:00Z">
              <w:r w:rsidR="00B846E1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4FA" w14:textId="77777777" w:rsidR="00FF3E35" w:rsidRDefault="00FF3E35">
            <w:pPr>
              <w:pStyle w:val="TAL"/>
              <w:rPr>
                <w:ins w:id="242" w:author="Ericsson" w:date="2023-06-16T16:07:00Z"/>
                <w:rFonts w:cs="Arial"/>
                <w:lang w:eastAsia="ja-JP"/>
              </w:rPr>
            </w:pPr>
          </w:p>
        </w:tc>
      </w:tr>
      <w:tr w:rsidR="00FF3E35" w14:paraId="20715675" w14:textId="77777777">
        <w:trPr>
          <w:ins w:id="243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16FDBE20" w:rsidR="00FF3E35" w:rsidRDefault="00000000" w:rsidP="00567B0A">
            <w:pPr>
              <w:pStyle w:val="TAL"/>
              <w:ind w:left="227"/>
              <w:rPr>
                <w:ins w:id="244" w:author="Ericsson" w:date="2023-06-16T16:07:00Z"/>
                <w:rFonts w:cs="Arial"/>
                <w:lang w:eastAsia="ja-JP"/>
              </w:rPr>
            </w:pPr>
            <w:ins w:id="245" w:author="Ericsson" w:date="2023-06-16T16:07:00Z">
              <w:r>
                <w:rPr>
                  <w:rFonts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51E" w14:textId="77777777" w:rsidR="00FF3E35" w:rsidRDefault="00000000">
            <w:pPr>
              <w:pStyle w:val="TAL"/>
              <w:rPr>
                <w:ins w:id="246" w:author="Ericsson" w:date="2023-06-16T16:07:00Z"/>
                <w:rFonts w:cs="Arial"/>
                <w:lang w:eastAsia="ja-JP"/>
              </w:rPr>
            </w:pPr>
            <w:ins w:id="247" w:author="Ericsson" w:date="2023-06-16T16:0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36F" w14:textId="77777777" w:rsidR="00FF3E35" w:rsidRDefault="00FF3E35">
            <w:pPr>
              <w:pStyle w:val="TAL"/>
              <w:rPr>
                <w:ins w:id="248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CFA" w14:textId="77777777" w:rsidR="00FF3E35" w:rsidRDefault="00000000">
            <w:pPr>
              <w:pStyle w:val="TAL"/>
              <w:rPr>
                <w:ins w:id="249" w:author="Ericsson" w:date="2023-06-16T16:07:00Z"/>
                <w:rFonts w:cs="Arial"/>
                <w:lang w:eastAsia="ja-JP"/>
              </w:rPr>
            </w:pPr>
            <w:ins w:id="250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12DA2BD8" w14:textId="13379681" w:rsidR="00FF3E35" w:rsidRDefault="00000000">
            <w:pPr>
              <w:pStyle w:val="TAL"/>
              <w:rPr>
                <w:ins w:id="251" w:author="Ericsson" w:date="2023-06-16T16:07:00Z"/>
                <w:rFonts w:cs="Arial"/>
                <w:lang w:eastAsia="ja-JP"/>
              </w:rPr>
            </w:pPr>
            <w:ins w:id="252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53" w:author="Ericsson" w:date="2023-09-15T19:37:00Z">
              <w:r w:rsidR="00B846E1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FF3E35" w:rsidRDefault="00FF3E35">
            <w:pPr>
              <w:pStyle w:val="TAL"/>
              <w:rPr>
                <w:ins w:id="254" w:author="Ericsson" w:date="2023-06-16T16:07:00Z"/>
                <w:rFonts w:cs="Arial"/>
                <w:lang w:eastAsia="ja-JP"/>
              </w:rPr>
            </w:pPr>
          </w:p>
        </w:tc>
      </w:tr>
      <w:tr w:rsidR="00FF3E35" w14:paraId="68D36742" w14:textId="77777777">
        <w:trPr>
          <w:ins w:id="255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A17" w14:textId="77777777" w:rsidR="00FF3E35" w:rsidRDefault="00000000" w:rsidP="00567B0A">
            <w:pPr>
              <w:pStyle w:val="TAL"/>
              <w:ind w:left="113"/>
              <w:rPr>
                <w:ins w:id="256" w:author="Ericsson" w:date="2023-06-16T16:07:00Z"/>
                <w:rFonts w:cs="Arial"/>
                <w:lang w:eastAsia="ja-JP"/>
              </w:rPr>
            </w:pPr>
            <w:ins w:id="257" w:author="Ericsson" w:date="2023-06-16T16:07:00Z">
              <w:r>
                <w:rPr>
                  <w:rFonts w:cs="Arial"/>
                  <w:lang w:eastAsia="ja-JP"/>
                </w:rPr>
                <w:t>&gt;</w:t>
              </w:r>
              <w:r w:rsidRPr="00567B0A">
                <w:rPr>
                  <w:rFonts w:cs="Arial"/>
                  <w:i/>
                  <w:iCs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80D" w14:textId="77777777" w:rsidR="00FF3E35" w:rsidRDefault="00FF3E35">
            <w:pPr>
              <w:pStyle w:val="TAL"/>
              <w:rPr>
                <w:ins w:id="258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071" w14:textId="77777777" w:rsidR="00FF3E35" w:rsidRDefault="00FF3E35">
            <w:pPr>
              <w:pStyle w:val="TAL"/>
              <w:rPr>
                <w:ins w:id="259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119" w14:textId="77777777" w:rsidR="00FF3E35" w:rsidRDefault="00FF3E35">
            <w:pPr>
              <w:pStyle w:val="TAL"/>
              <w:rPr>
                <w:ins w:id="260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FF3E35" w:rsidRDefault="00FF3E35">
            <w:pPr>
              <w:pStyle w:val="TAL"/>
              <w:rPr>
                <w:ins w:id="261" w:author="Ericsson" w:date="2023-06-16T16:07:00Z"/>
                <w:rFonts w:cs="Arial"/>
                <w:lang w:eastAsia="ja-JP"/>
              </w:rPr>
            </w:pPr>
          </w:p>
        </w:tc>
      </w:tr>
      <w:tr w:rsidR="00FF3E35" w14:paraId="709B70D7" w14:textId="77777777">
        <w:trPr>
          <w:ins w:id="262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2F8" w14:textId="13A5FD7B" w:rsidR="00FF3E35" w:rsidRPr="00567B0A" w:rsidRDefault="00000000" w:rsidP="00567B0A">
            <w:pPr>
              <w:pStyle w:val="TAL"/>
              <w:ind w:left="227"/>
              <w:rPr>
                <w:ins w:id="263" w:author="Ericsson" w:date="2023-06-16T16:07:00Z"/>
                <w:rFonts w:cs="Arial"/>
                <w:b/>
                <w:bCs/>
                <w:lang w:eastAsia="ja-JP"/>
              </w:rPr>
            </w:pPr>
            <w:ins w:id="264" w:author="Ericsson" w:date="2023-06-16T16:07:00Z">
              <w:r w:rsidRPr="00567B0A">
                <w:rPr>
                  <w:rFonts w:cs="Arial"/>
                  <w:b/>
                  <w:bCs/>
                  <w:lang w:eastAsia="ja-JP"/>
                </w:rPr>
                <w:t>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E77" w14:textId="77777777" w:rsidR="00FF3E35" w:rsidRDefault="00FF3E35">
            <w:pPr>
              <w:pStyle w:val="TAL"/>
              <w:rPr>
                <w:ins w:id="265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1D1" w14:textId="77777777" w:rsidR="00FF3E35" w:rsidRDefault="00000000">
            <w:pPr>
              <w:pStyle w:val="TAL"/>
              <w:rPr>
                <w:ins w:id="266" w:author="Ericsson" w:date="2023-06-16T16:07:00Z"/>
                <w:i/>
                <w:lang w:eastAsia="ja-JP"/>
              </w:rPr>
            </w:pPr>
            <w:ins w:id="267" w:author="Ericsson" w:date="2023-06-16T16:07:00Z">
              <w:r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672" w14:textId="77777777" w:rsidR="00FF3E35" w:rsidRDefault="00FF3E35">
            <w:pPr>
              <w:pStyle w:val="TAL"/>
              <w:rPr>
                <w:ins w:id="268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FF3E35" w:rsidRDefault="00FF3E35">
            <w:pPr>
              <w:pStyle w:val="TAL"/>
              <w:rPr>
                <w:ins w:id="269" w:author="Ericsson" w:date="2023-06-16T16:07:00Z"/>
                <w:rFonts w:cs="Arial"/>
                <w:lang w:eastAsia="ja-JP"/>
              </w:rPr>
            </w:pPr>
          </w:p>
        </w:tc>
      </w:tr>
      <w:tr w:rsidR="00FF3E35" w14:paraId="12E7426F" w14:textId="77777777">
        <w:trPr>
          <w:ins w:id="270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AA4" w14:textId="2EBC563A" w:rsidR="00FF3E35" w:rsidRPr="00567B0A" w:rsidRDefault="00000000" w:rsidP="00567B0A">
            <w:pPr>
              <w:pStyle w:val="TAL"/>
              <w:ind w:left="340"/>
              <w:rPr>
                <w:ins w:id="271" w:author="Ericsson" w:date="2023-06-16T16:07:00Z"/>
                <w:rFonts w:cs="Arial"/>
                <w:b/>
                <w:bCs/>
                <w:lang w:eastAsia="ja-JP"/>
              </w:rPr>
            </w:pPr>
            <w:ins w:id="272" w:author="Ericsson" w:date="2023-06-16T16:07:00Z">
              <w:r w:rsidRPr="00567B0A">
                <w:rPr>
                  <w:rFonts w:cs="Arial"/>
                  <w:b/>
                  <w:bCs/>
                  <w:lang w:eastAsia="ja-JP"/>
                </w:rPr>
                <w:t>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3A8" w14:textId="77777777" w:rsidR="00FF3E35" w:rsidRDefault="00FF3E35">
            <w:pPr>
              <w:pStyle w:val="TAL"/>
              <w:rPr>
                <w:ins w:id="273" w:author="Ericsson" w:date="2023-06-16T16:07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911" w14:textId="77777777" w:rsidR="00FF3E35" w:rsidRDefault="00000000">
            <w:pPr>
              <w:pStyle w:val="TAL"/>
              <w:rPr>
                <w:ins w:id="274" w:author="Ericsson" w:date="2023-06-16T16:07:00Z"/>
                <w:i/>
                <w:lang w:eastAsia="ja-JP"/>
              </w:rPr>
            </w:pPr>
            <w:proofErr w:type="gramStart"/>
            <w:ins w:id="275" w:author="Ericsson" w:date="2023-06-16T16:07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maxnoofPeriodicities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6BE" w14:textId="77777777" w:rsidR="00FF3E35" w:rsidRDefault="00FF3E35">
            <w:pPr>
              <w:pStyle w:val="TAL"/>
              <w:rPr>
                <w:ins w:id="276" w:author="Ericsson" w:date="2023-06-16T16:07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FF3E35" w:rsidRDefault="00FF3E35">
            <w:pPr>
              <w:pStyle w:val="TAL"/>
              <w:rPr>
                <w:ins w:id="277" w:author="Ericsson" w:date="2023-06-16T16:07:00Z"/>
                <w:rFonts w:cs="Arial"/>
                <w:lang w:eastAsia="ja-JP"/>
              </w:rPr>
            </w:pPr>
          </w:p>
        </w:tc>
      </w:tr>
      <w:tr w:rsidR="00FF3E35" w14:paraId="01AC7355" w14:textId="77777777">
        <w:trPr>
          <w:ins w:id="278" w:author="Ericsson" w:date="2023-06-16T16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5798" w14:textId="57BA9861" w:rsidR="00FF3E35" w:rsidRDefault="00000000" w:rsidP="00567B0A">
            <w:pPr>
              <w:pStyle w:val="TAL"/>
              <w:ind w:left="454"/>
              <w:rPr>
                <w:ins w:id="279" w:author="Ericsson" w:date="2023-06-16T16:07:00Z"/>
                <w:rFonts w:cs="Arial"/>
                <w:lang w:eastAsia="ja-JP"/>
              </w:rPr>
            </w:pPr>
            <w:ins w:id="280" w:author="Ericsson" w:date="2023-06-16T16:07:00Z">
              <w:r>
                <w:rPr>
                  <w:rFonts w:cs="Arial"/>
                  <w:lang w:eastAsia="ja-JP"/>
                </w:rPr>
                <w:t>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FB2" w14:textId="77777777" w:rsidR="00FF3E35" w:rsidRDefault="00000000">
            <w:pPr>
              <w:pStyle w:val="TAL"/>
              <w:rPr>
                <w:ins w:id="281" w:author="Ericsson" w:date="2023-06-16T16:07:00Z"/>
                <w:rFonts w:cs="Arial"/>
                <w:lang w:eastAsia="ja-JP"/>
              </w:rPr>
            </w:pPr>
            <w:ins w:id="282" w:author="Ericsson" w:date="2023-06-16T16:07:00Z">
              <w:r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277" w14:textId="77777777" w:rsidR="00FF3E35" w:rsidRDefault="00FF3E35">
            <w:pPr>
              <w:pStyle w:val="TAL"/>
              <w:rPr>
                <w:ins w:id="283" w:author="Ericsson" w:date="2023-06-16T16:07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87B1" w14:textId="77777777" w:rsidR="00FF3E35" w:rsidRDefault="00000000">
            <w:pPr>
              <w:pStyle w:val="TAL"/>
              <w:rPr>
                <w:ins w:id="284" w:author="Ericsson" w:date="2023-06-16T16:07:00Z"/>
                <w:rFonts w:cs="Arial"/>
                <w:lang w:eastAsia="ja-JP"/>
              </w:rPr>
            </w:pPr>
            <w:ins w:id="285" w:author="Ericsson" w:date="2023-06-16T16:07:00Z">
              <w:r>
                <w:rPr>
                  <w:rFonts w:cs="Arial"/>
                  <w:lang w:eastAsia="ja-JP"/>
                </w:rPr>
                <w:t>Periodicity</w:t>
              </w:r>
            </w:ins>
          </w:p>
          <w:p w14:paraId="4AD46E70" w14:textId="221A75F4" w:rsidR="00FF3E35" w:rsidRDefault="00000000">
            <w:pPr>
              <w:pStyle w:val="TAL"/>
              <w:rPr>
                <w:ins w:id="286" w:author="Ericsson" w:date="2023-06-16T16:07:00Z"/>
                <w:rFonts w:cs="Arial"/>
                <w:lang w:eastAsia="ja-JP"/>
              </w:rPr>
            </w:pPr>
            <w:ins w:id="287" w:author="Ericsson" w:date="2023-06-16T16:07:00Z">
              <w:r>
                <w:rPr>
                  <w:rFonts w:cs="Arial"/>
                  <w:lang w:eastAsia="ja-JP"/>
                </w:rPr>
                <w:t>9.2.3.</w:t>
              </w:r>
            </w:ins>
            <w:ins w:id="288" w:author="Ericsson" w:date="2023-09-15T19:38:00Z">
              <w:r w:rsidR="0027046E">
                <w:rPr>
                  <w:rFonts w:cs="Arial"/>
                  <w:lang w:eastAsia="ja-JP"/>
                </w:rPr>
                <w:t>116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FF3E35" w:rsidRDefault="00FF3E35">
            <w:pPr>
              <w:pStyle w:val="TAL"/>
              <w:rPr>
                <w:ins w:id="289" w:author="Ericsson" w:date="2023-06-16T16:07:00Z"/>
                <w:rFonts w:cs="Arial"/>
                <w:lang w:eastAsia="ja-JP"/>
              </w:rPr>
            </w:pPr>
          </w:p>
        </w:tc>
      </w:tr>
    </w:tbl>
    <w:p w14:paraId="4FD13C39" w14:textId="77777777" w:rsidR="00FF3E35" w:rsidRDefault="00FF3E35">
      <w:pPr>
        <w:rPr>
          <w:ins w:id="290" w:author="Ericsson" w:date="2023-06-16T16:07:00Z"/>
        </w:rPr>
      </w:pPr>
    </w:p>
    <w:p w14:paraId="29004754" w14:textId="77777777" w:rsidR="00FF3E35" w:rsidRDefault="00FF3E35">
      <w:pPr>
        <w:rPr>
          <w:ins w:id="291" w:author="Ericsson" w:date="2023-06-16T16:0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058FC86A" w14:textId="77777777">
        <w:trPr>
          <w:ins w:id="292" w:author="Ericsson" w:date="2023-06-16T16:07:00Z"/>
        </w:trPr>
        <w:tc>
          <w:tcPr>
            <w:tcW w:w="3572" w:type="dxa"/>
          </w:tcPr>
          <w:p w14:paraId="0ABD2C39" w14:textId="77777777" w:rsidR="00FF3E35" w:rsidRDefault="00000000">
            <w:pPr>
              <w:pStyle w:val="TAH"/>
              <w:rPr>
                <w:ins w:id="293" w:author="Ericsson" w:date="2023-06-16T16:07:00Z"/>
                <w:rFonts w:cs="Arial"/>
                <w:lang w:eastAsia="ja-JP"/>
              </w:rPr>
            </w:pPr>
            <w:ins w:id="294" w:author="Ericsson" w:date="2023-06-16T16:07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6563DDB" w14:textId="77777777" w:rsidR="00FF3E35" w:rsidRDefault="00000000">
            <w:pPr>
              <w:pStyle w:val="TAH"/>
              <w:rPr>
                <w:ins w:id="295" w:author="Ericsson" w:date="2023-06-16T16:07:00Z"/>
                <w:rFonts w:cs="Arial"/>
                <w:lang w:eastAsia="ja-JP"/>
              </w:rPr>
            </w:pPr>
            <w:ins w:id="296" w:author="Ericsson" w:date="2023-06-16T16:07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F3E35" w14:paraId="184BF13A" w14:textId="77777777">
        <w:trPr>
          <w:ins w:id="297" w:author="Ericsson" w:date="2023-06-16T16:07:00Z"/>
        </w:trPr>
        <w:tc>
          <w:tcPr>
            <w:tcW w:w="3572" w:type="dxa"/>
          </w:tcPr>
          <w:p w14:paraId="7808336A" w14:textId="77777777" w:rsidR="00FF3E35" w:rsidRDefault="00000000">
            <w:pPr>
              <w:pStyle w:val="TAL"/>
              <w:rPr>
                <w:ins w:id="298" w:author="Ericsson" w:date="2023-06-16T16:07:00Z"/>
                <w:rFonts w:cs="Arial"/>
                <w:lang w:eastAsia="ja-JP"/>
              </w:rPr>
            </w:pPr>
            <w:proofErr w:type="spellStart"/>
            <w:ins w:id="299" w:author="Ericsson" w:date="2023-06-16T16:07:00Z">
              <w:r>
                <w:rPr>
                  <w:rFonts w:cs="Arial"/>
                  <w:i/>
                  <w:lang w:eastAsia="ja-JP"/>
                </w:rPr>
                <w:t>maxnoofPeriodicities</w:t>
              </w:r>
              <w:proofErr w:type="spellEnd"/>
            </w:ins>
          </w:p>
        </w:tc>
        <w:tc>
          <w:tcPr>
            <w:tcW w:w="6236" w:type="dxa"/>
          </w:tcPr>
          <w:p w14:paraId="6DA97074" w14:textId="77777777" w:rsidR="00FF3E35" w:rsidRDefault="00000000">
            <w:pPr>
              <w:pStyle w:val="TAL"/>
              <w:rPr>
                <w:ins w:id="300" w:author="Ericsson" w:date="2023-06-16T16:07:00Z"/>
                <w:lang w:eastAsia="zh-CN"/>
              </w:rPr>
            </w:pPr>
            <w:ins w:id="301" w:author="Ericsson" w:date="2023-06-16T16:07:00Z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>8 [FFS].</w:t>
              </w:r>
            </w:ins>
          </w:p>
        </w:tc>
      </w:tr>
    </w:tbl>
    <w:p w14:paraId="347204E1" w14:textId="77777777" w:rsidR="00FF3E35" w:rsidRPr="003377F6" w:rsidRDefault="00FF3E35" w:rsidP="003377F6">
      <w:pPr>
        <w:rPr>
          <w:ins w:id="302" w:author="TP R3-233489" w:date="2023-06-12T05:57:00Z"/>
        </w:rPr>
      </w:pPr>
    </w:p>
    <w:p w14:paraId="518DF84B" w14:textId="77777777" w:rsidR="00FF3E35" w:rsidRDefault="00FF3E35" w:rsidP="003377F6">
      <w:pPr>
        <w:rPr>
          <w:ins w:id="303" w:author="Ericsson" w:date="2023-04-26T09:45:00Z"/>
          <w:del w:id="304" w:author="Ericsson 2" w:date="2023-08-25T09:36:00Z"/>
        </w:rPr>
      </w:pPr>
    </w:p>
    <w:p w14:paraId="5B6AD19D" w14:textId="77777777" w:rsidR="003377F6" w:rsidRDefault="003377F6" w:rsidP="003377F6">
      <w:pPr>
        <w:rPr>
          <w:color w:val="0070C0"/>
        </w:rPr>
        <w:sectPr w:rsidR="003377F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CCD62F" w14:textId="77777777" w:rsidR="003377F6" w:rsidRDefault="003377F6" w:rsidP="003377F6">
      <w:pPr>
        <w:rPr>
          <w:color w:val="0070C0"/>
        </w:rPr>
      </w:pPr>
      <w:r>
        <w:rPr>
          <w:color w:val="0070C0"/>
        </w:rPr>
        <w:lastRenderedPageBreak/>
        <w:t>***********************Skip to 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bookmarkStart w:id="305" w:name="_Toc20955408"/>
      <w:bookmarkStart w:id="306" w:name="_Toc29991616"/>
      <w:bookmarkStart w:id="307" w:name="_Toc36556019"/>
      <w:bookmarkStart w:id="308" w:name="_Toc44497804"/>
      <w:bookmarkStart w:id="309" w:name="_Toc45108191"/>
      <w:bookmarkStart w:id="310" w:name="_Toc45901811"/>
      <w:bookmarkStart w:id="311" w:name="_Toc51850892"/>
      <w:bookmarkStart w:id="312" w:name="_Toc56693896"/>
      <w:bookmarkStart w:id="313" w:name="_Toc64447440"/>
      <w:bookmarkStart w:id="314" w:name="_Toc66286934"/>
      <w:bookmarkStart w:id="315" w:name="_Toc74151632"/>
      <w:bookmarkStart w:id="316" w:name="_Toc88654106"/>
      <w:bookmarkStart w:id="317" w:name="_Toc97904462"/>
      <w:bookmarkStart w:id="318" w:name="_Toc98868600"/>
      <w:bookmarkStart w:id="319" w:name="_Toc105174886"/>
      <w:bookmarkStart w:id="320" w:name="_Toc106109723"/>
      <w:bookmarkStart w:id="321" w:name="_Toc113825545"/>
      <w:bookmarkStart w:id="322" w:name="_Toc138863678"/>
      <w:r w:rsidRPr="00FD0425">
        <w:t>9.3.5</w:t>
      </w:r>
      <w:r w:rsidRPr="00FD0425">
        <w:tab/>
        <w:t>Information Element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323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323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324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324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325" w:name="_Hlk89168732"/>
      <w:r w:rsidRPr="000F2AFC">
        <w:rPr>
          <w:lang w:eastAsia="ja-JP"/>
        </w:rPr>
        <w:tab/>
        <w:t>id-Cause,</w:t>
      </w:r>
      <w:bookmarkEnd w:id="325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77777777" w:rsidR="00B26632" w:rsidRDefault="00B26632" w:rsidP="00B26632">
      <w:pPr>
        <w:pStyle w:val="PL"/>
        <w:rPr>
          <w:ins w:id="326" w:author="Ericsson" w:date="2023-09-15T19:39:00Z"/>
        </w:rPr>
      </w:pPr>
      <w:ins w:id="327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1419A7A" w:rsidR="00B26632" w:rsidRDefault="00B26632" w:rsidP="003377F6">
      <w:pPr>
        <w:pStyle w:val="PL"/>
        <w:rPr>
          <w:rFonts w:eastAsia="SimSun"/>
          <w:snapToGrid w:val="0"/>
          <w:lang w:eastAsia="zh-CN"/>
        </w:rPr>
      </w:pPr>
      <w:ins w:id="328" w:author="Ericsson" w:date="2023-09-15T19:39:00Z">
        <w:r>
          <w:tab/>
          <w:t>id-</w:t>
        </w:r>
        <w:proofErr w:type="spellStart"/>
        <w:r>
          <w:t>RANfeedbacktype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2FD39B15" w:rsidR="003377F6" w:rsidRDefault="003377F6" w:rsidP="003377F6">
      <w:pPr>
        <w:pStyle w:val="PL"/>
        <w:rPr>
          <w:ins w:id="329" w:author="Ericsson" w:date="2023-09-15T19:40:00Z"/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  <w:ins w:id="330" w:author="Ericsson" w:date="2023-09-15T19:40:00Z">
        <w:r w:rsidR="00B41349">
          <w:rPr>
            <w:rFonts w:eastAsia="SimSun"/>
          </w:rPr>
          <w:t>,</w:t>
        </w:r>
      </w:ins>
    </w:p>
    <w:p w14:paraId="0EEA6F70" w14:textId="630B9BE1" w:rsidR="00EA3D30" w:rsidRPr="00B41349" w:rsidRDefault="00B41349" w:rsidP="00B41349">
      <w:pPr>
        <w:pStyle w:val="PL"/>
        <w:rPr>
          <w:rFonts w:eastAsia="SimSun"/>
        </w:rPr>
      </w:pPr>
      <w:ins w:id="331" w:author="Ericsson" w:date="2023-09-15T19:40:00Z">
        <w:r>
          <w:rPr>
            <w:szCs w:val="16"/>
          </w:rPr>
          <w:tab/>
        </w:r>
        <w:proofErr w:type="spellStart"/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</w:ins>
      <w:proofErr w:type="spellEnd"/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</w:t>
      </w:r>
      <w:proofErr w:type="gramStart"/>
      <w:r w:rsidRPr="00FD0425">
        <w:rPr>
          <w:snapToGrid w:val="0"/>
        </w:rPr>
        <w:t>Containers;</w:t>
      </w:r>
      <w:proofErr w:type="gramEnd"/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736EA680" w14:textId="77777777" w:rsidR="00457262" w:rsidRDefault="00457262" w:rsidP="00457262">
      <w:pPr>
        <w:pStyle w:val="PL"/>
        <w:rPr>
          <w:ins w:id="332" w:author="Ericsson" w:date="2023-09-15T19:41:00Z"/>
        </w:rPr>
      </w:pPr>
      <w:proofErr w:type="spellStart"/>
      <w:proofErr w:type="gramStart"/>
      <w:ins w:id="333" w:author="Ericsson" w:date="2023-09-15T19:41:00Z">
        <w:r>
          <w:t>BurstArrivalTimeWindow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76F66FA9" w14:textId="77777777" w:rsidR="00457262" w:rsidRDefault="00457262" w:rsidP="00457262">
      <w:pPr>
        <w:pStyle w:val="PL"/>
        <w:rPr>
          <w:ins w:id="334" w:author="Ericsson" w:date="2023-09-15T19:41:00Z"/>
        </w:rPr>
      </w:pPr>
      <w:ins w:id="335" w:author="Ericsson" w:date="2023-09-15T19:41:00Z">
        <w:r>
          <w:tab/>
          <w:t>start-time</w:t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640000, ...),</w:t>
        </w:r>
      </w:ins>
    </w:p>
    <w:p w14:paraId="6726ADA3" w14:textId="77777777" w:rsidR="00457262" w:rsidRDefault="00457262" w:rsidP="00457262">
      <w:pPr>
        <w:pStyle w:val="PL"/>
        <w:rPr>
          <w:ins w:id="336" w:author="Ericsson" w:date="2023-09-15T19:41:00Z"/>
        </w:rPr>
      </w:pPr>
      <w:ins w:id="337" w:author="Ericsson" w:date="2023-09-15T19:41:00Z">
        <w:r>
          <w:tab/>
          <w:t>end-time</w:t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640000, ...),</w:t>
        </w:r>
      </w:ins>
    </w:p>
    <w:p w14:paraId="51E0412C" w14:textId="77777777" w:rsidR="00457262" w:rsidRPr="00FD0425" w:rsidRDefault="00457262" w:rsidP="00457262">
      <w:pPr>
        <w:pStyle w:val="PL"/>
        <w:rPr>
          <w:ins w:id="338" w:author="Ericsson" w:date="2023-09-15T19:41:00Z"/>
          <w:snapToGrid w:val="0"/>
        </w:rPr>
      </w:pPr>
      <w:ins w:id="339" w:author="Ericsson" w:date="2023-09-15T19:41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iE</w:t>
        </w:r>
        <w:proofErr w:type="spellEnd"/>
        <w:r w:rsidRPr="00FD0425">
          <w:rPr>
            <w:snapToGrid w:val="0"/>
          </w:rPr>
          <w:t>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ProtocolExtensionContainer</w:t>
        </w:r>
        <w:proofErr w:type="spellEnd"/>
        <w:r w:rsidRPr="00FD0425">
          <w:rPr>
            <w:snapToGrid w:val="0"/>
          </w:rPr>
          <w:t xml:space="preserve"> </w:t>
        </w:r>
        <w:proofErr w:type="gramStart"/>
        <w:r w:rsidRPr="00FD0425">
          <w:rPr>
            <w:snapToGrid w:val="0"/>
          </w:rPr>
          <w:t>{ {</w:t>
        </w:r>
        <w:proofErr w:type="spellStart"/>
        <w:proofErr w:type="gramEnd"/>
        <w:r>
          <w:t>BurstArrivalTimeWindow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>} } OPTIONAL,</w:t>
        </w:r>
      </w:ins>
    </w:p>
    <w:p w14:paraId="23311199" w14:textId="77777777" w:rsidR="00457262" w:rsidRPr="00FD0425" w:rsidRDefault="00457262" w:rsidP="00457262">
      <w:pPr>
        <w:pStyle w:val="PL"/>
        <w:rPr>
          <w:ins w:id="340" w:author="Ericsson" w:date="2023-09-15T19:41:00Z"/>
          <w:snapToGrid w:val="0"/>
        </w:rPr>
      </w:pPr>
      <w:ins w:id="341" w:author="Ericsson" w:date="2023-09-15T19:41:00Z">
        <w:r w:rsidRPr="00FD0425">
          <w:rPr>
            <w:snapToGrid w:val="0"/>
          </w:rPr>
          <w:tab/>
          <w:t>...</w:t>
        </w:r>
      </w:ins>
    </w:p>
    <w:p w14:paraId="2C7CE18A" w14:textId="77777777" w:rsidR="00457262" w:rsidRPr="00FD0425" w:rsidRDefault="00457262" w:rsidP="00457262">
      <w:pPr>
        <w:pStyle w:val="PL"/>
        <w:rPr>
          <w:ins w:id="342" w:author="Ericsson" w:date="2023-09-15T19:41:00Z"/>
          <w:snapToGrid w:val="0"/>
        </w:rPr>
      </w:pPr>
      <w:ins w:id="343" w:author="Ericsson" w:date="2023-09-15T19:41:00Z">
        <w:r w:rsidRPr="00FD0425">
          <w:rPr>
            <w:snapToGrid w:val="0"/>
          </w:rPr>
          <w:t>}</w:t>
        </w:r>
      </w:ins>
    </w:p>
    <w:p w14:paraId="4DE5457F" w14:textId="77777777" w:rsidR="00457262" w:rsidRPr="00FD0425" w:rsidRDefault="00457262" w:rsidP="00457262">
      <w:pPr>
        <w:pStyle w:val="PL"/>
        <w:rPr>
          <w:ins w:id="344" w:author="Ericsson" w:date="2023-09-15T19:41:00Z"/>
          <w:snapToGrid w:val="0"/>
        </w:rPr>
      </w:pPr>
    </w:p>
    <w:p w14:paraId="6FA7F539" w14:textId="77777777" w:rsidR="00457262" w:rsidRPr="00FD0425" w:rsidRDefault="00457262" w:rsidP="00457262">
      <w:pPr>
        <w:pStyle w:val="PL"/>
        <w:rPr>
          <w:ins w:id="345" w:author="Ericsson" w:date="2023-09-15T19:41:00Z"/>
          <w:snapToGrid w:val="0"/>
        </w:rPr>
      </w:pPr>
      <w:proofErr w:type="spellStart"/>
      <w:ins w:id="346" w:author="Ericsson" w:date="2023-09-15T19:41:00Z">
        <w:r>
          <w:t>BurstArrivalTimeWindow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 xml:space="preserve"> XNAP-PROTOCOL-</w:t>
        </w:r>
        <w:proofErr w:type="gramStart"/>
        <w:r w:rsidRPr="00FD0425">
          <w:rPr>
            <w:snapToGrid w:val="0"/>
          </w:rPr>
          <w:t>EXTENSION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19776E9D" w14:textId="77777777" w:rsidR="00457262" w:rsidRPr="00FD0425" w:rsidRDefault="00457262" w:rsidP="00457262">
      <w:pPr>
        <w:pStyle w:val="PL"/>
        <w:rPr>
          <w:ins w:id="347" w:author="Ericsson" w:date="2023-09-15T19:41:00Z"/>
          <w:snapToGrid w:val="0"/>
        </w:rPr>
      </w:pPr>
      <w:ins w:id="348" w:author="Ericsson" w:date="2023-09-15T19:41:00Z">
        <w:r w:rsidRPr="00FD0425">
          <w:rPr>
            <w:snapToGrid w:val="0"/>
          </w:rPr>
          <w:tab/>
          <w:t>...</w:t>
        </w:r>
      </w:ins>
    </w:p>
    <w:p w14:paraId="15DB4DE3" w14:textId="77777777" w:rsidR="00457262" w:rsidRDefault="00457262" w:rsidP="00457262">
      <w:pPr>
        <w:pStyle w:val="PL"/>
        <w:rPr>
          <w:ins w:id="349" w:author="Ericsson" w:date="2023-09-15T19:41:00Z"/>
          <w:snapToGrid w:val="0"/>
        </w:rPr>
      </w:pPr>
      <w:ins w:id="350" w:author="Ericsson" w:date="2023-09-15T19:41:00Z">
        <w:r w:rsidRPr="00FD0425">
          <w:rPr>
            <w:snapToGrid w:val="0"/>
          </w:rPr>
          <w:t>}</w:t>
        </w:r>
      </w:ins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  <w:lang w:eastAsia="zh-CN"/>
        </w:rPr>
        <w:t>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Item </w:t>
      </w:r>
      <w:r w:rsidRPr="00FA53C0"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</w:t>
      </w:r>
      <w:proofErr w:type="gramStart"/>
      <w:r w:rsidRPr="00E0207D">
        <w:rPr>
          <w:snapToGrid w:val="0"/>
        </w:rPr>
        <w:t>{ {</w:t>
      </w:r>
      <w:proofErr w:type="gramEnd"/>
      <w:r w:rsidRPr="00E0207D">
        <w:rPr>
          <w:snapToGrid w:val="0"/>
        </w:rPr>
        <w:t xml:space="preserve">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</w:t>
      </w:r>
      <w:proofErr w:type="gramStart"/>
      <w:r w:rsidRPr="008B10AC">
        <w:t>EXTENSION ::=</w:t>
      </w:r>
      <w:proofErr w:type="gramEnd"/>
      <w:r w:rsidRPr="008B10AC">
        <w:t xml:space="preserve">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26D4413B" w14:textId="77777777" w:rsidR="009A5BE8" w:rsidRDefault="009A5BE8" w:rsidP="009A5BE8">
      <w:pPr>
        <w:pStyle w:val="PL"/>
        <w:rPr>
          <w:ins w:id="351" w:author="Ericsson" w:date="2023-09-15T19:42:00Z"/>
        </w:rPr>
      </w:pPr>
      <w:proofErr w:type="spellStart"/>
      <w:proofErr w:type="gramStart"/>
      <w:ins w:id="352" w:author="Ericsson" w:date="2023-09-15T19:42:00Z">
        <w:r>
          <w:t>ClockQualityAcceptanceCriteria</w:t>
        </w:r>
        <w:proofErr w:type="spellEnd"/>
        <w:r>
          <w:t xml:space="preserve"> ::=</w:t>
        </w:r>
        <w:proofErr w:type="gramEnd"/>
        <w:r>
          <w:t xml:space="preserve"> OCTET STRING </w:t>
        </w:r>
        <w:r w:rsidRPr="00705E7A">
          <w:rPr>
            <w:highlight w:val="yellow"/>
          </w:rPr>
          <w:t>-- content and coding FFS</w:t>
        </w:r>
      </w:ins>
    </w:p>
    <w:p w14:paraId="37D72A62" w14:textId="77777777" w:rsidR="009A5BE8" w:rsidRDefault="009A5BE8" w:rsidP="009A5BE8">
      <w:pPr>
        <w:pStyle w:val="PL"/>
        <w:rPr>
          <w:ins w:id="353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354" w:author="Ericsson" w:date="2023-09-15T19:42:00Z"/>
        </w:rPr>
      </w:pPr>
      <w:proofErr w:type="spellStart"/>
      <w:proofErr w:type="gramStart"/>
      <w:ins w:id="355" w:author="Ericsson" w:date="2023-09-15T19:42:00Z">
        <w:r>
          <w:t>ClockQualityReportingControlInfo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11248E36" w14:textId="77777777" w:rsidR="009A5BE8" w:rsidRDefault="009A5BE8" w:rsidP="009A5BE8">
      <w:pPr>
        <w:pStyle w:val="PL"/>
        <w:rPr>
          <w:ins w:id="356" w:author="Ericsson" w:date="2023-09-15T19:42:00Z"/>
        </w:rPr>
      </w:pPr>
      <w:ins w:id="357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358" w:author="Ericsson" w:date="2023-09-15T19:42:00Z"/>
          <w:snapToGrid w:val="0"/>
          <w:lang w:eastAsia="zh-CN"/>
        </w:rPr>
      </w:pPr>
      <w:ins w:id="359" w:author="Ericsson" w:date="2023-09-15T19:42:00Z">
        <w:r w:rsidRPr="00FD0425">
          <w:rPr>
            <w:snapToGrid w:val="0"/>
            <w:lang w:eastAsia="zh-CN"/>
          </w:rPr>
          <w:lastRenderedPageBreak/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360" w:author="Ericsson" w:date="2023-09-15T19:42:00Z"/>
          <w:snapToGrid w:val="0"/>
          <w:lang w:eastAsia="zh-CN"/>
        </w:rPr>
      </w:pPr>
      <w:ins w:id="361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362" w:author="Ericsson" w:date="2023-09-15T19:42:00Z"/>
          <w:snapToGrid w:val="0"/>
          <w:lang w:eastAsia="zh-CN"/>
        </w:rPr>
      </w:pPr>
      <w:ins w:id="363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364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365" w:author="Ericsson" w:date="2023-09-15T19:42:00Z"/>
          <w:snapToGrid w:val="0"/>
          <w:lang w:eastAsia="zh-CN"/>
        </w:rPr>
      </w:pPr>
      <w:proofErr w:type="spellStart"/>
      <w:ins w:id="366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3F487F2E" w14:textId="77777777" w:rsidR="009A5BE8" w:rsidRPr="00FD0425" w:rsidRDefault="009A5BE8" w:rsidP="009A5BE8">
      <w:pPr>
        <w:pStyle w:val="PL"/>
        <w:rPr>
          <w:ins w:id="367" w:author="Ericsson" w:date="2023-09-15T19:42:00Z"/>
          <w:snapToGrid w:val="0"/>
          <w:lang w:eastAsia="zh-CN"/>
        </w:rPr>
      </w:pPr>
      <w:ins w:id="368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369" w:author="Ericsson" w:date="2023-09-15T19:42:00Z"/>
          <w:snapToGrid w:val="0"/>
          <w:lang w:eastAsia="zh-CN"/>
        </w:rPr>
      </w:pPr>
      <w:ins w:id="37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371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372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373" w:author="Ericsson" w:date="2023-09-15T19:42:00Z"/>
        </w:rPr>
      </w:pPr>
      <w:proofErr w:type="spellStart"/>
      <w:proofErr w:type="gramStart"/>
      <w:ins w:id="374" w:author="Ericsson" w:date="2023-09-15T19:42:00Z">
        <w:r>
          <w:t>ClockQualityDetailLevel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6A360CBD" w14:textId="77777777" w:rsidR="009A5BE8" w:rsidRDefault="009A5BE8" w:rsidP="009A5BE8">
      <w:pPr>
        <w:pStyle w:val="PL"/>
        <w:rPr>
          <w:ins w:id="375" w:author="Ericsson" w:date="2023-09-15T19:42:00Z"/>
        </w:rPr>
      </w:pPr>
      <w:ins w:id="376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  <w:t xml:space="preserve">OCTET STRING, </w:t>
        </w:r>
        <w:r w:rsidRPr="00E11EF6">
          <w:rPr>
            <w:highlight w:val="yellow"/>
          </w:rPr>
          <w:t>-- content and coding FFS</w:t>
        </w:r>
      </w:ins>
    </w:p>
    <w:p w14:paraId="369396A9" w14:textId="77777777" w:rsidR="009A5BE8" w:rsidRDefault="009A5BE8" w:rsidP="009A5BE8">
      <w:pPr>
        <w:pStyle w:val="PL"/>
        <w:rPr>
          <w:ins w:id="377" w:author="Ericsson" w:date="2023-09-15T19:42:00Z"/>
        </w:rPr>
      </w:pPr>
      <w:ins w:id="378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379" w:author="Ericsson" w:date="2023-09-15T19:42:00Z"/>
          <w:snapToGrid w:val="0"/>
          <w:lang w:eastAsia="zh-CN"/>
        </w:rPr>
      </w:pPr>
      <w:ins w:id="380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381" w:author="Ericsson" w:date="2023-09-15T19:42:00Z"/>
          <w:snapToGrid w:val="0"/>
          <w:lang w:eastAsia="zh-CN"/>
        </w:rPr>
      </w:pPr>
      <w:ins w:id="382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383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384" w:author="Ericsson" w:date="2023-09-15T19:42:00Z"/>
          <w:snapToGrid w:val="0"/>
          <w:lang w:eastAsia="zh-CN"/>
        </w:rPr>
      </w:pPr>
      <w:proofErr w:type="spellStart"/>
      <w:ins w:id="385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6AEB8D2" w14:textId="77777777" w:rsidR="009A5BE8" w:rsidRPr="00FD0425" w:rsidRDefault="009A5BE8" w:rsidP="009A5BE8">
      <w:pPr>
        <w:pStyle w:val="PL"/>
        <w:rPr>
          <w:ins w:id="386" w:author="Ericsson" w:date="2023-09-15T19:42:00Z"/>
          <w:snapToGrid w:val="0"/>
          <w:lang w:eastAsia="zh-CN"/>
        </w:rPr>
      </w:pPr>
      <w:ins w:id="387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388" w:author="Ericsson" w:date="2023-09-15T19:42:00Z"/>
          <w:snapToGrid w:val="0"/>
          <w:lang w:eastAsia="zh-CN"/>
        </w:rPr>
      </w:pPr>
      <w:ins w:id="389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5079CC42" w:rsidR="009A5BE8" w:rsidRDefault="009A5BE8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proofErr w:type="gramStart"/>
      <w:r>
        <w:rPr>
          <w:snapToGrid w:val="0"/>
        </w:rPr>
        <w:t>Periodical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</w:t>
      </w:r>
      <w:proofErr w:type="gramStart"/>
      <w:r w:rsidRPr="00F32326">
        <w:rPr>
          <w:snapToGrid w:val="0"/>
        </w:rPr>
        <w:t>{ {</w:t>
      </w:r>
      <w:proofErr w:type="gramEnd"/>
      <w:r w:rsidRPr="00F32326">
        <w:rPr>
          <w:snapToGrid w:val="0"/>
        </w:rPr>
        <w:t xml:space="preserve">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</w:t>
      </w:r>
      <w:proofErr w:type="gramStart"/>
      <w:r>
        <w:rPr>
          <w:snapToGrid w:val="0"/>
        </w:rPr>
        <w:t>EXTENSION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65A1F52E" w14:textId="77777777" w:rsidR="001E0E14" w:rsidRDefault="001E0E14" w:rsidP="001E0E14">
      <w:pPr>
        <w:pStyle w:val="PL"/>
        <w:rPr>
          <w:ins w:id="390" w:author="Ericsson" w:date="2023-09-15T19:42:00Z"/>
        </w:rPr>
      </w:pPr>
      <w:proofErr w:type="gramStart"/>
      <w:ins w:id="391" w:author="Ericsson" w:date="2023-09-15T19:42:00Z">
        <w:r>
          <w:t>Periodicity ::=</w:t>
        </w:r>
        <w:proofErr w:type="gramEnd"/>
        <w:r>
          <w:t xml:space="preserve"> </w:t>
        </w:r>
        <w:r w:rsidRPr="005C4BF9">
          <w:rPr>
            <w:snapToGrid w:val="0"/>
          </w:rPr>
          <w:t xml:space="preserve">INTEGER (0.. </w:t>
        </w:r>
        <w:r>
          <w:rPr>
            <w:snapToGrid w:val="0"/>
          </w:rPr>
          <w:t>640000, ...</w:t>
        </w:r>
        <w:r w:rsidRPr="005C4BF9">
          <w:rPr>
            <w:snapToGrid w:val="0"/>
          </w:rPr>
          <w:t>)</w:t>
        </w:r>
      </w:ins>
    </w:p>
    <w:p w14:paraId="1147D9C7" w14:textId="77777777" w:rsidR="001E0E14" w:rsidRDefault="001E0E14" w:rsidP="001E0E14">
      <w:pPr>
        <w:pStyle w:val="PL"/>
        <w:rPr>
          <w:ins w:id="392" w:author="Ericsson" w:date="2023-09-15T19:42:00Z"/>
        </w:rPr>
      </w:pPr>
    </w:p>
    <w:p w14:paraId="0C7A68A2" w14:textId="77777777" w:rsidR="001E0E14" w:rsidRDefault="001E0E14" w:rsidP="001E0E14">
      <w:pPr>
        <w:pStyle w:val="PL"/>
        <w:rPr>
          <w:ins w:id="393" w:author="Ericsson" w:date="2023-09-15T19:42:00Z"/>
        </w:rPr>
      </w:pPr>
      <w:proofErr w:type="spellStart"/>
      <w:proofErr w:type="gramStart"/>
      <w:ins w:id="394" w:author="Ericsson" w:date="2023-09-15T19:42:00Z">
        <w:r>
          <w:t>PeriodicityBound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4F0CD150" w14:textId="77777777" w:rsidR="001E0E14" w:rsidRDefault="001E0E14" w:rsidP="001E0E14">
      <w:pPr>
        <w:pStyle w:val="PL"/>
        <w:rPr>
          <w:ins w:id="395" w:author="Ericsson" w:date="2023-09-15T19:42:00Z"/>
        </w:rPr>
      </w:pPr>
      <w:ins w:id="396" w:author="Ericsson" w:date="2023-09-15T19:42:00Z">
        <w:r>
          <w:tab/>
          <w:t>lower-bound</w:t>
        </w:r>
        <w:r>
          <w:tab/>
        </w:r>
        <w:r>
          <w:tab/>
          <w:t>Periodicity,</w:t>
        </w:r>
      </w:ins>
    </w:p>
    <w:p w14:paraId="39C6C853" w14:textId="77777777" w:rsidR="001E0E14" w:rsidRDefault="001E0E14" w:rsidP="001E0E14">
      <w:pPr>
        <w:pStyle w:val="PL"/>
        <w:rPr>
          <w:ins w:id="397" w:author="Ericsson" w:date="2023-09-15T19:42:00Z"/>
        </w:rPr>
      </w:pPr>
      <w:ins w:id="398" w:author="Ericsson" w:date="2023-09-15T19:42:00Z">
        <w:r>
          <w:tab/>
          <w:t>upper-bound</w:t>
        </w:r>
        <w:r>
          <w:tab/>
        </w:r>
        <w:r>
          <w:tab/>
          <w:t>Periodicity,</w:t>
        </w:r>
      </w:ins>
    </w:p>
    <w:p w14:paraId="19FFDEF6" w14:textId="77777777" w:rsidR="001E0E14" w:rsidRPr="00FD0425" w:rsidRDefault="001E0E14" w:rsidP="001E0E14">
      <w:pPr>
        <w:pStyle w:val="PL"/>
        <w:rPr>
          <w:ins w:id="399" w:author="Ericsson" w:date="2023-09-15T19:42:00Z"/>
          <w:snapToGrid w:val="0"/>
          <w:lang w:eastAsia="zh-CN"/>
        </w:rPr>
      </w:pPr>
      <w:ins w:id="400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08194FCC" w14:textId="77777777" w:rsidR="001E0E14" w:rsidRPr="00FD0425" w:rsidRDefault="001E0E14" w:rsidP="001E0E14">
      <w:pPr>
        <w:pStyle w:val="PL"/>
        <w:rPr>
          <w:ins w:id="401" w:author="Ericsson" w:date="2023-09-15T19:42:00Z"/>
          <w:snapToGrid w:val="0"/>
          <w:lang w:eastAsia="zh-CN"/>
        </w:rPr>
      </w:pPr>
      <w:ins w:id="402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4E170313" w14:textId="77777777" w:rsidR="001E0E14" w:rsidRPr="00FD0425" w:rsidRDefault="001E0E14" w:rsidP="001E0E14">
      <w:pPr>
        <w:pStyle w:val="PL"/>
        <w:rPr>
          <w:ins w:id="403" w:author="Ericsson" w:date="2023-09-15T19:42:00Z"/>
          <w:snapToGrid w:val="0"/>
          <w:lang w:eastAsia="zh-CN"/>
        </w:rPr>
      </w:pPr>
      <w:ins w:id="404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3DDD20E" w14:textId="77777777" w:rsidR="001E0E14" w:rsidRPr="00FD0425" w:rsidRDefault="001E0E14" w:rsidP="001E0E14">
      <w:pPr>
        <w:pStyle w:val="PL"/>
        <w:rPr>
          <w:ins w:id="405" w:author="Ericsson" w:date="2023-09-15T19:42:00Z"/>
          <w:snapToGrid w:val="0"/>
          <w:lang w:eastAsia="zh-CN"/>
        </w:rPr>
      </w:pPr>
    </w:p>
    <w:p w14:paraId="4FD06157" w14:textId="77777777" w:rsidR="001E0E14" w:rsidRPr="00FD0425" w:rsidRDefault="001E0E14" w:rsidP="001E0E14">
      <w:pPr>
        <w:pStyle w:val="PL"/>
        <w:rPr>
          <w:ins w:id="406" w:author="Ericsson" w:date="2023-09-15T19:42:00Z"/>
          <w:snapToGrid w:val="0"/>
          <w:lang w:eastAsia="zh-CN"/>
        </w:rPr>
      </w:pPr>
      <w:proofErr w:type="spellStart"/>
      <w:ins w:id="407" w:author="Ericsson" w:date="2023-09-15T19:42:00Z"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083322EC" w14:textId="77777777" w:rsidR="001E0E14" w:rsidRPr="00FD0425" w:rsidRDefault="001E0E14" w:rsidP="001E0E14">
      <w:pPr>
        <w:pStyle w:val="PL"/>
        <w:rPr>
          <w:ins w:id="408" w:author="Ericsson" w:date="2023-09-15T19:42:00Z"/>
          <w:snapToGrid w:val="0"/>
          <w:lang w:eastAsia="zh-CN"/>
        </w:rPr>
      </w:pPr>
      <w:ins w:id="409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2CCF62D2" w14:textId="77777777" w:rsidR="001E0E14" w:rsidRPr="00FD0425" w:rsidRDefault="001E0E14" w:rsidP="001E0E14">
      <w:pPr>
        <w:pStyle w:val="PL"/>
        <w:rPr>
          <w:ins w:id="410" w:author="Ericsson" w:date="2023-09-15T19:42:00Z"/>
          <w:snapToGrid w:val="0"/>
          <w:lang w:eastAsia="zh-CN"/>
        </w:rPr>
      </w:pPr>
      <w:ins w:id="411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2B0ED6C6" w14:textId="77777777" w:rsidR="001E0E14" w:rsidRPr="00FD0425" w:rsidRDefault="001E0E14" w:rsidP="001E0E14">
      <w:pPr>
        <w:pStyle w:val="PL"/>
        <w:rPr>
          <w:ins w:id="412" w:author="Ericsson" w:date="2023-09-15T19:42:00Z"/>
        </w:rPr>
      </w:pPr>
    </w:p>
    <w:p w14:paraId="73524484" w14:textId="77777777" w:rsidR="001E0E14" w:rsidRDefault="001E0E14" w:rsidP="001E0E14">
      <w:pPr>
        <w:pStyle w:val="PL"/>
        <w:rPr>
          <w:ins w:id="413" w:author="Ericsson" w:date="2023-09-15T19:42:00Z"/>
        </w:rPr>
      </w:pPr>
      <w:proofErr w:type="spellStart"/>
      <w:proofErr w:type="gramStart"/>
      <w:ins w:id="414" w:author="Ericsson" w:date="2023-09-15T19:42:00Z">
        <w:r>
          <w:t>PeriodicityList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361B6CF2" w14:textId="77777777" w:rsidR="001E0E14" w:rsidRDefault="001E0E14" w:rsidP="001E0E14">
      <w:pPr>
        <w:pStyle w:val="PL"/>
        <w:rPr>
          <w:ins w:id="415" w:author="Ericsson" w:date="2023-09-15T19:42:00Z"/>
        </w:rPr>
      </w:pPr>
      <w:ins w:id="416" w:author="Ericsson" w:date="2023-09-15T19:42:00Z">
        <w:r>
          <w:tab/>
          <w:t>allowed-periodicity-list</w:t>
        </w:r>
        <w:r>
          <w:tab/>
        </w:r>
        <w:r>
          <w:tab/>
        </w:r>
        <w:proofErr w:type="spellStart"/>
        <w:r>
          <w:t>PeriodicityListAllowed</w:t>
        </w:r>
        <w:proofErr w:type="spellEnd"/>
        <w:r>
          <w:t>,</w:t>
        </w:r>
      </w:ins>
    </w:p>
    <w:p w14:paraId="552F5675" w14:textId="77777777" w:rsidR="001E0E14" w:rsidRPr="00FD0425" w:rsidRDefault="001E0E14" w:rsidP="001E0E14">
      <w:pPr>
        <w:pStyle w:val="PL"/>
        <w:rPr>
          <w:ins w:id="417" w:author="Ericsson" w:date="2023-09-15T19:42:00Z"/>
          <w:snapToGrid w:val="0"/>
          <w:lang w:eastAsia="zh-CN"/>
        </w:rPr>
      </w:pPr>
      <w:ins w:id="418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1414987A" w14:textId="77777777" w:rsidR="001E0E14" w:rsidRPr="00FD0425" w:rsidRDefault="001E0E14" w:rsidP="001E0E14">
      <w:pPr>
        <w:pStyle w:val="PL"/>
        <w:rPr>
          <w:ins w:id="419" w:author="Ericsson" w:date="2023-09-15T19:42:00Z"/>
          <w:snapToGrid w:val="0"/>
          <w:lang w:eastAsia="zh-CN"/>
        </w:rPr>
      </w:pPr>
      <w:ins w:id="420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752A4F38" w14:textId="77777777" w:rsidR="001E0E14" w:rsidRPr="00FD0425" w:rsidRDefault="001E0E14" w:rsidP="001E0E14">
      <w:pPr>
        <w:pStyle w:val="PL"/>
        <w:rPr>
          <w:ins w:id="421" w:author="Ericsson" w:date="2023-09-15T19:42:00Z"/>
          <w:snapToGrid w:val="0"/>
          <w:lang w:eastAsia="zh-CN"/>
        </w:rPr>
      </w:pPr>
      <w:ins w:id="422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732DFB72" w14:textId="77777777" w:rsidR="001E0E14" w:rsidRPr="00FD0425" w:rsidRDefault="001E0E14" w:rsidP="001E0E14">
      <w:pPr>
        <w:pStyle w:val="PL"/>
        <w:rPr>
          <w:ins w:id="423" w:author="Ericsson" w:date="2023-09-15T19:42:00Z"/>
          <w:snapToGrid w:val="0"/>
          <w:lang w:eastAsia="zh-CN"/>
        </w:rPr>
      </w:pPr>
    </w:p>
    <w:p w14:paraId="46143807" w14:textId="77777777" w:rsidR="001E0E14" w:rsidRPr="00FD0425" w:rsidRDefault="001E0E14" w:rsidP="001E0E14">
      <w:pPr>
        <w:pStyle w:val="PL"/>
        <w:rPr>
          <w:ins w:id="424" w:author="Ericsson" w:date="2023-09-15T19:42:00Z"/>
          <w:snapToGrid w:val="0"/>
          <w:lang w:eastAsia="zh-CN"/>
        </w:rPr>
      </w:pPr>
      <w:proofErr w:type="spellStart"/>
      <w:ins w:id="425" w:author="Ericsson" w:date="2023-09-15T19:42:00Z"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0B648E0" w14:textId="77777777" w:rsidR="001E0E14" w:rsidRPr="00FD0425" w:rsidRDefault="001E0E14" w:rsidP="001E0E14">
      <w:pPr>
        <w:pStyle w:val="PL"/>
        <w:rPr>
          <w:ins w:id="426" w:author="Ericsson" w:date="2023-09-15T19:42:00Z"/>
          <w:snapToGrid w:val="0"/>
          <w:lang w:eastAsia="zh-CN"/>
        </w:rPr>
      </w:pPr>
      <w:ins w:id="427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3C16752B" w14:textId="635518EC" w:rsidR="001E0E14" w:rsidRDefault="001E0E14" w:rsidP="001E0E14">
      <w:pPr>
        <w:pStyle w:val="PL"/>
        <w:rPr>
          <w:snapToGrid w:val="0"/>
          <w:lang w:eastAsia="zh-CN"/>
        </w:rPr>
      </w:pPr>
      <w:ins w:id="428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33EDAD49" w14:textId="77777777" w:rsidR="00586B1B" w:rsidRDefault="00586B1B" w:rsidP="00586B1B">
      <w:pPr>
        <w:pStyle w:val="PL"/>
        <w:rPr>
          <w:ins w:id="429" w:author="Ericsson" w:date="2023-09-15T19:43:00Z"/>
          <w:snapToGrid w:val="0"/>
        </w:rPr>
      </w:pPr>
      <w:proofErr w:type="spellStart"/>
      <w:proofErr w:type="gramStart"/>
      <w:ins w:id="430" w:author="Ericsson" w:date="2023-09-15T19:43:00Z">
        <w:r>
          <w:t>PeriodicityListAllowed</w:t>
        </w:r>
        <w:proofErr w:type="spellEnd"/>
        <w:r>
          <w:t xml:space="preserve"> ::=</w:t>
        </w:r>
        <w:proofErr w:type="gramEnd"/>
        <w:r>
          <w:t xml:space="preserve"> </w:t>
        </w:r>
        <w:r w:rsidRPr="00FD0425">
          <w:rPr>
            <w:snapToGrid w:val="0"/>
          </w:rPr>
          <w:t>SEQUENCE (SIZE(1..</w:t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 w:rsidRPr="00FD0425">
          <w:rPr>
            <w:snapToGrid w:val="0"/>
          </w:rPr>
          <w:t xml:space="preserve">)) OF </w:t>
        </w:r>
        <w:proofErr w:type="spellStart"/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</w:ins>
    </w:p>
    <w:p w14:paraId="401D998B" w14:textId="77777777" w:rsidR="00586B1B" w:rsidRDefault="00586B1B" w:rsidP="00586B1B">
      <w:pPr>
        <w:pStyle w:val="PL"/>
        <w:rPr>
          <w:ins w:id="431" w:author="Ericsson" w:date="2023-09-15T19:43:00Z"/>
          <w:snapToGrid w:val="0"/>
        </w:rPr>
      </w:pPr>
    </w:p>
    <w:p w14:paraId="4A984309" w14:textId="77777777" w:rsidR="00586B1B" w:rsidRDefault="00586B1B" w:rsidP="00586B1B">
      <w:pPr>
        <w:pStyle w:val="PL"/>
        <w:rPr>
          <w:ins w:id="432" w:author="Ericsson" w:date="2023-09-15T19:43:00Z"/>
          <w:bCs/>
        </w:rPr>
      </w:pPr>
      <w:proofErr w:type="spellStart"/>
      <w:ins w:id="433" w:author="Ericsson" w:date="2023-09-15T19:43:00Z"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bCs/>
          </w:rPr>
          <w:t xml:space="preserve"> ::=</w:t>
        </w:r>
        <w:proofErr w:type="gramEnd"/>
        <w:r>
          <w:rPr>
            <w:bCs/>
          </w:rPr>
          <w:t xml:space="preserve"> SEQUENCE {</w:t>
        </w:r>
      </w:ins>
    </w:p>
    <w:p w14:paraId="4E508C6E" w14:textId="77777777" w:rsidR="00586B1B" w:rsidRDefault="00586B1B" w:rsidP="00586B1B">
      <w:pPr>
        <w:pStyle w:val="PL"/>
        <w:rPr>
          <w:ins w:id="434" w:author="Ericsson" w:date="2023-09-15T19:43:00Z"/>
          <w:snapToGrid w:val="0"/>
        </w:rPr>
      </w:pPr>
      <w:ins w:id="435" w:author="Ericsson" w:date="2023-09-15T19:43:00Z">
        <w:r>
          <w:rPr>
            <w:bCs/>
          </w:rPr>
          <w:tab/>
          <w:t>allowed-periodicity</w:t>
        </w:r>
        <w:r>
          <w:rPr>
            <w:snapToGrid w:val="0"/>
          </w:rPr>
          <w:tab/>
        </w:r>
        <w:r>
          <w:rPr>
            <w:snapToGrid w:val="0"/>
          </w:rPr>
          <w:tab/>
          <w:t>Periodicity,</w:t>
        </w:r>
      </w:ins>
    </w:p>
    <w:p w14:paraId="032841D7" w14:textId="77777777" w:rsidR="00586B1B" w:rsidRPr="00FD0425" w:rsidRDefault="00586B1B" w:rsidP="00586B1B">
      <w:pPr>
        <w:pStyle w:val="PL"/>
        <w:rPr>
          <w:ins w:id="436" w:author="Ericsson" w:date="2023-09-15T19:43:00Z"/>
        </w:rPr>
      </w:pPr>
      <w:ins w:id="437" w:author="Ericsson" w:date="2023-09-15T19:43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A727B78" w14:textId="77777777" w:rsidR="00586B1B" w:rsidRPr="00FD0425" w:rsidRDefault="00586B1B" w:rsidP="00586B1B">
      <w:pPr>
        <w:pStyle w:val="PL"/>
        <w:rPr>
          <w:ins w:id="438" w:author="Ericsson" w:date="2023-09-15T19:43:00Z"/>
        </w:rPr>
      </w:pPr>
      <w:ins w:id="439" w:author="Ericsson" w:date="2023-09-15T19:43:00Z">
        <w:r w:rsidRPr="00FD0425">
          <w:tab/>
          <w:t>...</w:t>
        </w:r>
      </w:ins>
    </w:p>
    <w:p w14:paraId="54F7846F" w14:textId="77777777" w:rsidR="00586B1B" w:rsidRPr="00FD0425" w:rsidRDefault="00586B1B" w:rsidP="00586B1B">
      <w:pPr>
        <w:pStyle w:val="PL"/>
        <w:rPr>
          <w:ins w:id="440" w:author="Ericsson" w:date="2023-09-15T19:43:00Z"/>
        </w:rPr>
      </w:pPr>
      <w:ins w:id="441" w:author="Ericsson" w:date="2023-09-15T19:43:00Z">
        <w:r w:rsidRPr="00FD0425">
          <w:t>}</w:t>
        </w:r>
      </w:ins>
    </w:p>
    <w:p w14:paraId="36A07F00" w14:textId="77777777" w:rsidR="00586B1B" w:rsidRPr="00FD0425" w:rsidRDefault="00586B1B" w:rsidP="00586B1B">
      <w:pPr>
        <w:pStyle w:val="PL"/>
        <w:rPr>
          <w:ins w:id="442" w:author="Ericsson" w:date="2023-09-15T19:43:00Z"/>
        </w:rPr>
      </w:pPr>
    </w:p>
    <w:p w14:paraId="4634F353" w14:textId="77777777" w:rsidR="00586B1B" w:rsidRDefault="00586B1B" w:rsidP="00586B1B">
      <w:pPr>
        <w:pStyle w:val="PL"/>
        <w:rPr>
          <w:ins w:id="443" w:author="Ericsson" w:date="2023-09-15T19:43:00Z"/>
          <w:snapToGrid w:val="0"/>
          <w:lang w:eastAsia="zh-CN"/>
        </w:rPr>
      </w:pPr>
      <w:proofErr w:type="spellStart"/>
      <w:ins w:id="444" w:author="Ericsson" w:date="2023-09-15T19:43:00Z">
        <w:r>
          <w:rPr>
            <w:snapToGrid w:val="0"/>
          </w:rPr>
          <w:t>PeriodicityListAllowed</w:t>
        </w:r>
        <w:proofErr w:type="spellEnd"/>
        <w:r>
          <w:rPr>
            <w:snapToGrid w:val="0"/>
          </w:rPr>
          <w:t>-Item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8678633" w14:textId="77777777" w:rsidR="00586B1B" w:rsidRPr="00FD0425" w:rsidRDefault="00586B1B" w:rsidP="00586B1B">
      <w:pPr>
        <w:pStyle w:val="PL"/>
        <w:rPr>
          <w:ins w:id="445" w:author="Ericsson" w:date="2023-09-15T19:43:00Z"/>
          <w:snapToGrid w:val="0"/>
          <w:lang w:eastAsia="zh-CN"/>
        </w:rPr>
      </w:pPr>
      <w:ins w:id="446" w:author="Ericsson" w:date="2023-09-15T19:43:00Z">
        <w:r w:rsidRPr="00FD0425">
          <w:rPr>
            <w:snapToGrid w:val="0"/>
            <w:lang w:eastAsia="zh-CN"/>
          </w:rPr>
          <w:tab/>
          <w:t>...</w:t>
        </w:r>
      </w:ins>
    </w:p>
    <w:p w14:paraId="36944492" w14:textId="77777777" w:rsidR="00586B1B" w:rsidRPr="00FD0425" w:rsidRDefault="00586B1B" w:rsidP="00586B1B">
      <w:pPr>
        <w:pStyle w:val="PL"/>
        <w:rPr>
          <w:ins w:id="447" w:author="Ericsson" w:date="2023-09-15T19:43:00Z"/>
          <w:snapToGrid w:val="0"/>
          <w:lang w:eastAsia="zh-CN"/>
        </w:rPr>
      </w:pPr>
      <w:ins w:id="448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1175A32" w14:textId="77777777" w:rsidR="00586B1B" w:rsidRDefault="00586B1B" w:rsidP="00586B1B">
      <w:pPr>
        <w:pStyle w:val="PL"/>
        <w:rPr>
          <w:ins w:id="449" w:author="Ericsson" w:date="2023-09-15T19:43:00Z"/>
        </w:rPr>
      </w:pPr>
    </w:p>
    <w:p w14:paraId="27EC231B" w14:textId="77777777" w:rsidR="00586B1B" w:rsidRPr="00FD0425" w:rsidRDefault="00586B1B" w:rsidP="00586B1B">
      <w:pPr>
        <w:pStyle w:val="PL"/>
        <w:rPr>
          <w:ins w:id="450" w:author="Ericsson" w:date="2023-09-15T19:43:00Z"/>
        </w:rPr>
      </w:pPr>
    </w:p>
    <w:p w14:paraId="290B8EDD" w14:textId="77777777" w:rsidR="00586B1B" w:rsidRPr="00FD0425" w:rsidRDefault="00586B1B" w:rsidP="00586B1B">
      <w:pPr>
        <w:pStyle w:val="PL"/>
        <w:rPr>
          <w:ins w:id="451" w:author="Ericsson" w:date="2023-09-15T19:43:00Z"/>
        </w:rPr>
      </w:pPr>
      <w:proofErr w:type="spellStart"/>
      <w:proofErr w:type="gramStart"/>
      <w:ins w:id="452" w:author="Ericsson" w:date="2023-09-15T19:43:00Z">
        <w:r>
          <w:t>PeriodicityRange</w:t>
        </w:r>
        <w:proofErr w:type="spellEnd"/>
        <w:r w:rsidRPr="00FD0425">
          <w:t xml:space="preserve"> ::=</w:t>
        </w:r>
        <w:proofErr w:type="gramEnd"/>
        <w:r w:rsidRPr="00FD0425">
          <w:t xml:space="preserve"> CHOICE {</w:t>
        </w:r>
      </w:ins>
    </w:p>
    <w:p w14:paraId="3B7475C6" w14:textId="77777777" w:rsidR="00586B1B" w:rsidRPr="00F94458" w:rsidRDefault="00586B1B" w:rsidP="00586B1B">
      <w:pPr>
        <w:pStyle w:val="PL"/>
        <w:rPr>
          <w:ins w:id="453" w:author="Ericsson" w:date="2023-09-15T19:43:00Z"/>
          <w:lang w:val="fr-FR"/>
        </w:rPr>
      </w:pPr>
      <w:ins w:id="454" w:author="Ericsson" w:date="2023-09-15T19:43:00Z">
        <w:r w:rsidRPr="00FD0425">
          <w:tab/>
        </w:r>
        <w:proofErr w:type="gramStart"/>
        <w:r>
          <w:t>periodicity-bound</w:t>
        </w:r>
        <w:proofErr w:type="gramEnd"/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proofErr w:type="spellStart"/>
        <w:r>
          <w:rPr>
            <w:lang w:val="fr-FR"/>
          </w:rPr>
          <w:t>PeriodicityBound</w:t>
        </w:r>
        <w:proofErr w:type="spellEnd"/>
        <w:r w:rsidRPr="00F94458">
          <w:rPr>
            <w:lang w:val="fr-FR"/>
          </w:rPr>
          <w:t>,</w:t>
        </w:r>
      </w:ins>
    </w:p>
    <w:p w14:paraId="7DD6FD53" w14:textId="77777777" w:rsidR="00586B1B" w:rsidRPr="00F94458" w:rsidRDefault="00586B1B" w:rsidP="00586B1B">
      <w:pPr>
        <w:pStyle w:val="PL"/>
        <w:rPr>
          <w:ins w:id="455" w:author="Ericsson" w:date="2023-09-15T19:43:00Z"/>
          <w:lang w:val="fr-FR"/>
        </w:rPr>
      </w:pPr>
      <w:ins w:id="456" w:author="Ericsson" w:date="2023-09-15T19:43:00Z">
        <w:r w:rsidRPr="00F94458">
          <w:rPr>
            <w:lang w:val="fr-FR"/>
          </w:rPr>
          <w:tab/>
        </w:r>
        <w:proofErr w:type="spellStart"/>
        <w:proofErr w:type="gramStart"/>
        <w:r>
          <w:rPr>
            <w:lang w:val="fr-FR"/>
          </w:rPr>
          <w:t>periodicity</w:t>
        </w:r>
        <w:proofErr w:type="gramEnd"/>
        <w:r>
          <w:rPr>
            <w:lang w:val="fr-FR"/>
          </w:rPr>
          <w:t>-list</w:t>
        </w:r>
        <w:proofErr w:type="spellEnd"/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proofErr w:type="spellStart"/>
        <w:r>
          <w:rPr>
            <w:lang w:val="fr-FR"/>
          </w:rPr>
          <w:t>PeriodicityList</w:t>
        </w:r>
        <w:proofErr w:type="spellEnd"/>
        <w:r w:rsidRPr="00F94458">
          <w:rPr>
            <w:lang w:val="fr-FR"/>
          </w:rPr>
          <w:t>,</w:t>
        </w:r>
      </w:ins>
    </w:p>
    <w:p w14:paraId="3BC15589" w14:textId="77777777" w:rsidR="00586B1B" w:rsidRPr="00FD0425" w:rsidRDefault="00586B1B" w:rsidP="00586B1B">
      <w:pPr>
        <w:pStyle w:val="PL"/>
        <w:rPr>
          <w:ins w:id="457" w:author="Ericsson" w:date="2023-09-15T19:43:00Z"/>
          <w:snapToGrid w:val="0"/>
          <w:lang w:eastAsia="zh-CN"/>
        </w:rPr>
      </w:pPr>
      <w:ins w:id="458" w:author="Ericsson" w:date="2023-09-15T19:43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PeriodicityRange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02FB3055" w14:textId="77777777" w:rsidR="00586B1B" w:rsidRPr="00FD0425" w:rsidRDefault="00586B1B" w:rsidP="00586B1B">
      <w:pPr>
        <w:pStyle w:val="PL"/>
        <w:rPr>
          <w:ins w:id="459" w:author="Ericsson" w:date="2023-09-15T19:43:00Z"/>
          <w:snapToGrid w:val="0"/>
          <w:lang w:eastAsia="zh-CN"/>
        </w:rPr>
      </w:pPr>
      <w:ins w:id="460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979CBE5" w14:textId="77777777" w:rsidR="00586B1B" w:rsidRPr="00FD0425" w:rsidRDefault="00586B1B" w:rsidP="00586B1B">
      <w:pPr>
        <w:pStyle w:val="PL"/>
        <w:rPr>
          <w:ins w:id="461" w:author="Ericsson" w:date="2023-09-15T19:43:00Z"/>
          <w:snapToGrid w:val="0"/>
          <w:lang w:eastAsia="zh-CN"/>
        </w:rPr>
      </w:pPr>
    </w:p>
    <w:p w14:paraId="5090180A" w14:textId="77777777" w:rsidR="00586B1B" w:rsidRPr="00FD0425" w:rsidRDefault="00586B1B" w:rsidP="00586B1B">
      <w:pPr>
        <w:pStyle w:val="PL"/>
        <w:rPr>
          <w:ins w:id="462" w:author="Ericsson" w:date="2023-09-15T19:43:00Z"/>
          <w:snapToGrid w:val="0"/>
          <w:lang w:eastAsia="zh-CN"/>
        </w:rPr>
      </w:pPr>
      <w:proofErr w:type="spellStart"/>
      <w:ins w:id="463" w:author="Ericsson" w:date="2023-09-15T19:43:00Z">
        <w:r>
          <w:t>PeriodicityRange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42F70E2D" w14:textId="77777777" w:rsidR="00586B1B" w:rsidRPr="00FD0425" w:rsidRDefault="00586B1B" w:rsidP="00586B1B">
      <w:pPr>
        <w:pStyle w:val="PL"/>
        <w:rPr>
          <w:ins w:id="464" w:author="Ericsson" w:date="2023-09-15T19:43:00Z"/>
          <w:snapToGrid w:val="0"/>
          <w:lang w:eastAsia="zh-CN"/>
        </w:rPr>
      </w:pPr>
      <w:ins w:id="465" w:author="Ericsson" w:date="2023-09-15T19:43:00Z">
        <w:r w:rsidRPr="00FD0425">
          <w:rPr>
            <w:snapToGrid w:val="0"/>
            <w:lang w:eastAsia="zh-CN"/>
          </w:rPr>
          <w:tab/>
          <w:t>...</w:t>
        </w:r>
      </w:ins>
    </w:p>
    <w:p w14:paraId="1AE7A652" w14:textId="77777777" w:rsidR="00586B1B" w:rsidRPr="00FD0425" w:rsidRDefault="00586B1B" w:rsidP="00586B1B">
      <w:pPr>
        <w:pStyle w:val="PL"/>
        <w:rPr>
          <w:ins w:id="466" w:author="Ericsson" w:date="2023-09-15T19:43:00Z"/>
          <w:snapToGrid w:val="0"/>
          <w:lang w:eastAsia="zh-CN"/>
        </w:rPr>
      </w:pPr>
      <w:ins w:id="467" w:author="Ericsson" w:date="2023-09-15T19:43:00Z">
        <w:r w:rsidRPr="00FD0425">
          <w:rPr>
            <w:snapToGrid w:val="0"/>
            <w:lang w:eastAsia="zh-CN"/>
          </w:rPr>
          <w:t>}</w:t>
        </w:r>
      </w:ins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List ::=</w:t>
      </w:r>
      <w:proofErr w:type="gramEnd"/>
      <w:r w:rsidRPr="00FD0425">
        <w:rPr>
          <w:snapToGrid w:val="0"/>
          <w:lang w:eastAsia="zh-CN"/>
        </w:rPr>
        <w:t xml:space="preserve">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15C34916" w14:textId="77777777" w:rsidR="00EC5E0F" w:rsidRDefault="00EC5E0F" w:rsidP="00EC5E0F">
      <w:pPr>
        <w:pStyle w:val="PL"/>
        <w:rPr>
          <w:ins w:id="468" w:author="Ericsson" w:date="2023-09-15T19:44:00Z"/>
        </w:rPr>
      </w:pPr>
      <w:proofErr w:type="spellStart"/>
      <w:proofErr w:type="gramStart"/>
      <w:ins w:id="469" w:author="Ericsson" w:date="2023-09-15T19:44:00Z">
        <w:r>
          <w:t>RANfeedbacktype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7FD7952C" w14:textId="77777777" w:rsidR="00EC5E0F" w:rsidRDefault="00EC5E0F" w:rsidP="00EC5E0F">
      <w:pPr>
        <w:pStyle w:val="PL"/>
        <w:rPr>
          <w:ins w:id="470" w:author="Ericsson" w:date="2023-09-15T19:44:00Z"/>
        </w:rPr>
      </w:pPr>
      <w:ins w:id="471" w:author="Ericsson" w:date="2023-09-15T19:44:00Z">
        <w:r>
          <w:tab/>
          <w:t>proactive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RANfeedbacktype</w:t>
        </w:r>
        <w:proofErr w:type="spellEnd"/>
        <w:r>
          <w:t>-proactive,</w:t>
        </w:r>
      </w:ins>
    </w:p>
    <w:p w14:paraId="0C82C46E" w14:textId="77777777" w:rsidR="00EC5E0F" w:rsidRDefault="00EC5E0F" w:rsidP="00EC5E0F">
      <w:pPr>
        <w:pStyle w:val="PL"/>
        <w:rPr>
          <w:ins w:id="472" w:author="Ericsson" w:date="2023-09-15T19:44:00Z"/>
        </w:rPr>
      </w:pPr>
      <w:ins w:id="473" w:author="Ericsson" w:date="2023-09-15T19:44:00Z">
        <w:r>
          <w:tab/>
          <w:t>reactive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RANfeedbacktype</w:t>
        </w:r>
        <w:proofErr w:type="spellEnd"/>
        <w:r>
          <w:t>-reactive,</w:t>
        </w:r>
      </w:ins>
    </w:p>
    <w:p w14:paraId="0FB664CA" w14:textId="77777777" w:rsidR="00EC5E0F" w:rsidRPr="00FD0425" w:rsidRDefault="00EC5E0F" w:rsidP="00EC5E0F">
      <w:pPr>
        <w:pStyle w:val="PL"/>
        <w:rPr>
          <w:ins w:id="474" w:author="Ericsson" w:date="2023-09-15T19:44:00Z"/>
          <w:snapToGrid w:val="0"/>
          <w:lang w:eastAsia="zh-CN"/>
        </w:rPr>
      </w:pPr>
      <w:ins w:id="475" w:author="Ericsson" w:date="2023-09-15T19:44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RANfeedbacktype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63454F08" w14:textId="77777777" w:rsidR="00EC5E0F" w:rsidRPr="00FD0425" w:rsidRDefault="00EC5E0F" w:rsidP="00EC5E0F">
      <w:pPr>
        <w:pStyle w:val="PL"/>
        <w:rPr>
          <w:ins w:id="476" w:author="Ericsson" w:date="2023-09-15T19:44:00Z"/>
          <w:snapToGrid w:val="0"/>
          <w:lang w:eastAsia="zh-CN"/>
        </w:rPr>
      </w:pPr>
      <w:ins w:id="477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74F5C1D7" w14:textId="77777777" w:rsidR="00EC5E0F" w:rsidRPr="00FD0425" w:rsidRDefault="00EC5E0F" w:rsidP="00EC5E0F">
      <w:pPr>
        <w:pStyle w:val="PL"/>
        <w:rPr>
          <w:ins w:id="478" w:author="Ericsson" w:date="2023-09-15T19:44:00Z"/>
          <w:snapToGrid w:val="0"/>
          <w:lang w:eastAsia="zh-CN"/>
        </w:rPr>
      </w:pPr>
    </w:p>
    <w:p w14:paraId="131A5071" w14:textId="77777777" w:rsidR="00EC5E0F" w:rsidRPr="00FD0425" w:rsidRDefault="00EC5E0F" w:rsidP="00EC5E0F">
      <w:pPr>
        <w:pStyle w:val="PL"/>
        <w:rPr>
          <w:ins w:id="479" w:author="Ericsson" w:date="2023-09-15T19:44:00Z"/>
          <w:snapToGrid w:val="0"/>
          <w:lang w:eastAsia="zh-CN"/>
        </w:rPr>
      </w:pPr>
      <w:proofErr w:type="spellStart"/>
      <w:ins w:id="480" w:author="Ericsson" w:date="2023-09-15T19:44:00Z">
        <w:r>
          <w:t>RANfeedbacktype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38CB1ED" w14:textId="77777777" w:rsidR="00EC5E0F" w:rsidRPr="00FD0425" w:rsidRDefault="00EC5E0F" w:rsidP="00EC5E0F">
      <w:pPr>
        <w:pStyle w:val="PL"/>
        <w:rPr>
          <w:ins w:id="481" w:author="Ericsson" w:date="2023-09-15T19:44:00Z"/>
          <w:snapToGrid w:val="0"/>
          <w:lang w:eastAsia="zh-CN"/>
        </w:rPr>
      </w:pPr>
      <w:ins w:id="482" w:author="Ericsson" w:date="2023-09-15T19:44:00Z">
        <w:r w:rsidRPr="00FD0425">
          <w:rPr>
            <w:snapToGrid w:val="0"/>
            <w:lang w:eastAsia="zh-CN"/>
          </w:rPr>
          <w:tab/>
          <w:t>...</w:t>
        </w:r>
      </w:ins>
    </w:p>
    <w:p w14:paraId="7792B7BF" w14:textId="77777777" w:rsidR="00EC5E0F" w:rsidRPr="00FD0425" w:rsidRDefault="00EC5E0F" w:rsidP="00EC5E0F">
      <w:pPr>
        <w:pStyle w:val="PL"/>
        <w:rPr>
          <w:ins w:id="483" w:author="Ericsson" w:date="2023-09-15T19:44:00Z"/>
          <w:snapToGrid w:val="0"/>
          <w:lang w:eastAsia="zh-CN"/>
        </w:rPr>
      </w:pPr>
      <w:ins w:id="484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52A014E5" w14:textId="77777777" w:rsidR="00EC5E0F" w:rsidRDefault="00EC5E0F" w:rsidP="00EC5E0F">
      <w:pPr>
        <w:pStyle w:val="PL"/>
        <w:rPr>
          <w:ins w:id="485" w:author="Ericsson" w:date="2023-09-15T19:44:00Z"/>
        </w:rPr>
      </w:pPr>
    </w:p>
    <w:p w14:paraId="624E6E6E" w14:textId="77777777" w:rsidR="00EC5E0F" w:rsidRDefault="00EC5E0F" w:rsidP="00EC5E0F">
      <w:pPr>
        <w:pStyle w:val="PL"/>
        <w:rPr>
          <w:ins w:id="486" w:author="Ericsson" w:date="2023-09-15T19:44:00Z"/>
        </w:rPr>
      </w:pPr>
      <w:proofErr w:type="spellStart"/>
      <w:ins w:id="487" w:author="Ericsson" w:date="2023-09-15T19:44:00Z">
        <w:r>
          <w:t>RANfeedbacktype</w:t>
        </w:r>
        <w:proofErr w:type="spellEnd"/>
        <w:r>
          <w:t>-</w:t>
        </w:r>
        <w:proofErr w:type="gramStart"/>
        <w:r>
          <w:t>proactive ::=</w:t>
        </w:r>
        <w:proofErr w:type="gramEnd"/>
        <w:r>
          <w:t xml:space="preserve"> SEQUENCE {</w:t>
        </w:r>
      </w:ins>
    </w:p>
    <w:p w14:paraId="75EF589C" w14:textId="77777777" w:rsidR="00EC5E0F" w:rsidRDefault="00EC5E0F" w:rsidP="00EC5E0F">
      <w:pPr>
        <w:pStyle w:val="PL"/>
        <w:rPr>
          <w:ins w:id="488" w:author="Ericsson" w:date="2023-09-15T19:44:00Z"/>
        </w:rPr>
      </w:pPr>
      <w:ins w:id="489" w:author="Ericsson" w:date="2023-09-15T19:44:00Z">
        <w:r>
          <w:tab/>
        </w:r>
        <w:proofErr w:type="spellStart"/>
        <w:r>
          <w:t>burstArrivalTimeWindow</w:t>
        </w:r>
        <w:proofErr w:type="spellEnd"/>
        <w:r>
          <w:tab/>
        </w:r>
        <w:proofErr w:type="spellStart"/>
        <w:r>
          <w:t>BurstArrivalTimeWindow</w:t>
        </w:r>
        <w:proofErr w:type="spellEnd"/>
        <w:r>
          <w:t>,</w:t>
        </w:r>
      </w:ins>
    </w:p>
    <w:p w14:paraId="7A275307" w14:textId="77777777" w:rsidR="00EC5E0F" w:rsidRDefault="00EC5E0F" w:rsidP="00EC5E0F">
      <w:pPr>
        <w:pStyle w:val="PL"/>
        <w:rPr>
          <w:ins w:id="490" w:author="Ericsson" w:date="2023-09-15T19:44:00Z"/>
        </w:rPr>
      </w:pPr>
      <w:ins w:id="491" w:author="Ericsson" w:date="2023-09-15T19:44:00Z">
        <w:r>
          <w:tab/>
        </w:r>
        <w:proofErr w:type="spellStart"/>
        <w:r>
          <w:t>periodicityRange</w:t>
        </w:r>
        <w:proofErr w:type="spellEnd"/>
        <w:r>
          <w:tab/>
        </w:r>
        <w:r>
          <w:tab/>
        </w:r>
        <w:proofErr w:type="spellStart"/>
        <w:r>
          <w:t>PeriodicityRange</w:t>
        </w:r>
        <w:proofErr w:type="spellEnd"/>
        <w:r>
          <w:tab/>
          <w:t>OPTIONAL,</w:t>
        </w:r>
      </w:ins>
    </w:p>
    <w:p w14:paraId="51A92535" w14:textId="77777777" w:rsidR="00EC5E0F" w:rsidRPr="00FD0425" w:rsidRDefault="00EC5E0F" w:rsidP="00EC5E0F">
      <w:pPr>
        <w:pStyle w:val="PL"/>
        <w:rPr>
          <w:ins w:id="492" w:author="Ericsson" w:date="2023-09-15T19:44:00Z"/>
        </w:rPr>
      </w:pPr>
      <w:ins w:id="493" w:author="Ericsson" w:date="2023-09-15T19:44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RANfeedbacktype</w:t>
        </w:r>
        <w:proofErr w:type="spellEnd"/>
        <w:r>
          <w:t>-proactive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61055139" w14:textId="77777777" w:rsidR="00EC5E0F" w:rsidRPr="00FD0425" w:rsidRDefault="00EC5E0F" w:rsidP="00EC5E0F">
      <w:pPr>
        <w:pStyle w:val="PL"/>
        <w:rPr>
          <w:ins w:id="494" w:author="Ericsson" w:date="2023-09-15T19:44:00Z"/>
        </w:rPr>
      </w:pPr>
      <w:ins w:id="495" w:author="Ericsson" w:date="2023-09-15T19:44:00Z">
        <w:r w:rsidRPr="00FD0425">
          <w:tab/>
          <w:t>...</w:t>
        </w:r>
      </w:ins>
    </w:p>
    <w:p w14:paraId="2409D1EC" w14:textId="77777777" w:rsidR="00EC5E0F" w:rsidRPr="00FD0425" w:rsidRDefault="00EC5E0F" w:rsidP="00EC5E0F">
      <w:pPr>
        <w:pStyle w:val="PL"/>
        <w:rPr>
          <w:ins w:id="496" w:author="Ericsson" w:date="2023-09-15T19:44:00Z"/>
        </w:rPr>
      </w:pPr>
      <w:ins w:id="497" w:author="Ericsson" w:date="2023-09-15T19:44:00Z">
        <w:r w:rsidRPr="00FD0425">
          <w:t>}</w:t>
        </w:r>
      </w:ins>
    </w:p>
    <w:p w14:paraId="27C718E3" w14:textId="77777777" w:rsidR="00EC5E0F" w:rsidRPr="00FD0425" w:rsidRDefault="00EC5E0F" w:rsidP="00EC5E0F">
      <w:pPr>
        <w:pStyle w:val="PL"/>
        <w:rPr>
          <w:ins w:id="498" w:author="Ericsson" w:date="2023-09-15T19:44:00Z"/>
        </w:rPr>
      </w:pPr>
    </w:p>
    <w:p w14:paraId="1C128140" w14:textId="77777777" w:rsidR="00EC5E0F" w:rsidRDefault="00EC5E0F" w:rsidP="00EC5E0F">
      <w:pPr>
        <w:pStyle w:val="PL"/>
        <w:rPr>
          <w:ins w:id="499" w:author="Ericsson" w:date="2023-09-15T19:44:00Z"/>
          <w:snapToGrid w:val="0"/>
          <w:lang w:eastAsia="zh-CN"/>
        </w:rPr>
      </w:pPr>
      <w:proofErr w:type="spellStart"/>
      <w:ins w:id="500" w:author="Ericsson" w:date="2023-09-15T19:44:00Z">
        <w:r>
          <w:t>RANfeedbacktype</w:t>
        </w:r>
        <w:proofErr w:type="spellEnd"/>
        <w:r>
          <w:t>-proactive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0CF5445A" w14:textId="77777777" w:rsidR="00EC5E0F" w:rsidRPr="00FD0425" w:rsidRDefault="00EC5E0F" w:rsidP="00EC5E0F">
      <w:pPr>
        <w:pStyle w:val="PL"/>
        <w:rPr>
          <w:ins w:id="501" w:author="Ericsson" w:date="2023-09-15T19:44:00Z"/>
          <w:snapToGrid w:val="0"/>
          <w:lang w:eastAsia="zh-CN"/>
        </w:rPr>
      </w:pPr>
      <w:ins w:id="502" w:author="Ericsson" w:date="2023-09-15T19:44:00Z">
        <w:r w:rsidRPr="00FD0425">
          <w:rPr>
            <w:snapToGrid w:val="0"/>
            <w:lang w:eastAsia="zh-CN"/>
          </w:rPr>
          <w:lastRenderedPageBreak/>
          <w:tab/>
          <w:t>...</w:t>
        </w:r>
      </w:ins>
    </w:p>
    <w:p w14:paraId="384BEAD7" w14:textId="77777777" w:rsidR="00EC5E0F" w:rsidRPr="00FD0425" w:rsidRDefault="00EC5E0F" w:rsidP="00EC5E0F">
      <w:pPr>
        <w:pStyle w:val="PL"/>
        <w:rPr>
          <w:ins w:id="503" w:author="Ericsson" w:date="2023-09-15T19:44:00Z"/>
          <w:snapToGrid w:val="0"/>
          <w:lang w:eastAsia="zh-CN"/>
        </w:rPr>
      </w:pPr>
      <w:ins w:id="504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537D1225" w14:textId="77777777" w:rsidR="00EC5E0F" w:rsidRDefault="00EC5E0F" w:rsidP="00EC5E0F">
      <w:pPr>
        <w:pStyle w:val="PL"/>
        <w:rPr>
          <w:ins w:id="505" w:author="Ericsson" w:date="2023-09-15T19:44:00Z"/>
        </w:rPr>
      </w:pPr>
    </w:p>
    <w:p w14:paraId="002DFFB2" w14:textId="77777777" w:rsidR="00EC5E0F" w:rsidRDefault="00EC5E0F" w:rsidP="00EC5E0F">
      <w:pPr>
        <w:pStyle w:val="PL"/>
        <w:rPr>
          <w:ins w:id="506" w:author="Ericsson" w:date="2023-09-15T19:44:00Z"/>
        </w:rPr>
      </w:pPr>
      <w:proofErr w:type="spellStart"/>
      <w:ins w:id="507" w:author="Ericsson" w:date="2023-09-15T19:44:00Z">
        <w:r>
          <w:t>RANfeedbacktype</w:t>
        </w:r>
        <w:proofErr w:type="spellEnd"/>
        <w:r>
          <w:t>-</w:t>
        </w:r>
        <w:proofErr w:type="gramStart"/>
        <w:r>
          <w:t>reactive ::=</w:t>
        </w:r>
        <w:proofErr w:type="gramEnd"/>
        <w:r>
          <w:t xml:space="preserve"> SEQUENCE {</w:t>
        </w:r>
      </w:ins>
    </w:p>
    <w:p w14:paraId="7FB6F281" w14:textId="77777777" w:rsidR="00EC5E0F" w:rsidRDefault="00EC5E0F" w:rsidP="00EC5E0F">
      <w:pPr>
        <w:pStyle w:val="PL"/>
        <w:rPr>
          <w:ins w:id="508" w:author="Ericsson" w:date="2023-09-15T19:44:00Z"/>
        </w:rPr>
      </w:pPr>
      <w:ins w:id="509" w:author="Ericsson" w:date="2023-09-15T19:44:00Z">
        <w:r>
          <w:tab/>
          <w:t>capability4BATAdaptation</w:t>
        </w:r>
        <w:r>
          <w:tab/>
          <w:t>ENUMERATED {true, ...},</w:t>
        </w:r>
      </w:ins>
    </w:p>
    <w:p w14:paraId="28822A77" w14:textId="77777777" w:rsidR="00EC5E0F" w:rsidRPr="00FD0425" w:rsidRDefault="00EC5E0F" w:rsidP="00EC5E0F">
      <w:pPr>
        <w:pStyle w:val="PL"/>
        <w:rPr>
          <w:ins w:id="510" w:author="Ericsson" w:date="2023-09-15T19:44:00Z"/>
        </w:rPr>
      </w:pPr>
      <w:ins w:id="511" w:author="Ericsson" w:date="2023-09-15T19:44:00Z">
        <w:r w:rsidRPr="00FD0425">
          <w:tab/>
        </w:r>
        <w:proofErr w:type="spellStart"/>
        <w:r w:rsidRPr="00FD0425">
          <w:t>iE</w:t>
        </w:r>
        <w:proofErr w:type="spellEnd"/>
        <w:r w:rsidRPr="00FD0425">
          <w:t>-Extension</w:t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RANfeedbacktype</w:t>
        </w:r>
        <w:proofErr w:type="spellEnd"/>
        <w:r>
          <w:t>-reactive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4A3D2CD" w14:textId="77777777" w:rsidR="00EC5E0F" w:rsidRPr="00FD0425" w:rsidRDefault="00EC5E0F" w:rsidP="00EC5E0F">
      <w:pPr>
        <w:pStyle w:val="PL"/>
        <w:rPr>
          <w:ins w:id="512" w:author="Ericsson" w:date="2023-09-15T19:44:00Z"/>
        </w:rPr>
      </w:pPr>
      <w:ins w:id="513" w:author="Ericsson" w:date="2023-09-15T19:44:00Z">
        <w:r w:rsidRPr="00FD0425">
          <w:tab/>
          <w:t>...</w:t>
        </w:r>
      </w:ins>
    </w:p>
    <w:p w14:paraId="3BDAC576" w14:textId="77777777" w:rsidR="00EC5E0F" w:rsidRPr="00FD0425" w:rsidRDefault="00EC5E0F" w:rsidP="00EC5E0F">
      <w:pPr>
        <w:pStyle w:val="PL"/>
        <w:rPr>
          <w:ins w:id="514" w:author="Ericsson" w:date="2023-09-15T19:44:00Z"/>
        </w:rPr>
      </w:pPr>
      <w:ins w:id="515" w:author="Ericsson" w:date="2023-09-15T19:44:00Z">
        <w:r w:rsidRPr="00FD0425">
          <w:t>}</w:t>
        </w:r>
      </w:ins>
    </w:p>
    <w:p w14:paraId="52D6022E" w14:textId="77777777" w:rsidR="00EC5E0F" w:rsidRPr="00FD0425" w:rsidRDefault="00EC5E0F" w:rsidP="00EC5E0F">
      <w:pPr>
        <w:pStyle w:val="PL"/>
        <w:rPr>
          <w:ins w:id="516" w:author="Ericsson" w:date="2023-09-15T19:44:00Z"/>
        </w:rPr>
      </w:pPr>
    </w:p>
    <w:p w14:paraId="771E6F08" w14:textId="77777777" w:rsidR="00EC5E0F" w:rsidRDefault="00EC5E0F" w:rsidP="00EC5E0F">
      <w:pPr>
        <w:pStyle w:val="PL"/>
        <w:rPr>
          <w:ins w:id="517" w:author="Ericsson" w:date="2023-09-15T19:44:00Z"/>
          <w:snapToGrid w:val="0"/>
          <w:lang w:eastAsia="zh-CN"/>
        </w:rPr>
      </w:pPr>
      <w:proofErr w:type="spellStart"/>
      <w:ins w:id="518" w:author="Ericsson" w:date="2023-09-15T19:44:00Z">
        <w:r>
          <w:t>RANfeedbacktype</w:t>
        </w:r>
        <w:proofErr w:type="spellEnd"/>
        <w:r>
          <w:t>-reactive</w:t>
        </w:r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65967B51" w14:textId="77777777" w:rsidR="00EC5E0F" w:rsidRPr="00FD0425" w:rsidRDefault="00EC5E0F" w:rsidP="00EC5E0F">
      <w:pPr>
        <w:pStyle w:val="PL"/>
        <w:rPr>
          <w:ins w:id="519" w:author="Ericsson" w:date="2023-09-15T19:44:00Z"/>
          <w:snapToGrid w:val="0"/>
          <w:lang w:eastAsia="zh-CN"/>
        </w:rPr>
      </w:pPr>
      <w:ins w:id="520" w:author="Ericsson" w:date="2023-09-15T19:44:00Z">
        <w:r w:rsidRPr="00FD0425">
          <w:rPr>
            <w:snapToGrid w:val="0"/>
            <w:lang w:eastAsia="zh-CN"/>
          </w:rPr>
          <w:tab/>
          <w:t>...</w:t>
        </w:r>
      </w:ins>
    </w:p>
    <w:p w14:paraId="5905C48A" w14:textId="77777777" w:rsidR="00EC5E0F" w:rsidRPr="00FD0425" w:rsidRDefault="00EC5E0F" w:rsidP="00EC5E0F">
      <w:pPr>
        <w:pStyle w:val="PL"/>
        <w:rPr>
          <w:ins w:id="521" w:author="Ericsson" w:date="2023-09-15T19:44:00Z"/>
          <w:snapToGrid w:val="0"/>
          <w:lang w:eastAsia="zh-CN"/>
        </w:rPr>
      </w:pPr>
      <w:ins w:id="522" w:author="Ericsson" w:date="2023-09-15T19:44:00Z">
        <w:r w:rsidRPr="00FD0425">
          <w:rPr>
            <w:snapToGrid w:val="0"/>
            <w:lang w:eastAsia="zh-CN"/>
          </w:rPr>
          <w:t>}</w:t>
        </w:r>
      </w:ins>
    </w:p>
    <w:p w14:paraId="4D51D479" w14:textId="77777777" w:rsidR="00EC5E0F" w:rsidRDefault="00EC5E0F" w:rsidP="00EC5E0F">
      <w:pPr>
        <w:pStyle w:val="PL"/>
        <w:rPr>
          <w:ins w:id="523" w:author="Ericsson" w:date="2023-09-15T19:44:00Z"/>
        </w:rPr>
      </w:pPr>
    </w:p>
    <w:p w14:paraId="752A19B3" w14:textId="1CD3268A" w:rsidR="00EC5E0F" w:rsidRDefault="00EC5E0F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proofErr w:type="gramStart"/>
      <w:r w:rsidRPr="00DA6DDA">
        <w:rPr>
          <w:rFonts w:hint="eastAsia"/>
          <w:lang w:eastAsia="zh-CN"/>
        </w:rPr>
        <w:t>Range ::=</w:t>
      </w:r>
      <w:proofErr w:type="gramEnd"/>
      <w:r w:rsidRPr="00DA6DDA">
        <w:rPr>
          <w:rFonts w:hint="eastAsia"/>
          <w:lang w:eastAsia="zh-CN"/>
        </w:rPr>
        <w:t xml:space="preserve">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</w:t>
      </w:r>
      <w:proofErr w:type="gramStart"/>
      <w:r>
        <w:rPr>
          <w:rFonts w:cs="Arial"/>
          <w:szCs w:val="18"/>
        </w:rPr>
        <w:t>enabled”</w:t>
      </w:r>
      <w:proofErr w:type="gramEnd"/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proofErr w:type="gramStart"/>
      <w:r w:rsidRPr="0026645E">
        <w:rPr>
          <w:snapToGrid w:val="0"/>
          <w:lang w:val="fr-FR"/>
        </w:rPr>
        <w:t>ie</w:t>
      </w:r>
      <w:proofErr w:type="spellEnd"/>
      <w:proofErr w:type="gram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</w:t>
      </w:r>
      <w:proofErr w:type="gramStart"/>
      <w:r w:rsidRPr="0026645E">
        <w:rPr>
          <w:snapToGrid w:val="0"/>
          <w:lang w:val="fr-FR"/>
        </w:rPr>
        <w:t>EXTENSION ::</w:t>
      </w:r>
      <w:proofErr w:type="gramEnd"/>
      <w:r w:rsidRPr="0026645E">
        <w:rPr>
          <w:snapToGrid w:val="0"/>
          <w:lang w:val="fr-FR"/>
        </w:rPr>
        <w:t>= {</w:t>
      </w:r>
    </w:p>
    <w:p w14:paraId="18C6364B" w14:textId="77777777" w:rsidR="00517B5A" w:rsidRPr="0026645E" w:rsidRDefault="00517B5A" w:rsidP="00517B5A">
      <w:pPr>
        <w:pStyle w:val="PL"/>
        <w:rPr>
          <w:ins w:id="524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525" w:author="Ericsson" w:date="2023-09-15T19:46:00Z"/>
          <w:lang w:eastAsia="zh-CN"/>
        </w:rPr>
      </w:pPr>
      <w:ins w:id="526" w:author="Ericsson" w:date="2023-09-15T19:46:00Z">
        <w:r>
          <w:rPr>
            <w:lang w:eastAsia="zh-CN"/>
          </w:rPr>
          <w:tab/>
        </w:r>
        <w:proofErr w:type="gramStart"/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</w:t>
        </w:r>
        <w:proofErr w:type="gramEnd"/>
        <w:r w:rsidRPr="001D2E49">
          <w:rPr>
            <w:lang w:eastAsia="zh-CN"/>
          </w:rPr>
          <w:t xml:space="preserve">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 w:rsidRPr="005C4BF9">
        <w:rPr>
          <w:snapToGrid w:val="0"/>
        </w:rPr>
        <w:t xml:space="preserve">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</w:t>
      </w:r>
      <w:proofErr w:type="gramStart"/>
      <w:r w:rsidRPr="00632AA1">
        <w:rPr>
          <w:snapToGrid w:val="0"/>
        </w:rPr>
        <w:t>{ {</w:t>
      </w:r>
      <w:proofErr w:type="gramEnd"/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</w:t>
      </w:r>
      <w:proofErr w:type="gramStart"/>
      <w:r w:rsidRPr="00821C23">
        <w:rPr>
          <w:snapToGrid w:val="0"/>
        </w:rPr>
        <w:t>EXTENSION ::=</w:t>
      </w:r>
      <w:proofErr w:type="gramEnd"/>
      <w:r w:rsidRPr="00821C23">
        <w:rPr>
          <w:snapToGrid w:val="0"/>
        </w:rPr>
        <w:t xml:space="preserve"> {</w:t>
      </w:r>
    </w:p>
    <w:p w14:paraId="078DAA75" w14:textId="77777777" w:rsidR="009E593B" w:rsidRDefault="00AF06D1" w:rsidP="00AF06D1">
      <w:pPr>
        <w:pStyle w:val="PL"/>
        <w:rPr>
          <w:ins w:id="527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 xml:space="preserve">PRESENCE </w:t>
      </w:r>
      <w:proofErr w:type="gramStart"/>
      <w:r w:rsidRPr="006506CD">
        <w:rPr>
          <w:snapToGrid w:val="0"/>
        </w:rPr>
        <w:t>optional}</w:t>
      </w:r>
      <w:ins w:id="528" w:author="Ericsson" w:date="2023-09-15T19:47:00Z">
        <w:r w:rsidR="009E593B">
          <w:rPr>
            <w:snapToGrid w:val="0"/>
          </w:rPr>
          <w:t>|</w:t>
        </w:r>
        <w:proofErr w:type="gramEnd"/>
      </w:ins>
    </w:p>
    <w:p w14:paraId="7D7D5BA5" w14:textId="51CBE921" w:rsidR="00AF06D1" w:rsidRPr="00FD2B46" w:rsidRDefault="009E593B" w:rsidP="00AF06D1">
      <w:pPr>
        <w:pStyle w:val="PL"/>
        <w:rPr>
          <w:snapToGrid w:val="0"/>
        </w:rPr>
      </w:pPr>
      <w:ins w:id="529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  <w:r w:rsidRPr="006506CD">
          <w:rPr>
            <w:snapToGrid w:val="0"/>
          </w:rPr>
          <w:t xml:space="preserve">ID </w:t>
        </w:r>
        <w:r>
          <w:t>id-</w:t>
        </w:r>
        <w:proofErr w:type="spellStart"/>
        <w:r>
          <w:t>RANfeedbacktype</w:t>
        </w:r>
        <w:proofErr w:type="spellEnd"/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proofErr w:type="spellStart"/>
        <w:r>
          <w:t>RANfeedbacktype</w:t>
        </w:r>
        <w:proofErr w:type="spellEnd"/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530" w:name="_Toc20955410"/>
      <w:bookmarkStart w:id="531" w:name="_Toc29991618"/>
      <w:bookmarkStart w:id="532" w:name="_Toc36556021"/>
      <w:bookmarkStart w:id="533" w:name="_Toc44497806"/>
      <w:bookmarkStart w:id="534" w:name="_Toc45108193"/>
      <w:bookmarkStart w:id="535" w:name="_Toc45901813"/>
      <w:bookmarkStart w:id="536" w:name="_Toc51850894"/>
      <w:bookmarkStart w:id="537" w:name="_Toc56693898"/>
      <w:bookmarkStart w:id="538" w:name="_Toc64447442"/>
      <w:bookmarkStart w:id="539" w:name="_Toc66286936"/>
      <w:bookmarkStart w:id="540" w:name="_Toc74151634"/>
      <w:bookmarkStart w:id="541" w:name="_Toc88654108"/>
      <w:bookmarkStart w:id="542" w:name="_Toc97904464"/>
      <w:bookmarkStart w:id="543" w:name="_Toc98868602"/>
      <w:bookmarkStart w:id="544" w:name="_Toc105174888"/>
      <w:bookmarkStart w:id="545" w:name="_Toc106109725"/>
      <w:bookmarkStart w:id="546" w:name="_Toc113825547"/>
      <w:bookmarkStart w:id="547" w:name="_Toc138863680"/>
      <w:r w:rsidRPr="00FD0425">
        <w:lastRenderedPageBreak/>
        <w:t>9.3.7</w:t>
      </w:r>
      <w:r w:rsidRPr="00FD0425">
        <w:tab/>
        <w:t>Constant definitions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4345DAEB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lastRenderedPageBreak/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proofErr w:type="gramStart"/>
      <w:r w:rsidRPr="00473E54">
        <w:rPr>
          <w:snapToGrid w:val="0"/>
        </w:rPr>
        <w:t>INTEGER ::=</w:t>
      </w:r>
      <w:proofErr w:type="gramEnd"/>
      <w:r w:rsidRPr="00473E54">
        <w:rPr>
          <w:snapToGrid w:val="0"/>
        </w:rPr>
        <w:t xml:space="preserve">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gramStart"/>
      <w:r w:rsidRPr="009354E2">
        <w:rPr>
          <w:snapToGrid w:val="0"/>
        </w:rPr>
        <w:t>INTEGER ::=</w:t>
      </w:r>
      <w:proofErr w:type="gramEnd"/>
      <w:r w:rsidRPr="009354E2">
        <w:rPr>
          <w:snapToGrid w:val="0"/>
        </w:rPr>
        <w:t xml:space="preserve">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proofErr w:type="gramStart"/>
      <w:r w:rsidRPr="009354E2">
        <w:t>INTEGER ::=</w:t>
      </w:r>
      <w:proofErr w:type="gramEnd"/>
      <w:r w:rsidRPr="009354E2">
        <w:t xml:space="preserve">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proofErr w:type="gramStart"/>
      <w:r>
        <w:t>INTEGER ::=</w:t>
      </w:r>
      <w:proofErr w:type="gramEnd"/>
      <w:r>
        <w:t xml:space="preserve">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proofErr w:type="gramStart"/>
      <w:r w:rsidRPr="00D20357">
        <w:rPr>
          <w:szCs w:val="16"/>
        </w:rPr>
        <w:t>INTEGER ::=</w:t>
      </w:r>
      <w:proofErr w:type="gramEnd"/>
      <w:r w:rsidRPr="00D20357">
        <w:rPr>
          <w:szCs w:val="16"/>
        </w:rPr>
        <w:t xml:space="preserve">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lastRenderedPageBreak/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proofErr w:type="gramStart"/>
      <w:r w:rsidRPr="00F57544">
        <w:rPr>
          <w:rFonts w:eastAsia="Malgun Gothic"/>
        </w:rPr>
        <w:t>INTEGER ::=</w:t>
      </w:r>
      <w:proofErr w:type="gramEnd"/>
      <w:r w:rsidRPr="00F57544">
        <w:rPr>
          <w:rFonts w:eastAsia="Malgun Gothic"/>
        </w:rPr>
        <w:t xml:space="preserve">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84017D">
        <w:rPr>
          <w:snapToGrid w:val="0"/>
        </w:rPr>
        <w:t>INTEGER ::=</w:t>
      </w:r>
      <w:proofErr w:type="gramEnd"/>
      <w:r w:rsidRPr="0084017D">
        <w:rPr>
          <w:snapToGrid w:val="0"/>
        </w:rPr>
        <w:t xml:space="preserve">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255</w:t>
      </w:r>
    </w:p>
    <w:p w14:paraId="168FB8D8" w14:textId="77777777" w:rsidR="009E4A40" w:rsidRPr="00EA3D30" w:rsidRDefault="009E4A40" w:rsidP="009E4A40">
      <w:pPr>
        <w:pStyle w:val="PL"/>
        <w:rPr>
          <w:ins w:id="548" w:author="Ericsson" w:date="2023-09-15T19:48:00Z"/>
          <w:rFonts w:eastAsia="DengXian"/>
        </w:rPr>
      </w:pPr>
      <w:proofErr w:type="spellStart"/>
      <w:ins w:id="549" w:author="Ericsson" w:date="2023-09-15T19:48:00Z"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proofErr w:type="spellEnd"/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proofErr w:type="gramStart"/>
        <w:r w:rsidRPr="00F155FB">
          <w:rPr>
            <w:rFonts w:eastAsia="DengXian"/>
          </w:rPr>
          <w:t>INTEGER ::=</w:t>
        </w:r>
        <w:proofErr w:type="gramEnd"/>
        <w:r w:rsidRPr="00F155FB">
          <w:rPr>
            <w:rFonts w:eastAsia="DengXian"/>
          </w:rPr>
          <w:t xml:space="preserve"> 8</w:t>
        </w:r>
        <w:r>
          <w:rPr>
            <w:rFonts w:eastAsia="DengXian"/>
          </w:rPr>
          <w:t xml:space="preserve"> </w:t>
        </w:r>
        <w:r w:rsidRPr="00EA3D30">
          <w:rPr>
            <w:rFonts w:eastAsia="DengXian"/>
            <w:highlight w:val="yellow"/>
          </w:rPr>
          <w:t>-- value FFS</w:t>
        </w:r>
      </w:ins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550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51</w:t>
      </w:r>
    </w:p>
    <w:bookmarkEnd w:id="550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57</w:t>
      </w:r>
    </w:p>
    <w:p w14:paraId="0333EE93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68</w:t>
      </w:r>
    </w:p>
    <w:p w14:paraId="57AB598C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78</w:t>
      </w:r>
    </w:p>
    <w:p w14:paraId="56088B20" w14:textId="77777777" w:rsidR="00EA3D30" w:rsidRPr="00FD0425" w:rsidRDefault="00EA3D30" w:rsidP="00EA3D30">
      <w:pPr>
        <w:pStyle w:val="PL"/>
      </w:pPr>
      <w:bookmarkStart w:id="551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90</w:t>
      </w:r>
    </w:p>
    <w:bookmarkEnd w:id="551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111</w:t>
      </w:r>
    </w:p>
    <w:p w14:paraId="63055D6D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122</w:t>
      </w:r>
    </w:p>
    <w:p w14:paraId="666B192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ID ::=</w:t>
      </w:r>
      <w:proofErr w:type="gramEnd"/>
      <w:r w:rsidRPr="00FD0425">
        <w:rPr>
          <w:snapToGrid w:val="0"/>
          <w:lang w:eastAsia="zh-CN"/>
        </w:rPr>
        <w:t xml:space="preserve">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552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</w:t>
      </w:r>
      <w:bookmarkEnd w:id="552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>-</w:t>
      </w:r>
      <w:proofErr w:type="gramStart"/>
      <w:r w:rsidRPr="00F26C0D">
        <w:rPr>
          <w:snapToGrid w:val="0"/>
        </w:rPr>
        <w:t>ID ::=</w:t>
      </w:r>
      <w:proofErr w:type="gramEnd"/>
      <w:r w:rsidRPr="00F26C0D">
        <w:rPr>
          <w:snapToGrid w:val="0"/>
        </w:rPr>
        <w:t xml:space="preserve">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>-</w:t>
      </w:r>
      <w:proofErr w:type="gramStart"/>
      <w:r w:rsidRPr="008A2516">
        <w:rPr>
          <w:snapToGrid w:val="0"/>
        </w:rPr>
        <w:t>ID ::=</w:t>
      </w:r>
      <w:proofErr w:type="gramEnd"/>
      <w:r w:rsidRPr="008A2516">
        <w:rPr>
          <w:snapToGrid w:val="0"/>
        </w:rPr>
        <w:t xml:space="preserve">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>-</w:t>
      </w:r>
      <w:proofErr w:type="gramStart"/>
      <w:r w:rsidRPr="005B601F">
        <w:rPr>
          <w:snapToGrid w:val="0"/>
        </w:rPr>
        <w:t>ID ::=</w:t>
      </w:r>
      <w:proofErr w:type="gramEnd"/>
      <w:r w:rsidRPr="005B601F">
        <w:rPr>
          <w:snapToGrid w:val="0"/>
        </w:rPr>
        <w:t xml:space="preserve">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lastRenderedPageBreak/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553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209</w:t>
      </w:r>
    </w:p>
    <w:bookmarkEnd w:id="553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>-</w:t>
      </w:r>
      <w:proofErr w:type="gramStart"/>
      <w:r w:rsidRPr="008D5E13">
        <w:rPr>
          <w:snapToGrid w:val="0"/>
        </w:rPr>
        <w:t>ID ::=</w:t>
      </w:r>
      <w:proofErr w:type="gramEnd"/>
      <w:r w:rsidRPr="008D5E13">
        <w:rPr>
          <w:snapToGrid w:val="0"/>
        </w:rPr>
        <w:t xml:space="preserve">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>-</w:t>
      </w:r>
      <w:proofErr w:type="gramStart"/>
      <w:r w:rsidRPr="007E336E">
        <w:rPr>
          <w:snapToGrid w:val="0"/>
        </w:rPr>
        <w:t xml:space="preserve">ID </w:t>
      </w:r>
      <w:r w:rsidRPr="004877C8">
        <w:rPr>
          <w:snapToGrid w:val="0"/>
        </w:rPr>
        <w:t>::=</w:t>
      </w:r>
      <w:proofErr w:type="gramEnd"/>
      <w:r w:rsidRPr="004877C8">
        <w:rPr>
          <w:snapToGrid w:val="0"/>
        </w:rPr>
        <w:t xml:space="preserve">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>-</w:t>
      </w:r>
      <w:proofErr w:type="gramStart"/>
      <w:r w:rsidRPr="00723307">
        <w:rPr>
          <w:snapToGrid w:val="0"/>
        </w:rPr>
        <w:t>ID ::=</w:t>
      </w:r>
      <w:proofErr w:type="gramEnd"/>
      <w:r w:rsidRPr="00723307">
        <w:rPr>
          <w:snapToGrid w:val="0"/>
        </w:rPr>
        <w:t xml:space="preserve">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</w:t>
      </w:r>
      <w:proofErr w:type="gramStart"/>
      <w:r w:rsidRPr="002244E5">
        <w:rPr>
          <w:snapToGrid w:val="0"/>
        </w:rPr>
        <w:t>ID :</w:t>
      </w:r>
      <w:r w:rsidRPr="00F13F03">
        <w:rPr>
          <w:snapToGrid w:val="0"/>
        </w:rPr>
        <w:t>:=</w:t>
      </w:r>
      <w:proofErr w:type="gramEnd"/>
      <w:r w:rsidRPr="00F13F03">
        <w:rPr>
          <w:snapToGrid w:val="0"/>
        </w:rPr>
        <w:t xml:space="preserve">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554" w:name="_Hlk31885127"/>
      <w:r w:rsidRPr="006E2E98">
        <w:rPr>
          <w:snapToGrid w:val="0"/>
          <w:lang w:val="it-IT"/>
        </w:rPr>
        <w:t>ProtocolIE-ID</w:t>
      </w:r>
      <w:bookmarkEnd w:id="55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>-</w:t>
      </w:r>
      <w:proofErr w:type="gramStart"/>
      <w:r w:rsidRPr="00B22C47">
        <w:t>ID ::=</w:t>
      </w:r>
      <w:proofErr w:type="gramEnd"/>
      <w:r w:rsidRPr="00B22C47">
        <w:t xml:space="preserve">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>-</w:t>
      </w:r>
      <w:proofErr w:type="gramStart"/>
      <w:r w:rsidRPr="00D561E8">
        <w:rPr>
          <w:snapToGrid w:val="0"/>
        </w:rPr>
        <w:t>ID ::=</w:t>
      </w:r>
      <w:proofErr w:type="gramEnd"/>
      <w:r w:rsidRPr="00D561E8">
        <w:rPr>
          <w:snapToGrid w:val="0"/>
        </w:rPr>
        <w:t xml:space="preserve">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</w:t>
      </w:r>
      <w:r w:rsidRPr="00D00E1A">
        <w:rPr>
          <w:snapToGrid w:val="0"/>
        </w:rPr>
        <w:t>=</w:t>
      </w:r>
      <w:proofErr w:type="gramEnd"/>
      <w:r w:rsidRPr="00D00E1A">
        <w:rPr>
          <w:snapToGrid w:val="0"/>
        </w:rPr>
        <w:t xml:space="preserve">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>-</w:t>
      </w:r>
      <w:proofErr w:type="gramStart"/>
      <w:r w:rsidRPr="00794D6A">
        <w:rPr>
          <w:rFonts w:eastAsia="SimSun"/>
          <w:snapToGrid w:val="0"/>
        </w:rPr>
        <w:t>ID ::=</w:t>
      </w:r>
      <w:proofErr w:type="gramEnd"/>
      <w:r w:rsidRPr="00794D6A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>-</w:t>
      </w:r>
      <w:proofErr w:type="gramStart"/>
      <w:r>
        <w:rPr>
          <w:rFonts w:eastAsia="SimSun" w:hint="eastAsia"/>
          <w:snapToGrid w:val="0"/>
          <w:lang w:val="en-US" w:eastAsia="zh-CN"/>
        </w:rPr>
        <w:t>ID ::=</w:t>
      </w:r>
      <w:proofErr w:type="gramEnd"/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>-</w:t>
      </w:r>
      <w:proofErr w:type="gramStart"/>
      <w:r w:rsidRPr="009B06A7">
        <w:rPr>
          <w:snapToGrid w:val="0"/>
        </w:rPr>
        <w:t>ID ::=</w:t>
      </w:r>
      <w:proofErr w:type="gramEnd"/>
      <w:r w:rsidRPr="009B06A7">
        <w:rPr>
          <w:snapToGrid w:val="0"/>
        </w:rPr>
        <w:t xml:space="preserve">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lastRenderedPageBreak/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>ProtocolIE-</w:t>
      </w:r>
      <w:proofErr w:type="gramStart"/>
      <w:r w:rsidRPr="001D2C31">
        <w:rPr>
          <w:rFonts w:eastAsia="SimSun"/>
          <w:snapToGrid w:val="0"/>
          <w:lang w:val="it-IT"/>
        </w:rPr>
        <w:t>ID ::=</w:t>
      </w:r>
      <w:proofErr w:type="gramEnd"/>
      <w:r w:rsidRPr="001D2C31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>ProtocolIE-</w:t>
      </w:r>
      <w:proofErr w:type="gramStart"/>
      <w:r w:rsidRPr="00826BC3">
        <w:rPr>
          <w:snapToGrid w:val="0"/>
          <w:lang w:val="it-IT"/>
        </w:rPr>
        <w:t>ID ::=</w:t>
      </w:r>
      <w:proofErr w:type="gramEnd"/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proofErr w:type="gramStart"/>
      <w:r w:rsidRPr="0026645E">
        <w:rPr>
          <w:rFonts w:cs="Courier New"/>
          <w:snapToGrid w:val="0"/>
          <w:szCs w:val="16"/>
          <w:lang w:val="fr-FR"/>
        </w:rPr>
        <w:t>id</w:t>
      </w:r>
      <w:proofErr w:type="gramEnd"/>
      <w:r w:rsidRPr="0026645E">
        <w:rPr>
          <w:rFonts w:cs="Courier New"/>
          <w:snapToGrid w:val="0"/>
          <w:szCs w:val="16"/>
          <w:lang w:val="fr-FR"/>
        </w:rPr>
        <w:t>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555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555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lastRenderedPageBreak/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556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556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>-</w:t>
      </w:r>
      <w:proofErr w:type="gramStart"/>
      <w:r w:rsidRPr="00AB5EA3">
        <w:rPr>
          <w:rFonts w:eastAsia="SimSun"/>
          <w:snapToGrid w:val="0"/>
          <w:lang w:eastAsia="zh-CN"/>
        </w:rPr>
        <w:t>ID ::=</w:t>
      </w:r>
      <w:proofErr w:type="gramEnd"/>
      <w:r w:rsidRPr="00AB5EA3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>-</w:t>
      </w:r>
      <w:proofErr w:type="gramStart"/>
      <w:r w:rsidRPr="00122919">
        <w:rPr>
          <w:rFonts w:eastAsia="SimSun"/>
          <w:snapToGrid w:val="0"/>
        </w:rPr>
        <w:t>ID ::=</w:t>
      </w:r>
      <w:proofErr w:type="gramEnd"/>
      <w:r w:rsidRPr="00122919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557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</w:t>
      </w:r>
      <w:bookmarkEnd w:id="557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>ProtocolIE-</w:t>
      </w:r>
      <w:proofErr w:type="gramStart"/>
      <w:r w:rsidRPr="00B16671">
        <w:rPr>
          <w:rFonts w:eastAsia="SimSun"/>
          <w:snapToGrid w:val="0"/>
          <w:lang w:val="it-IT"/>
        </w:rPr>
        <w:t>ID ::=</w:t>
      </w:r>
      <w:proofErr w:type="gramEnd"/>
      <w:r w:rsidRPr="00B16671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>-</w:t>
      </w:r>
      <w:proofErr w:type="gramStart"/>
      <w:r w:rsidRPr="00BC15E5">
        <w:rPr>
          <w:rFonts w:eastAsia="SimSun"/>
          <w:snapToGrid w:val="0"/>
        </w:rPr>
        <w:t>ID ::=</w:t>
      </w:r>
      <w:proofErr w:type="gramEnd"/>
      <w:r w:rsidRPr="00BC15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>-</w:t>
      </w:r>
      <w:proofErr w:type="gramStart"/>
      <w:r w:rsidRPr="00141567">
        <w:rPr>
          <w:rFonts w:eastAsia="SimSun"/>
          <w:snapToGrid w:val="0"/>
        </w:rPr>
        <w:t>ID ::=</w:t>
      </w:r>
      <w:proofErr w:type="gramEnd"/>
      <w:r w:rsidRPr="0014156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 w:rsidRPr="005065FC">
        <w:rPr>
          <w:rFonts w:eastAsia="SimSun"/>
          <w:snapToGrid w:val="0"/>
          <w:lang w:eastAsia="en-GB"/>
        </w:rPr>
        <w:t xml:space="preserve">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558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558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559" w:author="Ericsson" w:date="2023-09-15T19:49:00Z"/>
          <w:rFonts w:eastAsia="SimSun"/>
          <w:snapToGrid w:val="0"/>
          <w:lang w:eastAsia="en-GB"/>
        </w:rPr>
      </w:pPr>
      <w:ins w:id="560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77777777" w:rsidR="009E4A40" w:rsidRPr="002B4083" w:rsidRDefault="009E4A40" w:rsidP="009E4A40">
      <w:pPr>
        <w:pStyle w:val="PL"/>
        <w:rPr>
          <w:ins w:id="561" w:author="Ericsson" w:date="2023-09-15T19:49:00Z"/>
          <w:snapToGrid w:val="0"/>
          <w:lang w:eastAsia="zh-CN"/>
        </w:rPr>
      </w:pPr>
      <w:ins w:id="562" w:author="Ericsson" w:date="2023-09-15T19:49:00Z">
        <w:r>
          <w:t>id-</w:t>
        </w:r>
        <w:proofErr w:type="spellStart"/>
        <w:r>
          <w:t>RANfeedbacktype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563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2BF7" w14:textId="77777777" w:rsidR="006952ED" w:rsidRDefault="006952ED">
      <w:pPr>
        <w:spacing w:after="0"/>
      </w:pPr>
      <w:r>
        <w:separator/>
      </w:r>
    </w:p>
  </w:endnote>
  <w:endnote w:type="continuationSeparator" w:id="0">
    <w:p w14:paraId="60A8BBCB" w14:textId="77777777" w:rsidR="006952ED" w:rsidRDefault="00695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8EBFF" w14:textId="77777777" w:rsidR="006952ED" w:rsidRDefault="006952ED">
      <w:pPr>
        <w:spacing w:after="0"/>
      </w:pPr>
      <w:r>
        <w:separator/>
      </w:r>
    </w:p>
  </w:footnote>
  <w:footnote w:type="continuationSeparator" w:id="0">
    <w:p w14:paraId="53ED49B4" w14:textId="77777777" w:rsidR="006952ED" w:rsidRDefault="00695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Xn rapp">
    <w15:presenceInfo w15:providerId="None" w15:userId="Xn rapp"/>
  </w15:person>
  <w15:person w15:author="Nokia">
    <w15:presenceInfo w15:providerId="None" w15:userId="Nokia"/>
  </w15:person>
  <w15:person w15:author="TP R3-233489">
    <w15:presenceInfo w15:providerId="None" w15:userId="TP R3-233489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046E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2F10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1B5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3332"/>
    <w:rsid w:val="0046355F"/>
    <w:rsid w:val="004709AC"/>
    <w:rsid w:val="00471BF2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2ED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3B25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E05B4C"/>
    <w:rsid w:val="00E0639F"/>
    <w:rsid w:val="00E07E1C"/>
    <w:rsid w:val="00E11EF6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3D30"/>
    <w:rsid w:val="00EB09B7"/>
    <w:rsid w:val="00EB1B04"/>
    <w:rsid w:val="00EB6CE0"/>
    <w:rsid w:val="00EB784A"/>
    <w:rsid w:val="00EC456A"/>
    <w:rsid w:val="00EC5E0F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4452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25</Pages>
  <Words>7740</Words>
  <Characters>44124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21</cp:revision>
  <cp:lastPrinted>2411-12-31T06:00:00Z</cp:lastPrinted>
  <dcterms:created xsi:type="dcterms:W3CDTF">2023-09-15T17:25:00Z</dcterms:created>
  <dcterms:modified xsi:type="dcterms:W3CDTF">2023-09-15T17:49:00Z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