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8518A3" w14:textId="7826DD36" w:rsidR="00F46354" w:rsidRPr="008F24D8" w:rsidRDefault="00F46354" w:rsidP="00F46354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193024528"/>
      <w:r w:rsidRPr="008F24D8">
        <w:rPr>
          <w:rFonts w:ascii="Arial" w:eastAsia="宋体" w:hAnsi="Arial"/>
          <w:b/>
          <w:noProof/>
          <w:sz w:val="24"/>
        </w:rPr>
        <w:t>3GPP TSG-RAN WG3 Meeting #12</w:t>
      </w:r>
      <w:r w:rsidR="00EB410B">
        <w:rPr>
          <w:rFonts w:ascii="Arial" w:eastAsia="宋体" w:hAnsi="Arial"/>
          <w:b/>
          <w:noProof/>
          <w:sz w:val="24"/>
        </w:rPr>
        <w:t>1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6F6192" w:rsidRPr="005D1535">
        <w:rPr>
          <w:rFonts w:ascii="Arial" w:eastAsia="宋体" w:hAnsi="Arial"/>
          <w:b/>
          <w:iCs/>
          <w:noProof/>
          <w:sz w:val="28"/>
          <w:lang w:eastAsia="zh-CN"/>
        </w:rPr>
        <w:t>4</w:t>
      </w:r>
      <w:r w:rsidR="00BB2268" w:rsidRPr="005D1535">
        <w:rPr>
          <w:rFonts w:ascii="Arial" w:eastAsia="宋体" w:hAnsi="Arial"/>
          <w:b/>
          <w:iCs/>
          <w:noProof/>
          <w:sz w:val="28"/>
          <w:lang w:eastAsia="zh-CN"/>
        </w:rPr>
        <w:t>798</w:t>
      </w:r>
    </w:p>
    <w:p w14:paraId="6B0F196E" w14:textId="37703004" w:rsidR="00F46354" w:rsidRPr="008F24D8" w:rsidRDefault="00A37B7E" w:rsidP="00EB410B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Toulouse, France, 21 – 25 </w:t>
      </w:r>
      <w:r w:rsidR="00EB410B">
        <w:rPr>
          <w:rFonts w:cs="Arial"/>
          <w:b/>
          <w:bCs/>
          <w:sz w:val="24"/>
          <w:szCs w:val="24"/>
        </w:rPr>
        <w:t>Aug 2023</w:t>
      </w:r>
      <w:r w:rsidR="00F46354" w:rsidRPr="008F24D8">
        <w:rPr>
          <w:rFonts w:eastAsia="宋体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6354" w:rsidRPr="008F24D8" w14:paraId="2B56857F" w14:textId="77777777" w:rsidTr="0010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F6EB2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F46354" w:rsidRPr="008F24D8" w14:paraId="50E82E0A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C2304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F46354" w:rsidRPr="008F24D8" w14:paraId="520CCF4B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0A7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F2066A2" w14:textId="77777777" w:rsidTr="00103C98">
        <w:tc>
          <w:tcPr>
            <w:tcW w:w="142" w:type="dxa"/>
            <w:tcBorders>
              <w:left w:val="single" w:sz="4" w:space="0" w:color="auto"/>
            </w:tcBorders>
          </w:tcPr>
          <w:p w14:paraId="50795147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F33F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noProof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93ABA7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2CF1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t>1189</w:t>
            </w:r>
          </w:p>
        </w:tc>
        <w:tc>
          <w:tcPr>
            <w:tcW w:w="709" w:type="dxa"/>
          </w:tcPr>
          <w:p w14:paraId="7A396814" w14:textId="77777777" w:rsidR="00F46354" w:rsidRPr="008F24D8" w:rsidRDefault="00F46354" w:rsidP="00103C9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ACA78" w14:textId="6C0526AA" w:rsidR="00F46354" w:rsidRPr="008F24D8" w:rsidRDefault="00BB2268" w:rsidP="00103C9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5D1535">
              <w:rPr>
                <w:rFonts w:ascii="Arial" w:eastAsia="宋体" w:hAnsi="Arial"/>
              </w:rPr>
              <w:t>3</w:t>
            </w:r>
          </w:p>
        </w:tc>
        <w:tc>
          <w:tcPr>
            <w:tcW w:w="2410" w:type="dxa"/>
          </w:tcPr>
          <w:p w14:paraId="4116132B" w14:textId="77777777" w:rsidR="00F46354" w:rsidRPr="008F24D8" w:rsidRDefault="00F46354" w:rsidP="00103C9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A2D98" w14:textId="0B570A8D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507C92">
              <w:rPr>
                <w:rFonts w:ascii="Arial" w:eastAsia="宋体" w:hAnsi="Arial"/>
                <w:b/>
                <w:noProof/>
                <w:sz w:val="28"/>
              </w:rPr>
              <w:t>17.5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="00507C92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3D2F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6ABE4C0C" w14:textId="77777777" w:rsidTr="0010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E0AB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20BB0BBB" w14:textId="77777777" w:rsidTr="0010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78575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9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46354" w:rsidRPr="008F24D8" w14:paraId="0757B7C8" w14:textId="77777777" w:rsidTr="00103C98">
        <w:tc>
          <w:tcPr>
            <w:tcW w:w="9641" w:type="dxa"/>
            <w:gridSpan w:val="9"/>
          </w:tcPr>
          <w:p w14:paraId="42BDD315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4B321D64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6354" w:rsidRPr="008F24D8" w14:paraId="71776AFB" w14:textId="77777777" w:rsidTr="00103C98">
        <w:tc>
          <w:tcPr>
            <w:tcW w:w="2835" w:type="dxa"/>
          </w:tcPr>
          <w:p w14:paraId="5C9E65D6" w14:textId="77777777" w:rsidR="00F46354" w:rsidRPr="008F24D8" w:rsidRDefault="00F46354" w:rsidP="00103C9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59AC8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FD4E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97917C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2DA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A4E67D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2B113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3F5F1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FCA7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0D501606" w14:textId="77777777" w:rsidR="00F46354" w:rsidRPr="008F24D8" w:rsidRDefault="00F46354" w:rsidP="00F4635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6354" w:rsidRPr="008F24D8" w14:paraId="726A5403" w14:textId="77777777" w:rsidTr="00103C98">
        <w:tc>
          <w:tcPr>
            <w:tcW w:w="9640" w:type="dxa"/>
            <w:gridSpan w:val="11"/>
          </w:tcPr>
          <w:p w14:paraId="54699AF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359B09" w14:textId="77777777" w:rsidTr="00103C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5DAF7" w14:textId="57A8036D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  <w:r w:rsidR="00106280">
              <w:rPr>
                <w:rFonts w:ascii="Arial" w:eastAsia="宋体" w:hAnsi="Arial"/>
                <w:b/>
                <w:i/>
                <w:noProof/>
              </w:rPr>
              <w:t xml:space="preserve">  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E3AE0" w14:textId="6889532C" w:rsidR="00F46354" w:rsidRPr="008F24D8" w:rsidRDefault="0089381D" w:rsidP="0089381D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9381D">
              <w:rPr>
                <w:rFonts w:ascii="Arial" w:eastAsia="宋体" w:hAnsi="Arial"/>
                <w:lang w:eastAsia="zh-CN"/>
              </w:rPr>
              <w:t>(BL CR to TS 38.473) Introduction of NR MBS enhancements</w:t>
            </w:r>
          </w:p>
        </w:tc>
      </w:tr>
      <w:tr w:rsidR="00F46354" w:rsidRPr="008F24D8" w14:paraId="774BC04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A89854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C9F8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44E3CC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301BCEBD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D70100" w14:textId="52E56AF8" w:rsidR="00F46354" w:rsidRPr="008F24D8" w:rsidRDefault="00E50B65" w:rsidP="00103C9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Samsung</w:t>
            </w:r>
            <w:r w:rsidR="00A90C70">
              <w:rPr>
                <w:rFonts w:ascii="Arial" w:eastAsia="宋体" w:hAnsi="Arial"/>
                <w:lang w:eastAsia="zh-CN"/>
              </w:rPr>
              <w:t>, Nokia, Nokia Shanghai Bell</w:t>
            </w:r>
            <w:r w:rsidR="0089381D">
              <w:rPr>
                <w:rFonts w:ascii="Arial" w:eastAsia="宋体" w:hAnsi="Arial"/>
                <w:lang w:eastAsia="zh-CN"/>
              </w:rPr>
              <w:t>,</w:t>
            </w:r>
            <w:r w:rsidR="0089381D" w:rsidRPr="0089381D">
              <w:rPr>
                <w:rFonts w:ascii="Arial" w:eastAsia="宋体" w:hAnsi="Arial"/>
                <w:lang w:eastAsia="zh-CN"/>
              </w:rPr>
              <w:t xml:space="preserve"> ZTE, Qualcomm Incorporated, Huawei, CATT</w:t>
            </w:r>
          </w:p>
        </w:tc>
      </w:tr>
      <w:tr w:rsidR="00F46354" w:rsidRPr="008F24D8" w14:paraId="224E05D2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187DBD90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E040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R3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011F5F73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6420B6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BB43A8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471C7256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B9D62F8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EA93AB" w14:textId="368DC9F8" w:rsidR="00F46354" w:rsidRPr="008F24D8" w:rsidRDefault="00F46354" w:rsidP="0089381D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6F6192">
              <w:rPr>
                <w:rFonts w:ascii="Arial" w:hAnsi="Arial"/>
                <w:noProof/>
                <w:lang w:eastAsia="zh-CN"/>
              </w:rPr>
              <w:t>-</w:t>
            </w:r>
            <w:r>
              <w:rPr>
                <w:rFonts w:ascii="Arial" w:hAnsi="Arial" w:hint="eastAsia"/>
                <w:noProof/>
                <w:lang w:eastAsia="zh-CN"/>
              </w:rPr>
              <w:t>Core</w:t>
            </w:r>
            <w:r w:rsidR="0089381D"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52FE8B6" w14:textId="77777777" w:rsidR="00F46354" w:rsidRPr="008F24D8" w:rsidRDefault="00F46354" w:rsidP="00103C9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F91B1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50BA4" w14:textId="50341373" w:rsidR="00F46354" w:rsidRPr="008F24D8" w:rsidRDefault="00F46354" w:rsidP="001330B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</w:t>
            </w:r>
            <w:r w:rsidRPr="005D1535">
              <w:rPr>
                <w:rFonts w:ascii="Arial" w:eastAsia="宋体" w:hAnsi="Arial"/>
              </w:rPr>
              <w:t>0</w:t>
            </w:r>
            <w:r w:rsidR="001330B5" w:rsidRPr="005D1535">
              <w:rPr>
                <w:rFonts w:ascii="Arial" w:eastAsia="宋体" w:hAnsi="Arial"/>
                <w:lang w:eastAsia="zh-CN"/>
              </w:rPr>
              <w:t>9</w:t>
            </w:r>
            <w:r w:rsidRPr="005D1535">
              <w:rPr>
                <w:rFonts w:ascii="Arial" w:eastAsia="宋体" w:hAnsi="Arial"/>
              </w:rPr>
              <w:t>-</w:t>
            </w:r>
            <w:r w:rsidRPr="005D1535">
              <w:rPr>
                <w:rFonts w:ascii="Arial" w:eastAsia="宋体" w:hAnsi="Arial" w:hint="eastAsia"/>
                <w:lang w:eastAsia="zh-CN"/>
              </w:rPr>
              <w:t>0</w:t>
            </w:r>
            <w:r w:rsidR="001330B5" w:rsidRPr="005D1535">
              <w:rPr>
                <w:rFonts w:ascii="Arial" w:eastAsia="宋体" w:hAnsi="Arial"/>
                <w:lang w:eastAsia="zh-CN"/>
              </w:rPr>
              <w:t>4</w:t>
            </w:r>
          </w:p>
        </w:tc>
      </w:tr>
      <w:tr w:rsidR="00F46354" w:rsidRPr="008F24D8" w14:paraId="597B60C9" w14:textId="77777777" w:rsidTr="00103C98">
        <w:tc>
          <w:tcPr>
            <w:tcW w:w="1843" w:type="dxa"/>
            <w:tcBorders>
              <w:left w:val="single" w:sz="4" w:space="0" w:color="auto"/>
            </w:tcBorders>
          </w:tcPr>
          <w:p w14:paraId="295B2C7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618F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B9857E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2F59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53C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268A796" w14:textId="77777777" w:rsidTr="00103C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3CD449" w14:textId="77777777" w:rsidR="00F46354" w:rsidRPr="008F24D8" w:rsidRDefault="00F46354" w:rsidP="00103C9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A8E97B" w14:textId="77777777" w:rsidR="00F46354" w:rsidRPr="008F24D8" w:rsidRDefault="00F46354" w:rsidP="00103C9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02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11B66" w14:textId="77777777" w:rsidR="00F46354" w:rsidRPr="008F24D8" w:rsidRDefault="00F46354" w:rsidP="00103C9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B4F6B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F46354" w:rsidRPr="008F24D8" w14:paraId="3431C17F" w14:textId="77777777" w:rsidTr="00103C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203A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3EA0D" w14:textId="77777777" w:rsidR="00F46354" w:rsidRPr="008F24D8" w:rsidRDefault="00F46354" w:rsidP="00103C9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2DB6C546" w14:textId="77777777" w:rsidR="00F46354" w:rsidRPr="008F24D8" w:rsidRDefault="00F46354" w:rsidP="00103C9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ACC05" w14:textId="77777777" w:rsidR="00F46354" w:rsidRPr="008F24D8" w:rsidRDefault="00F46354" w:rsidP="00103C9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46354" w:rsidRPr="008F24D8" w14:paraId="53A287FE" w14:textId="77777777" w:rsidTr="00103C98">
        <w:tc>
          <w:tcPr>
            <w:tcW w:w="1843" w:type="dxa"/>
          </w:tcPr>
          <w:p w14:paraId="73D8EB44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C69081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2A92E42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8010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C36A4" w14:textId="4410C471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  <w:r w:rsidR="009B08D7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F46354" w:rsidRPr="008F24D8" w14:paraId="3F34BAFA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07D6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7DA0C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0E2A07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E0A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A600AD" w14:textId="57DC936E" w:rsidR="00F46354" w:rsidRDefault="00E50B65" w:rsidP="00E50B65">
            <w:pPr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 w:rsidRPr="00E50B65">
              <w:rPr>
                <w:rFonts w:ascii="Arial" w:eastAsia="宋体" w:hAnsi="Arial"/>
                <w:lang w:eastAsia="zh-CN"/>
              </w:rPr>
              <w:t>Add the</w:t>
            </w:r>
            <w:r w:rsidRPr="00E50B65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E50B65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E50B65">
              <w:rPr>
                <w:rFonts w:ascii="Arial" w:eastAsia="宋体" w:hAnsi="Arial"/>
                <w:lang w:eastAsia="zh-CN"/>
              </w:rPr>
              <w:t xml:space="preserve"> IE in the BROADCAST CONTEXT SETUP REQUEST message</w:t>
            </w:r>
            <w:r w:rsidR="009B08D7">
              <w:rPr>
                <w:rFonts w:ascii="Arial" w:eastAsia="宋体" w:hAnsi="Arial"/>
                <w:lang w:eastAsia="zh-CN"/>
              </w:rPr>
              <w:t>.</w:t>
            </w:r>
          </w:p>
          <w:p w14:paraId="3D2FE102" w14:textId="61E1D302" w:rsidR="00BB2268" w:rsidRPr="005D1535" w:rsidRDefault="00BB2268" w:rsidP="00BB2268">
            <w:pPr>
              <w:numPr>
                <w:ilvl w:val="0"/>
                <w:numId w:val="48"/>
              </w:numPr>
              <w:spacing w:after="0"/>
              <w:rPr>
                <w:rFonts w:ascii="Arial" w:eastAsia="宋体" w:hAnsi="Arial"/>
                <w:lang w:eastAsia="zh-CN"/>
              </w:rPr>
            </w:pPr>
            <w:r w:rsidRPr="005D1535">
              <w:rPr>
                <w:rFonts w:ascii="Arial" w:eastAsia="宋体" w:hAnsi="Arial"/>
                <w:lang w:eastAsia="zh-CN"/>
              </w:rPr>
              <w:t xml:space="preserve">Add </w:t>
            </w:r>
            <w:r w:rsidRPr="005D1535">
              <w:rPr>
                <w:rFonts w:ascii="Arial" w:eastAsia="宋体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宋体" w:hAnsi="Arial"/>
                <w:lang w:eastAsia="zh-CN"/>
              </w:rPr>
              <w:t xml:space="preserve"> IE in Multicast Context Setup/Modification Request message.</w:t>
            </w:r>
          </w:p>
          <w:p w14:paraId="70D7E091" w14:textId="0386F828" w:rsidR="00BB2268" w:rsidRPr="005D1535" w:rsidRDefault="00BB2268" w:rsidP="00BB2268">
            <w:pPr>
              <w:numPr>
                <w:ilvl w:val="0"/>
                <w:numId w:val="48"/>
              </w:numPr>
              <w:spacing w:after="0"/>
              <w:rPr>
                <w:rFonts w:ascii="Arial" w:eastAsia="宋体" w:hAnsi="Arial"/>
                <w:lang w:eastAsia="zh-CN"/>
              </w:rPr>
            </w:pPr>
            <w:r w:rsidRPr="005D1535">
              <w:rPr>
                <w:rFonts w:ascii="Arial" w:eastAsia="宋体" w:hAnsi="Arial"/>
                <w:lang w:eastAsia="zh-CN"/>
              </w:rPr>
              <w:t xml:space="preserve">Add PDCP configuration and (multicast specific) </w:t>
            </w:r>
            <w:proofErr w:type="spellStart"/>
            <w:r w:rsidRPr="005D1535">
              <w:rPr>
                <w:rFonts w:ascii="Arial" w:eastAsia="宋体" w:hAnsi="Arial"/>
                <w:lang w:eastAsia="zh-CN"/>
              </w:rPr>
              <w:t>mtch-neighbourCell</w:t>
            </w:r>
            <w:proofErr w:type="spellEnd"/>
            <w:r w:rsidRPr="005D1535">
              <w:rPr>
                <w:rFonts w:ascii="Arial" w:eastAsia="宋体" w:hAnsi="Arial"/>
                <w:lang w:eastAsia="zh-CN"/>
              </w:rPr>
              <w:t xml:space="preserve"> in </w:t>
            </w:r>
            <w:r w:rsidRPr="005D1535">
              <w:rPr>
                <w:rFonts w:ascii="Arial" w:eastAsia="宋体" w:hAnsi="Arial"/>
                <w:i/>
                <w:lang w:eastAsia="zh-CN"/>
              </w:rPr>
              <w:t>Multicast CU to DU RRC Information</w:t>
            </w:r>
            <w:r w:rsidRPr="005D1535">
              <w:rPr>
                <w:rFonts w:ascii="Arial" w:eastAsia="宋体" w:hAnsi="Arial"/>
                <w:lang w:eastAsia="zh-CN"/>
              </w:rPr>
              <w:t xml:space="preserve"> IE.</w:t>
            </w:r>
          </w:p>
          <w:p w14:paraId="24CF0886" w14:textId="46535121" w:rsidR="00BB2268" w:rsidRPr="005D1535" w:rsidRDefault="00BB2268" w:rsidP="00BB2268">
            <w:pPr>
              <w:numPr>
                <w:ilvl w:val="0"/>
                <w:numId w:val="48"/>
              </w:numPr>
              <w:spacing w:after="0"/>
              <w:rPr>
                <w:rFonts w:ascii="Arial" w:eastAsia="宋体" w:hAnsi="Arial"/>
                <w:lang w:eastAsia="zh-CN"/>
              </w:rPr>
            </w:pPr>
            <w:proofErr w:type="spellStart"/>
            <w:r w:rsidRPr="005D1535">
              <w:rPr>
                <w:rFonts w:ascii="Arial" w:eastAsia="宋体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宋体" w:hAnsi="Arial"/>
                <w:lang w:eastAsia="zh-CN"/>
              </w:rPr>
              <w:t xml:space="preserve">-CU indicates Multicast session status (active, deactivated) to </w:t>
            </w:r>
            <w:proofErr w:type="spellStart"/>
            <w:r w:rsidRPr="005D1535">
              <w:rPr>
                <w:rFonts w:ascii="Arial" w:eastAsia="宋体" w:hAnsi="Arial"/>
                <w:lang w:eastAsia="zh-CN"/>
              </w:rPr>
              <w:t>gNB</w:t>
            </w:r>
            <w:proofErr w:type="spellEnd"/>
            <w:r w:rsidRPr="005D1535">
              <w:rPr>
                <w:rFonts w:ascii="Arial" w:eastAsia="宋体" w:hAnsi="Arial"/>
                <w:lang w:eastAsia="zh-CN"/>
              </w:rPr>
              <w:t>-DU via Multicast Context Setup/Modification Request messages.</w:t>
            </w:r>
          </w:p>
          <w:p w14:paraId="3C8AB8DC" w14:textId="7DA4FAA1" w:rsidR="00E50B65" w:rsidRPr="00BB2268" w:rsidRDefault="00BB2268" w:rsidP="00BB2268">
            <w:pPr>
              <w:spacing w:after="0"/>
              <w:ind w:left="46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</w:tc>
      </w:tr>
      <w:tr w:rsidR="00F46354" w:rsidRPr="008F24D8" w14:paraId="55FD0B44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FF8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2838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335FE74A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15A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92651" w14:textId="71229C8C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  <w:r w:rsidR="009B08D7">
              <w:rPr>
                <w:rFonts w:ascii="Arial" w:eastAsia="宋体" w:hAnsi="Arial"/>
                <w:lang w:eastAsia="zh-CN"/>
              </w:rPr>
              <w:t>.</w:t>
            </w:r>
          </w:p>
        </w:tc>
      </w:tr>
      <w:tr w:rsidR="00F46354" w:rsidRPr="008F24D8" w14:paraId="38627FC4" w14:textId="77777777" w:rsidTr="00103C98">
        <w:tc>
          <w:tcPr>
            <w:tcW w:w="2694" w:type="dxa"/>
            <w:gridSpan w:val="2"/>
          </w:tcPr>
          <w:p w14:paraId="0138D103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70C5F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76558ED0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C4CC2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97E0C" w14:textId="09386507" w:rsidR="00F46354" w:rsidRPr="008F24D8" w:rsidRDefault="00F46354" w:rsidP="00F4635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F46354">
              <w:rPr>
                <w:rFonts w:ascii="Arial" w:eastAsia="宋体" w:hAnsi="Arial"/>
                <w:noProof/>
                <w:lang w:eastAsia="zh-CN"/>
              </w:rPr>
              <w:t>8.14.1.1, 9.2.13.1, 9.3.1.x (new)</w:t>
            </w:r>
            <w:r w:rsidR="00D32EEF">
              <w:rPr>
                <w:rFonts w:ascii="Arial" w:eastAsia="宋体" w:hAnsi="Arial"/>
                <w:noProof/>
                <w:lang w:eastAsia="zh-CN"/>
              </w:rPr>
              <w:t xml:space="preserve">, </w:t>
            </w:r>
            <w:r w:rsidR="00D32EEF" w:rsidRPr="005D1535">
              <w:rPr>
                <w:rFonts w:ascii="Arial" w:eastAsia="宋体" w:hAnsi="Arial"/>
                <w:noProof/>
                <w:lang w:eastAsia="zh-CN"/>
              </w:rPr>
              <w:t>9.3.1.x1 (new), 9.3.1.x2 (new)</w:t>
            </w:r>
          </w:p>
        </w:tc>
      </w:tr>
      <w:tr w:rsidR="00F46354" w:rsidRPr="008F24D8" w14:paraId="566B380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4B686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B215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6F9B07F0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18FE7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A7A9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CEADC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9AE01F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94FC2C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1A3AB6D6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6804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F35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807BF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8E0A11" w14:textId="77777777" w:rsidR="00F46354" w:rsidRPr="008F24D8" w:rsidRDefault="00F46354" w:rsidP="00103C9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52CA7" w14:textId="77777777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022EF3E4" w14:textId="5D2231C8" w:rsidR="00F46354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 CR </w:t>
            </w:r>
            <w:r>
              <w:rPr>
                <w:rFonts w:ascii="Arial" w:eastAsia="宋体" w:hAnsi="Arial"/>
                <w:noProof/>
                <w:lang w:eastAsia="zh-CN"/>
              </w:rPr>
              <w:t>1007</w:t>
            </w:r>
          </w:p>
          <w:p w14:paraId="5E4F108C" w14:textId="4BEBC960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 38.4</w:t>
            </w:r>
            <w:r>
              <w:rPr>
                <w:rFonts w:ascii="Arial" w:eastAsia="宋体" w:hAnsi="Arial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 CR 1068</w:t>
            </w:r>
          </w:p>
        </w:tc>
      </w:tr>
      <w:tr w:rsidR="00F46354" w:rsidRPr="008F24D8" w14:paraId="429D6F62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4F067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079641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C189A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E88F62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1685B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3469C019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6D40D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BB35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BAD8" w14:textId="77777777" w:rsidR="00F46354" w:rsidRPr="008F24D8" w:rsidRDefault="00F46354" w:rsidP="00103C9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BB1A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184A0" w14:textId="77777777" w:rsidR="00F46354" w:rsidRPr="008F24D8" w:rsidRDefault="00F46354" w:rsidP="00103C9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F46354" w:rsidRPr="008F24D8" w14:paraId="0ABF3623" w14:textId="77777777" w:rsidTr="00103C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4DFB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7A49" w14:textId="77777777" w:rsidR="00F46354" w:rsidRPr="008F24D8" w:rsidRDefault="00F46354" w:rsidP="00103C9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8706F25" w14:textId="77777777" w:rsidTr="00103C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C9A9B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40780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F46354" w:rsidRPr="008F24D8" w14:paraId="70F34E51" w14:textId="77777777" w:rsidTr="00103C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4E0BF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0EB99C" w14:textId="77777777" w:rsidR="00F46354" w:rsidRPr="008F24D8" w:rsidRDefault="00F46354" w:rsidP="00103C9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F46354" w:rsidRPr="008F24D8" w14:paraId="11F9D735" w14:textId="77777777" w:rsidTr="00103C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05F8E" w14:textId="77777777" w:rsidR="00F46354" w:rsidRPr="008F24D8" w:rsidRDefault="00F46354" w:rsidP="00103C9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AEEF7" w14:textId="50510B2E" w:rsidR="00F46354" w:rsidRDefault="00806CC6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</w:t>
            </w:r>
            <w:r w:rsidR="007947B8">
              <w:rPr>
                <w:rFonts w:ascii="Arial" w:eastAsia="宋体" w:hAnsi="Arial"/>
                <w:noProof/>
                <w:lang w:eastAsia="zh-CN"/>
              </w:rPr>
              <w:t xml:space="preserve"> 1: </w:t>
            </w:r>
            <w:r w:rsidR="001330B5">
              <w:rPr>
                <w:rFonts w:ascii="Arial" w:eastAsia="宋体" w:hAnsi="Arial"/>
                <w:noProof/>
                <w:lang w:eastAsia="zh-CN"/>
              </w:rPr>
              <w:t>r</w:t>
            </w:r>
            <w:r w:rsidR="007947B8">
              <w:rPr>
                <w:rFonts w:ascii="Arial" w:eastAsia="宋体" w:hAnsi="Arial"/>
                <w:noProof/>
                <w:lang w:eastAsia="zh-CN"/>
              </w:rPr>
              <w:t>esubmission in RAN3#121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meeting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宋体" w:hAnsi="Arial"/>
                <w:noProof/>
                <w:lang w:eastAsia="zh-CN"/>
              </w:rPr>
              <w:t>against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7D21DA">
              <w:rPr>
                <w:rFonts w:ascii="Arial" w:eastAsia="宋体" w:hAnsi="Arial"/>
                <w:noProof/>
                <w:lang w:eastAsia="zh-CN"/>
              </w:rPr>
              <w:t xml:space="preserve">the </w:t>
            </w:r>
            <w:r w:rsidR="00507C92">
              <w:rPr>
                <w:rFonts w:ascii="Arial" w:eastAsia="宋体" w:hAnsi="Arial"/>
                <w:noProof/>
                <w:lang w:eastAsia="zh-CN"/>
              </w:rPr>
              <w:t>latest TS.</w:t>
            </w:r>
          </w:p>
          <w:p w14:paraId="5761C2C4" w14:textId="4A6C4932" w:rsidR="0089381D" w:rsidRDefault="0089381D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 xml:space="preserve">Rev 2: </w:t>
            </w:r>
            <w:r w:rsidR="001330B5">
              <w:rPr>
                <w:rFonts w:ascii="Arial" w:eastAsia="宋体" w:hAnsi="Arial"/>
                <w:noProof/>
                <w:lang w:eastAsia="zh-CN"/>
              </w:rPr>
              <w:t>u</w:t>
            </w:r>
            <w:r w:rsidR="002836F5">
              <w:rPr>
                <w:rFonts w:ascii="Arial" w:eastAsia="宋体" w:hAnsi="Arial"/>
                <w:noProof/>
                <w:lang w:eastAsia="zh-CN"/>
              </w:rPr>
              <w:t>pdate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the title, add more co-source companies.</w:t>
            </w:r>
          </w:p>
          <w:p w14:paraId="2C2E943E" w14:textId="39A6A467" w:rsidR="0089381D" w:rsidRPr="002836F5" w:rsidRDefault="00BB2268" w:rsidP="007D21D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5D1535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Pr="005D1535">
              <w:rPr>
                <w:rFonts w:ascii="Arial" w:eastAsia="宋体" w:hAnsi="Arial"/>
                <w:noProof/>
                <w:lang w:eastAsia="zh-CN"/>
              </w:rPr>
              <w:t xml:space="preserve">ev 3: </w:t>
            </w:r>
            <w:r w:rsidR="001330B5" w:rsidRPr="005D1535">
              <w:rPr>
                <w:rFonts w:ascii="Arial" w:eastAsia="宋体" w:hAnsi="Arial"/>
                <w:noProof/>
                <w:lang w:eastAsia="zh-CN"/>
              </w:rPr>
              <w:t>merge agreed TP R3-234767</w:t>
            </w:r>
          </w:p>
        </w:tc>
      </w:tr>
    </w:tbl>
    <w:p w14:paraId="38C1C713" w14:textId="77777777" w:rsidR="00F46354" w:rsidRPr="008F24D8" w:rsidRDefault="00F46354" w:rsidP="00F46354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4BA3F92D" w14:textId="77777777" w:rsidR="0024219A" w:rsidRPr="007D21DA" w:rsidRDefault="0024219A" w:rsidP="0024219A">
      <w:pPr>
        <w:rPr>
          <w:noProof/>
        </w:rPr>
        <w:sectPr w:rsidR="0024219A" w:rsidRPr="007D21D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F423" w14:textId="6A578F9A" w:rsidR="003B4888" w:rsidRPr="00CE63E2" w:rsidRDefault="003B4888" w:rsidP="003B4888">
      <w:pPr>
        <w:pStyle w:val="FirstChange"/>
      </w:pPr>
      <w:bookmarkStart w:id="2" w:name="_Toc367182965"/>
      <w:bookmarkStart w:id="3" w:name="_Toc120124194"/>
      <w:bookmarkStart w:id="4" w:name="_Toc121161194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EC0A5B4" w14:textId="77777777" w:rsidR="003B4888" w:rsidRPr="00EA5FA7" w:rsidRDefault="003B4888" w:rsidP="003B4888">
      <w:pPr>
        <w:pStyle w:val="10"/>
      </w:pPr>
      <w:bookmarkStart w:id="5" w:name="_Toc20955717"/>
      <w:bookmarkStart w:id="6" w:name="_Toc29892811"/>
      <w:bookmarkStart w:id="7" w:name="_Toc36556748"/>
      <w:bookmarkStart w:id="8" w:name="_Toc45832124"/>
      <w:bookmarkStart w:id="9" w:name="_Toc51763304"/>
      <w:bookmarkStart w:id="10" w:name="_Toc64448467"/>
      <w:bookmarkStart w:id="11" w:name="_Toc66289126"/>
      <w:bookmarkStart w:id="12" w:name="_Toc74154239"/>
      <w:bookmarkStart w:id="13" w:name="_Toc81382983"/>
      <w:bookmarkStart w:id="14" w:name="_Toc88657616"/>
      <w:bookmarkStart w:id="15" w:name="_Toc97910528"/>
      <w:bookmarkStart w:id="16" w:name="_Toc99038167"/>
      <w:bookmarkStart w:id="17" w:name="_Toc99730428"/>
      <w:bookmarkStart w:id="18" w:name="_Toc105510547"/>
      <w:bookmarkStart w:id="19" w:name="_Toc105927079"/>
      <w:bookmarkStart w:id="20" w:name="_Toc106109619"/>
      <w:bookmarkStart w:id="21" w:name="_Toc113835056"/>
      <w:bookmarkStart w:id="22" w:name="_Toc120123899"/>
      <w:bookmarkStart w:id="23" w:name="_Toc138795265"/>
      <w:r w:rsidRPr="00EA5FA7">
        <w:t>2</w:t>
      </w:r>
      <w:r w:rsidRPr="00EA5FA7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FA1ACB4" w14:textId="77777777" w:rsidR="003B4888" w:rsidRPr="00EA5FA7" w:rsidRDefault="003B4888" w:rsidP="003B4888">
      <w:r w:rsidRPr="00EA5FA7">
        <w:t>The following documents contain provisions which, through reference in this text, constitute provisions of the present document.</w:t>
      </w:r>
    </w:p>
    <w:p w14:paraId="686B45B6" w14:textId="77777777" w:rsidR="003B4888" w:rsidRPr="00EA5FA7" w:rsidRDefault="003B4888" w:rsidP="003B4888">
      <w:pPr>
        <w:pStyle w:val="B1"/>
      </w:pPr>
      <w:bookmarkStart w:id="24" w:name="OLE_LINK1"/>
      <w:bookmarkStart w:id="25" w:name="OLE_LINK2"/>
      <w:bookmarkStart w:id="26" w:name="OLE_LINK3"/>
      <w:bookmarkStart w:id="27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765E4C87" w14:textId="77777777" w:rsidR="003B4888" w:rsidRPr="00EA5FA7" w:rsidRDefault="003B4888" w:rsidP="003B4888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1AAAC916" w14:textId="77777777" w:rsidR="003B4888" w:rsidRPr="00EA5FA7" w:rsidRDefault="003B4888" w:rsidP="003B4888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4"/>
    <w:bookmarkEnd w:id="25"/>
    <w:bookmarkEnd w:id="26"/>
    <w:bookmarkEnd w:id="27"/>
    <w:p w14:paraId="24F11627" w14:textId="77777777" w:rsidR="003B4888" w:rsidRPr="00EA5FA7" w:rsidRDefault="003B4888" w:rsidP="003B4888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4FEBA2BE" w14:textId="77777777" w:rsidR="003B4888" w:rsidRPr="00EA5FA7" w:rsidRDefault="003B4888" w:rsidP="003B4888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1DCF454B" w14:textId="77777777" w:rsidR="003B4888" w:rsidRPr="00EA5FA7" w:rsidRDefault="003B4888" w:rsidP="003B4888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33A201CC" w14:textId="77777777" w:rsidR="003B4888" w:rsidRPr="00EA5FA7" w:rsidRDefault="003B4888" w:rsidP="003B4888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692BC7BF" w14:textId="77777777" w:rsidR="003B4888" w:rsidRPr="00EA5FA7" w:rsidRDefault="003B4888" w:rsidP="003B4888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4F9AE605" w14:textId="77777777" w:rsidR="003B4888" w:rsidRPr="00EA5FA7" w:rsidRDefault="003B4888" w:rsidP="003B4888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04771C6C" w14:textId="77777777" w:rsidR="003B4888" w:rsidRPr="00EA5FA7" w:rsidRDefault="003B4888" w:rsidP="003B4888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6889FD1A" w14:textId="77777777" w:rsidR="003B4888" w:rsidRPr="00EA5FA7" w:rsidRDefault="003B4888" w:rsidP="003B4888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10BFAC2F" w14:textId="77777777" w:rsidR="003B4888" w:rsidRPr="00EA5FA7" w:rsidRDefault="003B4888" w:rsidP="003B4888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243D4378" w14:textId="77777777" w:rsidR="003B4888" w:rsidRPr="00EA5FA7" w:rsidRDefault="003B4888" w:rsidP="003B4888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5D521581" w14:textId="77777777" w:rsidR="003B4888" w:rsidRPr="00EA5FA7" w:rsidRDefault="003B4888" w:rsidP="003B4888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310FD792" w14:textId="77777777" w:rsidR="003B4888" w:rsidRPr="00EA5FA7" w:rsidRDefault="003B4888" w:rsidP="003B4888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47CDD07C" w14:textId="77777777" w:rsidR="003B4888" w:rsidRPr="00EA5FA7" w:rsidRDefault="003B4888" w:rsidP="003B4888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3DC3F3B9" w14:textId="77777777" w:rsidR="003B4888" w:rsidRPr="00EA5FA7" w:rsidRDefault="003B4888" w:rsidP="003B4888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2169CF69" w14:textId="77777777" w:rsidR="003B4888" w:rsidRPr="00EA5FA7" w:rsidRDefault="003B4888" w:rsidP="003B4888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7346A265" w14:textId="77777777" w:rsidR="003B4888" w:rsidRPr="00EA5FA7" w:rsidRDefault="003B4888" w:rsidP="003B4888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77D0DFD2" w14:textId="77777777" w:rsidR="003B4888" w:rsidRPr="00EA5FA7" w:rsidRDefault="003B4888" w:rsidP="003B4888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327611E" w14:textId="77777777" w:rsidR="003B4888" w:rsidRPr="00EA5FA7" w:rsidRDefault="003B4888" w:rsidP="003B4888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38C5900B" w14:textId="77777777" w:rsidR="003B4888" w:rsidRPr="00EA5FA7" w:rsidRDefault="003B4888" w:rsidP="003B4888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0E33CF2A" w14:textId="77777777" w:rsidR="003B4888" w:rsidRPr="00EA5FA7" w:rsidRDefault="003B4888" w:rsidP="003B4888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749F3793" w14:textId="77777777" w:rsidR="003B4888" w:rsidRPr="00EA5FA7" w:rsidRDefault="003B4888" w:rsidP="003B4888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1B2400E2" w14:textId="77777777" w:rsidR="003B4888" w:rsidRPr="00EA5FA7" w:rsidRDefault="003B4888" w:rsidP="003B4888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4F42A8F4" w14:textId="77777777" w:rsidR="003B4888" w:rsidRPr="00EA5FA7" w:rsidRDefault="003B4888" w:rsidP="003B4888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4B588416" w14:textId="77777777" w:rsidR="003B4888" w:rsidRPr="00EA5FA7" w:rsidRDefault="003B4888" w:rsidP="003B4888">
      <w:pPr>
        <w:pStyle w:val="EX"/>
      </w:pPr>
      <w:r w:rsidRPr="00EA5FA7">
        <w:t>[24]</w:t>
      </w:r>
      <w:r w:rsidRPr="00EA5FA7">
        <w:tab/>
        <w:t>3GPP TS 38.304: "NR</w:t>
      </w:r>
      <w:proofErr w:type="gramStart"/>
      <w:r w:rsidRPr="00EA5FA7">
        <w:t>;  User</w:t>
      </w:r>
      <w:proofErr w:type="gramEnd"/>
      <w:r w:rsidRPr="00EA5FA7">
        <w:t xml:space="preserve"> Equipment (UE) procedures in Idle mode and RRC Inactive state ".</w:t>
      </w:r>
    </w:p>
    <w:p w14:paraId="1DD02BF7" w14:textId="77777777" w:rsidR="003B4888" w:rsidRPr="00EA5FA7" w:rsidRDefault="003B4888" w:rsidP="003B4888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563372C1" w14:textId="77777777" w:rsidR="003B4888" w:rsidRPr="00EA5FA7" w:rsidRDefault="003B4888" w:rsidP="003B4888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0EC62FA8" w14:textId="77777777" w:rsidR="003B4888" w:rsidRPr="00EA5FA7" w:rsidRDefault="003B4888" w:rsidP="003B4888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641EF5D4" w14:textId="77777777" w:rsidR="003B4888" w:rsidRPr="00EA5FA7" w:rsidRDefault="003B4888" w:rsidP="003B4888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</w:t>
      </w:r>
      <w:proofErr w:type="spellStart"/>
      <w:r w:rsidRPr="00EA5FA7">
        <w:t>XnAP</w:t>
      </w:r>
      <w:proofErr w:type="spellEnd"/>
      <w:r w:rsidRPr="00EA5FA7">
        <w:t>)".</w:t>
      </w:r>
    </w:p>
    <w:p w14:paraId="12C9AFE4" w14:textId="77777777" w:rsidR="003B4888" w:rsidRDefault="003B4888" w:rsidP="003B4888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5E6D8A8E" w14:textId="77777777" w:rsidR="003B4888" w:rsidRDefault="003B4888" w:rsidP="003B4888">
      <w:pPr>
        <w:pStyle w:val="EX"/>
      </w:pPr>
      <w:r>
        <w:t>[30]</w:t>
      </w:r>
      <w:r>
        <w:tab/>
        <w:t>3GPP TS 38.340: "NR; Backhaul Adaptation Protocol (BAP) specification".</w:t>
      </w:r>
    </w:p>
    <w:p w14:paraId="2B69436D" w14:textId="77777777" w:rsidR="003B4888" w:rsidRDefault="003B4888" w:rsidP="003B4888">
      <w:pPr>
        <w:pStyle w:val="EX"/>
      </w:pPr>
      <w:r>
        <w:t>[31]</w:t>
      </w:r>
      <w:r>
        <w:tab/>
        <w:t>3GPP TS 38.213: "NR; Physical layer procedures for control".</w:t>
      </w:r>
    </w:p>
    <w:p w14:paraId="004C7E46" w14:textId="77777777" w:rsidR="003B4888" w:rsidRDefault="003B4888" w:rsidP="003B4888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1194F676" w14:textId="77777777" w:rsidR="003B4888" w:rsidRPr="00FD0425" w:rsidRDefault="003B4888" w:rsidP="003B4888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1ABFB4BC" w14:textId="77777777" w:rsidR="003B4888" w:rsidRDefault="003B4888" w:rsidP="003B4888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4785440E" w14:textId="77777777" w:rsidR="003B4888" w:rsidRDefault="003B4888" w:rsidP="003B4888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28" w:name="_Hlk44279421"/>
    </w:p>
    <w:p w14:paraId="5E909C22" w14:textId="77777777" w:rsidR="003B4888" w:rsidRDefault="003B4888" w:rsidP="003B4888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6CC2B664" w14:textId="77777777" w:rsidR="003B4888" w:rsidRDefault="003B4888" w:rsidP="003B4888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04DC05B4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07D3891C" w14:textId="77777777" w:rsidR="003B4888" w:rsidRDefault="003B4888" w:rsidP="003B4888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593FABEC" w14:textId="77777777" w:rsidR="003B4888" w:rsidRPr="001D2E49" w:rsidRDefault="003B4888" w:rsidP="003B4888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28"/>
    <w:p w14:paraId="7AB351C6" w14:textId="77777777" w:rsidR="003B4888" w:rsidRPr="003F1D2B" w:rsidRDefault="003B4888" w:rsidP="003B4888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4C551F5A" w14:textId="77777777" w:rsidR="003B4888" w:rsidRPr="002479BD" w:rsidRDefault="003B4888" w:rsidP="003B4888">
      <w:pPr>
        <w:pStyle w:val="EX"/>
      </w:pPr>
      <w:r>
        <w:t>[42]</w:t>
      </w:r>
      <w:r>
        <w:tab/>
      </w:r>
      <w:r>
        <w:rPr>
          <w:rFonts w:eastAsia="宋体"/>
          <w:lang w:val="en-US"/>
        </w:rPr>
        <w:t xml:space="preserve">3GPP TS 38.305: </w:t>
      </w:r>
      <w:r w:rsidRPr="00D774F0">
        <w:rPr>
          <w:rFonts w:eastAsia="宋体"/>
          <w:lang w:val="en-US"/>
        </w:rPr>
        <w:t>"</w:t>
      </w:r>
      <w:r w:rsidRPr="00D774F0">
        <w:rPr>
          <w:rFonts w:eastAsia="宋体"/>
          <w:noProof/>
        </w:rPr>
        <w:t>NG Radio Access Network (NG-RAN)</w:t>
      </w:r>
      <w:r w:rsidRPr="00D774F0">
        <w:rPr>
          <w:rFonts w:eastAsia="宋体"/>
          <w:lang w:val="en-US"/>
        </w:rPr>
        <w:t>; Stage 2 functional specification of</w:t>
      </w:r>
      <w:r>
        <w:rPr>
          <w:rFonts w:eastAsia="宋体"/>
          <w:lang w:val="en-US"/>
        </w:rPr>
        <w:t xml:space="preserve"> </w:t>
      </w:r>
      <w:r w:rsidRPr="00D774F0">
        <w:rPr>
          <w:rFonts w:eastAsia="宋体"/>
          <w:lang w:val="en-US"/>
        </w:rPr>
        <w:t>User Equipment (UE) positioning in NG-RAN".</w:t>
      </w:r>
    </w:p>
    <w:p w14:paraId="78A09470" w14:textId="77777777" w:rsidR="003B4888" w:rsidRPr="00CF436E" w:rsidRDefault="003B4888" w:rsidP="003B4888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436B773C" w14:textId="77777777" w:rsidR="003B4888" w:rsidRDefault="003B4888" w:rsidP="003B4888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0CCA1E07" w14:textId="77777777" w:rsidR="003B4888" w:rsidRDefault="003B4888" w:rsidP="003B4888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0EEB53B" w14:textId="77777777" w:rsidR="003B4888" w:rsidRPr="00EA5FA7" w:rsidRDefault="003B4888" w:rsidP="003B4888">
      <w:pPr>
        <w:pStyle w:val="EX"/>
      </w:pPr>
      <w:r>
        <w:rPr>
          <w:rFonts w:eastAsia="宋体"/>
        </w:rPr>
        <w:t>[46]</w:t>
      </w:r>
      <w:r>
        <w:rPr>
          <w:rFonts w:eastAsia="宋体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20AB653D" w14:textId="24A0A3B0" w:rsidR="003B4888" w:rsidRDefault="003B4888" w:rsidP="003B4888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41B461A4" w14:textId="191082BB" w:rsidR="003B4888" w:rsidRPr="003B4888" w:rsidRDefault="003B4888" w:rsidP="0081023A">
      <w:pPr>
        <w:pStyle w:val="EX"/>
        <w:rPr>
          <w:ins w:id="29" w:author="Samsung" w:date="2023-09-15T10:43:00Z"/>
        </w:rPr>
      </w:pPr>
      <w:ins w:id="30" w:author="Samsung" w:date="2023-09-15T10:43:00Z">
        <w:r>
          <w:t>[</w:t>
        </w:r>
        <w:proofErr w:type="gramStart"/>
        <w:r>
          <w:t>x</w:t>
        </w:r>
        <w:r w:rsidR="007C203E">
          <w:t>3</w:t>
        </w:r>
        <w:proofErr w:type="gramEnd"/>
        <w:r>
          <w:t>]</w:t>
        </w:r>
        <w:r>
          <w:tab/>
          <w:t xml:space="preserve">3GPP TS 23.247: </w:t>
        </w:r>
        <w:r w:rsidRPr="00EA5FA7">
          <w:t>"</w:t>
        </w:r>
        <w:r>
          <w:t>Architectural enhancements for</w:t>
        </w:r>
        <w:r w:rsidRPr="00EA5FA7">
          <w:t xml:space="preserve"> </w:t>
        </w:r>
        <w:r>
          <w:t>5G multicast-broadcast services; Stage 2</w:t>
        </w:r>
        <w:r w:rsidRPr="00EA5FA7">
          <w:t>"</w:t>
        </w:r>
      </w:ins>
      <w:ins w:id="31" w:author="Samsung" w:date="2023-09-15T15:09:00Z">
        <w:r w:rsidR="0081023A">
          <w:t>.</w:t>
        </w:r>
      </w:ins>
    </w:p>
    <w:p w14:paraId="449C9E87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C1267C" w14:textId="77777777" w:rsidR="00EA1B0F" w:rsidRPr="003B4888" w:rsidRDefault="00EA1B0F" w:rsidP="00EA1B0F">
      <w:pPr>
        <w:pStyle w:val="FirstChange"/>
      </w:pPr>
    </w:p>
    <w:bookmarkEnd w:id="2"/>
    <w:p w14:paraId="61BF13E9" w14:textId="77777777" w:rsidR="00D83537" w:rsidRPr="00374642" w:rsidRDefault="00D83537" w:rsidP="00374642">
      <w:pPr>
        <w:pStyle w:val="20"/>
      </w:pPr>
      <w:r w:rsidRPr="00374642">
        <w:lastRenderedPageBreak/>
        <w:t>8.14</w:t>
      </w:r>
      <w:r w:rsidRPr="00374642">
        <w:tab/>
      </w:r>
      <w:r w:rsidRPr="00374642">
        <w:rPr>
          <w:rFonts w:hint="eastAsia"/>
        </w:rPr>
        <w:t>NR MBS</w:t>
      </w:r>
      <w:r w:rsidRPr="00374642">
        <w:t xml:space="preserve"> Procedures</w:t>
      </w:r>
      <w:bookmarkEnd w:id="3"/>
      <w:bookmarkEnd w:id="4"/>
    </w:p>
    <w:p w14:paraId="7A6BB093" w14:textId="77777777" w:rsidR="00D83537" w:rsidRPr="00527183" w:rsidRDefault="00D83537" w:rsidP="00D83537">
      <w:pPr>
        <w:pStyle w:val="3"/>
      </w:pPr>
      <w:bookmarkStart w:id="32" w:name="_Toc99038457"/>
      <w:bookmarkStart w:id="33" w:name="_Toc99730720"/>
      <w:bookmarkStart w:id="34" w:name="_Toc105510839"/>
      <w:bookmarkStart w:id="35" w:name="_Toc105927371"/>
      <w:bookmarkStart w:id="36" w:name="_Toc106109911"/>
      <w:bookmarkStart w:id="37" w:name="_Toc113835348"/>
      <w:bookmarkStart w:id="38" w:name="_Toc120124195"/>
      <w:bookmarkStart w:id="39" w:name="_Toc121161195"/>
      <w:r w:rsidRPr="00527183">
        <w:t>8.14.1</w:t>
      </w:r>
      <w:r w:rsidRPr="00527183">
        <w:tab/>
        <w:t>Broadcast Context Setup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527183">
        <w:t xml:space="preserve"> </w:t>
      </w:r>
    </w:p>
    <w:p w14:paraId="1061FCEE" w14:textId="77777777" w:rsidR="00D83537" w:rsidRPr="00527183" w:rsidRDefault="00D83537" w:rsidP="00D83537">
      <w:pPr>
        <w:pStyle w:val="4"/>
        <w:rPr>
          <w:lang w:eastAsia="zh-CN"/>
        </w:rPr>
      </w:pPr>
      <w:bookmarkStart w:id="40" w:name="_Toc99038458"/>
      <w:bookmarkStart w:id="41" w:name="_Toc99730721"/>
      <w:bookmarkStart w:id="42" w:name="_Toc105510840"/>
      <w:bookmarkStart w:id="43" w:name="_Toc105927372"/>
      <w:bookmarkStart w:id="44" w:name="_Toc106109912"/>
      <w:bookmarkStart w:id="45" w:name="_Toc113835349"/>
      <w:bookmarkStart w:id="46" w:name="_Toc120124196"/>
      <w:bookmarkStart w:id="47" w:name="_Toc121161196"/>
      <w:r w:rsidRPr="00527183">
        <w:t>8.14.1.1</w:t>
      </w:r>
      <w:r w:rsidRPr="00527183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527183">
        <w:t xml:space="preserve"> </w:t>
      </w:r>
    </w:p>
    <w:p w14:paraId="1A30DDF3" w14:textId="77777777" w:rsidR="00D83537" w:rsidRPr="00527183" w:rsidRDefault="00D83537" w:rsidP="00D83537">
      <w:r w:rsidRPr="00527183">
        <w:rPr>
          <w:lang w:eastAsia="zh-CN"/>
        </w:rPr>
        <w:t xml:space="preserve">The purpose of the </w:t>
      </w:r>
      <w:r w:rsidRPr="00527183">
        <w:t xml:space="preserve">Broadcast </w:t>
      </w:r>
      <w:r w:rsidRPr="00527183">
        <w:rPr>
          <w:lang w:eastAsia="zh-CN"/>
        </w:rPr>
        <w:t xml:space="preserve">Context Setup procedure is to </w:t>
      </w:r>
      <w:r w:rsidRPr="00527183">
        <w:t xml:space="preserve">establish an MBS Session context for a broadcast session in the </w:t>
      </w:r>
      <w:proofErr w:type="spellStart"/>
      <w:r w:rsidRPr="00527183">
        <w:t>gNB</w:t>
      </w:r>
      <w:proofErr w:type="spellEnd"/>
      <w:r w:rsidRPr="00527183">
        <w:t>-DU</w:t>
      </w:r>
      <w:r w:rsidRPr="00527183">
        <w:rPr>
          <w:lang w:eastAsia="zh-CN"/>
        </w:rPr>
        <w:t>.</w:t>
      </w:r>
      <w:r w:rsidRPr="00527183">
        <w:t xml:space="preserve"> </w:t>
      </w:r>
    </w:p>
    <w:p w14:paraId="5FBF828D" w14:textId="77777777" w:rsidR="00D83537" w:rsidRPr="00527183" w:rsidRDefault="00D83537" w:rsidP="00D83537">
      <w:pPr>
        <w:rPr>
          <w:lang w:eastAsia="zh-CN"/>
        </w:rPr>
      </w:pPr>
      <w:r w:rsidRPr="00527183">
        <w:rPr>
          <w:lang w:eastAsia="zh-CN"/>
        </w:rPr>
        <w:t>The procedure uses MBS-associated signalling.</w:t>
      </w:r>
    </w:p>
    <w:p w14:paraId="51003BCE" w14:textId="77777777" w:rsidR="00D83537" w:rsidRPr="00527183" w:rsidRDefault="00D83537" w:rsidP="00D83537">
      <w:pPr>
        <w:pStyle w:val="4"/>
      </w:pPr>
      <w:bookmarkStart w:id="48" w:name="_Toc99038459"/>
      <w:bookmarkStart w:id="49" w:name="_Toc99730722"/>
      <w:bookmarkStart w:id="50" w:name="_Toc105510841"/>
      <w:bookmarkStart w:id="51" w:name="_Toc105927373"/>
      <w:bookmarkStart w:id="52" w:name="_Toc106109913"/>
      <w:bookmarkStart w:id="53" w:name="_Toc113835350"/>
      <w:bookmarkStart w:id="54" w:name="_Toc120124197"/>
      <w:bookmarkStart w:id="55" w:name="_Toc121161197"/>
      <w:r w:rsidRPr="00527183">
        <w:t>8.14.1.2</w:t>
      </w:r>
      <w:r w:rsidRPr="00527183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1032CD9" w14:textId="77777777" w:rsidR="00D83537" w:rsidRPr="00374642" w:rsidRDefault="00D83537" w:rsidP="00374642">
      <w:pPr>
        <w:pStyle w:val="TH"/>
      </w:pPr>
      <w:r w:rsidRPr="00374642">
        <w:object w:dxaOrig="5580" w:dyaOrig="2355" w14:anchorId="4AF859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.9pt;height:129.25pt" o:ole="">
            <v:imagedata r:id="rId12" o:title="" croptop="-6693f" cropleft="-5638f" cropright="-8926f"/>
          </v:shape>
          <o:OLEObject Type="Embed" ProgID="Word.Picture.8" ShapeID="_x0000_i1025" DrawAspect="Content" ObjectID="_1756296481" r:id="rId13"/>
        </w:object>
      </w:r>
    </w:p>
    <w:p w14:paraId="41DC4099" w14:textId="77777777" w:rsidR="00D83537" w:rsidRPr="00374642" w:rsidRDefault="00D83537" w:rsidP="00374642">
      <w:pPr>
        <w:pStyle w:val="TF"/>
      </w:pPr>
      <w:r w:rsidRPr="00374642">
        <w:t>Figure 8.14.1.2-1: Broadcast Context Setup procedure: Successful Operation</w:t>
      </w:r>
    </w:p>
    <w:p w14:paraId="39A6F72A" w14:textId="77777777" w:rsidR="00D83537" w:rsidRPr="00527183" w:rsidRDefault="00D83537" w:rsidP="00D83537"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-CU initiates the procedure by sending BROADCAST CONTEXT SETUP REQUEST message to the </w:t>
      </w:r>
      <w:proofErr w:type="spellStart"/>
      <w:r w:rsidRPr="00527183">
        <w:t>gNB</w:t>
      </w:r>
      <w:proofErr w:type="spellEnd"/>
      <w:r w:rsidRPr="00527183">
        <w:t xml:space="preserve">-DU. If the </w:t>
      </w:r>
      <w:proofErr w:type="spellStart"/>
      <w:r w:rsidRPr="00527183">
        <w:t>gNB</w:t>
      </w:r>
      <w:proofErr w:type="spellEnd"/>
      <w:r w:rsidRPr="00527183">
        <w:t xml:space="preserve">-DU succeeds to establish the broadcast MBS Session context, it replies to the </w:t>
      </w:r>
      <w:proofErr w:type="spellStart"/>
      <w:r w:rsidRPr="00527183">
        <w:t>gNB</w:t>
      </w:r>
      <w:proofErr w:type="spellEnd"/>
      <w:r w:rsidRPr="00527183">
        <w:t xml:space="preserve">-CU with BROADCAST CONTEXT SETUP RESPONSE. </w:t>
      </w:r>
    </w:p>
    <w:p w14:paraId="5564C7F8" w14:textId="77777777" w:rsidR="00D83537" w:rsidRPr="00527183" w:rsidRDefault="00D83537" w:rsidP="00D83537">
      <w:r w:rsidRPr="00527183">
        <w:t xml:space="preserve">If the </w:t>
      </w:r>
      <w:r w:rsidRPr="00527183">
        <w:rPr>
          <w:i/>
        </w:rPr>
        <w:t>MBS Service</w:t>
      </w:r>
      <w:r w:rsidRPr="00527183">
        <w:rPr>
          <w:i/>
          <w:lang w:eastAsia="zh-CN"/>
        </w:rPr>
        <w:t xml:space="preserve"> Area </w:t>
      </w:r>
      <w:r w:rsidRPr="00527183">
        <w:rPr>
          <w:lang w:eastAsia="zh-CN"/>
        </w:rPr>
        <w:t xml:space="preserve">IE is included in the </w:t>
      </w:r>
      <w:r w:rsidRPr="00527183">
        <w:t xml:space="preserve">BROADCAST </w:t>
      </w:r>
      <w:r w:rsidRPr="00527183">
        <w:rPr>
          <w:lang w:eastAsia="zh-CN"/>
        </w:rPr>
        <w:t xml:space="preserve">CONTEXT SETUP REQUEST message, the </w:t>
      </w:r>
      <w:proofErr w:type="spellStart"/>
      <w:r w:rsidRPr="00527183">
        <w:rPr>
          <w:lang w:eastAsia="zh-CN"/>
        </w:rPr>
        <w:t>gNB</w:t>
      </w:r>
      <w:proofErr w:type="spellEnd"/>
      <w:r w:rsidRPr="00527183">
        <w:rPr>
          <w:lang w:eastAsia="zh-CN"/>
        </w:rPr>
        <w:t>-DU shall take this information into account for shared F1-U tunnel assignment.</w:t>
      </w:r>
    </w:p>
    <w:p w14:paraId="16585A66" w14:textId="77777777" w:rsidR="00D83537" w:rsidRPr="00527183" w:rsidRDefault="00D83537" w:rsidP="00D83537">
      <w:pPr>
        <w:rPr>
          <w:lang w:eastAsia="zh-CN"/>
        </w:rPr>
      </w:pPr>
      <w:r w:rsidRPr="00527183">
        <w:t xml:space="preserve">The </w:t>
      </w:r>
      <w:proofErr w:type="spellStart"/>
      <w:r w:rsidRPr="00527183">
        <w:t>gNB</w:t>
      </w:r>
      <w:proofErr w:type="spellEnd"/>
      <w:r w:rsidRPr="00527183">
        <w:t xml:space="preserve">-DU shall report to the </w:t>
      </w:r>
      <w:proofErr w:type="spellStart"/>
      <w:r w:rsidRPr="00527183">
        <w:t>gNB</w:t>
      </w:r>
      <w:proofErr w:type="spellEnd"/>
      <w:r w:rsidRPr="00527183">
        <w:t xml:space="preserve">-CU, in the BROADCAST </w:t>
      </w:r>
      <w:r w:rsidRPr="00527183">
        <w:rPr>
          <w:lang w:eastAsia="zh-CN"/>
        </w:rPr>
        <w:t>CONTEXT SETUP RESPONSE message, the result of all the requested Broadcast MRBs in the following way:</w:t>
      </w:r>
    </w:p>
    <w:p w14:paraId="5690C4B5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have been successfully established shall be included in the </w:t>
      </w:r>
      <w:r w:rsidRPr="00527183">
        <w:rPr>
          <w:i/>
        </w:rPr>
        <w:t>Broadcast MRB Setup List</w:t>
      </w:r>
      <w:r w:rsidRPr="00527183">
        <w:t xml:space="preserve"> IE;</w:t>
      </w:r>
    </w:p>
    <w:p w14:paraId="0AD742CD" w14:textId="77777777" w:rsidR="00D83537" w:rsidRPr="00527183" w:rsidRDefault="00D83537" w:rsidP="00D83537">
      <w:pPr>
        <w:pStyle w:val="B1"/>
      </w:pPr>
      <w:r w:rsidRPr="00527183">
        <w:t>-</w:t>
      </w:r>
      <w:r w:rsidRPr="00527183">
        <w:tab/>
        <w:t xml:space="preserve">A list of MRBs which failed to be established shall be included in the </w:t>
      </w:r>
      <w:r w:rsidRPr="00527183">
        <w:rPr>
          <w:i/>
        </w:rPr>
        <w:t xml:space="preserve">Broadcast MRB Failed </w:t>
      </w:r>
      <w:proofErr w:type="gramStart"/>
      <w:r w:rsidRPr="00527183">
        <w:rPr>
          <w:i/>
        </w:rPr>
        <w:t>To</w:t>
      </w:r>
      <w:proofErr w:type="gramEnd"/>
      <w:r w:rsidRPr="00527183">
        <w:rPr>
          <w:i/>
        </w:rPr>
        <w:t xml:space="preserve"> Be Setup List</w:t>
      </w:r>
      <w:r w:rsidRPr="00527183">
        <w:t xml:space="preserve"> IE;</w:t>
      </w:r>
    </w:p>
    <w:p w14:paraId="7F2A6D4A" w14:textId="1D7CD107" w:rsidR="00D83537" w:rsidRDefault="00D83537" w:rsidP="00D83537">
      <w:pPr>
        <w:rPr>
          <w:rFonts w:eastAsia="宋体"/>
        </w:rPr>
      </w:pPr>
      <w:r w:rsidRPr="00527183">
        <w:rPr>
          <w:rFonts w:eastAsia="宋体"/>
        </w:rPr>
        <w:t xml:space="preserve">If the </w:t>
      </w:r>
      <w:r w:rsidRPr="00527183">
        <w:rPr>
          <w:rFonts w:eastAsia="宋体"/>
          <w:i/>
        </w:rPr>
        <w:t xml:space="preserve">Broadcast MRB Failed </w:t>
      </w:r>
      <w:proofErr w:type="gramStart"/>
      <w:r w:rsidRPr="00527183">
        <w:rPr>
          <w:rFonts w:eastAsia="宋体"/>
          <w:i/>
        </w:rPr>
        <w:t>To</w:t>
      </w:r>
      <w:proofErr w:type="gramEnd"/>
      <w:r w:rsidRPr="00527183">
        <w:rPr>
          <w:rFonts w:eastAsia="宋体"/>
          <w:i/>
        </w:rPr>
        <w:t xml:space="preserve"> Setup List</w:t>
      </w:r>
      <w:r w:rsidRPr="00527183">
        <w:rPr>
          <w:rFonts w:eastAsia="宋体"/>
        </w:rPr>
        <w:t xml:space="preserve"> IE is contained in the BROADCAST CONTEXT SETUP RE</w:t>
      </w:r>
      <w:r w:rsidRPr="00527183">
        <w:rPr>
          <w:rFonts w:eastAsia="宋体"/>
          <w:lang w:eastAsia="zh-CN"/>
        </w:rPr>
        <w:t>SPONSE</w:t>
      </w:r>
      <w:r w:rsidRPr="00527183">
        <w:rPr>
          <w:rFonts w:eastAsia="宋体"/>
        </w:rPr>
        <w:t xml:space="preserve"> message, the </w:t>
      </w:r>
      <w:proofErr w:type="spellStart"/>
      <w:r w:rsidRPr="00527183">
        <w:rPr>
          <w:rFonts w:eastAsia="宋体"/>
        </w:rPr>
        <w:t>gNB</w:t>
      </w:r>
      <w:proofErr w:type="spellEnd"/>
      <w:r w:rsidRPr="00527183">
        <w:rPr>
          <w:rFonts w:eastAsia="宋体"/>
        </w:rPr>
        <w:t>-</w:t>
      </w:r>
      <w:r w:rsidRPr="00527183">
        <w:rPr>
          <w:rFonts w:eastAsia="宋体"/>
          <w:lang w:eastAsia="zh-CN"/>
        </w:rPr>
        <w:t>C</w:t>
      </w:r>
      <w:r w:rsidRPr="00527183">
        <w:rPr>
          <w:rFonts w:eastAsia="宋体"/>
        </w:rPr>
        <w:t xml:space="preserve">U shall </w:t>
      </w:r>
      <w:r w:rsidRPr="00527183">
        <w:rPr>
          <w:rFonts w:eastAsia="宋体"/>
          <w:lang w:eastAsia="zh-CN"/>
        </w:rPr>
        <w:t xml:space="preserve">regard the Broadcast MRB(s) failed to </w:t>
      </w:r>
      <w:r w:rsidRPr="00527183">
        <w:rPr>
          <w:rFonts w:eastAsia="宋体"/>
        </w:rPr>
        <w:t xml:space="preserve">be </w:t>
      </w:r>
      <w:r w:rsidRPr="00527183">
        <w:rPr>
          <w:rFonts w:eastAsia="宋体"/>
          <w:lang w:eastAsia="zh-CN"/>
        </w:rPr>
        <w:t>setup with an appropriate cause value for each Broadcast MRB failed to setup</w:t>
      </w:r>
      <w:r w:rsidRPr="00527183">
        <w:rPr>
          <w:rFonts w:eastAsia="宋体"/>
        </w:rPr>
        <w:t>.</w:t>
      </w:r>
    </w:p>
    <w:p w14:paraId="367D431E" w14:textId="77777777" w:rsidR="00507C92" w:rsidRDefault="00507C92" w:rsidP="00507C9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</w:p>
    <w:p w14:paraId="7E84AA90" w14:textId="77777777" w:rsidR="00507C92" w:rsidRDefault="00507C92" w:rsidP="00507C9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either the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message, </w:t>
      </w:r>
    </w:p>
    <w:p w14:paraId="42906041" w14:textId="77777777" w:rsidR="00507C92" w:rsidRDefault="00507C92" w:rsidP="00507C9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or the </w:t>
      </w:r>
      <w:proofErr w:type="spellStart"/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7E17A1"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was not included in the </w:t>
      </w:r>
      <w:r w:rsidRPr="00DA11D0">
        <w:t xml:space="preserve">BROADCAST </w:t>
      </w:r>
      <w:r w:rsidRPr="00DA11D0">
        <w:rPr>
          <w:lang w:eastAsia="zh-CN"/>
        </w:rPr>
        <w:t>CONTEXT SETUP REQUEST</w:t>
      </w:r>
      <w:r>
        <w:rPr>
          <w:lang w:eastAsia="zh-CN"/>
        </w:rPr>
        <w:t xml:space="preserve"> message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was not able to establish MBS Session Resources in all cells served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-DU,</w:t>
      </w:r>
    </w:p>
    <w:p w14:paraId="586BB14A" w14:textId="37C986E3" w:rsidR="00507C92" w:rsidRPr="00527183" w:rsidRDefault="00507C92" w:rsidP="00507C92">
      <w:pPr>
        <w:rPr>
          <w:rFonts w:eastAsia="宋体"/>
        </w:rPr>
      </w:pPr>
      <w:r>
        <w:rPr>
          <w:lang w:eastAsia="zh-CN"/>
        </w:rPr>
        <w:t>the</w:t>
      </w:r>
      <w:r w:rsidRPr="00DD6E5B">
        <w:rPr>
          <w:i/>
          <w:lang w:eastAsia="zh-CN"/>
        </w:rPr>
        <w:t xml:space="preserve"> </w:t>
      </w:r>
      <w:r w:rsidRPr="00DD6E5B">
        <w:rPr>
          <w:rFonts w:hint="eastAsia"/>
          <w:i/>
          <w:noProof/>
          <w:lang w:eastAsia="ja-JP"/>
        </w:rPr>
        <w:t>Broadcast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Area</w:t>
      </w:r>
      <w:r w:rsidRPr="00DD6E5B">
        <w:rPr>
          <w:i/>
          <w:noProof/>
          <w:lang w:eastAsia="ja-JP"/>
        </w:rPr>
        <w:t xml:space="preserve"> </w:t>
      </w:r>
      <w:r w:rsidRPr="00DD6E5B">
        <w:rPr>
          <w:rFonts w:hint="eastAsia"/>
          <w:i/>
          <w:noProof/>
          <w:lang w:eastAsia="ja-JP"/>
        </w:rPr>
        <w:t>Scope</w:t>
      </w:r>
      <w:r>
        <w:rPr>
          <w:noProof/>
          <w:lang w:eastAsia="ja-JP"/>
        </w:rPr>
        <w:t xml:space="preserve"> IE shall be included</w:t>
      </w:r>
      <w:r w:rsidRPr="00DA11D0">
        <w:t xml:space="preserve"> in the BROADCAST CONTEXT SETUP RE</w:t>
      </w:r>
      <w:r w:rsidRPr="00DA11D0">
        <w:rPr>
          <w:lang w:eastAsia="zh-CN"/>
        </w:rPr>
        <w:t>SPONSE</w:t>
      </w:r>
      <w:r w:rsidRPr="00DA11D0">
        <w:t xml:space="preserve"> message</w:t>
      </w:r>
      <w:r>
        <w:t xml:space="preserve"> to indicate the cells where MBS Session resources have been successfully established in the </w:t>
      </w:r>
      <w:proofErr w:type="spellStart"/>
      <w:r>
        <w:t>gNB</w:t>
      </w:r>
      <w:proofErr w:type="spellEnd"/>
      <w:r>
        <w:t>-DU.</w:t>
      </w:r>
    </w:p>
    <w:p w14:paraId="427F6A35" w14:textId="060886C6" w:rsidR="00527183" w:rsidRPr="00527183" w:rsidRDefault="00527183" w:rsidP="00527183">
      <w:pPr>
        <w:rPr>
          <w:ins w:id="56" w:author="Samsung" w:date="2023-09-15T10:43:00Z"/>
          <w:rFonts w:eastAsiaTheme="minorEastAsia"/>
          <w:lang w:eastAsia="zh-CN"/>
        </w:rPr>
      </w:pPr>
      <w:ins w:id="57" w:author="Samsung" w:date="2023-09-15T10:43:00Z">
        <w:r w:rsidRPr="00527183">
          <w:rPr>
            <w:rFonts w:eastAsiaTheme="minorEastAsia"/>
            <w:lang w:eastAsia="zh-CN"/>
          </w:rPr>
          <w:t xml:space="preserve">If the </w:t>
        </w:r>
        <w:r w:rsidRPr="00527183">
          <w:rPr>
            <w:i/>
            <w:lang w:val="en-US" w:eastAsia="zh-CN"/>
          </w:rPr>
          <w:t>Associated Session ID</w:t>
        </w:r>
        <w:r w:rsidRPr="00527183">
          <w:t xml:space="preserve"> IE is contained in the BROADCAST </w:t>
        </w:r>
        <w:r w:rsidRPr="00527183">
          <w:rPr>
            <w:lang w:eastAsia="zh-CN"/>
          </w:rPr>
          <w:t xml:space="preserve">CONTEXT SETUP REQUEST message, the </w:t>
        </w:r>
        <w:proofErr w:type="spellStart"/>
        <w:r w:rsidRPr="00527183">
          <w:rPr>
            <w:lang w:eastAsia="zh-CN"/>
          </w:rPr>
          <w:t>gNB</w:t>
        </w:r>
        <w:proofErr w:type="spellEnd"/>
        <w:r w:rsidRPr="00527183">
          <w:rPr>
            <w:lang w:eastAsia="zh-CN"/>
          </w:rPr>
          <w:t>-DU</w:t>
        </w:r>
        <w:r w:rsidR="00337429">
          <w:rPr>
            <w:lang w:eastAsia="zh-CN"/>
          </w:rPr>
          <w:t xml:space="preserve"> shall, if supported, </w:t>
        </w:r>
        <w:r w:rsidRPr="00527183">
          <w:rPr>
            <w:lang w:eastAsia="zh-CN"/>
          </w:rPr>
          <w:t xml:space="preserve">take this information into account </w:t>
        </w:r>
        <w:r w:rsidR="00337429">
          <w:rPr>
            <w:noProof/>
            <w:lang w:eastAsia="zh-CN"/>
          </w:rPr>
          <w:t>to determine whether MBS session resource sharing is possible, as specified in TS 38.</w:t>
        </w:r>
        <w:r w:rsidR="00FE4E89">
          <w:rPr>
            <w:noProof/>
            <w:lang w:eastAsia="zh-CN"/>
          </w:rPr>
          <w:t>401</w:t>
        </w:r>
        <w:r w:rsidR="00337429">
          <w:rPr>
            <w:noProof/>
            <w:lang w:eastAsia="zh-CN"/>
          </w:rPr>
          <w:t xml:space="preserve"> [</w:t>
        </w:r>
        <w:r w:rsidR="00FE4E89">
          <w:rPr>
            <w:noProof/>
            <w:lang w:eastAsia="zh-CN"/>
          </w:rPr>
          <w:t>4</w:t>
        </w:r>
        <w:r w:rsidR="00337429">
          <w:rPr>
            <w:noProof/>
            <w:lang w:eastAsia="zh-CN"/>
          </w:rPr>
          <w:t>]</w:t>
        </w:r>
        <w:r w:rsidRPr="00527183">
          <w:rPr>
            <w:lang w:eastAsia="zh-CN"/>
          </w:rPr>
          <w:t>.</w:t>
        </w:r>
      </w:ins>
    </w:p>
    <w:p w14:paraId="741CB578" w14:textId="77777777" w:rsidR="00527183" w:rsidRPr="00FE4E89" w:rsidRDefault="00527183" w:rsidP="00D83537">
      <w:pPr>
        <w:rPr>
          <w:ins w:id="58" w:author="Samsung" w:date="2023-09-15T10:43:00Z"/>
          <w:rFonts w:eastAsia="宋体"/>
        </w:rPr>
      </w:pPr>
    </w:p>
    <w:p w14:paraId="01A488F5" w14:textId="21CB279D" w:rsidR="00D83537" w:rsidRPr="00527183" w:rsidRDefault="00D83537" w:rsidP="00D83537">
      <w:pPr>
        <w:pStyle w:val="4"/>
        <w:rPr>
          <w:bCs/>
          <w:szCs w:val="24"/>
        </w:rPr>
      </w:pPr>
      <w:bookmarkStart w:id="59" w:name="_Toc99038460"/>
      <w:bookmarkStart w:id="60" w:name="_Toc99730723"/>
      <w:bookmarkStart w:id="61" w:name="_Toc105510842"/>
      <w:bookmarkStart w:id="62" w:name="_Toc105927374"/>
      <w:bookmarkStart w:id="63" w:name="_Toc106109914"/>
      <w:bookmarkStart w:id="64" w:name="_Toc113835351"/>
      <w:bookmarkStart w:id="65" w:name="_Toc120124198"/>
      <w:bookmarkStart w:id="66" w:name="_Toc121161198"/>
      <w:r w:rsidRPr="00527183">
        <w:rPr>
          <w:szCs w:val="24"/>
        </w:rPr>
        <w:lastRenderedPageBreak/>
        <w:t>8.14.1.3</w:t>
      </w:r>
      <w:r w:rsidRPr="00527183">
        <w:rPr>
          <w:szCs w:val="24"/>
        </w:rPr>
        <w:tab/>
        <w:t>Unsuccessful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026C538" w14:textId="77777777" w:rsidR="00D83537" w:rsidRPr="00527183" w:rsidRDefault="00D83537" w:rsidP="00D83537">
      <w:pPr>
        <w:jc w:val="center"/>
        <w:rPr>
          <w:sz w:val="21"/>
        </w:rPr>
      </w:pPr>
      <w:r w:rsidRPr="00527183">
        <w:rPr>
          <w:sz w:val="21"/>
        </w:rPr>
        <w:object w:dxaOrig="5580" w:dyaOrig="2355" w14:anchorId="3484B275">
          <v:shape id="_x0000_i1026" type="#_x0000_t75" style="width:340.9pt;height:129.25pt" o:ole="">
            <v:imagedata r:id="rId14" o:title="" croptop="-6693f" cropleft="-5638f" cropright="-8926f"/>
          </v:shape>
          <o:OLEObject Type="Embed" ProgID="Word.Picture.8" ShapeID="_x0000_i1026" DrawAspect="Content" ObjectID="_1756296482" r:id="rId15"/>
        </w:object>
      </w:r>
    </w:p>
    <w:p w14:paraId="0A68C140" w14:textId="77777777" w:rsidR="00D83537" w:rsidRPr="00374642" w:rsidRDefault="00D83537" w:rsidP="00374642">
      <w:pPr>
        <w:pStyle w:val="TF"/>
      </w:pPr>
      <w:r w:rsidRPr="00374642">
        <w:t>Figure 8.14.1.3-1: Broadcast Context Setup procedure: unsuccessful Operation</w:t>
      </w:r>
    </w:p>
    <w:p w14:paraId="6FCA734D" w14:textId="77777777" w:rsidR="00D83537" w:rsidRPr="00527183" w:rsidRDefault="00D83537" w:rsidP="00D83537">
      <w:r w:rsidRPr="00527183">
        <w:t xml:space="preserve">If the </w:t>
      </w:r>
      <w:proofErr w:type="spellStart"/>
      <w:r w:rsidRPr="00527183">
        <w:t>gNB</w:t>
      </w:r>
      <w:proofErr w:type="spellEnd"/>
      <w:r w:rsidRPr="00527183">
        <w:t xml:space="preserve">-DU is not able to establish the requested MBS session context it shall consider the procedure as failed and reply with the BROADCAST CONTEXT SETUP FAILURE message. </w:t>
      </w:r>
    </w:p>
    <w:p w14:paraId="44B63843" w14:textId="62A5715A" w:rsidR="00D83537" w:rsidRPr="00374642" w:rsidRDefault="00D83537" w:rsidP="00374642">
      <w:pPr>
        <w:pStyle w:val="4"/>
      </w:pPr>
      <w:bookmarkStart w:id="67" w:name="_Toc99038461"/>
      <w:bookmarkStart w:id="68" w:name="_Toc99730724"/>
      <w:bookmarkStart w:id="69" w:name="_Toc105510843"/>
      <w:bookmarkStart w:id="70" w:name="_Toc105927375"/>
      <w:bookmarkStart w:id="71" w:name="_Toc106109915"/>
      <w:bookmarkStart w:id="72" w:name="_Toc113835352"/>
      <w:bookmarkStart w:id="73" w:name="_Toc120124199"/>
      <w:bookmarkStart w:id="74" w:name="_Toc121161199"/>
      <w:r w:rsidRPr="00374642">
        <w:t>8.14.1.4</w:t>
      </w:r>
      <w:r w:rsidRPr="00374642">
        <w:tab/>
        <w:t>Abnormal Conditions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993823" w14:textId="77777777" w:rsidR="00D83537" w:rsidRPr="00527183" w:rsidRDefault="00D83537" w:rsidP="00D83537">
      <w:pPr>
        <w:rPr>
          <w:sz w:val="22"/>
        </w:rPr>
      </w:pPr>
      <w:r w:rsidRPr="00527183">
        <w:rPr>
          <w:noProof/>
          <w:sz w:val="22"/>
        </w:rPr>
        <w:t>Not applicable</w:t>
      </w:r>
      <w:r w:rsidRPr="00527183">
        <w:rPr>
          <w:sz w:val="22"/>
        </w:rPr>
        <w:t>.</w:t>
      </w:r>
    </w:p>
    <w:p w14:paraId="0E4CBD0A" w14:textId="77777777" w:rsidR="00EA1B0F" w:rsidRPr="00CE63E2" w:rsidRDefault="00EA1B0F" w:rsidP="00EA1B0F">
      <w:pPr>
        <w:pStyle w:val="FirstChange"/>
      </w:pPr>
      <w:bookmarkStart w:id="75" w:name="_Toc120124392"/>
      <w:bookmarkStart w:id="76" w:name="_Toc12116139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E3F056" w14:textId="77777777" w:rsidR="00D83537" w:rsidRPr="00374642" w:rsidRDefault="00D83537" w:rsidP="00374642">
      <w:pPr>
        <w:pStyle w:val="3"/>
      </w:pPr>
      <w:r w:rsidRPr="00374642">
        <w:t>9.2.13</w:t>
      </w:r>
      <w:r w:rsidRPr="00374642">
        <w:tab/>
        <w:t>Broadcast Context Management messages</w:t>
      </w:r>
      <w:bookmarkEnd w:id="75"/>
      <w:bookmarkEnd w:id="76"/>
    </w:p>
    <w:p w14:paraId="1F87C812" w14:textId="77777777" w:rsidR="00D83537" w:rsidRPr="00374642" w:rsidRDefault="00D83537" w:rsidP="00374642">
      <w:pPr>
        <w:pStyle w:val="4"/>
      </w:pPr>
      <w:bookmarkStart w:id="77" w:name="_Toc120124393"/>
      <w:bookmarkStart w:id="78" w:name="_Toc121161393"/>
      <w:r w:rsidRPr="00374642">
        <w:t>9.2.13.1</w:t>
      </w:r>
      <w:r w:rsidRPr="00374642">
        <w:tab/>
        <w:t>BROADCAST CONTEXT SETUP REQUEST</w:t>
      </w:r>
      <w:bookmarkEnd w:id="77"/>
      <w:bookmarkEnd w:id="78"/>
    </w:p>
    <w:p w14:paraId="37131030" w14:textId="77777777" w:rsidR="00D83537" w:rsidRPr="00527183" w:rsidRDefault="00D83537" w:rsidP="00D83537">
      <w:pPr>
        <w:rPr>
          <w:rFonts w:eastAsia="Batang"/>
        </w:rPr>
      </w:pPr>
      <w:r w:rsidRPr="00527183">
        <w:t xml:space="preserve">This message is sent by the </w:t>
      </w:r>
      <w:proofErr w:type="spellStart"/>
      <w:r w:rsidRPr="00527183">
        <w:t>gNB</w:t>
      </w:r>
      <w:proofErr w:type="spellEnd"/>
      <w:r w:rsidRPr="00527183">
        <w:t xml:space="preserve">-CU to request the setup of an MBS session context for a broadcast session, and </w:t>
      </w:r>
      <w:r w:rsidRPr="00527183">
        <w:rPr>
          <w:noProof/>
        </w:rPr>
        <w:t>establish an MBS-associated logical F1-connection</w:t>
      </w:r>
      <w:r w:rsidRPr="00527183">
        <w:t>.</w:t>
      </w:r>
    </w:p>
    <w:p w14:paraId="7160DD5F" w14:textId="77777777" w:rsidR="00D83537" w:rsidRPr="00527183" w:rsidRDefault="00D83537" w:rsidP="00D83537">
      <w:r w:rsidRPr="00527183">
        <w:t xml:space="preserve">Direction: </w:t>
      </w:r>
      <w:proofErr w:type="spellStart"/>
      <w:r w:rsidRPr="00527183">
        <w:t>gNB</w:t>
      </w:r>
      <w:proofErr w:type="spellEnd"/>
      <w:r w:rsidRPr="00527183">
        <w:t xml:space="preserve">-CU </w:t>
      </w:r>
      <w:r w:rsidRPr="00527183">
        <w:sym w:font="Symbol" w:char="F0AE"/>
      </w:r>
      <w:r w:rsidRPr="00527183">
        <w:t xml:space="preserve"> </w:t>
      </w:r>
      <w:proofErr w:type="spellStart"/>
      <w:r w:rsidRPr="00527183">
        <w:t>gNB</w:t>
      </w:r>
      <w:proofErr w:type="spellEnd"/>
      <w:r w:rsidRPr="00527183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D83537" w:rsidRPr="00B1461F" w14:paraId="69FD16AB" w14:textId="77777777" w:rsidTr="00852C45">
        <w:trPr>
          <w:tblHeader/>
        </w:trPr>
        <w:tc>
          <w:tcPr>
            <w:tcW w:w="2394" w:type="dxa"/>
          </w:tcPr>
          <w:p w14:paraId="2C1980D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970B7B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Presence</w:t>
            </w:r>
          </w:p>
        </w:tc>
        <w:tc>
          <w:tcPr>
            <w:tcW w:w="1247" w:type="dxa"/>
          </w:tcPr>
          <w:p w14:paraId="24448168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Range</w:t>
            </w:r>
          </w:p>
        </w:tc>
        <w:tc>
          <w:tcPr>
            <w:tcW w:w="1260" w:type="dxa"/>
          </w:tcPr>
          <w:p w14:paraId="732546C6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IE type and reference</w:t>
            </w:r>
          </w:p>
        </w:tc>
        <w:tc>
          <w:tcPr>
            <w:tcW w:w="1762" w:type="dxa"/>
          </w:tcPr>
          <w:p w14:paraId="78190B85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Semantics description</w:t>
            </w:r>
          </w:p>
        </w:tc>
        <w:tc>
          <w:tcPr>
            <w:tcW w:w="1288" w:type="dxa"/>
          </w:tcPr>
          <w:p w14:paraId="73DBD53D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Criticality</w:t>
            </w:r>
          </w:p>
        </w:tc>
        <w:tc>
          <w:tcPr>
            <w:tcW w:w="1274" w:type="dxa"/>
          </w:tcPr>
          <w:p w14:paraId="539082F7" w14:textId="77777777" w:rsidR="00D83537" w:rsidRPr="00527183" w:rsidRDefault="00D83537" w:rsidP="00852C45">
            <w:pPr>
              <w:pStyle w:val="TAH"/>
              <w:rPr>
                <w:szCs w:val="18"/>
              </w:rPr>
            </w:pPr>
            <w:r w:rsidRPr="00527183">
              <w:rPr>
                <w:szCs w:val="18"/>
              </w:rPr>
              <w:t>Assigned Criticality</w:t>
            </w:r>
          </w:p>
        </w:tc>
      </w:tr>
      <w:tr w:rsidR="00D83537" w:rsidRPr="00B1461F" w14:paraId="5D8101AB" w14:textId="77777777" w:rsidTr="00852C45">
        <w:tc>
          <w:tcPr>
            <w:tcW w:w="2394" w:type="dxa"/>
          </w:tcPr>
          <w:p w14:paraId="2D5B8F4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2C93E1D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404AFF05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26327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0C6ADC4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1F3A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C3D0F4E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427F21CC" w14:textId="77777777" w:rsidTr="00852C45">
        <w:tc>
          <w:tcPr>
            <w:tcW w:w="2394" w:type="dxa"/>
          </w:tcPr>
          <w:p w14:paraId="3929F14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52718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19195FA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7D7721A4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E52959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9.3.1.219</w:t>
            </w:r>
          </w:p>
        </w:tc>
        <w:tc>
          <w:tcPr>
            <w:tcW w:w="1762" w:type="dxa"/>
          </w:tcPr>
          <w:p w14:paraId="2141122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8613A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518C660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noProof/>
                <w:szCs w:val="18"/>
              </w:rPr>
              <w:t>reject</w:t>
            </w:r>
          </w:p>
        </w:tc>
      </w:tr>
      <w:tr w:rsidR="00D83537" w:rsidRPr="00B1461F" w14:paraId="3B7F3793" w14:textId="77777777" w:rsidTr="00852C45">
        <w:tc>
          <w:tcPr>
            <w:tcW w:w="2394" w:type="dxa"/>
          </w:tcPr>
          <w:p w14:paraId="22406F8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260" w:type="dxa"/>
          </w:tcPr>
          <w:p w14:paraId="1D03F89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C63C1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F1B23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9.3.1.218</w:t>
            </w:r>
          </w:p>
        </w:tc>
        <w:tc>
          <w:tcPr>
            <w:tcW w:w="1762" w:type="dxa"/>
          </w:tcPr>
          <w:p w14:paraId="284DCA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B6091BC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2C3C59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54A5B7B" w14:textId="77777777" w:rsidTr="00852C45">
        <w:tc>
          <w:tcPr>
            <w:tcW w:w="2394" w:type="dxa"/>
          </w:tcPr>
          <w:p w14:paraId="1A83CB7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MBS Service Area</w:t>
            </w:r>
          </w:p>
        </w:tc>
        <w:tc>
          <w:tcPr>
            <w:tcW w:w="1260" w:type="dxa"/>
          </w:tcPr>
          <w:p w14:paraId="4D21252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0B9B980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B24CB64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9.3.1.222</w:t>
            </w:r>
          </w:p>
        </w:tc>
        <w:tc>
          <w:tcPr>
            <w:tcW w:w="1762" w:type="dxa"/>
          </w:tcPr>
          <w:p w14:paraId="7D9B9CA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5D5D76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7B6A7A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6BD16D2D" w14:textId="77777777" w:rsidTr="00852C45">
        <w:tc>
          <w:tcPr>
            <w:tcW w:w="2394" w:type="dxa"/>
          </w:tcPr>
          <w:p w14:paraId="10A43EC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rFonts w:cs="Arial"/>
                <w:szCs w:val="18"/>
                <w:lang w:val="fr-FR" w:eastAsia="zh-CN"/>
              </w:rPr>
              <w:t>MBS CU to DU RRC Information</w:t>
            </w:r>
          </w:p>
        </w:tc>
        <w:tc>
          <w:tcPr>
            <w:tcW w:w="1260" w:type="dxa"/>
          </w:tcPr>
          <w:p w14:paraId="0809EC0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7FB0B32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8D63E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zh-CN"/>
              </w:rPr>
              <w:t>9.3.1.225</w:t>
            </w:r>
          </w:p>
        </w:tc>
        <w:tc>
          <w:tcPr>
            <w:tcW w:w="1762" w:type="dxa"/>
          </w:tcPr>
          <w:p w14:paraId="0E210D7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0EE4A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4767952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13EAB054" w14:textId="77777777" w:rsidTr="00852C45">
        <w:tc>
          <w:tcPr>
            <w:tcW w:w="2394" w:type="dxa"/>
          </w:tcPr>
          <w:p w14:paraId="5C56552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val="fr-FR" w:eastAsia="zh-CN"/>
              </w:rPr>
            </w:pPr>
            <w:r w:rsidRPr="00527183">
              <w:rPr>
                <w:szCs w:val="18"/>
              </w:rPr>
              <w:t>S-NSSAI</w:t>
            </w:r>
          </w:p>
        </w:tc>
        <w:tc>
          <w:tcPr>
            <w:tcW w:w="1260" w:type="dxa"/>
          </w:tcPr>
          <w:p w14:paraId="770D921B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247" w:type="dxa"/>
          </w:tcPr>
          <w:p w14:paraId="5EAB06F3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367CE7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9.3.1.38</w:t>
            </w:r>
          </w:p>
        </w:tc>
        <w:tc>
          <w:tcPr>
            <w:tcW w:w="1762" w:type="dxa"/>
          </w:tcPr>
          <w:p w14:paraId="5F62A7F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6D1DCA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0C036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0F3050A2" w14:textId="77777777" w:rsidTr="00852C45">
        <w:tc>
          <w:tcPr>
            <w:tcW w:w="2394" w:type="dxa"/>
          </w:tcPr>
          <w:p w14:paraId="2D7B454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b/>
                <w:szCs w:val="18"/>
              </w:rPr>
              <w:t>Broadcast MRB To Be Setup List</w:t>
            </w:r>
          </w:p>
        </w:tc>
        <w:tc>
          <w:tcPr>
            <w:tcW w:w="1260" w:type="dxa"/>
          </w:tcPr>
          <w:p w14:paraId="6D1EA3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B7010CB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r w:rsidRPr="00527183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</w:tcPr>
          <w:p w14:paraId="25411C2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DE2E1C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3FCA40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2D695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3CCCF69C" w14:textId="77777777" w:rsidTr="00852C45">
        <w:tc>
          <w:tcPr>
            <w:tcW w:w="2394" w:type="dxa"/>
          </w:tcPr>
          <w:p w14:paraId="4B9218A3" w14:textId="77777777" w:rsidR="00D83537" w:rsidRPr="00527183" w:rsidRDefault="00D83537" w:rsidP="00852C45">
            <w:pPr>
              <w:pStyle w:val="TAL"/>
              <w:ind w:left="102"/>
              <w:rPr>
                <w:rFonts w:cs="Arial"/>
                <w:szCs w:val="18"/>
                <w:lang w:eastAsia="zh-CN"/>
              </w:rPr>
            </w:pPr>
            <w:r w:rsidRPr="00527183">
              <w:rPr>
                <w:b/>
                <w:bCs/>
                <w:szCs w:val="18"/>
              </w:rPr>
              <w:t>&gt;Broadcast MRB to Be Setup Item IEs</w:t>
            </w:r>
          </w:p>
        </w:tc>
        <w:tc>
          <w:tcPr>
            <w:tcW w:w="1260" w:type="dxa"/>
          </w:tcPr>
          <w:p w14:paraId="3EC8117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C53ADF2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527183">
              <w:rPr>
                <w:rFonts w:cs="Arial"/>
                <w:i/>
                <w:szCs w:val="18"/>
              </w:rPr>
              <w:t>1 ..</w:t>
            </w:r>
            <w:proofErr w:type="gramEnd"/>
            <w:r w:rsidRPr="0052718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maxnoofMRBs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5144E5F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3738C1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91FE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5799A7F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reject</w:t>
            </w:r>
          </w:p>
        </w:tc>
      </w:tr>
      <w:tr w:rsidR="00D83537" w:rsidRPr="00B1461F" w14:paraId="58CEC5DD" w14:textId="77777777" w:rsidTr="00852C45">
        <w:tc>
          <w:tcPr>
            <w:tcW w:w="2394" w:type="dxa"/>
          </w:tcPr>
          <w:p w14:paraId="1E1D96A4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&gt;&gt;MRB ID</w:t>
            </w:r>
          </w:p>
        </w:tc>
        <w:tc>
          <w:tcPr>
            <w:tcW w:w="1260" w:type="dxa"/>
          </w:tcPr>
          <w:p w14:paraId="7028CE7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886AB7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16CB918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MRB ID</w:t>
            </w:r>
          </w:p>
          <w:p w14:paraId="13057E6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</w:tcPr>
          <w:p w14:paraId="54CFD19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3A9992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5C663A13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3DBC80C9" w14:textId="77777777" w:rsidTr="00852C45">
        <w:tc>
          <w:tcPr>
            <w:tcW w:w="2394" w:type="dxa"/>
          </w:tcPr>
          <w:p w14:paraId="0F899CC2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 xml:space="preserve">&gt;&gt;MRB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Information</w:t>
            </w:r>
          </w:p>
        </w:tc>
        <w:tc>
          <w:tcPr>
            <w:tcW w:w="1260" w:type="dxa"/>
          </w:tcPr>
          <w:p w14:paraId="2D4F806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DFE365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C77FE59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22658C80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2CCBE13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8AF4B6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1DAB0C7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277ADA00" w14:textId="77777777" w:rsidTr="00852C45">
        <w:tc>
          <w:tcPr>
            <w:tcW w:w="2394" w:type="dxa"/>
          </w:tcPr>
          <w:p w14:paraId="03A5653C" w14:textId="77777777" w:rsidR="00D83537" w:rsidRPr="00527183" w:rsidRDefault="00D83537" w:rsidP="00852C45">
            <w:pPr>
              <w:pStyle w:val="TAL"/>
              <w:ind w:left="198"/>
              <w:rPr>
                <w:b/>
                <w:szCs w:val="18"/>
              </w:rPr>
            </w:pPr>
            <w:r w:rsidRPr="00527183">
              <w:rPr>
                <w:b/>
                <w:szCs w:val="18"/>
              </w:rPr>
              <w:t xml:space="preserve">&gt;&gt;MBS </w:t>
            </w:r>
            <w:proofErr w:type="spellStart"/>
            <w:r w:rsidRPr="00527183">
              <w:rPr>
                <w:b/>
                <w:szCs w:val="18"/>
              </w:rPr>
              <w:t>QoS</w:t>
            </w:r>
            <w:proofErr w:type="spellEnd"/>
            <w:r w:rsidRPr="00527183">
              <w:rPr>
                <w:b/>
                <w:szCs w:val="18"/>
              </w:rPr>
              <w:t xml:space="preserve"> Flows Mapped to MRB Item</w:t>
            </w:r>
          </w:p>
        </w:tc>
        <w:tc>
          <w:tcPr>
            <w:tcW w:w="1260" w:type="dxa"/>
          </w:tcPr>
          <w:p w14:paraId="7B295A7A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C80F68C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527183">
              <w:rPr>
                <w:rFonts w:cs="Arial"/>
                <w:i/>
                <w:szCs w:val="18"/>
              </w:rPr>
              <w:t>1 ..</w:t>
            </w:r>
            <w:proofErr w:type="gramEnd"/>
            <w:r w:rsidRPr="00527183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527183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527183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14:paraId="7A7F5F5A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37A01B3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A9FE932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C213B4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0CBB5CD1" w14:textId="77777777" w:rsidTr="00852C45">
        <w:tc>
          <w:tcPr>
            <w:tcW w:w="2394" w:type="dxa"/>
          </w:tcPr>
          <w:p w14:paraId="2F0A0446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</w:p>
        </w:tc>
        <w:tc>
          <w:tcPr>
            <w:tcW w:w="1260" w:type="dxa"/>
          </w:tcPr>
          <w:p w14:paraId="2E52B5D7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3616CCBA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3B8CA52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Identifier</w:t>
            </w:r>
            <w:r w:rsidRPr="00527183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62" w:type="dxa"/>
          </w:tcPr>
          <w:p w14:paraId="033681F6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D24697F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8F010A5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1201C807" w14:textId="77777777" w:rsidTr="00852C45">
        <w:tc>
          <w:tcPr>
            <w:tcW w:w="2394" w:type="dxa"/>
          </w:tcPr>
          <w:p w14:paraId="0AE46D5C" w14:textId="77777777" w:rsidR="00D83537" w:rsidRPr="00527183" w:rsidRDefault="00D83537" w:rsidP="00852C45">
            <w:pPr>
              <w:pStyle w:val="TAL"/>
              <w:ind w:left="300"/>
              <w:rPr>
                <w:szCs w:val="18"/>
              </w:rPr>
            </w:pPr>
            <w:r w:rsidRPr="00527183">
              <w:rPr>
                <w:szCs w:val="18"/>
              </w:rPr>
              <w:t xml:space="preserve">&gt;&gt;&gt;MBS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Flow Level </w:t>
            </w:r>
            <w:proofErr w:type="spellStart"/>
            <w:r w:rsidRPr="00527183">
              <w:rPr>
                <w:szCs w:val="18"/>
              </w:rPr>
              <w:t>QoS</w:t>
            </w:r>
            <w:proofErr w:type="spellEnd"/>
            <w:r w:rsidRPr="00527183">
              <w:rPr>
                <w:szCs w:val="18"/>
              </w:rPr>
              <w:t xml:space="preserve"> Parameters</w:t>
            </w:r>
          </w:p>
        </w:tc>
        <w:tc>
          <w:tcPr>
            <w:tcW w:w="1260" w:type="dxa"/>
          </w:tcPr>
          <w:p w14:paraId="78441512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66E94BA6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F07FFB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Flow Level </w:t>
            </w:r>
            <w:proofErr w:type="spellStart"/>
            <w:r w:rsidRPr="00527183">
              <w:rPr>
                <w:rFonts w:cs="Arial"/>
                <w:szCs w:val="18"/>
              </w:rPr>
              <w:t>QoS</w:t>
            </w:r>
            <w:proofErr w:type="spellEnd"/>
            <w:r w:rsidRPr="00527183">
              <w:rPr>
                <w:rFonts w:cs="Arial"/>
                <w:szCs w:val="18"/>
              </w:rPr>
              <w:t xml:space="preserve"> Parameters</w:t>
            </w:r>
          </w:p>
          <w:p w14:paraId="10EAC6BC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rFonts w:cs="Arial"/>
                <w:szCs w:val="18"/>
              </w:rPr>
              <w:t>9.3.1.45</w:t>
            </w:r>
          </w:p>
        </w:tc>
        <w:tc>
          <w:tcPr>
            <w:tcW w:w="1762" w:type="dxa"/>
          </w:tcPr>
          <w:p w14:paraId="19D6E24E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B4932A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17EA161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D83537" w:rsidRPr="00B1461F" w14:paraId="46C7B222" w14:textId="77777777" w:rsidTr="00852C45">
        <w:tc>
          <w:tcPr>
            <w:tcW w:w="2394" w:type="dxa"/>
          </w:tcPr>
          <w:p w14:paraId="69637A73" w14:textId="77777777" w:rsidR="00D83537" w:rsidRPr="00527183" w:rsidRDefault="00D83537" w:rsidP="00852C45">
            <w:pPr>
              <w:pStyle w:val="TAL"/>
              <w:ind w:left="198"/>
              <w:rPr>
                <w:szCs w:val="18"/>
              </w:rPr>
            </w:pPr>
            <w:r w:rsidRPr="00527183">
              <w:rPr>
                <w:szCs w:val="18"/>
              </w:rPr>
              <w:t>&gt;&gt;BC Bearer Context F1-U TNL Info at CU</w:t>
            </w:r>
          </w:p>
        </w:tc>
        <w:tc>
          <w:tcPr>
            <w:tcW w:w="1260" w:type="dxa"/>
          </w:tcPr>
          <w:p w14:paraId="285D79AD" w14:textId="77777777" w:rsidR="00D83537" w:rsidRPr="00527183" w:rsidRDefault="00D83537" w:rsidP="00852C45">
            <w:pPr>
              <w:pStyle w:val="TAL"/>
              <w:rPr>
                <w:rFonts w:eastAsia="MS Mincho" w:cs="Arial"/>
                <w:szCs w:val="18"/>
              </w:rPr>
            </w:pPr>
            <w:r w:rsidRPr="00527183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2511AAE8" w14:textId="77777777" w:rsidR="00D83537" w:rsidRPr="00527183" w:rsidRDefault="00D83537" w:rsidP="00852C45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1D63D94" w14:textId="77777777" w:rsidR="00D83537" w:rsidRPr="00527183" w:rsidRDefault="00D83537" w:rsidP="00852C45">
            <w:pPr>
              <w:pStyle w:val="TAL"/>
              <w:rPr>
                <w:noProof/>
                <w:szCs w:val="18"/>
                <w:lang w:eastAsia="ja-JP"/>
              </w:rPr>
            </w:pPr>
            <w:r w:rsidRPr="00527183">
              <w:rPr>
                <w:noProof/>
                <w:szCs w:val="18"/>
                <w:lang w:eastAsia="ja-JP"/>
              </w:rPr>
              <w:t>BC Bearer Context F1-U TNL Info</w:t>
            </w:r>
          </w:p>
          <w:p w14:paraId="0305328F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r w:rsidRPr="00527183">
              <w:rPr>
                <w:szCs w:val="18"/>
              </w:rPr>
              <w:t>9.3.2.7</w:t>
            </w:r>
          </w:p>
        </w:tc>
        <w:tc>
          <w:tcPr>
            <w:tcW w:w="1762" w:type="dxa"/>
          </w:tcPr>
          <w:p w14:paraId="7971389D" w14:textId="77777777" w:rsidR="00D83537" w:rsidRPr="00527183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7183">
              <w:rPr>
                <w:szCs w:val="18"/>
              </w:rPr>
              <w:t>gNB</w:t>
            </w:r>
            <w:proofErr w:type="spellEnd"/>
            <w:r w:rsidRPr="00527183">
              <w:rPr>
                <w:szCs w:val="18"/>
              </w:rPr>
              <w:t>-CU endpoint(</w:t>
            </w:r>
            <w:r w:rsidRPr="00527183">
              <w:rPr>
                <w:rFonts w:hint="eastAsia"/>
                <w:szCs w:val="18"/>
                <w:lang w:eastAsia="zh-CN"/>
              </w:rPr>
              <w:t>s</w:t>
            </w:r>
            <w:r w:rsidRPr="00527183">
              <w:rPr>
                <w:szCs w:val="18"/>
              </w:rPr>
              <w:t>) of the F1 transport bearer(s). For delivery of F1-U PDU Type 1.</w:t>
            </w:r>
          </w:p>
        </w:tc>
        <w:tc>
          <w:tcPr>
            <w:tcW w:w="1288" w:type="dxa"/>
          </w:tcPr>
          <w:p w14:paraId="0795E6BD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27183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CC182E8" w14:textId="77777777" w:rsidR="00D83537" w:rsidRPr="00527183" w:rsidRDefault="00D83537" w:rsidP="00852C45">
            <w:pPr>
              <w:pStyle w:val="TAC"/>
              <w:rPr>
                <w:rFonts w:cs="Arial"/>
                <w:szCs w:val="18"/>
              </w:rPr>
            </w:pPr>
          </w:p>
        </w:tc>
      </w:tr>
      <w:tr w:rsidR="00F438D8" w:rsidRPr="00B1461F" w14:paraId="776FDE0C" w14:textId="77777777" w:rsidTr="00852C45">
        <w:trPr>
          <w:ins w:id="79" w:author="Samsung" w:date="2023-09-15T10:43:00Z"/>
        </w:trPr>
        <w:tc>
          <w:tcPr>
            <w:tcW w:w="2394" w:type="dxa"/>
          </w:tcPr>
          <w:p w14:paraId="3C8773FE" w14:textId="26153512" w:rsidR="00F438D8" w:rsidRPr="00527183" w:rsidRDefault="00F438D8" w:rsidP="0000021A">
            <w:pPr>
              <w:pStyle w:val="TAL"/>
              <w:rPr>
                <w:ins w:id="80" w:author="Samsung" w:date="2023-09-15T10:43:00Z"/>
                <w:szCs w:val="18"/>
              </w:rPr>
            </w:pPr>
            <w:ins w:id="81" w:author="Samsung" w:date="2023-09-15T10:43:00Z">
              <w:r w:rsidRPr="00527183">
                <w:rPr>
                  <w:szCs w:val="18"/>
                  <w:lang w:val="en-US" w:eastAsia="zh-CN"/>
                </w:rPr>
                <w:t>Associated Session ID</w:t>
              </w:r>
            </w:ins>
          </w:p>
        </w:tc>
        <w:tc>
          <w:tcPr>
            <w:tcW w:w="1260" w:type="dxa"/>
          </w:tcPr>
          <w:p w14:paraId="3379AE1E" w14:textId="16A1C7FC" w:rsidR="00F438D8" w:rsidRPr="00527183" w:rsidRDefault="00F438D8" w:rsidP="00F438D8">
            <w:pPr>
              <w:pStyle w:val="TAL"/>
              <w:rPr>
                <w:ins w:id="82" w:author="Samsung" w:date="2023-09-15T10:43:00Z"/>
                <w:rFonts w:cs="Arial"/>
                <w:szCs w:val="18"/>
              </w:rPr>
            </w:pPr>
            <w:ins w:id="83" w:author="Samsung" w:date="2023-09-15T10:43:00Z">
              <w:r w:rsidRPr="00527183">
                <w:rPr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5E197C61" w14:textId="77777777" w:rsidR="00F438D8" w:rsidRPr="00527183" w:rsidRDefault="00F438D8" w:rsidP="00F438D8">
            <w:pPr>
              <w:pStyle w:val="TAL"/>
              <w:rPr>
                <w:ins w:id="84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2C57A05" w14:textId="5781DD38" w:rsidR="00F438D8" w:rsidRPr="00527183" w:rsidRDefault="00F438D8" w:rsidP="00F438D8">
            <w:pPr>
              <w:pStyle w:val="TAL"/>
              <w:rPr>
                <w:ins w:id="85" w:author="Samsung" w:date="2023-09-15T10:43:00Z"/>
                <w:noProof/>
                <w:szCs w:val="18"/>
                <w:lang w:eastAsia="ja-JP"/>
              </w:rPr>
            </w:pPr>
            <w:ins w:id="86" w:author="Samsung" w:date="2023-09-15T10:43:00Z">
              <w:r w:rsidRPr="00527183">
                <w:rPr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14:paraId="3CE6D10E" w14:textId="77777777" w:rsidR="00F438D8" w:rsidRPr="00527183" w:rsidRDefault="00F438D8" w:rsidP="00F438D8">
            <w:pPr>
              <w:pStyle w:val="TAL"/>
              <w:rPr>
                <w:ins w:id="87" w:author="Samsung" w:date="2023-09-15T10:43:00Z"/>
                <w:szCs w:val="18"/>
              </w:rPr>
            </w:pPr>
          </w:p>
        </w:tc>
        <w:tc>
          <w:tcPr>
            <w:tcW w:w="1288" w:type="dxa"/>
          </w:tcPr>
          <w:p w14:paraId="7DEEEB9C" w14:textId="2C10A2E8" w:rsidR="00F438D8" w:rsidRPr="00527183" w:rsidRDefault="00F438D8" w:rsidP="00F438D8">
            <w:pPr>
              <w:pStyle w:val="TAC"/>
              <w:rPr>
                <w:ins w:id="88" w:author="Samsung" w:date="2023-09-15T10:43:00Z"/>
                <w:rFonts w:cs="Arial"/>
                <w:szCs w:val="18"/>
                <w:lang w:eastAsia="ja-JP"/>
              </w:rPr>
            </w:pPr>
            <w:ins w:id="89" w:author="Samsung" w:date="2023-09-15T10:43:00Z">
              <w:r w:rsidRPr="00527183">
                <w:rPr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1D1C498" w14:textId="154677E6" w:rsidR="00F438D8" w:rsidRPr="00527183" w:rsidRDefault="00F438D8" w:rsidP="00F438D8">
            <w:pPr>
              <w:pStyle w:val="TAC"/>
              <w:rPr>
                <w:ins w:id="90" w:author="Samsung" w:date="2023-09-15T10:43:00Z"/>
                <w:rFonts w:cs="Arial"/>
                <w:szCs w:val="18"/>
              </w:rPr>
            </w:pPr>
            <w:ins w:id="91" w:author="Samsung" w:date="2023-09-15T10:43:00Z">
              <w:r w:rsidRPr="00527183">
                <w:rPr>
                  <w:szCs w:val="18"/>
                </w:rPr>
                <w:t>ignore</w:t>
              </w:r>
            </w:ins>
          </w:p>
        </w:tc>
      </w:tr>
    </w:tbl>
    <w:p w14:paraId="76099080" w14:textId="77777777" w:rsidR="00D83537" w:rsidRPr="00B1461F" w:rsidRDefault="00D83537" w:rsidP="00D83537">
      <w:pPr>
        <w:rPr>
          <w:sz w:val="1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83537" w:rsidRPr="00B1461F" w14:paraId="2C4B70AB" w14:textId="77777777" w:rsidTr="00852C45">
        <w:trPr>
          <w:trHeight w:val="271"/>
        </w:trPr>
        <w:tc>
          <w:tcPr>
            <w:tcW w:w="3686" w:type="dxa"/>
          </w:tcPr>
          <w:p w14:paraId="67F969A5" w14:textId="77777777" w:rsidR="00D83537" w:rsidRPr="00BB3CF5" w:rsidRDefault="00D83537" w:rsidP="00852C45">
            <w:pPr>
              <w:pStyle w:val="TAH"/>
            </w:pPr>
            <w:r w:rsidRPr="00BB3CF5">
              <w:t>Range bound</w:t>
            </w:r>
          </w:p>
        </w:tc>
        <w:tc>
          <w:tcPr>
            <w:tcW w:w="5670" w:type="dxa"/>
          </w:tcPr>
          <w:p w14:paraId="6656D58D" w14:textId="77777777" w:rsidR="00D83537" w:rsidRPr="00BB3CF5" w:rsidRDefault="00D83537" w:rsidP="00852C45">
            <w:pPr>
              <w:pStyle w:val="TAH"/>
            </w:pPr>
            <w:r w:rsidRPr="00BB3CF5">
              <w:t>Explanation</w:t>
            </w:r>
          </w:p>
        </w:tc>
      </w:tr>
      <w:tr w:rsidR="00D83537" w:rsidRPr="00B1461F" w14:paraId="3FBCAFAC" w14:textId="77777777" w:rsidTr="00852C45">
        <w:tc>
          <w:tcPr>
            <w:tcW w:w="3686" w:type="dxa"/>
          </w:tcPr>
          <w:p w14:paraId="652E1FEB" w14:textId="77777777" w:rsidR="00D83537" w:rsidRPr="00BB3CF5" w:rsidRDefault="00D83537" w:rsidP="00852C45">
            <w:pPr>
              <w:pStyle w:val="TAL"/>
            </w:pPr>
            <w:proofErr w:type="spellStart"/>
            <w:r w:rsidRPr="00BB3CF5">
              <w:rPr>
                <w:rFonts w:cs="Arial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358B655F" w14:textId="77777777" w:rsidR="00D83537" w:rsidRPr="00BB3CF5" w:rsidRDefault="00D83537" w:rsidP="00852C45">
            <w:pPr>
              <w:pStyle w:val="TAL"/>
            </w:pPr>
            <w:r w:rsidRPr="00BB3CF5">
              <w:t>Maximum no. of MRB allowed to be setup for one MBS Session, the maximum value is 32.</w:t>
            </w:r>
          </w:p>
        </w:tc>
      </w:tr>
      <w:tr w:rsidR="00D83537" w:rsidRPr="00B1461F" w14:paraId="775E6C92" w14:textId="77777777" w:rsidTr="00852C45">
        <w:tc>
          <w:tcPr>
            <w:tcW w:w="3686" w:type="dxa"/>
          </w:tcPr>
          <w:p w14:paraId="44AC423C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B3CF5">
              <w:rPr>
                <w:rFonts w:cs="Arial"/>
                <w:szCs w:val="18"/>
              </w:rPr>
              <w:t>maxnoofMBSQoSFlows</w:t>
            </w:r>
            <w:proofErr w:type="spellEnd"/>
          </w:p>
          <w:p w14:paraId="1F75CF17" w14:textId="77777777" w:rsidR="00D83537" w:rsidRPr="00BB3CF5" w:rsidRDefault="00D83537" w:rsidP="00852C4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670" w:type="dxa"/>
          </w:tcPr>
          <w:p w14:paraId="0596704A" w14:textId="77777777" w:rsidR="00D83537" w:rsidRPr="00BB3CF5" w:rsidRDefault="00D83537" w:rsidP="00852C45">
            <w:pPr>
              <w:pStyle w:val="TAL"/>
            </w:pPr>
            <w:r w:rsidRPr="00BB3CF5">
              <w:t>Maximum no. of flows allowed to be mapped to one MRB, the maximum value is 64.</w:t>
            </w:r>
          </w:p>
        </w:tc>
      </w:tr>
    </w:tbl>
    <w:p w14:paraId="2028D740" w14:textId="77777777" w:rsidR="00B755D3" w:rsidRDefault="00B755D3" w:rsidP="00374642">
      <w:pPr>
        <w:rPr>
          <w:noProof/>
          <w:highlight w:val="yellow"/>
          <w:lang w:eastAsia="zh-CN"/>
        </w:rPr>
      </w:pPr>
    </w:p>
    <w:p w14:paraId="18F2A0FE" w14:textId="77777777" w:rsidR="003B4888" w:rsidRPr="00EA5FA7" w:rsidRDefault="003B4888" w:rsidP="003B4888">
      <w:pPr>
        <w:pStyle w:val="EX"/>
      </w:pPr>
    </w:p>
    <w:p w14:paraId="2F16FFB3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5C3E30" w14:textId="77777777" w:rsidR="003B4888" w:rsidRPr="00DA11D0" w:rsidRDefault="003B4888" w:rsidP="003B4888">
      <w:pPr>
        <w:pStyle w:val="4"/>
        <w:keepNext w:val="0"/>
        <w:keepLines w:val="0"/>
        <w:widowControl w:val="0"/>
      </w:pPr>
      <w:bookmarkStart w:id="92" w:name="_Toc99038654"/>
      <w:bookmarkStart w:id="93" w:name="_Toc99730917"/>
      <w:bookmarkStart w:id="94" w:name="_Toc105511046"/>
      <w:bookmarkStart w:id="95" w:name="_Toc105927578"/>
      <w:bookmarkStart w:id="96" w:name="_Toc106110118"/>
      <w:bookmarkStart w:id="97" w:name="_Toc113835555"/>
      <w:bookmarkStart w:id="98" w:name="_Toc120124403"/>
      <w:bookmarkStart w:id="99" w:name="_Toc138795769"/>
      <w:r w:rsidRPr="00DA11D0">
        <w:t>9.2.</w:t>
      </w:r>
      <w:r>
        <w:t>14</w:t>
      </w:r>
      <w:r w:rsidRPr="00DA11D0">
        <w:t>.</w:t>
      </w:r>
      <w:r>
        <w:t>1</w:t>
      </w:r>
      <w:r w:rsidRPr="00DA11D0">
        <w:tab/>
        <w:t>MULTICAST GROUP PAGING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B93C155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This message is sent by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and is used to request the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  <w:r w:rsidRPr="00DA11D0">
        <w:t xml:space="preserve"> to multicast group</w:t>
      </w:r>
      <w:r w:rsidRPr="00DA11D0">
        <w:rPr>
          <w:lang w:eastAsia="zh-CN"/>
        </w:rPr>
        <w:t xml:space="preserve"> page UEs.</w:t>
      </w:r>
    </w:p>
    <w:p w14:paraId="4E6CCCBE" w14:textId="77777777" w:rsidR="009B5154" w:rsidRPr="00DA11D0" w:rsidRDefault="009B5154" w:rsidP="009B5154">
      <w:pPr>
        <w:widowControl w:val="0"/>
        <w:rPr>
          <w:lang w:eastAsia="zh-CN"/>
        </w:rPr>
      </w:pPr>
      <w:r w:rsidRPr="00DA11D0">
        <w:t xml:space="preserve">Direction: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-CU</w:t>
      </w:r>
      <w:r w:rsidRPr="00DA11D0">
        <w:t xml:space="preserve">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rPr>
          <w:lang w:eastAsia="zh-CN"/>
        </w:rPr>
        <w:t>g</w:t>
      </w:r>
      <w:r w:rsidRPr="00DA11D0">
        <w:t>NB</w:t>
      </w:r>
      <w:proofErr w:type="spellEnd"/>
      <w:r w:rsidRPr="00DA11D0"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5154" w:rsidRPr="00DA11D0" w14:paraId="0436DB9F" w14:textId="77777777" w:rsidTr="00A949A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052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A7D3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21EB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0D2A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C11A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8CE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4FD2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Assigned Criticality</w:t>
            </w:r>
          </w:p>
        </w:tc>
      </w:tr>
      <w:tr w:rsidR="009B5154" w:rsidRPr="00DA11D0" w14:paraId="0F688A2F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C4E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C95C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CE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B33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2663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82E6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90B7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26AB62F3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E6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MBS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1AF9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A5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BBDE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82F25">
              <w:rPr>
                <w:rFonts w:cs="Arial"/>
              </w:rPr>
              <w:t>9.3.1.218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0027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D1A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CC7C" w14:textId="77777777" w:rsidR="009B5154" w:rsidRPr="00DA11D0" w:rsidRDefault="009B5154" w:rsidP="00A949A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A11D0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B5154" w:rsidRPr="00DA11D0" w14:paraId="0BC51A1E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DD1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rPr>
                <w:rFonts w:eastAsia="Batang"/>
                <w:b/>
              </w:rPr>
              <w:t>UE Identity List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B861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4DF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zh-CN"/>
              </w:rPr>
            </w:pPr>
            <w:r w:rsidRPr="00DA11D0">
              <w:rPr>
                <w:rFonts w:cs="Arial"/>
                <w:i/>
                <w:iCs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5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F00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F618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A565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FA05A83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9F4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02"/>
              <w:rPr>
                <w:rFonts w:eastAsia="MS Mincho" w:cs="Arial"/>
                <w:b/>
              </w:rPr>
            </w:pPr>
            <w:r w:rsidRPr="00DA11D0">
              <w:rPr>
                <w:rFonts w:eastAsia="Batang" w:cs="Arial"/>
                <w:b/>
              </w:rPr>
              <w:t xml:space="preserve">&gt;UE </w:t>
            </w:r>
            <w:r w:rsidRPr="00DA11D0">
              <w:rPr>
                <w:rFonts w:eastAsia="Batang"/>
                <w:b/>
              </w:rPr>
              <w:t xml:space="preserve">Identity </w:t>
            </w:r>
            <w:r w:rsidRPr="00DA11D0">
              <w:rPr>
                <w:rFonts w:eastAsia="Batang" w:cs="Arial"/>
                <w:b/>
              </w:rPr>
              <w:t>for Paging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15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5BB0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i/>
                <w:iCs/>
              </w:rPr>
              <w:t>1..&lt;</w:t>
            </w:r>
            <w:proofErr w:type="spellStart"/>
            <w:r w:rsidRPr="00DA11D0">
              <w:rPr>
                <w:rFonts w:cs="Arial"/>
                <w:i/>
                <w:iCs/>
              </w:rPr>
              <w:t>maxnoofUEIDforPaging</w:t>
            </w:r>
            <w:proofErr w:type="spellEnd"/>
            <w:r w:rsidRPr="00DA11D0">
              <w:rPr>
                <w:rFonts w:cs="Arial"/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3B1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EBFC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DC3E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0B1F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250BA0CF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A8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eastAsia="MS Mincho" w:cs="Arial"/>
              </w:rPr>
            </w:pPr>
            <w:r w:rsidRPr="00DA11D0">
              <w:rPr>
                <w:rFonts w:eastAsia="Batang" w:cs="Arial"/>
              </w:rPr>
              <w:t>&gt;&gt;</w:t>
            </w:r>
            <w:r w:rsidRPr="00DA11D0">
              <w:t xml:space="preserve">UE Identity Index </w:t>
            </w:r>
            <w:r w:rsidRPr="00DA11D0">
              <w:lastRenderedPageBreak/>
              <w:t>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739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DA11D0">
              <w:rPr>
                <w:rFonts w:cs="Arial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1CA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1BA7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A68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EF6B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B111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05A8061C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18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  <w:r w:rsidRPr="00DA11D0">
              <w:rPr>
                <w:rFonts w:cs="Arial"/>
              </w:rPr>
              <w:t xml:space="preserve">&gt;&gt;Paging DRX </w:t>
            </w:r>
          </w:p>
          <w:p w14:paraId="06538B9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96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24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1D7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lang w:eastAsia="ja-JP"/>
              </w:rPr>
              <w:t>9.3.1.40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E1B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F46B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91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</w:rPr>
            </w:pPr>
          </w:p>
        </w:tc>
      </w:tr>
      <w:tr w:rsidR="009B5154" w:rsidRPr="00DA11D0" w14:paraId="6B238FBE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6F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MC </w:t>
            </w:r>
            <w:r w:rsidRPr="00DA11D0">
              <w:rPr>
                <w:b/>
                <w:bCs/>
              </w:rPr>
              <w:t xml:space="preserve">Paging Cell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CED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A0B0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DA11D0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5B93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F5DC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2A5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92C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16F8BDB4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62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02"/>
              <w:rPr>
                <w:rFonts w:eastAsia="Batang" w:cs="Arial"/>
                <w:b/>
                <w:bCs/>
              </w:rPr>
            </w:pPr>
            <w:r w:rsidRPr="00DA11D0">
              <w:rPr>
                <w:rFonts w:cs="Arial"/>
                <w:b/>
                <w:bCs/>
                <w:lang w:eastAsia="zh-CN"/>
              </w:rPr>
              <w:t>&gt;</w:t>
            </w:r>
            <w:r>
              <w:rPr>
                <w:b/>
                <w:bCs/>
              </w:rPr>
              <w:t xml:space="preserve">MC </w:t>
            </w:r>
            <w:r w:rsidRPr="00DA11D0">
              <w:rPr>
                <w:rFonts w:cs="Arial"/>
                <w:b/>
                <w:bCs/>
                <w:lang w:eastAsia="zh-CN"/>
              </w:rPr>
              <w:t>Paging Cell</w:t>
            </w:r>
            <w:r w:rsidRPr="00DA11D0">
              <w:rPr>
                <w:rFonts w:eastAsia="Batang" w:cs="Arial"/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95E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9703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iCs/>
                <w:lang w:eastAsia="ja-JP"/>
              </w:rPr>
              <w:t>1 ..</w:t>
            </w:r>
            <w:proofErr w:type="gramEnd"/>
            <w:r w:rsidRPr="00DA11D0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iCs/>
                <w:lang w:eastAsia="ja-JP"/>
              </w:rPr>
              <w:t>maxnoof</w:t>
            </w:r>
            <w:r w:rsidRPr="00DA11D0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DA11D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C17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B92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204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7337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ignore</w:t>
            </w:r>
          </w:p>
        </w:tc>
      </w:tr>
      <w:tr w:rsidR="009B5154" w:rsidRPr="00DA11D0" w14:paraId="312D53DB" w14:textId="77777777" w:rsidTr="00A949A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691F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61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C15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D0D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0C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67C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  <w:r w:rsidRPr="00DA11D0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B29E" w14:textId="77777777" w:rsidR="009B5154" w:rsidRPr="00DA11D0" w:rsidRDefault="009B5154" w:rsidP="00A949A3">
            <w:pPr>
              <w:pStyle w:val="TAC"/>
              <w:keepNext w:val="0"/>
              <w:keepLines w:val="0"/>
              <w:widowControl w:val="0"/>
            </w:pPr>
          </w:p>
        </w:tc>
      </w:tr>
      <w:tr w:rsidR="009B5154" w:rsidRPr="00DA11D0" w14:paraId="5A8C6377" w14:textId="77777777" w:rsidTr="00A949A3">
        <w:trPr>
          <w:ins w:id="100" w:author="Samsung" w:date="2023-09-15T10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82C3" w14:textId="457CD19D" w:rsidR="009B5154" w:rsidRPr="00DA11D0" w:rsidRDefault="009B5154" w:rsidP="00B529A7">
            <w:pPr>
              <w:pStyle w:val="TAL"/>
              <w:keepNext w:val="0"/>
              <w:keepLines w:val="0"/>
              <w:widowControl w:val="0"/>
              <w:rPr>
                <w:ins w:id="101" w:author="Samsung" w:date="2023-09-15T10:43:00Z"/>
                <w:rFonts w:cs="Arial"/>
                <w:lang w:eastAsia="zh-CN"/>
              </w:rPr>
            </w:pPr>
            <w:ins w:id="102" w:author="Samsung" w:date="2023-09-15T10:43:00Z">
              <w:r>
                <w:rPr>
                  <w:rFonts w:cs="Arial"/>
                  <w:lang w:eastAsia="zh-CN"/>
                </w:rPr>
                <w:t>Indication for multicast RRC_INACTIVE reception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4D6E" w14:textId="60823C1D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03" w:author="Samsung" w:date="2023-09-15T10:43:00Z"/>
                <w:rFonts w:cs="Arial"/>
              </w:rPr>
            </w:pPr>
            <w:ins w:id="104" w:author="Samsung" w:date="2023-09-15T10:4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4B0E" w14:textId="77777777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05" w:author="Samsung" w:date="2023-09-15T10:43:00Z"/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269C" w14:textId="7F491AB2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06" w:author="Samsung" w:date="2023-09-15T10:43:00Z"/>
                <w:lang w:eastAsia="ja-JP"/>
              </w:rPr>
            </w:pPr>
            <w:ins w:id="107" w:author="Samsung" w:date="2023-09-15T10:43:00Z">
              <w:r>
                <w:rPr>
                  <w:lang w:eastAsia="ja-JP"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09AA" w14:textId="77777777" w:rsidR="009B5154" w:rsidRDefault="009B5154" w:rsidP="009B5154">
            <w:pPr>
              <w:pStyle w:val="TAL"/>
              <w:keepNext w:val="0"/>
              <w:keepLines w:val="0"/>
              <w:widowControl w:val="0"/>
              <w:rPr>
                <w:ins w:id="108" w:author="Samsung" w:date="2023-09-15T10:43:00Z"/>
                <w:i/>
                <w:iCs/>
              </w:rPr>
            </w:pPr>
            <w:ins w:id="109" w:author="Samsung" w:date="2023-09-15T10:43:00Z">
              <w:r>
                <w:rPr>
                  <w:lang w:eastAsia="zh-CN"/>
                </w:rPr>
                <w:t xml:space="preserve">Editor’s Note: This IE follows the RAN2 decision to </w:t>
              </w:r>
              <w:r w:rsidRPr="00E00110">
                <w:rPr>
                  <w:i/>
                  <w:iCs/>
                </w:rPr>
                <w:t xml:space="preserve">Introduce a new indication per </w:t>
              </w:r>
              <w:proofErr w:type="spellStart"/>
              <w:r w:rsidRPr="00E00110">
                <w:rPr>
                  <w:i/>
                  <w:iCs/>
                </w:rPr>
                <w:t>tmgi</w:t>
              </w:r>
              <w:proofErr w:type="spellEnd"/>
              <w:r w:rsidRPr="00E00110">
                <w:rPr>
                  <w:i/>
                  <w:iCs/>
                </w:rPr>
                <w:t xml:space="preserve"> in the group paging which informs Rel-18 UEs having </w:t>
              </w:r>
              <w:r w:rsidRPr="00DC749D">
                <w:rPr>
                  <w:i/>
                  <w:iCs/>
                </w:rPr>
                <w:t>a valid</w:t>
              </w:r>
              <w:r w:rsidRPr="00E00110">
                <w:rPr>
                  <w:i/>
                  <w:iCs/>
                </w:rPr>
                <w:t xml:space="preserve"> PTM configuration to receive the multicast in RRC_INACTIVE.</w:t>
              </w:r>
            </w:ins>
          </w:p>
          <w:p w14:paraId="4E2E164C" w14:textId="278980EC" w:rsidR="009B5154" w:rsidRPr="00DA11D0" w:rsidRDefault="009B5154" w:rsidP="009B5154">
            <w:pPr>
              <w:pStyle w:val="TAL"/>
              <w:keepNext w:val="0"/>
              <w:keepLines w:val="0"/>
              <w:widowControl w:val="0"/>
              <w:rPr>
                <w:ins w:id="110" w:author="Samsung" w:date="2023-09-15T10:43:00Z"/>
                <w:lang w:eastAsia="zh-CN"/>
              </w:rPr>
            </w:pPr>
            <w:ins w:id="111" w:author="Samsung" w:date="2023-09-15T10:43:00Z">
              <w:r>
                <w:t xml:space="preserve">IE name, </w:t>
              </w:r>
              <w:proofErr w:type="spellStart"/>
              <w:r>
                <w:t>codepoint</w:t>
              </w:r>
              <w:proofErr w:type="spellEnd"/>
              <w:r>
                <w:t xml:space="preserve"> name, and semantics are FFS.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377" w14:textId="6123A01F" w:rsidR="009B5154" w:rsidRPr="00DA11D0" w:rsidRDefault="009B5154" w:rsidP="009B5154">
            <w:pPr>
              <w:pStyle w:val="TAC"/>
              <w:keepNext w:val="0"/>
              <w:keepLines w:val="0"/>
              <w:widowControl w:val="0"/>
              <w:rPr>
                <w:ins w:id="112" w:author="Samsung" w:date="2023-09-15T10:43:00Z"/>
              </w:rPr>
            </w:pPr>
            <w:ins w:id="113" w:author="Samsung" w:date="2023-09-15T10:4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E9C" w14:textId="2EC29C8E" w:rsidR="009B5154" w:rsidRPr="00DA11D0" w:rsidRDefault="009B5154" w:rsidP="009B5154">
            <w:pPr>
              <w:pStyle w:val="TAC"/>
              <w:keepNext w:val="0"/>
              <w:keepLines w:val="0"/>
              <w:widowControl w:val="0"/>
              <w:rPr>
                <w:ins w:id="114" w:author="Samsung" w:date="2023-09-15T10:43:00Z"/>
              </w:rPr>
            </w:pPr>
            <w:ins w:id="115" w:author="Samsung" w:date="2023-09-15T10:43:00Z">
              <w:r>
                <w:t>ignore</w:t>
              </w:r>
            </w:ins>
          </w:p>
        </w:tc>
      </w:tr>
    </w:tbl>
    <w:p w14:paraId="32F6C729" w14:textId="77777777" w:rsidR="009B5154" w:rsidRPr="00DA11D0" w:rsidRDefault="009B5154" w:rsidP="009B5154">
      <w:pPr>
        <w:widowControl w:val="0"/>
        <w:rPr>
          <w:rFonts w:eastAsia="MS Gothic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1"/>
        <w:gridCol w:w="6420"/>
      </w:tblGrid>
      <w:tr w:rsidR="009B5154" w:rsidRPr="00DA11D0" w14:paraId="6CBA092D" w14:textId="77777777" w:rsidTr="00A949A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3820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015C" w14:textId="77777777" w:rsidR="009B5154" w:rsidRPr="00DA11D0" w:rsidRDefault="009B5154" w:rsidP="00A949A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Explanation</w:t>
            </w:r>
          </w:p>
        </w:tc>
      </w:tr>
      <w:tr w:rsidR="009B5154" w:rsidRPr="00DA11D0" w14:paraId="064590B2" w14:textId="77777777" w:rsidTr="00A949A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ECC6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DA11D0">
              <w:rPr>
                <w:rFonts w:cs="Arial"/>
              </w:rPr>
              <w:t>maxnoofUEIDf</w:t>
            </w:r>
            <w:r w:rsidRPr="00DA11D0">
              <w:rPr>
                <w:rFonts w:eastAsia="MS Mincho" w:cs="Arial"/>
              </w:rPr>
              <w:t>orPaging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3149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>Maximum no. of UE ID for multicast group paging. Value is 4096.</w:t>
            </w:r>
          </w:p>
        </w:tc>
      </w:tr>
      <w:tr w:rsidR="009B5154" w:rsidRPr="00DA11D0" w14:paraId="3F152E5A" w14:textId="77777777" w:rsidTr="00A949A3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A19B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DA11D0">
              <w:rPr>
                <w:rFonts w:cs="Arial"/>
              </w:rPr>
              <w:t>maxnoofPagingCells</w:t>
            </w:r>
            <w:proofErr w:type="spellEnd"/>
          </w:p>
        </w:tc>
        <w:tc>
          <w:tcPr>
            <w:tcW w:w="3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7FD8" w14:textId="77777777" w:rsidR="009B5154" w:rsidRPr="00DA11D0" w:rsidRDefault="009B5154" w:rsidP="00A949A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</w:rPr>
              <w:t xml:space="preserve">Maximum no. of paging cells, the maximum value is 512. </w:t>
            </w:r>
          </w:p>
        </w:tc>
      </w:tr>
    </w:tbl>
    <w:p w14:paraId="2AA004F8" w14:textId="77777777" w:rsidR="009B5154" w:rsidRPr="00DA11D0" w:rsidRDefault="009B5154" w:rsidP="009B5154">
      <w:pPr>
        <w:widowControl w:val="0"/>
        <w:rPr>
          <w:lang w:eastAsia="zh-CN"/>
        </w:rPr>
      </w:pPr>
    </w:p>
    <w:p w14:paraId="001B7109" w14:textId="77777777" w:rsidR="003B4888" w:rsidRPr="00DA11D0" w:rsidRDefault="003B4888" w:rsidP="003B4888">
      <w:pPr>
        <w:pStyle w:val="4"/>
        <w:keepNext w:val="0"/>
        <w:keepLines w:val="0"/>
        <w:widowControl w:val="0"/>
        <w:rPr>
          <w:lang w:eastAsia="zh-CN"/>
        </w:rPr>
      </w:pPr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14</w:t>
      </w:r>
      <w:r w:rsidRPr="00DA11D0">
        <w:rPr>
          <w:lang w:eastAsia="zh-CN"/>
        </w:rPr>
        <w:t>.</w:t>
      </w:r>
      <w:r>
        <w:rPr>
          <w:lang w:eastAsia="zh-CN"/>
        </w:rPr>
        <w:t>2</w:t>
      </w:r>
      <w:r w:rsidRPr="00DA11D0">
        <w:tab/>
        <w:t>MULTICAST</w:t>
      </w:r>
      <w:r w:rsidRPr="00DA11D0">
        <w:rPr>
          <w:lang w:eastAsia="zh-CN"/>
        </w:rPr>
        <w:t xml:space="preserve"> CONTEXT SETUP REQUEST</w:t>
      </w:r>
    </w:p>
    <w:p w14:paraId="37CC11EB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-CU to request the setup of a</w:t>
      </w:r>
      <w:r>
        <w:t>n MBS session</w:t>
      </w:r>
      <w:r w:rsidRPr="00DA11D0">
        <w:t xml:space="preserve"> context</w:t>
      </w:r>
      <w:r>
        <w:t xml:space="preserve"> for a multicast session</w:t>
      </w:r>
      <w:r w:rsidRPr="00DA11D0">
        <w:t xml:space="preserve">, and </w:t>
      </w:r>
      <w:r w:rsidRPr="00DA11D0">
        <w:rPr>
          <w:noProof/>
        </w:rPr>
        <w:t>establish an MBS-associated logical F1-connection</w:t>
      </w:r>
      <w:r w:rsidRPr="00DA11D0">
        <w:t>.</w:t>
      </w:r>
    </w:p>
    <w:p w14:paraId="2AD82394" w14:textId="77777777" w:rsidR="003B4888" w:rsidRPr="00DA11D0" w:rsidRDefault="003B4888" w:rsidP="003B4888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-CU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4888" w:rsidRPr="00DA11D0" w14:paraId="1DC7E0C6" w14:textId="77777777" w:rsidTr="003B4888">
        <w:trPr>
          <w:tblHeader/>
        </w:trPr>
        <w:tc>
          <w:tcPr>
            <w:tcW w:w="2160" w:type="dxa"/>
          </w:tcPr>
          <w:p w14:paraId="40D99B9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7733AE5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14B578A3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10E1BE1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3F4626A9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014604FA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7639ADA7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3B4888" w:rsidRPr="00DA11D0" w14:paraId="2EE13A9F" w14:textId="77777777" w:rsidTr="003B4888">
        <w:tc>
          <w:tcPr>
            <w:tcW w:w="2160" w:type="dxa"/>
          </w:tcPr>
          <w:p w14:paraId="1806C9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5776789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6FDB2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DB374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688D83A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0159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6C782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44E43BDC" w14:textId="77777777" w:rsidTr="003B4888">
        <w:tc>
          <w:tcPr>
            <w:tcW w:w="2160" w:type="dxa"/>
          </w:tcPr>
          <w:p w14:paraId="1192C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4671213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1542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A7252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9.3.1.219</w:t>
            </w:r>
          </w:p>
        </w:tc>
        <w:tc>
          <w:tcPr>
            <w:tcW w:w="1728" w:type="dxa"/>
          </w:tcPr>
          <w:p w14:paraId="2E49A5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6034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7BC10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10BB55CF" w14:textId="77777777" w:rsidTr="003B4888">
        <w:tc>
          <w:tcPr>
            <w:tcW w:w="2160" w:type="dxa"/>
          </w:tcPr>
          <w:p w14:paraId="02D936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MBS Session ID</w:t>
            </w:r>
          </w:p>
        </w:tc>
        <w:tc>
          <w:tcPr>
            <w:tcW w:w="1080" w:type="dxa"/>
          </w:tcPr>
          <w:p w14:paraId="61FE1C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6A0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F6871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9.3.1.218</w:t>
            </w:r>
          </w:p>
        </w:tc>
        <w:tc>
          <w:tcPr>
            <w:tcW w:w="1728" w:type="dxa"/>
          </w:tcPr>
          <w:p w14:paraId="74DBA4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950DD2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E3FCD7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5E81FB99" w14:textId="77777777" w:rsidTr="003B4888">
        <w:tc>
          <w:tcPr>
            <w:tcW w:w="2160" w:type="dxa"/>
          </w:tcPr>
          <w:p w14:paraId="7DD7A36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4A502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5965B47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DCA1E5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3DFABD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54400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282E3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0BA97C61" w14:textId="77777777" w:rsidTr="003B4888">
        <w:tc>
          <w:tcPr>
            <w:tcW w:w="2160" w:type="dxa"/>
          </w:tcPr>
          <w:p w14:paraId="3B9E13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 w:rsidRPr="00DA11D0">
              <w:t>S-NSSAI</w:t>
            </w:r>
          </w:p>
        </w:tc>
        <w:tc>
          <w:tcPr>
            <w:tcW w:w="1080" w:type="dxa"/>
          </w:tcPr>
          <w:p w14:paraId="3A6FEBF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2BBBC9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73EDB9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9.3.1.38</w:t>
            </w:r>
          </w:p>
        </w:tc>
        <w:tc>
          <w:tcPr>
            <w:tcW w:w="1728" w:type="dxa"/>
          </w:tcPr>
          <w:p w14:paraId="317B686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611F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71069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7D7AEE42" w14:textId="77777777" w:rsidTr="003B4888">
        <w:tc>
          <w:tcPr>
            <w:tcW w:w="2160" w:type="dxa"/>
          </w:tcPr>
          <w:p w14:paraId="0015396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MRBs To Be Setup List</w:t>
            </w:r>
          </w:p>
        </w:tc>
        <w:tc>
          <w:tcPr>
            <w:tcW w:w="1080" w:type="dxa"/>
          </w:tcPr>
          <w:p w14:paraId="4949008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65D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</w:tcPr>
          <w:p w14:paraId="596BC37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635D6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A6AA19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7C6B78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8BE2497" w14:textId="77777777" w:rsidTr="003B4888">
        <w:tc>
          <w:tcPr>
            <w:tcW w:w="2160" w:type="dxa"/>
          </w:tcPr>
          <w:p w14:paraId="701359B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MRBs to Be Setup Item IEs</w:t>
            </w:r>
          </w:p>
        </w:tc>
        <w:tc>
          <w:tcPr>
            <w:tcW w:w="1080" w:type="dxa"/>
          </w:tcPr>
          <w:p w14:paraId="3166293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748B59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B6B57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FF71E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4BCFC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56FAFF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24D6BDFC" w14:textId="77777777" w:rsidTr="003B4888">
        <w:tc>
          <w:tcPr>
            <w:tcW w:w="2160" w:type="dxa"/>
          </w:tcPr>
          <w:p w14:paraId="618EA5D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87D4C6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9E7D0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D43E3B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084610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718B89E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35875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D9694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2774181" w14:textId="77777777" w:rsidTr="003B4888">
        <w:tc>
          <w:tcPr>
            <w:tcW w:w="2160" w:type="dxa"/>
          </w:tcPr>
          <w:p w14:paraId="5D4333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Information</w:t>
            </w:r>
          </w:p>
        </w:tc>
        <w:tc>
          <w:tcPr>
            <w:tcW w:w="1080" w:type="dxa"/>
          </w:tcPr>
          <w:p w14:paraId="762175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7CB77EE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68DA0EB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226328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510AC5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536B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C4BC95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9430256" w14:textId="77777777" w:rsidTr="003B4888">
        <w:tc>
          <w:tcPr>
            <w:tcW w:w="2160" w:type="dxa"/>
          </w:tcPr>
          <w:p w14:paraId="4418CF3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 xml:space="preserve">&gt;&gt;MBS </w:t>
            </w:r>
            <w:proofErr w:type="spellStart"/>
            <w:r w:rsidRPr="00DA11D0">
              <w:rPr>
                <w:b/>
              </w:rPr>
              <w:t>QoS</w:t>
            </w:r>
            <w:proofErr w:type="spellEnd"/>
            <w:r w:rsidRPr="00DA11D0">
              <w:rPr>
                <w:b/>
              </w:rPr>
              <w:t xml:space="preserve"> Flows Mapped to MRB Item</w:t>
            </w:r>
          </w:p>
        </w:tc>
        <w:tc>
          <w:tcPr>
            <w:tcW w:w="1080" w:type="dxa"/>
          </w:tcPr>
          <w:p w14:paraId="06D2A3F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59E9D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A2C8FA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A8F92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107036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1A33D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B57DEFC" w14:textId="77777777" w:rsidTr="003B4888">
        <w:tc>
          <w:tcPr>
            <w:tcW w:w="2160" w:type="dxa"/>
          </w:tcPr>
          <w:p w14:paraId="4ABD918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Identifier</w:t>
            </w:r>
          </w:p>
        </w:tc>
        <w:tc>
          <w:tcPr>
            <w:tcW w:w="1080" w:type="dxa"/>
          </w:tcPr>
          <w:p w14:paraId="6584E4A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64490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F728E9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8D4F3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C7EE1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9AAFD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5DE0E8D" w14:textId="77777777" w:rsidTr="003B4888">
        <w:tc>
          <w:tcPr>
            <w:tcW w:w="2160" w:type="dxa"/>
          </w:tcPr>
          <w:p w14:paraId="55123F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lastRenderedPageBreak/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Level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Parameters</w:t>
            </w:r>
          </w:p>
        </w:tc>
        <w:tc>
          <w:tcPr>
            <w:tcW w:w="1080" w:type="dxa"/>
          </w:tcPr>
          <w:p w14:paraId="3811E5C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1A7CC9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61A962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66ABE2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6B12ABC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655C4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5D1AE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5F160D89" w14:textId="77777777" w:rsidTr="003B4888">
        <w:tc>
          <w:tcPr>
            <w:tcW w:w="2160" w:type="dxa"/>
          </w:tcPr>
          <w:p w14:paraId="32E0E9A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7970688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68662FF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34A46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4379088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54971E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A431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42899135" w14:textId="77777777" w:rsidTr="003B4888">
        <w:trPr>
          <w:ins w:id="116" w:author="Samsung" w:date="2023-09-15T10:43:00Z"/>
        </w:trPr>
        <w:tc>
          <w:tcPr>
            <w:tcW w:w="2160" w:type="dxa"/>
          </w:tcPr>
          <w:p w14:paraId="0A787ECB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17" w:author="Samsung" w:date="2023-09-15T10:43:00Z"/>
              </w:rPr>
            </w:pPr>
            <w:ins w:id="118" w:author="Samsung" w:date="2023-09-15T10:43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4BA4F016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19" w:author="Samsung" w:date="2023-09-15T10:43:00Z"/>
                <w:rFonts w:eastAsia="MS Mincho" w:cs="Arial"/>
                <w:szCs w:val="18"/>
              </w:rPr>
            </w:pPr>
            <w:ins w:id="120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19B5AA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21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FF095C7" w14:textId="77777777" w:rsidR="003B4888" w:rsidRPr="00EA5FA7" w:rsidRDefault="003B4888" w:rsidP="003B4888">
            <w:pPr>
              <w:pStyle w:val="TAL"/>
              <w:keepNext w:val="0"/>
              <w:keepLines w:val="0"/>
              <w:widowControl w:val="0"/>
              <w:rPr>
                <w:ins w:id="122" w:author="Samsung" w:date="2023-09-15T10:43:00Z"/>
                <w:rFonts w:cs="Arial"/>
                <w:szCs w:val="18"/>
              </w:rPr>
            </w:pPr>
            <w:ins w:id="123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1BAEAB1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24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6E75DBD" w14:textId="77777777" w:rsidR="003B4888" w:rsidRDefault="003B4888" w:rsidP="003B4888">
            <w:pPr>
              <w:pStyle w:val="TAC"/>
              <w:keepNext w:val="0"/>
              <w:keepLines w:val="0"/>
              <w:widowControl w:val="0"/>
              <w:rPr>
                <w:ins w:id="125" w:author="Samsung" w:date="2023-09-15T10:43:00Z"/>
                <w:rFonts w:cs="Arial"/>
                <w:szCs w:val="18"/>
                <w:lang w:eastAsia="ja-JP"/>
              </w:rPr>
            </w:pPr>
            <w:ins w:id="126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03EC3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27" w:author="Samsung" w:date="2023-09-15T10:43:00Z"/>
                <w:rFonts w:cs="Arial"/>
                <w:szCs w:val="18"/>
              </w:rPr>
            </w:pPr>
            <w:ins w:id="128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B4888" w14:paraId="7720931D" w14:textId="77777777" w:rsidTr="003B4888">
        <w:trPr>
          <w:ins w:id="129" w:author="Samsung" w:date="2023-09-15T10:43:00Z"/>
        </w:trPr>
        <w:tc>
          <w:tcPr>
            <w:tcW w:w="2160" w:type="dxa"/>
          </w:tcPr>
          <w:p w14:paraId="329483EF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30" w:author="Samsung" w:date="2023-09-15T10:43:00Z"/>
                <w:lang w:val="fr-FR"/>
              </w:rPr>
            </w:pPr>
            <w:ins w:id="131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06962DF6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32" w:author="Samsung" w:date="2023-09-15T10:43:00Z"/>
                <w:rFonts w:eastAsia="MS Mincho" w:cs="Arial"/>
                <w:szCs w:val="18"/>
              </w:rPr>
            </w:pPr>
            <w:ins w:id="133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4A6DEA7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34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5C7D41A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ins w:id="135" w:author="Samsung" w:date="2023-09-15T10:43:00Z"/>
                <w:rFonts w:cs="Arial"/>
                <w:szCs w:val="18"/>
              </w:rPr>
            </w:pPr>
            <w:ins w:id="136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0E20EE9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37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06E0E85" w14:textId="77777777" w:rsidR="003B4888" w:rsidRDefault="003B4888" w:rsidP="003B4888">
            <w:pPr>
              <w:pStyle w:val="TAC"/>
              <w:keepNext w:val="0"/>
              <w:keepLines w:val="0"/>
              <w:widowControl w:val="0"/>
              <w:rPr>
                <w:ins w:id="138" w:author="Samsung" w:date="2023-09-15T10:43:00Z"/>
                <w:rFonts w:cs="Arial"/>
                <w:szCs w:val="18"/>
                <w:lang w:eastAsia="ja-JP"/>
              </w:rPr>
            </w:pPr>
            <w:ins w:id="139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92FBADD" w14:textId="77777777" w:rsidR="003B4888" w:rsidRDefault="003B4888" w:rsidP="003B4888">
            <w:pPr>
              <w:pStyle w:val="TAC"/>
              <w:keepNext w:val="0"/>
              <w:keepLines w:val="0"/>
              <w:widowControl w:val="0"/>
              <w:rPr>
                <w:ins w:id="140" w:author="Samsung" w:date="2023-09-15T10:43:00Z"/>
                <w:rFonts w:cs="Arial"/>
                <w:szCs w:val="18"/>
              </w:rPr>
            </w:pPr>
            <w:ins w:id="141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2EFC38F" w14:textId="77777777" w:rsidR="003B4888" w:rsidRPr="00DA11D0" w:rsidRDefault="003B4888" w:rsidP="003B4888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4888" w:rsidRPr="00DA11D0" w14:paraId="181281D1" w14:textId="77777777" w:rsidTr="003B4888">
        <w:trPr>
          <w:trHeight w:val="271"/>
        </w:trPr>
        <w:tc>
          <w:tcPr>
            <w:tcW w:w="3686" w:type="dxa"/>
          </w:tcPr>
          <w:p w14:paraId="532E31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2E373C5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3B4888" w:rsidRPr="00DA11D0" w14:paraId="0206ED59" w14:textId="77777777" w:rsidTr="003B4888">
        <w:tc>
          <w:tcPr>
            <w:tcW w:w="3686" w:type="dxa"/>
          </w:tcPr>
          <w:p w14:paraId="190AE8D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52938F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  <w:tr w:rsidR="003B4888" w:rsidRPr="00DA11D0" w14:paraId="05C4D9E3" w14:textId="77777777" w:rsidTr="003B4888">
        <w:tc>
          <w:tcPr>
            <w:tcW w:w="3686" w:type="dxa"/>
          </w:tcPr>
          <w:p w14:paraId="5ECC110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</w:p>
          <w:p w14:paraId="55B6EF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60FC3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Maximum no. of flows allowed to be mapped to one MRB, the maximum value is 64.</w:t>
            </w:r>
          </w:p>
        </w:tc>
      </w:tr>
    </w:tbl>
    <w:p w14:paraId="6BE79CAC" w14:textId="77777777" w:rsidR="003B4888" w:rsidRPr="00DA11D0" w:rsidRDefault="003B4888" w:rsidP="003B4888">
      <w:pPr>
        <w:widowControl w:val="0"/>
        <w:rPr>
          <w:lang w:eastAsia="zh-CN"/>
        </w:rPr>
      </w:pPr>
    </w:p>
    <w:p w14:paraId="3C55B02A" w14:textId="77777777" w:rsidR="003B4888" w:rsidRPr="00CE63E2" w:rsidRDefault="003B4888" w:rsidP="003B488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541CE4" w14:textId="77777777" w:rsidR="003B4888" w:rsidRPr="00DA11D0" w:rsidRDefault="003B4888" w:rsidP="003B4888">
      <w:pPr>
        <w:pStyle w:val="4"/>
        <w:keepNext w:val="0"/>
        <w:keepLines w:val="0"/>
        <w:widowControl w:val="0"/>
      </w:pPr>
      <w:bookmarkStart w:id="142" w:name="_Toc99038661"/>
      <w:bookmarkStart w:id="143" w:name="_Toc99730924"/>
      <w:bookmarkStart w:id="144" w:name="_Toc105511053"/>
      <w:bookmarkStart w:id="145" w:name="_Toc105927585"/>
      <w:bookmarkStart w:id="146" w:name="_Toc106110125"/>
      <w:bookmarkStart w:id="147" w:name="_Toc113835562"/>
      <w:bookmarkStart w:id="148" w:name="_Toc120124410"/>
      <w:bookmarkStart w:id="149" w:name="_Toc138795776"/>
      <w:r w:rsidRPr="00DA11D0">
        <w:t>9.2.</w:t>
      </w:r>
      <w:r>
        <w:t>14</w:t>
      </w:r>
      <w:r w:rsidRPr="00DA11D0">
        <w:t>.</w:t>
      </w:r>
      <w:r>
        <w:t>7</w:t>
      </w:r>
      <w:r w:rsidRPr="00DA11D0">
        <w:tab/>
        <w:t>MULTI</w:t>
      </w:r>
      <w:r w:rsidRPr="00DA11D0">
        <w:rPr>
          <w:lang w:eastAsia="zh-CN"/>
        </w:rPr>
        <w:t xml:space="preserve">CAST </w:t>
      </w:r>
      <w:r w:rsidRPr="00DA11D0">
        <w:t>CONTEXT MODIFICATION REQUEST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BE5244E" w14:textId="77777777" w:rsidR="003B4888" w:rsidRPr="00DA11D0" w:rsidRDefault="003B4888" w:rsidP="003B4888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modify</w:t>
      </w:r>
      <w:r w:rsidRPr="00DA11D0">
        <w:t xml:space="preserve"> multicast context information.</w:t>
      </w:r>
    </w:p>
    <w:p w14:paraId="60AE9721" w14:textId="77777777" w:rsidR="003B4888" w:rsidRPr="00DA11D0" w:rsidRDefault="003B4888" w:rsidP="003B4888">
      <w:pPr>
        <w:widowControl w:val="0"/>
      </w:pPr>
      <w:r w:rsidRPr="00DA11D0">
        <w:t xml:space="preserve">Direction: </w:t>
      </w:r>
      <w:proofErr w:type="spellStart"/>
      <w:r w:rsidRPr="00DA11D0">
        <w:t>gNB</w:t>
      </w:r>
      <w:proofErr w:type="spellEnd"/>
      <w:r w:rsidRPr="00DA11D0">
        <w:t xml:space="preserve">-CU </w:t>
      </w:r>
      <w:r w:rsidRPr="00DA11D0">
        <w:sym w:font="Symbol" w:char="F0AE"/>
      </w:r>
      <w:r w:rsidRPr="00DA11D0">
        <w:t xml:space="preserve"> </w:t>
      </w:r>
      <w:proofErr w:type="spellStart"/>
      <w:r w:rsidRPr="00DA11D0">
        <w:t>gNB</w:t>
      </w:r>
      <w:proofErr w:type="spellEnd"/>
      <w:r w:rsidRPr="00DA11D0">
        <w:t>-DU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B4888" w:rsidRPr="00DA11D0" w14:paraId="0FDDB59A" w14:textId="77777777" w:rsidTr="003B4888">
        <w:trPr>
          <w:tblHeader/>
        </w:trPr>
        <w:tc>
          <w:tcPr>
            <w:tcW w:w="2160" w:type="dxa"/>
          </w:tcPr>
          <w:p w14:paraId="24E8C22E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106E157D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6A3B076B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759877B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7536DF75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55277C1F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66D18B66" w14:textId="77777777" w:rsidR="003B4888" w:rsidRPr="00DA11D0" w:rsidRDefault="003B4888" w:rsidP="003B4888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3B4888" w:rsidRPr="00DA11D0" w14:paraId="7AB4B9A3" w14:textId="77777777" w:rsidTr="003B4888">
        <w:tc>
          <w:tcPr>
            <w:tcW w:w="2160" w:type="dxa"/>
          </w:tcPr>
          <w:p w14:paraId="478C9DD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Message Type</w:t>
            </w:r>
          </w:p>
        </w:tc>
        <w:tc>
          <w:tcPr>
            <w:tcW w:w="1080" w:type="dxa"/>
          </w:tcPr>
          <w:p w14:paraId="789083E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M</w:t>
            </w:r>
          </w:p>
        </w:tc>
        <w:tc>
          <w:tcPr>
            <w:tcW w:w="1080" w:type="dxa"/>
          </w:tcPr>
          <w:p w14:paraId="5B21B2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6C5DFC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DA11D0">
              <w:t>9.3.1.1</w:t>
            </w:r>
          </w:p>
        </w:tc>
        <w:tc>
          <w:tcPr>
            <w:tcW w:w="1728" w:type="dxa"/>
          </w:tcPr>
          <w:p w14:paraId="60269E4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92BA1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YES</w:t>
            </w:r>
          </w:p>
        </w:tc>
        <w:tc>
          <w:tcPr>
            <w:tcW w:w="1080" w:type="dxa"/>
          </w:tcPr>
          <w:p w14:paraId="4BFB172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t>reject</w:t>
            </w:r>
          </w:p>
        </w:tc>
      </w:tr>
      <w:tr w:rsidR="003B4888" w:rsidRPr="00DA11D0" w14:paraId="75129778" w14:textId="77777777" w:rsidTr="003B4888">
        <w:tc>
          <w:tcPr>
            <w:tcW w:w="2160" w:type="dxa"/>
          </w:tcPr>
          <w:p w14:paraId="0242AD7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530441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589F8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EDF8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  <w:r w:rsidRPr="00482F25">
              <w:t>9.3.1.219</w:t>
            </w:r>
          </w:p>
        </w:tc>
        <w:tc>
          <w:tcPr>
            <w:tcW w:w="1728" w:type="dxa"/>
          </w:tcPr>
          <w:p w14:paraId="2B5AB90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77FC7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601DDF7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1D9007D2" w14:textId="77777777" w:rsidTr="003B4888">
        <w:tc>
          <w:tcPr>
            <w:tcW w:w="2160" w:type="dxa"/>
          </w:tcPr>
          <w:p w14:paraId="6549BC1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58C2CFE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4AE6D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2B8AF4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82F25">
              <w:rPr>
                <w:lang w:val="fr-FR"/>
              </w:rPr>
              <w:t>9.3.1.220</w:t>
            </w:r>
          </w:p>
        </w:tc>
        <w:tc>
          <w:tcPr>
            <w:tcW w:w="1728" w:type="dxa"/>
          </w:tcPr>
          <w:p w14:paraId="3229901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7F896C8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615CE1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3B4888" w:rsidRPr="00DA11D0" w14:paraId="52A17977" w14:textId="77777777" w:rsidTr="003B4888">
        <w:tc>
          <w:tcPr>
            <w:tcW w:w="2160" w:type="dxa"/>
          </w:tcPr>
          <w:p w14:paraId="3988D7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r w:rsidRPr="00DA11D0">
              <w:t>MBS Service Area</w:t>
            </w:r>
          </w:p>
        </w:tc>
        <w:tc>
          <w:tcPr>
            <w:tcW w:w="1080" w:type="dxa"/>
          </w:tcPr>
          <w:p w14:paraId="51BAB69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t>O</w:t>
            </w:r>
          </w:p>
        </w:tc>
        <w:tc>
          <w:tcPr>
            <w:tcW w:w="1080" w:type="dxa"/>
          </w:tcPr>
          <w:p w14:paraId="02FCAF3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2DA35A2" w14:textId="77777777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433FE5">
              <w:t>9.3.1.222</w:t>
            </w:r>
          </w:p>
        </w:tc>
        <w:tc>
          <w:tcPr>
            <w:tcW w:w="1728" w:type="dxa"/>
          </w:tcPr>
          <w:p w14:paraId="7848563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1080" w:type="dxa"/>
          </w:tcPr>
          <w:p w14:paraId="0A20DFC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A351CE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1E99320A" w14:textId="77777777" w:rsidTr="003B4888">
        <w:tc>
          <w:tcPr>
            <w:tcW w:w="2160" w:type="dxa"/>
          </w:tcPr>
          <w:p w14:paraId="17BDBDF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Setup List</w:t>
            </w:r>
          </w:p>
        </w:tc>
        <w:tc>
          <w:tcPr>
            <w:tcW w:w="1080" w:type="dxa"/>
          </w:tcPr>
          <w:p w14:paraId="652EAB7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74C72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D09E61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FCD95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CDC7F6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0F436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BEF572B" w14:textId="77777777" w:rsidTr="003B4888">
        <w:tc>
          <w:tcPr>
            <w:tcW w:w="2160" w:type="dxa"/>
          </w:tcPr>
          <w:p w14:paraId="762173E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Setup Item IEs</w:t>
            </w:r>
          </w:p>
        </w:tc>
        <w:tc>
          <w:tcPr>
            <w:tcW w:w="1080" w:type="dxa"/>
          </w:tcPr>
          <w:p w14:paraId="7C67BC8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2B88AF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CB9072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154CEB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D8C2BD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057B72C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B0B08C7" w14:textId="77777777" w:rsidTr="003B4888">
        <w:tc>
          <w:tcPr>
            <w:tcW w:w="2160" w:type="dxa"/>
          </w:tcPr>
          <w:p w14:paraId="57EFF7C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2C0110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FEEE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B941E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0C63E5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F6F065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1545344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48126A95" w14:textId="77777777" w:rsidTr="003B4888">
        <w:tc>
          <w:tcPr>
            <w:tcW w:w="2160" w:type="dxa"/>
          </w:tcPr>
          <w:p w14:paraId="215CB98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Information</w:t>
            </w:r>
          </w:p>
        </w:tc>
        <w:tc>
          <w:tcPr>
            <w:tcW w:w="1080" w:type="dxa"/>
          </w:tcPr>
          <w:p w14:paraId="7D460DA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3861CC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B09D960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53E519B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1718FD5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4BAD2D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E3811D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E0E4D4C" w14:textId="77777777" w:rsidTr="003B4888">
        <w:tc>
          <w:tcPr>
            <w:tcW w:w="2160" w:type="dxa"/>
          </w:tcPr>
          <w:p w14:paraId="058FB69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 xml:space="preserve">&gt;&gt;MBS </w:t>
            </w:r>
            <w:proofErr w:type="spellStart"/>
            <w:r w:rsidRPr="00DA11D0">
              <w:rPr>
                <w:b/>
              </w:rPr>
              <w:t>QoS</w:t>
            </w:r>
            <w:proofErr w:type="spellEnd"/>
            <w:r w:rsidRPr="00DA11D0">
              <w:rPr>
                <w:b/>
              </w:rPr>
              <w:t xml:space="preserve"> Flows Mapped to MRB Item</w:t>
            </w:r>
          </w:p>
        </w:tc>
        <w:tc>
          <w:tcPr>
            <w:tcW w:w="1080" w:type="dxa"/>
          </w:tcPr>
          <w:p w14:paraId="755B83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52CC34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F18FD5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CBCA88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C99674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41B155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A2641B7" w14:textId="77777777" w:rsidTr="003B4888">
        <w:tc>
          <w:tcPr>
            <w:tcW w:w="2160" w:type="dxa"/>
          </w:tcPr>
          <w:p w14:paraId="75B83A4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Identifier</w:t>
            </w:r>
          </w:p>
        </w:tc>
        <w:tc>
          <w:tcPr>
            <w:tcW w:w="1080" w:type="dxa"/>
          </w:tcPr>
          <w:p w14:paraId="37A044D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A7E4C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A4FFE0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69D259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B875F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92C89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9F1A26A" w14:textId="77777777" w:rsidTr="003B4888">
        <w:tc>
          <w:tcPr>
            <w:tcW w:w="2160" w:type="dxa"/>
          </w:tcPr>
          <w:p w14:paraId="18B3E2C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Level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Parameters</w:t>
            </w:r>
          </w:p>
        </w:tc>
        <w:tc>
          <w:tcPr>
            <w:tcW w:w="1080" w:type="dxa"/>
          </w:tcPr>
          <w:p w14:paraId="4810735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A26AD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8C88AC7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4080FF0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2FC5CB9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21F9A2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6A66AC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047B4C5" w14:textId="77777777" w:rsidTr="003B4888">
        <w:tc>
          <w:tcPr>
            <w:tcW w:w="2160" w:type="dxa"/>
          </w:tcPr>
          <w:p w14:paraId="15F06C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37AEE6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E19AAF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9C141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2605BDB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4C25C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552B07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774192D2" w14:textId="77777777" w:rsidTr="003B4888">
        <w:tc>
          <w:tcPr>
            <w:tcW w:w="2160" w:type="dxa"/>
          </w:tcPr>
          <w:p w14:paraId="79EEBB9C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Modified List</w:t>
            </w:r>
          </w:p>
        </w:tc>
        <w:tc>
          <w:tcPr>
            <w:tcW w:w="1080" w:type="dxa"/>
          </w:tcPr>
          <w:p w14:paraId="56A04BE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E8CBD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83D77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91604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CA4AE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4C43C15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3AA3DC0B" w14:textId="77777777" w:rsidTr="003B4888">
        <w:tc>
          <w:tcPr>
            <w:tcW w:w="2160" w:type="dxa"/>
          </w:tcPr>
          <w:p w14:paraId="29AA6E0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Modified Item IEs</w:t>
            </w:r>
          </w:p>
        </w:tc>
        <w:tc>
          <w:tcPr>
            <w:tcW w:w="1080" w:type="dxa"/>
          </w:tcPr>
          <w:p w14:paraId="0A4C30E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7FCDB6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A79847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2DC7E3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FE3A0E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AA1C23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A3BF7F6" w14:textId="77777777" w:rsidTr="003B4888">
        <w:tc>
          <w:tcPr>
            <w:tcW w:w="2160" w:type="dxa"/>
          </w:tcPr>
          <w:p w14:paraId="3B3D70B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F199A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43618C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A61E3F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5873216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3D4EF0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AE33A2F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0A34DAF6" w14:textId="77777777" w:rsidTr="003B4888">
        <w:tc>
          <w:tcPr>
            <w:tcW w:w="2160" w:type="dxa"/>
          </w:tcPr>
          <w:p w14:paraId="19A47ED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 xml:space="preserve">&gt;&gt;MRB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</w:t>
            </w:r>
            <w:r w:rsidRPr="00DA11D0">
              <w:lastRenderedPageBreak/>
              <w:t>Information</w:t>
            </w:r>
          </w:p>
        </w:tc>
        <w:tc>
          <w:tcPr>
            <w:tcW w:w="1080" w:type="dxa"/>
          </w:tcPr>
          <w:p w14:paraId="56A3F71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eastAsia="MS Mincho" w:cs="Arial"/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6B4A410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1AACD0E8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lastRenderedPageBreak/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72D70C6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3F03A72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A2F836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BD15EF6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B7B8CB1" w14:textId="77777777" w:rsidTr="003B4888">
        <w:tc>
          <w:tcPr>
            <w:tcW w:w="2160" w:type="dxa"/>
          </w:tcPr>
          <w:p w14:paraId="28C0CF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  <w:rPr>
                <w:b/>
              </w:rPr>
            </w:pPr>
            <w:r w:rsidRPr="00DA11D0">
              <w:rPr>
                <w:b/>
              </w:rPr>
              <w:t xml:space="preserve">&gt;&gt;MBS </w:t>
            </w:r>
            <w:proofErr w:type="spellStart"/>
            <w:r w:rsidRPr="00DA11D0">
              <w:rPr>
                <w:b/>
              </w:rPr>
              <w:t>QoS</w:t>
            </w:r>
            <w:proofErr w:type="spellEnd"/>
            <w:r w:rsidRPr="00DA11D0">
              <w:rPr>
                <w:b/>
              </w:rPr>
              <w:t xml:space="preserve"> Flows Mapped to MRB Item</w:t>
            </w:r>
          </w:p>
        </w:tc>
        <w:tc>
          <w:tcPr>
            <w:tcW w:w="1080" w:type="dxa"/>
          </w:tcPr>
          <w:p w14:paraId="07F0F3C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</w:p>
        </w:tc>
        <w:tc>
          <w:tcPr>
            <w:tcW w:w="1080" w:type="dxa"/>
          </w:tcPr>
          <w:p w14:paraId="41C48F8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0 ..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maxnoofMBSQoSFlows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2CC3FCE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75C9D3E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AD22DC9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336A23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66E5BA31" w14:textId="77777777" w:rsidTr="003B4888">
        <w:tc>
          <w:tcPr>
            <w:tcW w:w="2160" w:type="dxa"/>
          </w:tcPr>
          <w:p w14:paraId="7DD1432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Identifier</w:t>
            </w:r>
          </w:p>
        </w:tc>
        <w:tc>
          <w:tcPr>
            <w:tcW w:w="1080" w:type="dxa"/>
          </w:tcPr>
          <w:p w14:paraId="600B36A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93D1AC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83A452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  <w:r w:rsidRPr="00DA11D0">
              <w:rPr>
                <w:rFonts w:cs="Arial"/>
                <w:szCs w:val="18"/>
              </w:rPr>
              <w:t xml:space="preserve"> 9.3.1.63</w:t>
            </w:r>
          </w:p>
        </w:tc>
        <w:tc>
          <w:tcPr>
            <w:tcW w:w="1728" w:type="dxa"/>
          </w:tcPr>
          <w:p w14:paraId="5E7AB2D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42CCB1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578D08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7822286" w14:textId="77777777" w:rsidTr="003B4888">
        <w:tc>
          <w:tcPr>
            <w:tcW w:w="2160" w:type="dxa"/>
          </w:tcPr>
          <w:p w14:paraId="1624C52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300"/>
            </w:pPr>
            <w:r w:rsidRPr="00DA11D0">
              <w:t xml:space="preserve">&gt;&gt;&gt;MBS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Flow Level </w:t>
            </w:r>
            <w:proofErr w:type="spellStart"/>
            <w:r w:rsidRPr="00DA11D0">
              <w:t>QoS</w:t>
            </w:r>
            <w:proofErr w:type="spellEnd"/>
            <w:r w:rsidRPr="00DA11D0">
              <w:t xml:space="preserve"> Parameters</w:t>
            </w:r>
          </w:p>
        </w:tc>
        <w:tc>
          <w:tcPr>
            <w:tcW w:w="1080" w:type="dxa"/>
          </w:tcPr>
          <w:p w14:paraId="1BABB9AA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DA11D0">
              <w:rPr>
                <w:rFonts w:eastAsia="MS Mincho"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25FE827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FDF71DC" w14:textId="77777777" w:rsidR="003B4888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Level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  <w:p w14:paraId="2A1FD6F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9.3.1.45</w:t>
            </w:r>
          </w:p>
        </w:tc>
        <w:tc>
          <w:tcPr>
            <w:tcW w:w="1728" w:type="dxa"/>
          </w:tcPr>
          <w:p w14:paraId="2286BDF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632665A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68D5851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22DFA8E5" w14:textId="77777777" w:rsidTr="003B4888">
        <w:tc>
          <w:tcPr>
            <w:tcW w:w="2160" w:type="dxa"/>
          </w:tcPr>
          <w:p w14:paraId="4673355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>
              <w:t>&gt;&gt;DL PDCP SN Length</w:t>
            </w:r>
          </w:p>
        </w:tc>
        <w:tc>
          <w:tcPr>
            <w:tcW w:w="1080" w:type="dxa"/>
          </w:tcPr>
          <w:p w14:paraId="4CD2091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0B3CA4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C645A4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30E8A7D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87ADC28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5CE590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4018B893" w14:textId="77777777" w:rsidTr="003B4888">
        <w:tc>
          <w:tcPr>
            <w:tcW w:w="2160" w:type="dxa"/>
          </w:tcPr>
          <w:p w14:paraId="795F1C0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b/>
                <w:szCs w:val="18"/>
              </w:rPr>
              <w:t>Multicast MRB To Be Released List</w:t>
            </w:r>
          </w:p>
        </w:tc>
        <w:tc>
          <w:tcPr>
            <w:tcW w:w="1080" w:type="dxa"/>
          </w:tcPr>
          <w:p w14:paraId="50C3134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6C789CB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FFE2C62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4F953D7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C12275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7BEBFB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23BD5E6" w14:textId="77777777" w:rsidTr="003B4888">
        <w:tc>
          <w:tcPr>
            <w:tcW w:w="2160" w:type="dxa"/>
          </w:tcPr>
          <w:p w14:paraId="0F6DC8AE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szCs w:val="18"/>
                <w:lang w:eastAsia="zh-CN"/>
              </w:rPr>
            </w:pPr>
            <w:r w:rsidRPr="00DA11D0">
              <w:rPr>
                <w:b/>
                <w:bCs/>
              </w:rPr>
              <w:t>&gt;Multicast MRB to Be Released Item IEs</w:t>
            </w:r>
          </w:p>
        </w:tc>
        <w:tc>
          <w:tcPr>
            <w:tcW w:w="1080" w:type="dxa"/>
          </w:tcPr>
          <w:p w14:paraId="01B8768F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A8FA08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DA11D0">
              <w:rPr>
                <w:rFonts w:cs="Arial"/>
                <w:i/>
                <w:szCs w:val="18"/>
              </w:rPr>
              <w:t>1 ..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98CD396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A9DE155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5DA4A6E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661B8D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3B4888" w:rsidRPr="00DA11D0" w14:paraId="61082C8B" w14:textId="77777777" w:rsidTr="003B4888">
        <w:tc>
          <w:tcPr>
            <w:tcW w:w="2160" w:type="dxa"/>
          </w:tcPr>
          <w:p w14:paraId="2C89C50D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ind w:left="198"/>
            </w:pPr>
            <w:r w:rsidRPr="00DA11D0">
              <w:t>&gt;&gt;MRB ID</w:t>
            </w:r>
          </w:p>
        </w:tc>
        <w:tc>
          <w:tcPr>
            <w:tcW w:w="1080" w:type="dxa"/>
          </w:tcPr>
          <w:p w14:paraId="3C595E2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4B7E2DF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2B5A210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</w:tcPr>
          <w:p w14:paraId="4D171109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8F55C37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7DF6A92" w14:textId="77777777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3B4888" w:rsidRPr="00DA11D0" w14:paraId="773F404E" w14:textId="77777777" w:rsidTr="003B4888">
        <w:trPr>
          <w:ins w:id="150" w:author="Samsung" w:date="2023-09-15T10:43:00Z"/>
        </w:trPr>
        <w:tc>
          <w:tcPr>
            <w:tcW w:w="2160" w:type="dxa"/>
          </w:tcPr>
          <w:p w14:paraId="295D6D7B" w14:textId="294A44C1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1" w:author="Samsung" w:date="2023-09-15T10:43:00Z"/>
              </w:rPr>
            </w:pPr>
            <w:ins w:id="152" w:author="Samsung" w:date="2023-09-15T10:43:00Z">
              <w:r>
                <w:rPr>
                  <w:lang w:val="fr-FR"/>
                </w:rPr>
                <w:t xml:space="preserve">Multicast </w:t>
              </w:r>
              <w:r w:rsidRPr="00DA11D0">
                <w:rPr>
                  <w:rFonts w:cs="Arial"/>
                  <w:szCs w:val="18"/>
                  <w:lang w:val="fr-FR" w:eastAsia="zh-CN"/>
                </w:rPr>
                <w:t>CU to DU RRC Information</w:t>
              </w:r>
            </w:ins>
          </w:p>
        </w:tc>
        <w:tc>
          <w:tcPr>
            <w:tcW w:w="1080" w:type="dxa"/>
          </w:tcPr>
          <w:p w14:paraId="003DC7E7" w14:textId="213C6B45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3" w:author="Samsung" w:date="2023-09-15T10:43:00Z"/>
                <w:rFonts w:cs="Arial"/>
                <w:szCs w:val="18"/>
              </w:rPr>
            </w:pPr>
            <w:ins w:id="154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5D2A8F94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5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44D3167B" w14:textId="25EBF0AA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ins w:id="156" w:author="Samsung" w:date="2023-09-15T10:43:00Z"/>
                <w:rFonts w:cs="Arial"/>
                <w:szCs w:val="18"/>
              </w:rPr>
            </w:pPr>
            <w:ins w:id="157" w:author="Samsung" w:date="2023-09-15T10:43:00Z">
              <w:r>
                <w:rPr>
                  <w:rFonts w:cs="Arial"/>
                  <w:szCs w:val="18"/>
                </w:rPr>
                <w:t>9.3.1.x1</w:t>
              </w:r>
            </w:ins>
          </w:p>
        </w:tc>
        <w:tc>
          <w:tcPr>
            <w:tcW w:w="1728" w:type="dxa"/>
          </w:tcPr>
          <w:p w14:paraId="71123C4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58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39E8611" w14:textId="677C5EE1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59" w:author="Samsung" w:date="2023-09-15T10:43:00Z"/>
                <w:rFonts w:cs="Arial"/>
                <w:szCs w:val="18"/>
              </w:rPr>
            </w:pPr>
            <w:ins w:id="160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8A2F23" w14:textId="2950D5A0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61" w:author="Samsung" w:date="2023-09-15T10:43:00Z"/>
                <w:rFonts w:cs="Arial"/>
                <w:szCs w:val="18"/>
              </w:rPr>
            </w:pPr>
            <w:ins w:id="162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3B4888" w:rsidRPr="00DA11D0" w14:paraId="61E06728" w14:textId="77777777" w:rsidTr="003B4888">
        <w:trPr>
          <w:ins w:id="163" w:author="Samsung" w:date="2023-09-15T10:43:00Z"/>
        </w:trPr>
        <w:tc>
          <w:tcPr>
            <w:tcW w:w="2160" w:type="dxa"/>
          </w:tcPr>
          <w:p w14:paraId="4BECF564" w14:textId="1D202695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64" w:author="Samsung" w:date="2023-09-15T10:43:00Z"/>
              </w:rPr>
            </w:pPr>
            <w:ins w:id="165" w:author="Samsung" w:date="2023-09-15T10:43:00Z">
              <w:r>
                <w:rPr>
                  <w:lang w:val="fr-FR"/>
                </w:rPr>
                <w:t>MBS Multicast Session State</w:t>
              </w:r>
            </w:ins>
          </w:p>
        </w:tc>
        <w:tc>
          <w:tcPr>
            <w:tcW w:w="1080" w:type="dxa"/>
          </w:tcPr>
          <w:p w14:paraId="5C8EEC5F" w14:textId="7574D23B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66" w:author="Samsung" w:date="2023-09-15T10:43:00Z"/>
                <w:rFonts w:cs="Arial"/>
                <w:szCs w:val="18"/>
              </w:rPr>
            </w:pPr>
            <w:ins w:id="167" w:author="Samsung" w:date="2023-09-15T10:43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720ED9B1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68" w:author="Samsung" w:date="2023-09-15T10:43:00Z"/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EC24BB2" w14:textId="1DB212CD" w:rsidR="003B4888" w:rsidRPr="00482F25" w:rsidRDefault="003B4888" w:rsidP="003B4888">
            <w:pPr>
              <w:pStyle w:val="TAL"/>
              <w:keepNext w:val="0"/>
              <w:keepLines w:val="0"/>
              <w:widowControl w:val="0"/>
              <w:rPr>
                <w:ins w:id="169" w:author="Samsung" w:date="2023-09-15T10:43:00Z"/>
                <w:rFonts w:cs="Arial"/>
                <w:szCs w:val="18"/>
              </w:rPr>
            </w:pPr>
            <w:ins w:id="170" w:author="Samsung" w:date="2023-09-15T10:43:00Z">
              <w:r>
                <w:rPr>
                  <w:rFonts w:cs="Arial"/>
                  <w:szCs w:val="18"/>
                </w:rPr>
                <w:t>9.3.1.x2</w:t>
              </w:r>
            </w:ins>
          </w:p>
        </w:tc>
        <w:tc>
          <w:tcPr>
            <w:tcW w:w="1728" w:type="dxa"/>
          </w:tcPr>
          <w:p w14:paraId="3EDEB0D3" w14:textId="77777777" w:rsidR="003B4888" w:rsidRPr="00DA11D0" w:rsidRDefault="003B4888" w:rsidP="003B4888">
            <w:pPr>
              <w:pStyle w:val="TAL"/>
              <w:keepNext w:val="0"/>
              <w:keepLines w:val="0"/>
              <w:widowControl w:val="0"/>
              <w:rPr>
                <w:ins w:id="171" w:author="Samsung" w:date="2023-09-15T10:43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0325B3C" w14:textId="53881591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72" w:author="Samsung" w:date="2023-09-15T10:43:00Z"/>
                <w:rFonts w:cs="Arial"/>
                <w:szCs w:val="18"/>
              </w:rPr>
            </w:pPr>
            <w:ins w:id="173" w:author="Samsung" w:date="2023-09-15T10:4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E2B256" w14:textId="26B04660" w:rsidR="003B4888" w:rsidRPr="00DA11D0" w:rsidRDefault="003B4888" w:rsidP="003B4888">
            <w:pPr>
              <w:pStyle w:val="TAC"/>
              <w:keepNext w:val="0"/>
              <w:keepLines w:val="0"/>
              <w:widowControl w:val="0"/>
              <w:rPr>
                <w:ins w:id="174" w:author="Samsung" w:date="2023-09-15T10:43:00Z"/>
                <w:rFonts w:cs="Arial"/>
                <w:szCs w:val="18"/>
              </w:rPr>
            </w:pPr>
            <w:ins w:id="175" w:author="Samsung" w:date="2023-09-15T10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02B41FD" w14:textId="77777777" w:rsidR="003B4888" w:rsidRPr="003B4888" w:rsidRDefault="003B4888" w:rsidP="005D1535"/>
    <w:p w14:paraId="75920F89" w14:textId="15AA7C16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C6055B" w14:textId="7A5C3160" w:rsidR="00527183" w:rsidRPr="00527183" w:rsidRDefault="00527183" w:rsidP="00527183">
      <w:pPr>
        <w:pStyle w:val="4"/>
        <w:overflowPunct w:val="0"/>
        <w:autoSpaceDE w:val="0"/>
        <w:autoSpaceDN w:val="0"/>
        <w:adjustRightInd w:val="0"/>
        <w:textAlignment w:val="baseline"/>
        <w:rPr>
          <w:ins w:id="176" w:author="Samsung" w:date="2023-09-15T10:43:00Z"/>
          <w:szCs w:val="24"/>
          <w:lang w:eastAsia="zh-CN"/>
        </w:rPr>
      </w:pPr>
      <w:ins w:id="177" w:author="Samsung" w:date="2023-09-15T10:43:00Z">
        <w:r w:rsidRPr="00527183">
          <w:rPr>
            <w:szCs w:val="24"/>
            <w:lang w:eastAsia="zh-CN"/>
          </w:rPr>
          <w:t>9.3.1</w:t>
        </w:r>
        <w:proofErr w:type="gramStart"/>
        <w:r w:rsidRPr="00527183">
          <w:rPr>
            <w:szCs w:val="24"/>
            <w:lang w:eastAsia="zh-CN"/>
          </w:rPr>
          <w:t>.x</w:t>
        </w:r>
        <w:bookmarkStart w:id="178" w:name="_GoBack"/>
        <w:bookmarkEnd w:id="178"/>
        <w:proofErr w:type="gramEnd"/>
        <w:r w:rsidRPr="00527183">
          <w:rPr>
            <w:szCs w:val="24"/>
            <w:lang w:eastAsia="zh-CN"/>
          </w:rPr>
          <w:t xml:space="preserve"> </w:t>
        </w:r>
      </w:ins>
      <w:ins w:id="179" w:author="Samsung" w:date="2023-09-15T15:11:00Z">
        <w:r w:rsidR="0075096C" w:rsidRPr="00EA5FA7">
          <w:tab/>
        </w:r>
      </w:ins>
      <w:ins w:id="180" w:author="Samsung" w:date="2023-09-15T10:43:00Z">
        <w:r w:rsidRPr="00527183">
          <w:rPr>
            <w:szCs w:val="24"/>
            <w:lang w:val="en-US" w:eastAsia="zh-CN"/>
          </w:rPr>
          <w:t>Associated Session ID</w:t>
        </w:r>
      </w:ins>
    </w:p>
    <w:p w14:paraId="51C833E6" w14:textId="67045DAB" w:rsidR="00527183" w:rsidRPr="00527183" w:rsidRDefault="00B66993" w:rsidP="00527183">
      <w:pPr>
        <w:rPr>
          <w:ins w:id="181" w:author="Samsung" w:date="2023-09-15T10:43:00Z"/>
          <w:noProof/>
        </w:rPr>
      </w:pPr>
      <w:ins w:id="182" w:author="Samsung" w:date="2023-09-15T10:43:00Z">
        <w:r w:rsidRPr="001F5312">
          <w:t xml:space="preserve">This IE </w:t>
        </w:r>
        <w:r>
          <w:t>is used to associate MBS Session IDs providing identical user data</w:t>
        </w:r>
        <w:r>
          <w:rPr>
            <w:noProof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1"/>
        <w:gridCol w:w="1164"/>
        <w:gridCol w:w="1244"/>
        <w:gridCol w:w="2033"/>
        <w:gridCol w:w="2545"/>
      </w:tblGrid>
      <w:tr w:rsidR="00527183" w:rsidRPr="00527183" w14:paraId="530B0E1C" w14:textId="77777777" w:rsidTr="009B5154">
        <w:trPr>
          <w:trHeight w:val="429"/>
          <w:ins w:id="183" w:author="Samsung" w:date="2023-09-15T10:43:00Z"/>
        </w:trPr>
        <w:tc>
          <w:tcPr>
            <w:tcW w:w="2621" w:type="dxa"/>
          </w:tcPr>
          <w:p w14:paraId="087BCF1B" w14:textId="77777777" w:rsidR="00527183" w:rsidRPr="00527183" w:rsidRDefault="00527183" w:rsidP="00B41F6D">
            <w:pPr>
              <w:pStyle w:val="TAH"/>
              <w:rPr>
                <w:ins w:id="184" w:author="Samsung" w:date="2023-09-15T10:43:00Z"/>
                <w:szCs w:val="18"/>
              </w:rPr>
            </w:pPr>
            <w:ins w:id="185" w:author="Samsung" w:date="2023-09-15T10:43:00Z">
              <w:r w:rsidRPr="00527183">
                <w:rPr>
                  <w:szCs w:val="18"/>
                </w:rPr>
                <w:t>IE/Group Name</w:t>
              </w:r>
            </w:ins>
          </w:p>
        </w:tc>
        <w:tc>
          <w:tcPr>
            <w:tcW w:w="1164" w:type="dxa"/>
          </w:tcPr>
          <w:p w14:paraId="10C4FC67" w14:textId="77777777" w:rsidR="00527183" w:rsidRPr="00527183" w:rsidRDefault="00527183" w:rsidP="00B41F6D">
            <w:pPr>
              <w:pStyle w:val="TAH"/>
              <w:rPr>
                <w:ins w:id="186" w:author="Samsung" w:date="2023-09-15T10:43:00Z"/>
                <w:szCs w:val="18"/>
              </w:rPr>
            </w:pPr>
            <w:ins w:id="187" w:author="Samsung" w:date="2023-09-15T10:43:00Z">
              <w:r w:rsidRPr="00527183">
                <w:rPr>
                  <w:szCs w:val="18"/>
                </w:rPr>
                <w:t>Presence</w:t>
              </w:r>
            </w:ins>
          </w:p>
        </w:tc>
        <w:tc>
          <w:tcPr>
            <w:tcW w:w="1244" w:type="dxa"/>
          </w:tcPr>
          <w:p w14:paraId="7013BABB" w14:textId="77777777" w:rsidR="00527183" w:rsidRPr="00527183" w:rsidRDefault="00527183" w:rsidP="00B41F6D">
            <w:pPr>
              <w:pStyle w:val="TAH"/>
              <w:rPr>
                <w:ins w:id="188" w:author="Samsung" w:date="2023-09-15T10:43:00Z"/>
                <w:szCs w:val="18"/>
              </w:rPr>
            </w:pPr>
            <w:ins w:id="189" w:author="Samsung" w:date="2023-09-15T10:43:00Z">
              <w:r w:rsidRPr="00527183">
                <w:rPr>
                  <w:szCs w:val="18"/>
                </w:rPr>
                <w:t>Range</w:t>
              </w:r>
            </w:ins>
          </w:p>
        </w:tc>
        <w:tc>
          <w:tcPr>
            <w:tcW w:w="2033" w:type="dxa"/>
          </w:tcPr>
          <w:p w14:paraId="3FEF846E" w14:textId="77777777" w:rsidR="00527183" w:rsidRPr="00527183" w:rsidRDefault="00527183" w:rsidP="00B41F6D">
            <w:pPr>
              <w:pStyle w:val="TAH"/>
              <w:rPr>
                <w:ins w:id="190" w:author="Samsung" w:date="2023-09-15T10:43:00Z"/>
                <w:szCs w:val="18"/>
              </w:rPr>
            </w:pPr>
            <w:ins w:id="191" w:author="Samsung" w:date="2023-09-15T10:43:00Z">
              <w:r w:rsidRPr="00527183">
                <w:rPr>
                  <w:szCs w:val="18"/>
                </w:rPr>
                <w:t>IE type and reference</w:t>
              </w:r>
            </w:ins>
          </w:p>
        </w:tc>
        <w:tc>
          <w:tcPr>
            <w:tcW w:w="2545" w:type="dxa"/>
          </w:tcPr>
          <w:p w14:paraId="62B84A66" w14:textId="77777777" w:rsidR="00527183" w:rsidRPr="00527183" w:rsidRDefault="00527183" w:rsidP="00B41F6D">
            <w:pPr>
              <w:pStyle w:val="TAH"/>
              <w:rPr>
                <w:ins w:id="192" w:author="Samsung" w:date="2023-09-15T10:43:00Z"/>
                <w:szCs w:val="18"/>
              </w:rPr>
            </w:pPr>
            <w:ins w:id="193" w:author="Samsung" w:date="2023-09-15T10:43:00Z">
              <w:r w:rsidRPr="00527183">
                <w:rPr>
                  <w:szCs w:val="18"/>
                </w:rPr>
                <w:t>Semantics description</w:t>
              </w:r>
            </w:ins>
          </w:p>
        </w:tc>
      </w:tr>
      <w:tr w:rsidR="00F428C4" w:rsidRPr="00527183" w14:paraId="65D7A559" w14:textId="77777777" w:rsidTr="009B5154">
        <w:trPr>
          <w:trHeight w:val="214"/>
          <w:ins w:id="194" w:author="Samsung" w:date="2023-09-15T10:43:00Z"/>
        </w:trPr>
        <w:tc>
          <w:tcPr>
            <w:tcW w:w="2621" w:type="dxa"/>
          </w:tcPr>
          <w:p w14:paraId="6A2926F4" w14:textId="55BF1989" w:rsidR="00F428C4" w:rsidRPr="00527183" w:rsidRDefault="00F428C4" w:rsidP="00F428C4">
            <w:pPr>
              <w:pStyle w:val="TAL"/>
              <w:rPr>
                <w:ins w:id="195" w:author="Samsung" w:date="2023-09-15T10:43:00Z"/>
                <w:szCs w:val="18"/>
              </w:rPr>
            </w:pPr>
            <w:ins w:id="196" w:author="Samsung" w:date="2023-09-15T10:43:00Z">
              <w:r w:rsidRPr="00BB3CF5">
                <w:rPr>
                  <w:szCs w:val="18"/>
                </w:rPr>
                <w:t>A</w:t>
              </w:r>
              <w:r w:rsidRPr="00527183">
                <w:rPr>
                  <w:szCs w:val="18"/>
                </w:rPr>
                <w:t xml:space="preserve">ssociated </w:t>
              </w:r>
              <w:r>
                <w:rPr>
                  <w:szCs w:val="18"/>
                </w:rPr>
                <w:t>S</w:t>
              </w:r>
              <w:r w:rsidRPr="00527183">
                <w:rPr>
                  <w:szCs w:val="18"/>
                </w:rPr>
                <w:t xml:space="preserve">ession </w:t>
              </w:r>
              <w:r>
                <w:rPr>
                  <w:szCs w:val="18"/>
                </w:rPr>
                <w:t>ID</w:t>
              </w:r>
            </w:ins>
          </w:p>
        </w:tc>
        <w:tc>
          <w:tcPr>
            <w:tcW w:w="1164" w:type="dxa"/>
          </w:tcPr>
          <w:p w14:paraId="47C8563A" w14:textId="77777777" w:rsidR="00F428C4" w:rsidRPr="00527183" w:rsidRDefault="00F428C4" w:rsidP="00F428C4">
            <w:pPr>
              <w:pStyle w:val="TAL"/>
              <w:rPr>
                <w:ins w:id="197" w:author="Samsung" w:date="2023-09-15T10:43:00Z"/>
                <w:szCs w:val="18"/>
              </w:rPr>
            </w:pPr>
            <w:ins w:id="198" w:author="Samsung" w:date="2023-09-15T10:43:00Z">
              <w:r w:rsidRPr="00527183">
                <w:rPr>
                  <w:szCs w:val="18"/>
                </w:rPr>
                <w:t>M</w:t>
              </w:r>
            </w:ins>
          </w:p>
        </w:tc>
        <w:tc>
          <w:tcPr>
            <w:tcW w:w="1244" w:type="dxa"/>
          </w:tcPr>
          <w:p w14:paraId="6BA0C503" w14:textId="77777777" w:rsidR="00F428C4" w:rsidRPr="00527183" w:rsidRDefault="00F428C4" w:rsidP="00F428C4">
            <w:pPr>
              <w:pStyle w:val="TAL"/>
              <w:rPr>
                <w:ins w:id="199" w:author="Samsung" w:date="2023-09-15T10:43:00Z"/>
                <w:szCs w:val="18"/>
              </w:rPr>
            </w:pPr>
          </w:p>
        </w:tc>
        <w:tc>
          <w:tcPr>
            <w:tcW w:w="2033" w:type="dxa"/>
          </w:tcPr>
          <w:p w14:paraId="11B2EB0B" w14:textId="742309FB" w:rsidR="00F428C4" w:rsidRPr="00527183" w:rsidRDefault="00D41839" w:rsidP="00F428C4">
            <w:pPr>
              <w:pStyle w:val="TAL"/>
              <w:rPr>
                <w:ins w:id="200" w:author="Samsung" w:date="2023-09-15T10:43:00Z"/>
                <w:szCs w:val="18"/>
              </w:rPr>
            </w:pPr>
            <w:ins w:id="201" w:author="Samsung" w:date="2023-09-15T10:4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545" w:type="dxa"/>
          </w:tcPr>
          <w:p w14:paraId="17EFCEA7" w14:textId="7F42E6F4" w:rsidR="00F428C4" w:rsidRPr="00527183" w:rsidRDefault="00F428C4" w:rsidP="00F428C4">
            <w:pPr>
              <w:pStyle w:val="TAL"/>
              <w:rPr>
                <w:ins w:id="202" w:author="Samsung" w:date="2023-09-15T10:43:00Z"/>
                <w:szCs w:val="18"/>
              </w:rPr>
            </w:pPr>
          </w:p>
        </w:tc>
      </w:tr>
    </w:tbl>
    <w:p w14:paraId="1CEF2884" w14:textId="14960F69" w:rsidR="00527183" w:rsidRDefault="00527183" w:rsidP="00374642">
      <w:pPr>
        <w:rPr>
          <w:ins w:id="203" w:author="Samsung" w:date="2023-09-15T10:43:00Z"/>
          <w:rFonts w:eastAsiaTheme="minorEastAsia"/>
          <w:noProof/>
          <w:lang w:eastAsia="zh-CN"/>
        </w:rPr>
      </w:pPr>
    </w:p>
    <w:p w14:paraId="1F8CA570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4347FE" w14:textId="77777777" w:rsidR="00C0752C" w:rsidRPr="00DA11D0" w:rsidRDefault="00C0752C" w:rsidP="00C0752C">
      <w:pPr>
        <w:pStyle w:val="4"/>
        <w:keepNext w:val="0"/>
        <w:keepLines w:val="0"/>
        <w:widowControl w:val="0"/>
        <w:rPr>
          <w:ins w:id="204" w:author="Samsung" w:date="2023-09-15T10:43:00Z"/>
          <w:lang w:val="fr-FR"/>
        </w:rPr>
      </w:pPr>
      <w:bookmarkStart w:id="205" w:name="_Toc99038904"/>
      <w:bookmarkStart w:id="206" w:name="_Toc99731167"/>
      <w:bookmarkStart w:id="207" w:name="_Toc105511298"/>
      <w:bookmarkStart w:id="208" w:name="_Toc105927830"/>
      <w:bookmarkStart w:id="209" w:name="_Toc106110370"/>
      <w:bookmarkStart w:id="210" w:name="_Toc113835807"/>
      <w:bookmarkStart w:id="211" w:name="_Toc120124655"/>
      <w:bookmarkStart w:id="212" w:name="_Toc138796021"/>
      <w:ins w:id="213" w:author="Samsung" w:date="2023-09-15T10:43:00Z">
        <w:r w:rsidRPr="00DA11D0">
          <w:rPr>
            <w:lang w:val="fr-FR"/>
          </w:rPr>
          <w:t>9.3.1.</w:t>
        </w:r>
        <w:r>
          <w:rPr>
            <w:lang w:val="fr-FR"/>
          </w:rPr>
          <w:t>x1</w:t>
        </w:r>
        <w:r w:rsidRPr="00DA11D0">
          <w:rPr>
            <w:lang w:val="fr-FR"/>
          </w:rPr>
          <w:tab/>
        </w:r>
        <w:r>
          <w:rPr>
            <w:lang w:val="fr-FR"/>
          </w:rPr>
          <w:t xml:space="preserve">Multicast </w:t>
        </w:r>
        <w:r w:rsidRPr="00DA11D0">
          <w:rPr>
            <w:rFonts w:cs="Arial"/>
            <w:szCs w:val="18"/>
            <w:lang w:val="fr-FR" w:eastAsia="zh-CN"/>
          </w:rPr>
          <w:t>CU to DU RRC Information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1C2DB8F0" w14:textId="77777777" w:rsidR="00C0752C" w:rsidRDefault="00C0752C" w:rsidP="00C0752C">
      <w:pPr>
        <w:widowControl w:val="0"/>
        <w:rPr>
          <w:ins w:id="214" w:author="Samsung" w:date="2023-09-15T10:43:00Z"/>
        </w:rPr>
      </w:pPr>
      <w:ins w:id="215" w:author="Samsung" w:date="2023-09-15T10:43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multicast specific </w:t>
        </w:r>
        <w:r w:rsidRPr="00DA11D0">
          <w:rPr>
            <w:rFonts w:cs="Arial"/>
            <w:szCs w:val="18"/>
            <w:lang w:eastAsia="zh-CN"/>
          </w:rPr>
          <w:t>CU to DU RRC Information</w:t>
        </w:r>
        <w:r w:rsidRPr="00DA11D0">
          <w:t>.</w:t>
        </w:r>
      </w:ins>
    </w:p>
    <w:p w14:paraId="211C849D" w14:textId="77777777" w:rsidR="00C0752C" w:rsidRPr="00DA11D0" w:rsidRDefault="00C0752C" w:rsidP="00C0752C">
      <w:pPr>
        <w:pStyle w:val="EditorsNote"/>
        <w:rPr>
          <w:ins w:id="216" w:author="Samsung" w:date="2023-09-15T10:43:00Z"/>
        </w:rPr>
      </w:pPr>
      <w:ins w:id="217" w:author="Samsung" w:date="2023-09-15T10:43:00Z">
        <w:r>
          <w:t>Editor’s Note:</w:t>
        </w:r>
        <w:r>
          <w:tab/>
          <w:t>IE names, their presence, ranges, semantics and references to field/IE/messages names in TS 38.331 are FFS.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752C" w:rsidRPr="00DA11D0" w14:paraId="6C336EDC" w14:textId="77777777" w:rsidTr="00EF4D6C">
        <w:trPr>
          <w:tblHeader/>
          <w:ins w:id="218" w:author="Samsung" w:date="2023-09-15T10:43:00Z"/>
        </w:trPr>
        <w:tc>
          <w:tcPr>
            <w:tcW w:w="2448" w:type="dxa"/>
          </w:tcPr>
          <w:p w14:paraId="5E18421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19" w:author="Samsung" w:date="2023-09-15T10:43:00Z"/>
                <w:lang w:eastAsia="ja-JP"/>
              </w:rPr>
            </w:pPr>
            <w:ins w:id="220" w:author="Samsung" w:date="2023-09-15T10:43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3AB678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1" w:author="Samsung" w:date="2023-09-15T10:43:00Z"/>
                <w:lang w:eastAsia="ja-JP"/>
              </w:rPr>
            </w:pPr>
            <w:ins w:id="222" w:author="Samsung" w:date="2023-09-15T10:43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1AEBE3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3" w:author="Samsung" w:date="2023-09-15T10:43:00Z"/>
                <w:lang w:eastAsia="ja-JP"/>
              </w:rPr>
            </w:pPr>
            <w:ins w:id="224" w:author="Samsung" w:date="2023-09-15T10:43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C34114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5" w:author="Samsung" w:date="2023-09-15T10:43:00Z"/>
                <w:lang w:eastAsia="ja-JP"/>
              </w:rPr>
            </w:pPr>
            <w:ins w:id="226" w:author="Samsung" w:date="2023-09-15T10:43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8A48FF4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227" w:author="Samsung" w:date="2023-09-15T10:43:00Z"/>
                <w:lang w:eastAsia="ja-JP"/>
              </w:rPr>
            </w:pPr>
            <w:ins w:id="228" w:author="Samsung" w:date="2023-09-15T10:43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0752C" w:rsidRPr="00DA11D0" w14:paraId="25C1EBD5" w14:textId="77777777" w:rsidTr="00EF4D6C">
        <w:trPr>
          <w:ins w:id="229" w:author="Samsung" w:date="2023-09-15T10:43:00Z"/>
        </w:trPr>
        <w:tc>
          <w:tcPr>
            <w:tcW w:w="2448" w:type="dxa"/>
          </w:tcPr>
          <w:p w14:paraId="0C30EB5B" w14:textId="77777777" w:rsidR="00C0752C" w:rsidRPr="00F85EA2" w:rsidRDefault="00C0752C" w:rsidP="00EF4D6C">
            <w:pPr>
              <w:pStyle w:val="TAL"/>
              <w:keepNext w:val="0"/>
              <w:keepLines w:val="0"/>
              <w:widowControl w:val="0"/>
              <w:rPr>
                <w:ins w:id="230" w:author="Samsung" w:date="2023-09-15T10:43:00Z"/>
                <w:b/>
                <w:bCs/>
              </w:rPr>
            </w:pPr>
            <w:ins w:id="231" w:author="Samsung" w:date="2023-09-15T10:43:00Z">
              <w:r w:rsidRPr="00F85EA2">
                <w:rPr>
                  <w:b/>
                  <w:bCs/>
                </w:rPr>
                <w:t xml:space="preserve">MBS </w:t>
              </w:r>
              <w:r>
                <w:rPr>
                  <w:b/>
                  <w:bCs/>
                </w:rPr>
                <w:t>Multicast</w:t>
              </w:r>
              <w:r w:rsidRPr="00F85EA2">
                <w:rPr>
                  <w:b/>
                  <w:bCs/>
                </w:rPr>
                <w:t xml:space="preserve"> Cell List</w:t>
              </w:r>
            </w:ins>
          </w:p>
        </w:tc>
        <w:tc>
          <w:tcPr>
            <w:tcW w:w="1080" w:type="dxa"/>
          </w:tcPr>
          <w:p w14:paraId="4BC1B83B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32" w:author="Samsung" w:date="2023-09-15T10:43:00Z"/>
              </w:rPr>
            </w:pPr>
          </w:p>
        </w:tc>
        <w:tc>
          <w:tcPr>
            <w:tcW w:w="1440" w:type="dxa"/>
          </w:tcPr>
          <w:p w14:paraId="61C595C9" w14:textId="77777777" w:rsidR="00C0752C" w:rsidRPr="00DC749D" w:rsidRDefault="00C0752C" w:rsidP="00EF4D6C">
            <w:pPr>
              <w:pStyle w:val="TAL"/>
              <w:keepNext w:val="0"/>
              <w:keepLines w:val="0"/>
              <w:widowControl w:val="0"/>
              <w:rPr>
                <w:ins w:id="233" w:author="Samsung" w:date="2023-09-15T10:43:00Z"/>
                <w:i/>
                <w:iCs/>
              </w:rPr>
            </w:pPr>
            <w:ins w:id="234" w:author="Samsung" w:date="2023-09-15T10:43:00Z">
              <w:r>
                <w:rPr>
                  <w:i/>
                  <w:iCs/>
                </w:rPr>
                <w:t>FFS</w:t>
              </w:r>
            </w:ins>
          </w:p>
        </w:tc>
        <w:tc>
          <w:tcPr>
            <w:tcW w:w="1872" w:type="dxa"/>
          </w:tcPr>
          <w:p w14:paraId="74101E8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35" w:author="Samsung" w:date="2023-09-15T10:43:00Z"/>
              </w:rPr>
            </w:pPr>
          </w:p>
        </w:tc>
        <w:tc>
          <w:tcPr>
            <w:tcW w:w="2880" w:type="dxa"/>
          </w:tcPr>
          <w:p w14:paraId="296F1694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36" w:author="Samsung" w:date="2023-09-15T10:43:00Z"/>
              </w:rPr>
            </w:pPr>
          </w:p>
        </w:tc>
      </w:tr>
      <w:tr w:rsidR="00C0752C" w:rsidRPr="00DA11D0" w14:paraId="09F84F41" w14:textId="77777777" w:rsidTr="00EF4D6C">
        <w:trPr>
          <w:ins w:id="237" w:author="Samsung" w:date="2023-09-15T10:43:00Z"/>
        </w:trPr>
        <w:tc>
          <w:tcPr>
            <w:tcW w:w="2448" w:type="dxa"/>
          </w:tcPr>
          <w:p w14:paraId="1B810979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100"/>
              <w:rPr>
                <w:ins w:id="238" w:author="Samsung" w:date="2023-09-15T10:43:00Z"/>
                <w:b/>
                <w:lang w:eastAsia="ja-JP"/>
              </w:rPr>
            </w:pPr>
            <w:ins w:id="239" w:author="Samsung" w:date="2023-09-15T10:43:00Z">
              <w:r w:rsidRPr="00DA11D0">
                <w:rPr>
                  <w:b/>
                  <w:bCs/>
                </w:rPr>
                <w:t xml:space="preserve">&gt;MBS </w:t>
              </w:r>
              <w:r>
                <w:rPr>
                  <w:b/>
                  <w:bCs/>
                </w:rPr>
                <w:t>Multicast</w:t>
              </w:r>
              <w:r w:rsidRPr="00DA11D0">
                <w:rPr>
                  <w:b/>
                  <w:bCs/>
                </w:rPr>
                <w:t xml:space="preserve"> Cell Item</w:t>
              </w:r>
            </w:ins>
          </w:p>
        </w:tc>
        <w:tc>
          <w:tcPr>
            <w:tcW w:w="1080" w:type="dxa"/>
          </w:tcPr>
          <w:p w14:paraId="4055182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0" w:author="Samsung" w:date="2023-09-15T10:43:00Z"/>
              </w:rPr>
            </w:pPr>
          </w:p>
        </w:tc>
        <w:tc>
          <w:tcPr>
            <w:tcW w:w="1440" w:type="dxa"/>
          </w:tcPr>
          <w:p w14:paraId="1B8DA9E1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1" w:author="Samsung" w:date="2023-09-15T10:43:00Z"/>
              </w:rPr>
            </w:pPr>
            <w:proofErr w:type="gramStart"/>
            <w:ins w:id="242" w:author="Samsung" w:date="2023-09-15T10:43:00Z">
              <w:r w:rsidRPr="00DA11D0">
                <w:rPr>
                  <w:rFonts w:cs="Arial"/>
                  <w:i/>
                  <w:szCs w:val="18"/>
                </w:rPr>
                <w:t>1 ..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24BAD84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3" w:author="Samsung" w:date="2023-09-15T10:43:00Z"/>
              </w:rPr>
            </w:pPr>
          </w:p>
        </w:tc>
        <w:tc>
          <w:tcPr>
            <w:tcW w:w="2880" w:type="dxa"/>
          </w:tcPr>
          <w:p w14:paraId="2F0911B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4" w:author="Samsung" w:date="2023-09-15T10:43:00Z"/>
              </w:rPr>
            </w:pPr>
          </w:p>
        </w:tc>
      </w:tr>
      <w:tr w:rsidR="00C0752C" w:rsidRPr="00DA11D0" w14:paraId="7A86112D" w14:textId="77777777" w:rsidTr="00EF4D6C">
        <w:trPr>
          <w:ins w:id="245" w:author="Samsung" w:date="2023-09-15T10:43:00Z"/>
        </w:trPr>
        <w:tc>
          <w:tcPr>
            <w:tcW w:w="2448" w:type="dxa"/>
          </w:tcPr>
          <w:p w14:paraId="16051A9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46" w:author="Samsung" w:date="2023-09-15T10:43:00Z"/>
                <w:lang w:eastAsia="ja-JP"/>
              </w:rPr>
            </w:pPr>
            <w:ins w:id="247" w:author="Samsung" w:date="2023-09-15T10:43:00Z">
              <w:r w:rsidRPr="00DA11D0">
                <w:t>&gt;&gt;NR CGI</w:t>
              </w:r>
            </w:ins>
          </w:p>
        </w:tc>
        <w:tc>
          <w:tcPr>
            <w:tcW w:w="1080" w:type="dxa"/>
          </w:tcPr>
          <w:p w14:paraId="5CD9487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48" w:author="Samsung" w:date="2023-09-15T10:43:00Z"/>
              </w:rPr>
            </w:pPr>
            <w:ins w:id="249" w:author="Samsung" w:date="2023-09-15T10:43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16BD55D2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0" w:author="Samsung" w:date="2023-09-15T10:43:00Z"/>
              </w:rPr>
            </w:pPr>
          </w:p>
        </w:tc>
        <w:tc>
          <w:tcPr>
            <w:tcW w:w="1872" w:type="dxa"/>
          </w:tcPr>
          <w:p w14:paraId="78921E4B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1" w:author="Samsung" w:date="2023-09-15T10:43:00Z"/>
              </w:rPr>
            </w:pPr>
            <w:ins w:id="252" w:author="Samsung" w:date="2023-09-15T10:43:00Z">
              <w:r w:rsidRPr="00DA11D0">
                <w:rPr>
                  <w:rFonts w:cs="Arial"/>
                  <w:szCs w:val="18"/>
                </w:rPr>
                <w:t>NR CGI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A11D0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18A12E9E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3" w:author="Samsung" w:date="2023-09-15T10:43:00Z"/>
              </w:rPr>
            </w:pPr>
          </w:p>
        </w:tc>
      </w:tr>
      <w:tr w:rsidR="00C0752C" w:rsidRPr="00DA11D0" w14:paraId="7AF9E71E" w14:textId="77777777" w:rsidTr="00EF4D6C">
        <w:trPr>
          <w:ins w:id="254" w:author="Samsung" w:date="2023-09-15T10:43:00Z"/>
        </w:trPr>
        <w:tc>
          <w:tcPr>
            <w:tcW w:w="2448" w:type="dxa"/>
          </w:tcPr>
          <w:p w14:paraId="044DEAE1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55" w:author="Samsung" w:date="2023-09-15T10:43:00Z"/>
                <w:bCs/>
                <w:iCs/>
                <w:lang w:eastAsia="ja-JP"/>
              </w:rPr>
            </w:pPr>
            <w:ins w:id="256" w:author="Samsung" w:date="2023-09-15T10:43:00Z">
              <w:r w:rsidRPr="00DA11D0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RRC Multicast MTCH Neighbour Cell Information</w:t>
              </w:r>
            </w:ins>
          </w:p>
        </w:tc>
        <w:tc>
          <w:tcPr>
            <w:tcW w:w="1080" w:type="dxa"/>
          </w:tcPr>
          <w:p w14:paraId="3C38733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7" w:author="Samsung" w:date="2023-09-15T10:43:00Z"/>
              </w:rPr>
            </w:pPr>
            <w:ins w:id="258" w:author="Samsung" w:date="2023-09-15T10:43:00Z">
              <w:r w:rsidRPr="00DA11D0">
                <w:t>O</w:t>
              </w:r>
            </w:ins>
          </w:p>
        </w:tc>
        <w:tc>
          <w:tcPr>
            <w:tcW w:w="1440" w:type="dxa"/>
          </w:tcPr>
          <w:p w14:paraId="5CA89E4E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59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4BCDFF4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0" w:author="Samsung" w:date="2023-09-15T10:43:00Z"/>
              </w:rPr>
            </w:pPr>
            <w:ins w:id="261" w:author="Samsung" w:date="2023-09-15T10:43:00Z">
              <w:r w:rsidRPr="00DA11D0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38C865E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2" w:author="Samsung" w:date="2023-09-15T10:43:00Z"/>
              </w:rPr>
            </w:pPr>
            <w:ins w:id="263" w:author="Samsung" w:date="2023-09-15T10:43:00Z">
              <w:r>
                <w:rPr>
                  <w:rFonts w:eastAsia="宋体"/>
                </w:rPr>
                <w:t>Editor’s Note: reference to TS 38.331 [8] to be included.</w:t>
              </w:r>
            </w:ins>
          </w:p>
        </w:tc>
      </w:tr>
      <w:tr w:rsidR="00C0752C" w:rsidRPr="00DA11D0" w14:paraId="72F59E67" w14:textId="77777777" w:rsidTr="00EF4D6C">
        <w:trPr>
          <w:ins w:id="264" w:author="Samsung" w:date="2023-09-15T10:43:00Z"/>
        </w:trPr>
        <w:tc>
          <w:tcPr>
            <w:tcW w:w="2448" w:type="dxa"/>
          </w:tcPr>
          <w:p w14:paraId="60245D7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5" w:author="Samsung" w:date="2023-09-15T10:43:00Z"/>
                <w:bCs/>
                <w:iCs/>
                <w:lang w:eastAsia="ja-JP"/>
              </w:rPr>
            </w:pPr>
            <w:ins w:id="266" w:author="Samsung" w:date="2023-09-15T10:43:00Z">
              <w:r w:rsidRPr="005F2484">
                <w:rPr>
                  <w:b/>
                  <w:bCs/>
                  <w:iCs/>
                  <w:lang w:eastAsia="ja-JP"/>
                </w:rPr>
                <w:t xml:space="preserve">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List</w:t>
              </w:r>
            </w:ins>
          </w:p>
        </w:tc>
        <w:tc>
          <w:tcPr>
            <w:tcW w:w="1080" w:type="dxa"/>
          </w:tcPr>
          <w:p w14:paraId="6E216F1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7" w:author="Samsung" w:date="2023-09-15T10:43:00Z"/>
              </w:rPr>
            </w:pPr>
          </w:p>
        </w:tc>
        <w:tc>
          <w:tcPr>
            <w:tcW w:w="1440" w:type="dxa"/>
          </w:tcPr>
          <w:p w14:paraId="13B0E58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68" w:author="Samsung" w:date="2023-09-15T10:43:00Z"/>
                <w:szCs w:val="18"/>
              </w:rPr>
            </w:pPr>
            <w:ins w:id="269" w:author="Samsung" w:date="2023-09-15T10:43:00Z">
              <w:r>
                <w:rPr>
                  <w:i/>
                  <w:szCs w:val="18"/>
                </w:rPr>
                <w:t>FFS</w:t>
              </w:r>
            </w:ins>
          </w:p>
        </w:tc>
        <w:tc>
          <w:tcPr>
            <w:tcW w:w="1872" w:type="dxa"/>
          </w:tcPr>
          <w:p w14:paraId="04617FC7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0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2B6F96B6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71" w:author="Samsung" w:date="2023-09-15T10:43:00Z"/>
                <w:rFonts w:eastAsia="宋体"/>
              </w:rPr>
            </w:pPr>
          </w:p>
        </w:tc>
      </w:tr>
      <w:tr w:rsidR="00C0752C" w:rsidRPr="00DA11D0" w14:paraId="24EC061A" w14:textId="77777777" w:rsidTr="00EF4D6C">
        <w:trPr>
          <w:ins w:id="272" w:author="Samsung" w:date="2023-09-15T10:43:00Z"/>
        </w:trPr>
        <w:tc>
          <w:tcPr>
            <w:tcW w:w="2448" w:type="dxa"/>
          </w:tcPr>
          <w:p w14:paraId="53CAD0E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100"/>
              <w:rPr>
                <w:ins w:id="273" w:author="Samsung" w:date="2023-09-15T10:43:00Z"/>
                <w:bCs/>
                <w:iCs/>
                <w:lang w:eastAsia="ja-JP"/>
              </w:rPr>
            </w:pPr>
            <w:ins w:id="274" w:author="Samsung" w:date="2023-09-15T10:43:00Z">
              <w:r w:rsidRPr="005F2484">
                <w:rPr>
                  <w:b/>
                  <w:bCs/>
                  <w:iCs/>
                  <w:lang w:eastAsia="ja-JP"/>
                </w:rPr>
                <w:t xml:space="preserve">&gt;MBS </w:t>
              </w:r>
              <w:r>
                <w:rPr>
                  <w:b/>
                  <w:bCs/>
                  <w:iCs/>
                  <w:lang w:eastAsia="ja-JP"/>
                </w:rPr>
                <w:t>Multicast</w:t>
              </w:r>
              <w:r w:rsidRPr="005F2484">
                <w:rPr>
                  <w:b/>
                  <w:bCs/>
                  <w:iCs/>
                  <w:lang w:eastAsia="ja-JP"/>
                </w:rPr>
                <w:t xml:space="preserve"> MRB Item</w:t>
              </w:r>
            </w:ins>
          </w:p>
        </w:tc>
        <w:tc>
          <w:tcPr>
            <w:tcW w:w="1080" w:type="dxa"/>
          </w:tcPr>
          <w:p w14:paraId="26BCEE9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5" w:author="Samsung" w:date="2023-09-15T10:43:00Z"/>
              </w:rPr>
            </w:pPr>
          </w:p>
        </w:tc>
        <w:tc>
          <w:tcPr>
            <w:tcW w:w="1440" w:type="dxa"/>
          </w:tcPr>
          <w:p w14:paraId="39199A9A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6" w:author="Samsung" w:date="2023-09-15T10:43:00Z"/>
                <w:szCs w:val="18"/>
              </w:rPr>
            </w:pPr>
            <w:proofErr w:type="gramStart"/>
            <w:ins w:id="277" w:author="Samsung" w:date="2023-09-15T10:43:00Z">
              <w:r w:rsidRPr="005F2484">
                <w:rPr>
                  <w:i/>
                  <w:szCs w:val="18"/>
                </w:rPr>
                <w:t>1 ..</w:t>
              </w:r>
              <w:proofErr w:type="gramEnd"/>
              <w:r w:rsidRPr="005F2484">
                <w:rPr>
                  <w:i/>
                  <w:szCs w:val="18"/>
                </w:rPr>
                <w:t xml:space="preserve"> &lt;</w:t>
              </w:r>
              <w:proofErr w:type="spellStart"/>
              <w:r w:rsidRPr="005F2484">
                <w:rPr>
                  <w:i/>
                  <w:szCs w:val="18"/>
                </w:rPr>
                <w:t>maxnoofMRBs</w:t>
              </w:r>
              <w:proofErr w:type="spellEnd"/>
              <w:r w:rsidRPr="005F2484">
                <w:rPr>
                  <w:i/>
                  <w:szCs w:val="18"/>
                </w:rPr>
                <w:t>&gt;</w:t>
              </w:r>
            </w:ins>
          </w:p>
        </w:tc>
        <w:tc>
          <w:tcPr>
            <w:tcW w:w="1872" w:type="dxa"/>
          </w:tcPr>
          <w:p w14:paraId="264CE2E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78" w:author="Samsung" w:date="2023-09-15T10:43:00Z"/>
                <w:rFonts w:eastAsia="Yu Mincho" w:cs="Arial"/>
                <w:szCs w:val="18"/>
              </w:rPr>
            </w:pPr>
          </w:p>
        </w:tc>
        <w:tc>
          <w:tcPr>
            <w:tcW w:w="2880" w:type="dxa"/>
          </w:tcPr>
          <w:p w14:paraId="6EAAAE42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79" w:author="Samsung" w:date="2023-09-15T10:43:00Z"/>
                <w:rFonts w:eastAsia="宋体"/>
              </w:rPr>
            </w:pPr>
          </w:p>
        </w:tc>
      </w:tr>
      <w:tr w:rsidR="00C0752C" w:rsidRPr="00DA11D0" w14:paraId="4CBA1040" w14:textId="77777777" w:rsidTr="00EF4D6C">
        <w:trPr>
          <w:ins w:id="280" w:author="Samsung" w:date="2023-09-15T10:43:00Z"/>
        </w:trPr>
        <w:tc>
          <w:tcPr>
            <w:tcW w:w="2448" w:type="dxa"/>
          </w:tcPr>
          <w:p w14:paraId="0DB2CB1F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81" w:author="Samsung" w:date="2023-09-15T10:43:00Z"/>
                <w:bCs/>
                <w:iCs/>
                <w:lang w:eastAsia="ja-JP"/>
              </w:rPr>
            </w:pPr>
            <w:ins w:id="282" w:author="Samsung" w:date="2023-09-15T10:43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>MRB ID</w:t>
              </w:r>
            </w:ins>
          </w:p>
        </w:tc>
        <w:tc>
          <w:tcPr>
            <w:tcW w:w="1080" w:type="dxa"/>
          </w:tcPr>
          <w:p w14:paraId="1F27162B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83" w:author="Samsung" w:date="2023-09-15T10:43:00Z"/>
              </w:rPr>
            </w:pPr>
            <w:ins w:id="284" w:author="Samsung" w:date="2023-09-15T10:43:00Z">
              <w:r w:rsidRPr="00117BFF">
                <w:t>M</w:t>
              </w:r>
            </w:ins>
          </w:p>
        </w:tc>
        <w:tc>
          <w:tcPr>
            <w:tcW w:w="1440" w:type="dxa"/>
          </w:tcPr>
          <w:p w14:paraId="398A220C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85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03490992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86" w:author="Samsung" w:date="2023-09-15T10:43:00Z"/>
                <w:rFonts w:eastAsia="Yu Mincho" w:cs="Arial"/>
                <w:szCs w:val="18"/>
              </w:rPr>
            </w:pPr>
            <w:ins w:id="287" w:author="Samsung" w:date="2023-09-15T10:43:00Z">
              <w:r w:rsidRPr="00117BFF">
                <w:rPr>
                  <w:rFonts w:eastAsia="Yu Mincho" w:cs="Arial"/>
                  <w:szCs w:val="18"/>
                </w:rPr>
                <w:t>9.3.1.</w:t>
              </w:r>
              <w:r>
                <w:rPr>
                  <w:rFonts w:eastAsia="Yu Mincho" w:cs="Arial"/>
                  <w:szCs w:val="18"/>
                </w:rPr>
                <w:t>224</w:t>
              </w:r>
            </w:ins>
          </w:p>
        </w:tc>
        <w:tc>
          <w:tcPr>
            <w:tcW w:w="2880" w:type="dxa"/>
          </w:tcPr>
          <w:p w14:paraId="2400C609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88" w:author="Samsung" w:date="2023-09-15T10:43:00Z"/>
                <w:rFonts w:eastAsia="宋体"/>
              </w:rPr>
            </w:pPr>
          </w:p>
        </w:tc>
      </w:tr>
      <w:tr w:rsidR="00C0752C" w:rsidRPr="00DA11D0" w14:paraId="0DD85D82" w14:textId="77777777" w:rsidTr="00EF4D6C">
        <w:trPr>
          <w:ins w:id="289" w:author="Samsung" w:date="2023-09-15T10:43:00Z"/>
        </w:trPr>
        <w:tc>
          <w:tcPr>
            <w:tcW w:w="2448" w:type="dxa"/>
          </w:tcPr>
          <w:p w14:paraId="190E54F3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ind w:left="200"/>
              <w:rPr>
                <w:ins w:id="290" w:author="Samsung" w:date="2023-09-15T10:43:00Z"/>
                <w:bCs/>
                <w:iCs/>
                <w:lang w:eastAsia="ja-JP"/>
              </w:rPr>
            </w:pPr>
            <w:ins w:id="291" w:author="Samsung" w:date="2023-09-15T10:43:00Z">
              <w:r w:rsidRPr="00117BFF">
                <w:rPr>
                  <w:bCs/>
                  <w:iCs/>
                  <w:lang w:eastAsia="ja-JP"/>
                </w:rPr>
                <w:t>&gt;&gt;</w:t>
              </w:r>
              <w:r>
                <w:rPr>
                  <w:bCs/>
                  <w:iCs/>
                  <w:lang w:eastAsia="ja-JP"/>
                </w:rPr>
                <w:t xml:space="preserve">MRB PDCP </w:t>
              </w:r>
              <w:proofErr w:type="spellStart"/>
              <w:r>
                <w:rPr>
                  <w:bCs/>
                  <w:iCs/>
                  <w:lang w:eastAsia="ja-JP"/>
                </w:rPr>
                <w:t>Config</w:t>
              </w:r>
              <w:proofErr w:type="spellEnd"/>
              <w:r>
                <w:rPr>
                  <w:bCs/>
                  <w:iCs/>
                  <w:lang w:eastAsia="ja-JP"/>
                </w:rPr>
                <w:t xml:space="preserve"> </w:t>
              </w:r>
              <w:r>
                <w:rPr>
                  <w:bCs/>
                  <w:iCs/>
                  <w:lang w:eastAsia="ja-JP"/>
                </w:rPr>
                <w:lastRenderedPageBreak/>
                <w:t>Broadcast</w:t>
              </w:r>
            </w:ins>
          </w:p>
        </w:tc>
        <w:tc>
          <w:tcPr>
            <w:tcW w:w="1080" w:type="dxa"/>
          </w:tcPr>
          <w:p w14:paraId="55DD9EC1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92" w:author="Samsung" w:date="2023-09-15T10:43:00Z"/>
              </w:rPr>
            </w:pPr>
            <w:ins w:id="293" w:author="Samsung" w:date="2023-09-15T10:43:00Z">
              <w:r>
                <w:lastRenderedPageBreak/>
                <w:t>M</w:t>
              </w:r>
            </w:ins>
          </w:p>
        </w:tc>
        <w:tc>
          <w:tcPr>
            <w:tcW w:w="1440" w:type="dxa"/>
          </w:tcPr>
          <w:p w14:paraId="32203FF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94" w:author="Samsung" w:date="2023-09-15T10:43:00Z"/>
                <w:szCs w:val="18"/>
              </w:rPr>
            </w:pPr>
          </w:p>
        </w:tc>
        <w:tc>
          <w:tcPr>
            <w:tcW w:w="1872" w:type="dxa"/>
          </w:tcPr>
          <w:p w14:paraId="1A427EC9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295" w:author="Samsung" w:date="2023-09-15T10:43:00Z"/>
                <w:rFonts w:eastAsia="Yu Mincho" w:cs="Arial"/>
                <w:szCs w:val="18"/>
              </w:rPr>
            </w:pPr>
            <w:ins w:id="296" w:author="Samsung" w:date="2023-09-15T10:43:00Z">
              <w:r w:rsidRPr="00117BFF">
                <w:rPr>
                  <w:rFonts w:eastAsia="Yu Mincho" w:cs="Arial"/>
                  <w:szCs w:val="18"/>
                </w:rPr>
                <w:t>OCTET STRING</w:t>
              </w:r>
            </w:ins>
          </w:p>
        </w:tc>
        <w:tc>
          <w:tcPr>
            <w:tcW w:w="2880" w:type="dxa"/>
          </w:tcPr>
          <w:p w14:paraId="0406A443" w14:textId="77777777" w:rsidR="00C0752C" w:rsidRPr="00777464" w:rsidRDefault="00C0752C" w:rsidP="00EF4D6C">
            <w:pPr>
              <w:pStyle w:val="TAL"/>
              <w:keepNext w:val="0"/>
              <w:keepLines w:val="0"/>
              <w:widowControl w:val="0"/>
              <w:rPr>
                <w:ins w:id="297" w:author="Samsung" w:date="2023-09-15T10:43:00Z"/>
                <w:rFonts w:eastAsia="宋体"/>
              </w:rPr>
            </w:pPr>
            <w:ins w:id="298" w:author="Samsung" w:date="2023-09-15T10:43:00Z">
              <w:r w:rsidRPr="005F2484">
                <w:rPr>
                  <w:rFonts w:cs="Arial"/>
                </w:rPr>
                <w:t>Includes the</w:t>
              </w:r>
              <w:r>
                <w:rPr>
                  <w:rFonts w:cs="Arial"/>
                  <w:i/>
                </w:rPr>
                <w:t xml:space="preserve"> </w:t>
              </w:r>
              <w:r w:rsidRPr="007C1D5E">
                <w:rPr>
                  <w:rFonts w:cs="Arial"/>
                  <w:i/>
                </w:rPr>
                <w:t>MRB-PDCP-</w:t>
              </w:r>
              <w:proofErr w:type="spellStart"/>
              <w:r w:rsidRPr="007C1D5E">
                <w:rPr>
                  <w:rFonts w:cs="Arial"/>
                  <w:i/>
                </w:rPr>
                <w:lastRenderedPageBreak/>
                <w:t>ConfigBroadcast</w:t>
              </w:r>
              <w:proofErr w:type="spellEnd"/>
              <w:r>
                <w:rPr>
                  <w:rFonts w:cs="Arial"/>
                  <w:i/>
                </w:rPr>
                <w:t xml:space="preserve"> </w:t>
              </w:r>
              <w:r w:rsidRPr="005F2484">
                <w:rPr>
                  <w:rFonts w:cs="Arial"/>
                </w:rPr>
                <w:t>IE, as defined in TS 38.331[8].</w:t>
              </w:r>
              <w:r>
                <w:rPr>
                  <w:rFonts w:cs="Arial"/>
                  <w:i/>
                </w:rPr>
                <w:t xml:space="preserve"> </w:t>
              </w:r>
            </w:ins>
          </w:p>
        </w:tc>
      </w:tr>
    </w:tbl>
    <w:p w14:paraId="4087FC6C" w14:textId="77777777" w:rsidR="00C0752C" w:rsidRPr="00DA11D0" w:rsidRDefault="00C0752C" w:rsidP="00C0752C">
      <w:pPr>
        <w:widowControl w:val="0"/>
        <w:rPr>
          <w:ins w:id="299" w:author="Samsung" w:date="2023-09-15T10:43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0752C" w:rsidRPr="00DA11D0" w14:paraId="3B7D6EE4" w14:textId="77777777" w:rsidTr="00EF4D6C">
        <w:trPr>
          <w:ins w:id="300" w:author="Samsung" w:date="2023-09-15T10:43:00Z"/>
        </w:trPr>
        <w:tc>
          <w:tcPr>
            <w:tcW w:w="3686" w:type="dxa"/>
          </w:tcPr>
          <w:p w14:paraId="3BEB9DEA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01" w:author="Samsung" w:date="2023-09-15T10:43:00Z"/>
              </w:rPr>
            </w:pPr>
            <w:ins w:id="302" w:author="Samsung" w:date="2023-09-15T10:43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5915FC50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03" w:author="Samsung" w:date="2023-09-15T10:43:00Z"/>
              </w:rPr>
            </w:pPr>
            <w:ins w:id="304" w:author="Samsung" w:date="2023-09-15T10:43:00Z">
              <w:r w:rsidRPr="00DA11D0">
                <w:t>Explanation</w:t>
              </w:r>
            </w:ins>
          </w:p>
        </w:tc>
      </w:tr>
      <w:tr w:rsidR="00C0752C" w:rsidRPr="00DA11D0" w14:paraId="5CFBC28E" w14:textId="77777777" w:rsidTr="00EF4D6C">
        <w:trPr>
          <w:ins w:id="305" w:author="Samsung" w:date="2023-09-15T10:43:00Z"/>
        </w:trPr>
        <w:tc>
          <w:tcPr>
            <w:tcW w:w="3686" w:type="dxa"/>
          </w:tcPr>
          <w:p w14:paraId="5613F4E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06" w:author="Samsung" w:date="2023-09-15T10:43:00Z"/>
              </w:rPr>
            </w:pPr>
            <w:proofErr w:type="spellStart"/>
            <w:ins w:id="307" w:author="Samsung" w:date="2023-09-15T10:43:00Z">
              <w:r w:rsidRPr="00DA11D0"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56A6EDC0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08" w:author="Samsung" w:date="2023-09-15T10:43:00Z"/>
              </w:rPr>
            </w:pPr>
            <w:ins w:id="309" w:author="Samsung" w:date="2023-09-15T10:43:00Z">
              <w:r w:rsidRPr="00DA11D0">
                <w:t xml:space="preserve">Maximum no. cells that can be served by a </w:t>
              </w:r>
              <w:proofErr w:type="spellStart"/>
              <w:r w:rsidRPr="00DA11D0">
                <w:t>gNB</w:t>
              </w:r>
              <w:proofErr w:type="spellEnd"/>
              <w:r w:rsidRPr="00DA11D0">
                <w:t>-DU. Value is 512.</w:t>
              </w:r>
            </w:ins>
          </w:p>
        </w:tc>
      </w:tr>
      <w:tr w:rsidR="00C0752C" w:rsidRPr="00DA11D0" w14:paraId="3E687985" w14:textId="77777777" w:rsidTr="00EF4D6C">
        <w:trPr>
          <w:ins w:id="310" w:author="Samsung" w:date="2023-09-15T10:43:00Z"/>
        </w:trPr>
        <w:tc>
          <w:tcPr>
            <w:tcW w:w="3686" w:type="dxa"/>
          </w:tcPr>
          <w:p w14:paraId="41639954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11" w:author="Samsung" w:date="2023-09-15T10:43:00Z"/>
              </w:rPr>
            </w:pPr>
            <w:proofErr w:type="spellStart"/>
            <w:ins w:id="312" w:author="Samsung" w:date="2023-09-15T10:43:00Z">
              <w:r w:rsidRPr="00117BFF">
                <w:t>max</w:t>
              </w:r>
              <w:r>
                <w:t>noofMRBs</w:t>
              </w:r>
              <w:proofErr w:type="spellEnd"/>
            </w:ins>
          </w:p>
        </w:tc>
        <w:tc>
          <w:tcPr>
            <w:tcW w:w="5670" w:type="dxa"/>
          </w:tcPr>
          <w:p w14:paraId="24FDF9E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13" w:author="Samsung" w:date="2023-09-15T10:43:00Z"/>
              </w:rPr>
            </w:pPr>
            <w:ins w:id="314" w:author="Samsung" w:date="2023-09-15T10:43:00Z">
              <w:r w:rsidRPr="00117BFF">
                <w:t xml:space="preserve">Maximum no. </w:t>
              </w:r>
              <w:r>
                <w:t>MRB</w:t>
              </w:r>
              <w:r w:rsidRPr="00117BFF">
                <w:t xml:space="preserve">s </w:t>
              </w:r>
              <w:r>
                <w:t xml:space="preserve">allowed to be setup for one MBS session, the maximum value </w:t>
              </w:r>
              <w:r w:rsidRPr="00117BFF">
                <w:t xml:space="preserve">is </w:t>
              </w:r>
              <w:r>
                <w:t>3</w:t>
              </w:r>
              <w:r w:rsidRPr="00117BFF">
                <w:t>2.</w:t>
              </w:r>
            </w:ins>
          </w:p>
        </w:tc>
      </w:tr>
    </w:tbl>
    <w:p w14:paraId="490AA70D" w14:textId="77777777" w:rsidR="00C0752C" w:rsidRDefault="00C0752C" w:rsidP="00C0752C">
      <w:pPr>
        <w:widowControl w:val="0"/>
        <w:rPr>
          <w:ins w:id="315" w:author="Samsung" w:date="2023-09-15T10:43:00Z"/>
        </w:rPr>
      </w:pPr>
    </w:p>
    <w:p w14:paraId="38B77F5B" w14:textId="77777777" w:rsidR="00C0752C" w:rsidRPr="00DA11D0" w:rsidRDefault="00C0752C" w:rsidP="00C0752C">
      <w:pPr>
        <w:pStyle w:val="4"/>
        <w:keepNext w:val="0"/>
        <w:keepLines w:val="0"/>
        <w:widowControl w:val="0"/>
        <w:rPr>
          <w:ins w:id="316" w:author="Samsung" w:date="2023-09-15T10:43:00Z"/>
          <w:lang w:val="fr-FR"/>
        </w:rPr>
      </w:pPr>
      <w:ins w:id="317" w:author="Samsung" w:date="2023-09-15T10:43:00Z">
        <w:r w:rsidRPr="00DA11D0">
          <w:rPr>
            <w:lang w:val="fr-FR"/>
          </w:rPr>
          <w:t>9.3.1.</w:t>
        </w:r>
        <w:r>
          <w:rPr>
            <w:lang w:val="fr-FR"/>
          </w:rPr>
          <w:t>x2</w:t>
        </w:r>
        <w:r w:rsidRPr="00DA11D0">
          <w:rPr>
            <w:lang w:val="fr-FR"/>
          </w:rPr>
          <w:tab/>
        </w:r>
        <w:r>
          <w:rPr>
            <w:lang w:val="fr-FR"/>
          </w:rPr>
          <w:t>MBS Multicast Session State</w:t>
        </w:r>
      </w:ins>
    </w:p>
    <w:p w14:paraId="729D9388" w14:textId="1273970C" w:rsidR="00C0752C" w:rsidRPr="00DA11D0" w:rsidRDefault="00C0752C" w:rsidP="00C0752C">
      <w:pPr>
        <w:widowControl w:val="0"/>
        <w:rPr>
          <w:ins w:id="318" w:author="Samsung" w:date="2023-09-15T10:43:00Z"/>
        </w:rPr>
      </w:pPr>
      <w:ins w:id="319" w:author="Samsung" w:date="2023-09-15T10:43:00Z">
        <w:r w:rsidRPr="00DA11D0">
          <w:rPr>
            <w:rFonts w:hint="eastAsia"/>
          </w:rPr>
          <w:t>T</w:t>
        </w:r>
        <w:r w:rsidRPr="00DA11D0">
          <w:t xml:space="preserve">his IE indicates the </w:t>
        </w:r>
        <w:r>
          <w:t xml:space="preserve">state </w:t>
        </w:r>
        <w:r>
          <w:rPr>
            <w:rFonts w:hint="eastAsia"/>
            <w:lang w:eastAsia="zh-CN"/>
          </w:rPr>
          <w:t xml:space="preserve">of </w:t>
        </w:r>
        <w:r>
          <w:t>MBS Multicast Session. The MBS Multicast Session state is defined in TS 23.247 [x</w:t>
        </w:r>
        <w:r w:rsidR="007C203E">
          <w:t>3</w:t>
        </w:r>
        <w:r>
          <w:t>].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0752C" w:rsidRPr="00DA11D0" w14:paraId="7BE18396" w14:textId="77777777" w:rsidTr="00EF4D6C">
        <w:trPr>
          <w:tblHeader/>
          <w:ins w:id="320" w:author="Samsung" w:date="2023-09-15T10:43:00Z"/>
        </w:trPr>
        <w:tc>
          <w:tcPr>
            <w:tcW w:w="2448" w:type="dxa"/>
          </w:tcPr>
          <w:p w14:paraId="2231C191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1" w:author="Samsung" w:date="2023-09-15T10:43:00Z"/>
                <w:lang w:eastAsia="ja-JP"/>
              </w:rPr>
            </w:pPr>
            <w:ins w:id="322" w:author="Samsung" w:date="2023-09-15T10:43:00Z">
              <w:r w:rsidRPr="00DA11D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DBA693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3" w:author="Samsung" w:date="2023-09-15T10:43:00Z"/>
                <w:lang w:eastAsia="ja-JP"/>
              </w:rPr>
            </w:pPr>
            <w:ins w:id="324" w:author="Samsung" w:date="2023-09-15T10:43:00Z">
              <w:r w:rsidRPr="00DA11D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A923982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5" w:author="Samsung" w:date="2023-09-15T10:43:00Z"/>
                <w:lang w:eastAsia="ja-JP"/>
              </w:rPr>
            </w:pPr>
            <w:ins w:id="326" w:author="Samsung" w:date="2023-09-15T10:43:00Z">
              <w:r w:rsidRPr="00DA11D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6B4FD7A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7" w:author="Samsung" w:date="2023-09-15T10:43:00Z"/>
                <w:lang w:eastAsia="ja-JP"/>
              </w:rPr>
            </w:pPr>
            <w:ins w:id="328" w:author="Samsung" w:date="2023-09-15T10:43:00Z">
              <w:r w:rsidRPr="00DA11D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86D1593" w14:textId="77777777" w:rsidR="00C0752C" w:rsidRPr="00DA11D0" w:rsidRDefault="00C0752C" w:rsidP="00EF4D6C">
            <w:pPr>
              <w:pStyle w:val="TAH"/>
              <w:keepNext w:val="0"/>
              <w:keepLines w:val="0"/>
              <w:widowControl w:val="0"/>
              <w:rPr>
                <w:ins w:id="329" w:author="Samsung" w:date="2023-09-15T10:43:00Z"/>
                <w:lang w:eastAsia="ja-JP"/>
              </w:rPr>
            </w:pPr>
            <w:ins w:id="330" w:author="Samsung" w:date="2023-09-15T10:43:00Z">
              <w:r w:rsidRPr="00DA11D0">
                <w:rPr>
                  <w:lang w:eastAsia="ja-JP"/>
                </w:rPr>
                <w:t>Semantics description</w:t>
              </w:r>
            </w:ins>
          </w:p>
        </w:tc>
      </w:tr>
      <w:tr w:rsidR="00C0752C" w:rsidRPr="00DA11D0" w14:paraId="385982F4" w14:textId="77777777" w:rsidTr="00EF4D6C">
        <w:trPr>
          <w:ins w:id="331" w:author="Samsung" w:date="2023-09-15T10:43:00Z"/>
        </w:trPr>
        <w:tc>
          <w:tcPr>
            <w:tcW w:w="2448" w:type="dxa"/>
          </w:tcPr>
          <w:p w14:paraId="158213DF" w14:textId="77777777" w:rsidR="00C0752C" w:rsidRPr="00DC749D" w:rsidRDefault="00C0752C" w:rsidP="00EF4D6C">
            <w:pPr>
              <w:pStyle w:val="TAL"/>
              <w:keepNext w:val="0"/>
              <w:keepLines w:val="0"/>
              <w:widowControl w:val="0"/>
              <w:rPr>
                <w:ins w:id="332" w:author="Samsung" w:date="2023-09-15T10:43:00Z"/>
              </w:rPr>
            </w:pPr>
            <w:ins w:id="333" w:author="Samsung" w:date="2023-09-15T10:43:00Z">
              <w:r w:rsidRPr="00DC749D">
                <w:t>MBS Multicast Session State</w:t>
              </w:r>
            </w:ins>
          </w:p>
        </w:tc>
        <w:tc>
          <w:tcPr>
            <w:tcW w:w="1080" w:type="dxa"/>
          </w:tcPr>
          <w:p w14:paraId="3A410796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34" w:author="Samsung" w:date="2023-09-15T10:43:00Z"/>
              </w:rPr>
            </w:pPr>
            <w:ins w:id="335" w:author="Samsung" w:date="2023-09-15T10:43:00Z">
              <w:r>
                <w:t>M</w:t>
              </w:r>
            </w:ins>
          </w:p>
        </w:tc>
        <w:tc>
          <w:tcPr>
            <w:tcW w:w="1440" w:type="dxa"/>
          </w:tcPr>
          <w:p w14:paraId="6BCCDA75" w14:textId="77777777" w:rsidR="00C0752C" w:rsidRPr="00DC749D" w:rsidRDefault="00C0752C" w:rsidP="00EF4D6C">
            <w:pPr>
              <w:pStyle w:val="TAL"/>
              <w:keepNext w:val="0"/>
              <w:keepLines w:val="0"/>
              <w:widowControl w:val="0"/>
              <w:rPr>
                <w:ins w:id="336" w:author="Samsung" w:date="2023-09-15T10:43:00Z"/>
              </w:rPr>
            </w:pPr>
          </w:p>
        </w:tc>
        <w:tc>
          <w:tcPr>
            <w:tcW w:w="1872" w:type="dxa"/>
          </w:tcPr>
          <w:p w14:paraId="2CE5B9F5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37" w:author="Samsung" w:date="2023-09-15T10:43:00Z"/>
              </w:rPr>
            </w:pPr>
            <w:ins w:id="338" w:author="Samsung" w:date="2023-09-15T10:43:00Z">
              <w:r>
                <w:t>ENUMERATED (active, inactive, …)</w:t>
              </w:r>
            </w:ins>
          </w:p>
        </w:tc>
        <w:tc>
          <w:tcPr>
            <w:tcW w:w="2880" w:type="dxa"/>
          </w:tcPr>
          <w:p w14:paraId="041BC4CC" w14:textId="77777777" w:rsidR="00C0752C" w:rsidRPr="00DA11D0" w:rsidRDefault="00C0752C" w:rsidP="00EF4D6C">
            <w:pPr>
              <w:pStyle w:val="TAL"/>
              <w:keepNext w:val="0"/>
              <w:keepLines w:val="0"/>
              <w:widowControl w:val="0"/>
              <w:rPr>
                <w:ins w:id="339" w:author="Samsung" w:date="2023-09-15T10:43:00Z"/>
              </w:rPr>
            </w:pPr>
          </w:p>
        </w:tc>
      </w:tr>
    </w:tbl>
    <w:p w14:paraId="22FFEF89" w14:textId="77777777" w:rsidR="007C203E" w:rsidRDefault="007C203E" w:rsidP="007C203E">
      <w:pPr>
        <w:rPr>
          <w:ins w:id="340" w:author="Samsung" w:date="2023-09-15T10:43:00Z"/>
          <w:rFonts w:eastAsiaTheme="minorEastAsia"/>
          <w:noProof/>
          <w:lang w:eastAsia="zh-CN"/>
        </w:rPr>
        <w:sectPr w:rsidR="007C203E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BD9F8A6" w14:textId="77777777" w:rsidR="00C0752C" w:rsidRPr="00C0752C" w:rsidRDefault="00C0752C" w:rsidP="007C203E">
      <w:pPr>
        <w:rPr>
          <w:rFonts w:eastAsiaTheme="minorEastAsia"/>
          <w:noProof/>
          <w:lang w:eastAsia="zh-CN"/>
        </w:rPr>
      </w:pPr>
    </w:p>
    <w:p w14:paraId="5D6E8FDE" w14:textId="77777777" w:rsidR="00EA1B0F" w:rsidRPr="00CE63E2" w:rsidRDefault="00EA1B0F" w:rsidP="00EA1B0F">
      <w:pPr>
        <w:pStyle w:val="FirstChange"/>
      </w:pPr>
      <w:bookmarkStart w:id="341" w:name="_Toc20956002"/>
      <w:bookmarkStart w:id="342" w:name="_Toc29893128"/>
      <w:bookmarkStart w:id="343" w:name="_Toc36557065"/>
      <w:bookmarkStart w:id="344" w:name="_Toc45832585"/>
      <w:bookmarkStart w:id="345" w:name="_Toc51763907"/>
      <w:bookmarkStart w:id="346" w:name="_Toc64449079"/>
      <w:bookmarkStart w:id="347" w:name="_Toc66289738"/>
      <w:bookmarkStart w:id="348" w:name="_Toc74154851"/>
      <w:bookmarkStart w:id="349" w:name="_Toc81383595"/>
      <w:bookmarkStart w:id="350" w:name="_Toc88658229"/>
      <w:bookmarkStart w:id="351" w:name="_Toc97911141"/>
      <w:bookmarkStart w:id="352" w:name="_Toc99038965"/>
      <w:bookmarkStart w:id="353" w:name="_Toc99731228"/>
      <w:bookmarkStart w:id="354" w:name="_Toc105511363"/>
      <w:bookmarkStart w:id="355" w:name="_Toc105927895"/>
      <w:bookmarkStart w:id="356" w:name="_Toc106110435"/>
      <w:bookmarkStart w:id="357" w:name="_Toc113835877"/>
      <w:bookmarkStart w:id="358" w:name="_Toc120124733"/>
      <w:bookmarkStart w:id="359" w:name="_Toc121161733"/>
      <w:bookmarkEnd w:id="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4EA8D0" w14:textId="77777777" w:rsidR="00B41F6D" w:rsidRPr="00EA5FA7" w:rsidRDefault="00B41F6D" w:rsidP="00B41F6D">
      <w:pPr>
        <w:pStyle w:val="3"/>
      </w:pPr>
      <w:r w:rsidRPr="00EA5FA7">
        <w:t>9.4.4</w:t>
      </w:r>
      <w:r w:rsidRPr="00EA5FA7">
        <w:tab/>
        <w:t>PDU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36AF3F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C30830D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207E2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94CF3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8DE9FF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AA990B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EBE398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2B2A81E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E87531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2E4C106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2CCDF66C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74734EA5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069CFFBD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500BA96F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A6FF4DE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6411D7EA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95221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49D6C0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2C04A0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E4FD49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D58DF8" w14:textId="77777777" w:rsidR="00B41F6D" w:rsidRPr="00EA5FA7" w:rsidRDefault="00B41F6D" w:rsidP="00B41F6D">
      <w:pPr>
        <w:pStyle w:val="PL"/>
        <w:rPr>
          <w:noProof w:val="0"/>
          <w:snapToGrid w:val="0"/>
        </w:rPr>
      </w:pPr>
    </w:p>
    <w:p w14:paraId="07B459A2" w14:textId="2693D913" w:rsidR="00B41F6D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D071C69" w14:textId="77777777" w:rsidR="00B41F6D" w:rsidRPr="002379DB" w:rsidRDefault="00B41F6D" w:rsidP="00FF5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360" w:author="Samsung" w:date="2023-09-15T10:43:00Z"/>
          <w:snapToGrid w:val="0"/>
          <w:lang w:eastAsia="ko-KR"/>
        </w:rPr>
      </w:pPr>
      <w:del w:id="361" w:author="Samsung" w:date="2023-09-15T10:43:00Z">
        <w:r>
          <w:rPr>
            <w:rFonts w:hint="eastAsia"/>
            <w:snapToGrid w:val="0"/>
            <w:lang w:eastAsia="zh-CN"/>
          </w:rPr>
          <w:tab/>
        </w:r>
      </w:del>
    </w:p>
    <w:p w14:paraId="5027A526" w14:textId="75088CD6" w:rsidR="00B41F6D" w:rsidRPr="002379DB" w:rsidRDefault="00B41F6D" w:rsidP="001B0A7D">
      <w:pPr>
        <w:pStyle w:val="PL"/>
        <w:rPr>
          <w:ins w:id="362" w:author="Samsung" w:date="2023-09-15T10:43:00Z"/>
          <w:snapToGrid w:val="0"/>
          <w:lang w:eastAsia="ko-KR"/>
        </w:rPr>
      </w:pPr>
      <w:ins w:id="363" w:author="Samsung" w:date="2023-09-15T10:43:00Z">
        <w:r>
          <w:rPr>
            <w:rFonts w:hint="eastAsia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ko-KR"/>
          </w:rPr>
          <w:t>A</w:t>
        </w:r>
        <w:r>
          <w:rPr>
            <w:rFonts w:eastAsia="宋体" w:hint="eastAsia"/>
            <w:snapToGrid w:val="0"/>
            <w:lang w:eastAsia="zh-CN"/>
          </w:rPr>
          <w:t>ssociatedSessionID</w:t>
        </w:r>
        <w:r w:rsidRPr="00577AF4">
          <w:rPr>
            <w:rFonts w:eastAsia="宋体"/>
            <w:snapToGrid w:val="0"/>
            <w:lang w:eastAsia="ko-KR"/>
          </w:rPr>
          <w:t>,</w:t>
        </w:r>
      </w:ins>
    </w:p>
    <w:p w14:paraId="2CDF5CF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0FFE43A7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87621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57006D2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4667FB6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2D07DA8" w14:textId="45783BF6" w:rsidR="00A12BC4" w:rsidRDefault="00A12BC4">
      <w:pPr>
        <w:pStyle w:val="PL"/>
        <w:rPr>
          <w:rFonts w:eastAsiaTheme="minorEastAsia"/>
          <w:lang w:eastAsia="zh-CN"/>
        </w:rPr>
        <w:pPrChange w:id="364" w:author="Samsung" w:date="2023-09-15T10:43:00Z">
          <w:pPr/>
        </w:pPrChange>
      </w:pPr>
    </w:p>
    <w:p w14:paraId="717D99DB" w14:textId="5D0190FF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AF6A62" w14:textId="2A2D89B5" w:rsidR="00C0752C" w:rsidRDefault="00C0752C" w:rsidP="00C0752C">
      <w:pPr>
        <w:pStyle w:val="PL"/>
        <w:rPr>
          <w:lang w:val="en-US" w:eastAsia="zh-CN"/>
        </w:rPr>
      </w:pPr>
      <w:r>
        <w:rPr>
          <w:noProof w:val="0"/>
        </w:rPr>
        <w:tab/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>
        <w:rPr>
          <w:rFonts w:hint="eastAsia"/>
          <w:lang w:val="en-US" w:eastAsia="zh-CN"/>
        </w:rPr>
        <w:t>,</w:t>
      </w:r>
    </w:p>
    <w:p w14:paraId="2790EA8D" w14:textId="77777777" w:rsidR="00C0752C" w:rsidRDefault="00C0752C" w:rsidP="00C0752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D82D87E" w14:textId="77777777" w:rsidR="00C0752C" w:rsidRPr="00C0752C" w:rsidRDefault="00C0752C" w:rsidP="00C0752C">
      <w:pPr>
        <w:pStyle w:val="PL"/>
        <w:rPr>
          <w:lang w:val="en-US" w:eastAsia="zh-CN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</w:t>
      </w:r>
      <w:r w:rsidRPr="00C0752C">
        <w:rPr>
          <w:lang w:val="en-US" w:eastAsia="zh-CN"/>
        </w:rPr>
        <w:t>formation,</w:t>
      </w:r>
    </w:p>
    <w:p w14:paraId="1FB85F99" w14:textId="77777777" w:rsidR="00C0752C" w:rsidRPr="00C0752C" w:rsidRDefault="00C0752C" w:rsidP="00C075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 w:rsidRPr="00C0752C">
        <w:rPr>
          <w:lang w:val="en-US" w:eastAsia="zh-CN"/>
        </w:rPr>
        <w:t>UEIdentityIndexValue</w:t>
      </w:r>
      <w:r w:rsidRPr="00C0752C">
        <w:rPr>
          <w:rFonts w:hint="eastAsia"/>
          <w:lang w:val="en-US" w:eastAsia="zh-CN"/>
        </w:rPr>
        <w:t>,</w:t>
      </w:r>
    </w:p>
    <w:p w14:paraId="1DC0EDA2" w14:textId="77777777" w:rsidR="00C0752C" w:rsidRDefault="00C0752C" w:rsidP="00C0752C">
      <w:pPr>
        <w:pStyle w:val="PL"/>
        <w:rPr>
          <w:rFonts w:eastAsia="宋体"/>
          <w:rPrChange w:id="365" w:author="Samsung" w:date="2023-09-15T10:43:00Z">
            <w:rPr>
              <w:rFonts w:eastAsia="宋体"/>
              <w:lang w:val="en-US"/>
            </w:rPr>
          </w:rPrChange>
        </w:rPr>
      </w:pPr>
      <w:r>
        <w:rPr>
          <w:lang w:val="en-US" w:eastAsia="zh-CN"/>
        </w:rPr>
        <w:tab/>
      </w:r>
      <w:r w:rsidRPr="00C0752C">
        <w:rPr>
          <w:lang w:val="en-US" w:eastAsia="zh-CN"/>
        </w:rPr>
        <w:t>HashedUEIdentityIndexValue</w:t>
      </w:r>
      <w:ins w:id="366" w:author="Samsung" w:date="2023-09-15T10:43:00Z">
        <w:r>
          <w:rPr>
            <w:rFonts w:eastAsia="宋体"/>
            <w:snapToGrid w:val="0"/>
            <w:lang w:eastAsia="zh-CN"/>
          </w:rPr>
          <w:t>,</w:t>
        </w:r>
      </w:ins>
    </w:p>
    <w:p w14:paraId="0D69102F" w14:textId="77777777" w:rsidR="00C0752C" w:rsidRDefault="00C0752C" w:rsidP="00C0752C">
      <w:pPr>
        <w:pStyle w:val="PL"/>
        <w:rPr>
          <w:ins w:id="367" w:author="Samsung" w:date="2023-09-15T10:43:00Z"/>
          <w:noProof w:val="0"/>
        </w:rPr>
      </w:pPr>
      <w:ins w:id="368" w:author="Samsung" w:date="2023-09-15T10:43:00Z">
        <w:r>
          <w:rPr>
            <w:rFonts w:eastAsia="宋体"/>
            <w:snapToGrid w:val="0"/>
            <w:lang w:eastAsia="zh-CN"/>
          </w:rPr>
          <w:tab/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>,</w:t>
        </w:r>
      </w:ins>
    </w:p>
    <w:p w14:paraId="129E949F" w14:textId="77777777" w:rsidR="00C0752C" w:rsidRPr="008F2548" w:rsidRDefault="00C0752C" w:rsidP="00C0752C">
      <w:pPr>
        <w:pStyle w:val="PL"/>
        <w:rPr>
          <w:ins w:id="369" w:author="Samsung" w:date="2023-09-15T10:43:00Z"/>
          <w:rFonts w:eastAsia="宋体"/>
          <w:snapToGrid w:val="0"/>
          <w:lang w:eastAsia="zh-CN"/>
        </w:rPr>
      </w:pPr>
      <w:ins w:id="370" w:author="Samsung" w:date="2023-09-15T10:43:00Z">
        <w:r>
          <w:rPr>
            <w:noProof w:val="0"/>
          </w:rPr>
          <w:tab/>
        </w:r>
        <w:r w:rsidRPr="00F85EA2">
          <w:t>Multicast</w:t>
        </w:r>
        <w:r>
          <w:t>CU2DURRCInfo,</w:t>
        </w:r>
      </w:ins>
    </w:p>
    <w:p w14:paraId="202475FC" w14:textId="68B85E6B" w:rsidR="00C0752C" w:rsidRPr="00C0752C" w:rsidRDefault="00C0752C" w:rsidP="00C0752C">
      <w:pPr>
        <w:pStyle w:val="PL"/>
        <w:rPr>
          <w:ins w:id="371" w:author="Samsung" w:date="2023-09-15T10:43:00Z"/>
          <w:lang w:val="en-US" w:eastAsia="zh-CN"/>
        </w:rPr>
      </w:pPr>
      <w:ins w:id="372" w:author="Samsung" w:date="2023-09-15T10:43:00Z">
        <w:r>
          <w:tab/>
          <w:t>MBS</w:t>
        </w:r>
        <w:r w:rsidRPr="00F85EA2">
          <w:t>Multicast</w:t>
        </w:r>
        <w:r>
          <w:t>SessionState</w:t>
        </w:r>
      </w:ins>
    </w:p>
    <w:p w14:paraId="44F37D26" w14:textId="77777777" w:rsidR="00C0752C" w:rsidRDefault="00C0752C" w:rsidP="00B41F6D">
      <w:pPr>
        <w:pStyle w:val="PL"/>
        <w:rPr>
          <w:noProof w:val="0"/>
          <w:snapToGrid w:val="0"/>
        </w:rPr>
      </w:pPr>
    </w:p>
    <w:p w14:paraId="685F8BCE" w14:textId="77777777" w:rsidR="00C0752C" w:rsidRPr="002C4EA2" w:rsidRDefault="00C0752C" w:rsidP="00C075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>FROM F1AP-IEs</w:t>
      </w:r>
    </w:p>
    <w:p w14:paraId="3483580C" w14:textId="77777777" w:rsidR="00C0752C" w:rsidRPr="002C4EA2" w:rsidRDefault="00C0752C" w:rsidP="00C0752C">
      <w:pPr>
        <w:pStyle w:val="PL"/>
        <w:rPr>
          <w:noProof w:val="0"/>
          <w:snapToGrid w:val="0"/>
        </w:rPr>
      </w:pPr>
    </w:p>
    <w:p w14:paraId="2DD581A7" w14:textId="77777777" w:rsidR="00C0752C" w:rsidRPr="002C4EA2" w:rsidRDefault="00C0752C" w:rsidP="00C075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proofErr w:type="spellStart"/>
      <w:r w:rsidRPr="002C4EA2">
        <w:rPr>
          <w:noProof w:val="0"/>
          <w:snapToGrid w:val="0"/>
        </w:rPr>
        <w:t>PrivateIE</w:t>
      </w:r>
      <w:proofErr w:type="spellEnd"/>
      <w:r w:rsidRPr="002C4EA2">
        <w:rPr>
          <w:noProof w:val="0"/>
          <w:snapToGrid w:val="0"/>
        </w:rPr>
        <w:t>-</w:t>
      </w:r>
      <w:proofErr w:type="gramStart"/>
      <w:r w:rsidRPr="002C4EA2">
        <w:rPr>
          <w:noProof w:val="0"/>
          <w:snapToGrid w:val="0"/>
        </w:rPr>
        <w:t>Container{</w:t>
      </w:r>
      <w:proofErr w:type="gramEnd"/>
      <w:r w:rsidRPr="002C4EA2">
        <w:rPr>
          <w:noProof w:val="0"/>
          <w:snapToGrid w:val="0"/>
        </w:rPr>
        <w:t>},</w:t>
      </w:r>
    </w:p>
    <w:p w14:paraId="72DBAD78" w14:textId="77777777" w:rsidR="00C0752C" w:rsidRPr="0009701E" w:rsidRDefault="00C0752C" w:rsidP="00C0752C">
      <w:pPr>
        <w:pStyle w:val="PL"/>
        <w:rPr>
          <w:noProof w:val="0"/>
          <w:snapToGrid w:val="0"/>
          <w:lang w:val="fr-FR"/>
        </w:rPr>
      </w:pPr>
      <w:r w:rsidRPr="002C4EA2">
        <w:rPr>
          <w:noProof w:val="0"/>
          <w:snapToGrid w:val="0"/>
        </w:rPr>
        <w:tab/>
      </w:r>
      <w:proofErr w:type="spellStart"/>
      <w:proofErr w:type="gramStart"/>
      <w:r w:rsidRPr="0009701E">
        <w:rPr>
          <w:noProof w:val="0"/>
          <w:snapToGrid w:val="0"/>
          <w:lang w:val="fr-FR"/>
        </w:rPr>
        <w:t>ProtocolExtensionContainer</w:t>
      </w:r>
      <w:proofErr w:type="spellEnd"/>
      <w:r w:rsidRPr="0009701E">
        <w:rPr>
          <w:noProof w:val="0"/>
          <w:snapToGrid w:val="0"/>
          <w:lang w:val="fr-FR"/>
        </w:rPr>
        <w:t>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709AD192" w14:textId="77777777" w:rsidR="00C0752C" w:rsidRPr="0009701E" w:rsidRDefault="00C0752C" w:rsidP="00C0752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lastRenderedPageBreak/>
        <w:tab/>
      </w:r>
      <w:proofErr w:type="spellStart"/>
      <w:r w:rsidRPr="0009701E">
        <w:rPr>
          <w:noProof w:val="0"/>
          <w:snapToGrid w:val="0"/>
          <w:lang w:val="fr-FR"/>
        </w:rPr>
        <w:t>ProtocolIE</w:t>
      </w:r>
      <w:proofErr w:type="spellEnd"/>
      <w:r w:rsidRPr="0009701E">
        <w:rPr>
          <w:noProof w:val="0"/>
          <w:snapToGrid w:val="0"/>
          <w:lang w:val="fr-FR"/>
        </w:rPr>
        <w:t>-</w:t>
      </w:r>
      <w:proofErr w:type="gramStart"/>
      <w:r w:rsidRPr="0009701E">
        <w:rPr>
          <w:noProof w:val="0"/>
          <w:snapToGrid w:val="0"/>
          <w:lang w:val="fr-FR"/>
        </w:rPr>
        <w:t>Container{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7E66CD57" w14:textId="77777777" w:rsidR="00C0752C" w:rsidRPr="0009701E" w:rsidRDefault="00C0752C" w:rsidP="00C0752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09701E">
        <w:rPr>
          <w:noProof w:val="0"/>
          <w:snapToGrid w:val="0"/>
          <w:lang w:val="fr-FR"/>
        </w:rPr>
        <w:t>ProtocolIE-</w:t>
      </w:r>
      <w:proofErr w:type="gramStart"/>
      <w:r w:rsidRPr="0009701E">
        <w:rPr>
          <w:noProof w:val="0"/>
          <w:snapToGrid w:val="0"/>
          <w:lang w:val="fr-FR"/>
        </w:rPr>
        <w:t>ContainerPair</w:t>
      </w:r>
      <w:proofErr w:type="spellEnd"/>
      <w:r w:rsidRPr="0009701E">
        <w:rPr>
          <w:noProof w:val="0"/>
          <w:snapToGrid w:val="0"/>
          <w:lang w:val="fr-FR"/>
        </w:rPr>
        <w:t>{</w:t>
      </w:r>
      <w:proofErr w:type="gramEnd"/>
      <w:r w:rsidRPr="0009701E">
        <w:rPr>
          <w:noProof w:val="0"/>
          <w:snapToGrid w:val="0"/>
          <w:lang w:val="fr-FR"/>
        </w:rPr>
        <w:t>},</w:t>
      </w:r>
    </w:p>
    <w:p w14:paraId="48E073D2" w14:textId="77777777" w:rsidR="00C0752C" w:rsidRPr="002C4EA2" w:rsidRDefault="00C0752C" w:rsidP="00C0752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proofErr w:type="spellStart"/>
      <w:r w:rsidRPr="002C4EA2">
        <w:rPr>
          <w:noProof w:val="0"/>
          <w:snapToGrid w:val="0"/>
        </w:rPr>
        <w:t>ProtocolIE-</w:t>
      </w:r>
      <w:proofErr w:type="gramStart"/>
      <w:r w:rsidRPr="002C4EA2">
        <w:rPr>
          <w:noProof w:val="0"/>
          <w:snapToGrid w:val="0"/>
        </w:rPr>
        <w:t>SingleContainer</w:t>
      </w:r>
      <w:proofErr w:type="spellEnd"/>
      <w:r w:rsidRPr="002C4EA2">
        <w:rPr>
          <w:noProof w:val="0"/>
          <w:snapToGrid w:val="0"/>
        </w:rPr>
        <w:t>{</w:t>
      </w:r>
      <w:proofErr w:type="gramEnd"/>
      <w:r w:rsidRPr="002C4EA2">
        <w:rPr>
          <w:noProof w:val="0"/>
          <w:snapToGrid w:val="0"/>
        </w:rPr>
        <w:t>},</w:t>
      </w:r>
    </w:p>
    <w:p w14:paraId="65C82ACF" w14:textId="77777777" w:rsidR="00C0752C" w:rsidRPr="00AE04CB" w:rsidRDefault="00C0752C" w:rsidP="00C0752C">
      <w:pPr>
        <w:pStyle w:val="PL"/>
        <w:rPr>
          <w:noProof w:val="0"/>
          <w:snapToGrid w:val="0"/>
        </w:rPr>
      </w:pPr>
      <w:r w:rsidRPr="002C4EA2">
        <w:rPr>
          <w:noProof w:val="0"/>
          <w:snapToGrid w:val="0"/>
        </w:rPr>
        <w:tab/>
      </w:r>
      <w:r w:rsidRPr="00AE04CB">
        <w:rPr>
          <w:noProof w:val="0"/>
          <w:snapToGrid w:val="0"/>
        </w:rPr>
        <w:t>F1AP-PRIVATE-IES,</w:t>
      </w:r>
    </w:p>
    <w:p w14:paraId="4B1F3A24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F1AP-PROTOCOL-EXTENSION,</w:t>
      </w:r>
    </w:p>
    <w:p w14:paraId="080642FC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3447118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8FA86A2" w14:textId="77777777" w:rsidR="00C0752C" w:rsidRDefault="00C0752C" w:rsidP="00B41F6D">
      <w:pPr>
        <w:pStyle w:val="PL"/>
        <w:rPr>
          <w:noProof w:val="0"/>
          <w:snapToGrid w:val="0"/>
        </w:rPr>
      </w:pPr>
    </w:p>
    <w:p w14:paraId="70E77C2E" w14:textId="4C14E74E" w:rsidR="00B41F6D" w:rsidRPr="00EA5FA7" w:rsidRDefault="00B41F6D" w:rsidP="00B41F6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34D9B266" w14:textId="77777777" w:rsidR="00B41F6D" w:rsidRPr="002379DB" w:rsidRDefault="00B41F6D" w:rsidP="00FF53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373" w:author="Samsung" w:date="2023-09-15T10:43:00Z"/>
          <w:snapToGrid w:val="0"/>
          <w:lang w:val="fr-FR" w:eastAsia="ko-KR"/>
        </w:rPr>
      </w:pPr>
      <w:del w:id="374" w:author="Samsung" w:date="2023-09-15T10:43:00Z">
        <w:r>
          <w:rPr>
            <w:snapToGrid w:val="0"/>
            <w:lang w:val="fr-FR" w:eastAsia="zh-CN"/>
          </w:rPr>
          <w:tab/>
        </w:r>
      </w:del>
    </w:p>
    <w:p w14:paraId="34CC33A2" w14:textId="76EAAE71" w:rsidR="00B41F6D" w:rsidRPr="002379DB" w:rsidRDefault="00B41F6D" w:rsidP="001B0A7D">
      <w:pPr>
        <w:pStyle w:val="PL"/>
        <w:rPr>
          <w:ins w:id="375" w:author="Samsung" w:date="2023-09-15T10:43:00Z"/>
          <w:snapToGrid w:val="0"/>
          <w:lang w:val="fr-FR" w:eastAsia="ko-KR"/>
        </w:rPr>
      </w:pPr>
      <w:ins w:id="376" w:author="Samsung" w:date="2023-09-15T10:43:00Z">
        <w:r>
          <w:rPr>
            <w:snapToGrid w:val="0"/>
            <w:lang w:val="fr-FR" w:eastAsia="zh-CN"/>
          </w:rPr>
          <w:tab/>
        </w:r>
        <w:r>
          <w:rPr>
            <w:rFonts w:hint="eastAsia"/>
            <w:snapToGrid w:val="0"/>
            <w:lang w:val="fr-FR" w:eastAsia="zh-CN"/>
          </w:rPr>
          <w:t>id-</w:t>
        </w:r>
        <w:r>
          <w:rPr>
            <w:rFonts w:eastAsia="宋体"/>
            <w:snapToGrid w:val="0"/>
            <w:lang w:eastAsia="ko-KR"/>
          </w:rPr>
          <w:t>A</w:t>
        </w:r>
        <w:r>
          <w:rPr>
            <w:rFonts w:eastAsia="宋体" w:hint="eastAsia"/>
            <w:snapToGrid w:val="0"/>
            <w:lang w:eastAsia="zh-CN"/>
          </w:rPr>
          <w:t>ssociatedSessionID</w:t>
        </w:r>
        <w:r w:rsidRPr="00577AF4">
          <w:rPr>
            <w:rFonts w:eastAsia="宋体"/>
            <w:snapToGrid w:val="0"/>
            <w:lang w:eastAsia="ko-KR"/>
          </w:rPr>
          <w:t>,</w:t>
        </w:r>
      </w:ins>
    </w:p>
    <w:p w14:paraId="7523B79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-FailedToBeModified-List,</w:t>
      </w:r>
    </w:p>
    <w:p w14:paraId="7647E876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3FADDC65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-FailedToBeSetup-List,</w:t>
      </w:r>
    </w:p>
    <w:p w14:paraId="0BECED54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B5972C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-FailedToBeSetupMod-List,</w:t>
      </w:r>
    </w:p>
    <w:p w14:paraId="519600A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02A4133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tab/>
      </w:r>
      <w:r w:rsidRPr="00DA11D0">
        <w:rPr>
          <w:rFonts w:eastAsia="宋体"/>
          <w:snapToGrid w:val="0"/>
        </w:rPr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-Modified-List,</w:t>
      </w:r>
    </w:p>
    <w:p w14:paraId="6B82B558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-Modified-Item,</w:t>
      </w:r>
    </w:p>
    <w:p w14:paraId="1073D4EE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-Setup-List,</w:t>
      </w:r>
    </w:p>
    <w:p w14:paraId="46BC5E7D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4381CBCF" w14:textId="77777777" w:rsidR="00B41F6D" w:rsidRPr="00DA11D0" w:rsidRDefault="00B41F6D" w:rsidP="00B41F6D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  <w:t>id-</w:t>
      </w:r>
      <w:r w:rsidRPr="00DA11D0">
        <w:t>BroadcastMRBs</w:t>
      </w:r>
      <w:r w:rsidRPr="00DA11D0">
        <w:rPr>
          <w:rFonts w:eastAsia="宋体"/>
          <w:snapToGrid w:val="0"/>
        </w:rPr>
        <w:t>-SetupMod-List,</w:t>
      </w:r>
    </w:p>
    <w:p w14:paraId="43C4ED4B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03E52" w14:textId="77777777" w:rsidR="00C0752C" w:rsidRDefault="00C0752C" w:rsidP="00C075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3F3B517" w14:textId="77777777" w:rsidR="00C0752C" w:rsidRDefault="00C0752C" w:rsidP="00C0752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777235F" w14:textId="77777777" w:rsidR="00C0752C" w:rsidRDefault="00C0752C" w:rsidP="00C0752C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E51B540" w14:textId="1E9DCD1F" w:rsidR="00C0752C" w:rsidRDefault="00C0752C" w:rsidP="00C0752C">
      <w:pPr>
        <w:pStyle w:val="PL"/>
        <w:rPr>
          <w:rFonts w:eastAsia="宋体"/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 w:rsidRPr="00703F32">
        <w:rPr>
          <w:rFonts w:eastAsia="宋体"/>
          <w:snapToGrid w:val="0"/>
        </w:rPr>
        <w:t>,</w:t>
      </w:r>
      <w:del w:id="377" w:author="Samsung" w:date="2023-09-15T10:43:00Z">
        <w:r>
          <w:rPr>
            <w:rFonts w:eastAsia="宋体"/>
            <w:snapToGrid w:val="0"/>
          </w:rPr>
          <w:delText xml:space="preserve"> </w:delText>
        </w:r>
      </w:del>
    </w:p>
    <w:p w14:paraId="3FA3182A" w14:textId="7B4FC7F7" w:rsidR="00C0752C" w:rsidRDefault="00C0752C" w:rsidP="00C0752C">
      <w:pPr>
        <w:pStyle w:val="PL"/>
        <w:rPr>
          <w:ins w:id="378" w:author="Samsung" w:date="2023-09-15T10:43:00Z"/>
          <w:noProof w:val="0"/>
        </w:rPr>
      </w:pPr>
      <w:ins w:id="379" w:author="Samsung" w:date="2023-09-15T10:43:00Z">
        <w:r>
          <w:rPr>
            <w:noProof w:val="0"/>
          </w:rPr>
          <w:tab/>
        </w:r>
        <w:proofErr w:type="gramStart"/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proofErr w:type="gramEnd"/>
        <w:r>
          <w:rPr>
            <w:noProof w:val="0"/>
          </w:rPr>
          <w:t>,</w:t>
        </w:r>
      </w:ins>
    </w:p>
    <w:p w14:paraId="6EE2DAC6" w14:textId="77777777" w:rsidR="00C0752C" w:rsidRDefault="00C0752C" w:rsidP="00C0752C">
      <w:pPr>
        <w:pStyle w:val="PL"/>
        <w:rPr>
          <w:ins w:id="380" w:author="Samsung" w:date="2023-09-15T10:43:00Z"/>
          <w:noProof w:val="0"/>
        </w:rPr>
      </w:pPr>
      <w:ins w:id="381" w:author="Samsung" w:date="2023-09-15T10:43:00Z">
        <w:r>
          <w:rPr>
            <w:noProof w:val="0"/>
          </w:rPr>
          <w:tab/>
        </w:r>
        <w:r w:rsidRPr="00F85EA2">
          <w:t>id-Multicast</w:t>
        </w:r>
        <w:r>
          <w:t>CU2DURRCInfo,</w:t>
        </w:r>
      </w:ins>
    </w:p>
    <w:p w14:paraId="6094E2A1" w14:textId="7CDC6F82" w:rsidR="00C0752C" w:rsidRPr="00C0752C" w:rsidRDefault="00C0752C" w:rsidP="00C0752C">
      <w:pPr>
        <w:pStyle w:val="PL"/>
        <w:rPr>
          <w:ins w:id="382" w:author="Samsung" w:date="2023-09-15T10:43:00Z"/>
          <w:snapToGrid w:val="0"/>
        </w:rPr>
      </w:pPr>
      <w:ins w:id="383" w:author="Samsung" w:date="2023-09-15T10:43:00Z">
        <w:r>
          <w:tab/>
        </w:r>
        <w:r w:rsidRPr="00F85EA2">
          <w:t>id-</w:t>
        </w:r>
        <w:r>
          <w:t>MBS</w:t>
        </w:r>
        <w:r w:rsidRPr="00F85EA2">
          <w:t>Multicast</w:t>
        </w:r>
        <w:r>
          <w:t>SessionState,</w:t>
        </w:r>
      </w:ins>
    </w:p>
    <w:p w14:paraId="7B1E17F7" w14:textId="1C03FF16" w:rsidR="00C0752C" w:rsidRPr="00EA5FA7" w:rsidRDefault="00C0752C" w:rsidP="00C0752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maxCellingNBDU,</w:t>
      </w:r>
    </w:p>
    <w:p w14:paraId="4C8A62C1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73FB620C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0DED61B2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66C99C8A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5F8740C8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62CD3303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752AEBAE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0AA05A24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44AEC828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00417F67" w14:textId="77777777" w:rsidR="00C0752C" w:rsidRPr="00EA5FA7" w:rsidRDefault="00C0752C" w:rsidP="00C0752C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BC12FDD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6D5619E2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B2BF135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FD14CB3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B78760D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755907C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94D4FE" w14:textId="77777777" w:rsidR="00C0752C" w:rsidRPr="00FF7A2B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70BBD622" w14:textId="77777777" w:rsidR="00C0752C" w:rsidRPr="001B6276" w:rsidRDefault="00C0752C" w:rsidP="00C0752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7112C997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8CC8DC7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A680919" w14:textId="77777777" w:rsidR="00C0752C" w:rsidRPr="00EA5FA7" w:rsidRDefault="00C0752C" w:rsidP="00C0752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  <w:t>maxnoofTRPs,</w:t>
      </w:r>
    </w:p>
    <w:p w14:paraId="6431DD05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maxnoofMRBs</w:t>
      </w:r>
      <w:proofErr w:type="spellEnd"/>
      <w:r w:rsidRPr="00DA11D0">
        <w:rPr>
          <w:noProof w:val="0"/>
        </w:rPr>
        <w:t>,</w:t>
      </w:r>
    </w:p>
    <w:p w14:paraId="67F8F9F5" w14:textId="77777777" w:rsidR="00C0752C" w:rsidRPr="00DA11D0" w:rsidRDefault="00C0752C" w:rsidP="00C0752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559A107B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12772EC8" w14:textId="77777777" w:rsidR="00C0752C" w:rsidRDefault="00C0752C" w:rsidP="00C0752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014A57F2" w14:textId="77777777" w:rsidR="00C0752C" w:rsidRDefault="00C0752C" w:rsidP="00C0752C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</w:p>
    <w:p w14:paraId="1C1C959D" w14:textId="77777777" w:rsidR="00C0752C" w:rsidRDefault="00C0752C" w:rsidP="00C0752C">
      <w:pPr>
        <w:pStyle w:val="PL"/>
        <w:rPr>
          <w:rFonts w:cs="Arial"/>
          <w:szCs w:val="18"/>
          <w:lang w:eastAsia="zh-CN"/>
        </w:rPr>
      </w:pPr>
    </w:p>
    <w:p w14:paraId="0FA47272" w14:textId="77777777" w:rsidR="00C0752C" w:rsidRPr="00EA5FA7" w:rsidRDefault="00C0752C" w:rsidP="00C0752C">
      <w:pPr>
        <w:pStyle w:val="PL"/>
        <w:rPr>
          <w:snapToGrid w:val="0"/>
          <w:lang w:eastAsia="zh-CN"/>
        </w:rPr>
      </w:pPr>
    </w:p>
    <w:p w14:paraId="32C72631" w14:textId="77777777" w:rsidR="00C0752C" w:rsidRPr="00EA5FA7" w:rsidRDefault="00C0752C" w:rsidP="00C0752C">
      <w:pPr>
        <w:pStyle w:val="PL"/>
        <w:rPr>
          <w:rFonts w:eastAsia="宋体"/>
          <w:snapToGrid w:val="0"/>
        </w:rPr>
      </w:pPr>
    </w:p>
    <w:p w14:paraId="1D10EC6C" w14:textId="77777777" w:rsidR="00C0752C" w:rsidRPr="00EA5FA7" w:rsidRDefault="00C0752C" w:rsidP="00C0752C">
      <w:pPr>
        <w:pStyle w:val="PL"/>
        <w:rPr>
          <w:noProof w:val="0"/>
          <w:snapToGrid w:val="0"/>
        </w:rPr>
      </w:pPr>
    </w:p>
    <w:p w14:paraId="2D4AB96C" w14:textId="77777777" w:rsidR="00C0752C" w:rsidRPr="00EA5FA7" w:rsidRDefault="00C0752C" w:rsidP="00C075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EB4383E" w14:textId="2F4C606D" w:rsidR="00B41F6D" w:rsidRPr="00C0752C" w:rsidRDefault="00B41F6D" w:rsidP="00B41F6D">
      <w:pPr>
        <w:pStyle w:val="PL"/>
        <w:rPr>
          <w:noProof w:val="0"/>
          <w:snapToGrid w:val="0"/>
        </w:rPr>
      </w:pPr>
    </w:p>
    <w:p w14:paraId="7A845C45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1BFA62" w14:textId="77777777" w:rsidR="00B41F6D" w:rsidRPr="00B41F6D" w:rsidRDefault="00B41F6D" w:rsidP="00B41F6D">
      <w:pPr>
        <w:pStyle w:val="PL"/>
        <w:rPr>
          <w:noProof w:val="0"/>
          <w:snapToGrid w:val="0"/>
        </w:rPr>
      </w:pPr>
    </w:p>
    <w:p w14:paraId="72DE914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5F77C96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11754277" w14:textId="77777777" w:rsidR="00B41F6D" w:rsidRPr="00DA11D0" w:rsidRDefault="00B41F6D" w:rsidP="00B41F6D">
      <w:pPr>
        <w:pStyle w:val="PL"/>
        <w:outlineLvl w:val="3"/>
        <w:rPr>
          <w:noProof w:val="0"/>
        </w:rPr>
      </w:pPr>
      <w:r w:rsidRPr="00DA11D0">
        <w:rPr>
          <w:noProof w:val="0"/>
        </w:rPr>
        <w:t>-- BROADCAST CONTEXT SETUP ELEMENTARY PROCEDURE</w:t>
      </w:r>
    </w:p>
    <w:p w14:paraId="5A8399DC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B2637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279E9E34" w14:textId="77777777" w:rsidR="00B41F6D" w:rsidRPr="00DA11D0" w:rsidRDefault="00B41F6D" w:rsidP="00B41F6D">
      <w:pPr>
        <w:pStyle w:val="PL"/>
        <w:rPr>
          <w:noProof w:val="0"/>
        </w:rPr>
      </w:pPr>
    </w:p>
    <w:p w14:paraId="0B27FFCB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88CCC7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C8DA4A9" w14:textId="77777777" w:rsidR="00B41F6D" w:rsidRPr="00DA11D0" w:rsidRDefault="00B41F6D" w:rsidP="00B41F6D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REQUEST</w:t>
      </w:r>
    </w:p>
    <w:p w14:paraId="10F2CBA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D7B7AA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51CCF88" w14:textId="77777777" w:rsidR="00B41F6D" w:rsidRPr="00DA11D0" w:rsidRDefault="00B41F6D" w:rsidP="00B41F6D">
      <w:pPr>
        <w:pStyle w:val="PL"/>
        <w:rPr>
          <w:noProof w:val="0"/>
        </w:rPr>
      </w:pPr>
    </w:p>
    <w:p w14:paraId="0D5241BE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BroadcastContextSetupRequest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27B0C561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 { </w:t>
      </w: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>} },</w:t>
      </w:r>
    </w:p>
    <w:p w14:paraId="4390EC49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9C58264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927EFF3" w14:textId="77777777" w:rsidR="00B41F6D" w:rsidRPr="00DA11D0" w:rsidRDefault="00B41F6D" w:rsidP="00B41F6D">
      <w:pPr>
        <w:pStyle w:val="PL"/>
        <w:rPr>
          <w:noProof w:val="0"/>
        </w:rPr>
      </w:pPr>
    </w:p>
    <w:p w14:paraId="2C2D0AE8" w14:textId="77777777" w:rsidR="00B41F6D" w:rsidRPr="00DA11D0" w:rsidRDefault="00B41F6D" w:rsidP="00B41F6D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BroadcastContextSetupRequestIEs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570820A6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6DD96D3F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</w:t>
      </w:r>
      <w:r w:rsidRPr="00DA11D0">
        <w:rPr>
          <w:noProof w:val="0"/>
        </w:rPr>
        <w:tab/>
        <w:t>TYPE</w:t>
      </w:r>
      <w:r w:rsidRPr="00DA11D0">
        <w:rPr>
          <w:noProof w:val="0"/>
        </w:rPr>
        <w:tab/>
        <w:t>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}|</w:t>
      </w:r>
    </w:p>
    <w:p w14:paraId="49410E23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 xml:space="preserve">CRITICALITY reject </w:t>
      </w:r>
      <w:r>
        <w:rPr>
          <w:noProof w:val="0"/>
        </w:rPr>
        <w:tab/>
      </w:r>
      <w:r w:rsidRPr="00DA11D0">
        <w:rPr>
          <w:noProof w:val="0"/>
        </w:rPr>
        <w:t>TYPE</w:t>
      </w:r>
      <w:r w:rsidRPr="00DA11D0">
        <w:rPr>
          <w:noProof w:val="0"/>
        </w:rPr>
        <w:tab/>
        <w:t>MBS-</w:t>
      </w:r>
      <w:proofErr w:type="spellStart"/>
      <w:r w:rsidRPr="00DA11D0">
        <w:rPr>
          <w:noProof w:val="0"/>
        </w:rPr>
        <w:t>ServiceArea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  }|</w:t>
      </w:r>
    </w:p>
    <w:p w14:paraId="5FC81F1E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1B5EA9E7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r w:rsidRPr="00DA11D0">
        <w:rPr>
          <w:noProof w:val="0"/>
        </w:rPr>
        <w:t>|</w:t>
      </w:r>
    </w:p>
    <w:p w14:paraId="5220B461" w14:textId="0E0C1A68" w:rsidR="00B41F6D" w:rsidRDefault="00B41F6D" w:rsidP="00B41F6D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DA11D0">
        <w:tab/>
        <w:t>{ ID id-BroadcastMRBs-ToBeSetup-List</w:t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rPr>
          <w:noProof w:val="0"/>
        </w:rPr>
        <w:tab/>
      </w:r>
      <w:r w:rsidRPr="00DA11D0">
        <w:t xml:space="preserve">PRESENCE </w:t>
      </w:r>
      <w:r w:rsidRPr="00DA11D0">
        <w:rPr>
          <w:noProof w:val="0"/>
        </w:rPr>
        <w:t>mandatory</w:t>
      </w:r>
      <w:r w:rsidRPr="00DA11D0">
        <w:tab/>
        <w:t>}</w:t>
      </w:r>
      <w:ins w:id="384" w:author="Samsung" w:date="2023-09-15T10:43:00Z">
        <w:r>
          <w:rPr>
            <w:noProof w:val="0"/>
          </w:rPr>
          <w:t>|</w:t>
        </w:r>
      </w:ins>
    </w:p>
    <w:p w14:paraId="19A8BAE4" w14:textId="6AD2B939" w:rsidR="00B41F6D" w:rsidRPr="00DA11D0" w:rsidRDefault="00B41F6D" w:rsidP="000C69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85" w:author="Samsung" w:date="2023-09-15T10:43:00Z"/>
          <w:noProof w:val="0"/>
        </w:rPr>
      </w:pPr>
      <w:ins w:id="386" w:author="Samsung" w:date="2023-09-15T10:43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 w:rsidR="000C69A1">
          <w:rPr>
            <w:noProof w:val="0"/>
            <w:snapToGrid w:val="0"/>
          </w:rPr>
          <w:t>Ass</w:t>
        </w:r>
        <w:r w:rsidR="000C69A1" w:rsidRPr="001B0A7D">
          <w:rPr>
            <w:rFonts w:eastAsiaTheme="minorEastAsia"/>
          </w:rPr>
          <w:t>o</w:t>
        </w:r>
        <w:r>
          <w:rPr>
            <w:noProof w:val="0"/>
            <w:snapToGrid w:val="0"/>
          </w:rPr>
          <w:t>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</w:t>
        </w:r>
      </w:ins>
      <w:r w:rsidRPr="00DA11D0">
        <w:rPr>
          <w:noProof w:val="0"/>
        </w:rPr>
        <w:t>,</w:t>
      </w:r>
    </w:p>
    <w:p w14:paraId="79168A9A" w14:textId="77777777" w:rsidR="00B41F6D" w:rsidRPr="00DA11D0" w:rsidRDefault="00B41F6D" w:rsidP="00B41F6D">
      <w:pPr>
        <w:pStyle w:val="PL"/>
      </w:pPr>
      <w:r w:rsidRPr="00DA11D0">
        <w:tab/>
        <w:t>...</w:t>
      </w:r>
    </w:p>
    <w:p w14:paraId="70D0249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 xml:space="preserve">} </w:t>
      </w:r>
    </w:p>
    <w:p w14:paraId="7C197FCF" w14:textId="77777777" w:rsidR="00B41F6D" w:rsidRPr="00DA11D0" w:rsidRDefault="00B41F6D" w:rsidP="00B41F6D">
      <w:pPr>
        <w:pStyle w:val="PL"/>
      </w:pPr>
    </w:p>
    <w:p w14:paraId="7949343D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</w:t>
      </w:r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ToBeSetup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</w:t>
      </w:r>
      <w:proofErr w:type="gramEnd"/>
      <w:r w:rsidRPr="00DA11D0">
        <w:rPr>
          <w:noProof w:val="0"/>
        </w:rPr>
        <w:t xml:space="preserve">:=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t>BroadcastMRB</w:t>
      </w:r>
      <w:r w:rsidRPr="00DA11D0">
        <w:rPr>
          <w:noProof w:val="0"/>
        </w:rPr>
        <w:t>s-ToBeSetup-ItemIEs</w:t>
      </w:r>
      <w:proofErr w:type="spellEnd"/>
      <w:r w:rsidRPr="00DA11D0">
        <w:rPr>
          <w:noProof w:val="0"/>
        </w:rPr>
        <w:t>} }</w:t>
      </w:r>
    </w:p>
    <w:p w14:paraId="0865F4BC" w14:textId="77777777" w:rsidR="00B41F6D" w:rsidRPr="00DA11D0" w:rsidRDefault="00B41F6D" w:rsidP="00B41F6D">
      <w:pPr>
        <w:pStyle w:val="PL"/>
      </w:pPr>
    </w:p>
    <w:p w14:paraId="4A6A8B6A" w14:textId="77777777" w:rsidR="00B41F6D" w:rsidRPr="00DA11D0" w:rsidRDefault="00B41F6D" w:rsidP="00B41F6D">
      <w:pPr>
        <w:pStyle w:val="PL"/>
      </w:pPr>
    </w:p>
    <w:p w14:paraId="74734768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t>BroadcastMRBs-ToBeSetup-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5876230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t>BroadcastMRBs</w:t>
      </w:r>
      <w:proofErr w:type="spellEnd"/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r w:rsidRPr="00DA11D0">
        <w:rPr>
          <w:noProof w:val="0"/>
        </w:rPr>
        <w:tab/>
      </w:r>
      <w:r w:rsidRPr="00DA11D0">
        <w:t>BroadcastMRBs</w:t>
      </w:r>
      <w:r w:rsidRPr="00DA11D0">
        <w:rPr>
          <w:rFonts w:eastAsia="宋体"/>
        </w:rPr>
        <w:t>-ToBeSetup-Item</w:t>
      </w:r>
      <w:r w:rsidRPr="00DA11D0">
        <w:rPr>
          <w:noProof w:val="0"/>
        </w:rPr>
        <w:tab/>
        <w:t>PRESENCE mandatory</w:t>
      </w:r>
      <w:r w:rsidRPr="00DA11D0">
        <w:rPr>
          <w:noProof w:val="0"/>
        </w:rPr>
        <w:tab/>
        <w:t>},</w:t>
      </w:r>
    </w:p>
    <w:p w14:paraId="35CE733A" w14:textId="77777777" w:rsidR="00B41F6D" w:rsidRPr="00DA11D0" w:rsidRDefault="00B41F6D" w:rsidP="00B41F6D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C273CDB" w14:textId="77777777" w:rsidR="00B41F6D" w:rsidRPr="00DA11D0" w:rsidRDefault="00B41F6D" w:rsidP="00B41F6D">
      <w:pPr>
        <w:pStyle w:val="PL"/>
      </w:pPr>
      <w:r w:rsidRPr="00DA11D0">
        <w:rPr>
          <w:noProof w:val="0"/>
        </w:rPr>
        <w:t>}</w:t>
      </w:r>
    </w:p>
    <w:p w14:paraId="18566DA9" w14:textId="76DCA5A3" w:rsidR="00B41F6D" w:rsidRDefault="00B41F6D" w:rsidP="00B41F6D">
      <w:pPr>
        <w:pStyle w:val="PL"/>
      </w:pPr>
    </w:p>
    <w:p w14:paraId="09CB5714" w14:textId="58D84D4A" w:rsidR="00C0752C" w:rsidRDefault="00C0752C" w:rsidP="00B41F6D">
      <w:pPr>
        <w:pStyle w:val="PL"/>
      </w:pPr>
    </w:p>
    <w:p w14:paraId="6F310C78" w14:textId="77777777" w:rsidR="00C0752C" w:rsidRPr="00CE63E2" w:rsidRDefault="00C0752C" w:rsidP="00C0752C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B84E81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04A88EE6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517EAD79" w14:textId="77777777" w:rsidR="00C0752C" w:rsidRPr="00DA11D0" w:rsidRDefault="00C0752C" w:rsidP="00C0752C">
      <w:pPr>
        <w:pStyle w:val="PL"/>
        <w:outlineLvl w:val="3"/>
        <w:rPr>
          <w:noProof w:val="0"/>
        </w:rPr>
      </w:pPr>
      <w:r w:rsidRPr="00DA11D0">
        <w:rPr>
          <w:noProof w:val="0"/>
        </w:rPr>
        <w:t>-- Multicast Group Paging PROCEDURE</w:t>
      </w:r>
    </w:p>
    <w:p w14:paraId="03D1E356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260B0EB2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113F7BD6" w14:textId="77777777" w:rsidR="00C0752C" w:rsidRPr="00DA11D0" w:rsidRDefault="00C0752C" w:rsidP="00C0752C">
      <w:pPr>
        <w:pStyle w:val="PL"/>
        <w:rPr>
          <w:noProof w:val="0"/>
        </w:rPr>
      </w:pPr>
    </w:p>
    <w:p w14:paraId="4B7E8AEC" w14:textId="77777777" w:rsidR="00C0752C" w:rsidRPr="00DA11D0" w:rsidRDefault="00C0752C" w:rsidP="00C0752C">
      <w:pPr>
        <w:pStyle w:val="PL"/>
        <w:rPr>
          <w:noProof w:val="0"/>
        </w:rPr>
      </w:pPr>
    </w:p>
    <w:p w14:paraId="50A452D4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B0A79B7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BEC2E21" w14:textId="77777777" w:rsidR="00C0752C" w:rsidRPr="00DA11D0" w:rsidRDefault="00C0752C" w:rsidP="00C0752C">
      <w:pPr>
        <w:pStyle w:val="PL"/>
        <w:outlineLvl w:val="4"/>
        <w:rPr>
          <w:noProof w:val="0"/>
        </w:rPr>
      </w:pPr>
      <w:r w:rsidRPr="00DA11D0">
        <w:rPr>
          <w:noProof w:val="0"/>
        </w:rPr>
        <w:t>-- Multicast Group Paging</w:t>
      </w:r>
    </w:p>
    <w:p w14:paraId="5EB2A139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05DFDDA7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8471041" w14:textId="77777777" w:rsidR="00C0752C" w:rsidRPr="00DA11D0" w:rsidRDefault="00C0752C" w:rsidP="00C0752C">
      <w:pPr>
        <w:pStyle w:val="PL"/>
        <w:rPr>
          <w:noProof w:val="0"/>
        </w:rPr>
      </w:pPr>
    </w:p>
    <w:p w14:paraId="59477D7B" w14:textId="77777777" w:rsidR="00C0752C" w:rsidRPr="00DA11D0" w:rsidRDefault="00C0752C" w:rsidP="00C0752C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 xml:space="preserve"> :</w:t>
      </w:r>
      <w:proofErr w:type="gramEnd"/>
      <w:r w:rsidRPr="00DA11D0">
        <w:rPr>
          <w:noProof w:val="0"/>
        </w:rPr>
        <w:t>:= SEQUENCE {</w:t>
      </w:r>
    </w:p>
    <w:p w14:paraId="26A5B8DE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proofErr w:type="gramStart"/>
      <w:r w:rsidRPr="00DA11D0">
        <w:rPr>
          <w:noProof w:val="0"/>
        </w:rPr>
        <w:t>protocolIEs</w:t>
      </w:r>
      <w:proofErr w:type="spellEnd"/>
      <w:proofErr w:type="gram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   {{ </w:t>
      </w: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>}},</w:t>
      </w:r>
    </w:p>
    <w:p w14:paraId="3EB1E6AE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9EB665F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6C31716" w14:textId="77777777" w:rsidR="00C0752C" w:rsidRPr="00DA11D0" w:rsidRDefault="00C0752C" w:rsidP="00C0752C">
      <w:pPr>
        <w:pStyle w:val="PL"/>
        <w:rPr>
          <w:noProof w:val="0"/>
        </w:rPr>
      </w:pPr>
    </w:p>
    <w:p w14:paraId="65599942" w14:textId="77777777" w:rsidR="00C0752C" w:rsidRPr="00DA11D0" w:rsidRDefault="00C0752C" w:rsidP="00C0752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MulticastGroupPagingIEs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395952E4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</w:t>
      </w:r>
      <w:r w:rsidRPr="00DA11D0">
        <w:rPr>
          <w:rFonts w:eastAsia="宋体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reject</w:t>
      </w:r>
      <w:r w:rsidRPr="00DA11D0">
        <w:rPr>
          <w:noProof w:val="0"/>
        </w:rPr>
        <w:tab/>
        <w:t>TYPE MBS-Session-ID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32CDCD78" w14:textId="77777777" w:rsidR="00C0752C" w:rsidRPr="00DA11D0" w:rsidRDefault="00C0752C" w:rsidP="00C0752C">
      <w:pPr>
        <w:pStyle w:val="PL"/>
        <w:tabs>
          <w:tab w:val="clear" w:pos="384"/>
          <w:tab w:val="clear" w:pos="768"/>
          <w:tab w:val="left" w:pos="385"/>
        </w:tabs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}|</w:t>
      </w:r>
    </w:p>
    <w:p w14:paraId="7F513756" w14:textId="05A0F1E6" w:rsidR="00C0752C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CRITICALITY ignore</w:t>
      </w:r>
      <w:r w:rsidRPr="00DA11D0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DA11D0">
        <w:rPr>
          <w:noProof w:val="0"/>
        </w:rPr>
        <w:t>PagingCell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</w:t>
      </w:r>
      <w:r w:rsidRPr="00DA11D0"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}</w:t>
      </w:r>
      <w:ins w:id="387" w:author="Samsung" w:date="2023-09-15T10:43:00Z">
        <w:r>
          <w:rPr>
            <w:noProof w:val="0"/>
          </w:rPr>
          <w:t>|</w:t>
        </w:r>
      </w:ins>
    </w:p>
    <w:p w14:paraId="4F2E71E2" w14:textId="04DEB3B3" w:rsidR="00C0752C" w:rsidRPr="00DA11D0" w:rsidRDefault="00C0752C" w:rsidP="00C0752C">
      <w:pPr>
        <w:pStyle w:val="PL"/>
        <w:rPr>
          <w:ins w:id="388" w:author="Samsung" w:date="2023-09-15T10:43:00Z"/>
          <w:noProof w:val="0"/>
        </w:rPr>
      </w:pPr>
      <w:ins w:id="389" w:author="Samsung" w:date="2023-09-15T10:43:00Z">
        <w:r>
          <w:rPr>
            <w:noProof w:val="0"/>
          </w:rPr>
          <w:tab/>
        </w:r>
        <w:proofErr w:type="gramStart"/>
        <w:r w:rsidRPr="00DA11D0">
          <w:rPr>
            <w:noProof w:val="0"/>
          </w:rPr>
          <w:t>{ ID</w:t>
        </w:r>
        <w:proofErr w:type="gramEnd"/>
        <w:r w:rsidRPr="00DA11D0">
          <w:rPr>
            <w:noProof w:val="0"/>
          </w:rPr>
          <w:t xml:space="preserve"> id-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 w:rsidRPr="00DA11D0">
          <w:rPr>
            <w:noProof w:val="0"/>
          </w:rPr>
          <w:t>CRITICALITY ignore</w:t>
        </w:r>
        <w:r w:rsidRPr="00DA11D0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IndicationMCInactiveReception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PRESENCE optional</w:t>
        </w:r>
        <w:r w:rsidRPr="00DA11D0"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}</w:t>
        </w:r>
      </w:ins>
      <w:r w:rsidR="005D1535" w:rsidRPr="00DA11D0">
        <w:rPr>
          <w:noProof w:val="0"/>
        </w:rPr>
        <w:t>,</w:t>
      </w:r>
    </w:p>
    <w:p w14:paraId="43D3D9B2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31535F67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67FAECF" w14:textId="77777777" w:rsidR="00C0752C" w:rsidRPr="00DA11D0" w:rsidRDefault="00C0752C" w:rsidP="00C0752C">
      <w:pPr>
        <w:pStyle w:val="PL"/>
        <w:rPr>
          <w:noProof w:val="0"/>
        </w:rPr>
      </w:pPr>
    </w:p>
    <w:p w14:paraId="4B622479" w14:textId="77777777" w:rsidR="00C0752C" w:rsidRPr="00DA11D0" w:rsidRDefault="00C0752C" w:rsidP="00C0752C">
      <w:pPr>
        <w:pStyle w:val="PL"/>
        <w:tabs>
          <w:tab w:val="clear" w:pos="5376"/>
        </w:tabs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-List-For-Paging-List</w:t>
      </w:r>
      <w:proofErr w:type="gramStart"/>
      <w:r w:rsidRPr="00DA11D0">
        <w:rPr>
          <w:noProof w:val="0"/>
        </w:rPr>
        <w:tab/>
        <w:t xml:space="preserve"> ::</w:t>
      </w:r>
      <w:proofErr w:type="gramEnd"/>
      <w:r w:rsidRPr="00DA11D0">
        <w:rPr>
          <w:noProof w:val="0"/>
        </w:rPr>
        <w:t xml:space="preserve">= SEQUENCE (SIZE(1.. </w:t>
      </w:r>
      <w:r w:rsidRPr="00DA11D0">
        <w:rPr>
          <w:rFonts w:cs="Arial"/>
          <w:iCs/>
        </w:rPr>
        <w:t>maxnoofUEIDforPaging</w:t>
      </w:r>
      <w:r w:rsidRPr="00DA11D0">
        <w:rPr>
          <w:noProof w:val="0"/>
        </w:rPr>
        <w:t xml:space="preserve">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} }</w:t>
      </w:r>
    </w:p>
    <w:p w14:paraId="0F1E17AB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107EA935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662DFE90" w14:textId="77777777" w:rsidR="00C0752C" w:rsidRPr="00DA11D0" w:rsidRDefault="00C0752C" w:rsidP="00C0752C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</w:t>
      </w:r>
      <w:proofErr w:type="gramEnd"/>
      <w:r w:rsidRPr="00DA11D0">
        <w:rPr>
          <w:noProof w:val="0"/>
        </w:rPr>
        <w:t>:= {</w:t>
      </w:r>
    </w:p>
    <w:p w14:paraId="0D8BCFE1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UEIdentity</w:t>
      </w:r>
      <w:proofErr w:type="spellEnd"/>
      <w:r w:rsidRPr="00DA11D0">
        <w:rPr>
          <w:noProof w:val="0"/>
        </w:rPr>
        <w:t>-List-For-Paging-Item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r w:rsidRPr="00DA11D0"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 xml:space="preserve">Paging-Item 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optional }</w:t>
      </w:r>
      <w:r w:rsidRPr="00DA11D0">
        <w:rPr>
          <w:noProof w:val="0"/>
        </w:rPr>
        <w:tab/>
        <w:t>,</w:t>
      </w:r>
    </w:p>
    <w:p w14:paraId="47B29DFD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2A63D60B" w14:textId="77777777" w:rsidR="00C0752C" w:rsidRPr="00DA11D0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3172362" w14:textId="77777777" w:rsidR="00C0752C" w:rsidRDefault="00C0752C" w:rsidP="00C0752C">
      <w:pPr>
        <w:pStyle w:val="PL"/>
        <w:rPr>
          <w:lang w:eastAsia="zh-CN"/>
        </w:rPr>
      </w:pPr>
    </w:p>
    <w:p w14:paraId="39B55A11" w14:textId="77777777" w:rsidR="00C0752C" w:rsidRPr="00EA5FA7" w:rsidRDefault="00C0752C" w:rsidP="00C0752C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-list</w:t>
      </w:r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(SIZE(1.. </w:t>
      </w:r>
      <w:proofErr w:type="spellStart"/>
      <w:r w:rsidRPr="00EA5FA7">
        <w:rPr>
          <w:noProof w:val="0"/>
        </w:rPr>
        <w:t>maxnoofPagingCells</w:t>
      </w:r>
      <w:proofErr w:type="spellEnd"/>
      <w:r w:rsidRPr="00EA5FA7">
        <w:rPr>
          <w:noProof w:val="0"/>
        </w:rPr>
        <w:t xml:space="preserve">)) OF </w:t>
      </w:r>
      <w:proofErr w:type="spellStart"/>
      <w:r w:rsidRPr="00EA5FA7">
        <w:rPr>
          <w:noProof w:val="0"/>
        </w:rPr>
        <w:t>ProtocolIE-SingleContainer</w:t>
      </w:r>
      <w:proofErr w:type="spellEnd"/>
      <w:r w:rsidRPr="00EA5FA7">
        <w:rPr>
          <w:noProof w:val="0"/>
        </w:rPr>
        <w:t xml:space="preserve"> { {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} }</w:t>
      </w:r>
    </w:p>
    <w:p w14:paraId="7D4D147D" w14:textId="77777777" w:rsidR="00C0752C" w:rsidRPr="00EA5FA7" w:rsidRDefault="00C0752C" w:rsidP="00C0752C">
      <w:pPr>
        <w:pStyle w:val="PL"/>
        <w:rPr>
          <w:noProof w:val="0"/>
        </w:rPr>
      </w:pPr>
    </w:p>
    <w:p w14:paraId="11180935" w14:textId="77777777" w:rsidR="00C0752C" w:rsidRPr="00EA5FA7" w:rsidRDefault="00C0752C" w:rsidP="00C0752C">
      <w:pPr>
        <w:pStyle w:val="PL"/>
        <w:rPr>
          <w:noProof w:val="0"/>
        </w:rPr>
      </w:pP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6225EB3A" w14:textId="77777777" w:rsidR="00C0752C" w:rsidRPr="00EA5FA7" w:rsidRDefault="00C0752C" w:rsidP="00C0752C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MC-</w:t>
      </w: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63BDFA04" w14:textId="77777777" w:rsidR="00C0752C" w:rsidRPr="00EA5FA7" w:rsidRDefault="00C0752C" w:rsidP="00C0752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2D6584" w14:textId="77777777" w:rsidR="00C0752C" w:rsidRPr="00EA5FA7" w:rsidRDefault="00C0752C" w:rsidP="00C0752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9C2850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23C330BF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1231E542" w14:textId="77777777" w:rsidR="00C0752C" w:rsidRPr="00DA11D0" w:rsidRDefault="00C0752C" w:rsidP="00C0752C">
      <w:pPr>
        <w:pStyle w:val="PL"/>
        <w:rPr>
          <w:rFonts w:eastAsia="MS Mincho"/>
          <w:noProof w:val="0"/>
        </w:rPr>
      </w:pPr>
    </w:p>
    <w:p w14:paraId="1F34CE99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47E69135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735D7EFC" w14:textId="77777777" w:rsidR="00C0752C" w:rsidRPr="00F85EA2" w:rsidRDefault="00C0752C" w:rsidP="00C0752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SETUP ELEMENTARY PROCEDURE</w:t>
      </w:r>
    </w:p>
    <w:p w14:paraId="64DD767E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F179DD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80DE676" w14:textId="77777777" w:rsidR="00C0752C" w:rsidRPr="00F85EA2" w:rsidRDefault="00C0752C" w:rsidP="00C0752C">
      <w:pPr>
        <w:pStyle w:val="PL"/>
        <w:rPr>
          <w:noProof w:val="0"/>
        </w:rPr>
      </w:pPr>
    </w:p>
    <w:p w14:paraId="784F3C04" w14:textId="77777777" w:rsidR="00C0752C" w:rsidRPr="00F85EA2" w:rsidRDefault="00C0752C" w:rsidP="00C0752C">
      <w:pPr>
        <w:pStyle w:val="PL"/>
        <w:rPr>
          <w:noProof w:val="0"/>
        </w:rPr>
      </w:pPr>
    </w:p>
    <w:p w14:paraId="12BE6F06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EB5FF8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17191A1E" w14:textId="77777777" w:rsidR="00C0752C" w:rsidRPr="00F85EA2" w:rsidRDefault="00C0752C" w:rsidP="00C0752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SETUP REQUEST</w:t>
      </w:r>
    </w:p>
    <w:p w14:paraId="390BA13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E350DFB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4661CD8" w14:textId="77777777" w:rsidR="00C0752C" w:rsidRPr="00F85EA2" w:rsidRDefault="00C0752C" w:rsidP="00C0752C">
      <w:pPr>
        <w:pStyle w:val="PL"/>
        <w:rPr>
          <w:noProof w:val="0"/>
        </w:rPr>
      </w:pPr>
    </w:p>
    <w:p w14:paraId="7C6D48F5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proofErr w:type="gramStart"/>
      <w:r w:rsidRPr="00F85EA2">
        <w:rPr>
          <w:noProof w:val="0"/>
        </w:rPr>
        <w:t>MulticastContextSetupRequest</w:t>
      </w:r>
      <w:proofErr w:type="spellEnd"/>
      <w:r w:rsidRPr="00F85EA2">
        <w:rPr>
          <w:noProof w:val="0"/>
        </w:rPr>
        <w:t xml:space="preserve"> :</w:t>
      </w:r>
      <w:proofErr w:type="gramEnd"/>
      <w:r w:rsidRPr="00F85EA2">
        <w:rPr>
          <w:noProof w:val="0"/>
        </w:rPr>
        <w:t>:= SEQUENCE {</w:t>
      </w:r>
    </w:p>
    <w:p w14:paraId="0794CB9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proofErr w:type="gramStart"/>
      <w:r w:rsidRPr="00F85EA2">
        <w:rPr>
          <w:noProof w:val="0"/>
        </w:rPr>
        <w:t>protocolIEs</w:t>
      </w:r>
      <w:proofErr w:type="spellEnd"/>
      <w:proofErr w:type="gram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ProtocolIE</w:t>
      </w:r>
      <w:proofErr w:type="spellEnd"/>
      <w:r w:rsidRPr="00F85EA2">
        <w:rPr>
          <w:noProof w:val="0"/>
        </w:rPr>
        <w:t xml:space="preserve">-Container       {{ </w:t>
      </w: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>}},</w:t>
      </w:r>
    </w:p>
    <w:p w14:paraId="7252A7E2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67FF6F0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4D525467" w14:textId="77777777" w:rsidR="00C0752C" w:rsidRPr="00F85EA2" w:rsidRDefault="00C0752C" w:rsidP="00C0752C">
      <w:pPr>
        <w:pStyle w:val="PL"/>
        <w:rPr>
          <w:noProof w:val="0"/>
        </w:rPr>
      </w:pPr>
    </w:p>
    <w:p w14:paraId="6A7CC17E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MulticastContextSetupRequestIEs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4F17E2F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mandatory  }|</w:t>
      </w:r>
    </w:p>
    <w:p w14:paraId="626A7EDC" w14:textId="77777777" w:rsidR="00C0752C" w:rsidRPr="00F85EA2" w:rsidRDefault="00C0752C" w:rsidP="00C075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CRITICALITY reject </w:t>
      </w:r>
      <w:r w:rsidRPr="00F85EA2">
        <w:rPr>
          <w:noProof w:val="0"/>
        </w:rPr>
        <w:tab/>
        <w:t>TYPE</w:t>
      </w:r>
      <w:r w:rsidRPr="00F85EA2">
        <w:rPr>
          <w:noProof w:val="0"/>
        </w:rPr>
        <w:tab/>
        <w:t>MBS-Session-ID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 }|</w:t>
      </w:r>
    </w:p>
    <w:p w14:paraId="2A919E0E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 TYPE</w:t>
      </w:r>
      <w:r w:rsidRPr="00F85EA2">
        <w:rPr>
          <w:noProof w:val="0"/>
        </w:rPr>
        <w:tab/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PRESENCE optional   }|</w:t>
      </w:r>
    </w:p>
    <w:p w14:paraId="2F695AA6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tab/>
        <w:t>{ ID id-SNSSAI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</w:t>
      </w:r>
      <w:r w:rsidRPr="00F85EA2">
        <w:tab/>
        <w:t>SNSSAI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r w:rsidRPr="00F85EA2">
        <w:rPr>
          <w:noProof w:val="0"/>
        </w:rPr>
        <w:t>|</w:t>
      </w:r>
    </w:p>
    <w:p w14:paraId="630FD8CC" w14:textId="492D4F82" w:rsidR="00C0752C" w:rsidRDefault="00C0752C" w:rsidP="00C0752C">
      <w:pPr>
        <w:pStyle w:val="PL"/>
      </w:pPr>
      <w:r w:rsidRPr="00F85EA2">
        <w:tab/>
        <w:t>{ ID id-MulticastMRBs-ToBeSetup-List</w:t>
      </w:r>
      <w:r w:rsidRPr="00F85EA2">
        <w:tab/>
        <w:t>CRITICALITY reject</w:t>
      </w:r>
      <w:r w:rsidRPr="00F85EA2">
        <w:tab/>
        <w:t>TYPE</w:t>
      </w:r>
      <w:r w:rsidRPr="00F85EA2">
        <w:tab/>
        <w:t>MulticastMRBs-ToBeSetup-List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t xml:space="preserve">PRESENCE </w:t>
      </w:r>
      <w:proofErr w:type="gramStart"/>
      <w:r w:rsidRPr="00F85EA2">
        <w:rPr>
          <w:noProof w:val="0"/>
        </w:rPr>
        <w:t xml:space="preserve">mandatory  </w:t>
      </w:r>
      <w:r w:rsidRPr="00F85EA2">
        <w:t>}</w:t>
      </w:r>
      <w:proofErr w:type="gramEnd"/>
      <w:ins w:id="390" w:author="Samsung" w:date="2023-09-15T10:43:00Z">
        <w:r>
          <w:t>|</w:t>
        </w:r>
      </w:ins>
    </w:p>
    <w:p w14:paraId="71FD02E4" w14:textId="77777777" w:rsidR="00C0752C" w:rsidRDefault="00C0752C" w:rsidP="00C0752C">
      <w:pPr>
        <w:pStyle w:val="PL"/>
        <w:rPr>
          <w:ins w:id="391" w:author="Samsung" w:date="2023-09-15T10:43:00Z"/>
        </w:rPr>
      </w:pPr>
      <w:ins w:id="392" w:author="Samsung" w:date="2023-09-15T10:43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  <w:r>
          <w:t>|</w:t>
        </w:r>
      </w:ins>
    </w:p>
    <w:p w14:paraId="43E754E5" w14:textId="568D222A" w:rsidR="00C0752C" w:rsidRPr="00F85EA2" w:rsidRDefault="00C0752C" w:rsidP="00C0752C">
      <w:pPr>
        <w:pStyle w:val="PL"/>
        <w:rPr>
          <w:ins w:id="393" w:author="Samsung" w:date="2023-09-15T10:43:00Z"/>
          <w:noProof w:val="0"/>
        </w:rPr>
      </w:pPr>
      <w:ins w:id="394" w:author="Samsung" w:date="2023-09-15T10:43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t xml:space="preserve">PRESENCE </w:t>
        </w:r>
        <w:r>
          <w:t>optional</w:t>
        </w:r>
        <w:r w:rsidRPr="00F85EA2">
          <w:rPr>
            <w:noProof w:val="0"/>
          </w:rPr>
          <w:t xml:space="preserve">  </w:t>
        </w:r>
        <w:r>
          <w:rPr>
            <w:noProof w:val="0"/>
          </w:rPr>
          <w:t xml:space="preserve"> </w:t>
        </w:r>
        <w:r w:rsidRPr="00F85EA2">
          <w:t>}</w:t>
        </w:r>
      </w:ins>
      <w:r w:rsidR="005D1535" w:rsidRPr="00F85EA2">
        <w:rPr>
          <w:noProof w:val="0"/>
        </w:rPr>
        <w:t>,</w:t>
      </w:r>
    </w:p>
    <w:p w14:paraId="1CB09CAD" w14:textId="77777777" w:rsidR="00C0752C" w:rsidRPr="00F85EA2" w:rsidRDefault="00C0752C" w:rsidP="00C0752C">
      <w:pPr>
        <w:pStyle w:val="PL"/>
      </w:pPr>
      <w:r w:rsidRPr="00F85EA2">
        <w:tab/>
        <w:t>...</w:t>
      </w:r>
    </w:p>
    <w:p w14:paraId="3E77574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035B8AF2" w14:textId="77777777" w:rsidR="00C0752C" w:rsidRPr="00F85EA2" w:rsidRDefault="00C0752C" w:rsidP="00C0752C">
      <w:pPr>
        <w:pStyle w:val="PL"/>
      </w:pPr>
    </w:p>
    <w:p w14:paraId="69EE2514" w14:textId="77777777" w:rsidR="00C0752C" w:rsidRPr="00F85EA2" w:rsidRDefault="00C0752C" w:rsidP="00C0752C">
      <w:pPr>
        <w:pStyle w:val="PL"/>
      </w:pPr>
      <w:r w:rsidRPr="00F85EA2">
        <w:t>MulticastMRBs</w:t>
      </w:r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</w:t>
      </w:r>
      <w:r w:rsidRPr="00F85EA2">
        <w:t>MRB</w:t>
      </w:r>
      <w:r w:rsidRPr="00F85EA2">
        <w:rPr>
          <w:noProof w:val="0"/>
        </w:rPr>
        <w:t>s-ToBeSetup-ItemIEs</w:t>
      </w:r>
      <w:proofErr w:type="spellEnd"/>
      <w:r w:rsidRPr="00F85EA2">
        <w:rPr>
          <w:noProof w:val="0"/>
        </w:rPr>
        <w:t>} }</w:t>
      </w:r>
    </w:p>
    <w:p w14:paraId="70114ED3" w14:textId="77777777" w:rsidR="00C0752C" w:rsidRPr="00F85EA2" w:rsidRDefault="00C0752C" w:rsidP="00C0752C">
      <w:pPr>
        <w:pStyle w:val="PL"/>
      </w:pPr>
    </w:p>
    <w:p w14:paraId="6309D755" w14:textId="77777777" w:rsidR="00C0752C" w:rsidRPr="00F85EA2" w:rsidRDefault="00C0752C" w:rsidP="00C0752C">
      <w:pPr>
        <w:pStyle w:val="PL"/>
      </w:pPr>
    </w:p>
    <w:p w14:paraId="0B96BA4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t>MulticastMRBs-ToBeSetup-</w:t>
      </w:r>
      <w:proofErr w:type="spellStart"/>
      <w:r w:rsidRPr="00F85EA2">
        <w:rPr>
          <w:noProof w:val="0"/>
        </w:rPr>
        <w:t>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307462C6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</w:t>
      </w:r>
      <w:r w:rsidRPr="00F85EA2">
        <w:t>MRBs</w:t>
      </w:r>
      <w:proofErr w:type="spellEnd"/>
      <w:r w:rsidRPr="00F85EA2">
        <w:rPr>
          <w:rFonts w:eastAsia="宋体"/>
        </w:rPr>
        <w:t>-ToBeSetup-Item</w:t>
      </w:r>
      <w:r w:rsidRPr="00F85EA2">
        <w:rPr>
          <w:noProof w:val="0"/>
        </w:rPr>
        <w:tab/>
        <w:t>PRESENCE mandatory</w:t>
      </w:r>
      <w:r w:rsidRPr="00F85EA2">
        <w:rPr>
          <w:noProof w:val="0"/>
        </w:rPr>
        <w:tab/>
        <w:t>},</w:t>
      </w:r>
    </w:p>
    <w:p w14:paraId="7BFE15E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5D9A2B4F" w14:textId="77777777" w:rsidR="00C0752C" w:rsidRPr="00DA11D0" w:rsidRDefault="00C0752C" w:rsidP="00C0752C">
      <w:pPr>
        <w:pStyle w:val="PL"/>
      </w:pPr>
      <w:r w:rsidRPr="00F85EA2">
        <w:rPr>
          <w:noProof w:val="0"/>
        </w:rPr>
        <w:t>}</w:t>
      </w:r>
    </w:p>
    <w:p w14:paraId="7E7C5621" w14:textId="77777777" w:rsidR="00C0752C" w:rsidRPr="00DA11D0" w:rsidRDefault="00C0752C" w:rsidP="00C0752C">
      <w:pPr>
        <w:pStyle w:val="PL"/>
        <w:rPr>
          <w:noProof w:val="0"/>
        </w:rPr>
      </w:pPr>
    </w:p>
    <w:p w14:paraId="7D1A0478" w14:textId="77777777" w:rsidR="00C0752C" w:rsidRPr="00DA11D0" w:rsidRDefault="00C0752C" w:rsidP="00B41F6D">
      <w:pPr>
        <w:pStyle w:val="PL"/>
      </w:pPr>
    </w:p>
    <w:p w14:paraId="42D4AAB1" w14:textId="14EFA445" w:rsidR="00EA1B0F" w:rsidRDefault="00EA1B0F" w:rsidP="00EA1B0F">
      <w:pPr>
        <w:pStyle w:val="FirstChange"/>
      </w:pPr>
      <w:bookmarkStart w:id="395" w:name="_Toc20956003"/>
      <w:bookmarkStart w:id="396" w:name="_Toc29893129"/>
      <w:bookmarkStart w:id="397" w:name="_Toc36557066"/>
      <w:bookmarkStart w:id="398" w:name="_Toc45832586"/>
      <w:bookmarkStart w:id="399" w:name="_Toc51763908"/>
      <w:bookmarkStart w:id="400" w:name="_Toc64449080"/>
      <w:bookmarkStart w:id="401" w:name="_Toc66289739"/>
      <w:bookmarkStart w:id="402" w:name="_Toc74154852"/>
      <w:bookmarkStart w:id="403" w:name="_Toc81383596"/>
      <w:bookmarkStart w:id="404" w:name="_Toc88658230"/>
      <w:bookmarkStart w:id="405" w:name="_Toc97911142"/>
      <w:bookmarkStart w:id="406" w:name="_Toc99038966"/>
      <w:bookmarkStart w:id="407" w:name="_Toc99731229"/>
      <w:bookmarkStart w:id="408" w:name="_Toc105511364"/>
      <w:bookmarkStart w:id="409" w:name="_Toc105927896"/>
      <w:bookmarkStart w:id="410" w:name="_Toc106110436"/>
      <w:bookmarkStart w:id="411" w:name="_Toc113835878"/>
      <w:bookmarkStart w:id="412" w:name="_Toc120124734"/>
      <w:bookmarkStart w:id="413" w:name="_Toc121161734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E47915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6A9ED845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6ADBB4F7" w14:textId="77777777" w:rsidR="00C0752C" w:rsidRPr="00F85EA2" w:rsidRDefault="00C0752C" w:rsidP="00C0752C">
      <w:pPr>
        <w:pStyle w:val="PL"/>
        <w:outlineLvl w:val="3"/>
        <w:rPr>
          <w:noProof w:val="0"/>
        </w:rPr>
      </w:pPr>
      <w:r w:rsidRPr="00F85EA2">
        <w:rPr>
          <w:noProof w:val="0"/>
        </w:rPr>
        <w:t>-- MULTICAST CONTEXT MODIFICATION ELEMENTARY PROCEDURE</w:t>
      </w:r>
    </w:p>
    <w:p w14:paraId="09BA692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4F600B8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32A618A6" w14:textId="77777777" w:rsidR="00C0752C" w:rsidRPr="00F85EA2" w:rsidRDefault="00C0752C" w:rsidP="00C0752C">
      <w:pPr>
        <w:pStyle w:val="PL"/>
        <w:rPr>
          <w:noProof w:val="0"/>
        </w:rPr>
      </w:pPr>
    </w:p>
    <w:p w14:paraId="290C6868" w14:textId="77777777" w:rsidR="00C0752C" w:rsidRPr="00F85EA2" w:rsidRDefault="00C0752C" w:rsidP="00C0752C">
      <w:pPr>
        <w:pStyle w:val="PL"/>
        <w:rPr>
          <w:noProof w:val="0"/>
        </w:rPr>
      </w:pPr>
    </w:p>
    <w:p w14:paraId="5C0E17ED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23B8B72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0056A3F8" w14:textId="77777777" w:rsidR="00C0752C" w:rsidRPr="00F85EA2" w:rsidRDefault="00C0752C" w:rsidP="00C0752C">
      <w:pPr>
        <w:pStyle w:val="PL"/>
        <w:outlineLvl w:val="4"/>
        <w:rPr>
          <w:noProof w:val="0"/>
        </w:rPr>
      </w:pPr>
      <w:r w:rsidRPr="00F85EA2">
        <w:rPr>
          <w:noProof w:val="0"/>
        </w:rPr>
        <w:t>-- MULTICAST CONTEXT MODIFICATION REQUEST</w:t>
      </w:r>
    </w:p>
    <w:p w14:paraId="16DD03F0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</w:t>
      </w:r>
    </w:p>
    <w:p w14:paraId="37ECD36C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-- **************************************************************</w:t>
      </w:r>
    </w:p>
    <w:p w14:paraId="1377B826" w14:textId="77777777" w:rsidR="00C0752C" w:rsidRPr="00F85EA2" w:rsidRDefault="00C0752C" w:rsidP="00C0752C">
      <w:pPr>
        <w:pStyle w:val="PL"/>
        <w:rPr>
          <w:noProof w:val="0"/>
        </w:rPr>
      </w:pPr>
    </w:p>
    <w:p w14:paraId="72E054A8" w14:textId="77777777" w:rsidR="00C0752C" w:rsidRPr="00D96CB4" w:rsidRDefault="00C0752C" w:rsidP="00C0752C">
      <w:pPr>
        <w:pStyle w:val="PL"/>
        <w:rPr>
          <w:noProof w:val="0"/>
        </w:rPr>
      </w:pPr>
      <w:proofErr w:type="spellStart"/>
      <w:proofErr w:type="gramStart"/>
      <w:r w:rsidRPr="00D96CB4">
        <w:rPr>
          <w:noProof w:val="0"/>
        </w:rPr>
        <w:t>MulticastContextModificationRequest</w:t>
      </w:r>
      <w:proofErr w:type="spellEnd"/>
      <w:r w:rsidRPr="00D96CB4">
        <w:rPr>
          <w:noProof w:val="0"/>
        </w:rPr>
        <w:t xml:space="preserve"> :</w:t>
      </w:r>
      <w:proofErr w:type="gramEnd"/>
      <w:r w:rsidRPr="00D96CB4">
        <w:rPr>
          <w:noProof w:val="0"/>
        </w:rPr>
        <w:t>:= SEQUENCE {</w:t>
      </w:r>
    </w:p>
    <w:p w14:paraId="231C9C7B" w14:textId="77777777" w:rsidR="00C0752C" w:rsidRPr="00D96CB4" w:rsidRDefault="00C0752C" w:rsidP="00C0752C">
      <w:pPr>
        <w:pStyle w:val="PL"/>
        <w:rPr>
          <w:noProof w:val="0"/>
        </w:rPr>
      </w:pPr>
      <w:r w:rsidRPr="00D96CB4">
        <w:rPr>
          <w:noProof w:val="0"/>
        </w:rPr>
        <w:tab/>
      </w:r>
      <w:proofErr w:type="spellStart"/>
      <w:proofErr w:type="gramStart"/>
      <w:r w:rsidRPr="00D96CB4">
        <w:rPr>
          <w:noProof w:val="0"/>
        </w:rPr>
        <w:t>protocolIEs</w:t>
      </w:r>
      <w:proofErr w:type="spellEnd"/>
      <w:proofErr w:type="gramEnd"/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proofErr w:type="spellStart"/>
      <w:r w:rsidRPr="00D96CB4">
        <w:rPr>
          <w:noProof w:val="0"/>
        </w:rPr>
        <w:t>ProtocolIE</w:t>
      </w:r>
      <w:proofErr w:type="spellEnd"/>
      <w:r w:rsidRPr="00D96CB4">
        <w:rPr>
          <w:noProof w:val="0"/>
        </w:rPr>
        <w:t xml:space="preserve">-Container       {{ </w:t>
      </w:r>
      <w:proofErr w:type="spellStart"/>
      <w:r w:rsidRPr="00D96CB4">
        <w:rPr>
          <w:noProof w:val="0"/>
        </w:rPr>
        <w:t>MulticastContextModificationRequestIEs</w:t>
      </w:r>
      <w:proofErr w:type="spellEnd"/>
      <w:r w:rsidRPr="00D96CB4">
        <w:rPr>
          <w:noProof w:val="0"/>
        </w:rPr>
        <w:t>}},</w:t>
      </w:r>
    </w:p>
    <w:p w14:paraId="1BABE072" w14:textId="77777777" w:rsidR="00C0752C" w:rsidRPr="00F85EA2" w:rsidRDefault="00C0752C" w:rsidP="00C0752C">
      <w:pPr>
        <w:pStyle w:val="PL"/>
        <w:rPr>
          <w:noProof w:val="0"/>
        </w:rPr>
      </w:pPr>
      <w:r w:rsidRPr="00D96CB4">
        <w:rPr>
          <w:noProof w:val="0"/>
        </w:rPr>
        <w:tab/>
      </w:r>
      <w:r w:rsidRPr="00F85EA2">
        <w:rPr>
          <w:noProof w:val="0"/>
        </w:rPr>
        <w:t>...</w:t>
      </w:r>
    </w:p>
    <w:p w14:paraId="2BCE2D03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1FA19D64" w14:textId="77777777" w:rsidR="00C0752C" w:rsidRPr="00F85EA2" w:rsidRDefault="00C0752C" w:rsidP="00C0752C">
      <w:pPr>
        <w:pStyle w:val="PL"/>
        <w:rPr>
          <w:noProof w:val="0"/>
        </w:rPr>
      </w:pPr>
    </w:p>
    <w:p w14:paraId="161FBBE1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lastRenderedPageBreak/>
        <w:t>MulticastContextModificationRequestIEs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5A776334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GNB-CU-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3125B222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>TYPE GNB-DU-</w:t>
      </w:r>
      <w:r w:rsidRPr="00F85EA2">
        <w:rPr>
          <w:rFonts w:eastAsia="宋体"/>
        </w:rPr>
        <w:t>MBS-</w:t>
      </w:r>
      <w:r w:rsidRPr="00F85EA2">
        <w:rPr>
          <w:noProof w:val="0"/>
        </w:rPr>
        <w:t>F1AP-ID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 }|</w:t>
      </w:r>
    </w:p>
    <w:p w14:paraId="0E2F9FF1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>
        <w:rPr>
          <w:noProof w:val="0"/>
        </w:rPr>
        <w:tab/>
      </w:r>
      <w:r w:rsidRPr="00F85EA2">
        <w:rPr>
          <w:noProof w:val="0"/>
        </w:rPr>
        <w:t>TYPE</w:t>
      </w:r>
      <w:r>
        <w:rPr>
          <w:noProof w:val="0"/>
        </w:rPr>
        <w:t xml:space="preserve"> </w:t>
      </w:r>
      <w:r w:rsidRPr="00F85EA2">
        <w:rPr>
          <w:noProof w:val="0"/>
        </w:rPr>
        <w:t>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  }|</w:t>
      </w:r>
    </w:p>
    <w:p w14:paraId="54178F01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宋体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ToBeSetup</w:t>
      </w:r>
      <w:r w:rsidRPr="00F85EA2">
        <w:rPr>
          <w:rFonts w:eastAsia="宋体"/>
        </w:rPr>
        <w:t>Mod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26D60AE2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}|</w:t>
      </w:r>
    </w:p>
    <w:p w14:paraId="37F29A20" w14:textId="54D002FC" w:rsidR="009F2111" w:rsidRDefault="00C0752C" w:rsidP="009F2111">
      <w:pPr>
        <w:pStyle w:val="PL"/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-List</w:t>
      </w:r>
      <w:r w:rsidRPr="00F85EA2">
        <w:rPr>
          <w:noProof w:val="0"/>
        </w:rPr>
        <w:tab/>
        <w:t>PRESENCE optional  }</w:t>
      </w:r>
      <w:ins w:id="414" w:author="Samsung" w:date="2023-09-15T10:43:00Z">
        <w:r w:rsidR="009F2111">
          <w:t>|</w:t>
        </w:r>
      </w:ins>
    </w:p>
    <w:p w14:paraId="710F99A2" w14:textId="51E662D1" w:rsidR="009F2111" w:rsidRDefault="009F2111" w:rsidP="009F2111">
      <w:pPr>
        <w:pStyle w:val="PL"/>
        <w:rPr>
          <w:ins w:id="415" w:author="Samsung" w:date="2023-09-15T10:43:00Z"/>
        </w:rPr>
      </w:pPr>
      <w:ins w:id="416" w:author="Samsung" w:date="2023-09-15T10:43:00Z">
        <w:r>
          <w:tab/>
        </w:r>
        <w:r w:rsidRPr="00F85EA2">
          <w:t>{ ID 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  <w:t>Multicast</w:t>
        </w:r>
        <w:r>
          <w:t>CU2DURRCInfo</w:t>
        </w:r>
        <w:r w:rsidRPr="00F85EA2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PRESENCE </w:t>
        </w:r>
        <w:proofErr w:type="gramStart"/>
        <w:r w:rsidRPr="00F85EA2">
          <w:rPr>
            <w:noProof w:val="0"/>
          </w:rPr>
          <w:t>optional  }</w:t>
        </w:r>
        <w:proofErr w:type="gramEnd"/>
        <w:r>
          <w:t>|</w:t>
        </w:r>
      </w:ins>
    </w:p>
    <w:p w14:paraId="346A9BC4" w14:textId="06C7F809" w:rsidR="00C0752C" w:rsidRPr="00F85EA2" w:rsidRDefault="009F2111" w:rsidP="009F2111">
      <w:pPr>
        <w:pStyle w:val="PL"/>
        <w:rPr>
          <w:ins w:id="417" w:author="Samsung" w:date="2023-09-15T10:43:00Z"/>
          <w:noProof w:val="0"/>
        </w:rPr>
      </w:pPr>
      <w:ins w:id="418" w:author="Samsung" w:date="2023-09-15T10:43:00Z">
        <w:r>
          <w:tab/>
        </w:r>
        <w:r w:rsidRPr="00F85EA2">
          <w:t>{ ID 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 w:rsidRPr="00F85EA2">
          <w:t>CRITICALITY reject</w:t>
        </w:r>
        <w:r w:rsidRPr="00F85EA2">
          <w:tab/>
          <w:t>TYPE</w:t>
        </w:r>
        <w:r w:rsidRPr="00F85EA2">
          <w:tab/>
        </w:r>
        <w:r>
          <w:t>MBS</w:t>
        </w:r>
        <w:r w:rsidRPr="00F85EA2">
          <w:t>Multicast</w:t>
        </w:r>
        <w:r>
          <w:t>SessionState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85EA2">
          <w:rPr>
            <w:noProof w:val="0"/>
          </w:rPr>
          <w:t xml:space="preserve">PRESENCE </w:t>
        </w:r>
        <w:proofErr w:type="gramStart"/>
        <w:r w:rsidRPr="00F85EA2">
          <w:rPr>
            <w:noProof w:val="0"/>
          </w:rPr>
          <w:t>optional  }</w:t>
        </w:r>
      </w:ins>
      <w:proofErr w:type="gramEnd"/>
      <w:r w:rsidR="005D1535" w:rsidRPr="00F85EA2">
        <w:t>,</w:t>
      </w:r>
    </w:p>
    <w:p w14:paraId="78E6809F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DE14C79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 xml:space="preserve">} </w:t>
      </w:r>
    </w:p>
    <w:p w14:paraId="073F896A" w14:textId="77777777" w:rsidR="00C0752C" w:rsidRPr="00F85EA2" w:rsidRDefault="00C0752C" w:rsidP="00C0752C">
      <w:pPr>
        <w:pStyle w:val="PL"/>
      </w:pPr>
    </w:p>
    <w:p w14:paraId="2B87579D" w14:textId="77777777" w:rsidR="00C0752C" w:rsidRPr="00F85EA2" w:rsidRDefault="00C0752C" w:rsidP="00C0752C">
      <w:pPr>
        <w:pStyle w:val="PL"/>
        <w:rPr>
          <w:rFonts w:eastAsia="宋体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 xml:space="preserve">-ToBeSetupMod-List ::= SEQUENCE (SIZE(1..maxnoofMRBs)) OF ProtocolIE-SingleContainer { { </w:t>
      </w:r>
      <w:proofErr w:type="spellStart"/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</w:t>
      </w:r>
      <w:proofErr w:type="spellEnd"/>
      <w:r w:rsidRPr="00F85EA2">
        <w:rPr>
          <w:rFonts w:eastAsia="宋体"/>
        </w:rPr>
        <w:t>} }</w:t>
      </w:r>
    </w:p>
    <w:p w14:paraId="0238ED0B" w14:textId="77777777" w:rsidR="00C0752C" w:rsidRPr="00F85EA2" w:rsidRDefault="00C0752C" w:rsidP="00C0752C">
      <w:pPr>
        <w:pStyle w:val="PL"/>
        <w:rPr>
          <w:rFonts w:eastAsia="宋体"/>
        </w:rPr>
      </w:pPr>
      <w:proofErr w:type="spellStart"/>
      <w:r w:rsidRPr="00F85EA2">
        <w:rPr>
          <w:noProof w:val="0"/>
        </w:rPr>
        <w:t>MulticastMRBs</w:t>
      </w:r>
      <w:r w:rsidRPr="00F85EA2">
        <w:rPr>
          <w:rFonts w:eastAsia="宋体"/>
        </w:rPr>
        <w:t>-ToBeSetupMod-ItemIEs</w:t>
      </w:r>
      <w:proofErr w:type="spellEnd"/>
      <w:r w:rsidRPr="00F85EA2">
        <w:rPr>
          <w:rFonts w:eastAsia="宋体"/>
        </w:rPr>
        <w:t xml:space="preserve"> F1AP-PROTOCOL-IES ::= {</w:t>
      </w:r>
    </w:p>
    <w:p w14:paraId="5CEA6BA7" w14:textId="77777777" w:rsidR="00C0752C" w:rsidRPr="00F85EA2" w:rsidRDefault="00C0752C" w:rsidP="00C0752C">
      <w:pPr>
        <w:pStyle w:val="PL"/>
        <w:rPr>
          <w:rFonts w:eastAsia="宋体"/>
        </w:rPr>
      </w:pPr>
      <w:r w:rsidRPr="00F85EA2">
        <w:rPr>
          <w:rFonts w:eastAsia="宋体"/>
        </w:rPr>
        <w:tab/>
        <w:t>{ ID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CRITICALITY reject</w:t>
      </w:r>
      <w:r w:rsidRPr="00F85EA2">
        <w:rPr>
          <w:rFonts w:eastAsia="宋体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-ToBeSetupMod-Item</w:t>
      </w:r>
      <w:r w:rsidRPr="00F85EA2">
        <w:rPr>
          <w:rFonts w:eastAsia="宋体"/>
        </w:rPr>
        <w:tab/>
      </w:r>
      <w:r w:rsidRPr="00F85EA2">
        <w:rPr>
          <w:rFonts w:eastAsia="宋体"/>
        </w:rPr>
        <w:tab/>
        <w:t>PRESENCE mandatory},</w:t>
      </w:r>
    </w:p>
    <w:p w14:paraId="2830C967" w14:textId="77777777" w:rsidR="00C0752C" w:rsidRPr="00F85EA2" w:rsidRDefault="00C0752C" w:rsidP="00C0752C">
      <w:pPr>
        <w:pStyle w:val="PL"/>
        <w:rPr>
          <w:rFonts w:eastAsia="宋体"/>
        </w:rPr>
      </w:pPr>
      <w:r w:rsidRPr="00F85EA2">
        <w:rPr>
          <w:rFonts w:eastAsia="宋体"/>
        </w:rPr>
        <w:tab/>
        <w:t>...</w:t>
      </w:r>
    </w:p>
    <w:p w14:paraId="72AB35D4" w14:textId="77777777" w:rsidR="00C0752C" w:rsidRPr="00F85EA2" w:rsidRDefault="00C0752C" w:rsidP="00C0752C">
      <w:pPr>
        <w:pStyle w:val="PL"/>
        <w:rPr>
          <w:rFonts w:eastAsia="宋体"/>
        </w:rPr>
      </w:pPr>
      <w:r w:rsidRPr="00F85EA2">
        <w:rPr>
          <w:rFonts w:eastAsia="宋体"/>
        </w:rPr>
        <w:t>}</w:t>
      </w:r>
    </w:p>
    <w:p w14:paraId="2D3CF5CF" w14:textId="77777777" w:rsidR="00C0752C" w:rsidRPr="00F85EA2" w:rsidRDefault="00C0752C" w:rsidP="00C0752C">
      <w:pPr>
        <w:pStyle w:val="PL"/>
        <w:rPr>
          <w:rFonts w:eastAsia="宋体"/>
        </w:rPr>
      </w:pPr>
    </w:p>
    <w:p w14:paraId="16AEE057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ToBeModified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>} }</w:t>
      </w:r>
    </w:p>
    <w:p w14:paraId="4DE130C9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MulticastMRBs-ToBeModified-ItemIEs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53197E4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rFonts w:eastAsia="宋体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-ToBeModified-Item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140EAC9C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12009A57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3C2DC1E4" w14:textId="77777777" w:rsidR="00C0752C" w:rsidRPr="00F85EA2" w:rsidRDefault="00C0752C" w:rsidP="00C0752C">
      <w:pPr>
        <w:pStyle w:val="PL"/>
        <w:rPr>
          <w:noProof w:val="0"/>
        </w:rPr>
      </w:pPr>
    </w:p>
    <w:p w14:paraId="427409D7" w14:textId="77777777" w:rsidR="00C0752C" w:rsidRPr="00F85EA2" w:rsidRDefault="00C0752C" w:rsidP="00C0752C">
      <w:pPr>
        <w:pStyle w:val="PL"/>
        <w:rPr>
          <w:noProof w:val="0"/>
        </w:rPr>
      </w:pPr>
    </w:p>
    <w:p w14:paraId="78AA57EA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noProof w:val="0"/>
        </w:rPr>
        <w:t>-</w:t>
      </w:r>
      <w:proofErr w:type="spellStart"/>
      <w:r w:rsidRPr="00F85EA2">
        <w:rPr>
          <w:noProof w:val="0"/>
        </w:rPr>
        <w:t>ToBeReleased</w:t>
      </w:r>
      <w:proofErr w:type="spellEnd"/>
      <w:r w:rsidRPr="00F85EA2">
        <w:rPr>
          <w:noProof w:val="0"/>
        </w:rPr>
        <w:t>-</w:t>
      </w:r>
      <w:proofErr w:type="gramStart"/>
      <w:r w:rsidRPr="00F85EA2">
        <w:rPr>
          <w:noProof w:val="0"/>
        </w:rPr>
        <w:t>List :</w:t>
      </w:r>
      <w:proofErr w:type="gramEnd"/>
      <w:r w:rsidRPr="00F85EA2">
        <w:rPr>
          <w:noProof w:val="0"/>
        </w:rPr>
        <w:t xml:space="preserve">:= SEQUENCE (SIZE(1..maxnoofMRBs)) OF </w:t>
      </w:r>
      <w:proofErr w:type="spellStart"/>
      <w:r w:rsidRPr="00F85EA2">
        <w:rPr>
          <w:noProof w:val="0"/>
        </w:rPr>
        <w:t>ProtocolIE-SingleContainer</w:t>
      </w:r>
      <w:proofErr w:type="spellEnd"/>
      <w:r w:rsidRPr="00F85EA2">
        <w:rPr>
          <w:noProof w:val="0"/>
        </w:rPr>
        <w:t xml:space="preserve"> { { </w:t>
      </w: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>} }</w:t>
      </w:r>
    </w:p>
    <w:p w14:paraId="39FBB1E8" w14:textId="77777777" w:rsidR="00C0752C" w:rsidRPr="00F85EA2" w:rsidRDefault="00C0752C" w:rsidP="00C0752C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MulticastMRBs-ToBeReleased-ItemIEs</w:t>
      </w:r>
      <w:proofErr w:type="spellEnd"/>
      <w:r w:rsidRPr="00F85EA2">
        <w:rPr>
          <w:noProof w:val="0"/>
        </w:rPr>
        <w:t xml:space="preserve"> F1AP-PROTOCOL-</w:t>
      </w:r>
      <w:proofErr w:type="gramStart"/>
      <w:r w:rsidRPr="00F85EA2">
        <w:rPr>
          <w:noProof w:val="0"/>
        </w:rPr>
        <w:t>IES :</w:t>
      </w:r>
      <w:proofErr w:type="gramEnd"/>
      <w:r w:rsidRPr="00F85EA2">
        <w:rPr>
          <w:noProof w:val="0"/>
        </w:rPr>
        <w:t>:= {</w:t>
      </w:r>
    </w:p>
    <w:p w14:paraId="07E4DB8A" w14:textId="77777777" w:rsidR="00C0752C" w:rsidRPr="00F85EA2" w:rsidRDefault="00C0752C" w:rsidP="00C0752C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MulticastMRBs</w:t>
      </w:r>
      <w:proofErr w:type="spellEnd"/>
      <w:r w:rsidRPr="00F85EA2">
        <w:rPr>
          <w:rFonts w:eastAsia="宋体"/>
        </w:rPr>
        <w:t>-ToBeReleased-Item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mandatory},</w:t>
      </w:r>
    </w:p>
    <w:p w14:paraId="71C6F0D5" w14:textId="77777777" w:rsidR="00C0752C" w:rsidRPr="00D96CB4" w:rsidRDefault="00C0752C" w:rsidP="00C0752C">
      <w:pPr>
        <w:pStyle w:val="PL"/>
        <w:rPr>
          <w:noProof w:val="0"/>
          <w:lang w:val="fr-FR"/>
        </w:rPr>
      </w:pPr>
      <w:r w:rsidRPr="00F85EA2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781201F4" w14:textId="77777777" w:rsidR="00C0752C" w:rsidRPr="00D96CB4" w:rsidRDefault="00C0752C" w:rsidP="00C0752C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5E1E11A" w14:textId="77777777" w:rsidR="00C0752C" w:rsidRPr="00D96CB4" w:rsidRDefault="00C0752C" w:rsidP="00C0752C">
      <w:pPr>
        <w:pStyle w:val="PL"/>
        <w:rPr>
          <w:noProof w:val="0"/>
          <w:lang w:val="fr-FR"/>
        </w:rPr>
      </w:pPr>
    </w:p>
    <w:p w14:paraId="25859F34" w14:textId="77777777" w:rsidR="00C0752C" w:rsidRPr="00CE63E2" w:rsidRDefault="00C0752C" w:rsidP="00C0752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7DA01E" w14:textId="77777777" w:rsidR="00C0752C" w:rsidRPr="00CE63E2" w:rsidRDefault="00C0752C" w:rsidP="00EA1B0F">
      <w:pPr>
        <w:pStyle w:val="FirstChange"/>
      </w:pPr>
    </w:p>
    <w:p w14:paraId="7EA5B4E7" w14:textId="77777777" w:rsidR="000C69A1" w:rsidRPr="00EA5FA7" w:rsidRDefault="000C69A1" w:rsidP="000C69A1">
      <w:pPr>
        <w:pStyle w:val="3"/>
      </w:pPr>
      <w:r w:rsidRPr="00EA5FA7">
        <w:t>9.4.5</w:t>
      </w:r>
      <w:r w:rsidRPr="00EA5FA7">
        <w:tab/>
        <w:t>Information Element Definitions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14:paraId="361A10C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0397A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DE0CA8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84FD6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43BB789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FCC0BC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87ACE73" w14:textId="77777777" w:rsidR="000C69A1" w:rsidRPr="00EA5FA7" w:rsidRDefault="000C69A1" w:rsidP="000C69A1">
      <w:pPr>
        <w:pStyle w:val="PL"/>
        <w:rPr>
          <w:noProof w:val="0"/>
          <w:snapToGrid w:val="0"/>
        </w:rPr>
      </w:pPr>
    </w:p>
    <w:p w14:paraId="73A52A3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4015B4" w14:textId="77777777" w:rsidR="00B41F6D" w:rsidRPr="00EA5FA7" w:rsidRDefault="00B41F6D" w:rsidP="00B41F6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1C8D65B2" w14:textId="77777777" w:rsidR="00B41F6D" w:rsidRDefault="00B41F6D" w:rsidP="00B41F6D">
      <w:pPr>
        <w:pStyle w:val="PL"/>
        <w:rPr>
          <w:rFonts w:eastAsia="宋体"/>
        </w:rPr>
      </w:pPr>
    </w:p>
    <w:p w14:paraId="77832631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 ::= CHOICE {</w:t>
      </w:r>
    </w:p>
    <w:p w14:paraId="7D5D1F6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sRSResourceSetID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SRSResourceSetID,</w:t>
      </w:r>
    </w:p>
    <w:p w14:paraId="788AD17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releaseALL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NULL,</w:t>
      </w:r>
    </w:p>
    <w:p w14:paraId="00939A3B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lastRenderedPageBreak/>
        <w:tab/>
        <w:t>choice-extension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>ProtocolIE-SingleContainer { { AbortTransmission-ExtIEs } }</w:t>
      </w:r>
    </w:p>
    <w:p w14:paraId="3990799D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76964E01" w14:textId="77777777" w:rsidR="00B41F6D" w:rsidRPr="00D96CB4" w:rsidRDefault="00B41F6D" w:rsidP="00B41F6D">
      <w:pPr>
        <w:pStyle w:val="PL"/>
        <w:rPr>
          <w:rFonts w:eastAsia="宋体"/>
        </w:rPr>
      </w:pPr>
    </w:p>
    <w:p w14:paraId="7F3B7D16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AbortTransmission-ExtIEs F1AP-PROTOCOL-IES ::= {</w:t>
      </w:r>
    </w:p>
    <w:p w14:paraId="283AB798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  <w:t>...</w:t>
      </w:r>
    </w:p>
    <w:p w14:paraId="6FA20CC5" w14:textId="77777777" w:rsidR="00B41F6D" w:rsidRPr="00D96CB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>}</w:t>
      </w:r>
    </w:p>
    <w:p w14:paraId="36D0D781" w14:textId="77777777" w:rsidR="00B41F6D" w:rsidRPr="00D96CB4" w:rsidRDefault="00B41F6D" w:rsidP="00B41F6D">
      <w:pPr>
        <w:pStyle w:val="PL"/>
        <w:rPr>
          <w:rFonts w:eastAsia="宋体"/>
        </w:rPr>
      </w:pPr>
    </w:p>
    <w:p w14:paraId="04E8461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5DD6564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02B8747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7958426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49F784F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37B3EC24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0C76EBB6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93D554C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50FE1695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3EB52107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45C0EDA6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569C68F" w14:textId="77777777" w:rsidR="00B41F6D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15F319D8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A33284B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</w:p>
    <w:p w14:paraId="079DA143" w14:textId="77777777" w:rsidR="00B41F6D" w:rsidRPr="008C20F9" w:rsidRDefault="00B41F6D" w:rsidP="00B41F6D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5403CEA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C6DB1FA" w14:textId="77777777" w:rsidR="00B41F6D" w:rsidRDefault="00B41F6D" w:rsidP="00B41F6D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27519CE9" w14:textId="77777777" w:rsidR="00B41F6D" w:rsidRDefault="00B41F6D" w:rsidP="00B41F6D">
      <w:pPr>
        <w:pStyle w:val="PL"/>
      </w:pPr>
    </w:p>
    <w:p w14:paraId="00FD6F5D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15A5F8A9" w14:textId="77777777" w:rsidR="00B41F6D" w:rsidRPr="00A55ED4" w:rsidRDefault="00B41F6D" w:rsidP="00B41F6D">
      <w:pPr>
        <w:pStyle w:val="PL"/>
        <w:rPr>
          <w:rFonts w:eastAsia="宋体"/>
        </w:rPr>
      </w:pPr>
    </w:p>
    <w:p w14:paraId="1B4135E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2FBCA67C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A55ED4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734BA58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iAB-DU-Cell-Resource-Configuration-Mode-Info</w:t>
      </w:r>
      <w:r w:rsidRPr="00D96CB4">
        <w:rPr>
          <w:rFonts w:eastAsia="宋体"/>
          <w:lang w:val="fr-FR"/>
        </w:rPr>
        <w:tab/>
        <w:t>IAB-DU-Cell-Resource-Configuration-Mode-Info,</w:t>
      </w:r>
    </w:p>
    <w:p w14:paraId="381ABA6C" w14:textId="77777777" w:rsidR="00B41F6D" w:rsidRPr="00A55ED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A55ED4">
        <w:rPr>
          <w:rFonts w:eastAsia="宋体"/>
        </w:rPr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746E9946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1FAFCAD" w14:textId="77777777" w:rsidR="00B41F6D" w:rsidRPr="00A55ED4" w:rsidRDefault="00B41F6D" w:rsidP="00B41F6D">
      <w:pPr>
        <w:pStyle w:val="PL"/>
        <w:rPr>
          <w:rFonts w:eastAsia="宋体"/>
        </w:rPr>
      </w:pPr>
    </w:p>
    <w:p w14:paraId="24BC6891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6B0455D8" w14:textId="77777777" w:rsidR="00B41F6D" w:rsidRPr="00A55ED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205E3123" w14:textId="77777777" w:rsidR="00B41F6D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8FD452" w14:textId="77777777" w:rsidR="00B41F6D" w:rsidRDefault="00B41F6D" w:rsidP="00B41F6D">
      <w:pPr>
        <w:pStyle w:val="PL"/>
        <w:rPr>
          <w:rFonts w:eastAsia="宋体"/>
        </w:rPr>
      </w:pPr>
    </w:p>
    <w:p w14:paraId="20D12801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12F87C84" w14:textId="77777777" w:rsidR="00B41F6D" w:rsidRDefault="00B41F6D" w:rsidP="00B41F6D">
      <w:pPr>
        <w:pStyle w:val="PL"/>
        <w:rPr>
          <w:rFonts w:eastAsia="宋体"/>
        </w:rPr>
      </w:pPr>
    </w:p>
    <w:p w14:paraId="61CD98BC" w14:textId="77777777" w:rsidR="00B41F6D" w:rsidRDefault="00B41F6D" w:rsidP="00B41F6D">
      <w:pPr>
        <w:pStyle w:val="PL"/>
      </w:pPr>
      <w:r>
        <w:t>ActiveULBWP  ::= SEQUENCE {</w:t>
      </w:r>
    </w:p>
    <w:p w14:paraId="27695AC3" w14:textId="77777777" w:rsidR="00B41F6D" w:rsidRDefault="00B41F6D" w:rsidP="00B41F6D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0FCBA4FD" w14:textId="77777777" w:rsidR="00B41F6D" w:rsidRDefault="00B41F6D" w:rsidP="00B41F6D">
      <w:pPr>
        <w:pStyle w:val="PL"/>
      </w:pPr>
      <w:r>
        <w:tab/>
        <w:t>subcarrierSpacing           ENUMERATED {kHz15, kHz30, kHz60, kHz120,...},</w:t>
      </w:r>
    </w:p>
    <w:p w14:paraId="12852F97" w14:textId="77777777" w:rsidR="00B41F6D" w:rsidRDefault="00B41F6D" w:rsidP="00B41F6D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1A7F77BE" w14:textId="77777777" w:rsidR="00B41F6D" w:rsidRDefault="00B41F6D" w:rsidP="00B41F6D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27217D3B" w14:textId="77777777" w:rsidR="00B41F6D" w:rsidRDefault="00B41F6D" w:rsidP="00B41F6D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4ACE05AB" w14:textId="77777777" w:rsidR="00B41F6D" w:rsidRDefault="00B41F6D" w:rsidP="00B41F6D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5CBC44AA" w14:textId="77777777" w:rsidR="00B41F6D" w:rsidRPr="00D96CB4" w:rsidRDefault="00B41F6D" w:rsidP="00B41F6D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3DA31BE7" w14:textId="77777777" w:rsidR="00B41F6D" w:rsidRDefault="00B41F6D" w:rsidP="00B41F6D">
      <w:pPr>
        <w:pStyle w:val="PL"/>
      </w:pPr>
      <w:r>
        <w:t>}</w:t>
      </w:r>
    </w:p>
    <w:p w14:paraId="35724735" w14:textId="77777777" w:rsidR="00B41F6D" w:rsidRDefault="00B41F6D" w:rsidP="00B41F6D">
      <w:pPr>
        <w:pStyle w:val="PL"/>
      </w:pPr>
    </w:p>
    <w:p w14:paraId="7C22915E" w14:textId="77777777" w:rsidR="00B41F6D" w:rsidRDefault="00B41F6D" w:rsidP="00B41F6D">
      <w:pPr>
        <w:pStyle w:val="PL"/>
      </w:pPr>
      <w:r>
        <w:t>ActiveULBWP-ExtIEs F1AP-PROTOCOL-EXTENSION ::= {</w:t>
      </w:r>
    </w:p>
    <w:p w14:paraId="552FD08A" w14:textId="77777777" w:rsidR="00B41F6D" w:rsidRDefault="00B41F6D" w:rsidP="00B41F6D">
      <w:pPr>
        <w:pStyle w:val="PL"/>
      </w:pPr>
      <w:r>
        <w:tab/>
        <w:t>...</w:t>
      </w:r>
    </w:p>
    <w:p w14:paraId="26600EAF" w14:textId="77777777" w:rsidR="00B41F6D" w:rsidRDefault="00B41F6D" w:rsidP="00B41F6D">
      <w:pPr>
        <w:pStyle w:val="PL"/>
      </w:pPr>
      <w:r>
        <w:t>}</w:t>
      </w:r>
    </w:p>
    <w:p w14:paraId="4E200D2A" w14:textId="77777777" w:rsidR="00B41F6D" w:rsidRDefault="00B41F6D" w:rsidP="00B41F6D">
      <w:pPr>
        <w:pStyle w:val="PL"/>
        <w:rPr>
          <w:rFonts w:eastAsia="宋体"/>
        </w:rPr>
      </w:pPr>
    </w:p>
    <w:p w14:paraId="3EA5E9F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lastRenderedPageBreak/>
        <w:t xml:space="preserve">AdditionalDuplicationIndication ::= ENUMERATED { </w:t>
      </w:r>
    </w:p>
    <w:p w14:paraId="7E0C6251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3C24BE3A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68A29A33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41027C4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1766A343" w14:textId="77777777" w:rsidR="00B41F6D" w:rsidRPr="00495DA4" w:rsidRDefault="00B41F6D" w:rsidP="00B41F6D">
      <w:pPr>
        <w:pStyle w:val="PL"/>
        <w:rPr>
          <w:rFonts w:eastAsia="宋体"/>
        </w:rPr>
      </w:pPr>
    </w:p>
    <w:p w14:paraId="5791F14B" w14:textId="77777777" w:rsidR="00B41F6D" w:rsidRDefault="00B41F6D" w:rsidP="00B41F6D">
      <w:pPr>
        <w:pStyle w:val="PL"/>
        <w:rPr>
          <w:rFonts w:eastAsia="宋体"/>
        </w:rPr>
      </w:pPr>
    </w:p>
    <w:p w14:paraId="14E2ADAE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572DA11C" w14:textId="77777777" w:rsidR="00B41F6D" w:rsidRPr="00BC20B8" w:rsidRDefault="00B41F6D" w:rsidP="00B41F6D">
      <w:pPr>
        <w:pStyle w:val="PL"/>
        <w:rPr>
          <w:rFonts w:eastAsia="宋体"/>
        </w:rPr>
      </w:pPr>
    </w:p>
    <w:p w14:paraId="0C8A9228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3B15B9FC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4B8CCDE4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73C37965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宋体"/>
        </w:rPr>
        <w:t>-Item-ExtIEs } }</w:t>
      </w:r>
      <w:r w:rsidRPr="00D96CB4">
        <w:rPr>
          <w:rFonts w:eastAsia="宋体"/>
        </w:rPr>
        <w:tab/>
        <w:t>OPTIONAL</w:t>
      </w:r>
    </w:p>
    <w:p w14:paraId="2D15022A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A00E372" w14:textId="77777777" w:rsidR="00B41F6D" w:rsidRPr="00BC20B8" w:rsidRDefault="00B41F6D" w:rsidP="00B41F6D">
      <w:pPr>
        <w:pStyle w:val="PL"/>
        <w:rPr>
          <w:rFonts w:eastAsia="宋体"/>
        </w:rPr>
      </w:pPr>
    </w:p>
    <w:p w14:paraId="2F224C41" w14:textId="77777777" w:rsidR="00B41F6D" w:rsidRPr="00BC20B8" w:rsidRDefault="00B41F6D" w:rsidP="00B41F6D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51D42A29" w14:textId="77777777" w:rsidR="00B41F6D" w:rsidRDefault="00B41F6D" w:rsidP="00B41F6D">
      <w:pPr>
        <w:pStyle w:val="PL"/>
        <w:rPr>
          <w:snapToGrid w:val="0"/>
        </w:rPr>
      </w:pPr>
      <w:r w:rsidRPr="004377D3">
        <w:rPr>
          <w:rFonts w:eastAsia="宋体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宋体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377D3">
        <w:rPr>
          <w:rFonts w:eastAsia="宋体"/>
          <w:snapToGrid w:val="0"/>
        </w:rPr>
        <w:t>PRESENCE optional}</w:t>
      </w:r>
      <w:r w:rsidRPr="006A41FF">
        <w:rPr>
          <w:snapToGrid w:val="0"/>
        </w:rPr>
        <w:t>|</w:t>
      </w:r>
    </w:p>
    <w:p w14:paraId="53624AD9" w14:textId="77777777" w:rsidR="00B41F6D" w:rsidRPr="004377D3" w:rsidRDefault="00B41F6D" w:rsidP="00B41F6D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宋体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宋体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宋体"/>
          <w:snapToGrid w:val="0"/>
        </w:rPr>
        <w:t xml:space="preserve"> </w:t>
      </w:r>
      <w:r w:rsidRPr="006A41FF">
        <w:t>UL-SRS-RSRPP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PRESENCE optional}</w:t>
      </w:r>
      <w:r w:rsidRPr="004377D3">
        <w:rPr>
          <w:snapToGrid w:val="0"/>
        </w:rPr>
        <w:t>,</w:t>
      </w:r>
    </w:p>
    <w:p w14:paraId="7CDE4C82" w14:textId="77777777" w:rsidR="00B41F6D" w:rsidRPr="00BC20B8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772A03B8" w14:textId="77777777" w:rsidR="00B41F6D" w:rsidRPr="00495DA4" w:rsidRDefault="00B41F6D" w:rsidP="00B41F6D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DDAAA6" w14:textId="77777777" w:rsidR="00B41F6D" w:rsidRDefault="00B41F6D" w:rsidP="00B41F6D">
      <w:pPr>
        <w:pStyle w:val="PL"/>
        <w:rPr>
          <w:rFonts w:eastAsia="宋体"/>
        </w:rPr>
      </w:pPr>
    </w:p>
    <w:p w14:paraId="4FE85F12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 xml:space="preserve">ExtendedAdditionalPathList </w:t>
      </w:r>
      <w:r w:rsidRPr="00FD2562">
        <w:rPr>
          <w:rFonts w:eastAsia="宋体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宋体"/>
        </w:rPr>
        <w:t>-Item</w:t>
      </w:r>
    </w:p>
    <w:p w14:paraId="20941B4B" w14:textId="77777777" w:rsidR="00B41F6D" w:rsidRPr="00FD2562" w:rsidRDefault="00B41F6D" w:rsidP="00B41F6D">
      <w:pPr>
        <w:pStyle w:val="PL"/>
        <w:rPr>
          <w:rFonts w:eastAsia="宋体"/>
        </w:rPr>
      </w:pPr>
    </w:p>
    <w:p w14:paraId="6CE7D958" w14:textId="77777777" w:rsidR="00B41F6D" w:rsidRPr="00FD2562" w:rsidRDefault="00B41F6D" w:rsidP="00B41F6D">
      <w:pPr>
        <w:pStyle w:val="PL"/>
        <w:rPr>
          <w:rFonts w:eastAsia="宋体"/>
        </w:rPr>
      </w:pPr>
    </w:p>
    <w:p w14:paraId="158A01A7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 ::= SEQUENCE {</w:t>
      </w:r>
    </w:p>
    <w:p w14:paraId="6A6E20BB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relativeTimeOfPath</w:t>
      </w:r>
      <w:r w:rsidRPr="00FD2562">
        <w:rPr>
          <w:rFonts w:eastAsia="宋体"/>
        </w:rPr>
        <w:tab/>
        <w:t>RelativePathDelay,</w:t>
      </w:r>
    </w:p>
    <w:p w14:paraId="1DEAA790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pathQuality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>
        <w:rPr>
          <w:lang w:eastAsia="zh-CN"/>
        </w:rPr>
        <w:t>TRPMeasurementQuality</w:t>
      </w:r>
      <w:r w:rsidRPr="00FD2562">
        <w:rPr>
          <w:rFonts w:eastAsia="宋体"/>
        </w:rPr>
        <w:tab/>
        <w:t>OPTIONAL,</w:t>
      </w:r>
    </w:p>
    <w:p w14:paraId="4E2AFBEE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multipleULAoA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 xml:space="preserve">MultipleULAoA  </w:t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</w:r>
      <w:r w:rsidRPr="00FD2562">
        <w:rPr>
          <w:rFonts w:eastAsia="宋体"/>
        </w:rPr>
        <w:tab/>
        <w:t>OPTIONAL,</w:t>
      </w:r>
    </w:p>
    <w:p w14:paraId="620FB146" w14:textId="77777777" w:rsidR="00B41F6D" w:rsidRPr="00FD2562" w:rsidRDefault="00B41F6D" w:rsidP="00B41F6D">
      <w:pPr>
        <w:pStyle w:val="PL"/>
        <w:rPr>
          <w:rFonts w:eastAsia="宋体"/>
        </w:rPr>
      </w:pPr>
      <w:r w:rsidRPr="002B3F6C">
        <w:rPr>
          <w:rFonts w:eastAsia="宋体"/>
        </w:rPr>
        <w:tab/>
        <w:t>pathPower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UL-SRS-RSRPP</w:t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</w:r>
      <w:r w:rsidRPr="002B3F6C">
        <w:rPr>
          <w:rFonts w:eastAsia="宋体"/>
        </w:rPr>
        <w:tab/>
        <w:t>OPTIONAL,</w:t>
      </w:r>
    </w:p>
    <w:p w14:paraId="0F10C624" w14:textId="77777777" w:rsidR="00B41F6D" w:rsidRPr="00D96CB4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</w:r>
      <w:r w:rsidRPr="00D96CB4">
        <w:rPr>
          <w:rFonts w:eastAsia="宋体"/>
        </w:rPr>
        <w:t>iE-Extensions</w:t>
      </w:r>
      <w:r w:rsidRPr="00D96CB4">
        <w:rPr>
          <w:rFonts w:eastAsia="宋体"/>
        </w:rPr>
        <w:tab/>
      </w:r>
      <w:r w:rsidRPr="00D96CB4">
        <w:rPr>
          <w:rFonts w:eastAsia="宋体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宋体"/>
        </w:rPr>
        <w:t>-Item-ExtIEs} } OPTIONAL,</w:t>
      </w:r>
    </w:p>
    <w:p w14:paraId="118E0249" w14:textId="77777777" w:rsidR="00B41F6D" w:rsidRPr="00FD2562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</w:rPr>
        <w:tab/>
      </w:r>
      <w:r w:rsidRPr="00FD2562">
        <w:rPr>
          <w:rFonts w:eastAsia="宋体"/>
        </w:rPr>
        <w:t>...</w:t>
      </w:r>
    </w:p>
    <w:p w14:paraId="0FFA6EA2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1572F49A" w14:textId="77777777" w:rsidR="00B41F6D" w:rsidRPr="00FD2562" w:rsidRDefault="00B41F6D" w:rsidP="00B41F6D">
      <w:pPr>
        <w:pStyle w:val="PL"/>
        <w:rPr>
          <w:rFonts w:eastAsia="宋体"/>
        </w:rPr>
      </w:pPr>
    </w:p>
    <w:p w14:paraId="761E70D0" w14:textId="77777777" w:rsidR="00B41F6D" w:rsidRPr="00FD2562" w:rsidRDefault="00B41F6D" w:rsidP="00B41F6D">
      <w:pPr>
        <w:pStyle w:val="PL"/>
        <w:rPr>
          <w:rFonts w:eastAsia="宋体"/>
        </w:rPr>
      </w:pPr>
      <w:r w:rsidRPr="00281FD2">
        <w:t>ExtendedAdditionalPathList</w:t>
      </w:r>
      <w:r w:rsidRPr="00FD2562">
        <w:rPr>
          <w:rFonts w:eastAsia="宋体"/>
        </w:rPr>
        <w:t>-Item-ExtIEs F1AP-PROTOCOL-EXTENSION ::= {</w:t>
      </w:r>
    </w:p>
    <w:p w14:paraId="08DAD699" w14:textId="77777777" w:rsidR="00B41F6D" w:rsidRPr="00FD2562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ab/>
        <w:t>...</w:t>
      </w:r>
    </w:p>
    <w:p w14:paraId="4E6768F3" w14:textId="77777777" w:rsidR="00B41F6D" w:rsidRDefault="00B41F6D" w:rsidP="00B41F6D">
      <w:pPr>
        <w:pStyle w:val="PL"/>
        <w:rPr>
          <w:rFonts w:eastAsia="宋体"/>
        </w:rPr>
      </w:pPr>
      <w:r w:rsidRPr="00FD2562">
        <w:rPr>
          <w:rFonts w:eastAsia="宋体"/>
        </w:rPr>
        <w:t>}</w:t>
      </w:r>
    </w:p>
    <w:p w14:paraId="7032030C" w14:textId="77777777" w:rsidR="00B41F6D" w:rsidRPr="00495DA4" w:rsidRDefault="00B41F6D" w:rsidP="00B41F6D">
      <w:pPr>
        <w:pStyle w:val="PL"/>
        <w:rPr>
          <w:rFonts w:eastAsia="宋体"/>
        </w:rPr>
      </w:pPr>
    </w:p>
    <w:p w14:paraId="49ABDC38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12C29BB" w14:textId="77777777" w:rsidR="00B41F6D" w:rsidRPr="00495DA4" w:rsidRDefault="00B41F6D" w:rsidP="00B41F6D">
      <w:pPr>
        <w:pStyle w:val="PL"/>
        <w:rPr>
          <w:rFonts w:eastAsia="宋体"/>
        </w:rPr>
      </w:pPr>
    </w:p>
    <w:p w14:paraId="7649DF85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0B10E37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21F1E561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495DA4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AdditionalPDCPDuplicationTNL-ItemExtIEs } }</w:t>
      </w:r>
      <w:r w:rsidRPr="00D96CB4">
        <w:rPr>
          <w:rFonts w:eastAsia="宋体"/>
          <w:lang w:val="fr-FR"/>
        </w:rPr>
        <w:tab/>
        <w:t>OPTIONAL,</w:t>
      </w:r>
    </w:p>
    <w:p w14:paraId="57F97BB9" w14:textId="77777777" w:rsidR="00B41F6D" w:rsidRPr="00495DA4" w:rsidRDefault="00B41F6D" w:rsidP="00B41F6D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495DA4">
        <w:rPr>
          <w:rFonts w:eastAsia="宋体"/>
        </w:rPr>
        <w:t>...</w:t>
      </w:r>
    </w:p>
    <w:p w14:paraId="190C5EF9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AA4261D" w14:textId="77777777" w:rsidR="00B41F6D" w:rsidRPr="00495DA4" w:rsidRDefault="00B41F6D" w:rsidP="00B41F6D">
      <w:pPr>
        <w:pStyle w:val="PL"/>
        <w:rPr>
          <w:rFonts w:eastAsia="宋体"/>
        </w:rPr>
      </w:pPr>
    </w:p>
    <w:p w14:paraId="5656EE17" w14:textId="77777777" w:rsidR="00B41F6D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5FF8D41A" w14:textId="77777777" w:rsidR="00B41F6D" w:rsidRPr="00495DA4" w:rsidRDefault="00B41F6D" w:rsidP="00B41F6D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67EDCAED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288ECC00" w14:textId="77777777" w:rsidR="00B41F6D" w:rsidRPr="00495DA4" w:rsidRDefault="00B41F6D" w:rsidP="00B41F6D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0934F70B" w14:textId="77777777" w:rsidR="00B41F6D" w:rsidRPr="00EA5FA7" w:rsidRDefault="00B41F6D" w:rsidP="00B41F6D">
      <w:pPr>
        <w:pStyle w:val="PL"/>
        <w:rPr>
          <w:rFonts w:eastAsia="宋体"/>
        </w:rPr>
      </w:pPr>
    </w:p>
    <w:p w14:paraId="4FF608B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2CB8EBEF" w14:textId="77777777" w:rsidR="00B41F6D" w:rsidRPr="00EA5FA7" w:rsidRDefault="00B41F6D" w:rsidP="00B41F6D">
      <w:pPr>
        <w:pStyle w:val="PL"/>
        <w:rPr>
          <w:rFonts w:eastAsia="宋体"/>
        </w:rPr>
      </w:pPr>
    </w:p>
    <w:p w14:paraId="4D40040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2BE7FA21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7D739F8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57BCBCB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A07FE2" w14:textId="77777777" w:rsidR="00B41F6D" w:rsidRPr="00EA5FA7" w:rsidRDefault="00B41F6D" w:rsidP="00B41F6D">
      <w:pPr>
        <w:pStyle w:val="PL"/>
        <w:rPr>
          <w:rFonts w:eastAsia="宋体"/>
        </w:rPr>
      </w:pPr>
    </w:p>
    <w:p w14:paraId="6E57054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1B723828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E11566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0FEACBD" w14:textId="77777777" w:rsidR="00B41F6D" w:rsidRPr="00EA5FA7" w:rsidRDefault="00B41F6D" w:rsidP="00B41F6D">
      <w:pPr>
        <w:pStyle w:val="PL"/>
        <w:rPr>
          <w:rFonts w:eastAsia="宋体"/>
        </w:rPr>
      </w:pPr>
    </w:p>
    <w:p w14:paraId="2535C1D4" w14:textId="77777777" w:rsidR="00B41F6D" w:rsidRPr="00EA5FA7" w:rsidRDefault="00B41F6D" w:rsidP="00B41F6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 xml:space="preserve"> :</w:t>
      </w:r>
      <w:proofErr w:type="gramEnd"/>
      <w:r w:rsidRPr="00EA5FA7">
        <w:rPr>
          <w:noProof w:val="0"/>
          <w:snapToGrid w:val="0"/>
        </w:rPr>
        <w:t>:= BIT STRING (SIZE(32))</w:t>
      </w:r>
    </w:p>
    <w:p w14:paraId="1A599C7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AD4286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</w:t>
      </w:r>
      <w:proofErr w:type="gramStart"/>
      <w:r w:rsidRPr="006A6F20">
        <w:rPr>
          <w:rFonts w:eastAsia="宋体"/>
          <w:noProof w:val="0"/>
        </w:rPr>
        <w:t>List :</w:t>
      </w:r>
      <w:proofErr w:type="gramEnd"/>
      <w:r w:rsidRPr="006A6F20">
        <w:rPr>
          <w:rFonts w:eastAsia="宋体"/>
          <w:noProof w:val="0"/>
        </w:rPr>
        <w:t>:= SEQUENCE (SIZE (1..</w:t>
      </w:r>
      <w:r w:rsidRPr="006A6F20">
        <w:rPr>
          <w:noProof w:val="0"/>
        </w:rPr>
        <w:t xml:space="preserve"> </w:t>
      </w:r>
      <w:proofErr w:type="spellStart"/>
      <w:r w:rsidRPr="006A6F20">
        <w:rPr>
          <w:rFonts w:eastAsia="宋体"/>
          <w:noProof w:val="0"/>
        </w:rPr>
        <w:t>maxAffectedCells</w:t>
      </w:r>
      <w:proofErr w:type="spellEnd"/>
      <w:r w:rsidRPr="006A6F20">
        <w:rPr>
          <w:rFonts w:eastAsia="宋体"/>
          <w:noProof w:val="0"/>
        </w:rPr>
        <w:t xml:space="preserve">)) OF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</w:t>
      </w:r>
    </w:p>
    <w:p w14:paraId="381F6AA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84ABA1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</w:t>
      </w:r>
      <w:proofErr w:type="gramStart"/>
      <w:r w:rsidRPr="006A6F20">
        <w:rPr>
          <w:rFonts w:eastAsia="宋体"/>
          <w:noProof w:val="0"/>
        </w:rPr>
        <w:t>::=</w:t>
      </w:r>
      <w:proofErr w:type="gramEnd"/>
      <w:r w:rsidRPr="006A6F20">
        <w:rPr>
          <w:rFonts w:eastAsia="宋体"/>
          <w:noProof w:val="0"/>
        </w:rPr>
        <w:t xml:space="preserve"> SEQUENCE {</w:t>
      </w:r>
    </w:p>
    <w:p w14:paraId="55D1099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nRCGI</w:t>
      </w:r>
      <w:proofErr w:type="spellEnd"/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  <w:t>NRCGI,</w:t>
      </w:r>
    </w:p>
    <w:p w14:paraId="4F6B04B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</w:t>
      </w:r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 OPTIONAL,</w:t>
      </w:r>
    </w:p>
    <w:p w14:paraId="57A17052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proofErr w:type="gramStart"/>
      <w:r w:rsidRPr="006A6F20">
        <w:rPr>
          <w:rFonts w:eastAsia="宋体"/>
          <w:noProof w:val="0"/>
        </w:rPr>
        <w:t>iE</w:t>
      </w:r>
      <w:proofErr w:type="spellEnd"/>
      <w:r w:rsidRPr="006A6F20">
        <w:rPr>
          <w:rFonts w:eastAsia="宋体"/>
          <w:noProof w:val="0"/>
        </w:rPr>
        <w:t>-Extensions</w:t>
      </w:r>
      <w:proofErr w:type="gramEnd"/>
      <w:r w:rsidRPr="006A6F20">
        <w:rPr>
          <w:rFonts w:eastAsia="宋体"/>
          <w:noProof w:val="0"/>
        </w:rPr>
        <w:tab/>
      </w:r>
      <w:r w:rsidRPr="006A6F20">
        <w:rPr>
          <w:rFonts w:eastAsia="宋体"/>
          <w:noProof w:val="0"/>
        </w:rPr>
        <w:tab/>
      </w:r>
      <w:proofErr w:type="spellStart"/>
      <w:r w:rsidRPr="006A6F20">
        <w:rPr>
          <w:rFonts w:eastAsia="宋体"/>
          <w:noProof w:val="0"/>
        </w:rPr>
        <w:t>ProtocolExtensionContainer</w:t>
      </w:r>
      <w:proofErr w:type="spellEnd"/>
      <w:r w:rsidRPr="006A6F20">
        <w:rPr>
          <w:rFonts w:eastAsia="宋体"/>
          <w:noProof w:val="0"/>
        </w:rPr>
        <w:t xml:space="preserve"> { { </w:t>
      </w: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>} } OPTIONAL,</w:t>
      </w:r>
    </w:p>
    <w:p w14:paraId="675ED35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3BDE19A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528BEBB8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AffectedCellsAndBeams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</w:t>
      </w:r>
      <w:proofErr w:type="gramStart"/>
      <w:r w:rsidRPr="006A6F20">
        <w:rPr>
          <w:rFonts w:eastAsia="宋体"/>
          <w:noProof w:val="0"/>
        </w:rPr>
        <w:t>EXTENSION :</w:t>
      </w:r>
      <w:proofErr w:type="gramEnd"/>
      <w:r w:rsidRPr="006A6F20">
        <w:rPr>
          <w:rFonts w:eastAsia="宋体"/>
          <w:noProof w:val="0"/>
        </w:rPr>
        <w:t>:= {</w:t>
      </w:r>
    </w:p>
    <w:p w14:paraId="5CDEE4EF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6E017EA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4A65116E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225A828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054D44A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-List</w:t>
      </w:r>
      <w:proofErr w:type="gramStart"/>
      <w:r w:rsidRPr="006A6F20">
        <w:rPr>
          <w:rFonts w:eastAsia="宋体"/>
          <w:noProof w:val="0"/>
        </w:rPr>
        <w:t>::=</w:t>
      </w:r>
      <w:proofErr w:type="gramEnd"/>
      <w:r w:rsidRPr="006A6F20">
        <w:rPr>
          <w:rFonts w:eastAsia="宋体"/>
          <w:noProof w:val="0"/>
        </w:rPr>
        <w:t xml:space="preserve"> SEQUENCE (SIZE (1..maxnoofSSBAreas)) OF </w:t>
      </w: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</w:t>
      </w:r>
    </w:p>
    <w:p w14:paraId="004FF146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15E7B0CC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</w:t>
      </w:r>
      <w:proofErr w:type="gramStart"/>
      <w:r w:rsidRPr="006A6F20">
        <w:rPr>
          <w:rFonts w:eastAsia="宋体"/>
          <w:noProof w:val="0"/>
        </w:rPr>
        <w:t>::=</w:t>
      </w:r>
      <w:proofErr w:type="gramEnd"/>
      <w:r w:rsidRPr="006A6F20">
        <w:rPr>
          <w:rFonts w:eastAsia="宋体"/>
          <w:noProof w:val="0"/>
        </w:rPr>
        <w:t xml:space="preserve"> SEQUENCE {</w:t>
      </w:r>
    </w:p>
    <w:p w14:paraId="74763595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</w:r>
      <w:proofErr w:type="spellStart"/>
      <w:proofErr w:type="gramStart"/>
      <w:r w:rsidRPr="006A6F20">
        <w:rPr>
          <w:rFonts w:eastAsia="宋体"/>
          <w:noProof w:val="0"/>
        </w:rPr>
        <w:t>sSB</w:t>
      </w:r>
      <w:proofErr w:type="spellEnd"/>
      <w:r w:rsidRPr="006A6F20">
        <w:rPr>
          <w:rFonts w:eastAsia="宋体"/>
          <w:noProof w:val="0"/>
        </w:rPr>
        <w:t>-Index</w:t>
      </w:r>
      <w:proofErr w:type="gramEnd"/>
      <w:r w:rsidRPr="006A6F20">
        <w:rPr>
          <w:rFonts w:eastAsia="宋体"/>
          <w:noProof w:val="0"/>
        </w:rPr>
        <w:tab/>
        <w:t xml:space="preserve">INTEGER(0..63), </w:t>
      </w:r>
    </w:p>
    <w:p w14:paraId="75F29B87" w14:textId="77777777" w:rsidR="00B41F6D" w:rsidRPr="00D96CB4" w:rsidRDefault="00B41F6D" w:rsidP="00B41F6D">
      <w:pPr>
        <w:pStyle w:val="PL"/>
        <w:rPr>
          <w:rFonts w:eastAsia="宋体"/>
          <w:noProof w:val="0"/>
          <w:lang w:val="fr-FR"/>
        </w:rPr>
      </w:pPr>
      <w:r w:rsidRPr="006A6F20">
        <w:rPr>
          <w:rFonts w:eastAsia="宋体"/>
          <w:noProof w:val="0"/>
        </w:rPr>
        <w:tab/>
      </w:r>
      <w:proofErr w:type="spellStart"/>
      <w:proofErr w:type="gramStart"/>
      <w:r w:rsidRPr="00D96CB4">
        <w:rPr>
          <w:rFonts w:eastAsia="宋体"/>
          <w:noProof w:val="0"/>
          <w:lang w:val="fr-FR"/>
        </w:rPr>
        <w:t>iE</w:t>
      </w:r>
      <w:proofErr w:type="spellEnd"/>
      <w:proofErr w:type="gramEnd"/>
      <w:r w:rsidRPr="00D96CB4">
        <w:rPr>
          <w:rFonts w:eastAsia="宋体"/>
          <w:noProof w:val="0"/>
          <w:lang w:val="fr-FR"/>
        </w:rPr>
        <w:t>-Extensions</w:t>
      </w:r>
      <w:r w:rsidRPr="00D96CB4">
        <w:rPr>
          <w:rFonts w:eastAsia="宋体"/>
          <w:noProof w:val="0"/>
          <w:lang w:val="fr-FR"/>
        </w:rPr>
        <w:tab/>
      </w:r>
      <w:r w:rsidRPr="00D96CB4">
        <w:rPr>
          <w:rFonts w:eastAsia="宋体"/>
          <w:noProof w:val="0"/>
          <w:lang w:val="fr-FR"/>
        </w:rPr>
        <w:tab/>
      </w:r>
      <w:proofErr w:type="spellStart"/>
      <w:r w:rsidRPr="00D96CB4">
        <w:rPr>
          <w:rFonts w:eastAsia="宋体"/>
          <w:noProof w:val="0"/>
          <w:lang w:val="fr-FR"/>
        </w:rPr>
        <w:t>ProtocolExtensionContainer</w:t>
      </w:r>
      <w:proofErr w:type="spellEnd"/>
      <w:r w:rsidRPr="00D96CB4">
        <w:rPr>
          <w:rFonts w:eastAsia="宋体"/>
          <w:noProof w:val="0"/>
          <w:lang w:val="fr-FR"/>
        </w:rPr>
        <w:t xml:space="preserve"> { { </w:t>
      </w:r>
      <w:proofErr w:type="spellStart"/>
      <w:r w:rsidRPr="00D96CB4">
        <w:rPr>
          <w:rFonts w:eastAsia="宋体"/>
          <w:noProof w:val="0"/>
          <w:lang w:val="fr-FR"/>
        </w:rPr>
        <w:t>AffectedSSB</w:t>
      </w:r>
      <w:proofErr w:type="spellEnd"/>
      <w:r w:rsidRPr="00D96CB4">
        <w:rPr>
          <w:rFonts w:eastAsia="宋体"/>
          <w:noProof w:val="0"/>
          <w:lang w:val="fr-FR"/>
        </w:rPr>
        <w:t>-Item-</w:t>
      </w:r>
      <w:proofErr w:type="spellStart"/>
      <w:r w:rsidRPr="00D96CB4">
        <w:rPr>
          <w:rFonts w:eastAsia="宋体"/>
          <w:noProof w:val="0"/>
          <w:lang w:val="fr-FR"/>
        </w:rPr>
        <w:t>ExtIEs</w:t>
      </w:r>
      <w:proofErr w:type="spellEnd"/>
      <w:r w:rsidRPr="00D96CB4">
        <w:rPr>
          <w:rFonts w:eastAsia="宋体"/>
          <w:noProof w:val="0"/>
          <w:lang w:val="fr-FR"/>
        </w:rPr>
        <w:t>} } OPTIONAL,</w:t>
      </w:r>
    </w:p>
    <w:p w14:paraId="77458CF1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D96CB4">
        <w:rPr>
          <w:rFonts w:eastAsia="宋体"/>
          <w:noProof w:val="0"/>
          <w:lang w:val="fr-FR"/>
        </w:rPr>
        <w:tab/>
      </w:r>
      <w:r w:rsidRPr="006A6F20">
        <w:rPr>
          <w:rFonts w:eastAsia="宋体"/>
          <w:noProof w:val="0"/>
        </w:rPr>
        <w:t>...</w:t>
      </w:r>
    </w:p>
    <w:p w14:paraId="423CDFFA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34695F5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proofErr w:type="spellStart"/>
      <w:r w:rsidRPr="006A6F20">
        <w:rPr>
          <w:rFonts w:eastAsia="宋体"/>
          <w:noProof w:val="0"/>
        </w:rPr>
        <w:t>AffectedSSB</w:t>
      </w:r>
      <w:proofErr w:type="spellEnd"/>
      <w:r w:rsidRPr="006A6F20">
        <w:rPr>
          <w:rFonts w:eastAsia="宋体"/>
          <w:noProof w:val="0"/>
        </w:rPr>
        <w:t>-Item-</w:t>
      </w:r>
      <w:proofErr w:type="spellStart"/>
      <w:r w:rsidRPr="006A6F20">
        <w:rPr>
          <w:rFonts w:eastAsia="宋体"/>
          <w:noProof w:val="0"/>
        </w:rPr>
        <w:t>ExtIEs</w:t>
      </w:r>
      <w:proofErr w:type="spellEnd"/>
      <w:r w:rsidRPr="006A6F20">
        <w:rPr>
          <w:rFonts w:eastAsia="宋体"/>
          <w:noProof w:val="0"/>
        </w:rPr>
        <w:t xml:space="preserve"> F1AP-PROTOCOL-</w:t>
      </w:r>
      <w:proofErr w:type="gramStart"/>
      <w:r w:rsidRPr="006A6F20">
        <w:rPr>
          <w:rFonts w:eastAsia="宋体"/>
          <w:noProof w:val="0"/>
        </w:rPr>
        <w:t>EXTENSION :</w:t>
      </w:r>
      <w:proofErr w:type="gramEnd"/>
      <w:r w:rsidRPr="006A6F20">
        <w:rPr>
          <w:rFonts w:eastAsia="宋体"/>
          <w:noProof w:val="0"/>
        </w:rPr>
        <w:t>:= {</w:t>
      </w:r>
    </w:p>
    <w:p w14:paraId="497BB7E4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ab/>
        <w:t>...</w:t>
      </w:r>
    </w:p>
    <w:p w14:paraId="2A4A8883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  <w:r w:rsidRPr="006A6F20">
        <w:rPr>
          <w:rFonts w:eastAsia="宋体"/>
          <w:noProof w:val="0"/>
        </w:rPr>
        <w:t>}</w:t>
      </w:r>
    </w:p>
    <w:p w14:paraId="0863C589" w14:textId="77777777" w:rsidR="00B41F6D" w:rsidRPr="006A6F20" w:rsidRDefault="00B41F6D" w:rsidP="00B41F6D">
      <w:pPr>
        <w:pStyle w:val="PL"/>
        <w:rPr>
          <w:rFonts w:eastAsia="宋体"/>
          <w:noProof w:val="0"/>
        </w:rPr>
      </w:pPr>
    </w:p>
    <w:p w14:paraId="769DD83B" w14:textId="77777777" w:rsidR="00B41F6D" w:rsidRPr="00EA5FA7" w:rsidRDefault="00B41F6D" w:rsidP="00B41F6D">
      <w:pPr>
        <w:pStyle w:val="PL"/>
        <w:rPr>
          <w:rFonts w:eastAsia="宋体"/>
        </w:rPr>
      </w:pPr>
    </w:p>
    <w:p w14:paraId="207D49DE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01879C00" w14:textId="77777777" w:rsidR="00B41F6D" w:rsidRPr="00EA5FA7" w:rsidRDefault="00B41F6D" w:rsidP="00B41F6D">
      <w:pPr>
        <w:pStyle w:val="PL"/>
        <w:rPr>
          <w:rFonts w:eastAsia="宋体"/>
        </w:rPr>
      </w:pPr>
    </w:p>
    <w:p w14:paraId="4A78510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4C8D5F5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C4CC3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iE-Extensions</w:t>
      </w:r>
      <w:r w:rsidRPr="00D96CB4">
        <w:rPr>
          <w:rFonts w:eastAsia="宋体"/>
          <w:lang w:val="fr-FR"/>
        </w:rPr>
        <w:tab/>
        <w:t>ProtocolExtensionContainer { { AggressorCellList-Item-ExtIEs } }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</w:t>
      </w:r>
    </w:p>
    <w:p w14:paraId="43DBBE10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6017425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77596F07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 xml:space="preserve">AggressorCellList-Item-ExtIEs </w:t>
      </w:r>
      <w:r w:rsidRPr="00D96CB4">
        <w:rPr>
          <w:rFonts w:eastAsia="宋体"/>
          <w:lang w:val="fr-FR"/>
        </w:rPr>
        <w:tab/>
        <w:t>F1AP-PROTOCOL-EXTENSION ::= {</w:t>
      </w:r>
    </w:p>
    <w:p w14:paraId="3D0554CE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...</w:t>
      </w:r>
    </w:p>
    <w:p w14:paraId="10934705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}</w:t>
      </w:r>
    </w:p>
    <w:p w14:paraId="7D1838A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</w:p>
    <w:p w14:paraId="2542FE9F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>AggressorgNBSetID ::= SEQUENCE {</w:t>
      </w:r>
    </w:p>
    <w:p w14:paraId="162ECF0A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aggressorgNBSetID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GNBSetID,</w:t>
      </w:r>
    </w:p>
    <w:p w14:paraId="1CC96BBB" w14:textId="77777777" w:rsidR="00B41F6D" w:rsidRPr="00D96CB4" w:rsidRDefault="00B41F6D" w:rsidP="00B41F6D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iE-Extensions</w:t>
      </w:r>
      <w:r w:rsidRPr="00D96CB4">
        <w:rPr>
          <w:rFonts w:eastAsia="宋体"/>
          <w:lang w:val="fr-FR"/>
        </w:rPr>
        <w:tab/>
        <w:t>ProtocolExtensionContainer { { AggressorgNBSetID-ExtIEs } }</w:t>
      </w:r>
      <w:r w:rsidRPr="00D96CB4">
        <w:rPr>
          <w:rFonts w:eastAsia="宋体"/>
          <w:lang w:val="fr-FR"/>
        </w:rPr>
        <w:tab/>
        <w:t>OPTIONAL</w:t>
      </w:r>
    </w:p>
    <w:p w14:paraId="7636A824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DD6AA9" w14:textId="77777777" w:rsidR="00B41F6D" w:rsidRPr="00EA5FA7" w:rsidRDefault="00B41F6D" w:rsidP="00B41F6D">
      <w:pPr>
        <w:pStyle w:val="PL"/>
        <w:rPr>
          <w:rFonts w:eastAsia="宋体"/>
        </w:rPr>
      </w:pPr>
    </w:p>
    <w:p w14:paraId="2E51995B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0B75083C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C9A6E9" w14:textId="77777777" w:rsidR="00B41F6D" w:rsidRPr="00EA5FA7" w:rsidRDefault="00B41F6D" w:rsidP="00B41F6D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}</w:t>
      </w:r>
    </w:p>
    <w:p w14:paraId="0A150C91" w14:textId="77777777" w:rsidR="00B41F6D" w:rsidRPr="00EA5FA7" w:rsidRDefault="00B41F6D" w:rsidP="00B41F6D">
      <w:pPr>
        <w:pStyle w:val="PL"/>
        <w:rPr>
          <w:rFonts w:eastAsia="宋体"/>
        </w:rPr>
      </w:pPr>
    </w:p>
    <w:p w14:paraId="648FDAE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AllocationAndRetentionPriority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7DCEEEDE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PriorityLevel</w:t>
      </w:r>
      <w:proofErr w:type="spellEnd"/>
      <w:r w:rsidRPr="00EA5FA7">
        <w:rPr>
          <w:noProof w:val="0"/>
        </w:rPr>
        <w:t>,</w:t>
      </w:r>
    </w:p>
    <w:p w14:paraId="06AEB80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emptionCapability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emptionCapability</w:t>
      </w:r>
      <w:proofErr w:type="spellEnd"/>
      <w:r w:rsidRPr="00EA5FA7">
        <w:rPr>
          <w:noProof w:val="0"/>
        </w:rPr>
        <w:t>,</w:t>
      </w:r>
    </w:p>
    <w:p w14:paraId="77D5D3DA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pre-</w:t>
      </w:r>
      <w:proofErr w:type="spellStart"/>
      <w:r w:rsidRPr="00EA5FA7">
        <w:rPr>
          <w:noProof w:val="0"/>
        </w:rPr>
        <w:t>emptionVulnerability</w:t>
      </w:r>
      <w:proofErr w:type="spellEnd"/>
      <w:proofErr w:type="gramEnd"/>
      <w:r w:rsidRPr="00EA5FA7">
        <w:rPr>
          <w:noProof w:val="0"/>
        </w:rPr>
        <w:tab/>
        <w:t>Pre-</w:t>
      </w:r>
      <w:proofErr w:type="spellStart"/>
      <w:r w:rsidRPr="00EA5FA7">
        <w:rPr>
          <w:noProof w:val="0"/>
        </w:rPr>
        <w:t>emptionVulnerability</w:t>
      </w:r>
      <w:proofErr w:type="spellEnd"/>
      <w:r w:rsidRPr="00EA5FA7">
        <w:rPr>
          <w:noProof w:val="0"/>
        </w:rPr>
        <w:t>,</w:t>
      </w:r>
    </w:p>
    <w:p w14:paraId="612D5C1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>} } OPTIONAL,</w:t>
      </w:r>
    </w:p>
    <w:p w14:paraId="2431B40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4E8D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F5F1BF" w14:textId="77777777" w:rsidR="00B41F6D" w:rsidRPr="00EA5FA7" w:rsidRDefault="00B41F6D" w:rsidP="00B41F6D">
      <w:pPr>
        <w:pStyle w:val="PL"/>
        <w:rPr>
          <w:noProof w:val="0"/>
        </w:rPr>
      </w:pPr>
    </w:p>
    <w:p w14:paraId="19482493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AllocationAndRetentionPriority-ExtIEs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7FAFDC5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A5C822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FB8D01" w14:textId="77777777" w:rsidR="00B41F6D" w:rsidRDefault="00B41F6D" w:rsidP="00B41F6D">
      <w:pPr>
        <w:pStyle w:val="PL"/>
        <w:rPr>
          <w:noProof w:val="0"/>
        </w:rPr>
      </w:pPr>
    </w:p>
    <w:p w14:paraId="0F5D323D" w14:textId="77777777" w:rsidR="00B41F6D" w:rsidRDefault="00B41F6D" w:rsidP="00B41F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055CFD98" w14:textId="77777777" w:rsidR="00B41F6D" w:rsidRDefault="00B41F6D" w:rsidP="00B41F6D">
      <w:pPr>
        <w:pStyle w:val="PL"/>
        <w:rPr>
          <w:noProof w:val="0"/>
        </w:rPr>
      </w:pPr>
    </w:p>
    <w:p w14:paraId="5B7962DE" w14:textId="77777777" w:rsidR="00B41F6D" w:rsidRDefault="00B41F6D" w:rsidP="00B41F6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AD2D6C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alternativeQoSParaSetIndex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6585B0D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DDCBD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guaranteedFlowBitRateUL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E20FF5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8B18D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54422E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71FCDADA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4C799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1149E95D" w14:textId="77777777" w:rsidR="00B41F6D" w:rsidRDefault="00B41F6D" w:rsidP="00B41F6D">
      <w:pPr>
        <w:pStyle w:val="PL"/>
        <w:rPr>
          <w:noProof w:val="0"/>
        </w:rPr>
      </w:pPr>
    </w:p>
    <w:p w14:paraId="5B8A51C7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64701396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AC489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7E69C6A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AF71A43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34B7404D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proofErr w:type="gramStart"/>
      <w:r w:rsidRPr="008C20F9">
        <w:rPr>
          <w:noProof w:val="0"/>
        </w:rPr>
        <w:t>AngleMeasurementQuality</w:t>
      </w:r>
      <w:proofErr w:type="spellEnd"/>
      <w:r w:rsidRPr="00BC20B8">
        <w:rPr>
          <w:noProof w:val="0"/>
        </w:rPr>
        <w:t xml:space="preserve"> :</w:t>
      </w:r>
      <w:proofErr w:type="gramEnd"/>
      <w:r w:rsidRPr="00BC20B8">
        <w:rPr>
          <w:noProof w:val="0"/>
        </w:rPr>
        <w:t>:= SEQUENCE {</w:t>
      </w:r>
    </w:p>
    <w:p w14:paraId="752A9A25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azimuthQuality</w:t>
      </w:r>
      <w:proofErr w:type="spellEnd"/>
      <w:proofErr w:type="gramEnd"/>
      <w:r w:rsidRPr="00BC20B8">
        <w:rPr>
          <w:noProof w:val="0"/>
        </w:rPr>
        <w:tab/>
        <w:t>INTEGER(0..255),</w:t>
      </w:r>
    </w:p>
    <w:p w14:paraId="7E6864E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zenithQuality</w:t>
      </w:r>
      <w:proofErr w:type="spellEnd"/>
      <w:proofErr w:type="gramEnd"/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5F45F5F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gramStart"/>
      <w:r w:rsidRPr="00BC20B8">
        <w:rPr>
          <w:noProof w:val="0"/>
        </w:rPr>
        <w:t>resolution</w:t>
      </w:r>
      <w:proofErr w:type="gramEnd"/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FB6474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</w:r>
      <w:proofErr w:type="spellStart"/>
      <w:proofErr w:type="gramStart"/>
      <w:r w:rsidRPr="00BC20B8">
        <w:rPr>
          <w:noProof w:val="0"/>
        </w:rPr>
        <w:t>iE</w:t>
      </w:r>
      <w:proofErr w:type="spellEnd"/>
      <w:r w:rsidRPr="00BC20B8">
        <w:rPr>
          <w:noProof w:val="0"/>
        </w:rPr>
        <w:t>-Extensions</w:t>
      </w:r>
      <w:proofErr w:type="gramEnd"/>
      <w:r w:rsidRPr="00BC20B8">
        <w:rPr>
          <w:noProof w:val="0"/>
        </w:rPr>
        <w:tab/>
      </w:r>
      <w:proofErr w:type="spellStart"/>
      <w:r w:rsidRPr="00BC20B8">
        <w:rPr>
          <w:noProof w:val="0"/>
        </w:rPr>
        <w:t>ProtocolExtensionContainer</w:t>
      </w:r>
      <w:proofErr w:type="spellEnd"/>
      <w:r w:rsidRPr="00BC20B8">
        <w:rPr>
          <w:noProof w:val="0"/>
        </w:rPr>
        <w:t xml:space="preserve"> { { </w:t>
      </w: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} }</w:t>
      </w:r>
      <w:r w:rsidRPr="00BC20B8">
        <w:rPr>
          <w:noProof w:val="0"/>
        </w:rPr>
        <w:tab/>
        <w:t>OPTIONAL</w:t>
      </w:r>
    </w:p>
    <w:p w14:paraId="69497EAB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38D5FBB" w14:textId="77777777" w:rsidR="00B41F6D" w:rsidRPr="00BC20B8" w:rsidRDefault="00B41F6D" w:rsidP="00B41F6D">
      <w:pPr>
        <w:pStyle w:val="PL"/>
        <w:rPr>
          <w:noProof w:val="0"/>
        </w:rPr>
      </w:pPr>
    </w:p>
    <w:p w14:paraId="219E5B35" w14:textId="77777777" w:rsidR="00B41F6D" w:rsidRPr="00BC20B8" w:rsidRDefault="00B41F6D" w:rsidP="00B41F6D">
      <w:pPr>
        <w:pStyle w:val="PL"/>
        <w:rPr>
          <w:noProof w:val="0"/>
        </w:rPr>
      </w:pPr>
      <w:proofErr w:type="spellStart"/>
      <w:r w:rsidRPr="008C20F9">
        <w:rPr>
          <w:noProof w:val="0"/>
        </w:rPr>
        <w:t>AngleMeasurementQualit</w:t>
      </w:r>
      <w:r w:rsidRPr="00BC20B8">
        <w:rPr>
          <w:noProof w:val="0"/>
        </w:rPr>
        <w:t>y-ExtIEs</w:t>
      </w:r>
      <w:proofErr w:type="spellEnd"/>
      <w:r w:rsidRPr="00BC20B8">
        <w:rPr>
          <w:noProof w:val="0"/>
        </w:rPr>
        <w:t xml:space="preserve"> </w:t>
      </w:r>
      <w:r w:rsidRPr="00BC20B8">
        <w:rPr>
          <w:noProof w:val="0"/>
        </w:rPr>
        <w:tab/>
        <w:t>F1AP-PROTOCOL-</w:t>
      </w:r>
      <w:proofErr w:type="gramStart"/>
      <w:r w:rsidRPr="00BC20B8">
        <w:rPr>
          <w:noProof w:val="0"/>
        </w:rPr>
        <w:t>EXTENSION :</w:t>
      </w:r>
      <w:proofErr w:type="gramEnd"/>
      <w:r w:rsidRPr="00BC20B8">
        <w:rPr>
          <w:noProof w:val="0"/>
        </w:rPr>
        <w:t>:= {</w:t>
      </w:r>
    </w:p>
    <w:p w14:paraId="531DC4AA" w14:textId="77777777" w:rsidR="00B41F6D" w:rsidRPr="00BC20B8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80E8161" w14:textId="77777777" w:rsidR="00B41F6D" w:rsidRPr="00EA5FA7" w:rsidRDefault="00B41F6D" w:rsidP="00B41F6D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8634FD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</w:p>
    <w:p w14:paraId="7AABA413" w14:textId="77777777" w:rsidR="00B41F6D" w:rsidRPr="00EA5FA7" w:rsidRDefault="00B41F6D" w:rsidP="00B41F6D">
      <w:pPr>
        <w:pStyle w:val="PL"/>
        <w:rPr>
          <w:noProof w:val="0"/>
        </w:rPr>
      </w:pPr>
    </w:p>
    <w:p w14:paraId="25C268C3" w14:textId="77777777" w:rsidR="00B41F6D" w:rsidRDefault="00B41F6D" w:rsidP="00B41F6D">
      <w:pPr>
        <w:pStyle w:val="PL"/>
        <w:spacing w:line="0" w:lineRule="atLeast"/>
        <w:rPr>
          <w:snapToGrid w:val="0"/>
        </w:rPr>
      </w:pPr>
      <w:proofErr w:type="spellStart"/>
      <w:proofErr w:type="gramStart"/>
      <w:r>
        <w:rPr>
          <w:noProof w:val="0"/>
          <w:snapToGrid w:val="0"/>
        </w:rPr>
        <w:t>AperiodicSRSResourceTriggerList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(SIZE(1..maxnoofSRSTriggerStates)) OF AperiodicSRSResourceTrigger</w:t>
      </w:r>
    </w:p>
    <w:p w14:paraId="2E39BE0F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783D0848" w14:textId="77777777" w:rsidR="00B41F6D" w:rsidRDefault="00B41F6D" w:rsidP="00B41F6D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</w:t>
      </w:r>
      <w:proofErr w:type="gramStart"/>
      <w:r>
        <w:rPr>
          <w:noProof w:val="0"/>
          <w:snapToGrid w:val="0"/>
        </w:rPr>
        <w:t>..3</w:t>
      </w:r>
      <w:proofErr w:type="gramEnd"/>
      <w:r>
        <w:rPr>
          <w:noProof w:val="0"/>
          <w:snapToGrid w:val="0"/>
        </w:rPr>
        <w:t>)</w:t>
      </w:r>
    </w:p>
    <w:p w14:paraId="5873B342" w14:textId="77777777" w:rsidR="00B41F6D" w:rsidRDefault="00B41F6D" w:rsidP="00B41F6D">
      <w:pPr>
        <w:pStyle w:val="PL"/>
        <w:spacing w:line="0" w:lineRule="atLeast"/>
        <w:rPr>
          <w:snapToGrid w:val="0"/>
        </w:rPr>
      </w:pPr>
    </w:p>
    <w:p w14:paraId="69B0C39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3D4D59AB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B75C3B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4FE2587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679E6C" w14:textId="77777777" w:rsidR="00B41F6D" w:rsidRPr="00EA5FA7" w:rsidRDefault="00B41F6D" w:rsidP="00B41F6D">
      <w:pPr>
        <w:pStyle w:val="PL"/>
        <w:rPr>
          <w:noProof w:val="0"/>
        </w:rPr>
      </w:pPr>
    </w:p>
    <w:p w14:paraId="573577FD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Associated-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39490E2F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2B202C8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21871A" w14:textId="4B9D7271" w:rsidR="00B41F6D" w:rsidRDefault="00B41F6D" w:rsidP="00B41F6D">
      <w:pPr>
        <w:pStyle w:val="PL"/>
        <w:rPr>
          <w:noProof w:val="0"/>
        </w:rPr>
      </w:pPr>
    </w:p>
    <w:p w14:paraId="00A3DFD6" w14:textId="5718EC59" w:rsidR="000C69A1" w:rsidRDefault="000C69A1" w:rsidP="000C69A1">
      <w:pPr>
        <w:pStyle w:val="PL"/>
        <w:rPr>
          <w:ins w:id="419" w:author="Samsung" w:date="2023-09-15T10:43:00Z"/>
        </w:rPr>
      </w:pPr>
      <w:ins w:id="420" w:author="Samsung" w:date="2023-09-15T10:43:00Z">
        <w:r>
          <w:rPr>
            <w:rFonts w:eastAsia="宋体"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::= </w:t>
        </w:r>
        <w:r w:rsidR="00374642">
          <w:rPr>
            <w:rFonts w:eastAsia="宋体"/>
            <w:snapToGrid w:val="0"/>
            <w:lang w:eastAsia="ko-KR"/>
          </w:rPr>
          <w:t xml:space="preserve">OCTET STRING </w:t>
        </w:r>
        <w:r w:rsidR="00F428C4" w:rsidRPr="00F428C4">
          <w:rPr>
            <w:rFonts w:eastAsia="宋体"/>
            <w:snapToGrid w:val="0"/>
            <w:highlight w:val="yellow"/>
            <w:lang w:eastAsia="ko-KR"/>
          </w:rPr>
          <w:t>--</w:t>
        </w:r>
        <w:r w:rsidR="00F428C4">
          <w:rPr>
            <w:rFonts w:eastAsia="宋体"/>
            <w:snapToGrid w:val="0"/>
            <w:highlight w:val="yellow"/>
            <w:lang w:eastAsia="ko-KR"/>
          </w:rPr>
          <w:t xml:space="preserve"> </w:t>
        </w:r>
        <w:r w:rsidR="00F428C4" w:rsidRPr="00F428C4">
          <w:rPr>
            <w:highlight w:val="yellow"/>
            <w:lang w:eastAsia="ja-JP"/>
          </w:rPr>
          <w:t>coding is FFS</w:t>
        </w:r>
      </w:ins>
    </w:p>
    <w:p w14:paraId="35DB6221" w14:textId="77777777" w:rsidR="000C69A1" w:rsidRPr="000C69A1" w:rsidRDefault="000C69A1" w:rsidP="00B41F6D">
      <w:pPr>
        <w:pStyle w:val="PL"/>
        <w:rPr>
          <w:noProof w:val="0"/>
        </w:rPr>
      </w:pPr>
    </w:p>
    <w:p w14:paraId="1B48BF1F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 xml:space="preserve">:= SEQUENCE (SIZE(1..maxnoofBPLMNs)) OF </w:t>
      </w: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</w:t>
      </w:r>
    </w:p>
    <w:p w14:paraId="50D8D776" w14:textId="77777777" w:rsidR="00B41F6D" w:rsidRPr="00EA5FA7" w:rsidRDefault="00B41F6D" w:rsidP="00B41F6D">
      <w:pPr>
        <w:pStyle w:val="PL"/>
        <w:rPr>
          <w:noProof w:val="0"/>
        </w:rPr>
      </w:pPr>
    </w:p>
    <w:p w14:paraId="29CEA37C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</w:t>
      </w:r>
      <w:proofErr w:type="gramEnd"/>
      <w:r w:rsidRPr="00EA5FA7">
        <w:rPr>
          <w:noProof w:val="0"/>
        </w:rPr>
        <w:t>:= SEQUENCE {</w:t>
      </w:r>
    </w:p>
    <w:p w14:paraId="776288D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pLMNIdentity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A277951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AvailablePLMNList</w:t>
      </w:r>
      <w:proofErr w:type="spellEnd"/>
      <w:r w:rsidRPr="00D96CB4">
        <w:rPr>
          <w:noProof w:val="0"/>
          <w:lang w:val="fr-FR"/>
        </w:rPr>
        <w:t>-Item-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</w:p>
    <w:p w14:paraId="7765E5A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9021B" w14:textId="77777777" w:rsidR="00B41F6D" w:rsidRPr="00EA5FA7" w:rsidRDefault="00B41F6D" w:rsidP="00B41F6D">
      <w:pPr>
        <w:pStyle w:val="PL"/>
        <w:rPr>
          <w:noProof w:val="0"/>
        </w:rPr>
      </w:pPr>
    </w:p>
    <w:p w14:paraId="0F427AC9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AvailablePLMNList</w:t>
      </w:r>
      <w:proofErr w:type="spellEnd"/>
      <w:r w:rsidRPr="00EA5FA7">
        <w:rPr>
          <w:noProof w:val="0"/>
        </w:rPr>
        <w:t>-Item-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046D349C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87F200" w14:textId="77777777" w:rsidR="00B41F6D" w:rsidRPr="00EA5FA7" w:rsidRDefault="00B41F6D" w:rsidP="00B41F6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5BE615" w14:textId="77777777" w:rsidR="00B41F6D" w:rsidRDefault="00B41F6D" w:rsidP="00B41F6D">
      <w:pPr>
        <w:pStyle w:val="PL"/>
        <w:rPr>
          <w:noProof w:val="0"/>
        </w:rPr>
      </w:pPr>
    </w:p>
    <w:p w14:paraId="7E9685A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</w:t>
      </w:r>
      <w:proofErr w:type="gramStart"/>
      <w:r>
        <w:rPr>
          <w:noProof w:val="0"/>
        </w:rPr>
        <w:t>List :</w:t>
      </w:r>
      <w:proofErr w:type="gramEnd"/>
      <w:r>
        <w:rPr>
          <w:noProof w:val="0"/>
        </w:rPr>
        <w:t xml:space="preserve">:= SEQUENCE (SIZE(1..maxnoofNIDsupported)) OF </w:t>
      </w: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-ID-List-Item</w:t>
      </w:r>
    </w:p>
    <w:p w14:paraId="6F9313B7" w14:textId="77777777" w:rsidR="00B41F6D" w:rsidRDefault="00B41F6D" w:rsidP="00B41F6D">
      <w:pPr>
        <w:pStyle w:val="PL"/>
        <w:rPr>
          <w:noProof w:val="0"/>
        </w:rPr>
      </w:pPr>
    </w:p>
    <w:p w14:paraId="7868339C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gramStart"/>
      <w:r>
        <w:rPr>
          <w:noProof w:val="0"/>
        </w:rPr>
        <w:t>Item :</w:t>
      </w:r>
      <w:proofErr w:type="gramEnd"/>
      <w:r>
        <w:rPr>
          <w:noProof w:val="0"/>
        </w:rPr>
        <w:t>:= SEQUENCE {</w:t>
      </w:r>
    </w:p>
    <w:p w14:paraId="5090E9AC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</w:t>
      </w:r>
      <w:proofErr w:type="spellEnd"/>
      <w:r>
        <w:rPr>
          <w:noProof w:val="0"/>
        </w:rPr>
        <w:t>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62614B04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availableNIDList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BroadcastNIDList</w:t>
      </w:r>
      <w:proofErr w:type="spellEnd"/>
      <w:r>
        <w:rPr>
          <w:noProof w:val="0"/>
        </w:rPr>
        <w:t>,</w:t>
      </w:r>
    </w:p>
    <w:p w14:paraId="4987C8FF" w14:textId="77777777" w:rsidR="00B41F6D" w:rsidRPr="00D96CB4" w:rsidRDefault="00B41F6D" w:rsidP="00B41F6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</w:t>
      </w:r>
      <w:proofErr w:type="spellStart"/>
      <w:r w:rsidRPr="00D96CB4">
        <w:rPr>
          <w:noProof w:val="0"/>
          <w:lang w:val="fr-FR"/>
        </w:rPr>
        <w:t>AvailableSNPN</w:t>
      </w:r>
      <w:proofErr w:type="spellEnd"/>
      <w:r w:rsidRPr="00D96CB4">
        <w:rPr>
          <w:noProof w:val="0"/>
          <w:lang w:val="fr-FR"/>
        </w:rPr>
        <w:t>-ID-List-</w:t>
      </w:r>
      <w:proofErr w:type="spellStart"/>
      <w:r w:rsidRPr="00D96CB4">
        <w:rPr>
          <w:noProof w:val="0"/>
          <w:lang w:val="fr-FR"/>
        </w:rPr>
        <w:t>ItemExtIEs</w:t>
      </w:r>
      <w:proofErr w:type="spellEnd"/>
      <w:r w:rsidRPr="00D96CB4">
        <w:rPr>
          <w:noProof w:val="0"/>
          <w:lang w:val="fr-FR"/>
        </w:rPr>
        <w:t>} } OPTIONAL,</w:t>
      </w:r>
    </w:p>
    <w:p w14:paraId="7936B1BB" w14:textId="77777777" w:rsidR="00B41F6D" w:rsidRDefault="00B41F6D" w:rsidP="00B41F6D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24D3DA2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28423C81" w14:textId="77777777" w:rsidR="00B41F6D" w:rsidRDefault="00B41F6D" w:rsidP="00B41F6D">
      <w:pPr>
        <w:pStyle w:val="PL"/>
        <w:rPr>
          <w:noProof w:val="0"/>
        </w:rPr>
      </w:pPr>
    </w:p>
    <w:p w14:paraId="1017F3BD" w14:textId="77777777" w:rsidR="00B41F6D" w:rsidRDefault="00B41F6D" w:rsidP="00B41F6D">
      <w:pPr>
        <w:pStyle w:val="PL"/>
        <w:rPr>
          <w:noProof w:val="0"/>
        </w:rPr>
      </w:pPr>
      <w:proofErr w:type="spellStart"/>
      <w:r>
        <w:rPr>
          <w:noProof w:val="0"/>
        </w:rPr>
        <w:t>AvailableSNPN</w:t>
      </w:r>
      <w:proofErr w:type="spellEnd"/>
      <w:r>
        <w:rPr>
          <w:noProof w:val="0"/>
        </w:rPr>
        <w:t>-ID-List-</w:t>
      </w:r>
      <w:proofErr w:type="spellStart"/>
      <w:r>
        <w:rPr>
          <w:noProof w:val="0"/>
        </w:rPr>
        <w:t>ItemExtIEs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</w:t>
      </w:r>
      <w:proofErr w:type="gramEnd"/>
      <w:r>
        <w:rPr>
          <w:noProof w:val="0"/>
        </w:rPr>
        <w:t>:= {</w:t>
      </w:r>
    </w:p>
    <w:p w14:paraId="01EE4918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76D05F" w14:textId="77777777" w:rsidR="00B41F6D" w:rsidRDefault="00B41F6D" w:rsidP="00B41F6D">
      <w:pPr>
        <w:pStyle w:val="PL"/>
        <w:rPr>
          <w:noProof w:val="0"/>
        </w:rPr>
      </w:pPr>
      <w:r>
        <w:rPr>
          <w:noProof w:val="0"/>
        </w:rPr>
        <w:t>}</w:t>
      </w:r>
    </w:p>
    <w:p w14:paraId="42249E43" w14:textId="77777777" w:rsidR="00B41F6D" w:rsidRPr="00EA5FA7" w:rsidRDefault="00B41F6D" w:rsidP="00B41F6D">
      <w:pPr>
        <w:pStyle w:val="PL"/>
        <w:rPr>
          <w:noProof w:val="0"/>
        </w:rPr>
      </w:pPr>
    </w:p>
    <w:p w14:paraId="11D84157" w14:textId="77777777" w:rsidR="00B41F6D" w:rsidRPr="00EA5FA7" w:rsidRDefault="00B41F6D" w:rsidP="00B41F6D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AveragingWindow</w:t>
      </w:r>
      <w:proofErr w:type="spellEnd"/>
      <w:r w:rsidRPr="00EA5FA7">
        <w:rPr>
          <w:noProof w:val="0"/>
        </w:rPr>
        <w:t xml:space="preserve">  :</w:t>
      </w:r>
      <w:proofErr w:type="gramEnd"/>
      <w:r w:rsidRPr="00EA5FA7">
        <w:rPr>
          <w:noProof w:val="0"/>
        </w:rPr>
        <w:t>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304F67A5" w14:textId="77777777" w:rsidR="00B41F6D" w:rsidRPr="00EA5FA7" w:rsidRDefault="00B41F6D" w:rsidP="00B41F6D">
      <w:pPr>
        <w:pStyle w:val="PL"/>
        <w:rPr>
          <w:noProof w:val="0"/>
        </w:rPr>
      </w:pPr>
    </w:p>
    <w:p w14:paraId="7147F1E4" w14:textId="77777777" w:rsidR="00B41F6D" w:rsidRPr="00EA5FA7" w:rsidRDefault="00B41F6D" w:rsidP="00B41F6D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7017A692" w14:textId="77777777" w:rsidR="00B41F6D" w:rsidRPr="00EA5FA7" w:rsidRDefault="00B41F6D" w:rsidP="00B41F6D">
      <w:pPr>
        <w:pStyle w:val="PL"/>
        <w:rPr>
          <w:noProof w:val="0"/>
        </w:rPr>
      </w:pPr>
    </w:p>
    <w:p w14:paraId="565E1ADC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AoA-AssistanceInfo</w:t>
      </w:r>
      <w:r w:rsidRPr="00F277A3">
        <w:rPr>
          <w:rFonts w:eastAsia="宋体"/>
          <w:snapToGrid w:val="0"/>
        </w:rPr>
        <w:t xml:space="preserve"> ::= SEQUENCE {</w:t>
      </w:r>
    </w:p>
    <w:p w14:paraId="7339527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angleMeasurement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easurementType,</w:t>
      </w:r>
    </w:p>
    <w:p w14:paraId="791CC82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  <w:t>LCS-to-GCS-Translation</w:t>
      </w:r>
      <w:r w:rsidRPr="00F277A3"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ab/>
        <w:t>OPTIONAL,</w:t>
      </w:r>
    </w:p>
    <w:p w14:paraId="6037CAB3" w14:textId="77777777" w:rsidR="00B41F6D" w:rsidRPr="00236639" w:rsidRDefault="00B41F6D" w:rsidP="00B41F6D">
      <w:pPr>
        <w:pStyle w:val="PL"/>
        <w:rPr>
          <w:rFonts w:eastAsia="宋体"/>
          <w:snapToGrid w:val="0"/>
          <w:lang w:val="fr-FR"/>
        </w:rPr>
      </w:pPr>
      <w:r w:rsidRPr="00F277A3">
        <w:rPr>
          <w:rFonts w:eastAsia="宋体"/>
          <w:snapToGrid w:val="0"/>
        </w:rPr>
        <w:tab/>
      </w:r>
      <w:r w:rsidRPr="00236639">
        <w:rPr>
          <w:rFonts w:eastAsia="宋体"/>
          <w:snapToGrid w:val="0"/>
          <w:lang w:val="fr-FR"/>
        </w:rPr>
        <w:t>iE-Extensions</w:t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</w:r>
      <w:r w:rsidRPr="00236639">
        <w:rPr>
          <w:rFonts w:eastAsia="宋体"/>
          <w:snapToGrid w:val="0"/>
          <w:lang w:val="fr-FR"/>
        </w:rPr>
        <w:tab/>
        <w:t>ProtocolExtensionContainer { { AoA-AssistanceInfo-ExtIEs } } OPTIONAL,</w:t>
      </w:r>
    </w:p>
    <w:p w14:paraId="57680DF7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236639">
        <w:rPr>
          <w:rFonts w:eastAsia="宋体"/>
          <w:snapToGrid w:val="0"/>
          <w:lang w:val="fr-FR"/>
        </w:rPr>
        <w:tab/>
      </w:r>
      <w:r w:rsidRPr="00F277A3">
        <w:rPr>
          <w:rFonts w:eastAsia="宋体"/>
          <w:snapToGrid w:val="0"/>
        </w:rPr>
        <w:t>...</w:t>
      </w:r>
    </w:p>
    <w:p w14:paraId="4DECADD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0BD7287E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839338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 xml:space="preserve">AoA-AssistanceInfo-ExtIEs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-PROTOCOL-EXTENSION ::= {</w:t>
      </w:r>
    </w:p>
    <w:p w14:paraId="2579AB84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ab/>
        <w:t>...</w:t>
      </w:r>
    </w:p>
    <w:p w14:paraId="47B59DA7" w14:textId="77777777" w:rsidR="00B41F6D" w:rsidRDefault="00B41F6D" w:rsidP="00B41F6D">
      <w:pPr>
        <w:pStyle w:val="PL"/>
      </w:pPr>
      <w:r w:rsidRPr="00F277A3">
        <w:rPr>
          <w:rFonts w:eastAsia="宋体"/>
          <w:snapToGrid w:val="0"/>
        </w:rPr>
        <w:t>}</w:t>
      </w:r>
    </w:p>
    <w:p w14:paraId="1D6DDA13" w14:textId="77777777" w:rsidR="00B41F6D" w:rsidRPr="00EA5FA7" w:rsidRDefault="00B41F6D" w:rsidP="00B41F6D">
      <w:pPr>
        <w:pStyle w:val="PL"/>
        <w:rPr>
          <w:snapToGrid w:val="0"/>
        </w:rPr>
      </w:pPr>
    </w:p>
    <w:p w14:paraId="1A53CC8B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 ::= CHOICE {</w:t>
      </w:r>
      <w:r>
        <w:rPr>
          <w:rFonts w:eastAsia="宋体"/>
          <w:snapToGrid w:val="0"/>
        </w:rPr>
        <w:tab/>
      </w:r>
    </w:p>
    <w:p w14:paraId="1BDAA878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ULAoA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Expected-UL-AoA,</w:t>
      </w:r>
    </w:p>
    <w:p w14:paraId="2E7DD15F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</w:t>
      </w:r>
      <w:r>
        <w:rPr>
          <w:rFonts w:eastAsia="宋体"/>
          <w:snapToGrid w:val="0"/>
        </w:rPr>
        <w:t>-</w:t>
      </w:r>
      <w:r w:rsidRPr="00F277A3">
        <w:rPr>
          <w:rFonts w:eastAsia="宋体"/>
          <w:snapToGrid w:val="0"/>
        </w:rPr>
        <w:t>ZoA</w:t>
      </w:r>
      <w:r w:rsidRPr="00F277A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Expected-</w:t>
      </w:r>
      <w:r>
        <w:rPr>
          <w:rFonts w:eastAsia="宋体"/>
          <w:snapToGrid w:val="0"/>
        </w:rPr>
        <w:t>ZoA-only</w:t>
      </w:r>
      <w:r w:rsidRPr="00F277A3">
        <w:rPr>
          <w:rFonts w:eastAsia="宋体"/>
          <w:snapToGrid w:val="0"/>
        </w:rPr>
        <w:t>,</w:t>
      </w:r>
    </w:p>
    <w:p w14:paraId="2BD5F1D2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F277A3">
        <w:rPr>
          <w:rFonts w:eastAsia="宋体"/>
          <w:snapToGrid w:val="0"/>
        </w:rPr>
        <w:t>choice-extension</w:t>
      </w:r>
      <w:r>
        <w:rPr>
          <w:rFonts w:eastAsia="宋体"/>
          <w:snapToGrid w:val="0"/>
        </w:rPr>
        <w:t xml:space="preserve"> </w:t>
      </w:r>
      <w:r w:rsidRPr="00F277A3">
        <w:rPr>
          <w:rFonts w:eastAsia="宋体"/>
          <w:snapToGrid w:val="0"/>
        </w:rPr>
        <w:t>ProtocolIE-SingleContainer { { 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>easurementType-ExtIEs } }</w:t>
      </w:r>
    </w:p>
    <w:p w14:paraId="49AAC3A1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371FD620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</w:p>
    <w:p w14:paraId="5B664CE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Angle</w:t>
      </w:r>
      <w:r>
        <w:rPr>
          <w:rFonts w:eastAsia="宋体"/>
          <w:snapToGrid w:val="0"/>
        </w:rPr>
        <w:t>M</w:t>
      </w:r>
      <w:r w:rsidRPr="00F277A3">
        <w:rPr>
          <w:rFonts w:eastAsia="宋体"/>
          <w:snapToGrid w:val="0"/>
        </w:rPr>
        <w:t xml:space="preserve">easurementType-ExtIEs </w:t>
      </w:r>
      <w:r>
        <w:rPr>
          <w:rFonts w:eastAsia="宋体"/>
          <w:snapToGrid w:val="0"/>
        </w:rPr>
        <w:t>F1AP</w:t>
      </w:r>
      <w:r w:rsidRPr="00F277A3">
        <w:rPr>
          <w:rFonts w:eastAsia="宋体"/>
          <w:snapToGrid w:val="0"/>
        </w:rPr>
        <w:t>-PROTOCOL-IES ::= {</w:t>
      </w:r>
    </w:p>
    <w:p w14:paraId="7EA164D3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...</w:t>
      </w:r>
    </w:p>
    <w:p w14:paraId="10A5FF39" w14:textId="77777777" w:rsidR="00B41F6D" w:rsidRPr="00F277A3" w:rsidRDefault="00B41F6D" w:rsidP="00B41F6D">
      <w:pPr>
        <w:pStyle w:val="PL"/>
        <w:rPr>
          <w:rFonts w:eastAsia="宋体"/>
          <w:snapToGrid w:val="0"/>
        </w:rPr>
      </w:pPr>
      <w:r w:rsidRPr="00F277A3">
        <w:rPr>
          <w:rFonts w:eastAsia="宋体"/>
          <w:snapToGrid w:val="0"/>
        </w:rPr>
        <w:t>}</w:t>
      </w:r>
    </w:p>
    <w:p w14:paraId="4B3CD7E4" w14:textId="77777777" w:rsidR="00B41F6D" w:rsidRDefault="00B41F6D" w:rsidP="00B41F6D">
      <w:pPr>
        <w:pStyle w:val="PL"/>
        <w:rPr>
          <w:snapToGrid w:val="0"/>
        </w:rPr>
      </w:pPr>
    </w:p>
    <w:p w14:paraId="783329C8" w14:textId="77777777" w:rsidR="00B41F6D" w:rsidRDefault="00B41F6D" w:rsidP="00B41F6D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DD6C355" w14:textId="77777777" w:rsidR="00B41F6D" w:rsidRDefault="00B41F6D" w:rsidP="00B41F6D">
      <w:pPr>
        <w:pStyle w:val="PL"/>
        <w:rPr>
          <w:snapToGrid w:val="0"/>
        </w:rPr>
      </w:pPr>
    </w:p>
    <w:p w14:paraId="13108074" w14:textId="77777777" w:rsidR="00B41F6D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7B1C9D2E" w14:textId="77777777" w:rsidR="00B41F6D" w:rsidRPr="00D46829" w:rsidRDefault="00B41F6D" w:rsidP="00B41F6D">
      <w:pPr>
        <w:pStyle w:val="PL"/>
        <w:rPr>
          <w:snapToGrid w:val="0"/>
        </w:rPr>
      </w:pPr>
    </w:p>
    <w:p w14:paraId="13C6F303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526572F6" w14:textId="77777777" w:rsidR="00B41F6D" w:rsidRPr="00D46829" w:rsidRDefault="00B41F6D" w:rsidP="00B41F6D">
      <w:pPr>
        <w:pStyle w:val="PL"/>
        <w:rPr>
          <w:snapToGrid w:val="0"/>
        </w:rPr>
      </w:pPr>
    </w:p>
    <w:p w14:paraId="18F81C0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015868DA" w14:textId="77777777" w:rsidR="00B41F6D" w:rsidRPr="00D46829" w:rsidRDefault="00B41F6D" w:rsidP="00B41F6D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7BB3608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414ABA6" w14:textId="77777777" w:rsidR="00B41F6D" w:rsidRDefault="00B41F6D" w:rsidP="00B41F6D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4809BCF8" w14:textId="77777777" w:rsidR="00B41F6D" w:rsidRPr="00D46829" w:rsidRDefault="00B41F6D" w:rsidP="00B41F6D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8A362BE" w14:textId="77777777" w:rsidR="00B41F6D" w:rsidRPr="00D46829" w:rsidRDefault="00B41F6D" w:rsidP="00B41F6D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F0FD508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4D6C9515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59A02629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6FE4E36F" w14:textId="77777777" w:rsidR="00B41F6D" w:rsidRPr="000A208E" w:rsidRDefault="00B41F6D" w:rsidP="00B41F6D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3AF612C9" w14:textId="77777777" w:rsidR="00B41F6D" w:rsidRPr="00D46829" w:rsidRDefault="00B41F6D" w:rsidP="00B41F6D">
      <w:pPr>
        <w:pStyle w:val="PL"/>
        <w:rPr>
          <w:snapToGrid w:val="0"/>
          <w:lang w:val="fr-FR"/>
        </w:rPr>
      </w:pPr>
    </w:p>
    <w:p w14:paraId="0D3B6D6F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3BE1E895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64A46AE0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12A50FE9" w14:textId="77777777" w:rsidR="00B41F6D" w:rsidRPr="00D46829" w:rsidRDefault="00B41F6D" w:rsidP="00B41F6D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61600CC6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CD6EB6F" w14:textId="77777777" w:rsidR="00B41F6D" w:rsidRPr="00D46829" w:rsidRDefault="00B41F6D" w:rsidP="00B41F6D">
      <w:pPr>
        <w:pStyle w:val="PL"/>
        <w:rPr>
          <w:rFonts w:eastAsia="Calibri" w:cs="Courier New"/>
        </w:rPr>
      </w:pPr>
    </w:p>
    <w:p w14:paraId="1C12E38F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1BB09D73" w14:textId="77777777" w:rsidR="00B41F6D" w:rsidRPr="00D46829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6194F69A" w14:textId="77777777" w:rsidR="00B41F6D" w:rsidRDefault="00B41F6D" w:rsidP="00B41F6D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AC56A22" w14:textId="77777777" w:rsidR="00B41F6D" w:rsidRDefault="00B41F6D" w:rsidP="00B41F6D">
      <w:pPr>
        <w:pStyle w:val="PL"/>
        <w:rPr>
          <w:rFonts w:eastAsia="Calibri" w:cs="Courier New"/>
        </w:rPr>
      </w:pPr>
    </w:p>
    <w:p w14:paraId="2D507A40" w14:textId="56A514C8" w:rsidR="009F2111" w:rsidRDefault="009F2111" w:rsidP="009F21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3B5FED" w14:textId="3E978314" w:rsidR="009F2111" w:rsidRDefault="009F2111" w:rsidP="009F2111">
      <w:pPr>
        <w:pStyle w:val="PL"/>
        <w:rPr>
          <w:ins w:id="421" w:author="Samsung" w:date="2023-09-15T10:43:00Z"/>
        </w:rPr>
      </w:pPr>
      <w:ins w:id="422" w:author="Samsung" w:date="2023-09-15T10:43:00Z">
        <w:r>
          <w:t>IndicationMCInactiveReception ::= ENUMERATED {true, ...}</w:t>
        </w:r>
        <w:r w:rsidR="004B1496">
          <w:t xml:space="preserve"> -- codepoint name is FFS</w:t>
        </w:r>
      </w:ins>
    </w:p>
    <w:p w14:paraId="161B190C" w14:textId="77777777" w:rsidR="009F2111" w:rsidRPr="00CE63E2" w:rsidRDefault="009F2111">
      <w:pPr>
        <w:pStyle w:val="PL"/>
        <w:pPrChange w:id="423" w:author="Samsung" w:date="2023-09-15T10:43:00Z">
          <w:pPr>
            <w:pStyle w:val="FirstChange"/>
            <w:jc w:val="left"/>
          </w:pPr>
        </w:pPrChange>
      </w:pPr>
    </w:p>
    <w:p w14:paraId="46E98CF2" w14:textId="289C936A" w:rsidR="009F2111" w:rsidRDefault="009F2111" w:rsidP="009F211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37BEFE7" w14:textId="77777777" w:rsidR="009F2111" w:rsidRDefault="009F2111" w:rsidP="009F2111">
      <w:pPr>
        <w:pStyle w:val="PL"/>
        <w:rPr>
          <w:ins w:id="424" w:author="Samsung" w:date="2023-09-15T10:43:00Z"/>
        </w:rPr>
      </w:pPr>
      <w:ins w:id="425" w:author="Samsung" w:date="2023-09-15T10:43:00Z">
        <w:r>
          <w:t>MBS</w:t>
        </w:r>
        <w:r w:rsidRPr="00F85EA2">
          <w:t>Multicast</w:t>
        </w:r>
        <w:r>
          <w:t>SessionState ::= ENUMERATED {</w:t>
        </w:r>
        <w:r w:rsidRPr="001F5312">
          <w:rPr>
            <w:lang w:eastAsia="zh-CN"/>
          </w:rPr>
          <w:t>activ</w:t>
        </w:r>
        <w:r>
          <w:rPr>
            <w:lang w:eastAsia="zh-CN"/>
          </w:rPr>
          <w:t>e, inactive</w:t>
        </w:r>
        <w:r w:rsidRPr="001F5312">
          <w:rPr>
            <w:rFonts w:eastAsia="Malgun Gothic" w:cs="Arial"/>
            <w:snapToGrid w:val="0"/>
            <w:lang w:eastAsia="ja-JP"/>
          </w:rPr>
          <w:t>,</w:t>
        </w:r>
        <w:r>
          <w:rPr>
            <w:rFonts w:eastAsia="Malgun Gothic" w:cs="Arial"/>
            <w:snapToGrid w:val="0"/>
            <w:lang w:eastAsia="ja-JP"/>
          </w:rPr>
          <w:t xml:space="preserve"> </w:t>
        </w:r>
        <w:r>
          <w:t>...}</w:t>
        </w:r>
      </w:ins>
    </w:p>
    <w:p w14:paraId="19D009E0" w14:textId="77777777" w:rsidR="009F2111" w:rsidRPr="00CE63E2" w:rsidRDefault="009F2111">
      <w:pPr>
        <w:pStyle w:val="PL"/>
        <w:pPrChange w:id="426" w:author="Samsung" w:date="2023-09-15T10:43:00Z">
          <w:pPr>
            <w:pStyle w:val="FirstChange"/>
            <w:jc w:val="left"/>
          </w:pPr>
        </w:pPrChange>
      </w:pPr>
    </w:p>
    <w:p w14:paraId="08D10B24" w14:textId="77777777" w:rsidR="009F2111" w:rsidRPr="00CE63E2" w:rsidRDefault="009F2111" w:rsidP="009F2111">
      <w:pPr>
        <w:pStyle w:val="FirstChange"/>
        <w:rPr>
          <w:ins w:id="427" w:author="Samsung" w:date="2023-09-15T10:43:00Z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4F0D80" w14:textId="77777777" w:rsidR="009F2111" w:rsidRPr="00DA11D0" w:rsidRDefault="009F2111" w:rsidP="009F2111">
      <w:pPr>
        <w:pStyle w:val="PL"/>
        <w:rPr>
          <w:ins w:id="428" w:author="Samsung" w:date="2023-09-15T10:43:00Z"/>
        </w:rPr>
      </w:pPr>
      <w:ins w:id="429" w:author="Samsung" w:date="2023-09-15T10:43:00Z">
        <w:r w:rsidRPr="00F85EA2">
          <w:t>Multicast</w:t>
        </w:r>
        <w:r>
          <w:t>CU2DURRCInfo</w:t>
        </w:r>
        <w:r w:rsidRPr="00DA11D0">
          <w:tab/>
        </w:r>
        <w:r w:rsidRPr="00DA11D0">
          <w:tab/>
          <w:t>::= SEQUENCE {</w:t>
        </w:r>
      </w:ins>
    </w:p>
    <w:p w14:paraId="6BC5DC29" w14:textId="4EE88101" w:rsidR="009F2111" w:rsidRDefault="009F2111" w:rsidP="009F2111">
      <w:pPr>
        <w:pStyle w:val="PL"/>
        <w:rPr>
          <w:ins w:id="430" w:author="Samsung" w:date="2023-09-15T10:43:00Z"/>
        </w:rPr>
      </w:pPr>
      <w:ins w:id="431" w:author="Samsung" w:date="2023-09-15T10:43:00Z">
        <w:r w:rsidRPr="00DA11D0">
          <w:tab/>
          <w:t>mBS-</w:t>
        </w:r>
        <w:r>
          <w:t>Multicast</w:t>
        </w:r>
        <w:r w:rsidRPr="00DA11D0">
          <w:t>-Cell-List</w:t>
        </w:r>
        <w:r w:rsidRPr="00DA11D0">
          <w:tab/>
        </w:r>
        <w:r w:rsidRPr="00DA11D0">
          <w:tab/>
          <w:t>MBS-</w:t>
        </w:r>
        <w:r>
          <w:t>Multicast</w:t>
        </w:r>
        <w:r w:rsidRPr="00DA11D0">
          <w:t>-Cell-List,</w:t>
        </w:r>
        <w:r w:rsidR="00374642">
          <w:t xml:space="preserve"> -- presence is FFS</w:t>
        </w:r>
      </w:ins>
    </w:p>
    <w:p w14:paraId="209C09FB" w14:textId="75BEF42F" w:rsidR="009F2111" w:rsidRPr="00DA11D0" w:rsidRDefault="009F2111" w:rsidP="009F2111">
      <w:pPr>
        <w:pStyle w:val="PL"/>
        <w:rPr>
          <w:ins w:id="432" w:author="Samsung" w:date="2023-09-15T10:43:00Z"/>
        </w:rPr>
      </w:pPr>
      <w:ins w:id="433" w:author="Samsung" w:date="2023-09-15T10:43:00Z">
        <w:r w:rsidRPr="00E57B56">
          <w:tab/>
          <w:t>mBS-</w:t>
        </w:r>
        <w:r>
          <w:t>Multicas</w:t>
        </w:r>
        <w:r w:rsidRPr="00E57B56">
          <w:t>t-</w:t>
        </w:r>
        <w:r>
          <w:t>MRB</w:t>
        </w:r>
        <w:r w:rsidRPr="00E57B56">
          <w:t>-List</w:t>
        </w:r>
        <w:r w:rsidRPr="00E57B56">
          <w:tab/>
        </w:r>
        <w:r w:rsidRPr="00E57B56">
          <w:tab/>
          <w:t>MBS-</w:t>
        </w:r>
        <w:r>
          <w:t>Multicast</w:t>
        </w:r>
        <w:r w:rsidRPr="00E57B56">
          <w:t>-</w:t>
        </w:r>
        <w:r>
          <w:t>MRB</w:t>
        </w:r>
        <w:r w:rsidRPr="00E57B56">
          <w:t>-List,</w:t>
        </w:r>
        <w:r w:rsidR="00374642">
          <w:t xml:space="preserve">  -- presence is FFS</w:t>
        </w:r>
      </w:ins>
    </w:p>
    <w:p w14:paraId="1D37AA0B" w14:textId="77777777" w:rsidR="009F2111" w:rsidRPr="00D96CB4" w:rsidRDefault="009F2111" w:rsidP="009F2111">
      <w:pPr>
        <w:pStyle w:val="PL"/>
        <w:rPr>
          <w:ins w:id="434" w:author="Samsung" w:date="2023-09-15T10:43:00Z"/>
          <w:lang w:val="fr-FR"/>
        </w:rPr>
      </w:pPr>
      <w:ins w:id="435" w:author="Samsung" w:date="2023-09-15T10:43:00Z">
        <w:r w:rsidRPr="00DA11D0"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 w:rsidRPr="00F85EA2">
          <w:t>Multicast</w:t>
        </w:r>
        <w:r>
          <w:t>CU2DURRCInfo</w:t>
        </w:r>
        <w:r w:rsidRPr="00D96CB4">
          <w:rPr>
            <w:lang w:val="fr-FR"/>
          </w:rPr>
          <w:t>-ExtIEs } } OPTIONAL,</w:t>
        </w:r>
      </w:ins>
    </w:p>
    <w:p w14:paraId="7B8322E3" w14:textId="77777777" w:rsidR="009F2111" w:rsidRPr="00DA11D0" w:rsidRDefault="009F2111" w:rsidP="009F2111">
      <w:pPr>
        <w:pStyle w:val="PL"/>
        <w:rPr>
          <w:ins w:id="436" w:author="Samsung" w:date="2023-09-15T10:43:00Z"/>
        </w:rPr>
      </w:pPr>
      <w:ins w:id="437" w:author="Samsung" w:date="2023-09-15T10:43:00Z">
        <w:r w:rsidRPr="00D96CB4">
          <w:rPr>
            <w:lang w:val="fr-FR"/>
          </w:rPr>
          <w:tab/>
        </w:r>
        <w:r w:rsidRPr="00DA11D0">
          <w:t>...</w:t>
        </w:r>
      </w:ins>
    </w:p>
    <w:p w14:paraId="70DE55D3" w14:textId="77777777" w:rsidR="009F2111" w:rsidRPr="00DA11D0" w:rsidRDefault="009F2111" w:rsidP="009F2111">
      <w:pPr>
        <w:pStyle w:val="PL"/>
        <w:rPr>
          <w:ins w:id="438" w:author="Samsung" w:date="2023-09-15T10:43:00Z"/>
        </w:rPr>
      </w:pPr>
      <w:ins w:id="439" w:author="Samsung" w:date="2023-09-15T10:43:00Z">
        <w:r w:rsidRPr="00DA11D0">
          <w:t>}</w:t>
        </w:r>
      </w:ins>
    </w:p>
    <w:p w14:paraId="1C8F6721" w14:textId="77777777" w:rsidR="009F2111" w:rsidRPr="00DA11D0" w:rsidRDefault="009F2111" w:rsidP="009F2111">
      <w:pPr>
        <w:pStyle w:val="PL"/>
        <w:rPr>
          <w:ins w:id="440" w:author="Samsung" w:date="2023-09-15T10:43:00Z"/>
        </w:rPr>
      </w:pPr>
    </w:p>
    <w:p w14:paraId="447430FC" w14:textId="77777777" w:rsidR="009F2111" w:rsidRPr="00DA11D0" w:rsidRDefault="009F2111" w:rsidP="009F2111">
      <w:pPr>
        <w:pStyle w:val="PL"/>
        <w:rPr>
          <w:ins w:id="441" w:author="Samsung" w:date="2023-09-15T10:43:00Z"/>
        </w:rPr>
      </w:pPr>
      <w:ins w:id="442" w:author="Samsung" w:date="2023-09-15T10:43:00Z">
        <w:r w:rsidRPr="00F85EA2">
          <w:t>Multicast</w:t>
        </w:r>
        <w:r>
          <w:t>CU2DURRCInfo</w:t>
        </w:r>
        <w:r w:rsidRPr="00DA11D0">
          <w:t>-ExtIEs F1AP-PROTOCOL-EXTENSION ::= {</w:t>
        </w:r>
      </w:ins>
    </w:p>
    <w:p w14:paraId="3887FEC7" w14:textId="77777777" w:rsidR="009F2111" w:rsidRPr="00DA11D0" w:rsidRDefault="009F2111" w:rsidP="009F2111">
      <w:pPr>
        <w:pStyle w:val="PL"/>
        <w:rPr>
          <w:ins w:id="443" w:author="Samsung" w:date="2023-09-15T10:43:00Z"/>
        </w:rPr>
      </w:pPr>
      <w:ins w:id="444" w:author="Samsung" w:date="2023-09-15T10:43:00Z">
        <w:r w:rsidRPr="00DA11D0">
          <w:tab/>
          <w:t>...</w:t>
        </w:r>
      </w:ins>
    </w:p>
    <w:p w14:paraId="5445D9DB" w14:textId="77777777" w:rsidR="009F2111" w:rsidRPr="00DA11D0" w:rsidRDefault="009F2111" w:rsidP="009F2111">
      <w:pPr>
        <w:pStyle w:val="PL"/>
        <w:rPr>
          <w:ins w:id="445" w:author="Samsung" w:date="2023-09-15T10:43:00Z"/>
        </w:rPr>
      </w:pPr>
      <w:ins w:id="446" w:author="Samsung" w:date="2023-09-15T10:43:00Z">
        <w:r w:rsidRPr="00DA11D0">
          <w:t>}</w:t>
        </w:r>
      </w:ins>
    </w:p>
    <w:p w14:paraId="16C37DEE" w14:textId="77777777" w:rsidR="009F2111" w:rsidRPr="00DA11D0" w:rsidRDefault="009F2111" w:rsidP="009F2111">
      <w:pPr>
        <w:pStyle w:val="PL"/>
        <w:rPr>
          <w:ins w:id="447" w:author="Samsung" w:date="2023-09-15T10:43:00Z"/>
        </w:rPr>
      </w:pPr>
    </w:p>
    <w:p w14:paraId="64C2BEFE" w14:textId="77777777" w:rsidR="009F2111" w:rsidRPr="00DA11D0" w:rsidRDefault="009F2111" w:rsidP="009F2111">
      <w:pPr>
        <w:pStyle w:val="PL"/>
        <w:rPr>
          <w:ins w:id="448" w:author="Samsung" w:date="2023-09-15T10:43:00Z"/>
          <w:noProof w:val="0"/>
          <w:snapToGrid w:val="0"/>
          <w:lang w:eastAsia="zh-CN"/>
        </w:rPr>
      </w:pPr>
      <w:ins w:id="449" w:author="Samsung" w:date="2023-09-15T10:43:00Z">
        <w:r w:rsidRPr="00DA11D0">
          <w:t>MBS-</w:t>
        </w:r>
        <w:r>
          <w:t>Multicast</w:t>
        </w:r>
        <w:r w:rsidRPr="00DA11D0">
          <w:t>-Cell-</w:t>
        </w:r>
        <w:proofErr w:type="gramStart"/>
        <w:r w:rsidRPr="00DA11D0">
          <w:t>List</w:t>
        </w:r>
        <w:r w:rsidRPr="00DA11D0">
          <w:rPr>
            <w:noProof w:val="0"/>
            <w:snapToGrid w:val="0"/>
            <w:lang w:eastAsia="zh-CN"/>
          </w:rPr>
          <w:tab/>
          <w:t>::</w:t>
        </w:r>
        <w:proofErr w:type="gramEnd"/>
        <w:r w:rsidRPr="00DA11D0">
          <w:rPr>
            <w:noProof w:val="0"/>
            <w:snapToGrid w:val="0"/>
            <w:lang w:eastAsia="zh-CN"/>
          </w:rPr>
          <w:t xml:space="preserve">= SEQUENCE (SIZE(1.. </w:t>
        </w:r>
        <w:proofErr w:type="spellStart"/>
        <w:r w:rsidRPr="00DA11D0">
          <w:rPr>
            <w:noProof w:val="0"/>
            <w:snapToGrid w:val="0"/>
            <w:lang w:eastAsia="zh-CN"/>
          </w:rPr>
          <w:t>maxCellingNBDU</w:t>
        </w:r>
        <w:proofErr w:type="spellEnd"/>
        <w:r w:rsidRPr="00DA11D0">
          <w:rPr>
            <w:noProof w:val="0"/>
            <w:snapToGrid w:val="0"/>
            <w:lang w:eastAsia="zh-CN"/>
          </w:rPr>
          <w:t>))</w:t>
        </w:r>
        <w:r w:rsidRPr="00DA11D0">
          <w:rPr>
            <w:noProof w:val="0"/>
            <w:snapToGrid w:val="0"/>
            <w:lang w:eastAsia="zh-CN"/>
          </w:rPr>
          <w:tab/>
          <w:t xml:space="preserve">OF  </w:t>
        </w:r>
        <w:r w:rsidRPr="00DA11D0">
          <w:t>MBS-</w:t>
        </w:r>
        <w:r>
          <w:t>Multicast</w:t>
        </w:r>
        <w:r w:rsidRPr="00DA11D0">
          <w:t>-Cell-</w:t>
        </w:r>
        <w:r w:rsidRPr="00DA11D0">
          <w:rPr>
            <w:noProof w:val="0"/>
            <w:snapToGrid w:val="0"/>
            <w:lang w:eastAsia="zh-CN"/>
          </w:rPr>
          <w:t>Item</w:t>
        </w:r>
      </w:ins>
    </w:p>
    <w:p w14:paraId="1E260492" w14:textId="77777777" w:rsidR="009F2111" w:rsidRPr="00DA11D0" w:rsidRDefault="009F2111" w:rsidP="009F2111">
      <w:pPr>
        <w:pStyle w:val="PL"/>
        <w:rPr>
          <w:ins w:id="450" w:author="Samsung" w:date="2023-09-15T10:43:00Z"/>
          <w:noProof w:val="0"/>
          <w:snapToGrid w:val="0"/>
          <w:lang w:eastAsia="zh-CN"/>
        </w:rPr>
      </w:pPr>
    </w:p>
    <w:p w14:paraId="338A16E7" w14:textId="77777777" w:rsidR="009F2111" w:rsidRPr="00DA11D0" w:rsidRDefault="009F2111" w:rsidP="009F2111">
      <w:pPr>
        <w:pStyle w:val="PL"/>
        <w:rPr>
          <w:ins w:id="451" w:author="Samsung" w:date="2023-09-15T10:43:00Z"/>
          <w:noProof w:val="0"/>
        </w:rPr>
      </w:pPr>
      <w:ins w:id="452" w:author="Samsung" w:date="2023-09-15T10:43:00Z">
        <w:r w:rsidRPr="00DA11D0">
          <w:t>MBS-</w:t>
        </w:r>
        <w:r>
          <w:t>Multicast</w:t>
        </w:r>
        <w:r w:rsidRPr="00DA11D0">
          <w:t>-Cell-</w:t>
        </w:r>
        <w:proofErr w:type="gramStart"/>
        <w:r w:rsidRPr="00DA11D0">
          <w:t>Item</w:t>
        </w:r>
        <w:r w:rsidRPr="00DA11D0">
          <w:rPr>
            <w:noProof w:val="0"/>
          </w:rPr>
          <w:t xml:space="preserve"> :</w:t>
        </w:r>
        <w:proofErr w:type="gramEnd"/>
        <w:r w:rsidRPr="00DA11D0">
          <w:rPr>
            <w:noProof w:val="0"/>
          </w:rPr>
          <w:t>:= SEQUENCE {</w:t>
        </w:r>
      </w:ins>
    </w:p>
    <w:p w14:paraId="539D68CB" w14:textId="77777777" w:rsidR="009F2111" w:rsidRPr="00DA11D0" w:rsidRDefault="009F2111" w:rsidP="009F2111">
      <w:pPr>
        <w:pStyle w:val="PL"/>
        <w:rPr>
          <w:ins w:id="453" w:author="Samsung" w:date="2023-09-15T10:43:00Z"/>
          <w:noProof w:val="0"/>
        </w:rPr>
      </w:pPr>
      <w:ins w:id="454" w:author="Samsung" w:date="2023-09-15T10:43:00Z">
        <w:r w:rsidRPr="00DA11D0">
          <w:rPr>
            <w:noProof w:val="0"/>
          </w:rPr>
          <w:lastRenderedPageBreak/>
          <w:tab/>
        </w:r>
        <w:r w:rsidRPr="00DA11D0">
          <w:rPr>
            <w:rFonts w:eastAsia="宋体"/>
          </w:rPr>
          <w:t>nRCGI</w:t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 w:rsidRPr="00DA11D0"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DA11D0">
          <w:rPr>
            <w:rFonts w:eastAsia="宋体"/>
          </w:rPr>
          <w:t>NRCGI,</w:t>
        </w:r>
      </w:ins>
    </w:p>
    <w:p w14:paraId="58CA1B85" w14:textId="77777777" w:rsidR="009F2111" w:rsidRPr="00DA11D0" w:rsidRDefault="009F2111" w:rsidP="009F2111">
      <w:pPr>
        <w:pStyle w:val="PL"/>
        <w:rPr>
          <w:ins w:id="455" w:author="Samsung" w:date="2023-09-15T10:43:00Z"/>
        </w:rPr>
      </w:pPr>
      <w:ins w:id="456" w:author="Samsung" w:date="2023-09-15T10:43:00Z">
        <w:r w:rsidRPr="00DA11D0">
          <w:rPr>
            <w:bCs/>
            <w:iCs/>
          </w:rPr>
          <w:tab/>
        </w:r>
        <w:r>
          <w:rPr>
            <w:bCs/>
            <w:iCs/>
          </w:rPr>
          <w:t>multicast-</w:t>
        </w:r>
        <w:r w:rsidRPr="00DA11D0">
          <w:rPr>
            <w:bCs/>
            <w:iCs/>
          </w:rPr>
          <w:t>mtch-neighbourCell</w:t>
        </w:r>
        <w:r w:rsidRPr="00DA11D0">
          <w:tab/>
        </w:r>
        <w:r w:rsidRPr="00DA11D0">
          <w:tab/>
        </w:r>
        <w:r w:rsidRPr="00DA11D0">
          <w:rPr>
            <w:noProof w:val="0"/>
          </w:rPr>
          <w:t>OCTET 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DA11D0">
          <w:rPr>
            <w:noProof w:val="0"/>
          </w:rPr>
          <w:t>OPTIONAL</w:t>
        </w:r>
        <w:r w:rsidRPr="00DA11D0">
          <w:t>,</w:t>
        </w:r>
      </w:ins>
    </w:p>
    <w:p w14:paraId="5C8EAD1C" w14:textId="77777777" w:rsidR="009F2111" w:rsidRPr="00DA11D0" w:rsidRDefault="009F2111" w:rsidP="009F2111">
      <w:pPr>
        <w:pStyle w:val="PL"/>
        <w:rPr>
          <w:ins w:id="457" w:author="Samsung" w:date="2023-09-15T10:43:00Z"/>
        </w:rPr>
      </w:pPr>
      <w:ins w:id="458" w:author="Samsung" w:date="2023-09-15T10:43:00Z">
        <w:r w:rsidRPr="00DA11D0">
          <w:rPr>
            <w:noProof w:val="0"/>
          </w:rPr>
          <w:tab/>
        </w:r>
        <w:proofErr w:type="spellStart"/>
        <w:proofErr w:type="gramStart"/>
        <w:r w:rsidRPr="00DA11D0">
          <w:rPr>
            <w:noProof w:val="0"/>
          </w:rPr>
          <w:t>iE</w:t>
        </w:r>
        <w:proofErr w:type="spellEnd"/>
        <w:r w:rsidRPr="00DA11D0">
          <w:rPr>
            <w:noProof w:val="0"/>
          </w:rPr>
          <w:t>-Extensions</w:t>
        </w:r>
        <w:proofErr w:type="gramEnd"/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r w:rsidRPr="00DA11D0">
          <w:rPr>
            <w:noProof w:val="0"/>
          </w:rPr>
          <w:tab/>
        </w:r>
        <w:proofErr w:type="spellStart"/>
        <w:r w:rsidRPr="00DA11D0">
          <w:rPr>
            <w:noProof w:val="0"/>
          </w:rPr>
          <w:t>ProtocolExtensionContainer</w:t>
        </w:r>
        <w:proofErr w:type="spellEnd"/>
        <w:r w:rsidRPr="00DA11D0">
          <w:rPr>
            <w:noProof w:val="0"/>
          </w:rPr>
          <w:t xml:space="preserve"> { { </w:t>
        </w:r>
        <w:r w:rsidRPr="00DA11D0">
          <w:t>MBS-</w:t>
        </w:r>
        <w:r>
          <w:t>Multicast</w:t>
        </w:r>
        <w:r w:rsidRPr="00DA11D0">
          <w:t>-Cell-Item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>} } OPTIONAL</w:t>
        </w:r>
        <w:r w:rsidRPr="00DA11D0">
          <w:t>,</w:t>
        </w:r>
      </w:ins>
    </w:p>
    <w:p w14:paraId="6893E54F" w14:textId="77777777" w:rsidR="009F2111" w:rsidRPr="00DA11D0" w:rsidRDefault="009F2111" w:rsidP="009F2111">
      <w:pPr>
        <w:pStyle w:val="PL"/>
        <w:rPr>
          <w:ins w:id="459" w:author="Samsung" w:date="2023-09-15T10:43:00Z"/>
        </w:rPr>
      </w:pPr>
      <w:ins w:id="460" w:author="Samsung" w:date="2023-09-15T10:43:00Z">
        <w:r w:rsidRPr="00DA11D0">
          <w:tab/>
          <w:t>...</w:t>
        </w:r>
      </w:ins>
    </w:p>
    <w:p w14:paraId="0CD0F53F" w14:textId="77777777" w:rsidR="009F2111" w:rsidRPr="00DA11D0" w:rsidRDefault="009F2111" w:rsidP="009F2111">
      <w:pPr>
        <w:pStyle w:val="PL"/>
        <w:rPr>
          <w:ins w:id="461" w:author="Samsung" w:date="2023-09-15T10:43:00Z"/>
          <w:noProof w:val="0"/>
        </w:rPr>
      </w:pPr>
      <w:ins w:id="462" w:author="Samsung" w:date="2023-09-15T10:43:00Z">
        <w:r w:rsidRPr="00DA11D0">
          <w:rPr>
            <w:noProof w:val="0"/>
          </w:rPr>
          <w:t>}</w:t>
        </w:r>
      </w:ins>
    </w:p>
    <w:p w14:paraId="475D3ACB" w14:textId="77777777" w:rsidR="009F2111" w:rsidRPr="00DA11D0" w:rsidRDefault="009F2111" w:rsidP="009F2111">
      <w:pPr>
        <w:pStyle w:val="PL"/>
        <w:rPr>
          <w:ins w:id="463" w:author="Samsung" w:date="2023-09-15T10:43:00Z"/>
          <w:noProof w:val="0"/>
        </w:rPr>
      </w:pPr>
    </w:p>
    <w:p w14:paraId="5EA54D78" w14:textId="77777777" w:rsidR="009F2111" w:rsidRPr="00DA11D0" w:rsidRDefault="009F2111" w:rsidP="009F2111">
      <w:pPr>
        <w:pStyle w:val="PL"/>
        <w:rPr>
          <w:ins w:id="464" w:author="Samsung" w:date="2023-09-15T10:43:00Z"/>
          <w:noProof w:val="0"/>
        </w:rPr>
      </w:pPr>
      <w:ins w:id="465" w:author="Samsung" w:date="2023-09-15T10:43:00Z">
        <w:r w:rsidRPr="00DA11D0">
          <w:t>MBS-</w:t>
        </w:r>
        <w:r>
          <w:t>Multicast</w:t>
        </w:r>
        <w:r w:rsidRPr="00DA11D0">
          <w:t>-Cell-Item</w:t>
        </w:r>
        <w:r w:rsidRPr="00DA11D0">
          <w:rPr>
            <w:noProof w:val="0"/>
          </w:rPr>
          <w:t>-</w:t>
        </w:r>
        <w:proofErr w:type="spellStart"/>
        <w:r w:rsidRPr="00DA11D0">
          <w:rPr>
            <w:noProof w:val="0"/>
          </w:rPr>
          <w:t>ExtIEs</w:t>
        </w:r>
        <w:proofErr w:type="spellEnd"/>
        <w:r w:rsidRPr="00DA11D0">
          <w:rPr>
            <w:noProof w:val="0"/>
          </w:rPr>
          <w:t xml:space="preserve"> F1AP-PROTOCOL-</w:t>
        </w:r>
        <w:proofErr w:type="gramStart"/>
        <w:r w:rsidRPr="00DA11D0">
          <w:rPr>
            <w:noProof w:val="0"/>
          </w:rPr>
          <w:t>EXTENSION :</w:t>
        </w:r>
        <w:proofErr w:type="gramEnd"/>
        <w:r w:rsidRPr="00DA11D0">
          <w:rPr>
            <w:noProof w:val="0"/>
          </w:rPr>
          <w:t>:= {</w:t>
        </w:r>
      </w:ins>
    </w:p>
    <w:p w14:paraId="0699D8A0" w14:textId="77777777" w:rsidR="009F2111" w:rsidRPr="00DA11D0" w:rsidRDefault="009F2111" w:rsidP="009F2111">
      <w:pPr>
        <w:pStyle w:val="PL"/>
        <w:rPr>
          <w:ins w:id="466" w:author="Samsung" w:date="2023-09-15T10:43:00Z"/>
          <w:noProof w:val="0"/>
        </w:rPr>
      </w:pPr>
      <w:ins w:id="467" w:author="Samsung" w:date="2023-09-15T10:43:00Z">
        <w:r w:rsidRPr="00DA11D0">
          <w:rPr>
            <w:noProof w:val="0"/>
          </w:rPr>
          <w:tab/>
          <w:t>...</w:t>
        </w:r>
      </w:ins>
    </w:p>
    <w:p w14:paraId="57183868" w14:textId="77777777" w:rsidR="009F2111" w:rsidRPr="00DA11D0" w:rsidRDefault="009F2111" w:rsidP="009F2111">
      <w:pPr>
        <w:pStyle w:val="PL"/>
        <w:rPr>
          <w:ins w:id="468" w:author="Samsung" w:date="2023-09-15T10:43:00Z"/>
          <w:noProof w:val="0"/>
        </w:rPr>
      </w:pPr>
      <w:ins w:id="469" w:author="Samsung" w:date="2023-09-15T10:43:00Z">
        <w:r w:rsidRPr="00DA11D0">
          <w:rPr>
            <w:noProof w:val="0"/>
          </w:rPr>
          <w:t>}</w:t>
        </w:r>
      </w:ins>
    </w:p>
    <w:p w14:paraId="5738D628" w14:textId="77777777" w:rsidR="009F2111" w:rsidRPr="00DA11D0" w:rsidRDefault="009F2111" w:rsidP="009F2111">
      <w:pPr>
        <w:pStyle w:val="PL"/>
        <w:rPr>
          <w:ins w:id="470" w:author="Samsung" w:date="2023-09-15T10:43:00Z"/>
        </w:rPr>
      </w:pPr>
    </w:p>
    <w:p w14:paraId="3A7C9758" w14:textId="77777777" w:rsidR="009F2111" w:rsidRPr="007574D8" w:rsidRDefault="009F2111" w:rsidP="009F2111">
      <w:pPr>
        <w:pStyle w:val="PL"/>
        <w:rPr>
          <w:ins w:id="471" w:author="Samsung" w:date="2023-09-15T10:43:00Z"/>
          <w:snapToGrid w:val="0"/>
          <w:lang w:eastAsia="zh-CN"/>
        </w:rPr>
      </w:pPr>
      <w:ins w:id="472" w:author="Samsung" w:date="2023-09-15T10:43:00Z">
        <w:r w:rsidRPr="007574D8">
          <w:t>M</w:t>
        </w:r>
        <w:r>
          <w:t>BS</w:t>
        </w:r>
        <w:r w:rsidRPr="007574D8">
          <w:t>-</w:t>
        </w:r>
        <w:r>
          <w:t>Multicast</w:t>
        </w:r>
        <w:r w:rsidRPr="007574D8">
          <w:t>-</w:t>
        </w:r>
        <w:r>
          <w:t>MRB-</w:t>
        </w:r>
        <w:r w:rsidRPr="007574D8">
          <w:t>List</w:t>
        </w:r>
        <w:r w:rsidRPr="007574D8">
          <w:rPr>
            <w:snapToGrid w:val="0"/>
            <w:lang w:eastAsia="zh-CN"/>
          </w:rPr>
          <w:tab/>
          <w:t>::= SEQUENCE (SIZE(1.. max</w:t>
        </w:r>
        <w:r>
          <w:rPr>
            <w:snapToGrid w:val="0"/>
            <w:lang w:eastAsia="zh-CN"/>
          </w:rPr>
          <w:t>noofMRBs</w:t>
        </w:r>
        <w:r w:rsidRPr="007574D8">
          <w:rPr>
            <w:snapToGrid w:val="0"/>
            <w:lang w:eastAsia="zh-CN"/>
          </w:rPr>
          <w:t>))</w:t>
        </w:r>
        <w:r w:rsidRPr="007574D8">
          <w:rPr>
            <w:snapToGrid w:val="0"/>
            <w:lang w:eastAsia="zh-CN"/>
          </w:rPr>
          <w:tab/>
          <w:t xml:space="preserve">OF  </w:t>
        </w:r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</w:t>
        </w:r>
        <w:r w:rsidRPr="007574D8">
          <w:rPr>
            <w:snapToGrid w:val="0"/>
            <w:lang w:eastAsia="zh-CN"/>
          </w:rPr>
          <w:t>Item</w:t>
        </w:r>
      </w:ins>
    </w:p>
    <w:p w14:paraId="58C6EA80" w14:textId="77777777" w:rsidR="009F2111" w:rsidRPr="007574D8" w:rsidRDefault="009F2111" w:rsidP="009F2111">
      <w:pPr>
        <w:pStyle w:val="PL"/>
        <w:rPr>
          <w:ins w:id="473" w:author="Samsung" w:date="2023-09-15T10:43:00Z"/>
          <w:snapToGrid w:val="0"/>
          <w:lang w:eastAsia="zh-CN"/>
        </w:rPr>
      </w:pPr>
    </w:p>
    <w:p w14:paraId="621F210A" w14:textId="77777777" w:rsidR="009F2111" w:rsidRPr="007574D8" w:rsidRDefault="009F2111" w:rsidP="009F2111">
      <w:pPr>
        <w:pStyle w:val="PL"/>
        <w:rPr>
          <w:ins w:id="474" w:author="Samsung" w:date="2023-09-15T10:43:00Z"/>
        </w:rPr>
      </w:pPr>
      <w:ins w:id="475" w:author="Samsung" w:date="2023-09-15T10:43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 ::= SEQUENCE {</w:t>
        </w:r>
      </w:ins>
    </w:p>
    <w:p w14:paraId="5F437617" w14:textId="77777777" w:rsidR="009F2111" w:rsidRPr="007574D8" w:rsidRDefault="009F2111" w:rsidP="009F2111">
      <w:pPr>
        <w:pStyle w:val="PL"/>
        <w:rPr>
          <w:ins w:id="476" w:author="Samsung" w:date="2023-09-15T10:43:00Z"/>
        </w:rPr>
      </w:pPr>
      <w:ins w:id="477" w:author="Samsung" w:date="2023-09-15T10:43:00Z">
        <w:r w:rsidRPr="007574D8">
          <w:tab/>
        </w:r>
        <w:r>
          <w:rPr>
            <w:rFonts w:eastAsia="宋体"/>
          </w:rPr>
          <w:t>mRB-ID</w:t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 w:rsidRPr="007574D8">
          <w:rPr>
            <w:rFonts w:eastAsia="宋体"/>
          </w:rPr>
          <w:tab/>
        </w:r>
        <w:r>
          <w:rPr>
            <w:rFonts w:eastAsia="宋体"/>
          </w:rPr>
          <w:t>MRB-ID</w:t>
        </w:r>
        <w:r w:rsidRPr="007574D8">
          <w:rPr>
            <w:rFonts w:eastAsia="宋体"/>
          </w:rPr>
          <w:t>,</w:t>
        </w:r>
      </w:ins>
    </w:p>
    <w:p w14:paraId="3A163B0E" w14:textId="77777777" w:rsidR="009F2111" w:rsidRPr="007574D8" w:rsidRDefault="009F2111" w:rsidP="009F2111">
      <w:pPr>
        <w:pStyle w:val="PL"/>
        <w:rPr>
          <w:ins w:id="478" w:author="Samsung" w:date="2023-09-15T10:43:00Z"/>
        </w:rPr>
      </w:pPr>
      <w:ins w:id="479" w:author="Samsung" w:date="2023-09-15T10:43:00Z">
        <w:r w:rsidRPr="007574D8">
          <w:rPr>
            <w:bCs/>
            <w:iCs/>
          </w:rPr>
          <w:tab/>
        </w:r>
        <w:r>
          <w:rPr>
            <w:bCs/>
            <w:iCs/>
          </w:rPr>
          <w:t>mRB-PDCP-Config-Broadcast</w:t>
        </w:r>
        <w:r w:rsidRPr="007574D8">
          <w:tab/>
          <w:t>OCTET STRING,</w:t>
        </w:r>
      </w:ins>
    </w:p>
    <w:p w14:paraId="01E454BE" w14:textId="77777777" w:rsidR="009F2111" w:rsidRPr="007574D8" w:rsidRDefault="009F2111" w:rsidP="009F2111">
      <w:pPr>
        <w:pStyle w:val="PL"/>
        <w:rPr>
          <w:ins w:id="480" w:author="Samsung" w:date="2023-09-15T10:43:00Z"/>
        </w:rPr>
      </w:pPr>
      <w:ins w:id="481" w:author="Samsung" w:date="2023-09-15T10:43:00Z">
        <w:r w:rsidRPr="007574D8">
          <w:tab/>
          <w:t>iE-Extensions</w:t>
        </w:r>
        <w:r w:rsidRPr="007574D8">
          <w:tab/>
        </w:r>
        <w:r w:rsidRPr="007574D8">
          <w:tab/>
        </w:r>
        <w:r w:rsidRPr="007574D8">
          <w:tab/>
        </w:r>
        <w:r w:rsidRPr="007574D8">
          <w:tab/>
          <w:t>ProtocolExtensionContainer { { M</w:t>
        </w:r>
        <w:r>
          <w:t>BS</w:t>
        </w:r>
        <w:r w:rsidRPr="007574D8">
          <w:t>-</w:t>
        </w:r>
        <w:r>
          <w:t>Multicast-MRB</w:t>
        </w:r>
        <w:r w:rsidRPr="007574D8">
          <w:t>-Item-ExtIEs} } OPTIONAL,</w:t>
        </w:r>
      </w:ins>
    </w:p>
    <w:p w14:paraId="2F93A988" w14:textId="77777777" w:rsidR="009F2111" w:rsidRPr="007574D8" w:rsidRDefault="009F2111" w:rsidP="009F2111">
      <w:pPr>
        <w:pStyle w:val="PL"/>
        <w:rPr>
          <w:ins w:id="482" w:author="Samsung" w:date="2023-09-15T10:43:00Z"/>
        </w:rPr>
      </w:pPr>
      <w:ins w:id="483" w:author="Samsung" w:date="2023-09-15T10:43:00Z">
        <w:r w:rsidRPr="007574D8">
          <w:tab/>
          <w:t>...</w:t>
        </w:r>
      </w:ins>
    </w:p>
    <w:p w14:paraId="4EDB9C33" w14:textId="77777777" w:rsidR="009F2111" w:rsidRPr="007574D8" w:rsidRDefault="009F2111" w:rsidP="009F2111">
      <w:pPr>
        <w:pStyle w:val="PL"/>
        <w:rPr>
          <w:ins w:id="484" w:author="Samsung" w:date="2023-09-15T10:43:00Z"/>
        </w:rPr>
      </w:pPr>
      <w:ins w:id="485" w:author="Samsung" w:date="2023-09-15T10:43:00Z">
        <w:r w:rsidRPr="007574D8">
          <w:t>}</w:t>
        </w:r>
      </w:ins>
    </w:p>
    <w:p w14:paraId="5A04408B" w14:textId="77777777" w:rsidR="009F2111" w:rsidRPr="007574D8" w:rsidRDefault="009F2111" w:rsidP="009F2111">
      <w:pPr>
        <w:pStyle w:val="PL"/>
        <w:rPr>
          <w:ins w:id="486" w:author="Samsung" w:date="2023-09-15T10:43:00Z"/>
        </w:rPr>
      </w:pPr>
    </w:p>
    <w:p w14:paraId="702D038A" w14:textId="77777777" w:rsidR="009F2111" w:rsidRPr="007574D8" w:rsidRDefault="009F2111" w:rsidP="009F2111">
      <w:pPr>
        <w:pStyle w:val="PL"/>
        <w:rPr>
          <w:ins w:id="487" w:author="Samsung" w:date="2023-09-15T10:43:00Z"/>
        </w:rPr>
      </w:pPr>
      <w:ins w:id="488" w:author="Samsung" w:date="2023-09-15T10:43:00Z">
        <w:r w:rsidRPr="007574D8">
          <w:t>M</w:t>
        </w:r>
        <w:r>
          <w:t>BS</w:t>
        </w:r>
        <w:r w:rsidRPr="007574D8">
          <w:t>-</w:t>
        </w:r>
        <w:r>
          <w:t>Multicast-MRB</w:t>
        </w:r>
        <w:r w:rsidRPr="007574D8">
          <w:t>-Item-ExtIEs F1AP-PROTOCOL-EXTENSION ::= {</w:t>
        </w:r>
      </w:ins>
    </w:p>
    <w:p w14:paraId="09EDA652" w14:textId="77777777" w:rsidR="009F2111" w:rsidRPr="007574D8" w:rsidRDefault="009F2111" w:rsidP="009F2111">
      <w:pPr>
        <w:pStyle w:val="PL"/>
        <w:rPr>
          <w:ins w:id="489" w:author="Samsung" w:date="2023-09-15T10:43:00Z"/>
        </w:rPr>
      </w:pPr>
      <w:ins w:id="490" w:author="Samsung" w:date="2023-09-15T10:43:00Z">
        <w:r w:rsidRPr="007574D8">
          <w:tab/>
          <w:t>...</w:t>
        </w:r>
      </w:ins>
    </w:p>
    <w:p w14:paraId="7D123B87" w14:textId="77777777" w:rsidR="009F2111" w:rsidRPr="007574D8" w:rsidRDefault="009F2111" w:rsidP="009F2111">
      <w:pPr>
        <w:pStyle w:val="PL"/>
        <w:rPr>
          <w:ins w:id="491" w:author="Samsung" w:date="2023-09-15T10:43:00Z"/>
        </w:rPr>
      </w:pPr>
      <w:ins w:id="492" w:author="Samsung" w:date="2023-09-15T10:43:00Z">
        <w:r w:rsidRPr="007574D8">
          <w:t>}</w:t>
        </w:r>
      </w:ins>
    </w:p>
    <w:p w14:paraId="3F829C89" w14:textId="77777777" w:rsidR="009F2111" w:rsidRPr="00DA11D0" w:rsidRDefault="009F2111">
      <w:pPr>
        <w:pStyle w:val="PL"/>
        <w:pPrChange w:id="493" w:author="Samsung" w:date="2023-09-15T10:43:00Z">
          <w:pPr>
            <w:pStyle w:val="FirstChange"/>
          </w:pPr>
        </w:pPrChange>
      </w:pPr>
    </w:p>
    <w:p w14:paraId="72855B50" w14:textId="77777777" w:rsidR="00B41F6D" w:rsidRPr="009F2111" w:rsidRDefault="00B41F6D" w:rsidP="00B41F6D">
      <w:pPr>
        <w:pStyle w:val="PL"/>
        <w:rPr>
          <w:rFonts w:eastAsia="Calibri" w:cs="Courier New"/>
        </w:rPr>
      </w:pPr>
    </w:p>
    <w:p w14:paraId="16C8095A" w14:textId="77777777" w:rsidR="009F2111" w:rsidRPr="00CE63E2" w:rsidRDefault="009F2111" w:rsidP="009F2111">
      <w:pPr>
        <w:pStyle w:val="FirstChange"/>
      </w:pPr>
      <w:bookmarkStart w:id="494" w:name="_Toc20956005"/>
      <w:bookmarkStart w:id="495" w:name="_Toc29893131"/>
      <w:bookmarkStart w:id="496" w:name="_Toc36557068"/>
      <w:bookmarkStart w:id="497" w:name="_Toc45832588"/>
      <w:bookmarkStart w:id="498" w:name="_Toc51763910"/>
      <w:bookmarkStart w:id="499" w:name="_Toc64449082"/>
      <w:bookmarkStart w:id="500" w:name="_Toc66289741"/>
      <w:bookmarkStart w:id="501" w:name="_Toc74154854"/>
      <w:bookmarkStart w:id="502" w:name="_Toc81383598"/>
      <w:bookmarkStart w:id="503" w:name="_Toc88658232"/>
      <w:bookmarkStart w:id="504" w:name="_Toc97911144"/>
      <w:bookmarkStart w:id="505" w:name="_Toc99038968"/>
      <w:bookmarkStart w:id="506" w:name="_Toc99731231"/>
      <w:bookmarkStart w:id="507" w:name="_Toc105511366"/>
      <w:bookmarkStart w:id="508" w:name="_Toc105927898"/>
      <w:bookmarkStart w:id="509" w:name="_Toc106110438"/>
      <w:bookmarkStart w:id="510" w:name="_Toc113835880"/>
      <w:bookmarkStart w:id="511" w:name="_Toc120124736"/>
      <w:bookmarkStart w:id="512" w:name="_Toc121161736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AA74264" w14:textId="77777777" w:rsidR="000C69A1" w:rsidRPr="00EA5FA7" w:rsidRDefault="000C69A1" w:rsidP="000C69A1">
      <w:pPr>
        <w:pStyle w:val="3"/>
      </w:pPr>
      <w:r w:rsidRPr="00EA5FA7">
        <w:t>9.4.7</w:t>
      </w:r>
      <w:r w:rsidRPr="00EA5FA7">
        <w:tab/>
        <w:t>Constant Definitions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14:paraId="7DAAF242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21CB89A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E2B1B4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C8245B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2761FE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E72A2F" w14:textId="77777777" w:rsidR="000C69A1" w:rsidRPr="00EA5FA7" w:rsidRDefault="000C69A1" w:rsidP="000C69A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419B7B" w14:textId="77777777" w:rsidR="00EA1B0F" w:rsidRPr="00CE63E2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3A30C8C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125156D" w14:textId="77777777" w:rsidR="000C69A1" w:rsidRPr="002435AD" w:rsidRDefault="000C69A1" w:rsidP="000C69A1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6B3C3C6" w14:textId="16B6DA93" w:rsidR="000C69A1" w:rsidRDefault="000C69A1" w:rsidP="000C69A1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="0062157A">
        <w:rPr>
          <w:snapToGrid w:val="0"/>
        </w:rPr>
        <w:tab/>
      </w:r>
      <w:r w:rsidRPr="002435AD">
        <w:rPr>
          <w:snapToGrid w:val="0"/>
        </w:rPr>
        <w:t>ProtocolIE-ID ::= 697</w:t>
      </w:r>
    </w:p>
    <w:p w14:paraId="7FAC2B2B" w14:textId="77777777" w:rsidR="00507C92" w:rsidRDefault="00507C92" w:rsidP="00507C92">
      <w:pPr>
        <w:pStyle w:val="PL"/>
        <w:rPr>
          <w:rFonts w:eastAsia="宋体"/>
          <w:snapToGrid w:val="0"/>
          <w:lang w:val="en-US" w:eastAsia="zh-CN"/>
        </w:rPr>
      </w:pP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5F654D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 w14:paraId="0B011AA4" w14:textId="77777777" w:rsidR="00507C92" w:rsidRPr="00DF74D8" w:rsidRDefault="00507C92" w:rsidP="00507C92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4467CF88" w14:textId="77777777" w:rsidR="00507C92" w:rsidRPr="002435AD" w:rsidRDefault="00507C92" w:rsidP="00507C92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5D9178F5" w14:textId="77777777" w:rsidR="00507C92" w:rsidRPr="008B47EA" w:rsidRDefault="00507C92" w:rsidP="00507C92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30DA4611" w14:textId="77777777" w:rsidR="00507C92" w:rsidRPr="00065B74" w:rsidRDefault="00507C92" w:rsidP="00507C92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40BEC5B4" w14:textId="77777777" w:rsidR="00507C92" w:rsidRPr="00065B74" w:rsidRDefault="00507C92" w:rsidP="00507C92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1B367D3" w14:textId="77777777" w:rsidR="00507C92" w:rsidRPr="00065B74" w:rsidRDefault="00507C92" w:rsidP="00507C9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0AA2F6E7" w14:textId="77777777" w:rsidR="00507C92" w:rsidRPr="00065B74" w:rsidRDefault="00507C92" w:rsidP="00507C92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8E6A91A" w14:textId="77777777" w:rsidR="00507C92" w:rsidRPr="00E158C2" w:rsidRDefault="00507C92" w:rsidP="00507C92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0B9313B7" w14:textId="5693D383" w:rsidR="000C69A1" w:rsidRPr="002435AD" w:rsidRDefault="000C69A1" w:rsidP="000C69A1">
      <w:pPr>
        <w:pStyle w:val="PL"/>
        <w:rPr>
          <w:ins w:id="513" w:author="Samsung" w:date="2023-09-15T10:43:00Z"/>
          <w:snapToGrid w:val="0"/>
        </w:rPr>
      </w:pPr>
      <w:ins w:id="514" w:author="Samsung" w:date="2023-09-15T10:43:00Z">
        <w:r w:rsidRPr="00563F94">
          <w:rPr>
            <w:snapToGrid w:val="0"/>
            <w:lang w:eastAsia="ko-KR"/>
          </w:rPr>
          <w:t>id-</w:t>
        </w:r>
        <w:r>
          <w:rPr>
            <w:rFonts w:hint="eastAsia"/>
            <w:snapToGrid w:val="0"/>
            <w:lang w:eastAsia="zh-CN"/>
          </w:rPr>
          <w:t>Assoc</w:t>
        </w:r>
        <w:r w:rsidR="009C1181">
          <w:rPr>
            <w:snapToGrid w:val="0"/>
            <w:lang w:eastAsia="zh-CN"/>
          </w:rPr>
          <w:t>i</w:t>
        </w:r>
        <w:r>
          <w:rPr>
            <w:rFonts w:hint="eastAsia"/>
            <w:snapToGrid w:val="0"/>
            <w:lang w:eastAsia="zh-CN"/>
          </w:rPr>
          <w:t>atedSessionID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hint="eastAsia"/>
            <w:snapToGrid w:val="0"/>
            <w:lang w:eastAsia="zh-CN"/>
          </w:rPr>
          <w:tab/>
        </w:r>
        <w:r w:rsidRPr="00563F94"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 w:hint="eastAsia"/>
            <w:snapToGrid w:val="0"/>
            <w:lang w:val="it-IT" w:eastAsia="zh-CN"/>
          </w:rPr>
          <w:t>XXX</w:t>
        </w:r>
      </w:ins>
    </w:p>
    <w:p w14:paraId="34CE7C22" w14:textId="5FC43664" w:rsidR="009F2111" w:rsidRDefault="009F2111" w:rsidP="009F2111">
      <w:pPr>
        <w:pStyle w:val="PL"/>
        <w:rPr>
          <w:ins w:id="515" w:author="Samsung" w:date="2023-09-15T10:43:00Z"/>
        </w:rPr>
      </w:pPr>
      <w:proofErr w:type="gramStart"/>
      <w:ins w:id="516" w:author="Samsung" w:date="2023-09-15T10:43:00Z">
        <w:r w:rsidRPr="00DA11D0">
          <w:rPr>
            <w:noProof w:val="0"/>
          </w:rPr>
          <w:t>id-</w:t>
        </w:r>
        <w:proofErr w:type="spellStart"/>
        <w:r>
          <w:rPr>
            <w:noProof w:val="0"/>
          </w:rPr>
          <w:t>IndicationMCInactiveReception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158C2">
          <w:t xml:space="preserve">ProtocolIE-ID ::= </w:t>
        </w:r>
        <w:r>
          <w:t>999 -- to be allocated</w:t>
        </w:r>
      </w:ins>
    </w:p>
    <w:p w14:paraId="707CF8A5" w14:textId="2EF200DF" w:rsidR="009F2111" w:rsidRDefault="009F2111" w:rsidP="009F2111">
      <w:pPr>
        <w:pStyle w:val="PL"/>
        <w:rPr>
          <w:ins w:id="517" w:author="Samsung" w:date="2023-09-15T10:43:00Z"/>
        </w:rPr>
      </w:pPr>
      <w:ins w:id="518" w:author="Samsung" w:date="2023-09-15T10:43:00Z">
        <w:r w:rsidRPr="00F85EA2">
          <w:t>id-Multicast</w:t>
        </w:r>
        <w:r>
          <w:t>CU2DURRCInfo</w:t>
        </w:r>
        <w:r w:rsidRPr="00F85EA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998 -- to be allocated</w:t>
        </w:r>
      </w:ins>
    </w:p>
    <w:p w14:paraId="055BB90C" w14:textId="77777777" w:rsidR="009F2111" w:rsidRPr="00E158C2" w:rsidRDefault="009F2111" w:rsidP="009F2111">
      <w:pPr>
        <w:pStyle w:val="PL"/>
        <w:rPr>
          <w:ins w:id="519" w:author="Samsung" w:date="2023-09-15T10:43:00Z"/>
          <w:snapToGrid w:val="0"/>
          <w:lang w:eastAsia="zh-CN"/>
        </w:rPr>
      </w:pPr>
      <w:ins w:id="520" w:author="Samsung" w:date="2023-09-15T10:43:00Z">
        <w:r w:rsidRPr="00F85EA2">
          <w:lastRenderedPageBreak/>
          <w:t>id-</w:t>
        </w:r>
        <w:r>
          <w:t>MBS</w:t>
        </w:r>
        <w:r w:rsidRPr="00F85EA2">
          <w:t>Multicast</w:t>
        </w:r>
        <w:r>
          <w:t>SessionState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158C2">
          <w:t xml:space="preserve">ProtocolIE-ID ::= </w:t>
        </w:r>
        <w:r>
          <w:t>997 -- to be allocated</w:t>
        </w:r>
      </w:ins>
    </w:p>
    <w:p w14:paraId="796A6036" w14:textId="77777777" w:rsidR="000C69A1" w:rsidRPr="009F2111" w:rsidRDefault="000C69A1" w:rsidP="000C69A1">
      <w:pPr>
        <w:pStyle w:val="PL"/>
        <w:rPr>
          <w:snapToGrid w:val="0"/>
        </w:rPr>
      </w:pPr>
    </w:p>
    <w:p w14:paraId="00F9FD4B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1176DB86" w14:textId="77777777" w:rsidR="000C69A1" w:rsidRPr="002435AD" w:rsidRDefault="000C69A1" w:rsidP="000C69A1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6B9A68A" w14:textId="77777777" w:rsidR="00B41F6D" w:rsidRPr="00DA11D0" w:rsidRDefault="00B41F6D" w:rsidP="00B41F6D">
      <w:pPr>
        <w:pStyle w:val="PL"/>
      </w:pPr>
    </w:p>
    <w:p w14:paraId="59C959B8" w14:textId="77777777" w:rsidR="00EA1B0F" w:rsidRDefault="00EA1B0F" w:rsidP="00EA1B0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E5A7F93" w14:textId="040314CE" w:rsidR="003F6429" w:rsidRPr="007D3E81" w:rsidRDefault="003F6429" w:rsidP="00A12BC4">
      <w:pPr>
        <w:rPr>
          <w:lang w:eastAsia="zh-CN"/>
        </w:rPr>
      </w:pPr>
    </w:p>
    <w:sectPr w:rsidR="003F6429" w:rsidRPr="007D3E81" w:rsidSect="001B0A7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  <w:sectPrChange w:id="521" w:author="Samsung" w:date="2023-09-15T10:43:00Z">
        <w:sectPr w:rsidR="003F6429" w:rsidRPr="007D3E81" w:rsidSect="001B0A7D">
          <w:pgSz w:w="11907" w:h="16840" w:orient="portrait"/>
          <w:pgMar w:top="1416" w:right="1133" w:bottom="1133" w:left="1133" w:header="850" w:footer="340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61256" w14:textId="77777777" w:rsidR="00134DE6" w:rsidRDefault="00134DE6">
      <w:r>
        <w:separator/>
      </w:r>
    </w:p>
    <w:p w14:paraId="397A3027" w14:textId="77777777" w:rsidR="00134DE6" w:rsidRDefault="00134DE6"/>
  </w:endnote>
  <w:endnote w:type="continuationSeparator" w:id="0">
    <w:p w14:paraId="5ED14AD1" w14:textId="77777777" w:rsidR="00134DE6" w:rsidRDefault="00134DE6">
      <w:r>
        <w:continuationSeparator/>
      </w:r>
    </w:p>
    <w:p w14:paraId="1E3028F7" w14:textId="77777777" w:rsidR="00134DE6" w:rsidRDefault="00134DE6"/>
  </w:endnote>
  <w:endnote w:type="continuationNotice" w:id="1">
    <w:p w14:paraId="7ACD3612" w14:textId="77777777" w:rsidR="00134DE6" w:rsidRDefault="00134DE6">
      <w:pPr>
        <w:spacing w:after="0"/>
      </w:pPr>
    </w:p>
    <w:p w14:paraId="2DA05A09" w14:textId="77777777" w:rsidR="00134DE6" w:rsidRDefault="00134D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CF7E1" w14:textId="77777777" w:rsidR="00EF4D6C" w:rsidRDefault="00EF4D6C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4DCA5C" w14:textId="77777777" w:rsidR="00134DE6" w:rsidRDefault="00134DE6">
      <w:r>
        <w:separator/>
      </w:r>
    </w:p>
    <w:p w14:paraId="26590D35" w14:textId="77777777" w:rsidR="00134DE6" w:rsidRDefault="00134DE6"/>
  </w:footnote>
  <w:footnote w:type="continuationSeparator" w:id="0">
    <w:p w14:paraId="0FC0FDE5" w14:textId="77777777" w:rsidR="00134DE6" w:rsidRDefault="00134DE6">
      <w:r>
        <w:continuationSeparator/>
      </w:r>
    </w:p>
    <w:p w14:paraId="79D8E366" w14:textId="77777777" w:rsidR="00134DE6" w:rsidRDefault="00134DE6"/>
  </w:footnote>
  <w:footnote w:type="continuationNotice" w:id="1">
    <w:p w14:paraId="4E84BC30" w14:textId="77777777" w:rsidR="00134DE6" w:rsidRDefault="00134DE6">
      <w:pPr>
        <w:spacing w:after="0"/>
      </w:pPr>
    </w:p>
    <w:p w14:paraId="55346C08" w14:textId="77777777" w:rsidR="00134DE6" w:rsidRDefault="00134DE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C640F" w14:textId="77777777" w:rsidR="00EF4D6C" w:rsidRDefault="00EF4D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FCDB4" w14:textId="77777777" w:rsidR="00EF4D6C" w:rsidRDefault="00EF4D6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64330F"/>
    <w:multiLevelType w:val="hybridMultilevel"/>
    <w:tmpl w:val="F356DF56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DA4E93"/>
    <w:multiLevelType w:val="hybridMultilevel"/>
    <w:tmpl w:val="CBCC0DD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AB0A26"/>
    <w:multiLevelType w:val="hybridMultilevel"/>
    <w:tmpl w:val="F9304392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6B6604"/>
    <w:multiLevelType w:val="hybridMultilevel"/>
    <w:tmpl w:val="003EB882"/>
    <w:lvl w:ilvl="0" w:tplc="7554ADB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3ED"/>
    <w:multiLevelType w:val="hybridMultilevel"/>
    <w:tmpl w:val="26FCFDFA"/>
    <w:lvl w:ilvl="0" w:tplc="CF7EC9DE">
      <w:start w:val="4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B43D9"/>
    <w:multiLevelType w:val="hybridMultilevel"/>
    <w:tmpl w:val="61F8060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8A07EF"/>
    <w:multiLevelType w:val="hybridMultilevel"/>
    <w:tmpl w:val="2F460992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481DD3"/>
    <w:multiLevelType w:val="hybridMultilevel"/>
    <w:tmpl w:val="D54EAF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CE36B4"/>
    <w:multiLevelType w:val="hybridMultilevel"/>
    <w:tmpl w:val="D0364D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E6038"/>
    <w:multiLevelType w:val="hybridMultilevel"/>
    <w:tmpl w:val="033687C4"/>
    <w:lvl w:ilvl="0" w:tplc="EFC88E90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7914BA"/>
    <w:multiLevelType w:val="hybridMultilevel"/>
    <w:tmpl w:val="CD305FEA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947C45"/>
    <w:multiLevelType w:val="hybridMultilevel"/>
    <w:tmpl w:val="66507748"/>
    <w:lvl w:ilvl="0" w:tplc="2BE0A79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8149F9"/>
    <w:multiLevelType w:val="hybridMultilevel"/>
    <w:tmpl w:val="0FB279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8A3F3F"/>
    <w:multiLevelType w:val="hybridMultilevel"/>
    <w:tmpl w:val="36F247EA"/>
    <w:lvl w:ilvl="0" w:tplc="2BE0A79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D30F6"/>
    <w:multiLevelType w:val="hybridMultilevel"/>
    <w:tmpl w:val="FF6C8EEE"/>
    <w:lvl w:ilvl="0" w:tplc="04090019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CB0741A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B853F2A"/>
    <w:multiLevelType w:val="hybridMultilevel"/>
    <w:tmpl w:val="4D6E09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E6184F"/>
    <w:multiLevelType w:val="hybridMultilevel"/>
    <w:tmpl w:val="85CE96F4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E6C2506"/>
    <w:multiLevelType w:val="multilevel"/>
    <w:tmpl w:val="5E6C2506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E6390"/>
    <w:multiLevelType w:val="hybridMultilevel"/>
    <w:tmpl w:val="D9DC72D2"/>
    <w:lvl w:ilvl="0" w:tplc="005E6BA4">
      <w:start w:val="1"/>
      <w:numFmt w:val="decimal"/>
      <w:lvlText w:val="%1)"/>
      <w:lvlJc w:val="left"/>
      <w:pPr>
        <w:ind w:left="460" w:hanging="360"/>
      </w:pPr>
      <w:rPr>
        <w:rFonts w:ascii="Arial" w:eastAsia="宋体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5006B03"/>
    <w:multiLevelType w:val="hybridMultilevel"/>
    <w:tmpl w:val="4DEA71C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B416D9D"/>
    <w:multiLevelType w:val="hybridMultilevel"/>
    <w:tmpl w:val="D4A4553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773735"/>
    <w:multiLevelType w:val="hybridMultilevel"/>
    <w:tmpl w:val="795898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E40574"/>
    <w:multiLevelType w:val="hybridMultilevel"/>
    <w:tmpl w:val="A8184152"/>
    <w:lvl w:ilvl="0" w:tplc="65C6D2B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4EB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4C7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A6C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300C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2E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0CBF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04B8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AD0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9132A4"/>
    <w:multiLevelType w:val="hybridMultilevel"/>
    <w:tmpl w:val="0068EED4"/>
    <w:lvl w:ilvl="0" w:tplc="C07E3FB8">
      <w:start w:val="7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A9456E1"/>
    <w:multiLevelType w:val="hybridMultilevel"/>
    <w:tmpl w:val="590EF786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39"/>
  </w:num>
  <w:num w:numId="4">
    <w:abstractNumId w:val="28"/>
  </w:num>
  <w:num w:numId="5">
    <w:abstractNumId w:val="1"/>
  </w:num>
  <w:num w:numId="6">
    <w:abstractNumId w:val="5"/>
  </w:num>
  <w:num w:numId="7">
    <w:abstractNumId w:val="21"/>
  </w:num>
  <w:num w:numId="8">
    <w:abstractNumId w:val="22"/>
  </w:num>
  <w:num w:numId="9">
    <w:abstractNumId w:val="11"/>
  </w:num>
  <w:num w:numId="10">
    <w:abstractNumId w:val="16"/>
  </w:num>
  <w:num w:numId="11">
    <w:abstractNumId w:val="19"/>
  </w:num>
  <w:num w:numId="12">
    <w:abstractNumId w:val="26"/>
  </w:num>
  <w:num w:numId="13">
    <w:abstractNumId w:val="7"/>
  </w:num>
  <w:num w:numId="14">
    <w:abstractNumId w:val="8"/>
  </w:num>
  <w:num w:numId="15">
    <w:abstractNumId w:val="27"/>
  </w:num>
  <w:num w:numId="16">
    <w:abstractNumId w:val="23"/>
  </w:num>
  <w:num w:numId="17">
    <w:abstractNumId w:val="10"/>
  </w:num>
  <w:num w:numId="18">
    <w:abstractNumId w:val="16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5"/>
  </w:num>
  <w:num w:numId="27">
    <w:abstractNumId w:val="12"/>
  </w:num>
  <w:num w:numId="28">
    <w:abstractNumId w:val="35"/>
  </w:num>
  <w:num w:numId="29">
    <w:abstractNumId w:val="24"/>
  </w:num>
  <w:num w:numId="30">
    <w:abstractNumId w:val="36"/>
  </w:num>
  <w:num w:numId="31">
    <w:abstractNumId w:val="6"/>
  </w:num>
  <w:num w:numId="32">
    <w:abstractNumId w:val="32"/>
  </w:num>
  <w:num w:numId="33">
    <w:abstractNumId w:val="34"/>
  </w:num>
  <w:num w:numId="34">
    <w:abstractNumId w:val="34"/>
  </w:num>
  <w:num w:numId="35">
    <w:abstractNumId w:val="25"/>
  </w:num>
  <w:num w:numId="36">
    <w:abstractNumId w:val="4"/>
  </w:num>
  <w:num w:numId="37">
    <w:abstractNumId w:val="37"/>
  </w:num>
  <w:num w:numId="38">
    <w:abstractNumId w:val="18"/>
  </w:num>
  <w:num w:numId="39">
    <w:abstractNumId w:val="38"/>
  </w:num>
  <w:num w:numId="40">
    <w:abstractNumId w:val="9"/>
  </w:num>
  <w:num w:numId="41">
    <w:abstractNumId w:val="33"/>
  </w:num>
  <w:num w:numId="42">
    <w:abstractNumId w:val="29"/>
  </w:num>
  <w:num w:numId="43">
    <w:abstractNumId w:val="17"/>
  </w:num>
  <w:num w:numId="44">
    <w:abstractNumId w:val="30"/>
  </w:num>
  <w:num w:numId="45">
    <w:abstractNumId w:val="13"/>
  </w:num>
  <w:num w:numId="46">
    <w:abstractNumId w:val="14"/>
  </w:num>
  <w:num w:numId="47">
    <w:abstractNumId w:val="0"/>
  </w:num>
  <w:num w:numId="48">
    <w:abstractNumId w:val="3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1A"/>
    <w:rsid w:val="00000537"/>
    <w:rsid w:val="00000823"/>
    <w:rsid w:val="00001940"/>
    <w:rsid w:val="00002862"/>
    <w:rsid w:val="00002C5F"/>
    <w:rsid w:val="000033BC"/>
    <w:rsid w:val="00003904"/>
    <w:rsid w:val="00003DF6"/>
    <w:rsid w:val="00003FCF"/>
    <w:rsid w:val="000044DA"/>
    <w:rsid w:val="0000613E"/>
    <w:rsid w:val="000068C4"/>
    <w:rsid w:val="00006AA0"/>
    <w:rsid w:val="00007C2D"/>
    <w:rsid w:val="000110CA"/>
    <w:rsid w:val="00011674"/>
    <w:rsid w:val="000118F6"/>
    <w:rsid w:val="00011A88"/>
    <w:rsid w:val="00013CB8"/>
    <w:rsid w:val="0001455E"/>
    <w:rsid w:val="00014D1E"/>
    <w:rsid w:val="00015330"/>
    <w:rsid w:val="0001565F"/>
    <w:rsid w:val="000159F5"/>
    <w:rsid w:val="000164FC"/>
    <w:rsid w:val="0001701A"/>
    <w:rsid w:val="00017C43"/>
    <w:rsid w:val="000205C0"/>
    <w:rsid w:val="00020BFF"/>
    <w:rsid w:val="00020CAD"/>
    <w:rsid w:val="000224E8"/>
    <w:rsid w:val="00022E4A"/>
    <w:rsid w:val="00023E5C"/>
    <w:rsid w:val="00025434"/>
    <w:rsid w:val="00025F97"/>
    <w:rsid w:val="000264EC"/>
    <w:rsid w:val="0002747B"/>
    <w:rsid w:val="00031567"/>
    <w:rsid w:val="00032AB8"/>
    <w:rsid w:val="0003419C"/>
    <w:rsid w:val="000346B7"/>
    <w:rsid w:val="000357E9"/>
    <w:rsid w:val="00037B33"/>
    <w:rsid w:val="00037FA5"/>
    <w:rsid w:val="00040B64"/>
    <w:rsid w:val="00040C29"/>
    <w:rsid w:val="0004127F"/>
    <w:rsid w:val="000419D9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976"/>
    <w:rsid w:val="00057740"/>
    <w:rsid w:val="00057F83"/>
    <w:rsid w:val="00061B84"/>
    <w:rsid w:val="000622D3"/>
    <w:rsid w:val="00062A3B"/>
    <w:rsid w:val="00063783"/>
    <w:rsid w:val="00064173"/>
    <w:rsid w:val="000655EF"/>
    <w:rsid w:val="00070CDD"/>
    <w:rsid w:val="00072EDF"/>
    <w:rsid w:val="000737BB"/>
    <w:rsid w:val="00073850"/>
    <w:rsid w:val="00073C97"/>
    <w:rsid w:val="00075247"/>
    <w:rsid w:val="00076E9F"/>
    <w:rsid w:val="00077092"/>
    <w:rsid w:val="00081C37"/>
    <w:rsid w:val="00083024"/>
    <w:rsid w:val="000832CF"/>
    <w:rsid w:val="00083842"/>
    <w:rsid w:val="00083922"/>
    <w:rsid w:val="000843D9"/>
    <w:rsid w:val="00084F0C"/>
    <w:rsid w:val="00084F5E"/>
    <w:rsid w:val="00085DF3"/>
    <w:rsid w:val="00086B96"/>
    <w:rsid w:val="00087C97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42B"/>
    <w:rsid w:val="000A2777"/>
    <w:rsid w:val="000A2D51"/>
    <w:rsid w:val="000A2D64"/>
    <w:rsid w:val="000A337E"/>
    <w:rsid w:val="000A3769"/>
    <w:rsid w:val="000A394F"/>
    <w:rsid w:val="000A3CD7"/>
    <w:rsid w:val="000A4C5A"/>
    <w:rsid w:val="000A682F"/>
    <w:rsid w:val="000A689E"/>
    <w:rsid w:val="000A6CBD"/>
    <w:rsid w:val="000B13E4"/>
    <w:rsid w:val="000B48A6"/>
    <w:rsid w:val="000B4B4A"/>
    <w:rsid w:val="000B54C1"/>
    <w:rsid w:val="000B5774"/>
    <w:rsid w:val="000B5F7E"/>
    <w:rsid w:val="000B77CF"/>
    <w:rsid w:val="000B78CC"/>
    <w:rsid w:val="000C00E1"/>
    <w:rsid w:val="000C272D"/>
    <w:rsid w:val="000C39F9"/>
    <w:rsid w:val="000C42DD"/>
    <w:rsid w:val="000C4E93"/>
    <w:rsid w:val="000C64AD"/>
    <w:rsid w:val="000C69A1"/>
    <w:rsid w:val="000C6CBB"/>
    <w:rsid w:val="000C6D76"/>
    <w:rsid w:val="000C6E31"/>
    <w:rsid w:val="000C7168"/>
    <w:rsid w:val="000D0344"/>
    <w:rsid w:val="000D2BB4"/>
    <w:rsid w:val="000D3B23"/>
    <w:rsid w:val="000D468C"/>
    <w:rsid w:val="000D5504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E7FC8"/>
    <w:rsid w:val="000F025B"/>
    <w:rsid w:val="000F0DF3"/>
    <w:rsid w:val="000F1450"/>
    <w:rsid w:val="000F1FC4"/>
    <w:rsid w:val="000F3ECD"/>
    <w:rsid w:val="000F3FB1"/>
    <w:rsid w:val="000F446E"/>
    <w:rsid w:val="000F5047"/>
    <w:rsid w:val="000F6965"/>
    <w:rsid w:val="000F6E6D"/>
    <w:rsid w:val="000F7744"/>
    <w:rsid w:val="000F7A9D"/>
    <w:rsid w:val="000F7B91"/>
    <w:rsid w:val="00100151"/>
    <w:rsid w:val="00100609"/>
    <w:rsid w:val="00100BFE"/>
    <w:rsid w:val="00101C00"/>
    <w:rsid w:val="00101C0B"/>
    <w:rsid w:val="001024B9"/>
    <w:rsid w:val="00102E03"/>
    <w:rsid w:val="00103C98"/>
    <w:rsid w:val="00104C50"/>
    <w:rsid w:val="001053B5"/>
    <w:rsid w:val="00106280"/>
    <w:rsid w:val="0010634F"/>
    <w:rsid w:val="00107EFF"/>
    <w:rsid w:val="00107FF6"/>
    <w:rsid w:val="00110859"/>
    <w:rsid w:val="00110973"/>
    <w:rsid w:val="00110CE9"/>
    <w:rsid w:val="001119E6"/>
    <w:rsid w:val="0011263E"/>
    <w:rsid w:val="00112C1D"/>
    <w:rsid w:val="00112D67"/>
    <w:rsid w:val="001133CF"/>
    <w:rsid w:val="00113571"/>
    <w:rsid w:val="001142C0"/>
    <w:rsid w:val="0011437A"/>
    <w:rsid w:val="00114EB0"/>
    <w:rsid w:val="00115E28"/>
    <w:rsid w:val="001177F1"/>
    <w:rsid w:val="00117B42"/>
    <w:rsid w:val="00117E84"/>
    <w:rsid w:val="00120E2F"/>
    <w:rsid w:val="00121CA2"/>
    <w:rsid w:val="0012227B"/>
    <w:rsid w:val="001227E7"/>
    <w:rsid w:val="0012400B"/>
    <w:rsid w:val="00124B0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30B5"/>
    <w:rsid w:val="00133A3E"/>
    <w:rsid w:val="00134DE6"/>
    <w:rsid w:val="001359A8"/>
    <w:rsid w:val="00135B09"/>
    <w:rsid w:val="00140232"/>
    <w:rsid w:val="0014087A"/>
    <w:rsid w:val="00141333"/>
    <w:rsid w:val="00141DD6"/>
    <w:rsid w:val="00143332"/>
    <w:rsid w:val="00143867"/>
    <w:rsid w:val="00144AA6"/>
    <w:rsid w:val="0014638D"/>
    <w:rsid w:val="00146F87"/>
    <w:rsid w:val="0015093A"/>
    <w:rsid w:val="00150FD5"/>
    <w:rsid w:val="00152608"/>
    <w:rsid w:val="00152F80"/>
    <w:rsid w:val="001551A2"/>
    <w:rsid w:val="0015526C"/>
    <w:rsid w:val="00156299"/>
    <w:rsid w:val="00157372"/>
    <w:rsid w:val="0016006A"/>
    <w:rsid w:val="0016044E"/>
    <w:rsid w:val="00160DF5"/>
    <w:rsid w:val="001636D5"/>
    <w:rsid w:val="00163EEC"/>
    <w:rsid w:val="00165014"/>
    <w:rsid w:val="001656B3"/>
    <w:rsid w:val="00166738"/>
    <w:rsid w:val="001667B2"/>
    <w:rsid w:val="001679FD"/>
    <w:rsid w:val="0017007F"/>
    <w:rsid w:val="0017100B"/>
    <w:rsid w:val="00171F68"/>
    <w:rsid w:val="00177369"/>
    <w:rsid w:val="001775C4"/>
    <w:rsid w:val="001778DC"/>
    <w:rsid w:val="00177ED9"/>
    <w:rsid w:val="0018017B"/>
    <w:rsid w:val="00181069"/>
    <w:rsid w:val="00181C64"/>
    <w:rsid w:val="0018376D"/>
    <w:rsid w:val="00184EF7"/>
    <w:rsid w:val="00185A40"/>
    <w:rsid w:val="001860A0"/>
    <w:rsid w:val="00186775"/>
    <w:rsid w:val="00186EDB"/>
    <w:rsid w:val="0019001F"/>
    <w:rsid w:val="0019227A"/>
    <w:rsid w:val="00192ECE"/>
    <w:rsid w:val="00193ECE"/>
    <w:rsid w:val="00195650"/>
    <w:rsid w:val="001977C8"/>
    <w:rsid w:val="00197C7B"/>
    <w:rsid w:val="001A0C44"/>
    <w:rsid w:val="001A1B88"/>
    <w:rsid w:val="001A1F92"/>
    <w:rsid w:val="001A2382"/>
    <w:rsid w:val="001A34F0"/>
    <w:rsid w:val="001A38C1"/>
    <w:rsid w:val="001A534D"/>
    <w:rsid w:val="001A68F4"/>
    <w:rsid w:val="001A6904"/>
    <w:rsid w:val="001A6CB0"/>
    <w:rsid w:val="001A6F16"/>
    <w:rsid w:val="001B0856"/>
    <w:rsid w:val="001B0A7D"/>
    <w:rsid w:val="001B1A02"/>
    <w:rsid w:val="001B1D9D"/>
    <w:rsid w:val="001B1FB4"/>
    <w:rsid w:val="001B2FCB"/>
    <w:rsid w:val="001B3D7B"/>
    <w:rsid w:val="001B415E"/>
    <w:rsid w:val="001B511A"/>
    <w:rsid w:val="001B551A"/>
    <w:rsid w:val="001B5594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CE3"/>
    <w:rsid w:val="001D1667"/>
    <w:rsid w:val="001D1842"/>
    <w:rsid w:val="001D1EAA"/>
    <w:rsid w:val="001D2965"/>
    <w:rsid w:val="001D4FA8"/>
    <w:rsid w:val="001D504E"/>
    <w:rsid w:val="001D5BD0"/>
    <w:rsid w:val="001D6F72"/>
    <w:rsid w:val="001D711B"/>
    <w:rsid w:val="001D747D"/>
    <w:rsid w:val="001E0B57"/>
    <w:rsid w:val="001E0E99"/>
    <w:rsid w:val="001E1A4D"/>
    <w:rsid w:val="001E1EBF"/>
    <w:rsid w:val="001E3038"/>
    <w:rsid w:val="001E35AF"/>
    <w:rsid w:val="001E3784"/>
    <w:rsid w:val="001E3DFE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CB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73"/>
    <w:rsid w:val="00212651"/>
    <w:rsid w:val="00214991"/>
    <w:rsid w:val="00216D09"/>
    <w:rsid w:val="00220898"/>
    <w:rsid w:val="002209ED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A65"/>
    <w:rsid w:val="00233B84"/>
    <w:rsid w:val="00234668"/>
    <w:rsid w:val="00234A7E"/>
    <w:rsid w:val="00234F69"/>
    <w:rsid w:val="00235251"/>
    <w:rsid w:val="00235849"/>
    <w:rsid w:val="00235B4C"/>
    <w:rsid w:val="00236320"/>
    <w:rsid w:val="00236705"/>
    <w:rsid w:val="0023683D"/>
    <w:rsid w:val="002376A3"/>
    <w:rsid w:val="002379A1"/>
    <w:rsid w:val="002415B5"/>
    <w:rsid w:val="00241AD4"/>
    <w:rsid w:val="0024219A"/>
    <w:rsid w:val="0024335F"/>
    <w:rsid w:val="00243BC1"/>
    <w:rsid w:val="00244332"/>
    <w:rsid w:val="0024500F"/>
    <w:rsid w:val="00245042"/>
    <w:rsid w:val="00245B23"/>
    <w:rsid w:val="00246DE8"/>
    <w:rsid w:val="0025022A"/>
    <w:rsid w:val="00250854"/>
    <w:rsid w:val="0025228F"/>
    <w:rsid w:val="002530BE"/>
    <w:rsid w:val="00253E55"/>
    <w:rsid w:val="00254C11"/>
    <w:rsid w:val="002554DC"/>
    <w:rsid w:val="00255C4D"/>
    <w:rsid w:val="00257195"/>
    <w:rsid w:val="002578D8"/>
    <w:rsid w:val="00257F98"/>
    <w:rsid w:val="002613A5"/>
    <w:rsid w:val="00263EAE"/>
    <w:rsid w:val="00267881"/>
    <w:rsid w:val="002706FC"/>
    <w:rsid w:val="00271FFC"/>
    <w:rsid w:val="002723F2"/>
    <w:rsid w:val="00273821"/>
    <w:rsid w:val="00273FC1"/>
    <w:rsid w:val="00274E67"/>
    <w:rsid w:val="00275D12"/>
    <w:rsid w:val="00275E75"/>
    <w:rsid w:val="002761F6"/>
    <w:rsid w:val="00276CD2"/>
    <w:rsid w:val="00276FEA"/>
    <w:rsid w:val="00277A1E"/>
    <w:rsid w:val="0028062F"/>
    <w:rsid w:val="002808AD"/>
    <w:rsid w:val="002809AF"/>
    <w:rsid w:val="00280FEC"/>
    <w:rsid w:val="00281852"/>
    <w:rsid w:val="00281EB0"/>
    <w:rsid w:val="002824C2"/>
    <w:rsid w:val="002836F5"/>
    <w:rsid w:val="002838EF"/>
    <w:rsid w:val="0028456D"/>
    <w:rsid w:val="00285749"/>
    <w:rsid w:val="0028675B"/>
    <w:rsid w:val="002928C7"/>
    <w:rsid w:val="00292E35"/>
    <w:rsid w:val="00292EAA"/>
    <w:rsid w:val="002934AE"/>
    <w:rsid w:val="00293D64"/>
    <w:rsid w:val="00293D85"/>
    <w:rsid w:val="002947FE"/>
    <w:rsid w:val="002952E2"/>
    <w:rsid w:val="00295352"/>
    <w:rsid w:val="0029573B"/>
    <w:rsid w:val="002959FF"/>
    <w:rsid w:val="00295C05"/>
    <w:rsid w:val="00295D94"/>
    <w:rsid w:val="002962CA"/>
    <w:rsid w:val="00297F27"/>
    <w:rsid w:val="002A0881"/>
    <w:rsid w:val="002A3934"/>
    <w:rsid w:val="002A622D"/>
    <w:rsid w:val="002A6FBE"/>
    <w:rsid w:val="002B1C9E"/>
    <w:rsid w:val="002B1E85"/>
    <w:rsid w:val="002B2C40"/>
    <w:rsid w:val="002B4A9F"/>
    <w:rsid w:val="002B4BC8"/>
    <w:rsid w:val="002B565A"/>
    <w:rsid w:val="002B59FE"/>
    <w:rsid w:val="002B5AB0"/>
    <w:rsid w:val="002B689A"/>
    <w:rsid w:val="002B7376"/>
    <w:rsid w:val="002B7766"/>
    <w:rsid w:val="002C0977"/>
    <w:rsid w:val="002C24E5"/>
    <w:rsid w:val="002C28CD"/>
    <w:rsid w:val="002C319F"/>
    <w:rsid w:val="002C3F9C"/>
    <w:rsid w:val="002C4745"/>
    <w:rsid w:val="002C47E0"/>
    <w:rsid w:val="002C4BB7"/>
    <w:rsid w:val="002C5758"/>
    <w:rsid w:val="002C5BCD"/>
    <w:rsid w:val="002C63B6"/>
    <w:rsid w:val="002C7216"/>
    <w:rsid w:val="002C73CF"/>
    <w:rsid w:val="002C7B02"/>
    <w:rsid w:val="002D0654"/>
    <w:rsid w:val="002D094B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20C"/>
    <w:rsid w:val="002D721E"/>
    <w:rsid w:val="002D756C"/>
    <w:rsid w:val="002E068A"/>
    <w:rsid w:val="002E0B07"/>
    <w:rsid w:val="002E0E6D"/>
    <w:rsid w:val="002E16EB"/>
    <w:rsid w:val="002E2184"/>
    <w:rsid w:val="002E23A9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2A6"/>
    <w:rsid w:val="002F4309"/>
    <w:rsid w:val="002F4657"/>
    <w:rsid w:val="002F5523"/>
    <w:rsid w:val="002F55B2"/>
    <w:rsid w:val="002F6B54"/>
    <w:rsid w:val="002F7A88"/>
    <w:rsid w:val="003001D0"/>
    <w:rsid w:val="00301012"/>
    <w:rsid w:val="00301527"/>
    <w:rsid w:val="00302459"/>
    <w:rsid w:val="003027DB"/>
    <w:rsid w:val="003028B2"/>
    <w:rsid w:val="00303421"/>
    <w:rsid w:val="00303DCF"/>
    <w:rsid w:val="003045A8"/>
    <w:rsid w:val="00304707"/>
    <w:rsid w:val="00305706"/>
    <w:rsid w:val="00305BD4"/>
    <w:rsid w:val="00305EE5"/>
    <w:rsid w:val="0030696B"/>
    <w:rsid w:val="00306E30"/>
    <w:rsid w:val="003079D9"/>
    <w:rsid w:val="00310AAF"/>
    <w:rsid w:val="00310F20"/>
    <w:rsid w:val="0031179C"/>
    <w:rsid w:val="00312856"/>
    <w:rsid w:val="0031543D"/>
    <w:rsid w:val="00315F2F"/>
    <w:rsid w:val="00316097"/>
    <w:rsid w:val="00316D12"/>
    <w:rsid w:val="00316D4A"/>
    <w:rsid w:val="003205DA"/>
    <w:rsid w:val="0032143F"/>
    <w:rsid w:val="00322BF9"/>
    <w:rsid w:val="00324957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5F"/>
    <w:rsid w:val="00333B90"/>
    <w:rsid w:val="00334763"/>
    <w:rsid w:val="00334BBB"/>
    <w:rsid w:val="00336954"/>
    <w:rsid w:val="003371C6"/>
    <w:rsid w:val="00337429"/>
    <w:rsid w:val="00340FC5"/>
    <w:rsid w:val="00341115"/>
    <w:rsid w:val="00342A3B"/>
    <w:rsid w:val="00342A8B"/>
    <w:rsid w:val="00342E26"/>
    <w:rsid w:val="003436A3"/>
    <w:rsid w:val="00343FB8"/>
    <w:rsid w:val="003452B6"/>
    <w:rsid w:val="00347361"/>
    <w:rsid w:val="0035052F"/>
    <w:rsid w:val="00350E49"/>
    <w:rsid w:val="00351711"/>
    <w:rsid w:val="00351B7B"/>
    <w:rsid w:val="00351BCD"/>
    <w:rsid w:val="00352A6B"/>
    <w:rsid w:val="003530B5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1F22"/>
    <w:rsid w:val="003621A3"/>
    <w:rsid w:val="00363FF1"/>
    <w:rsid w:val="003643D7"/>
    <w:rsid w:val="00365FA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1C"/>
    <w:rsid w:val="0037427C"/>
    <w:rsid w:val="00374642"/>
    <w:rsid w:val="00380EBB"/>
    <w:rsid w:val="003819DC"/>
    <w:rsid w:val="00381C0D"/>
    <w:rsid w:val="00381F6C"/>
    <w:rsid w:val="00382B41"/>
    <w:rsid w:val="00383807"/>
    <w:rsid w:val="00384193"/>
    <w:rsid w:val="00384EED"/>
    <w:rsid w:val="003852F4"/>
    <w:rsid w:val="003862C3"/>
    <w:rsid w:val="00387985"/>
    <w:rsid w:val="0039042B"/>
    <w:rsid w:val="00390EDA"/>
    <w:rsid w:val="003915F9"/>
    <w:rsid w:val="00391BE3"/>
    <w:rsid w:val="003923AD"/>
    <w:rsid w:val="00393AB1"/>
    <w:rsid w:val="00393C91"/>
    <w:rsid w:val="00393FA3"/>
    <w:rsid w:val="0039412B"/>
    <w:rsid w:val="00394CE1"/>
    <w:rsid w:val="00394CF5"/>
    <w:rsid w:val="003955F5"/>
    <w:rsid w:val="0039604D"/>
    <w:rsid w:val="00396450"/>
    <w:rsid w:val="00397D83"/>
    <w:rsid w:val="003A2E9C"/>
    <w:rsid w:val="003A3802"/>
    <w:rsid w:val="003A38B6"/>
    <w:rsid w:val="003A41E4"/>
    <w:rsid w:val="003A4FE1"/>
    <w:rsid w:val="003A557A"/>
    <w:rsid w:val="003A6D6C"/>
    <w:rsid w:val="003A78E1"/>
    <w:rsid w:val="003B3117"/>
    <w:rsid w:val="003B4888"/>
    <w:rsid w:val="003B5800"/>
    <w:rsid w:val="003B5EC9"/>
    <w:rsid w:val="003B6804"/>
    <w:rsid w:val="003B7C7F"/>
    <w:rsid w:val="003C1312"/>
    <w:rsid w:val="003C14C9"/>
    <w:rsid w:val="003C2877"/>
    <w:rsid w:val="003C3310"/>
    <w:rsid w:val="003C431F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140"/>
    <w:rsid w:val="003D567E"/>
    <w:rsid w:val="003D5DCB"/>
    <w:rsid w:val="003D6692"/>
    <w:rsid w:val="003D6F36"/>
    <w:rsid w:val="003E0E02"/>
    <w:rsid w:val="003E0E80"/>
    <w:rsid w:val="003E0EEF"/>
    <w:rsid w:val="003E2447"/>
    <w:rsid w:val="003E3ABC"/>
    <w:rsid w:val="003E47BE"/>
    <w:rsid w:val="003E4F0B"/>
    <w:rsid w:val="003E576C"/>
    <w:rsid w:val="003E6759"/>
    <w:rsid w:val="003E693B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429"/>
    <w:rsid w:val="003F6841"/>
    <w:rsid w:val="003F6A59"/>
    <w:rsid w:val="004001FD"/>
    <w:rsid w:val="004072B9"/>
    <w:rsid w:val="0040734E"/>
    <w:rsid w:val="00407AFD"/>
    <w:rsid w:val="00407F9F"/>
    <w:rsid w:val="00410474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BC5"/>
    <w:rsid w:val="00423275"/>
    <w:rsid w:val="0042735E"/>
    <w:rsid w:val="00430778"/>
    <w:rsid w:val="00433E63"/>
    <w:rsid w:val="0043447E"/>
    <w:rsid w:val="00434BE2"/>
    <w:rsid w:val="00434EB3"/>
    <w:rsid w:val="00435C19"/>
    <w:rsid w:val="00435C42"/>
    <w:rsid w:val="00437000"/>
    <w:rsid w:val="00437A99"/>
    <w:rsid w:val="00444983"/>
    <w:rsid w:val="00444F8C"/>
    <w:rsid w:val="004453C9"/>
    <w:rsid w:val="00445536"/>
    <w:rsid w:val="00445A1C"/>
    <w:rsid w:val="0044674B"/>
    <w:rsid w:val="00446771"/>
    <w:rsid w:val="00451E57"/>
    <w:rsid w:val="0045210E"/>
    <w:rsid w:val="00452A02"/>
    <w:rsid w:val="00453767"/>
    <w:rsid w:val="00453897"/>
    <w:rsid w:val="00453B43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4323"/>
    <w:rsid w:val="004667D7"/>
    <w:rsid w:val="00466B68"/>
    <w:rsid w:val="00466F57"/>
    <w:rsid w:val="00467069"/>
    <w:rsid w:val="004678D4"/>
    <w:rsid w:val="00470A6E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850"/>
    <w:rsid w:val="00483BED"/>
    <w:rsid w:val="00483D3E"/>
    <w:rsid w:val="00483ED7"/>
    <w:rsid w:val="004865D5"/>
    <w:rsid w:val="00486B38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9A8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496"/>
    <w:rsid w:val="004B23CD"/>
    <w:rsid w:val="004B23DC"/>
    <w:rsid w:val="004B3D21"/>
    <w:rsid w:val="004B4C38"/>
    <w:rsid w:val="004B5426"/>
    <w:rsid w:val="004B5622"/>
    <w:rsid w:val="004B73E3"/>
    <w:rsid w:val="004C0BD6"/>
    <w:rsid w:val="004C14E9"/>
    <w:rsid w:val="004C25C5"/>
    <w:rsid w:val="004C4FA4"/>
    <w:rsid w:val="004C5480"/>
    <w:rsid w:val="004C5649"/>
    <w:rsid w:val="004C6C8F"/>
    <w:rsid w:val="004C702B"/>
    <w:rsid w:val="004C7705"/>
    <w:rsid w:val="004D048C"/>
    <w:rsid w:val="004D0597"/>
    <w:rsid w:val="004D221A"/>
    <w:rsid w:val="004D244F"/>
    <w:rsid w:val="004D3169"/>
    <w:rsid w:val="004D5606"/>
    <w:rsid w:val="004D6157"/>
    <w:rsid w:val="004D679B"/>
    <w:rsid w:val="004E118E"/>
    <w:rsid w:val="004E1D68"/>
    <w:rsid w:val="004E22D6"/>
    <w:rsid w:val="004E3BF9"/>
    <w:rsid w:val="004E512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0401"/>
    <w:rsid w:val="00501087"/>
    <w:rsid w:val="00502CE9"/>
    <w:rsid w:val="00503992"/>
    <w:rsid w:val="00504ABB"/>
    <w:rsid w:val="00504E75"/>
    <w:rsid w:val="005058E9"/>
    <w:rsid w:val="00506CEC"/>
    <w:rsid w:val="00507C92"/>
    <w:rsid w:val="005109B0"/>
    <w:rsid w:val="00510F75"/>
    <w:rsid w:val="005125DD"/>
    <w:rsid w:val="00512908"/>
    <w:rsid w:val="0051371E"/>
    <w:rsid w:val="005146B0"/>
    <w:rsid w:val="00514BA5"/>
    <w:rsid w:val="00514D26"/>
    <w:rsid w:val="0051529D"/>
    <w:rsid w:val="00515CCB"/>
    <w:rsid w:val="00516344"/>
    <w:rsid w:val="0051671D"/>
    <w:rsid w:val="00516808"/>
    <w:rsid w:val="00517556"/>
    <w:rsid w:val="005203B7"/>
    <w:rsid w:val="0052072E"/>
    <w:rsid w:val="00520E4F"/>
    <w:rsid w:val="005223F3"/>
    <w:rsid w:val="00522A48"/>
    <w:rsid w:val="00523857"/>
    <w:rsid w:val="00523B56"/>
    <w:rsid w:val="005242AC"/>
    <w:rsid w:val="00525240"/>
    <w:rsid w:val="005266F6"/>
    <w:rsid w:val="00526805"/>
    <w:rsid w:val="00526910"/>
    <w:rsid w:val="00527183"/>
    <w:rsid w:val="0052757D"/>
    <w:rsid w:val="0052770D"/>
    <w:rsid w:val="00527855"/>
    <w:rsid w:val="005304D0"/>
    <w:rsid w:val="00530D6B"/>
    <w:rsid w:val="0053153D"/>
    <w:rsid w:val="00531843"/>
    <w:rsid w:val="00531C66"/>
    <w:rsid w:val="005325DA"/>
    <w:rsid w:val="00532F2B"/>
    <w:rsid w:val="005330EE"/>
    <w:rsid w:val="005357B3"/>
    <w:rsid w:val="005365BE"/>
    <w:rsid w:val="00537202"/>
    <w:rsid w:val="0054059A"/>
    <w:rsid w:val="00541256"/>
    <w:rsid w:val="0054438E"/>
    <w:rsid w:val="005452EA"/>
    <w:rsid w:val="005456E5"/>
    <w:rsid w:val="00546EF4"/>
    <w:rsid w:val="0054785C"/>
    <w:rsid w:val="005501A1"/>
    <w:rsid w:val="00550DD0"/>
    <w:rsid w:val="00551346"/>
    <w:rsid w:val="00551735"/>
    <w:rsid w:val="00551C3E"/>
    <w:rsid w:val="00551DDD"/>
    <w:rsid w:val="00552D60"/>
    <w:rsid w:val="00553B83"/>
    <w:rsid w:val="005546C7"/>
    <w:rsid w:val="00555282"/>
    <w:rsid w:val="005554DB"/>
    <w:rsid w:val="00556152"/>
    <w:rsid w:val="00557C6C"/>
    <w:rsid w:val="005602B5"/>
    <w:rsid w:val="005609CE"/>
    <w:rsid w:val="00563072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9F7"/>
    <w:rsid w:val="005831DD"/>
    <w:rsid w:val="00583D3F"/>
    <w:rsid w:val="00584419"/>
    <w:rsid w:val="0058459A"/>
    <w:rsid w:val="0058472F"/>
    <w:rsid w:val="00584912"/>
    <w:rsid w:val="005849C4"/>
    <w:rsid w:val="00584AA9"/>
    <w:rsid w:val="005855DC"/>
    <w:rsid w:val="005865D8"/>
    <w:rsid w:val="00586DD7"/>
    <w:rsid w:val="00586F21"/>
    <w:rsid w:val="00590626"/>
    <w:rsid w:val="005936AE"/>
    <w:rsid w:val="005936AF"/>
    <w:rsid w:val="005944E5"/>
    <w:rsid w:val="0059611C"/>
    <w:rsid w:val="00596188"/>
    <w:rsid w:val="0059754E"/>
    <w:rsid w:val="005A2C0F"/>
    <w:rsid w:val="005A3E77"/>
    <w:rsid w:val="005A5317"/>
    <w:rsid w:val="005A5B67"/>
    <w:rsid w:val="005A6AE0"/>
    <w:rsid w:val="005A6F63"/>
    <w:rsid w:val="005A77C6"/>
    <w:rsid w:val="005A7A2D"/>
    <w:rsid w:val="005B0012"/>
    <w:rsid w:val="005B0621"/>
    <w:rsid w:val="005B142A"/>
    <w:rsid w:val="005B17D5"/>
    <w:rsid w:val="005B21D8"/>
    <w:rsid w:val="005B286F"/>
    <w:rsid w:val="005B288E"/>
    <w:rsid w:val="005B28FD"/>
    <w:rsid w:val="005B3053"/>
    <w:rsid w:val="005B36E8"/>
    <w:rsid w:val="005B489A"/>
    <w:rsid w:val="005B5098"/>
    <w:rsid w:val="005B57AD"/>
    <w:rsid w:val="005B6437"/>
    <w:rsid w:val="005B662F"/>
    <w:rsid w:val="005B79EA"/>
    <w:rsid w:val="005C0B1C"/>
    <w:rsid w:val="005C0FB4"/>
    <w:rsid w:val="005C168C"/>
    <w:rsid w:val="005C25B7"/>
    <w:rsid w:val="005C3EA0"/>
    <w:rsid w:val="005C4A23"/>
    <w:rsid w:val="005C737B"/>
    <w:rsid w:val="005C7656"/>
    <w:rsid w:val="005D0520"/>
    <w:rsid w:val="005D1535"/>
    <w:rsid w:val="005D1877"/>
    <w:rsid w:val="005D1DAC"/>
    <w:rsid w:val="005D27F5"/>
    <w:rsid w:val="005D2E91"/>
    <w:rsid w:val="005D34B6"/>
    <w:rsid w:val="005D38FB"/>
    <w:rsid w:val="005D46A2"/>
    <w:rsid w:val="005D4A7E"/>
    <w:rsid w:val="005D5A2E"/>
    <w:rsid w:val="005D5AA1"/>
    <w:rsid w:val="005E0079"/>
    <w:rsid w:val="005E066C"/>
    <w:rsid w:val="005E15EC"/>
    <w:rsid w:val="005E2C44"/>
    <w:rsid w:val="005E300B"/>
    <w:rsid w:val="005E3280"/>
    <w:rsid w:val="005E5409"/>
    <w:rsid w:val="005E58B3"/>
    <w:rsid w:val="005E5A4E"/>
    <w:rsid w:val="005E64D8"/>
    <w:rsid w:val="005E70EA"/>
    <w:rsid w:val="005F0E08"/>
    <w:rsid w:val="005F1896"/>
    <w:rsid w:val="005F2D8E"/>
    <w:rsid w:val="005F48CD"/>
    <w:rsid w:val="00600BB7"/>
    <w:rsid w:val="00600E5D"/>
    <w:rsid w:val="006012B9"/>
    <w:rsid w:val="00602547"/>
    <w:rsid w:val="006050F1"/>
    <w:rsid w:val="006052EE"/>
    <w:rsid w:val="00605EE4"/>
    <w:rsid w:val="00606F7E"/>
    <w:rsid w:val="00607113"/>
    <w:rsid w:val="0060743C"/>
    <w:rsid w:val="006079DE"/>
    <w:rsid w:val="006104F4"/>
    <w:rsid w:val="00610758"/>
    <w:rsid w:val="0061083C"/>
    <w:rsid w:val="0061138D"/>
    <w:rsid w:val="00611D7A"/>
    <w:rsid w:val="006124EC"/>
    <w:rsid w:val="00613B59"/>
    <w:rsid w:val="00614599"/>
    <w:rsid w:val="006149CC"/>
    <w:rsid w:val="00615149"/>
    <w:rsid w:val="00615C80"/>
    <w:rsid w:val="00615EEE"/>
    <w:rsid w:val="006209D5"/>
    <w:rsid w:val="00620B0F"/>
    <w:rsid w:val="0062157A"/>
    <w:rsid w:val="00621D26"/>
    <w:rsid w:val="00622936"/>
    <w:rsid w:val="00623FA7"/>
    <w:rsid w:val="00624116"/>
    <w:rsid w:val="00625940"/>
    <w:rsid w:val="00625CEF"/>
    <w:rsid w:val="00625D09"/>
    <w:rsid w:val="00627671"/>
    <w:rsid w:val="0062772E"/>
    <w:rsid w:val="0062773C"/>
    <w:rsid w:val="00627890"/>
    <w:rsid w:val="00627D65"/>
    <w:rsid w:val="00627D95"/>
    <w:rsid w:val="00630165"/>
    <w:rsid w:val="006302A6"/>
    <w:rsid w:val="00630C11"/>
    <w:rsid w:val="00630D2E"/>
    <w:rsid w:val="00631181"/>
    <w:rsid w:val="0063381B"/>
    <w:rsid w:val="00634784"/>
    <w:rsid w:val="00634C72"/>
    <w:rsid w:val="00635D14"/>
    <w:rsid w:val="00636854"/>
    <w:rsid w:val="006407A8"/>
    <w:rsid w:val="00641134"/>
    <w:rsid w:val="00641834"/>
    <w:rsid w:val="006418C7"/>
    <w:rsid w:val="006429F8"/>
    <w:rsid w:val="006438A5"/>
    <w:rsid w:val="006439F7"/>
    <w:rsid w:val="00643D70"/>
    <w:rsid w:val="00643FDE"/>
    <w:rsid w:val="0064476B"/>
    <w:rsid w:val="00646458"/>
    <w:rsid w:val="00647193"/>
    <w:rsid w:val="00647E1E"/>
    <w:rsid w:val="00652E41"/>
    <w:rsid w:val="00652EF1"/>
    <w:rsid w:val="00653D47"/>
    <w:rsid w:val="0065407D"/>
    <w:rsid w:val="00654A1C"/>
    <w:rsid w:val="0065534D"/>
    <w:rsid w:val="00656298"/>
    <w:rsid w:val="00656FA0"/>
    <w:rsid w:val="00657EB2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77073"/>
    <w:rsid w:val="00677783"/>
    <w:rsid w:val="00681497"/>
    <w:rsid w:val="00683590"/>
    <w:rsid w:val="00683A98"/>
    <w:rsid w:val="0068422A"/>
    <w:rsid w:val="00684EE1"/>
    <w:rsid w:val="006853A9"/>
    <w:rsid w:val="00685676"/>
    <w:rsid w:val="00685CB5"/>
    <w:rsid w:val="00686933"/>
    <w:rsid w:val="0068764D"/>
    <w:rsid w:val="006906C2"/>
    <w:rsid w:val="0069089C"/>
    <w:rsid w:val="00690D77"/>
    <w:rsid w:val="00693A52"/>
    <w:rsid w:val="00694F02"/>
    <w:rsid w:val="00696285"/>
    <w:rsid w:val="00696AC1"/>
    <w:rsid w:val="006A443D"/>
    <w:rsid w:val="006A4BC4"/>
    <w:rsid w:val="006A664F"/>
    <w:rsid w:val="006A6838"/>
    <w:rsid w:val="006A6996"/>
    <w:rsid w:val="006A6C31"/>
    <w:rsid w:val="006A7CEE"/>
    <w:rsid w:val="006B007A"/>
    <w:rsid w:val="006B09E1"/>
    <w:rsid w:val="006B178C"/>
    <w:rsid w:val="006B1CA7"/>
    <w:rsid w:val="006B26AE"/>
    <w:rsid w:val="006B2F6F"/>
    <w:rsid w:val="006B4EF4"/>
    <w:rsid w:val="006B5246"/>
    <w:rsid w:val="006B6D17"/>
    <w:rsid w:val="006C0703"/>
    <w:rsid w:val="006C09F2"/>
    <w:rsid w:val="006C0EE6"/>
    <w:rsid w:val="006C2053"/>
    <w:rsid w:val="006C366D"/>
    <w:rsid w:val="006C3E60"/>
    <w:rsid w:val="006C4757"/>
    <w:rsid w:val="006C5257"/>
    <w:rsid w:val="006C53ED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5C8"/>
    <w:rsid w:val="006D6B98"/>
    <w:rsid w:val="006D6FC7"/>
    <w:rsid w:val="006E0B67"/>
    <w:rsid w:val="006E0CB0"/>
    <w:rsid w:val="006E0DB9"/>
    <w:rsid w:val="006E208E"/>
    <w:rsid w:val="006E21E4"/>
    <w:rsid w:val="006E3A1C"/>
    <w:rsid w:val="006E3EAC"/>
    <w:rsid w:val="006E46B3"/>
    <w:rsid w:val="006E59BA"/>
    <w:rsid w:val="006F1D76"/>
    <w:rsid w:val="006F495F"/>
    <w:rsid w:val="006F4DAF"/>
    <w:rsid w:val="006F6192"/>
    <w:rsid w:val="006F6366"/>
    <w:rsid w:val="006F6737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54D"/>
    <w:rsid w:val="007156C4"/>
    <w:rsid w:val="007157B1"/>
    <w:rsid w:val="007174EE"/>
    <w:rsid w:val="00720AED"/>
    <w:rsid w:val="00720CE4"/>
    <w:rsid w:val="00721BB2"/>
    <w:rsid w:val="00722714"/>
    <w:rsid w:val="007237E8"/>
    <w:rsid w:val="00726AB8"/>
    <w:rsid w:val="00726B94"/>
    <w:rsid w:val="007277FE"/>
    <w:rsid w:val="007304DD"/>
    <w:rsid w:val="00730F0E"/>
    <w:rsid w:val="007310F2"/>
    <w:rsid w:val="007316DF"/>
    <w:rsid w:val="007320A6"/>
    <w:rsid w:val="00732E28"/>
    <w:rsid w:val="00733013"/>
    <w:rsid w:val="00733D85"/>
    <w:rsid w:val="007359D7"/>
    <w:rsid w:val="007378BA"/>
    <w:rsid w:val="007405E2"/>
    <w:rsid w:val="0074377F"/>
    <w:rsid w:val="00744523"/>
    <w:rsid w:val="007464A1"/>
    <w:rsid w:val="00746768"/>
    <w:rsid w:val="007468E1"/>
    <w:rsid w:val="00746DAC"/>
    <w:rsid w:val="00747722"/>
    <w:rsid w:val="007503B9"/>
    <w:rsid w:val="007506E8"/>
    <w:rsid w:val="0075096C"/>
    <w:rsid w:val="0075262A"/>
    <w:rsid w:val="0075286F"/>
    <w:rsid w:val="007538D1"/>
    <w:rsid w:val="00753A02"/>
    <w:rsid w:val="0075402D"/>
    <w:rsid w:val="00754097"/>
    <w:rsid w:val="00761AD4"/>
    <w:rsid w:val="00762A84"/>
    <w:rsid w:val="00764D85"/>
    <w:rsid w:val="00765162"/>
    <w:rsid w:val="007652AA"/>
    <w:rsid w:val="00765492"/>
    <w:rsid w:val="007659A7"/>
    <w:rsid w:val="00766154"/>
    <w:rsid w:val="00766B94"/>
    <w:rsid w:val="007678AB"/>
    <w:rsid w:val="007678C0"/>
    <w:rsid w:val="007700E9"/>
    <w:rsid w:val="00771F15"/>
    <w:rsid w:val="007720EB"/>
    <w:rsid w:val="00772EE9"/>
    <w:rsid w:val="00773E86"/>
    <w:rsid w:val="00774029"/>
    <w:rsid w:val="0077436E"/>
    <w:rsid w:val="00774723"/>
    <w:rsid w:val="00774B66"/>
    <w:rsid w:val="00774C68"/>
    <w:rsid w:val="00775151"/>
    <w:rsid w:val="007751E2"/>
    <w:rsid w:val="007755FD"/>
    <w:rsid w:val="00775B9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4E9"/>
    <w:rsid w:val="0078572C"/>
    <w:rsid w:val="00785739"/>
    <w:rsid w:val="00786530"/>
    <w:rsid w:val="007922F8"/>
    <w:rsid w:val="00792CD6"/>
    <w:rsid w:val="00792D72"/>
    <w:rsid w:val="007931BA"/>
    <w:rsid w:val="0079442D"/>
    <w:rsid w:val="00794441"/>
    <w:rsid w:val="007947B8"/>
    <w:rsid w:val="00795310"/>
    <w:rsid w:val="00795E88"/>
    <w:rsid w:val="00796155"/>
    <w:rsid w:val="00796522"/>
    <w:rsid w:val="00796B2F"/>
    <w:rsid w:val="00797D98"/>
    <w:rsid w:val="007A1C92"/>
    <w:rsid w:val="007A27CF"/>
    <w:rsid w:val="007A4999"/>
    <w:rsid w:val="007A4CD1"/>
    <w:rsid w:val="007A76A0"/>
    <w:rsid w:val="007B0D55"/>
    <w:rsid w:val="007B446A"/>
    <w:rsid w:val="007B512A"/>
    <w:rsid w:val="007B5967"/>
    <w:rsid w:val="007B6720"/>
    <w:rsid w:val="007B687D"/>
    <w:rsid w:val="007B7341"/>
    <w:rsid w:val="007B744C"/>
    <w:rsid w:val="007B74F1"/>
    <w:rsid w:val="007C1493"/>
    <w:rsid w:val="007C1ABF"/>
    <w:rsid w:val="007C203E"/>
    <w:rsid w:val="007C31E4"/>
    <w:rsid w:val="007C377C"/>
    <w:rsid w:val="007C3D26"/>
    <w:rsid w:val="007C4F48"/>
    <w:rsid w:val="007C50C2"/>
    <w:rsid w:val="007C6B55"/>
    <w:rsid w:val="007D10FB"/>
    <w:rsid w:val="007D180C"/>
    <w:rsid w:val="007D1F2C"/>
    <w:rsid w:val="007D1F62"/>
    <w:rsid w:val="007D21DA"/>
    <w:rsid w:val="007D3264"/>
    <w:rsid w:val="007D36E2"/>
    <w:rsid w:val="007D36F1"/>
    <w:rsid w:val="007D3E81"/>
    <w:rsid w:val="007D4827"/>
    <w:rsid w:val="007D54F5"/>
    <w:rsid w:val="007D5B71"/>
    <w:rsid w:val="007D6BB2"/>
    <w:rsid w:val="007D7072"/>
    <w:rsid w:val="007E0246"/>
    <w:rsid w:val="007E06D6"/>
    <w:rsid w:val="007E2147"/>
    <w:rsid w:val="007E2488"/>
    <w:rsid w:val="007E33F2"/>
    <w:rsid w:val="007E3B8F"/>
    <w:rsid w:val="007E6913"/>
    <w:rsid w:val="007E7FB5"/>
    <w:rsid w:val="007E7FB6"/>
    <w:rsid w:val="007F0E6B"/>
    <w:rsid w:val="007F0FFF"/>
    <w:rsid w:val="007F11E8"/>
    <w:rsid w:val="007F12FC"/>
    <w:rsid w:val="007F1803"/>
    <w:rsid w:val="007F190E"/>
    <w:rsid w:val="007F2759"/>
    <w:rsid w:val="007F4E74"/>
    <w:rsid w:val="007F749D"/>
    <w:rsid w:val="007F750E"/>
    <w:rsid w:val="007F7A8D"/>
    <w:rsid w:val="007F7ACC"/>
    <w:rsid w:val="00801B02"/>
    <w:rsid w:val="00802232"/>
    <w:rsid w:val="008037D1"/>
    <w:rsid w:val="00804A7D"/>
    <w:rsid w:val="00806CC6"/>
    <w:rsid w:val="00807675"/>
    <w:rsid w:val="00807E69"/>
    <w:rsid w:val="0081023A"/>
    <w:rsid w:val="00811EB2"/>
    <w:rsid w:val="0081226E"/>
    <w:rsid w:val="00812D76"/>
    <w:rsid w:val="00814156"/>
    <w:rsid w:val="00814521"/>
    <w:rsid w:val="00815038"/>
    <w:rsid w:val="0081673E"/>
    <w:rsid w:val="008174DE"/>
    <w:rsid w:val="00822A50"/>
    <w:rsid w:val="00822F59"/>
    <w:rsid w:val="0082326C"/>
    <w:rsid w:val="00823513"/>
    <w:rsid w:val="008236A1"/>
    <w:rsid w:val="00826724"/>
    <w:rsid w:val="00826975"/>
    <w:rsid w:val="00827178"/>
    <w:rsid w:val="00827923"/>
    <w:rsid w:val="00827BE8"/>
    <w:rsid w:val="0083056C"/>
    <w:rsid w:val="008316E1"/>
    <w:rsid w:val="008321AF"/>
    <w:rsid w:val="0083245A"/>
    <w:rsid w:val="00832EE8"/>
    <w:rsid w:val="00833076"/>
    <w:rsid w:val="008341DD"/>
    <w:rsid w:val="00835204"/>
    <w:rsid w:val="0083521D"/>
    <w:rsid w:val="0083568C"/>
    <w:rsid w:val="0083606D"/>
    <w:rsid w:val="00836974"/>
    <w:rsid w:val="00837EAA"/>
    <w:rsid w:val="00837EEB"/>
    <w:rsid w:val="0084161D"/>
    <w:rsid w:val="008421D3"/>
    <w:rsid w:val="00842F5B"/>
    <w:rsid w:val="00843B67"/>
    <w:rsid w:val="0084422A"/>
    <w:rsid w:val="00847222"/>
    <w:rsid w:val="00847343"/>
    <w:rsid w:val="00850DCF"/>
    <w:rsid w:val="008525BE"/>
    <w:rsid w:val="00852C45"/>
    <w:rsid w:val="008534CE"/>
    <w:rsid w:val="008537FC"/>
    <w:rsid w:val="008553F2"/>
    <w:rsid w:val="00855B68"/>
    <w:rsid w:val="0085631C"/>
    <w:rsid w:val="0085641C"/>
    <w:rsid w:val="00861957"/>
    <w:rsid w:val="00863C36"/>
    <w:rsid w:val="00864038"/>
    <w:rsid w:val="00864F57"/>
    <w:rsid w:val="0086790E"/>
    <w:rsid w:val="00872C69"/>
    <w:rsid w:val="00872E3E"/>
    <w:rsid w:val="00873AA0"/>
    <w:rsid w:val="00874E26"/>
    <w:rsid w:val="00875D22"/>
    <w:rsid w:val="00880291"/>
    <w:rsid w:val="008809A6"/>
    <w:rsid w:val="0088193D"/>
    <w:rsid w:val="00881BC8"/>
    <w:rsid w:val="008838A3"/>
    <w:rsid w:val="0088398F"/>
    <w:rsid w:val="00883DE9"/>
    <w:rsid w:val="00884D7D"/>
    <w:rsid w:val="00884DB8"/>
    <w:rsid w:val="00884E52"/>
    <w:rsid w:val="008851E6"/>
    <w:rsid w:val="00885747"/>
    <w:rsid w:val="008860B9"/>
    <w:rsid w:val="0088725C"/>
    <w:rsid w:val="00887966"/>
    <w:rsid w:val="00890994"/>
    <w:rsid w:val="00890C7C"/>
    <w:rsid w:val="00890F8C"/>
    <w:rsid w:val="0089164E"/>
    <w:rsid w:val="008922C2"/>
    <w:rsid w:val="00892701"/>
    <w:rsid w:val="0089381D"/>
    <w:rsid w:val="008944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3A3"/>
    <w:rsid w:val="008B2872"/>
    <w:rsid w:val="008B291E"/>
    <w:rsid w:val="008B6BBE"/>
    <w:rsid w:val="008B751B"/>
    <w:rsid w:val="008B78D7"/>
    <w:rsid w:val="008C081E"/>
    <w:rsid w:val="008C0CFF"/>
    <w:rsid w:val="008C195A"/>
    <w:rsid w:val="008C1E98"/>
    <w:rsid w:val="008C2871"/>
    <w:rsid w:val="008C320D"/>
    <w:rsid w:val="008C3C58"/>
    <w:rsid w:val="008C53F3"/>
    <w:rsid w:val="008C5B65"/>
    <w:rsid w:val="008C6393"/>
    <w:rsid w:val="008C7645"/>
    <w:rsid w:val="008C7D0D"/>
    <w:rsid w:val="008D0901"/>
    <w:rsid w:val="008D0EB8"/>
    <w:rsid w:val="008D1335"/>
    <w:rsid w:val="008D1CC6"/>
    <w:rsid w:val="008D237D"/>
    <w:rsid w:val="008D2C81"/>
    <w:rsid w:val="008D54BC"/>
    <w:rsid w:val="008D54D3"/>
    <w:rsid w:val="008D5FF6"/>
    <w:rsid w:val="008D62F9"/>
    <w:rsid w:val="008D665E"/>
    <w:rsid w:val="008D6B8C"/>
    <w:rsid w:val="008D78CC"/>
    <w:rsid w:val="008E0711"/>
    <w:rsid w:val="008E0875"/>
    <w:rsid w:val="008E0EC4"/>
    <w:rsid w:val="008E120E"/>
    <w:rsid w:val="008E224A"/>
    <w:rsid w:val="008E24CF"/>
    <w:rsid w:val="008E317F"/>
    <w:rsid w:val="008E48DB"/>
    <w:rsid w:val="008E5CF9"/>
    <w:rsid w:val="008E726F"/>
    <w:rsid w:val="008E79CD"/>
    <w:rsid w:val="008E7DBA"/>
    <w:rsid w:val="008F05FF"/>
    <w:rsid w:val="008F0BAC"/>
    <w:rsid w:val="008F0E22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651"/>
    <w:rsid w:val="00900ECE"/>
    <w:rsid w:val="00900F95"/>
    <w:rsid w:val="0090249A"/>
    <w:rsid w:val="009029D6"/>
    <w:rsid w:val="009031F0"/>
    <w:rsid w:val="009035C5"/>
    <w:rsid w:val="00904758"/>
    <w:rsid w:val="009051C8"/>
    <w:rsid w:val="00905401"/>
    <w:rsid w:val="00905409"/>
    <w:rsid w:val="00905879"/>
    <w:rsid w:val="00905B1B"/>
    <w:rsid w:val="0090710A"/>
    <w:rsid w:val="00910004"/>
    <w:rsid w:val="00910153"/>
    <w:rsid w:val="0091040F"/>
    <w:rsid w:val="009118A8"/>
    <w:rsid w:val="00916611"/>
    <w:rsid w:val="009173E2"/>
    <w:rsid w:val="0091792E"/>
    <w:rsid w:val="00920974"/>
    <w:rsid w:val="009222D0"/>
    <w:rsid w:val="00922D7C"/>
    <w:rsid w:val="009239BB"/>
    <w:rsid w:val="00923C1A"/>
    <w:rsid w:val="0092516E"/>
    <w:rsid w:val="00926114"/>
    <w:rsid w:val="00927857"/>
    <w:rsid w:val="00931E63"/>
    <w:rsid w:val="00932114"/>
    <w:rsid w:val="00932976"/>
    <w:rsid w:val="009329B0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02F"/>
    <w:rsid w:val="0094074A"/>
    <w:rsid w:val="00940FFA"/>
    <w:rsid w:val="009421CA"/>
    <w:rsid w:val="00942DAE"/>
    <w:rsid w:val="00942E79"/>
    <w:rsid w:val="009433E5"/>
    <w:rsid w:val="009436BF"/>
    <w:rsid w:val="00943AAA"/>
    <w:rsid w:val="00943B2B"/>
    <w:rsid w:val="00946A28"/>
    <w:rsid w:val="00946CCE"/>
    <w:rsid w:val="00950BB4"/>
    <w:rsid w:val="00951CDA"/>
    <w:rsid w:val="00952DFC"/>
    <w:rsid w:val="009532B9"/>
    <w:rsid w:val="00954A16"/>
    <w:rsid w:val="00954C41"/>
    <w:rsid w:val="00955911"/>
    <w:rsid w:val="00955C83"/>
    <w:rsid w:val="00955EC7"/>
    <w:rsid w:val="009568A6"/>
    <w:rsid w:val="00956F3A"/>
    <w:rsid w:val="00957735"/>
    <w:rsid w:val="009612A1"/>
    <w:rsid w:val="00964DEA"/>
    <w:rsid w:val="00966E9C"/>
    <w:rsid w:val="00967109"/>
    <w:rsid w:val="00967BBC"/>
    <w:rsid w:val="00971E4F"/>
    <w:rsid w:val="009730B0"/>
    <w:rsid w:val="00974045"/>
    <w:rsid w:val="0097454C"/>
    <w:rsid w:val="00974677"/>
    <w:rsid w:val="00974794"/>
    <w:rsid w:val="009749F3"/>
    <w:rsid w:val="00974FA3"/>
    <w:rsid w:val="00975E6F"/>
    <w:rsid w:val="0097649A"/>
    <w:rsid w:val="00977956"/>
    <w:rsid w:val="0098000A"/>
    <w:rsid w:val="00980067"/>
    <w:rsid w:val="00981B7A"/>
    <w:rsid w:val="00982B90"/>
    <w:rsid w:val="00983665"/>
    <w:rsid w:val="00986214"/>
    <w:rsid w:val="00987F4F"/>
    <w:rsid w:val="00990A84"/>
    <w:rsid w:val="00991380"/>
    <w:rsid w:val="00992F7D"/>
    <w:rsid w:val="009930E6"/>
    <w:rsid w:val="009935B7"/>
    <w:rsid w:val="00993D0E"/>
    <w:rsid w:val="0099570D"/>
    <w:rsid w:val="00995B48"/>
    <w:rsid w:val="00997584"/>
    <w:rsid w:val="00997F4A"/>
    <w:rsid w:val="009A02E1"/>
    <w:rsid w:val="009A0462"/>
    <w:rsid w:val="009A09B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08D7"/>
    <w:rsid w:val="009B2BFE"/>
    <w:rsid w:val="009B3419"/>
    <w:rsid w:val="009B350B"/>
    <w:rsid w:val="009B3D69"/>
    <w:rsid w:val="009B5128"/>
    <w:rsid w:val="009B5154"/>
    <w:rsid w:val="009B6397"/>
    <w:rsid w:val="009B6FA1"/>
    <w:rsid w:val="009C0325"/>
    <w:rsid w:val="009C1181"/>
    <w:rsid w:val="009C16A8"/>
    <w:rsid w:val="009C3424"/>
    <w:rsid w:val="009C387A"/>
    <w:rsid w:val="009C399F"/>
    <w:rsid w:val="009C3C1E"/>
    <w:rsid w:val="009C3F6D"/>
    <w:rsid w:val="009C46F6"/>
    <w:rsid w:val="009C4FD9"/>
    <w:rsid w:val="009C4FF3"/>
    <w:rsid w:val="009C5FA0"/>
    <w:rsid w:val="009D0574"/>
    <w:rsid w:val="009D119A"/>
    <w:rsid w:val="009D15FB"/>
    <w:rsid w:val="009D2A89"/>
    <w:rsid w:val="009D3199"/>
    <w:rsid w:val="009D4386"/>
    <w:rsid w:val="009D63F9"/>
    <w:rsid w:val="009D69DE"/>
    <w:rsid w:val="009D7893"/>
    <w:rsid w:val="009E025B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2111"/>
    <w:rsid w:val="009F3565"/>
    <w:rsid w:val="009F458D"/>
    <w:rsid w:val="009F4674"/>
    <w:rsid w:val="009F5C3D"/>
    <w:rsid w:val="009F6450"/>
    <w:rsid w:val="00A0014D"/>
    <w:rsid w:val="00A007DD"/>
    <w:rsid w:val="00A014DA"/>
    <w:rsid w:val="00A03496"/>
    <w:rsid w:val="00A0622B"/>
    <w:rsid w:val="00A06BFC"/>
    <w:rsid w:val="00A07ACA"/>
    <w:rsid w:val="00A10593"/>
    <w:rsid w:val="00A10749"/>
    <w:rsid w:val="00A11DA6"/>
    <w:rsid w:val="00A12BC4"/>
    <w:rsid w:val="00A142CE"/>
    <w:rsid w:val="00A159EC"/>
    <w:rsid w:val="00A15DF8"/>
    <w:rsid w:val="00A16333"/>
    <w:rsid w:val="00A16A4C"/>
    <w:rsid w:val="00A21B43"/>
    <w:rsid w:val="00A21FB9"/>
    <w:rsid w:val="00A22095"/>
    <w:rsid w:val="00A223ED"/>
    <w:rsid w:val="00A22E52"/>
    <w:rsid w:val="00A243EE"/>
    <w:rsid w:val="00A250E1"/>
    <w:rsid w:val="00A2699F"/>
    <w:rsid w:val="00A26A1E"/>
    <w:rsid w:val="00A26DE2"/>
    <w:rsid w:val="00A2785C"/>
    <w:rsid w:val="00A27A81"/>
    <w:rsid w:val="00A30656"/>
    <w:rsid w:val="00A3088A"/>
    <w:rsid w:val="00A3180A"/>
    <w:rsid w:val="00A31AC6"/>
    <w:rsid w:val="00A32B32"/>
    <w:rsid w:val="00A33D68"/>
    <w:rsid w:val="00A34915"/>
    <w:rsid w:val="00A36038"/>
    <w:rsid w:val="00A36EF0"/>
    <w:rsid w:val="00A376FA"/>
    <w:rsid w:val="00A37B7E"/>
    <w:rsid w:val="00A402CF"/>
    <w:rsid w:val="00A40F89"/>
    <w:rsid w:val="00A40FC0"/>
    <w:rsid w:val="00A413AC"/>
    <w:rsid w:val="00A43720"/>
    <w:rsid w:val="00A43F08"/>
    <w:rsid w:val="00A4419F"/>
    <w:rsid w:val="00A4422C"/>
    <w:rsid w:val="00A44325"/>
    <w:rsid w:val="00A44685"/>
    <w:rsid w:val="00A45996"/>
    <w:rsid w:val="00A46784"/>
    <w:rsid w:val="00A47E70"/>
    <w:rsid w:val="00A507A1"/>
    <w:rsid w:val="00A50EF2"/>
    <w:rsid w:val="00A51742"/>
    <w:rsid w:val="00A525B4"/>
    <w:rsid w:val="00A54017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2E"/>
    <w:rsid w:val="00A7613D"/>
    <w:rsid w:val="00A7635F"/>
    <w:rsid w:val="00A766B8"/>
    <w:rsid w:val="00A76980"/>
    <w:rsid w:val="00A8139A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BEE"/>
    <w:rsid w:val="00A879FD"/>
    <w:rsid w:val="00A903EA"/>
    <w:rsid w:val="00A90C70"/>
    <w:rsid w:val="00A928E5"/>
    <w:rsid w:val="00A934D0"/>
    <w:rsid w:val="00A94392"/>
    <w:rsid w:val="00A947E3"/>
    <w:rsid w:val="00A95754"/>
    <w:rsid w:val="00A9721B"/>
    <w:rsid w:val="00AA14CA"/>
    <w:rsid w:val="00AA308F"/>
    <w:rsid w:val="00AA3A7F"/>
    <w:rsid w:val="00AA4C5E"/>
    <w:rsid w:val="00AA7218"/>
    <w:rsid w:val="00AA73DA"/>
    <w:rsid w:val="00AA7DFA"/>
    <w:rsid w:val="00AB01F3"/>
    <w:rsid w:val="00AB057B"/>
    <w:rsid w:val="00AB2179"/>
    <w:rsid w:val="00AB308E"/>
    <w:rsid w:val="00AB3629"/>
    <w:rsid w:val="00AB37CE"/>
    <w:rsid w:val="00AB38E3"/>
    <w:rsid w:val="00AB4399"/>
    <w:rsid w:val="00AB4891"/>
    <w:rsid w:val="00AB502E"/>
    <w:rsid w:val="00AB7302"/>
    <w:rsid w:val="00AC0BD3"/>
    <w:rsid w:val="00AC2B26"/>
    <w:rsid w:val="00AC32AC"/>
    <w:rsid w:val="00AC4067"/>
    <w:rsid w:val="00AC5E0A"/>
    <w:rsid w:val="00AC5E9A"/>
    <w:rsid w:val="00AC6137"/>
    <w:rsid w:val="00AC6156"/>
    <w:rsid w:val="00AC6556"/>
    <w:rsid w:val="00AD00DD"/>
    <w:rsid w:val="00AD0483"/>
    <w:rsid w:val="00AD0624"/>
    <w:rsid w:val="00AD1732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3E0"/>
    <w:rsid w:val="00AE4202"/>
    <w:rsid w:val="00AE5600"/>
    <w:rsid w:val="00AE6F49"/>
    <w:rsid w:val="00AE7940"/>
    <w:rsid w:val="00AE7EA7"/>
    <w:rsid w:val="00AF0536"/>
    <w:rsid w:val="00AF1890"/>
    <w:rsid w:val="00AF2A43"/>
    <w:rsid w:val="00AF3473"/>
    <w:rsid w:val="00AF45CD"/>
    <w:rsid w:val="00AF4A07"/>
    <w:rsid w:val="00AF4E18"/>
    <w:rsid w:val="00AF7515"/>
    <w:rsid w:val="00B00257"/>
    <w:rsid w:val="00B00341"/>
    <w:rsid w:val="00B010E3"/>
    <w:rsid w:val="00B039EC"/>
    <w:rsid w:val="00B03C45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1F"/>
    <w:rsid w:val="00B15481"/>
    <w:rsid w:val="00B15ABB"/>
    <w:rsid w:val="00B15B9E"/>
    <w:rsid w:val="00B16A7A"/>
    <w:rsid w:val="00B16FD7"/>
    <w:rsid w:val="00B174FB"/>
    <w:rsid w:val="00B178F1"/>
    <w:rsid w:val="00B178FE"/>
    <w:rsid w:val="00B17FD1"/>
    <w:rsid w:val="00B21279"/>
    <w:rsid w:val="00B21E5B"/>
    <w:rsid w:val="00B223DA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6D"/>
    <w:rsid w:val="00B42D10"/>
    <w:rsid w:val="00B4374E"/>
    <w:rsid w:val="00B44656"/>
    <w:rsid w:val="00B45A16"/>
    <w:rsid w:val="00B47C0A"/>
    <w:rsid w:val="00B50132"/>
    <w:rsid w:val="00B50621"/>
    <w:rsid w:val="00B50707"/>
    <w:rsid w:val="00B529A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3AD0"/>
    <w:rsid w:val="00B64038"/>
    <w:rsid w:val="00B642D5"/>
    <w:rsid w:val="00B65994"/>
    <w:rsid w:val="00B65EF1"/>
    <w:rsid w:val="00B667C5"/>
    <w:rsid w:val="00B66993"/>
    <w:rsid w:val="00B67E51"/>
    <w:rsid w:val="00B67FC0"/>
    <w:rsid w:val="00B704CB"/>
    <w:rsid w:val="00B705D1"/>
    <w:rsid w:val="00B7092A"/>
    <w:rsid w:val="00B718B2"/>
    <w:rsid w:val="00B71F0A"/>
    <w:rsid w:val="00B7221F"/>
    <w:rsid w:val="00B72C38"/>
    <w:rsid w:val="00B7529A"/>
    <w:rsid w:val="00B754BA"/>
    <w:rsid w:val="00B755D3"/>
    <w:rsid w:val="00B75A4C"/>
    <w:rsid w:val="00B7640D"/>
    <w:rsid w:val="00B77537"/>
    <w:rsid w:val="00B77F3E"/>
    <w:rsid w:val="00B8063A"/>
    <w:rsid w:val="00B808CE"/>
    <w:rsid w:val="00B80FF9"/>
    <w:rsid w:val="00B8244B"/>
    <w:rsid w:val="00B82661"/>
    <w:rsid w:val="00B82D6C"/>
    <w:rsid w:val="00B82E23"/>
    <w:rsid w:val="00B82EC4"/>
    <w:rsid w:val="00B83BC7"/>
    <w:rsid w:val="00B83F14"/>
    <w:rsid w:val="00B8445E"/>
    <w:rsid w:val="00B84852"/>
    <w:rsid w:val="00B85FD9"/>
    <w:rsid w:val="00B86576"/>
    <w:rsid w:val="00B87873"/>
    <w:rsid w:val="00B87FF8"/>
    <w:rsid w:val="00B90FD9"/>
    <w:rsid w:val="00B93D8B"/>
    <w:rsid w:val="00B97C5D"/>
    <w:rsid w:val="00BA030D"/>
    <w:rsid w:val="00BA06E3"/>
    <w:rsid w:val="00BA09C4"/>
    <w:rsid w:val="00BA0C8C"/>
    <w:rsid w:val="00BA0E91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29B"/>
    <w:rsid w:val="00BB2268"/>
    <w:rsid w:val="00BB2E08"/>
    <w:rsid w:val="00BB399B"/>
    <w:rsid w:val="00BB3CF5"/>
    <w:rsid w:val="00BB4CBA"/>
    <w:rsid w:val="00BB5613"/>
    <w:rsid w:val="00BB6430"/>
    <w:rsid w:val="00BB6A53"/>
    <w:rsid w:val="00BB6B31"/>
    <w:rsid w:val="00BC06BD"/>
    <w:rsid w:val="00BC0D42"/>
    <w:rsid w:val="00BC15A4"/>
    <w:rsid w:val="00BC2072"/>
    <w:rsid w:val="00BC208F"/>
    <w:rsid w:val="00BC35B5"/>
    <w:rsid w:val="00BC39FF"/>
    <w:rsid w:val="00BC4269"/>
    <w:rsid w:val="00BC5AC5"/>
    <w:rsid w:val="00BC5CF0"/>
    <w:rsid w:val="00BC5E52"/>
    <w:rsid w:val="00BC63E3"/>
    <w:rsid w:val="00BC6C4E"/>
    <w:rsid w:val="00BC7455"/>
    <w:rsid w:val="00BC769C"/>
    <w:rsid w:val="00BD0E0B"/>
    <w:rsid w:val="00BD279D"/>
    <w:rsid w:val="00BD2F96"/>
    <w:rsid w:val="00BD36FB"/>
    <w:rsid w:val="00BD5AE8"/>
    <w:rsid w:val="00BD5E3C"/>
    <w:rsid w:val="00BD6311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35E"/>
    <w:rsid w:val="00C0058C"/>
    <w:rsid w:val="00C04139"/>
    <w:rsid w:val="00C042AF"/>
    <w:rsid w:val="00C06126"/>
    <w:rsid w:val="00C06437"/>
    <w:rsid w:val="00C06C41"/>
    <w:rsid w:val="00C0752C"/>
    <w:rsid w:val="00C11121"/>
    <w:rsid w:val="00C11712"/>
    <w:rsid w:val="00C118E0"/>
    <w:rsid w:val="00C136A6"/>
    <w:rsid w:val="00C138D6"/>
    <w:rsid w:val="00C15355"/>
    <w:rsid w:val="00C15AF0"/>
    <w:rsid w:val="00C168C6"/>
    <w:rsid w:val="00C16A56"/>
    <w:rsid w:val="00C17D9F"/>
    <w:rsid w:val="00C20182"/>
    <w:rsid w:val="00C2036A"/>
    <w:rsid w:val="00C20F4E"/>
    <w:rsid w:val="00C22470"/>
    <w:rsid w:val="00C2412B"/>
    <w:rsid w:val="00C2448E"/>
    <w:rsid w:val="00C24E1D"/>
    <w:rsid w:val="00C2633D"/>
    <w:rsid w:val="00C3085D"/>
    <w:rsid w:val="00C322F9"/>
    <w:rsid w:val="00C33600"/>
    <w:rsid w:val="00C344DF"/>
    <w:rsid w:val="00C367B1"/>
    <w:rsid w:val="00C378EE"/>
    <w:rsid w:val="00C37A62"/>
    <w:rsid w:val="00C402BB"/>
    <w:rsid w:val="00C42D5A"/>
    <w:rsid w:val="00C42D6F"/>
    <w:rsid w:val="00C4312D"/>
    <w:rsid w:val="00C431B4"/>
    <w:rsid w:val="00C4539D"/>
    <w:rsid w:val="00C45879"/>
    <w:rsid w:val="00C458AC"/>
    <w:rsid w:val="00C4599A"/>
    <w:rsid w:val="00C460F5"/>
    <w:rsid w:val="00C4727C"/>
    <w:rsid w:val="00C47F2E"/>
    <w:rsid w:val="00C51BBB"/>
    <w:rsid w:val="00C52735"/>
    <w:rsid w:val="00C52B5C"/>
    <w:rsid w:val="00C52CA4"/>
    <w:rsid w:val="00C5442E"/>
    <w:rsid w:val="00C54BEB"/>
    <w:rsid w:val="00C5571D"/>
    <w:rsid w:val="00C55D04"/>
    <w:rsid w:val="00C56476"/>
    <w:rsid w:val="00C56631"/>
    <w:rsid w:val="00C577C0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52F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747"/>
    <w:rsid w:val="00C809B9"/>
    <w:rsid w:val="00C83013"/>
    <w:rsid w:val="00C846B4"/>
    <w:rsid w:val="00C84DC4"/>
    <w:rsid w:val="00C854A8"/>
    <w:rsid w:val="00C85755"/>
    <w:rsid w:val="00C860CA"/>
    <w:rsid w:val="00C86957"/>
    <w:rsid w:val="00C9170E"/>
    <w:rsid w:val="00C91E89"/>
    <w:rsid w:val="00C92086"/>
    <w:rsid w:val="00C92420"/>
    <w:rsid w:val="00C92E41"/>
    <w:rsid w:val="00C93080"/>
    <w:rsid w:val="00C94570"/>
    <w:rsid w:val="00C94885"/>
    <w:rsid w:val="00C950C5"/>
    <w:rsid w:val="00C95985"/>
    <w:rsid w:val="00C95DEA"/>
    <w:rsid w:val="00C95E7A"/>
    <w:rsid w:val="00C9722E"/>
    <w:rsid w:val="00CA115B"/>
    <w:rsid w:val="00CA18DA"/>
    <w:rsid w:val="00CA1F55"/>
    <w:rsid w:val="00CA2621"/>
    <w:rsid w:val="00CA2ED0"/>
    <w:rsid w:val="00CA2FAB"/>
    <w:rsid w:val="00CA3678"/>
    <w:rsid w:val="00CA399B"/>
    <w:rsid w:val="00CA48F6"/>
    <w:rsid w:val="00CA50A6"/>
    <w:rsid w:val="00CA5422"/>
    <w:rsid w:val="00CA64CA"/>
    <w:rsid w:val="00CA7256"/>
    <w:rsid w:val="00CA7E34"/>
    <w:rsid w:val="00CB09CA"/>
    <w:rsid w:val="00CB11E0"/>
    <w:rsid w:val="00CB15D8"/>
    <w:rsid w:val="00CB24FE"/>
    <w:rsid w:val="00CB2AB0"/>
    <w:rsid w:val="00CB33D7"/>
    <w:rsid w:val="00CB3714"/>
    <w:rsid w:val="00CB4DE2"/>
    <w:rsid w:val="00CB5D6D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A5"/>
    <w:rsid w:val="00CE22AA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56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5EE7"/>
    <w:rsid w:val="00D075A6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1C"/>
    <w:rsid w:val="00D233A3"/>
    <w:rsid w:val="00D2389D"/>
    <w:rsid w:val="00D24B5B"/>
    <w:rsid w:val="00D25194"/>
    <w:rsid w:val="00D25335"/>
    <w:rsid w:val="00D25C6F"/>
    <w:rsid w:val="00D25F90"/>
    <w:rsid w:val="00D2660D"/>
    <w:rsid w:val="00D317C2"/>
    <w:rsid w:val="00D32033"/>
    <w:rsid w:val="00D322C4"/>
    <w:rsid w:val="00D32B0C"/>
    <w:rsid w:val="00D32EEF"/>
    <w:rsid w:val="00D333F8"/>
    <w:rsid w:val="00D34A8C"/>
    <w:rsid w:val="00D34B96"/>
    <w:rsid w:val="00D34D49"/>
    <w:rsid w:val="00D363EC"/>
    <w:rsid w:val="00D377E1"/>
    <w:rsid w:val="00D40C3D"/>
    <w:rsid w:val="00D413F6"/>
    <w:rsid w:val="00D41622"/>
    <w:rsid w:val="00D41839"/>
    <w:rsid w:val="00D42D52"/>
    <w:rsid w:val="00D44952"/>
    <w:rsid w:val="00D44984"/>
    <w:rsid w:val="00D47268"/>
    <w:rsid w:val="00D47B5E"/>
    <w:rsid w:val="00D500FB"/>
    <w:rsid w:val="00D504D2"/>
    <w:rsid w:val="00D507C5"/>
    <w:rsid w:val="00D517D9"/>
    <w:rsid w:val="00D51A58"/>
    <w:rsid w:val="00D51DA3"/>
    <w:rsid w:val="00D5234E"/>
    <w:rsid w:val="00D52DEF"/>
    <w:rsid w:val="00D53F8D"/>
    <w:rsid w:val="00D54ABF"/>
    <w:rsid w:val="00D55157"/>
    <w:rsid w:val="00D56017"/>
    <w:rsid w:val="00D60117"/>
    <w:rsid w:val="00D60995"/>
    <w:rsid w:val="00D60A28"/>
    <w:rsid w:val="00D61C25"/>
    <w:rsid w:val="00D61CFF"/>
    <w:rsid w:val="00D61E64"/>
    <w:rsid w:val="00D620D8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D47"/>
    <w:rsid w:val="00D74655"/>
    <w:rsid w:val="00D74B6B"/>
    <w:rsid w:val="00D755E2"/>
    <w:rsid w:val="00D760A8"/>
    <w:rsid w:val="00D76CB8"/>
    <w:rsid w:val="00D77A26"/>
    <w:rsid w:val="00D80C65"/>
    <w:rsid w:val="00D83537"/>
    <w:rsid w:val="00D842A5"/>
    <w:rsid w:val="00D8495E"/>
    <w:rsid w:val="00D87F51"/>
    <w:rsid w:val="00D9074A"/>
    <w:rsid w:val="00D9097D"/>
    <w:rsid w:val="00D9417C"/>
    <w:rsid w:val="00D949C7"/>
    <w:rsid w:val="00D94E69"/>
    <w:rsid w:val="00D952E4"/>
    <w:rsid w:val="00D95B22"/>
    <w:rsid w:val="00D97962"/>
    <w:rsid w:val="00D97A14"/>
    <w:rsid w:val="00DA1C08"/>
    <w:rsid w:val="00DA32E6"/>
    <w:rsid w:val="00DA32F7"/>
    <w:rsid w:val="00DA3564"/>
    <w:rsid w:val="00DA5C50"/>
    <w:rsid w:val="00DA6E41"/>
    <w:rsid w:val="00DA7113"/>
    <w:rsid w:val="00DA7306"/>
    <w:rsid w:val="00DA7B9F"/>
    <w:rsid w:val="00DB227D"/>
    <w:rsid w:val="00DB2997"/>
    <w:rsid w:val="00DB382B"/>
    <w:rsid w:val="00DB4CF7"/>
    <w:rsid w:val="00DB6499"/>
    <w:rsid w:val="00DB6D92"/>
    <w:rsid w:val="00DB7520"/>
    <w:rsid w:val="00DC0462"/>
    <w:rsid w:val="00DC095B"/>
    <w:rsid w:val="00DC0A8A"/>
    <w:rsid w:val="00DC0CBC"/>
    <w:rsid w:val="00DC1A2A"/>
    <w:rsid w:val="00DC32FA"/>
    <w:rsid w:val="00DC4C7B"/>
    <w:rsid w:val="00DC57BD"/>
    <w:rsid w:val="00DC5B7E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371"/>
    <w:rsid w:val="00DE046E"/>
    <w:rsid w:val="00DE1357"/>
    <w:rsid w:val="00DE151B"/>
    <w:rsid w:val="00DE1D4D"/>
    <w:rsid w:val="00DE1F2B"/>
    <w:rsid w:val="00DE274C"/>
    <w:rsid w:val="00DE287D"/>
    <w:rsid w:val="00DE2A8B"/>
    <w:rsid w:val="00DE4090"/>
    <w:rsid w:val="00DE473C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28A"/>
    <w:rsid w:val="00E028EE"/>
    <w:rsid w:val="00E03A59"/>
    <w:rsid w:val="00E03A6C"/>
    <w:rsid w:val="00E03C6D"/>
    <w:rsid w:val="00E03EB1"/>
    <w:rsid w:val="00E04634"/>
    <w:rsid w:val="00E0518E"/>
    <w:rsid w:val="00E069F3"/>
    <w:rsid w:val="00E10018"/>
    <w:rsid w:val="00E10F6B"/>
    <w:rsid w:val="00E119DC"/>
    <w:rsid w:val="00E12F74"/>
    <w:rsid w:val="00E139CA"/>
    <w:rsid w:val="00E1543F"/>
    <w:rsid w:val="00E15C46"/>
    <w:rsid w:val="00E16BCC"/>
    <w:rsid w:val="00E16F1D"/>
    <w:rsid w:val="00E214EB"/>
    <w:rsid w:val="00E22260"/>
    <w:rsid w:val="00E232BC"/>
    <w:rsid w:val="00E234D2"/>
    <w:rsid w:val="00E30973"/>
    <w:rsid w:val="00E30D80"/>
    <w:rsid w:val="00E3131F"/>
    <w:rsid w:val="00E319C5"/>
    <w:rsid w:val="00E31B55"/>
    <w:rsid w:val="00E324CC"/>
    <w:rsid w:val="00E33232"/>
    <w:rsid w:val="00E34407"/>
    <w:rsid w:val="00E3467F"/>
    <w:rsid w:val="00E413B8"/>
    <w:rsid w:val="00E41CD1"/>
    <w:rsid w:val="00E42AC9"/>
    <w:rsid w:val="00E4440F"/>
    <w:rsid w:val="00E454D5"/>
    <w:rsid w:val="00E47690"/>
    <w:rsid w:val="00E50B65"/>
    <w:rsid w:val="00E51340"/>
    <w:rsid w:val="00E513E4"/>
    <w:rsid w:val="00E52089"/>
    <w:rsid w:val="00E52205"/>
    <w:rsid w:val="00E52BE9"/>
    <w:rsid w:val="00E54903"/>
    <w:rsid w:val="00E54B20"/>
    <w:rsid w:val="00E54D81"/>
    <w:rsid w:val="00E574B5"/>
    <w:rsid w:val="00E57526"/>
    <w:rsid w:val="00E61597"/>
    <w:rsid w:val="00E643A6"/>
    <w:rsid w:val="00E64C27"/>
    <w:rsid w:val="00E655FF"/>
    <w:rsid w:val="00E65E14"/>
    <w:rsid w:val="00E65E58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31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1C7"/>
    <w:rsid w:val="00E9635A"/>
    <w:rsid w:val="00E9713D"/>
    <w:rsid w:val="00E973A9"/>
    <w:rsid w:val="00EA1B0F"/>
    <w:rsid w:val="00EA1FBE"/>
    <w:rsid w:val="00EA251F"/>
    <w:rsid w:val="00EA32CC"/>
    <w:rsid w:val="00EA6667"/>
    <w:rsid w:val="00EA6D06"/>
    <w:rsid w:val="00EB08DC"/>
    <w:rsid w:val="00EB21BE"/>
    <w:rsid w:val="00EB27A6"/>
    <w:rsid w:val="00EB28BD"/>
    <w:rsid w:val="00EB315F"/>
    <w:rsid w:val="00EB3BD5"/>
    <w:rsid w:val="00EB410B"/>
    <w:rsid w:val="00EB4128"/>
    <w:rsid w:val="00EB4CC3"/>
    <w:rsid w:val="00EB4D93"/>
    <w:rsid w:val="00EB52E7"/>
    <w:rsid w:val="00EB5621"/>
    <w:rsid w:val="00EB63D8"/>
    <w:rsid w:val="00EB7FA8"/>
    <w:rsid w:val="00EC0520"/>
    <w:rsid w:val="00EC0632"/>
    <w:rsid w:val="00EC3290"/>
    <w:rsid w:val="00EC355E"/>
    <w:rsid w:val="00EC522F"/>
    <w:rsid w:val="00EC586C"/>
    <w:rsid w:val="00EC7C1B"/>
    <w:rsid w:val="00ED00C2"/>
    <w:rsid w:val="00ED0568"/>
    <w:rsid w:val="00ED17A9"/>
    <w:rsid w:val="00ED2080"/>
    <w:rsid w:val="00ED24F1"/>
    <w:rsid w:val="00ED58D4"/>
    <w:rsid w:val="00ED5D30"/>
    <w:rsid w:val="00ED6AF3"/>
    <w:rsid w:val="00ED7753"/>
    <w:rsid w:val="00ED7EFD"/>
    <w:rsid w:val="00EE1449"/>
    <w:rsid w:val="00EE173D"/>
    <w:rsid w:val="00EE21FF"/>
    <w:rsid w:val="00EE39D6"/>
    <w:rsid w:val="00EE41D1"/>
    <w:rsid w:val="00EE4A13"/>
    <w:rsid w:val="00EE4CB7"/>
    <w:rsid w:val="00EE4D2A"/>
    <w:rsid w:val="00EE5C23"/>
    <w:rsid w:val="00EE678D"/>
    <w:rsid w:val="00EE6845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A2E"/>
    <w:rsid w:val="00EF4D6C"/>
    <w:rsid w:val="00EF63F4"/>
    <w:rsid w:val="00EF74E7"/>
    <w:rsid w:val="00F0018C"/>
    <w:rsid w:val="00F008A4"/>
    <w:rsid w:val="00F00AA8"/>
    <w:rsid w:val="00F0378D"/>
    <w:rsid w:val="00F04AE3"/>
    <w:rsid w:val="00F0556D"/>
    <w:rsid w:val="00F07266"/>
    <w:rsid w:val="00F076F4"/>
    <w:rsid w:val="00F10B16"/>
    <w:rsid w:val="00F12DAD"/>
    <w:rsid w:val="00F136F7"/>
    <w:rsid w:val="00F1450A"/>
    <w:rsid w:val="00F14CFD"/>
    <w:rsid w:val="00F14E14"/>
    <w:rsid w:val="00F15201"/>
    <w:rsid w:val="00F15345"/>
    <w:rsid w:val="00F20083"/>
    <w:rsid w:val="00F207D5"/>
    <w:rsid w:val="00F20A47"/>
    <w:rsid w:val="00F20F18"/>
    <w:rsid w:val="00F215A3"/>
    <w:rsid w:val="00F236D4"/>
    <w:rsid w:val="00F237DA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08F"/>
    <w:rsid w:val="00F414C4"/>
    <w:rsid w:val="00F428C4"/>
    <w:rsid w:val="00F42BE7"/>
    <w:rsid w:val="00F438D8"/>
    <w:rsid w:val="00F438DD"/>
    <w:rsid w:val="00F44146"/>
    <w:rsid w:val="00F44A57"/>
    <w:rsid w:val="00F44A58"/>
    <w:rsid w:val="00F45052"/>
    <w:rsid w:val="00F45FEC"/>
    <w:rsid w:val="00F46354"/>
    <w:rsid w:val="00F475D5"/>
    <w:rsid w:val="00F476A5"/>
    <w:rsid w:val="00F47A89"/>
    <w:rsid w:val="00F50F2A"/>
    <w:rsid w:val="00F51FE8"/>
    <w:rsid w:val="00F53A97"/>
    <w:rsid w:val="00F53EBD"/>
    <w:rsid w:val="00F5423E"/>
    <w:rsid w:val="00F54EA6"/>
    <w:rsid w:val="00F550A2"/>
    <w:rsid w:val="00F563FF"/>
    <w:rsid w:val="00F56E19"/>
    <w:rsid w:val="00F57005"/>
    <w:rsid w:val="00F57812"/>
    <w:rsid w:val="00F57C16"/>
    <w:rsid w:val="00F600FF"/>
    <w:rsid w:val="00F601F4"/>
    <w:rsid w:val="00F61B0C"/>
    <w:rsid w:val="00F63694"/>
    <w:rsid w:val="00F63C33"/>
    <w:rsid w:val="00F646A7"/>
    <w:rsid w:val="00F64BB7"/>
    <w:rsid w:val="00F64EDF"/>
    <w:rsid w:val="00F66244"/>
    <w:rsid w:val="00F66E88"/>
    <w:rsid w:val="00F67AA6"/>
    <w:rsid w:val="00F7148A"/>
    <w:rsid w:val="00F717A0"/>
    <w:rsid w:val="00F72697"/>
    <w:rsid w:val="00F73D02"/>
    <w:rsid w:val="00F75BCF"/>
    <w:rsid w:val="00F75C77"/>
    <w:rsid w:val="00F75CFF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4FA7"/>
    <w:rsid w:val="00F858AF"/>
    <w:rsid w:val="00F86253"/>
    <w:rsid w:val="00F868E5"/>
    <w:rsid w:val="00F9063E"/>
    <w:rsid w:val="00F90AD2"/>
    <w:rsid w:val="00F91B7F"/>
    <w:rsid w:val="00F91E87"/>
    <w:rsid w:val="00F922C3"/>
    <w:rsid w:val="00F930E2"/>
    <w:rsid w:val="00F933DB"/>
    <w:rsid w:val="00F942F0"/>
    <w:rsid w:val="00F9512C"/>
    <w:rsid w:val="00F963F3"/>
    <w:rsid w:val="00F96A52"/>
    <w:rsid w:val="00F96ABB"/>
    <w:rsid w:val="00F96B99"/>
    <w:rsid w:val="00F97194"/>
    <w:rsid w:val="00FA1699"/>
    <w:rsid w:val="00FA1FA1"/>
    <w:rsid w:val="00FA2354"/>
    <w:rsid w:val="00FA24AC"/>
    <w:rsid w:val="00FA27AD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13BD"/>
    <w:rsid w:val="00FC283B"/>
    <w:rsid w:val="00FC29D1"/>
    <w:rsid w:val="00FC46CF"/>
    <w:rsid w:val="00FC4959"/>
    <w:rsid w:val="00FC4E0F"/>
    <w:rsid w:val="00FC4EA1"/>
    <w:rsid w:val="00FC4F55"/>
    <w:rsid w:val="00FC75A6"/>
    <w:rsid w:val="00FC7619"/>
    <w:rsid w:val="00FC7ABA"/>
    <w:rsid w:val="00FD09D6"/>
    <w:rsid w:val="00FD2A85"/>
    <w:rsid w:val="00FD2EF1"/>
    <w:rsid w:val="00FD41F9"/>
    <w:rsid w:val="00FD443A"/>
    <w:rsid w:val="00FD46A2"/>
    <w:rsid w:val="00FD52EB"/>
    <w:rsid w:val="00FD60A1"/>
    <w:rsid w:val="00FD76FE"/>
    <w:rsid w:val="00FE174A"/>
    <w:rsid w:val="00FE197B"/>
    <w:rsid w:val="00FE2782"/>
    <w:rsid w:val="00FE4872"/>
    <w:rsid w:val="00FE49B8"/>
    <w:rsid w:val="00FE4E89"/>
    <w:rsid w:val="00FE536E"/>
    <w:rsid w:val="00FE55FE"/>
    <w:rsid w:val="00FE6C6E"/>
    <w:rsid w:val="00FE7A7B"/>
    <w:rsid w:val="00FE7D17"/>
    <w:rsid w:val="00FE7D91"/>
    <w:rsid w:val="00FF0ECC"/>
    <w:rsid w:val="00FF1068"/>
    <w:rsid w:val="00FF11A3"/>
    <w:rsid w:val="00FF16B5"/>
    <w:rsid w:val="00FF3A7C"/>
    <w:rsid w:val="00FF3F40"/>
    <w:rsid w:val="00FF42BC"/>
    <w:rsid w:val="00FF5353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D14086"/>
  <w15:chartTrackingRefBased/>
  <w15:docId w15:val="{14753D5E-6855-43F2-8BE3-3403E5E1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7341"/>
    <w:pPr>
      <w:spacing w:after="180"/>
    </w:pPr>
    <w:rPr>
      <w:rFonts w:eastAsia="Times New Roman"/>
      <w:lang w:val="en-GB"/>
    </w:rPr>
  </w:style>
  <w:style w:type="paragraph" w:styleId="10">
    <w:name w:val="heading 1"/>
    <w:next w:val="a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0"/>
    <w:next w:val="a"/>
    <w:link w:val="2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qFormat/>
    <w:rsid w:val="005456E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56E5"/>
    <w:pPr>
      <w:outlineLvl w:val="5"/>
    </w:pPr>
  </w:style>
  <w:style w:type="paragraph" w:styleId="7">
    <w:name w:val="heading 7"/>
    <w:basedOn w:val="H6"/>
    <w:next w:val="a"/>
    <w:qFormat/>
    <w:rsid w:val="005456E5"/>
    <w:pPr>
      <w:outlineLvl w:val="6"/>
    </w:pPr>
  </w:style>
  <w:style w:type="paragraph" w:styleId="8">
    <w:name w:val="heading 8"/>
    <w:basedOn w:val="10"/>
    <w:next w:val="a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56E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2"/>
    <w:uiPriority w:val="39"/>
    <w:rsid w:val="005456E5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1">
    <w:name w:val="toc 5"/>
    <w:basedOn w:val="41"/>
    <w:semiHidden/>
    <w:rsid w:val="005456E5"/>
    <w:pPr>
      <w:ind w:left="1701" w:hanging="1701"/>
    </w:pPr>
  </w:style>
  <w:style w:type="paragraph" w:styleId="41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2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2"/>
    <w:rsid w:val="00D8495E"/>
    <w:pPr>
      <w:numPr>
        <w:numId w:val="5"/>
      </w:numPr>
    </w:pPr>
  </w:style>
  <w:style w:type="paragraph" w:styleId="a3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4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1"/>
    <w:next w:val="a"/>
    <w:semiHidden/>
    <w:rsid w:val="005456E5"/>
    <w:pPr>
      <w:ind w:left="1985" w:hanging="1985"/>
    </w:pPr>
  </w:style>
  <w:style w:type="paragraph" w:styleId="70">
    <w:name w:val="toc 7"/>
    <w:basedOn w:val="60"/>
    <w:next w:val="a"/>
    <w:semiHidden/>
    <w:rsid w:val="005456E5"/>
    <w:pPr>
      <w:ind w:left="2268" w:hanging="2268"/>
    </w:pPr>
  </w:style>
  <w:style w:type="paragraph" w:customStyle="1" w:styleId="Reference">
    <w:name w:val="Reference"/>
    <w:basedOn w:val="a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"/>
    <w:next w:val="a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numbering" w:customStyle="1" w:styleId="1">
    <w:name w:val="项目编号1"/>
    <w:basedOn w:val="a2"/>
    <w:rsid w:val="00D76CB8"/>
    <w:pPr>
      <w:numPr>
        <w:numId w:val="3"/>
      </w:numPr>
    </w:pPr>
  </w:style>
  <w:style w:type="paragraph" w:customStyle="1" w:styleId="B4">
    <w:name w:val="B4"/>
    <w:basedOn w:val="a"/>
    <w:link w:val="B4Char"/>
    <w:qFormat/>
    <w:rsid w:val="005456E5"/>
    <w:pPr>
      <w:ind w:left="1418" w:hanging="284"/>
    </w:pPr>
  </w:style>
  <w:style w:type="character" w:customStyle="1" w:styleId="B4Char">
    <w:name w:val="B4 Char"/>
    <w:link w:val="B4"/>
    <w:qFormat/>
    <w:rsid w:val="00415963"/>
    <w:rPr>
      <w:rFonts w:eastAsia="Times New Roman"/>
      <w:lang w:eastAsia="en-US"/>
    </w:rPr>
  </w:style>
  <w:style w:type="paragraph" w:customStyle="1" w:styleId="B5">
    <w:name w:val="B5"/>
    <w:basedOn w:val="a"/>
    <w:rsid w:val="005456E5"/>
    <w:pPr>
      <w:ind w:left="1702" w:hanging="284"/>
    </w:pPr>
  </w:style>
  <w:style w:type="paragraph" w:styleId="a6">
    <w:name w:val="footer"/>
    <w:basedOn w:val="a3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7">
    <w:name w:val="Hyperlink"/>
    <w:rsid w:val="005456E5"/>
    <w:rPr>
      <w:color w:val="0563C1"/>
      <w:u w:val="single"/>
    </w:rPr>
  </w:style>
  <w:style w:type="character" w:styleId="a8">
    <w:name w:val="annotation reference"/>
    <w:semiHidden/>
    <w:rPr>
      <w:rFonts w:eastAsia="宋体"/>
      <w:sz w:val="16"/>
      <w:lang w:val="en-US" w:eastAsia="zh-CN" w:bidi="ar-SA"/>
    </w:rPr>
  </w:style>
  <w:style w:type="character" w:styleId="a9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a">
    <w:name w:val="annotation subject"/>
    <w:basedOn w:val="a"/>
    <w:next w:val="a"/>
    <w:semiHidden/>
    <w:rsid w:val="00374642"/>
    <w:rPr>
      <w:b/>
      <w:bCs/>
    </w:rPr>
  </w:style>
  <w:style w:type="paragraph" w:styleId="ab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"/>
    <w:link w:val="B2Char"/>
    <w:qFormat/>
    <w:rsid w:val="005456E5"/>
    <w:pPr>
      <w:ind w:left="851" w:hanging="284"/>
    </w:pPr>
  </w:style>
  <w:style w:type="table" w:styleId="ac">
    <w:name w:val="Table Grid"/>
    <w:basedOn w:val="a1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"/>
    <w:link w:val="B3Char2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paragraph" w:customStyle="1" w:styleId="Guidance">
    <w:name w:val="Guidance"/>
    <w:basedOn w:val="a"/>
    <w:rsid w:val="005456E5"/>
    <w:rPr>
      <w:i/>
      <w:color w:val="0000FF"/>
    </w:rPr>
  </w:style>
  <w:style w:type="paragraph" w:customStyle="1" w:styleId="B1">
    <w:name w:val="B1"/>
    <w:basedOn w:val="a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"/>
    <w:rsid w:val="005456E5"/>
    <w:pPr>
      <w:outlineLvl w:val="9"/>
    </w:pPr>
  </w:style>
  <w:style w:type="character" w:customStyle="1" w:styleId="21">
    <w:name w:val="标题 2 字符"/>
    <w:link w:val="20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2Char">
    <w:name w:val="B2 Char"/>
    <w:link w:val="B2"/>
    <w:qFormat/>
    <w:rsid w:val="00A7635F"/>
    <w:rPr>
      <w:rFonts w:eastAsia="Times New Roman"/>
      <w:lang w:val="en-GB"/>
    </w:rPr>
  </w:style>
  <w:style w:type="character" w:customStyle="1" w:styleId="B3Char2">
    <w:name w:val="B3 Char2"/>
    <w:link w:val="B3"/>
    <w:qFormat/>
    <w:rsid w:val="004A19A8"/>
    <w:rPr>
      <w:rFonts w:eastAsia="Times New Roman"/>
      <w:lang w:val="en-GB"/>
    </w:rPr>
  </w:style>
  <w:style w:type="character" w:customStyle="1" w:styleId="TACChar">
    <w:name w:val="TAC Char"/>
    <w:link w:val="TAC"/>
    <w:qFormat/>
    <w:locked/>
    <w:rsid w:val="00F91B7F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D72D47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D44984"/>
    <w:rPr>
      <w:rFonts w:ascii="Arial" w:hAnsi="Arial"/>
      <w:lang w:val="en-GB"/>
    </w:rPr>
  </w:style>
  <w:style w:type="character" w:customStyle="1" w:styleId="50">
    <w:name w:val="标题 5 字符"/>
    <w:basedOn w:val="a0"/>
    <w:link w:val="5"/>
    <w:rsid w:val="00FC13BD"/>
    <w:rPr>
      <w:rFonts w:ascii="Arial" w:eastAsia="Times New Roman" w:hAnsi="Arial"/>
      <w:sz w:val="22"/>
      <w:lang w:val="en-GB"/>
    </w:rPr>
  </w:style>
  <w:style w:type="paragraph" w:styleId="ad">
    <w:name w:val="Revision"/>
    <w:hidden/>
    <w:uiPriority w:val="99"/>
    <w:semiHidden/>
    <w:rsid w:val="00D34D49"/>
    <w:rPr>
      <w:rFonts w:eastAsia="Times New Roman"/>
      <w:lang w:val="en-GB"/>
    </w:rPr>
  </w:style>
  <w:style w:type="character" w:customStyle="1" w:styleId="40">
    <w:name w:val="标题 4 字符"/>
    <w:link w:val="4"/>
    <w:rsid w:val="00861957"/>
    <w:rPr>
      <w:rFonts w:ascii="Arial" w:eastAsia="Times New Roman" w:hAnsi="Arial"/>
      <w:sz w:val="24"/>
      <w:lang w:val="en-GB"/>
    </w:rPr>
  </w:style>
  <w:style w:type="character" w:customStyle="1" w:styleId="TFChar">
    <w:name w:val="TF Char"/>
    <w:link w:val="TF"/>
    <w:qFormat/>
    <w:rsid w:val="00D83537"/>
    <w:rPr>
      <w:rFonts w:ascii="Arial" w:eastAsia="Times New Roman" w:hAnsi="Arial"/>
      <w:b/>
      <w:lang w:val="en-GB"/>
    </w:rPr>
  </w:style>
  <w:style w:type="paragraph" w:customStyle="1" w:styleId="FirstChange">
    <w:name w:val="First Change"/>
    <w:basedOn w:val="a"/>
    <w:qFormat/>
    <w:rsid w:val="00EA1B0F"/>
    <w:pPr>
      <w:jc w:val="center"/>
    </w:pPr>
    <w:rPr>
      <w:rFonts w:eastAsiaTheme="minorEastAsia"/>
      <w:color w:val="FF0000"/>
    </w:rPr>
  </w:style>
  <w:style w:type="character" w:customStyle="1" w:styleId="EXChar">
    <w:name w:val="EX Char"/>
    <w:link w:val="EX"/>
    <w:qFormat/>
    <w:locked/>
    <w:rsid w:val="003B4888"/>
    <w:rPr>
      <w:rFonts w:eastAsia="Times New Roman"/>
      <w:lang w:val="en-GB"/>
    </w:rPr>
  </w:style>
  <w:style w:type="paragraph" w:styleId="ae">
    <w:name w:val="Balloon Text"/>
    <w:basedOn w:val="a"/>
    <w:link w:val="af"/>
    <w:semiHidden/>
    <w:unhideWhenUsed/>
    <w:rsid w:val="007A1C92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7A1C92"/>
    <w:rPr>
      <w:rFonts w:eastAsia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4011">
          <w:marLeft w:val="41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2669D-5E56-4293-B0C4-B110A0D89B57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95394-B5CF-4BA8-9C8B-2566F9A1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24</Pages>
  <Words>5903</Words>
  <Characters>33651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Samsung</cp:lastModifiedBy>
  <cp:revision>9</cp:revision>
  <cp:lastPrinted>2009-04-22T07:01:00Z</cp:lastPrinted>
  <dcterms:created xsi:type="dcterms:W3CDTF">2023-09-15T02:42:00Z</dcterms:created>
  <dcterms:modified xsi:type="dcterms:W3CDTF">2023-09-15T07:16:00Z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(3)XMKb1w59ifd77xsH2dmX88CNV/Xi1PrtJg/4IfaP4m9Rrwy5DoVT3SROA5PSkmOTLtr3Hp3G
7h7VheK51SPrDNDkRznQTBz0y09nk+fvX2SUEbAVfJoGipv23hZOhm+eKJ9QgxmZd6lWoG/z
mqqzNj2A3M0RnhNliGpDBWNJgKLeJIpqi00N0Tvujlb26PR6TTmPlFq8ui0tcCrjQdmbfTQm
FYjuU+mZwOrZN9AacG</vt:lpwstr>
  </property>
  <property fmtid="{D5CDD505-2E9C-101B-9397-08002B2CF9AE}" pid="17" name="_2015_ms_pID_7253431">
    <vt:lpwstr>REplv+mhXxY1Srq3TG8N3GJm/vhYp1N98aZmI8jznyj7IdRQx8z3Hg
hsnVF3QI7haUkiwX06NPF4K7TWr1jSuPwVwHGUdgnjU7xo8JdgJuCcvuvHJJ/R0M72sC/Pn8
0B7mhtAOJvmugaG5RxvUeoXZGhL8WTQp1OMlOXycFyYiiugCuOIYWgp8nNwUZFe+gmji5jGh
yEzzARwTLnnUk9tDEtu63mPglQ9GsHL9uoLq</vt:lpwstr>
  </property>
  <property fmtid="{D5CDD505-2E9C-101B-9397-08002B2CF9AE}" pid="18" name="_2015_ms_pID_7253432">
    <vt:lpwstr>42O1BMxkTuyr88MP47HF6PM=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