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A91B9" w14:textId="51D19ACD" w:rsidR="008F24D8" w:rsidRPr="008F24D8" w:rsidRDefault="008F24D8" w:rsidP="008F24D8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  <w:lang w:eastAsia="zh-CN"/>
        </w:rPr>
      </w:pPr>
      <w:bookmarkStart w:id="0" w:name="_Hlk19781073"/>
      <w:r w:rsidRPr="008F24D8">
        <w:rPr>
          <w:rFonts w:ascii="Arial" w:eastAsia="SimSun" w:hAnsi="Arial"/>
          <w:b/>
          <w:noProof/>
          <w:sz w:val="24"/>
        </w:rPr>
        <w:t>3GPP TSG-RAN WG3 Meeting #12</w:t>
      </w:r>
      <w:r w:rsidR="009330F0">
        <w:rPr>
          <w:rFonts w:ascii="Arial" w:eastAsia="SimSun" w:hAnsi="Arial" w:hint="eastAsia"/>
          <w:b/>
          <w:noProof/>
          <w:sz w:val="24"/>
          <w:lang w:eastAsia="zh-CN"/>
        </w:rPr>
        <w:t>1</w:t>
      </w:r>
      <w:r w:rsidRPr="008F24D8">
        <w:rPr>
          <w:rFonts w:ascii="Arial" w:eastAsia="SimSun" w:hAnsi="Arial"/>
          <w:b/>
          <w:i/>
          <w:noProof/>
          <w:sz w:val="28"/>
        </w:rPr>
        <w:tab/>
      </w:r>
      <w:r w:rsidRPr="008F24D8">
        <w:rPr>
          <w:rFonts w:ascii="Arial" w:eastAsia="SimSun" w:hAnsi="Arial"/>
          <w:b/>
          <w:iCs/>
          <w:noProof/>
          <w:sz w:val="28"/>
        </w:rPr>
        <w:t>R3-23</w:t>
      </w:r>
      <w:r w:rsidR="008D57D6">
        <w:rPr>
          <w:rFonts w:ascii="Arial" w:eastAsia="SimSun" w:hAnsi="Arial" w:hint="eastAsia"/>
          <w:b/>
          <w:iCs/>
          <w:noProof/>
          <w:sz w:val="28"/>
          <w:lang w:eastAsia="zh-CN"/>
        </w:rPr>
        <w:t>4797</w:t>
      </w:r>
    </w:p>
    <w:p w14:paraId="62953302" w14:textId="01A83183" w:rsidR="008F24D8" w:rsidRPr="008F24D8" w:rsidRDefault="009330F0" w:rsidP="008F24D8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  <w:bookmarkStart w:id="1" w:name="_Hlk57190503"/>
      <w:r w:rsidRPr="009330F0">
        <w:rPr>
          <w:rFonts w:ascii="Arial" w:eastAsia="SimSun" w:hAnsi="Arial"/>
          <w:b/>
          <w:noProof/>
          <w:sz w:val="24"/>
        </w:rPr>
        <w:t>Toulouse, France, 21st – 25th August 2023</w:t>
      </w:r>
      <w:bookmarkEnd w:id="1"/>
      <w:r w:rsidR="008F24D8" w:rsidRPr="008F24D8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4D8" w:rsidRPr="008F24D8" w14:paraId="7E64B951" w14:textId="77777777" w:rsidTr="00581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2B48A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8F24D8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8F24D8" w:rsidRPr="008F24D8" w14:paraId="4F200A4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6588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8F24D8" w:rsidRPr="008F24D8" w14:paraId="3E944E6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79679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F24D8" w:rsidRPr="008F24D8" w14:paraId="732394F4" w14:textId="77777777" w:rsidTr="00581923">
        <w:tc>
          <w:tcPr>
            <w:tcW w:w="142" w:type="dxa"/>
            <w:tcBorders>
              <w:left w:val="single" w:sz="4" w:space="0" w:color="auto"/>
            </w:tcBorders>
          </w:tcPr>
          <w:p w14:paraId="5A9103A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464B5B" w14:textId="20E8BADB" w:rsidR="008F24D8" w:rsidRPr="008F24D8" w:rsidRDefault="008F24D8" w:rsidP="00424491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Spec#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 w:rsidR="00424491">
              <w:rPr>
                <w:rFonts w:ascii="Arial" w:eastAsia="SimSun" w:hAnsi="Arial"/>
                <w:b/>
                <w:noProof/>
                <w:sz w:val="28"/>
              </w:rPr>
              <w:t>38.</w:t>
            </w:r>
            <w:r w:rsidR="0042449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413</w:t>
            </w:r>
            <w:r w:rsidRPr="008F24D8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5973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45B799" w14:textId="038F0E45" w:rsidR="008F24D8" w:rsidRPr="008F24D8" w:rsidRDefault="00E00BC9" w:rsidP="008F24D8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1007</w:t>
            </w:r>
          </w:p>
        </w:tc>
        <w:tc>
          <w:tcPr>
            <w:tcW w:w="709" w:type="dxa"/>
          </w:tcPr>
          <w:p w14:paraId="2BA13409" w14:textId="77777777" w:rsidR="008F24D8" w:rsidRPr="008F24D8" w:rsidRDefault="008F24D8" w:rsidP="008F24D8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5613BC" w14:textId="712C9ED5" w:rsidR="008F24D8" w:rsidRPr="008F24D8" w:rsidRDefault="008D57D6" w:rsidP="008D57D6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1B4004AA" w14:textId="77777777" w:rsidR="008F24D8" w:rsidRPr="008F24D8" w:rsidRDefault="008F24D8" w:rsidP="008F24D8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FC0C8" w14:textId="70395932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Version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 w:rsidR="00D27315">
              <w:rPr>
                <w:rFonts w:ascii="Arial" w:eastAsia="SimSun" w:hAnsi="Arial"/>
                <w:b/>
                <w:noProof/>
                <w:sz w:val="28"/>
              </w:rPr>
              <w:t>17.</w:t>
            </w:r>
            <w:r w:rsidR="00D27315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5</w:t>
            </w:r>
            <w:r w:rsidRPr="008F24D8">
              <w:rPr>
                <w:rFonts w:ascii="Arial" w:eastAsia="SimSun" w:hAnsi="Arial"/>
                <w:b/>
                <w:noProof/>
                <w:sz w:val="28"/>
              </w:rPr>
              <w:t>.0</w:t>
            </w:r>
            <w:r w:rsidRPr="008F24D8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37606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F24D8" w:rsidRPr="008F24D8" w14:paraId="6B5ABB53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3E24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F24D8" w:rsidRPr="008F24D8" w14:paraId="029AB662" w14:textId="77777777" w:rsidTr="00581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14D9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8F24D8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8F24D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8F24D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8F24D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SimSun" w:hAnsi="Arial" w:cs="Arial"/>
                <w:i/>
                <w:noProof/>
              </w:rPr>
              <w:br/>
            </w:r>
            <w:hyperlink r:id="rId13" w:history="1">
              <w:r w:rsidRPr="008F24D8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8F24D8" w:rsidRPr="008F24D8" w14:paraId="151DF054" w14:textId="77777777" w:rsidTr="00581923">
        <w:tc>
          <w:tcPr>
            <w:tcW w:w="9641" w:type="dxa"/>
            <w:gridSpan w:val="9"/>
          </w:tcPr>
          <w:p w14:paraId="0453923D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3899798A" w14:textId="77777777" w:rsidR="008F24D8" w:rsidRPr="008F24D8" w:rsidRDefault="008F24D8" w:rsidP="008F24D8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4D8" w:rsidRPr="008F24D8" w14:paraId="74C665E6" w14:textId="77777777" w:rsidTr="00581923">
        <w:tc>
          <w:tcPr>
            <w:tcW w:w="2835" w:type="dxa"/>
          </w:tcPr>
          <w:p w14:paraId="72D869BB" w14:textId="77777777" w:rsidR="008F24D8" w:rsidRPr="008F24D8" w:rsidRDefault="008F24D8" w:rsidP="008F24D8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5D2750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A15FB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EA2A02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F24D8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50D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DB1D5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F24D8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19461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A63E27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B541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7A401D71" w14:textId="77777777" w:rsidR="008F24D8" w:rsidRPr="008F24D8" w:rsidRDefault="008F24D8" w:rsidP="008F24D8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4D8" w:rsidRPr="008F24D8" w14:paraId="578151C7" w14:textId="77777777" w:rsidTr="00581923">
        <w:tc>
          <w:tcPr>
            <w:tcW w:w="9640" w:type="dxa"/>
            <w:gridSpan w:val="11"/>
          </w:tcPr>
          <w:p w14:paraId="08B65FAE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F24D8" w:rsidRPr="008F24D8" w14:paraId="6D8701EF" w14:textId="77777777" w:rsidTr="00581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B28A5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30440" w14:textId="087CA806" w:rsidR="008F24D8" w:rsidRPr="008F24D8" w:rsidRDefault="009330F0" w:rsidP="008F24D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bookmarkStart w:id="3" w:name="OLE_LINK2"/>
            <w:bookmarkStart w:id="4" w:name="OLE_LINK1"/>
            <w:r w:rsidRPr="009330F0">
              <w:rPr>
                <w:rFonts w:ascii="Arial" w:eastAsia="SimSun" w:hAnsi="Arial"/>
                <w:lang w:eastAsia="zh-CN"/>
              </w:rPr>
              <w:t>(BL CR to TS 38.413) Introduction of NR MBS enhancements</w:t>
            </w:r>
            <w:bookmarkEnd w:id="3"/>
            <w:bookmarkEnd w:id="4"/>
          </w:p>
        </w:tc>
      </w:tr>
      <w:tr w:rsidR="008F24D8" w:rsidRPr="008F24D8" w14:paraId="38862B10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F62233C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EEA6EA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F24D8" w:rsidRPr="008F24D8" w14:paraId="75373A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0E2EC64E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A485F" w14:textId="0BFA18D9" w:rsidR="008F24D8" w:rsidRPr="008F24D8" w:rsidRDefault="008161F7" w:rsidP="009330F0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CATT</w:t>
            </w:r>
            <w:r w:rsidR="00382223">
              <w:rPr>
                <w:rFonts w:ascii="Arial" w:eastAsia="SimSun" w:hAnsi="Arial"/>
                <w:lang w:eastAsia="zh-CN"/>
              </w:rPr>
              <w:t>, Nokia, Nokia Shanghai Bell</w:t>
            </w:r>
            <w:r w:rsidR="009330F0">
              <w:rPr>
                <w:rFonts w:ascii="Arial" w:eastAsia="SimSun" w:hAnsi="Arial" w:hint="eastAsia"/>
                <w:lang w:eastAsia="zh-CN"/>
              </w:rPr>
              <w:t>,</w:t>
            </w:r>
            <w:r w:rsidR="009330F0" w:rsidRPr="009330F0">
              <w:rPr>
                <w:rFonts w:ascii="Arial" w:eastAsia="SimSun" w:hAnsi="Arial"/>
                <w:lang w:eastAsia="zh-CN"/>
              </w:rPr>
              <w:t xml:space="preserve"> </w:t>
            </w:r>
            <w:r w:rsidR="009330F0">
              <w:rPr>
                <w:rFonts w:ascii="Arial" w:eastAsia="SimSun" w:hAnsi="Arial"/>
                <w:lang w:eastAsia="zh-CN"/>
              </w:rPr>
              <w:t xml:space="preserve">ZTE, </w:t>
            </w:r>
            <w:r w:rsidR="009330F0" w:rsidRPr="009330F0">
              <w:rPr>
                <w:rFonts w:ascii="Arial" w:eastAsia="SimSun" w:hAnsi="Arial"/>
                <w:lang w:eastAsia="zh-CN"/>
              </w:rPr>
              <w:t>Qualcomm</w:t>
            </w:r>
            <w:r w:rsidR="009330F0">
              <w:rPr>
                <w:rFonts w:ascii="Arial" w:eastAsia="SimSun" w:hAnsi="Arial"/>
                <w:lang w:eastAsia="zh-CN"/>
              </w:rPr>
              <w:t>, HW,</w:t>
            </w:r>
            <w:r w:rsidR="009330F0" w:rsidRPr="009330F0">
              <w:rPr>
                <w:rFonts w:ascii="Arial" w:eastAsia="SimSun" w:hAnsi="Arial"/>
                <w:lang w:eastAsia="zh-CN"/>
              </w:rPr>
              <w:t xml:space="preserve"> </w:t>
            </w:r>
            <w:proofErr w:type="spellStart"/>
            <w:r w:rsidR="009330F0" w:rsidRPr="009330F0">
              <w:rPr>
                <w:rFonts w:ascii="Arial" w:eastAsia="SimSun" w:hAnsi="Arial"/>
                <w:lang w:eastAsia="zh-CN"/>
              </w:rPr>
              <w:t>S</w:t>
            </w:r>
            <w:r w:rsidR="009330F0">
              <w:rPr>
                <w:rFonts w:ascii="Arial" w:eastAsia="SimSun" w:hAnsi="Arial" w:hint="eastAsia"/>
                <w:lang w:eastAsia="zh-CN"/>
              </w:rPr>
              <w:t>amsung</w:t>
            </w:r>
            <w:r w:rsidR="000B430A">
              <w:rPr>
                <w:rFonts w:ascii="Arial" w:eastAsia="SimSun" w:hAnsi="Arial" w:hint="eastAsia"/>
                <w:lang w:eastAsia="zh-CN"/>
              </w:rPr>
              <w:t>,Ericsson</w:t>
            </w:r>
            <w:proofErr w:type="spellEnd"/>
          </w:p>
        </w:tc>
      </w:tr>
      <w:tr w:rsidR="008F24D8" w:rsidRPr="008F24D8" w14:paraId="3CF4A8E3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2CD3AF6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BDB30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 w:rsidRPr="008F24D8">
              <w:rPr>
                <w:rFonts w:ascii="Arial" w:eastAsia="SimSun" w:hAnsi="Arial"/>
                <w:lang w:eastAsia="zh-CN"/>
              </w:rPr>
              <w:fldChar w:fldCharType="begin"/>
            </w:r>
            <w:r w:rsidRPr="008F24D8">
              <w:rPr>
                <w:rFonts w:ascii="Arial" w:eastAsia="SimSun" w:hAnsi="Arial"/>
                <w:lang w:eastAsia="zh-CN"/>
              </w:rPr>
              <w:instrText xml:space="preserve"> DOCPROPERTY  SourceIfTsg  \* MERGEFORMAT </w:instrText>
            </w:r>
            <w:r w:rsidRPr="008F24D8">
              <w:rPr>
                <w:rFonts w:ascii="Arial" w:eastAsia="SimSun" w:hAnsi="Arial"/>
                <w:lang w:eastAsia="zh-CN"/>
              </w:rPr>
              <w:fldChar w:fldCharType="separate"/>
            </w:r>
            <w:r w:rsidRPr="008F24D8">
              <w:rPr>
                <w:rFonts w:ascii="Arial" w:eastAsia="SimSun" w:hAnsi="Arial"/>
                <w:lang w:eastAsia="zh-CN"/>
              </w:rPr>
              <w:t>R3</w:t>
            </w:r>
            <w:r w:rsidRPr="008F24D8">
              <w:rPr>
                <w:rFonts w:ascii="Arial" w:eastAsia="SimSun" w:hAnsi="Arial"/>
                <w:lang w:eastAsia="zh-CN"/>
              </w:rPr>
              <w:fldChar w:fldCharType="end"/>
            </w:r>
          </w:p>
        </w:tc>
      </w:tr>
      <w:tr w:rsidR="008F24D8" w:rsidRPr="008F24D8" w14:paraId="1F21CE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10FFEE40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3C24D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F24D8" w:rsidRPr="008F24D8" w14:paraId="14744C25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EFCE09D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41E37D" w14:textId="3D888610" w:rsidR="008F24D8" w:rsidRPr="008F24D8" w:rsidRDefault="008161F7" w:rsidP="008F24D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 w:rsidR="00FF0C4F">
              <w:rPr>
                <w:rFonts w:ascii="Arial" w:hAnsi="Arial"/>
                <w:noProof/>
                <w:lang w:eastAsia="zh-CN"/>
              </w:rPr>
              <w:t>-</w:t>
            </w:r>
            <w:r w:rsidR="00E00BC9">
              <w:rPr>
                <w:rFonts w:ascii="Arial" w:hAnsi="Arial"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8C1275F" w14:textId="77777777" w:rsidR="008F24D8" w:rsidRPr="008F24D8" w:rsidRDefault="008F24D8" w:rsidP="008F24D8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0562F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7076A" w14:textId="5861926C" w:rsidR="008F24D8" w:rsidRPr="008F24D8" w:rsidRDefault="008F24D8" w:rsidP="008D57D6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8F24D8">
              <w:rPr>
                <w:rFonts w:ascii="Arial" w:eastAsia="SimSun" w:hAnsi="Arial"/>
              </w:rPr>
              <w:t>2023-0</w:t>
            </w:r>
            <w:r w:rsidR="008D57D6">
              <w:rPr>
                <w:rFonts w:ascii="Arial" w:eastAsia="SimSun" w:hAnsi="Arial" w:hint="eastAsia"/>
                <w:lang w:eastAsia="zh-CN"/>
              </w:rPr>
              <w:t>9-</w:t>
            </w:r>
            <w:r w:rsidR="00980523">
              <w:rPr>
                <w:rFonts w:ascii="Arial" w:eastAsia="SimSun" w:hAnsi="Arial" w:hint="eastAsia"/>
                <w:lang w:eastAsia="zh-CN"/>
              </w:rPr>
              <w:t>15</w:t>
            </w:r>
          </w:p>
        </w:tc>
      </w:tr>
      <w:tr w:rsidR="008F24D8" w:rsidRPr="008F24D8" w14:paraId="679359D2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4C99EABA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EBFC1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F3550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CD34FA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761869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F24D8" w:rsidRPr="008F24D8" w14:paraId="434CFE42" w14:textId="77777777" w:rsidTr="00581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E9B9CA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92E76" w14:textId="77777777" w:rsidR="008F24D8" w:rsidRPr="008F24D8" w:rsidRDefault="008F24D8" w:rsidP="008F24D8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Cat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 w:rsidRPr="008F24D8">
              <w:rPr>
                <w:rFonts w:ascii="Arial" w:eastAsia="SimSun" w:hAnsi="Arial"/>
                <w:b/>
                <w:noProof/>
              </w:rPr>
              <w:t>B</w:t>
            </w:r>
            <w:r w:rsidRPr="008F24D8">
              <w:rPr>
                <w:rFonts w:ascii="Arial" w:eastAsia="SimSu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82190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C49BB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58286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Release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 w:rsidRPr="008F24D8">
              <w:rPr>
                <w:rFonts w:ascii="Arial" w:eastAsia="SimSun" w:hAnsi="Arial"/>
                <w:noProof/>
              </w:rPr>
              <w:t>Rel-18</w:t>
            </w:r>
            <w:r w:rsidRPr="008F24D8">
              <w:rPr>
                <w:rFonts w:ascii="Arial" w:eastAsia="SimSun" w:hAnsi="Arial"/>
                <w:noProof/>
              </w:rPr>
              <w:fldChar w:fldCharType="end"/>
            </w:r>
          </w:p>
        </w:tc>
      </w:tr>
      <w:tr w:rsidR="008F24D8" w:rsidRPr="008F24D8" w14:paraId="11ED26CB" w14:textId="77777777" w:rsidTr="00581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310ED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43F8" w14:textId="77777777" w:rsidR="008F24D8" w:rsidRPr="008F24D8" w:rsidRDefault="008F24D8" w:rsidP="008F24D8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4BD53BE9" w14:textId="77777777" w:rsidR="008F24D8" w:rsidRPr="008F24D8" w:rsidRDefault="008F24D8" w:rsidP="008F24D8">
            <w:pPr>
              <w:spacing w:after="12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8F24D8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684A09" w14:textId="77777777" w:rsidR="008F24D8" w:rsidRPr="008F24D8" w:rsidRDefault="008F24D8" w:rsidP="008F24D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8F24D8" w:rsidRPr="008F24D8" w14:paraId="28BA7500" w14:textId="77777777" w:rsidTr="00581923">
        <w:tc>
          <w:tcPr>
            <w:tcW w:w="1843" w:type="dxa"/>
          </w:tcPr>
          <w:p w14:paraId="51F60652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D6A0D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F24D8" w:rsidRPr="008F24D8" w14:paraId="4BCDFC6E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759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6BDD9" w14:textId="5E886922" w:rsidR="008F24D8" w:rsidRPr="008F24D8" w:rsidRDefault="008161F7" w:rsidP="008F24D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161F7">
              <w:rPr>
                <w:rFonts w:ascii="Arial" w:eastAsia="SimSun" w:hAnsi="Arial"/>
                <w:lang w:eastAsia="zh-CN"/>
              </w:rPr>
              <w:t>Support features for Rel-18 MBS enhancement WI</w:t>
            </w:r>
          </w:p>
        </w:tc>
      </w:tr>
      <w:tr w:rsidR="008F24D8" w:rsidRPr="008F24D8" w14:paraId="3B3EC38C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9F68E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48352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F24D8" w:rsidRPr="008F24D8" w14:paraId="6760F0D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094C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6AD6E" w14:textId="6D92F2E7" w:rsidR="008161F7" w:rsidRPr="008161F7" w:rsidRDefault="008161F7" w:rsidP="008161F7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 w:rsidRPr="008161F7">
              <w:rPr>
                <w:rFonts w:ascii="Arial" w:eastAsia="SimSun" w:hAnsi="Arial"/>
                <w:lang w:eastAsia="zh-CN"/>
              </w:rPr>
              <w:t>MBS reception efficiency improvement in RAN sharing scenario:</w:t>
            </w:r>
          </w:p>
          <w:p w14:paraId="40A811E1" w14:textId="3773BC69" w:rsidR="008161F7" w:rsidRPr="008161F7" w:rsidRDefault="008161F7" w:rsidP="008161F7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 w:rsidRPr="008161F7">
              <w:rPr>
                <w:rFonts w:ascii="Arial" w:eastAsia="SimSun" w:hAnsi="Arial"/>
                <w:lang w:eastAsia="zh-CN"/>
              </w:rPr>
              <w:t xml:space="preserve">1) Add the </w:t>
            </w:r>
            <w:r w:rsidRPr="00DD5409">
              <w:rPr>
                <w:rFonts w:ascii="Arial" w:eastAsia="SimSun" w:hAnsi="Arial"/>
                <w:i/>
                <w:lang w:eastAsia="zh-CN"/>
              </w:rPr>
              <w:t>Associated Session ID</w:t>
            </w:r>
            <w:r w:rsidRPr="008161F7">
              <w:rPr>
                <w:rFonts w:ascii="Arial" w:eastAsia="SimSun" w:hAnsi="Arial"/>
                <w:lang w:eastAsia="zh-CN"/>
              </w:rPr>
              <w:t xml:space="preserve"> in BROADCAST SESSION SETUP REQUEST message</w:t>
            </w:r>
          </w:p>
          <w:p w14:paraId="53598CEE" w14:textId="30ECDC4B" w:rsidR="008D57D6" w:rsidRDefault="008161F7" w:rsidP="008D57D6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 w:rsidRPr="008161F7">
              <w:rPr>
                <w:rFonts w:ascii="Arial" w:eastAsia="SimSun" w:hAnsi="Arial"/>
                <w:lang w:eastAsia="zh-CN"/>
              </w:rPr>
              <w:t xml:space="preserve">2) Introduce </w:t>
            </w:r>
            <w:r w:rsidR="00DD5409">
              <w:rPr>
                <w:rFonts w:ascii="Arial" w:eastAsia="SimSun" w:hAnsi="Arial"/>
                <w:lang w:eastAsia="zh-CN"/>
              </w:rPr>
              <w:t>the</w:t>
            </w:r>
            <w:r w:rsidR="00DD5409" w:rsidRPr="00DD5409">
              <w:rPr>
                <w:rFonts w:ascii="Arial" w:eastAsia="SimSun" w:hAnsi="Arial"/>
                <w:lang w:eastAsia="zh-CN"/>
              </w:rPr>
              <w:t xml:space="preserve"> </w:t>
            </w:r>
            <w:r w:rsidR="00DD5409" w:rsidRPr="00DD5409">
              <w:rPr>
                <w:rFonts w:ascii="Arial" w:eastAsia="SimSun" w:hAnsi="Arial"/>
                <w:i/>
                <w:lang w:eastAsia="zh-CN"/>
              </w:rPr>
              <w:t>Shared NG-U Not Established</w:t>
            </w:r>
            <w:r w:rsidR="00DD5409" w:rsidRPr="00DD5409">
              <w:rPr>
                <w:rFonts w:ascii="Arial" w:eastAsia="SimSun" w:hAnsi="Arial"/>
                <w:lang w:eastAsia="zh-CN"/>
              </w:rPr>
              <w:t xml:space="preserve"> </w:t>
            </w:r>
            <w:r w:rsidR="00DD5409">
              <w:rPr>
                <w:rFonts w:ascii="Arial" w:eastAsia="SimSun" w:hAnsi="Arial"/>
                <w:lang w:eastAsia="zh-CN"/>
              </w:rPr>
              <w:t>IE</w:t>
            </w:r>
            <w:r w:rsidR="00DD5409" w:rsidRPr="00DD5409">
              <w:rPr>
                <w:rFonts w:ascii="Arial" w:eastAsia="SimSun" w:hAnsi="Arial"/>
                <w:lang w:eastAsia="zh-CN"/>
              </w:rPr>
              <w:t xml:space="preserve"> in the </w:t>
            </w:r>
            <w:r w:rsidR="00DD5409" w:rsidRPr="00DD5409">
              <w:rPr>
                <w:rFonts w:ascii="Arial" w:eastAsia="SimSun" w:hAnsi="Arial"/>
                <w:i/>
                <w:lang w:eastAsia="zh-CN"/>
              </w:rPr>
              <w:t>MBS Session Setup or Modification Response Transfer</w:t>
            </w:r>
            <w:r w:rsidR="00DD5409" w:rsidRPr="00DD5409">
              <w:rPr>
                <w:rFonts w:ascii="Arial" w:eastAsia="SimSun" w:hAnsi="Arial"/>
                <w:lang w:eastAsia="zh-CN"/>
              </w:rPr>
              <w:t xml:space="preserve"> IE</w:t>
            </w:r>
          </w:p>
          <w:p w14:paraId="064EF21C" w14:textId="2D805FED" w:rsidR="008D57D6" w:rsidRPr="00DD5409" w:rsidRDefault="008D57D6" w:rsidP="008D57D6">
            <w:pPr>
              <w:spacing w:after="0"/>
              <w:ind w:left="100"/>
              <w:rPr>
                <w:rFonts w:ascii="Arial" w:eastAsia="SimSun" w:hAnsi="Arial"/>
                <w:i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3</w:t>
            </w:r>
            <w:r>
              <w:rPr>
                <w:rFonts w:ascii="Arial" w:eastAsia="SimSun" w:hAnsi="Arial" w:hint="eastAsia"/>
                <w:lang w:eastAsia="zh-CN"/>
              </w:rPr>
              <w:t>）</w:t>
            </w:r>
            <w:r>
              <w:rPr>
                <w:rFonts w:ascii="Arial" w:eastAsia="SimSun" w:hAnsi="Arial" w:hint="eastAsia"/>
                <w:lang w:eastAsia="zh-CN"/>
              </w:rPr>
              <w:t xml:space="preserve">Introduce </w:t>
            </w:r>
            <w:r w:rsidRPr="00204726">
              <w:rPr>
                <w:rFonts w:ascii="Arial" w:eastAsia="SimSun" w:hAnsi="Arial"/>
                <w:lang w:eastAsia="zh-CN"/>
              </w:rPr>
              <w:t>Broadcast session transport request/response/failure procedure</w:t>
            </w:r>
          </w:p>
          <w:p w14:paraId="6A35FB08" w14:textId="50198570" w:rsidR="008161F7" w:rsidRPr="008161F7" w:rsidRDefault="008161F7" w:rsidP="00DD5409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 w:rsidRPr="008161F7">
              <w:rPr>
                <w:rFonts w:ascii="Arial" w:eastAsia="SimSun" w:hAnsi="Arial"/>
                <w:lang w:eastAsia="zh-CN"/>
              </w:rPr>
              <w:t>Support of MBS reception for RRC-Inactive mode:</w:t>
            </w:r>
          </w:p>
          <w:p w14:paraId="4FB82B46" w14:textId="21035DDB" w:rsidR="008F24D8" w:rsidRPr="008F24D8" w:rsidRDefault="008161F7" w:rsidP="00DD540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161F7">
              <w:rPr>
                <w:rFonts w:ascii="Arial" w:eastAsia="SimSun" w:hAnsi="Arial"/>
                <w:lang w:eastAsia="zh-CN"/>
              </w:rPr>
              <w:t xml:space="preserve">1) Add </w:t>
            </w:r>
            <w:r w:rsidR="00792481">
              <w:rPr>
                <w:rFonts w:ascii="Arial" w:eastAsia="SimSun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SimSun" w:hAnsi="Arial"/>
                <w:i/>
                <w:lang w:eastAsia="zh-CN"/>
              </w:rPr>
              <w:t>MBS Assistan</w:t>
            </w:r>
            <w:r w:rsidR="00DD5409">
              <w:rPr>
                <w:rFonts w:ascii="Arial" w:eastAsia="SimSun" w:hAnsi="Arial" w:hint="eastAsia"/>
                <w:i/>
                <w:lang w:eastAsia="zh-CN"/>
              </w:rPr>
              <w:t>ce</w:t>
            </w:r>
            <w:r w:rsidRPr="00DD5409">
              <w:rPr>
                <w:rFonts w:ascii="Arial" w:eastAsia="SimSun" w:hAnsi="Arial"/>
                <w:i/>
                <w:lang w:eastAsia="zh-CN"/>
              </w:rPr>
              <w:t xml:space="preserve"> Information</w:t>
            </w:r>
            <w:r w:rsidRPr="008161F7">
              <w:rPr>
                <w:rFonts w:ascii="Arial" w:eastAsia="SimSun" w:hAnsi="Arial"/>
                <w:lang w:eastAsia="zh-CN"/>
              </w:rPr>
              <w:t xml:space="preserve"> IE in </w:t>
            </w:r>
            <w:r w:rsidR="00DD5409">
              <w:rPr>
                <w:rFonts w:ascii="Arial" w:eastAsia="SimSun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SimSun" w:hAnsi="Arial"/>
                <w:i/>
                <w:lang w:eastAsia="zh-CN"/>
              </w:rPr>
              <w:t>MBS Session Setup Request List</w:t>
            </w:r>
            <w:r w:rsidR="00DD5409">
              <w:rPr>
                <w:rFonts w:ascii="Arial" w:eastAsia="SimSun" w:hAnsi="Arial" w:hint="eastAsia"/>
                <w:lang w:eastAsia="zh-CN"/>
              </w:rPr>
              <w:t xml:space="preserve"> IE and </w:t>
            </w:r>
            <w:r w:rsidR="00DD5409" w:rsidRPr="00DD5409">
              <w:rPr>
                <w:rFonts w:ascii="Arial" w:eastAsia="SimSun" w:hAnsi="Arial"/>
                <w:i/>
                <w:lang w:eastAsia="zh-CN"/>
              </w:rPr>
              <w:t>MBS Session Setup or Modify Request List</w:t>
            </w:r>
            <w:r w:rsidR="00DD5409">
              <w:rPr>
                <w:rFonts w:ascii="Arial" w:eastAsia="SimSun" w:hAnsi="Arial" w:hint="eastAsia"/>
                <w:lang w:eastAsia="zh-CN"/>
              </w:rPr>
              <w:t xml:space="preserve"> IE</w:t>
            </w:r>
          </w:p>
        </w:tc>
      </w:tr>
      <w:tr w:rsidR="008F24D8" w:rsidRPr="008F24D8" w14:paraId="64E06459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5900E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411EC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F24D8" w:rsidRPr="008F24D8" w14:paraId="5C6619DD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68D77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CD9E" w14:textId="5D10541F" w:rsidR="008F24D8" w:rsidRPr="008F24D8" w:rsidRDefault="008161F7" w:rsidP="008F24D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161F7">
              <w:rPr>
                <w:rFonts w:ascii="Arial" w:eastAsia="SimSun" w:hAnsi="Arial"/>
                <w:lang w:eastAsia="zh-CN"/>
              </w:rPr>
              <w:t>MBS enhancement could not be supported</w:t>
            </w:r>
          </w:p>
        </w:tc>
      </w:tr>
      <w:tr w:rsidR="008F24D8" w:rsidRPr="008F24D8" w14:paraId="4A950A23" w14:textId="77777777" w:rsidTr="00581923">
        <w:tc>
          <w:tcPr>
            <w:tcW w:w="2694" w:type="dxa"/>
            <w:gridSpan w:val="2"/>
          </w:tcPr>
          <w:p w14:paraId="53FB099A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AC3C60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F24D8" w:rsidRPr="008F24D8" w14:paraId="3B645307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2C3B2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A5B7B" w14:textId="618F769F" w:rsidR="008F24D8" w:rsidRPr="008F24D8" w:rsidRDefault="00CB6FE3" w:rsidP="00CB6FE3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8.1, </w:t>
            </w:r>
            <w:r w:rsidR="008161F7" w:rsidRPr="008161F7">
              <w:rPr>
                <w:rFonts w:ascii="Arial" w:eastAsia="SimSun" w:hAnsi="Arial"/>
                <w:noProof/>
              </w:rPr>
              <w:t>8.17.</w:t>
            </w:r>
            <w:r w:rsidR="00792481">
              <w:rPr>
                <w:rFonts w:ascii="Arial" w:eastAsia="SimSun" w:hAnsi="Arial" w:hint="eastAsia"/>
                <w:noProof/>
                <w:lang w:eastAsia="zh-CN"/>
              </w:rPr>
              <w:t>1.2</w:t>
            </w:r>
            <w:r w:rsidR="008161F7" w:rsidRPr="008161F7">
              <w:rPr>
                <w:rFonts w:ascii="Arial" w:eastAsia="SimSun" w:hAnsi="Arial"/>
                <w:noProof/>
              </w:rPr>
              <w:t xml:space="preserve">, 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8.17.X(new),</w:t>
            </w:r>
            <w:r w:rsidR="008161F7" w:rsidRPr="008161F7">
              <w:rPr>
                <w:rFonts w:ascii="Arial" w:eastAsia="SimSun" w:hAnsi="Arial"/>
                <w:noProof/>
              </w:rPr>
              <w:t>9.2.16.1,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9.2.16.X1(new), 9.2.16.Y(new), 9.2.16.Z(new),</w:t>
            </w:r>
            <w:r w:rsidR="00151F39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="00A36FD1">
              <w:rPr>
                <w:rFonts w:ascii="Arial" w:eastAsia="SimSun" w:hAnsi="Arial" w:hint="eastAsia"/>
                <w:noProof/>
                <w:lang w:eastAsia="zh-CN"/>
              </w:rPr>
              <w:t>9.3.1.y</w:t>
            </w:r>
            <w:r w:rsidR="00151F39">
              <w:rPr>
                <w:rFonts w:ascii="Arial" w:eastAsia="SimSun" w:hAnsi="Arial"/>
                <w:noProof/>
              </w:rPr>
              <w:t>(new), 9.</w:t>
            </w:r>
            <w:r w:rsidR="00151F39">
              <w:rPr>
                <w:rFonts w:ascii="Arial" w:eastAsia="SimSun" w:hAnsi="Arial" w:hint="eastAsia"/>
                <w:noProof/>
                <w:lang w:eastAsia="zh-CN"/>
              </w:rPr>
              <w:t>3.1.x</w:t>
            </w:r>
            <w:r w:rsidR="008161F7" w:rsidRPr="008161F7">
              <w:rPr>
                <w:rFonts w:ascii="Arial" w:eastAsia="SimSun" w:hAnsi="Arial"/>
                <w:noProof/>
              </w:rPr>
              <w:t>(new), 9.3.1.211, 9.3.</w:t>
            </w:r>
            <w:r w:rsidR="00792481">
              <w:rPr>
                <w:rFonts w:ascii="Arial" w:eastAsia="SimSun" w:hAnsi="Arial" w:hint="eastAsia"/>
                <w:noProof/>
                <w:lang w:eastAsia="zh-CN"/>
              </w:rPr>
              <w:t>1.</w:t>
            </w:r>
            <w:r w:rsidR="008161F7" w:rsidRPr="008161F7">
              <w:rPr>
                <w:rFonts w:ascii="Arial" w:eastAsia="SimSun" w:hAnsi="Arial"/>
                <w:noProof/>
              </w:rPr>
              <w:t>212, 9.3</w:t>
            </w:r>
            <w:r w:rsidR="00151F39">
              <w:rPr>
                <w:rFonts w:ascii="Arial" w:eastAsia="SimSun" w:hAnsi="Arial" w:hint="eastAsia"/>
                <w:noProof/>
                <w:lang w:eastAsia="zh-CN"/>
              </w:rPr>
              <w:t>.5.5</w:t>
            </w:r>
            <w:r w:rsidR="00151F39">
              <w:rPr>
                <w:rFonts w:ascii="Arial" w:eastAsia="SimSun" w:hAnsi="Arial"/>
                <w:noProof/>
              </w:rPr>
              <w:t>,</w:t>
            </w:r>
            <w:r w:rsidR="008161F7" w:rsidRPr="008161F7">
              <w:rPr>
                <w:rFonts w:ascii="Arial" w:eastAsia="SimSun" w:hAnsi="Arial"/>
                <w:noProof/>
              </w:rPr>
              <w:t xml:space="preserve"> 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9.3.5.x(new), 9.3.5.y(new), 9.3.5.z(new), 9.4.3, </w:t>
            </w:r>
            <w:r w:rsidR="008161F7" w:rsidRPr="008161F7">
              <w:rPr>
                <w:rFonts w:ascii="Arial" w:eastAsia="SimSun" w:hAnsi="Arial"/>
                <w:noProof/>
              </w:rPr>
              <w:t>9.4.4, 9.4.5, 9.4.7</w:t>
            </w:r>
          </w:p>
        </w:tc>
      </w:tr>
      <w:tr w:rsidR="008F24D8" w:rsidRPr="008F24D8" w14:paraId="0912D50E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091D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461A6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F24D8" w:rsidRPr="008F24D8" w14:paraId="17D2B49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432F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3B5A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D6B1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812E03" w14:textId="77777777" w:rsidR="008F24D8" w:rsidRPr="008F24D8" w:rsidRDefault="008F24D8" w:rsidP="008F24D8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F03D3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0D4DF5" w:rsidRPr="008F24D8" w14:paraId="58CD31AD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6866F" w14:textId="77777777" w:rsidR="000D4DF5" w:rsidRPr="008F24D8" w:rsidRDefault="000D4DF5" w:rsidP="000D4DF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FFCAF" w14:textId="7236AFCE" w:rsidR="000D4DF5" w:rsidRPr="008F24D8" w:rsidRDefault="000D4DF5" w:rsidP="000D4DF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D8D6E" w14:textId="243DCEE3" w:rsidR="000D4DF5" w:rsidRPr="008F24D8" w:rsidRDefault="000D4DF5" w:rsidP="000D4DF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79638" w14:textId="77777777" w:rsidR="000D4DF5" w:rsidRPr="008F24D8" w:rsidRDefault="000D4DF5" w:rsidP="000D4DF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 Other core specifications</w:t>
            </w:r>
            <w:r w:rsidRPr="008F24D8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FDE15" w14:textId="77777777" w:rsidR="000D4DF5" w:rsidRDefault="000D4DF5" w:rsidP="000D4DF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5106F7">
              <w:rPr>
                <w:rFonts w:ascii="Arial" w:eastAsia="SimSun" w:hAnsi="Arial"/>
                <w:noProof/>
              </w:rPr>
              <w:t>TS 38.300 CR ...</w:t>
            </w:r>
          </w:p>
          <w:p w14:paraId="69B7A817" w14:textId="683A0C80" w:rsidR="000D4DF5" w:rsidRDefault="000D4DF5" w:rsidP="000D4DF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TS 38.423 CR </w:t>
            </w:r>
            <w:r>
              <w:rPr>
                <w:rFonts w:ascii="Arial" w:eastAsia="SimSun" w:hAnsi="Arial"/>
                <w:noProof/>
                <w:lang w:eastAsia="zh-CN"/>
              </w:rPr>
              <w:t>1068</w:t>
            </w:r>
          </w:p>
          <w:p w14:paraId="058EF803" w14:textId="15FE7C05" w:rsidR="000D4DF5" w:rsidRPr="008F24D8" w:rsidRDefault="000D4DF5" w:rsidP="000D4DF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TS 38.473 CR </w:t>
            </w:r>
            <w:r>
              <w:rPr>
                <w:rFonts w:ascii="Arial" w:eastAsia="SimSun" w:hAnsi="Arial"/>
                <w:noProof/>
                <w:lang w:eastAsia="zh-CN"/>
              </w:rPr>
              <w:t>1189</w:t>
            </w:r>
          </w:p>
        </w:tc>
      </w:tr>
      <w:tr w:rsidR="008F24D8" w:rsidRPr="008F24D8" w14:paraId="798A523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7A897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B9488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D98F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0069C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A8058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F24D8" w:rsidRPr="008F24D8" w14:paraId="615A41B3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0BBD5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2B6E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0155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048E9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9C7FE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F24D8" w:rsidRPr="008F24D8" w14:paraId="71B0F91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7558E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A0725" w14:textId="77777777" w:rsidR="008F24D8" w:rsidRPr="008F24D8" w:rsidRDefault="008F24D8" w:rsidP="008F24D8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F24D8" w:rsidRPr="008F24D8" w14:paraId="29286EB2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1FC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0C73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8F24D8" w:rsidRPr="008F24D8" w14:paraId="4954ABC7" w14:textId="77777777" w:rsidTr="005819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B711E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9F4632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F24D8" w:rsidRPr="008F24D8" w14:paraId="5C1E86AD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D34C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A4A5C" w14:textId="7A0C7435" w:rsidR="008F24D8" w:rsidRDefault="00D27315" w:rsidP="008F24D8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Revision 1 Resubmission for RAN3#121 meeting</w:t>
            </w:r>
          </w:p>
          <w:p w14:paraId="3A36F809" w14:textId="0EC5C8A4" w:rsidR="009330F0" w:rsidRDefault="009330F0" w:rsidP="008F24D8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Revision 2 update the title and add co-source company</w:t>
            </w:r>
          </w:p>
          <w:p w14:paraId="62EDE95D" w14:textId="4A4D4A96" w:rsidR="00D27315" w:rsidRPr="008F24D8" w:rsidRDefault="00CB6FE3" w:rsidP="008F24D8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Revision 3 Merge </w:t>
            </w:r>
            <w:r w:rsidRPr="00573D9E">
              <w:rPr>
                <w:rFonts w:ascii="Arial" w:eastAsia="SimSun" w:hAnsi="Arial"/>
                <w:noProof/>
                <w:lang w:eastAsia="zh-CN"/>
              </w:rPr>
              <w:t>TP R3-234700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to </w:t>
            </w:r>
            <w:r w:rsidRPr="00573D9E">
              <w:rPr>
                <w:rFonts w:ascii="Arial" w:eastAsia="SimSun" w:hAnsi="Arial"/>
                <w:noProof/>
                <w:lang w:eastAsia="zh-CN"/>
              </w:rPr>
              <w:t>BLCR R3-234636</w:t>
            </w:r>
          </w:p>
        </w:tc>
      </w:tr>
    </w:tbl>
    <w:p w14:paraId="1A217849" w14:textId="77777777" w:rsidR="008F24D8" w:rsidRPr="008F24D8" w:rsidRDefault="008F24D8" w:rsidP="008F24D8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39C2F5D0" w14:textId="77777777" w:rsidR="008F24D8" w:rsidRDefault="008F24D8">
      <w:pPr>
        <w:spacing w:after="0"/>
        <w:rPr>
          <w:rFonts w:cs="Arial"/>
          <w:bCs/>
          <w:sz w:val="24"/>
        </w:rPr>
        <w:sectPr w:rsidR="008F24D8" w:rsidSect="00765952">
          <w:head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bookmarkEnd w:id="0"/>
    <w:p w14:paraId="052462CA" w14:textId="77777777" w:rsidR="000B16B0" w:rsidRDefault="000B16B0" w:rsidP="000B16B0">
      <w:pPr>
        <w:pStyle w:val="FirstChange"/>
        <w:rPr>
          <w:lang w:eastAsia="zh-CN"/>
        </w:rPr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C6AC0CB" w14:textId="77777777" w:rsidR="00DD07ED" w:rsidRPr="001D2E49" w:rsidRDefault="00DD07ED" w:rsidP="00DD07ED">
      <w:pPr>
        <w:pStyle w:val="Heading2"/>
      </w:pPr>
      <w:bookmarkStart w:id="5" w:name="_Toc138760370"/>
      <w:bookmarkStart w:id="6" w:name="_Toc97890843"/>
      <w:bookmarkStart w:id="7" w:name="_Toc105151782"/>
      <w:bookmarkStart w:id="8" w:name="_Toc105173588"/>
      <w:bookmarkStart w:id="9" w:name="_Toc99122918"/>
      <w:bookmarkStart w:id="10" w:name="_Toc106122492"/>
      <w:bookmarkStart w:id="11" w:name="_Toc99661721"/>
      <w:bookmarkStart w:id="12" w:name="_Toc106108587"/>
      <w:bookmarkStart w:id="13" w:name="_Toc120536728"/>
      <w:bookmarkStart w:id="14" w:name="_Toc107409045"/>
      <w:bookmarkStart w:id="15" w:name="_Toc112756234"/>
      <w:bookmarkStart w:id="16" w:name="_Toc45658288"/>
      <w:bookmarkStart w:id="17" w:name="_Toc36552876"/>
      <w:bookmarkStart w:id="18" w:name="_Toc73981711"/>
      <w:bookmarkStart w:id="19" w:name="_Toc64445841"/>
      <w:bookmarkStart w:id="20" w:name="_Toc45897377"/>
      <w:bookmarkStart w:id="21" w:name="_Toc45720108"/>
      <w:bookmarkStart w:id="22" w:name="_Toc36554603"/>
      <w:bookmarkStart w:id="23" w:name="_Toc29504430"/>
      <w:bookmarkStart w:id="24" w:name="_Toc29503846"/>
      <w:bookmarkStart w:id="25" w:name="_Toc29503262"/>
      <w:bookmarkStart w:id="26" w:name="_Toc45797988"/>
      <w:bookmarkStart w:id="27" w:name="_Toc20954825"/>
      <w:bookmarkStart w:id="28" w:name="_Toc51745577"/>
      <w:bookmarkStart w:id="29" w:name="_Toc45651856"/>
      <w:bookmarkStart w:id="30" w:name="_Toc88651800"/>
      <w:r w:rsidRPr="001D2E49">
        <w:t>8.1</w:t>
      </w:r>
      <w:r w:rsidRPr="001D2E49">
        <w:tab/>
        <w:t>List of NGAP Elementary Procedures</w:t>
      </w:r>
      <w:bookmarkEnd w:id="5"/>
    </w:p>
    <w:p w14:paraId="067323DC" w14:textId="77777777" w:rsidR="00DD07ED" w:rsidRPr="001D2E49" w:rsidRDefault="00DD07ED" w:rsidP="00DD07ED">
      <w:r w:rsidRPr="001D2E49">
        <w:t>In the following tables, all EPs are divided into Class 1 and Class 2 EPs (see subclause 3.1 for explanation of the different classes):</w:t>
      </w:r>
    </w:p>
    <w:p w14:paraId="0A3368EC" w14:textId="77777777" w:rsidR="00DD07ED" w:rsidRPr="001D2E49" w:rsidRDefault="00DD07ED" w:rsidP="00DD07ED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DD07ED" w:rsidRPr="001D2E49" w14:paraId="6D45B24B" w14:textId="77777777" w:rsidTr="00980523">
        <w:trPr>
          <w:cantSplit/>
          <w:jc w:val="center"/>
        </w:trPr>
        <w:tc>
          <w:tcPr>
            <w:tcW w:w="1544" w:type="dxa"/>
            <w:vMerge w:val="restart"/>
          </w:tcPr>
          <w:p w14:paraId="714CC979" w14:textId="77777777" w:rsidR="00DD07ED" w:rsidRPr="001D2E49" w:rsidRDefault="00DD07ED" w:rsidP="0098052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29DA1973" w14:textId="77777777" w:rsidR="00DD07ED" w:rsidRPr="001D2E49" w:rsidRDefault="00DD07ED" w:rsidP="0098052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2F0F193C" w14:textId="77777777" w:rsidR="00DD07ED" w:rsidRPr="001D2E49" w:rsidRDefault="00DD07ED" w:rsidP="0098052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7147DF12" w14:textId="77777777" w:rsidR="00DD07ED" w:rsidRPr="001D2E49" w:rsidRDefault="00DD07ED" w:rsidP="0098052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DD07ED" w:rsidRPr="001D2E49" w14:paraId="050DDFDB" w14:textId="77777777" w:rsidTr="00980523">
        <w:trPr>
          <w:cantSplit/>
          <w:jc w:val="center"/>
        </w:trPr>
        <w:tc>
          <w:tcPr>
            <w:tcW w:w="1544" w:type="dxa"/>
            <w:vMerge/>
          </w:tcPr>
          <w:p w14:paraId="25D5D1B9" w14:textId="77777777" w:rsidR="00DD07ED" w:rsidRPr="001D2E49" w:rsidRDefault="00DD07ED" w:rsidP="00980523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16DB5E08" w14:textId="77777777" w:rsidR="00DD07ED" w:rsidRPr="001D2E49" w:rsidRDefault="00DD07ED" w:rsidP="00980523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78B318BE" w14:textId="77777777" w:rsidR="00DD07ED" w:rsidRPr="001D2E49" w:rsidRDefault="00DD07ED" w:rsidP="0098052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09C927F0" w14:textId="77777777" w:rsidR="00DD07ED" w:rsidRPr="001D2E49" w:rsidRDefault="00DD07ED" w:rsidP="0098052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DD07ED" w:rsidRPr="001D2E49" w14:paraId="101B0DD6" w14:textId="77777777" w:rsidTr="00980523">
        <w:trPr>
          <w:cantSplit/>
          <w:jc w:val="center"/>
        </w:trPr>
        <w:tc>
          <w:tcPr>
            <w:tcW w:w="1544" w:type="dxa"/>
          </w:tcPr>
          <w:p w14:paraId="00519AD8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55AE127B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1207D380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51499D0E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DD07ED" w:rsidRPr="001D2E49" w14:paraId="16EA91ED" w14:textId="77777777" w:rsidTr="00980523">
        <w:trPr>
          <w:cantSplit/>
          <w:jc w:val="center"/>
        </w:trPr>
        <w:tc>
          <w:tcPr>
            <w:tcW w:w="1544" w:type="dxa"/>
          </w:tcPr>
          <w:p w14:paraId="78EE85DC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71922ED2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101B2FB2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7E016773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DD07ED" w:rsidRPr="001D2E49" w14:paraId="35D53468" w14:textId="77777777" w:rsidTr="00980523">
        <w:trPr>
          <w:cantSplit/>
          <w:jc w:val="center"/>
        </w:trPr>
        <w:tc>
          <w:tcPr>
            <w:tcW w:w="1544" w:type="dxa"/>
          </w:tcPr>
          <w:p w14:paraId="3FED0159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02597B6B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3DE0614F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6401D856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24672B4A" w14:textId="77777777" w:rsidTr="00980523">
        <w:trPr>
          <w:cantSplit/>
          <w:jc w:val="center"/>
        </w:trPr>
        <w:tc>
          <w:tcPr>
            <w:tcW w:w="1544" w:type="dxa"/>
          </w:tcPr>
          <w:p w14:paraId="4F485977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259D0259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136FDB30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45388585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DD07ED" w:rsidRPr="001D2E49" w14:paraId="7922DE64" w14:textId="77777777" w:rsidTr="00980523">
        <w:trPr>
          <w:cantSplit/>
          <w:jc w:val="center"/>
        </w:trPr>
        <w:tc>
          <w:tcPr>
            <w:tcW w:w="1544" w:type="dxa"/>
          </w:tcPr>
          <w:p w14:paraId="24F485E9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53C1EED2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51F3CA73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10AA87A7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DD07ED" w:rsidRPr="001D2E49" w14:paraId="41640802" w14:textId="77777777" w:rsidTr="00980523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49BAA288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17FA0D28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6ED77186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5A2B1225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DD07ED" w:rsidRPr="001D2E49" w14:paraId="095B99CA" w14:textId="77777777" w:rsidTr="00980523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35940427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0A701454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08C88AEC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10864040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1DB56345" w14:textId="77777777" w:rsidTr="00980523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1A279940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7C2EEEEF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2F9139FE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716A7FCA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DD07ED" w:rsidRPr="001D2E49" w14:paraId="2EB64176" w14:textId="77777777" w:rsidTr="00980523">
        <w:trPr>
          <w:cantSplit/>
          <w:jc w:val="center"/>
        </w:trPr>
        <w:tc>
          <w:tcPr>
            <w:tcW w:w="1544" w:type="dxa"/>
          </w:tcPr>
          <w:p w14:paraId="52ADFD58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77DD0A68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75E53821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75A75008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DD07ED" w:rsidRPr="001D2E49" w14:paraId="7C3FBD5A" w14:textId="77777777" w:rsidTr="00980523">
        <w:trPr>
          <w:cantSplit/>
          <w:jc w:val="center"/>
        </w:trPr>
        <w:tc>
          <w:tcPr>
            <w:tcW w:w="1544" w:type="dxa"/>
          </w:tcPr>
          <w:p w14:paraId="20FA1DC4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3654B023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69F5F093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1B1B2AA5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29304B68" w14:textId="77777777" w:rsidTr="00980523">
        <w:trPr>
          <w:cantSplit/>
          <w:jc w:val="center"/>
        </w:trPr>
        <w:tc>
          <w:tcPr>
            <w:tcW w:w="1544" w:type="dxa"/>
          </w:tcPr>
          <w:p w14:paraId="3450157D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7F55368C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031A8669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2BA30CD7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4F274075" w14:textId="77777777" w:rsidTr="00980523">
        <w:trPr>
          <w:cantSplit/>
          <w:jc w:val="center"/>
        </w:trPr>
        <w:tc>
          <w:tcPr>
            <w:tcW w:w="1544" w:type="dxa"/>
          </w:tcPr>
          <w:p w14:paraId="3CC9A135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1E3A5296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3E7F0049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293AC86A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68AC0736" w14:textId="77777777" w:rsidTr="00980523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FE099F4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567EEA20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5DE8A836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418A109C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12D06467" w14:textId="77777777" w:rsidTr="009805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9D9AF4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5189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AFF3E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3E946A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DD07ED" w:rsidRPr="001D2E49" w14:paraId="33A6D58C" w14:textId="77777777" w:rsidTr="00980523">
        <w:trPr>
          <w:cantSplit/>
          <w:jc w:val="center"/>
        </w:trPr>
        <w:tc>
          <w:tcPr>
            <w:tcW w:w="1544" w:type="dxa"/>
          </w:tcPr>
          <w:p w14:paraId="5FA8783E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5D19D589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4321E201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05E81629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6B6B4EFB" w14:textId="77777777" w:rsidTr="00980523">
        <w:trPr>
          <w:cantSplit/>
          <w:jc w:val="center"/>
        </w:trPr>
        <w:tc>
          <w:tcPr>
            <w:tcW w:w="1544" w:type="dxa"/>
          </w:tcPr>
          <w:p w14:paraId="225B2D9C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1EF173AB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2FEF313A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06404A34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72593223" w14:textId="77777777" w:rsidTr="00980523">
        <w:trPr>
          <w:cantSplit/>
          <w:jc w:val="center"/>
        </w:trPr>
        <w:tc>
          <w:tcPr>
            <w:tcW w:w="1544" w:type="dxa"/>
          </w:tcPr>
          <w:p w14:paraId="0EC1E5D4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3F9AA632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2AE69E23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6C4D739D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6F747DC3" w14:textId="77777777" w:rsidTr="00980523">
        <w:trPr>
          <w:cantSplit/>
          <w:jc w:val="center"/>
        </w:trPr>
        <w:tc>
          <w:tcPr>
            <w:tcW w:w="1544" w:type="dxa"/>
          </w:tcPr>
          <w:p w14:paraId="62E55C54" w14:textId="77777777" w:rsidR="00DD07ED" w:rsidRPr="001D2E49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1413E6D9" w14:textId="77777777" w:rsidR="00DD07ED" w:rsidRPr="001D2E49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5A8BCEA0" w14:textId="77777777" w:rsidR="00DD07ED" w:rsidRPr="001D2E49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4082A804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4732348E" w14:textId="77777777" w:rsidTr="00980523">
        <w:trPr>
          <w:cantSplit/>
          <w:jc w:val="center"/>
        </w:trPr>
        <w:tc>
          <w:tcPr>
            <w:tcW w:w="1544" w:type="dxa"/>
          </w:tcPr>
          <w:p w14:paraId="630999A6" w14:textId="77777777" w:rsidR="00DD07ED" w:rsidRPr="001D2E49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0258603B" w14:textId="77777777" w:rsidR="00DD07ED" w:rsidRPr="001D2E49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137072A1" w14:textId="77777777" w:rsidR="00DD07ED" w:rsidRPr="001D2E49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5BEA50FF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DD07ED" w:rsidRPr="001D2E49" w14:paraId="5CDE12C4" w14:textId="77777777" w:rsidTr="00980523">
        <w:trPr>
          <w:cantSplit/>
          <w:jc w:val="center"/>
        </w:trPr>
        <w:tc>
          <w:tcPr>
            <w:tcW w:w="1544" w:type="dxa"/>
          </w:tcPr>
          <w:p w14:paraId="6C171755" w14:textId="77777777" w:rsidR="00DD07ED" w:rsidRPr="001D2E49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4CE6F95C" w14:textId="77777777" w:rsidR="00DD07ED" w:rsidRPr="001D2E49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53F92466" w14:textId="77777777" w:rsidR="00DD07ED" w:rsidRPr="001D2E49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17F63F10" w14:textId="77777777" w:rsidR="00DD07ED" w:rsidRPr="001D2E49" w:rsidRDefault="00DD07ED" w:rsidP="00980523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DD07ED" w:rsidRPr="001D2E49" w14:paraId="78474571" w14:textId="77777777" w:rsidTr="00980523">
        <w:trPr>
          <w:cantSplit/>
          <w:jc w:val="center"/>
        </w:trPr>
        <w:tc>
          <w:tcPr>
            <w:tcW w:w="1544" w:type="dxa"/>
          </w:tcPr>
          <w:p w14:paraId="4E82CDC2" w14:textId="77777777" w:rsidR="00DD07ED" w:rsidRPr="00802FE9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0B1C5C2E" w14:textId="77777777" w:rsidR="00DD07ED" w:rsidRPr="00802FE9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5A08F5E0" w14:textId="77777777" w:rsidR="00DD07ED" w:rsidRPr="00802FE9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24CD6FD0" w14:textId="77777777" w:rsidR="00DD07ED" w:rsidRPr="00802FE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4F92A13C" w14:textId="77777777" w:rsidTr="00980523">
        <w:trPr>
          <w:cantSplit/>
          <w:jc w:val="center"/>
        </w:trPr>
        <w:tc>
          <w:tcPr>
            <w:tcW w:w="1544" w:type="dxa"/>
          </w:tcPr>
          <w:p w14:paraId="613FF9CF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</w:t>
            </w:r>
          </w:p>
        </w:tc>
        <w:tc>
          <w:tcPr>
            <w:tcW w:w="2160" w:type="dxa"/>
          </w:tcPr>
          <w:p w14:paraId="6E5F5A7B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 REQUEST</w:t>
            </w:r>
          </w:p>
        </w:tc>
        <w:tc>
          <w:tcPr>
            <w:tcW w:w="2405" w:type="dxa"/>
          </w:tcPr>
          <w:p w14:paraId="5B1F0A2E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 RESPONSE</w:t>
            </w:r>
          </w:p>
        </w:tc>
        <w:tc>
          <w:tcPr>
            <w:tcW w:w="2405" w:type="dxa"/>
          </w:tcPr>
          <w:p w14:paraId="50D67D52" w14:textId="77777777" w:rsidR="00DD07ED" w:rsidRPr="00802FE9" w:rsidRDefault="00DD07ED" w:rsidP="00980523">
            <w:pPr>
              <w:pStyle w:val="TAL"/>
              <w:rPr>
                <w:lang w:eastAsia="ja-JP"/>
              </w:rPr>
            </w:pPr>
            <w:r w:rsidRPr="001F5312">
              <w:rPr>
                <w:rFonts w:eastAsia="Malgun Gothic" w:cs="Arial"/>
              </w:rPr>
              <w:t xml:space="preserve">BROADCAST SESSION SETUP </w:t>
            </w:r>
            <w:r w:rsidRPr="001F5312">
              <w:t>FAILURE</w:t>
            </w:r>
          </w:p>
        </w:tc>
      </w:tr>
      <w:tr w:rsidR="00DD07ED" w:rsidRPr="001D2E49" w14:paraId="63964153" w14:textId="77777777" w:rsidTr="00980523">
        <w:trPr>
          <w:cantSplit/>
          <w:jc w:val="center"/>
        </w:trPr>
        <w:tc>
          <w:tcPr>
            <w:tcW w:w="1544" w:type="dxa"/>
          </w:tcPr>
          <w:p w14:paraId="47404A98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</w:t>
            </w:r>
          </w:p>
        </w:tc>
        <w:tc>
          <w:tcPr>
            <w:tcW w:w="2160" w:type="dxa"/>
          </w:tcPr>
          <w:p w14:paraId="087A9438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 REQUEST</w:t>
            </w:r>
          </w:p>
        </w:tc>
        <w:tc>
          <w:tcPr>
            <w:tcW w:w="2405" w:type="dxa"/>
          </w:tcPr>
          <w:p w14:paraId="6194EA81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 RESPONSE</w:t>
            </w:r>
          </w:p>
        </w:tc>
        <w:tc>
          <w:tcPr>
            <w:tcW w:w="2405" w:type="dxa"/>
          </w:tcPr>
          <w:p w14:paraId="28F53F9D" w14:textId="77777777" w:rsidR="00DD07ED" w:rsidRPr="00802FE9" w:rsidRDefault="00DD07ED" w:rsidP="00980523">
            <w:pPr>
              <w:pStyle w:val="TAL"/>
              <w:rPr>
                <w:lang w:eastAsia="ja-JP"/>
              </w:rPr>
            </w:pPr>
            <w:r w:rsidRPr="001F5312">
              <w:rPr>
                <w:rFonts w:eastAsia="Malgun Gothic" w:cs="Arial"/>
              </w:rPr>
              <w:t xml:space="preserve">BROADCAST SESSION MODIFICATION </w:t>
            </w:r>
            <w:r w:rsidRPr="001F5312">
              <w:t>FAILURE</w:t>
            </w:r>
          </w:p>
        </w:tc>
      </w:tr>
      <w:tr w:rsidR="00DD07ED" w:rsidRPr="001D2E49" w14:paraId="4DFC688F" w14:textId="77777777" w:rsidTr="00980523">
        <w:trPr>
          <w:cantSplit/>
          <w:jc w:val="center"/>
        </w:trPr>
        <w:tc>
          <w:tcPr>
            <w:tcW w:w="1544" w:type="dxa"/>
          </w:tcPr>
          <w:p w14:paraId="1654FE72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</w:t>
            </w:r>
          </w:p>
        </w:tc>
        <w:tc>
          <w:tcPr>
            <w:tcW w:w="2160" w:type="dxa"/>
          </w:tcPr>
          <w:p w14:paraId="55B22777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 REQUEST</w:t>
            </w:r>
          </w:p>
        </w:tc>
        <w:tc>
          <w:tcPr>
            <w:tcW w:w="2405" w:type="dxa"/>
          </w:tcPr>
          <w:p w14:paraId="2EA0E815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 RESPONSE</w:t>
            </w:r>
          </w:p>
        </w:tc>
        <w:tc>
          <w:tcPr>
            <w:tcW w:w="2405" w:type="dxa"/>
          </w:tcPr>
          <w:p w14:paraId="6DF43E06" w14:textId="77777777" w:rsidR="00DD07ED" w:rsidRPr="00802FE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0FE0EF82" w14:textId="77777777" w:rsidTr="00980523">
        <w:trPr>
          <w:cantSplit/>
          <w:jc w:val="center"/>
        </w:trPr>
        <w:tc>
          <w:tcPr>
            <w:tcW w:w="1544" w:type="dxa"/>
          </w:tcPr>
          <w:p w14:paraId="674423DE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lastRenderedPageBreak/>
              <w:t>Distribution Setup</w:t>
            </w:r>
          </w:p>
        </w:tc>
        <w:tc>
          <w:tcPr>
            <w:tcW w:w="2160" w:type="dxa"/>
          </w:tcPr>
          <w:p w14:paraId="3C20E765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5559EF2C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763950E2" w14:textId="77777777" w:rsidR="00DD07ED" w:rsidRPr="00802FE9" w:rsidRDefault="00DD07ED" w:rsidP="00980523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DISTRIBUTION</w:t>
            </w:r>
            <w:r w:rsidRPr="001F5312">
              <w:rPr>
                <w:lang w:eastAsia="ja-JP"/>
              </w:rPr>
              <w:t xml:space="preserve"> SETUP FAILURE</w:t>
            </w:r>
          </w:p>
        </w:tc>
      </w:tr>
      <w:tr w:rsidR="00DD07ED" w:rsidRPr="001D2E49" w14:paraId="13A2E117" w14:textId="77777777" w:rsidTr="00980523">
        <w:trPr>
          <w:cantSplit/>
          <w:jc w:val="center"/>
        </w:trPr>
        <w:tc>
          <w:tcPr>
            <w:tcW w:w="1544" w:type="dxa"/>
          </w:tcPr>
          <w:p w14:paraId="4350F603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13FABC3E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15144043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44F2047C" w14:textId="77777777" w:rsidR="00DD07ED" w:rsidRPr="00802FE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397A6F67" w14:textId="77777777" w:rsidTr="00980523">
        <w:trPr>
          <w:cantSplit/>
          <w:jc w:val="center"/>
        </w:trPr>
        <w:tc>
          <w:tcPr>
            <w:tcW w:w="1544" w:type="dxa"/>
          </w:tcPr>
          <w:p w14:paraId="6AA1F33D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61FD5ABA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4F8E7D2B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2864AE2B" w14:textId="77777777" w:rsidR="00DD07ED" w:rsidRPr="00802FE9" w:rsidRDefault="00DD07ED" w:rsidP="00980523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M</w:t>
            </w:r>
            <w:r w:rsidRPr="001F5312">
              <w:rPr>
                <w:lang w:eastAsia="ja-JP"/>
              </w:rPr>
              <w:t>ULTICAST SESSION ACTIVATION FAILURE</w:t>
            </w:r>
          </w:p>
        </w:tc>
      </w:tr>
      <w:tr w:rsidR="00DD07ED" w:rsidRPr="001D2E49" w14:paraId="56CA5AAA" w14:textId="77777777" w:rsidTr="00980523">
        <w:trPr>
          <w:cantSplit/>
          <w:jc w:val="center"/>
        </w:trPr>
        <w:tc>
          <w:tcPr>
            <w:tcW w:w="1544" w:type="dxa"/>
          </w:tcPr>
          <w:p w14:paraId="29109CB5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7D58A0DE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4C20720A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13C3BA2F" w14:textId="77777777" w:rsidR="00DD07ED" w:rsidRPr="00802FE9" w:rsidRDefault="00DD07ED" w:rsidP="00980523">
            <w:pPr>
              <w:pStyle w:val="TAL"/>
              <w:rPr>
                <w:lang w:eastAsia="ja-JP"/>
              </w:rPr>
            </w:pPr>
          </w:p>
        </w:tc>
      </w:tr>
      <w:tr w:rsidR="00DD07ED" w:rsidRPr="001D2E49" w14:paraId="04935BEA" w14:textId="77777777" w:rsidTr="00980523">
        <w:trPr>
          <w:cantSplit/>
          <w:jc w:val="center"/>
        </w:trPr>
        <w:tc>
          <w:tcPr>
            <w:tcW w:w="1544" w:type="dxa"/>
          </w:tcPr>
          <w:p w14:paraId="2C051170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597ABBD2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548441BA" w14:textId="77777777" w:rsidR="00DD07ED" w:rsidRPr="009F5A10" w:rsidRDefault="00DD07ED" w:rsidP="00980523">
            <w:pPr>
              <w:pStyle w:val="TAL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70DA5F9F" w14:textId="77777777" w:rsidR="00DD07ED" w:rsidRPr="00802FE9" w:rsidRDefault="00DD07ED" w:rsidP="00980523">
            <w:pPr>
              <w:pStyle w:val="TAL"/>
              <w:rPr>
                <w:lang w:eastAsia="ja-JP"/>
              </w:rPr>
            </w:pPr>
            <w:r w:rsidRPr="00F22E3D">
              <w:rPr>
                <w:rFonts w:eastAsia="Malgun Gothic" w:cs="Arial"/>
                <w:lang w:eastAsia="ja-JP"/>
              </w:rPr>
              <w:t xml:space="preserve">MULTICAST SESSION UPDATE </w:t>
            </w:r>
            <w:r>
              <w:rPr>
                <w:rFonts w:eastAsia="Malgun Gothic" w:cs="Arial"/>
                <w:lang w:eastAsia="ja-JP"/>
              </w:rPr>
              <w:t>FAILURE</w:t>
            </w:r>
          </w:p>
        </w:tc>
      </w:tr>
      <w:tr w:rsidR="00980523" w:rsidRPr="00F22E3D" w14:paraId="5A5DC905" w14:textId="77777777" w:rsidTr="00980523">
        <w:trPr>
          <w:cantSplit/>
          <w:jc w:val="center"/>
          <w:ins w:id="31" w:author="CATT" w:date="2023-09-15T09:26:00Z"/>
        </w:trPr>
        <w:tc>
          <w:tcPr>
            <w:tcW w:w="1544" w:type="dxa"/>
          </w:tcPr>
          <w:p w14:paraId="6D0C395D" w14:textId="77777777" w:rsidR="00980523" w:rsidRPr="001F5312" w:rsidRDefault="00980523" w:rsidP="00980523">
            <w:pPr>
              <w:pStyle w:val="TAL"/>
              <w:rPr>
                <w:ins w:id="32" w:author="CATT" w:date="2023-09-15T09:26:00Z"/>
                <w:rFonts w:eastAsia="Malgun Gothic" w:cs="Arial"/>
                <w:lang w:eastAsia="ja-JP"/>
              </w:rPr>
            </w:pPr>
            <w:ins w:id="33" w:author="CATT" w:date="2023-09-15T09:26:00Z">
              <w:r w:rsidRPr="008D451A">
                <w:rPr>
                  <w:rFonts w:eastAsia="SimSun" w:cs="Arial"/>
                  <w:lang w:eastAsia="zh-CN"/>
                </w:rPr>
                <w:t>Broadcast Session Transport</w:t>
              </w:r>
            </w:ins>
          </w:p>
        </w:tc>
        <w:tc>
          <w:tcPr>
            <w:tcW w:w="2160" w:type="dxa"/>
          </w:tcPr>
          <w:p w14:paraId="09018C0A" w14:textId="77777777" w:rsidR="00980523" w:rsidRPr="001F5312" w:rsidRDefault="00980523" w:rsidP="00980523">
            <w:pPr>
              <w:pStyle w:val="TAL"/>
              <w:rPr>
                <w:ins w:id="34" w:author="CATT" w:date="2023-09-15T09:26:00Z"/>
                <w:rFonts w:eastAsia="Malgun Gothic" w:cs="Arial"/>
                <w:lang w:eastAsia="ja-JP"/>
              </w:rPr>
            </w:pPr>
            <w:ins w:id="35" w:author="CATT" w:date="2023-09-15T09:26:00Z">
              <w:r w:rsidRPr="008D451A">
                <w:rPr>
                  <w:rFonts w:eastAsia="SimSun" w:cs="Arial"/>
                  <w:lang w:eastAsia="zh-CN"/>
                </w:rPr>
                <w:t>BROADCAST SESSION TRANSPORT REQUEST</w:t>
              </w:r>
            </w:ins>
          </w:p>
        </w:tc>
        <w:tc>
          <w:tcPr>
            <w:tcW w:w="2405" w:type="dxa"/>
          </w:tcPr>
          <w:p w14:paraId="1B661AA6" w14:textId="77777777" w:rsidR="00980523" w:rsidRPr="001F5312" w:rsidRDefault="00980523" w:rsidP="00980523">
            <w:pPr>
              <w:pStyle w:val="TAL"/>
              <w:rPr>
                <w:ins w:id="36" w:author="CATT" w:date="2023-09-15T09:26:00Z"/>
                <w:rFonts w:eastAsia="Malgun Gothic" w:cs="Arial"/>
                <w:lang w:eastAsia="ja-JP"/>
              </w:rPr>
            </w:pPr>
            <w:ins w:id="37" w:author="CATT" w:date="2023-09-15T09:26:00Z">
              <w:r w:rsidRPr="008D451A">
                <w:rPr>
                  <w:rFonts w:eastAsia="SimSun" w:cs="Arial"/>
                  <w:lang w:eastAsia="zh-CN"/>
                </w:rPr>
                <w:t>BROADCAST SESSION TRANSPORT RESPONSE</w:t>
              </w:r>
            </w:ins>
          </w:p>
        </w:tc>
        <w:tc>
          <w:tcPr>
            <w:tcW w:w="2405" w:type="dxa"/>
          </w:tcPr>
          <w:p w14:paraId="371922EE" w14:textId="77777777" w:rsidR="00980523" w:rsidRPr="00F22E3D" w:rsidRDefault="00980523" w:rsidP="00980523">
            <w:pPr>
              <w:pStyle w:val="TAL"/>
              <w:rPr>
                <w:ins w:id="38" w:author="CATT" w:date="2023-09-15T09:26:00Z"/>
                <w:rFonts w:eastAsia="Malgun Gothic" w:cs="Arial"/>
                <w:lang w:eastAsia="ja-JP"/>
              </w:rPr>
            </w:pPr>
            <w:ins w:id="39" w:author="CATT" w:date="2023-09-15T09:26:00Z">
              <w:r w:rsidRPr="008D451A">
                <w:rPr>
                  <w:rFonts w:eastAsia="MS Mincho" w:cs="Arial"/>
                  <w:lang w:eastAsia="ja-JP"/>
                </w:rPr>
                <w:t xml:space="preserve">BROADCAST SESSION </w:t>
              </w:r>
              <w:r w:rsidRPr="008D451A">
                <w:rPr>
                  <w:rFonts w:eastAsia="SimSun" w:cs="Arial"/>
                  <w:lang w:eastAsia="zh-CN"/>
                </w:rPr>
                <w:t xml:space="preserve">TRANSPORT </w:t>
              </w:r>
              <w:r w:rsidRPr="008D451A">
                <w:rPr>
                  <w:rFonts w:eastAsia="MS Mincho" w:cs="Arial"/>
                  <w:lang w:eastAsia="ja-JP"/>
                </w:rPr>
                <w:t>FAILURE</w:t>
              </w:r>
            </w:ins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tbl>
    <w:p w14:paraId="5A7E6F72" w14:textId="77777777" w:rsidR="00DD07ED" w:rsidRDefault="00DD07ED" w:rsidP="00DD07ED"/>
    <w:p w14:paraId="7788F5CB" w14:textId="3D4D5338" w:rsidR="008D451A" w:rsidRPr="00CE63E2" w:rsidRDefault="008D451A" w:rsidP="008D451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FF3C587" w14:textId="77777777" w:rsidR="00E32F28" w:rsidRPr="001F5312" w:rsidRDefault="00E32F28" w:rsidP="00E32F28">
      <w:pPr>
        <w:pStyle w:val="Heading3"/>
        <w:rPr>
          <w:lang w:eastAsia="zh-CN"/>
        </w:rPr>
      </w:pPr>
      <w:bookmarkStart w:id="40" w:name="_Toc99123215"/>
      <w:bookmarkStart w:id="41" w:name="_Toc99662019"/>
      <w:bookmarkStart w:id="42" w:name="_Toc105152080"/>
      <w:bookmarkStart w:id="43" w:name="_Toc105173886"/>
      <w:bookmarkStart w:id="44" w:name="_Toc106108885"/>
      <w:bookmarkStart w:id="45" w:name="_Toc106122790"/>
      <w:bookmarkStart w:id="46" w:name="_Toc107409343"/>
      <w:bookmarkStart w:id="47" w:name="_Toc112756532"/>
      <w:bookmarkStart w:id="48" w:name="_Toc120537026"/>
      <w:bookmarkStart w:id="49" w:name="_Toc99123611"/>
      <w:bookmarkStart w:id="50" w:name="_Toc99662416"/>
      <w:bookmarkStart w:id="51" w:name="_Toc105152483"/>
      <w:bookmarkStart w:id="52" w:name="_Toc105174289"/>
      <w:bookmarkStart w:id="53" w:name="_Toc106109287"/>
      <w:bookmarkStart w:id="54" w:name="_Toc107409745"/>
      <w:bookmarkStart w:id="55" w:name="_Toc112756934"/>
      <w:bookmarkStart w:id="56" w:name="_Toc120537428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5ED87C4" w14:textId="77777777" w:rsidR="00E32F28" w:rsidRPr="001F5312" w:rsidRDefault="00E32F28" w:rsidP="00E32F28">
      <w:pPr>
        <w:pStyle w:val="Heading4"/>
      </w:pPr>
      <w:bookmarkStart w:id="57" w:name="_Toc99123216"/>
      <w:bookmarkStart w:id="58" w:name="_Toc99662020"/>
      <w:bookmarkStart w:id="59" w:name="_Toc105152081"/>
      <w:bookmarkStart w:id="60" w:name="_Toc105173887"/>
      <w:bookmarkStart w:id="61" w:name="_Toc106108886"/>
      <w:bookmarkStart w:id="62" w:name="_Toc106122791"/>
      <w:bookmarkStart w:id="63" w:name="_Toc107409344"/>
      <w:bookmarkStart w:id="64" w:name="_Toc112756533"/>
      <w:bookmarkStart w:id="65" w:name="_Toc120537027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47E14C3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03EF5D47" w14:textId="77777777" w:rsidR="00E32F28" w:rsidRPr="001F5312" w:rsidRDefault="00E32F28" w:rsidP="00E32F28">
      <w:pPr>
        <w:pStyle w:val="Heading4"/>
      </w:pPr>
      <w:bookmarkStart w:id="66" w:name="_Toc99123217"/>
      <w:bookmarkStart w:id="67" w:name="_Toc99662021"/>
      <w:bookmarkStart w:id="68" w:name="_Toc105152082"/>
      <w:bookmarkStart w:id="69" w:name="_Toc105173888"/>
      <w:bookmarkStart w:id="70" w:name="_Toc106108887"/>
      <w:bookmarkStart w:id="71" w:name="_Toc106122792"/>
      <w:bookmarkStart w:id="72" w:name="_Toc107409345"/>
      <w:bookmarkStart w:id="73" w:name="_Toc112756534"/>
      <w:bookmarkStart w:id="74" w:name="_Toc120537028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bookmarkStart w:id="75" w:name="_Hlk85036385"/>
    <w:p w14:paraId="10DA1781" w14:textId="77777777" w:rsidR="00E32F28" w:rsidRPr="001F5312" w:rsidRDefault="00E32F28" w:rsidP="00E32F28">
      <w:pPr>
        <w:pStyle w:val="TH"/>
        <w:rPr>
          <w:lang w:val="x-none" w:eastAsia="zh-CN"/>
        </w:rPr>
      </w:pPr>
      <w:r w:rsidRPr="001F5312">
        <w:object w:dxaOrig="6885" w:dyaOrig="2415" w14:anchorId="4AE43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19.45pt" o:ole="">
            <v:imagedata r:id="rId16" o:title=""/>
          </v:shape>
          <o:OLEObject Type="Embed" ProgID="Visio.Drawing.11" ShapeID="_x0000_i1025" DrawAspect="Content" ObjectID="_1756314575" r:id="rId17"/>
        </w:object>
      </w:r>
      <w:bookmarkEnd w:id="75"/>
    </w:p>
    <w:p w14:paraId="19C477D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1376ED8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66A41D39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5C71295F" w14:textId="0308FCFA" w:rsidR="00581923" w:rsidRDefault="00E32F28" w:rsidP="00581923">
      <w:pPr>
        <w:rPr>
          <w:ins w:id="76" w:author="CATT" w:date="2023-06-19T17:12:00Z"/>
          <w:noProof/>
          <w:lang w:eastAsia="zh-CN"/>
        </w:rPr>
      </w:pPr>
      <w:bookmarkStart w:id="77" w:name="_Toc99123218"/>
      <w:bookmarkStart w:id="78" w:name="_Toc99662022"/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</w:p>
    <w:p w14:paraId="7C4D1353" w14:textId="77777777" w:rsidR="00581923" w:rsidRPr="00FD4D1E" w:rsidRDefault="00581923" w:rsidP="00581923">
      <w:pPr>
        <w:rPr>
          <w:ins w:id="79" w:author="CATT" w:date="2023-06-19T17:12:00Z"/>
          <w:noProof/>
          <w:lang w:eastAsia="zh-CN"/>
        </w:rPr>
      </w:pPr>
      <w:ins w:id="80" w:author="CATT" w:date="2023-06-19T17:12:00Z">
        <w:r>
          <w:rPr>
            <w:noProof/>
            <w:lang w:eastAsia="zh-CN"/>
          </w:rPr>
          <w:t xml:space="preserve">If the </w:t>
        </w:r>
        <w:r w:rsidRPr="00F13AEA">
          <w:rPr>
            <w:i/>
            <w:iCs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1F5312">
          <w:rPr>
            <w:noProof/>
            <w:lang w:eastAsia="zh-CN"/>
          </w:rPr>
          <w:t>BROADCAST SESSION SETUP REQUEST message</w:t>
        </w:r>
        <w:r>
          <w:rPr>
            <w:noProof/>
            <w:lang w:eastAsia="zh-CN"/>
          </w:rPr>
          <w:t xml:space="preserve"> the NG-RAN node shall, if supported, take this information into account to determine whether MBS session resource sharing is possible, as specified in TS 38.300 [8]. If the NG-RAN node decides to not establish shared NG-U resources towards the 5GC it shall include the </w:t>
        </w:r>
        <w:r>
          <w:rPr>
            <w:i/>
            <w:iCs/>
            <w:noProof/>
            <w:lang w:eastAsia="zh-CN"/>
          </w:rPr>
          <w:t xml:space="preserve">Shared NG-U Not Established </w:t>
        </w:r>
        <w:r>
          <w:rPr>
            <w:noProof/>
            <w:lang w:eastAsia="zh-CN"/>
          </w:rPr>
          <w:t xml:space="preserve">IE set to "not established" in the </w:t>
        </w:r>
        <w:r>
          <w:rPr>
            <w:i/>
            <w:iCs/>
            <w:noProof/>
            <w:lang w:eastAsia="zh-CN"/>
          </w:rPr>
          <w:t xml:space="preserve">MBS Session Setup or Modification Response Transfer </w:t>
        </w:r>
        <w:r>
          <w:rPr>
            <w:noProof/>
            <w:lang w:eastAsia="zh-CN"/>
          </w:rPr>
          <w:t>IE.</w:t>
        </w:r>
      </w:ins>
    </w:p>
    <w:p w14:paraId="0427ECD5" w14:textId="77777777" w:rsidR="00E32F28" w:rsidRPr="001F5312" w:rsidRDefault="00E32F28" w:rsidP="00E32F28">
      <w:pPr>
        <w:pStyle w:val="Heading4"/>
      </w:pPr>
      <w:bookmarkStart w:id="81" w:name="_Toc105152083"/>
      <w:bookmarkStart w:id="82" w:name="_Toc105173889"/>
      <w:bookmarkStart w:id="83" w:name="_Toc106108888"/>
      <w:bookmarkStart w:id="84" w:name="_Toc106122793"/>
      <w:bookmarkStart w:id="85" w:name="_Toc107409346"/>
      <w:bookmarkStart w:id="86" w:name="_Toc112756535"/>
      <w:bookmarkStart w:id="87" w:name="_Toc120537029"/>
      <w:r w:rsidRPr="001F5312">
        <w:rPr>
          <w:rFonts w:hint="eastAsia"/>
          <w:lang w:eastAsia="zh-CN"/>
        </w:rPr>
        <w:lastRenderedPageBreak/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.1.</w:t>
      </w:r>
      <w:r w:rsidRPr="001F5312">
        <w:t>3</w:t>
      </w:r>
      <w:r w:rsidRPr="001F5312">
        <w:tab/>
        <w:t>Unsuccessful Operation</w:t>
      </w:r>
      <w:bookmarkEnd w:id="77"/>
      <w:bookmarkEnd w:id="78"/>
      <w:bookmarkEnd w:id="81"/>
      <w:bookmarkEnd w:id="82"/>
      <w:bookmarkEnd w:id="83"/>
      <w:bookmarkEnd w:id="84"/>
      <w:bookmarkEnd w:id="85"/>
      <w:bookmarkEnd w:id="86"/>
      <w:bookmarkEnd w:id="87"/>
    </w:p>
    <w:p w14:paraId="0AB56CEA" w14:textId="77777777" w:rsidR="00E32F28" w:rsidRPr="001F5312" w:rsidRDefault="00E32F28" w:rsidP="00E32F28">
      <w:pPr>
        <w:pStyle w:val="TH"/>
      </w:pPr>
      <w:r w:rsidRPr="001F5312">
        <w:object w:dxaOrig="6885" w:dyaOrig="2415" w14:anchorId="3125BDEC">
          <v:shape id="_x0000_i1026" type="#_x0000_t75" style="width:343.9pt;height:119.45pt" o:ole="">
            <v:imagedata r:id="rId18" o:title=""/>
          </v:shape>
          <o:OLEObject Type="Embed" ProgID="Visio.Drawing.11" ShapeID="_x0000_i1026" DrawAspect="Content" ObjectID="_1756314576" r:id="rId19"/>
        </w:object>
      </w:r>
    </w:p>
    <w:p w14:paraId="6D20160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noProof/>
          <w:lang w:eastAsia="en-GB"/>
        </w:rPr>
        <w:t>.</w:t>
      </w:r>
      <w:r w:rsidRPr="001F5312">
        <w:rPr>
          <w:rFonts w:hint="eastAsia"/>
          <w:noProof/>
          <w:lang w:eastAsia="zh-CN"/>
        </w:rPr>
        <w:t>1.</w:t>
      </w:r>
      <w:r w:rsidRPr="001F5312">
        <w:rPr>
          <w:noProof/>
          <w:lang w:eastAsia="en-GB"/>
        </w:rPr>
        <w:t>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02FB417A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is not able to provide the </w:t>
      </w:r>
      <w:r>
        <w:rPr>
          <w:noProof/>
          <w:lang w:eastAsia="zh-CN"/>
        </w:rPr>
        <w:t xml:space="preserve">requested MBS session </w:t>
      </w:r>
      <w:r w:rsidRPr="001F5312">
        <w:rPr>
          <w:noProof/>
          <w:lang w:eastAsia="zh-CN"/>
        </w:rPr>
        <w:t>resources</w:t>
      </w:r>
      <w:r w:rsidRPr="001F5312">
        <w:t xml:space="preserve"> </w:t>
      </w:r>
      <w:r w:rsidRPr="001F5312">
        <w:rPr>
          <w:noProof/>
          <w:lang w:eastAsia="zh-CN"/>
        </w:rPr>
        <w:t xml:space="preserve">for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 xml:space="preserve">flows in the MBS session in any of its cells, it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SETUP FAILURE message.</w:t>
      </w:r>
    </w:p>
    <w:p w14:paraId="7C0B9AE4" w14:textId="77777777" w:rsidR="00E32F28" w:rsidRPr="001F5312" w:rsidRDefault="00E32F28" w:rsidP="00E32F28">
      <w:pPr>
        <w:pStyle w:val="Heading4"/>
        <w:rPr>
          <w:noProof/>
          <w:lang w:eastAsia="zh-CN"/>
        </w:rPr>
      </w:pPr>
      <w:bookmarkStart w:id="88" w:name="_Toc99123219"/>
      <w:bookmarkStart w:id="89" w:name="_Toc99662023"/>
      <w:bookmarkStart w:id="90" w:name="_Toc105152084"/>
      <w:bookmarkStart w:id="91" w:name="_Toc105173890"/>
      <w:bookmarkStart w:id="92" w:name="_Toc106108889"/>
      <w:bookmarkStart w:id="93" w:name="_Toc106122794"/>
      <w:bookmarkStart w:id="94" w:name="_Toc107409347"/>
      <w:bookmarkStart w:id="95" w:name="_Toc112756536"/>
      <w:bookmarkStart w:id="96" w:name="_Toc120537030"/>
      <w:r w:rsidRPr="001F5312">
        <w:t>8.</w:t>
      </w:r>
      <w:r>
        <w:t>17</w:t>
      </w:r>
      <w:r w:rsidRPr="001F5312">
        <w:t>.1.4</w:t>
      </w:r>
      <w:r w:rsidRPr="001F5312">
        <w:tab/>
      </w:r>
      <w:r w:rsidRPr="001F5312">
        <w:tab/>
        <w:t>Abnormal Conditions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4421829" w14:textId="77777777" w:rsidR="00E32F28" w:rsidRPr="001F5312" w:rsidRDefault="00E32F28" w:rsidP="00E32F28">
      <w:pPr>
        <w:spacing w:after="120"/>
        <w:jc w:val="both"/>
        <w:rPr>
          <w:lang w:eastAsia="zh-CN"/>
        </w:rPr>
      </w:pPr>
      <w:r w:rsidRPr="001F5312">
        <w:rPr>
          <w:lang w:eastAsia="zh-CN"/>
        </w:rPr>
        <w:t>Void.</w:t>
      </w:r>
    </w:p>
    <w:p w14:paraId="1E3DCA86" w14:textId="77777777" w:rsidR="00E32F28" w:rsidRDefault="00E32F28" w:rsidP="00E32F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0A3C83" w14:textId="77777777" w:rsidR="00980523" w:rsidRPr="008D451A" w:rsidRDefault="00980523" w:rsidP="00980523">
      <w:pPr>
        <w:pStyle w:val="Heading3"/>
        <w:rPr>
          <w:ins w:id="97" w:author="CATT" w:date="2023-09-15T09:27:00Z"/>
          <w:lang w:eastAsia="zh-CN"/>
        </w:rPr>
      </w:pPr>
      <w:ins w:id="98" w:author="CATT" w:date="2023-09-15T09:27:00Z">
        <w:r w:rsidRPr="008D451A">
          <w:rPr>
            <w:rFonts w:eastAsia="Times New Roman"/>
          </w:rPr>
          <w:t xml:space="preserve">8.17.X </w:t>
        </w:r>
        <w:r w:rsidRPr="008D451A">
          <w:rPr>
            <w:lang w:eastAsia="zh-CN"/>
          </w:rPr>
          <w:t xml:space="preserve">Broadcast Session </w:t>
        </w:r>
        <w:r w:rsidRPr="008D451A">
          <w:rPr>
            <w:rFonts w:cs="Arial"/>
            <w:lang w:eastAsia="zh-CN"/>
          </w:rPr>
          <w:t>Transport</w:t>
        </w:r>
      </w:ins>
    </w:p>
    <w:p w14:paraId="63C036A5" w14:textId="77777777" w:rsidR="00980523" w:rsidRPr="008D451A" w:rsidRDefault="00980523" w:rsidP="00980523">
      <w:pPr>
        <w:pStyle w:val="Heading4"/>
        <w:rPr>
          <w:ins w:id="99" w:author="CATT" w:date="2023-09-15T09:27:00Z"/>
          <w:lang w:eastAsia="zh-CN"/>
        </w:rPr>
      </w:pPr>
      <w:ins w:id="100" w:author="CATT" w:date="2023-09-15T09:27:00Z">
        <w:r w:rsidRPr="008D451A">
          <w:rPr>
            <w:lang w:eastAsia="zh-CN"/>
          </w:rPr>
          <w:t>8.17.X.1 General</w:t>
        </w:r>
      </w:ins>
    </w:p>
    <w:p w14:paraId="5FFD359A" w14:textId="77777777" w:rsidR="00980523" w:rsidRPr="008D451A" w:rsidRDefault="00980523" w:rsidP="00980523">
      <w:pPr>
        <w:rPr>
          <w:ins w:id="101" w:author="CATT" w:date="2023-09-15T09:27:00Z"/>
          <w:rFonts w:eastAsia="SimSun"/>
          <w:lang w:eastAsia="zh-CN"/>
        </w:rPr>
      </w:pPr>
      <w:ins w:id="102" w:author="CATT" w:date="2023-09-15T09:27:00Z">
        <w:r w:rsidRPr="008D451A">
          <w:rPr>
            <w:rFonts w:eastAsia="SimSun"/>
            <w:lang w:eastAsia="zh-CN"/>
          </w:rPr>
          <w:t xml:space="preserve">The purpose of the Broadcast Session </w:t>
        </w:r>
        <w:r w:rsidRPr="008D451A">
          <w:rPr>
            <w:rFonts w:eastAsia="SimSun" w:cs="Arial"/>
            <w:lang w:eastAsia="zh-CN"/>
          </w:rPr>
          <w:t>Transport</w:t>
        </w:r>
        <w:r w:rsidRPr="008D451A">
          <w:rPr>
            <w:rFonts w:eastAsia="SimSun"/>
            <w:lang w:eastAsia="zh-CN"/>
          </w:rPr>
          <w:t xml:space="preserve"> procedure is to assign NG-U resources for a broadcast MBS session. The procedure uses non-UE associated signalling.</w:t>
        </w:r>
      </w:ins>
    </w:p>
    <w:p w14:paraId="0FFE30BC" w14:textId="77777777" w:rsidR="00980523" w:rsidRPr="008D451A" w:rsidRDefault="00980523" w:rsidP="00980523">
      <w:pPr>
        <w:pStyle w:val="Heading4"/>
        <w:rPr>
          <w:ins w:id="103" w:author="CATT" w:date="2023-09-15T09:27:00Z"/>
          <w:lang w:eastAsia="zh-CN"/>
        </w:rPr>
      </w:pPr>
      <w:ins w:id="104" w:author="CATT" w:date="2023-09-15T09:27:00Z">
        <w:r w:rsidRPr="008D451A">
          <w:rPr>
            <w:lang w:eastAsia="zh-CN"/>
          </w:rPr>
          <w:t>8.17.X.2 Successful Operation</w:t>
        </w:r>
      </w:ins>
    </w:p>
    <w:p w14:paraId="25A06355" w14:textId="77777777" w:rsidR="00980523" w:rsidRPr="008D451A" w:rsidRDefault="00980523" w:rsidP="00980523">
      <w:pPr>
        <w:pStyle w:val="TH"/>
        <w:rPr>
          <w:ins w:id="105" w:author="CATT" w:date="2023-09-15T09:27:00Z"/>
          <w:rFonts w:cs="Arial"/>
          <w:lang w:eastAsia="zh-CN"/>
        </w:rPr>
      </w:pPr>
      <w:ins w:id="106" w:author="CATT" w:date="2023-09-15T09:27:00Z">
        <w:r w:rsidRPr="008D451A">
          <w:object w:dxaOrig="7440" w:dyaOrig="2040" w14:anchorId="2A03272D">
            <v:shape id="_x0000_i1027" type="#_x0000_t75" style="width:371.85pt;height:101.65pt" o:ole="">
              <v:imagedata r:id="rId20" o:title=""/>
            </v:shape>
            <o:OLEObject Type="Embed" ProgID="Word.Picture.8" ShapeID="_x0000_i1027" DrawAspect="Content" ObjectID="_1756314577" r:id="rId21"/>
          </w:object>
        </w:r>
      </w:ins>
    </w:p>
    <w:p w14:paraId="150F6EDA" w14:textId="77777777" w:rsidR="00980523" w:rsidRPr="008D451A" w:rsidRDefault="00980523" w:rsidP="00980523">
      <w:pPr>
        <w:pStyle w:val="TF"/>
        <w:rPr>
          <w:ins w:id="107" w:author="CATT" w:date="2023-09-15T09:27:00Z"/>
          <w:lang w:eastAsia="en-GB"/>
        </w:rPr>
      </w:pPr>
      <w:ins w:id="108" w:author="CATT" w:date="2023-09-15T09:27:00Z">
        <w:r w:rsidRPr="008D451A">
          <w:rPr>
            <w:lang w:eastAsia="en-GB"/>
          </w:rPr>
          <w:t xml:space="preserve">Figure 8.17.X.2-1: Broadcast Session </w:t>
        </w:r>
        <w:r w:rsidRPr="008D451A">
          <w:rPr>
            <w:rFonts w:eastAsia="SimSun"/>
            <w:lang w:eastAsia="zh-CN"/>
          </w:rPr>
          <w:t>Transport</w:t>
        </w:r>
        <w:r w:rsidRPr="008D451A">
          <w:rPr>
            <w:lang w:eastAsia="en-GB"/>
          </w:rPr>
          <w:t>, successful operation.</w:t>
        </w:r>
      </w:ins>
    </w:p>
    <w:p w14:paraId="0C1C52CD" w14:textId="77777777" w:rsidR="00980523" w:rsidRPr="008D451A" w:rsidRDefault="00980523" w:rsidP="00980523">
      <w:pPr>
        <w:rPr>
          <w:ins w:id="109" w:author="CATT" w:date="2023-09-15T09:27:00Z"/>
          <w:rFonts w:eastAsia="Times New Roman"/>
          <w:lang w:eastAsia="zh-CN"/>
        </w:rPr>
      </w:pPr>
      <w:ins w:id="110" w:author="CATT" w:date="2023-09-15T09:27:00Z">
        <w:r w:rsidRPr="008D451A">
          <w:rPr>
            <w:rFonts w:eastAsia="Times New Roman"/>
            <w:lang w:eastAsia="zh-CN"/>
          </w:rPr>
          <w:t xml:space="preserve">The NG-RAN node initiates the procedure by sending a BROADCAST SESSION </w:t>
        </w:r>
        <w:bookmarkStart w:id="111" w:name="_Hlk143808044"/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bookmarkEnd w:id="111"/>
        <w:r w:rsidRPr="008D451A">
          <w:rPr>
            <w:rFonts w:eastAsia="Times New Roman"/>
            <w:lang w:eastAsia="zh-CN"/>
          </w:rPr>
          <w:t xml:space="preserve">REQUEST message to AMF. The AMF responds with a BROADCAST SESSION </w:t>
        </w:r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r w:rsidRPr="008D451A">
          <w:rPr>
            <w:rFonts w:eastAsia="Times New Roman"/>
            <w:lang w:eastAsia="zh-CN"/>
          </w:rPr>
          <w:t>RESPONSE message.</w:t>
        </w:r>
      </w:ins>
    </w:p>
    <w:p w14:paraId="35A13F64" w14:textId="77777777" w:rsidR="00980523" w:rsidRPr="008D451A" w:rsidRDefault="00980523" w:rsidP="00980523">
      <w:pPr>
        <w:rPr>
          <w:ins w:id="112" w:author="CATT" w:date="2023-09-15T09:27:00Z"/>
          <w:rFonts w:eastAsia="Times New Roman"/>
          <w:lang w:eastAsia="ja-JP"/>
        </w:rPr>
      </w:pPr>
      <w:ins w:id="113" w:author="CATT" w:date="2023-09-15T09:27:00Z">
        <w:r w:rsidRPr="008D451A">
          <w:rPr>
            <w:rFonts w:eastAsia="Malgun Gothic"/>
            <w:lang w:eastAsia="zh-CN"/>
          </w:rPr>
          <w:t xml:space="preserve">If the </w:t>
        </w:r>
        <w:r w:rsidRPr="008D451A">
          <w:rPr>
            <w:rFonts w:eastAsia="Times New Roman"/>
            <w:i/>
            <w:lang w:eastAsia="ja-JP"/>
          </w:rPr>
          <w:t xml:space="preserve">Shared NG-U Unicast TNL Information </w:t>
        </w:r>
        <w:r w:rsidRPr="008D451A">
          <w:rPr>
            <w:rFonts w:eastAsia="Times New Roman"/>
            <w:lang w:eastAsia="ja-JP"/>
          </w:rPr>
          <w:t>IE</w:t>
        </w:r>
        <w:r w:rsidRPr="008D451A">
          <w:rPr>
            <w:rFonts w:eastAsia="Malgun Gothic"/>
            <w:lang w:eastAsia="zh-CN"/>
          </w:rPr>
          <w:t xml:space="preserve"> is included in the </w:t>
        </w:r>
        <w:r w:rsidRPr="008D451A">
          <w:rPr>
            <w:rFonts w:eastAsia="Times New Roman"/>
            <w:i/>
          </w:rPr>
          <w:t>MBS Session TNL Information NG-RAN</w:t>
        </w:r>
        <w:r w:rsidRPr="008D451A">
          <w:rPr>
            <w:rFonts w:eastAsia="Times New Roman"/>
            <w:lang w:eastAsia="zh-CN"/>
          </w:rPr>
          <w:t xml:space="preserve"> IE within the </w:t>
        </w:r>
        <w:r w:rsidRPr="008D451A">
          <w:rPr>
            <w:rFonts w:eastAsia="Times New Roman"/>
            <w:i/>
          </w:rPr>
          <w:t xml:space="preserve">MBS Session </w:t>
        </w:r>
        <w:r w:rsidRPr="008D451A">
          <w:rPr>
            <w:rFonts w:eastAsia="SimSun" w:cs="Arial"/>
            <w:i/>
            <w:lang w:eastAsia="zh-CN"/>
          </w:rPr>
          <w:t>Transport</w:t>
        </w:r>
        <w:r w:rsidRPr="008D451A">
          <w:rPr>
            <w:rFonts w:eastAsia="SimSun"/>
            <w:lang w:eastAsia="zh-CN"/>
          </w:rPr>
          <w:t xml:space="preserve"> </w:t>
        </w:r>
        <w:r w:rsidRPr="008D451A">
          <w:rPr>
            <w:rFonts w:eastAsia="Times New Roman"/>
            <w:i/>
          </w:rPr>
          <w:t>Request Transfer</w:t>
        </w:r>
        <w:r w:rsidRPr="008D451A">
          <w:rPr>
            <w:rFonts w:eastAsia="Times New Roman"/>
          </w:rPr>
          <w:t xml:space="preserve"> IE</w:t>
        </w:r>
        <w:r w:rsidRPr="008D451A">
          <w:rPr>
            <w:rFonts w:eastAsia="Times New Roman"/>
            <w:lang w:eastAsia="zh-CN"/>
          </w:rPr>
          <w:t xml:space="preserve"> in the BROADCAST SESSION </w:t>
        </w:r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r w:rsidRPr="008D451A">
          <w:rPr>
            <w:rFonts w:eastAsia="Malgun Gothic"/>
            <w:lang w:eastAsia="zh-CN"/>
          </w:rPr>
          <w:t>REQUEST</w:t>
        </w:r>
        <w:r w:rsidRPr="008D451A">
          <w:rPr>
            <w:rFonts w:eastAsia="Times New Roman"/>
          </w:rPr>
          <w:t xml:space="preserve"> message</w:t>
        </w:r>
        <w:r w:rsidRPr="008D451A">
          <w:rPr>
            <w:rFonts w:eastAsia="Times New Roman"/>
            <w:lang w:eastAsia="zh-CN"/>
          </w:rPr>
          <w:t xml:space="preserve">, the MB-SMF shall use the </w:t>
        </w:r>
        <w:r w:rsidRPr="008D451A">
          <w:rPr>
            <w:rFonts w:eastAsia="Times New Roman"/>
            <w:lang w:eastAsia="ja-JP"/>
          </w:rPr>
          <w:t xml:space="preserve">included information as </w:t>
        </w:r>
        <w:r w:rsidRPr="008D451A">
          <w:rPr>
            <w:rFonts w:eastAsia="Times New Roman"/>
            <w:lang w:eastAsia="zh-CN"/>
          </w:rPr>
          <w:t xml:space="preserve">the downlink </w:t>
        </w:r>
        <w:r w:rsidRPr="008D451A">
          <w:rPr>
            <w:rFonts w:eastAsia="Times New Roman"/>
            <w:lang w:eastAsia="ja-JP"/>
          </w:rPr>
          <w:t>termination point for the shared NG-U transport.</w:t>
        </w:r>
      </w:ins>
    </w:p>
    <w:p w14:paraId="0609ACA8" w14:textId="77777777" w:rsidR="00980523" w:rsidRPr="008D451A" w:rsidRDefault="00980523" w:rsidP="00980523">
      <w:pPr>
        <w:pStyle w:val="Heading4"/>
        <w:rPr>
          <w:ins w:id="114" w:author="CATT" w:date="2023-09-15T09:27:00Z"/>
          <w:lang w:eastAsia="zh-CN"/>
        </w:rPr>
      </w:pPr>
      <w:ins w:id="115" w:author="CATT" w:date="2023-09-15T09:27:00Z">
        <w:r w:rsidRPr="008D451A">
          <w:rPr>
            <w:lang w:eastAsia="zh-CN"/>
          </w:rPr>
          <w:lastRenderedPageBreak/>
          <w:t>8.17.X.3 Unsuccessful Operation</w:t>
        </w:r>
      </w:ins>
    </w:p>
    <w:p w14:paraId="3C316DE4" w14:textId="77777777" w:rsidR="00980523" w:rsidRPr="008D451A" w:rsidRDefault="00980523" w:rsidP="00980523">
      <w:pPr>
        <w:pStyle w:val="TH"/>
        <w:rPr>
          <w:ins w:id="116" w:author="CATT" w:date="2023-09-15T09:27:00Z"/>
          <w:rFonts w:cs="Arial"/>
          <w:lang w:eastAsia="zh-CN"/>
        </w:rPr>
      </w:pPr>
      <w:ins w:id="117" w:author="CATT" w:date="2023-09-15T09:27:00Z">
        <w:r w:rsidRPr="008D451A">
          <w:object w:dxaOrig="7440" w:dyaOrig="2040" w14:anchorId="5602AF41">
            <v:shape id="_x0000_i1028" type="#_x0000_t75" style="width:371.85pt;height:101.65pt" o:ole="">
              <v:imagedata r:id="rId22" o:title=""/>
            </v:shape>
            <o:OLEObject Type="Embed" ProgID="Word.Picture.8" ShapeID="_x0000_i1028" DrawAspect="Content" ObjectID="_1756314578" r:id="rId23"/>
          </w:object>
        </w:r>
      </w:ins>
    </w:p>
    <w:p w14:paraId="4F519AE5" w14:textId="77777777" w:rsidR="00980523" w:rsidRPr="008D451A" w:rsidRDefault="00980523" w:rsidP="00980523">
      <w:pPr>
        <w:pStyle w:val="TF"/>
        <w:rPr>
          <w:ins w:id="118" w:author="CATT" w:date="2023-09-15T09:27:00Z"/>
          <w:lang w:eastAsia="en-GB"/>
        </w:rPr>
      </w:pPr>
      <w:ins w:id="119" w:author="CATT" w:date="2023-09-15T09:27:00Z">
        <w:r w:rsidRPr="008D451A">
          <w:rPr>
            <w:lang w:eastAsia="en-GB"/>
          </w:rPr>
          <w:t xml:space="preserve">Figure 8.17.X.3-1: Broadcast Session </w:t>
        </w:r>
        <w:r w:rsidRPr="008D451A">
          <w:rPr>
            <w:rFonts w:eastAsia="SimSun"/>
            <w:lang w:eastAsia="zh-CN"/>
          </w:rPr>
          <w:t>Transport</w:t>
        </w:r>
        <w:r w:rsidRPr="008D451A">
          <w:rPr>
            <w:lang w:eastAsia="en-GB"/>
          </w:rPr>
          <w:t>, unsuccessful operation.</w:t>
        </w:r>
      </w:ins>
    </w:p>
    <w:p w14:paraId="08B01F95" w14:textId="77777777" w:rsidR="00980523" w:rsidRPr="008D451A" w:rsidRDefault="00980523" w:rsidP="00980523">
      <w:pPr>
        <w:rPr>
          <w:ins w:id="120" w:author="CATT" w:date="2023-09-15T09:27:00Z"/>
          <w:rFonts w:eastAsia="Times New Roman"/>
          <w:lang w:eastAsia="zh-CN"/>
        </w:rPr>
      </w:pPr>
      <w:ins w:id="121" w:author="CATT" w:date="2023-09-15T09:27:00Z">
        <w:r w:rsidRPr="008D451A">
          <w:rPr>
            <w:rFonts w:eastAsia="Times New Roman"/>
          </w:rPr>
          <w:t xml:space="preserve">In case the </w:t>
        </w:r>
        <w:r w:rsidRPr="008D451A">
          <w:rPr>
            <w:rFonts w:eastAsia="Times New Roman"/>
            <w:lang w:eastAsia="ja-JP"/>
          </w:rPr>
          <w:t>shared NG-U transport</w:t>
        </w:r>
        <w:r w:rsidRPr="008D451A">
          <w:rPr>
            <w:rFonts w:eastAsia="Times New Roman"/>
          </w:rPr>
          <w:t xml:space="preserve"> cannot be setup successfully</w:t>
        </w:r>
        <w:r w:rsidRPr="008D451A">
          <w:rPr>
            <w:rFonts w:eastAsia="Times New Roman"/>
            <w:lang w:eastAsia="zh-CN"/>
          </w:rPr>
          <w:t>, the AMF shall respond with the BROADCAST SESSION TRANSPORT FAILURE message to the NG-RAN node with an appropriate cause value.</w:t>
        </w:r>
      </w:ins>
    </w:p>
    <w:p w14:paraId="67B8492E" w14:textId="77777777" w:rsidR="00980523" w:rsidRPr="008D451A" w:rsidRDefault="00980523" w:rsidP="00980523">
      <w:pPr>
        <w:pStyle w:val="Heading4"/>
        <w:rPr>
          <w:ins w:id="122" w:author="CATT" w:date="2023-09-15T09:27:00Z"/>
        </w:rPr>
      </w:pPr>
      <w:bookmarkStart w:id="123" w:name="_Toc106108894"/>
      <w:bookmarkStart w:id="124" w:name="_Toc112756541"/>
      <w:bookmarkStart w:id="125" w:name="_Toc120537035"/>
      <w:bookmarkStart w:id="126" w:name="_Toc107409352"/>
      <w:bookmarkStart w:id="127" w:name="_Toc106122799"/>
      <w:bookmarkStart w:id="128" w:name="_Toc99662028"/>
      <w:bookmarkStart w:id="129" w:name="_Toc99123224"/>
      <w:bookmarkStart w:id="130" w:name="_Toc105173895"/>
      <w:bookmarkStart w:id="131" w:name="_Toc105152089"/>
      <w:ins w:id="132" w:author="CATT" w:date="2023-09-15T09:27:00Z">
        <w:r w:rsidRPr="008D451A">
          <w:t>8.17.</w:t>
        </w:r>
        <w:r w:rsidRPr="008D451A">
          <w:rPr>
            <w:lang w:eastAsia="zh-CN"/>
          </w:rPr>
          <w:t>X</w:t>
        </w:r>
        <w:r w:rsidRPr="008D451A">
          <w:t>.4</w:t>
        </w:r>
        <w:r w:rsidRPr="008D451A">
          <w:tab/>
          <w:t>Abnormal Conditions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14:paraId="23DC5071" w14:textId="77777777" w:rsidR="00980523" w:rsidRPr="008D451A" w:rsidRDefault="00980523" w:rsidP="00980523">
      <w:pPr>
        <w:rPr>
          <w:ins w:id="133" w:author="CATT" w:date="2023-09-15T09:27:00Z"/>
          <w:rFonts w:eastAsia="SimSun"/>
          <w:lang w:eastAsia="zh-CN"/>
        </w:rPr>
      </w:pPr>
      <w:ins w:id="134" w:author="CATT" w:date="2023-09-15T09:27:00Z">
        <w:r w:rsidRPr="008D451A">
          <w:rPr>
            <w:rFonts w:eastAsia="Times New Roman"/>
            <w:lang w:eastAsia="zh-CN"/>
          </w:rPr>
          <w:t>Void.</w:t>
        </w:r>
      </w:ins>
    </w:p>
    <w:p w14:paraId="3050985A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38336C" w14:textId="77777777" w:rsidR="00636A14" w:rsidRPr="00636A14" w:rsidRDefault="00636A14" w:rsidP="00DD07ED">
      <w:pPr>
        <w:pStyle w:val="Heading3"/>
        <w:rPr>
          <w:lang w:eastAsia="ko-KR"/>
        </w:rPr>
      </w:pPr>
      <w:bookmarkStart w:id="135" w:name="_Toc99123376"/>
      <w:bookmarkStart w:id="136" w:name="_Toc99662180"/>
      <w:bookmarkStart w:id="137" w:name="_Toc105152246"/>
      <w:bookmarkStart w:id="138" w:name="_Toc105174052"/>
      <w:bookmarkStart w:id="139" w:name="_Toc106109050"/>
      <w:bookmarkStart w:id="140" w:name="_Toc106122955"/>
      <w:bookmarkStart w:id="141" w:name="_Toc107409508"/>
      <w:bookmarkStart w:id="142" w:name="_Toc112756697"/>
      <w:bookmarkStart w:id="143" w:name="_Toc138760833"/>
      <w:r w:rsidRPr="00636A14">
        <w:rPr>
          <w:lang w:eastAsia="ko-KR"/>
        </w:rPr>
        <w:t>9.2.</w:t>
      </w:r>
      <w:r w:rsidRPr="00636A14">
        <w:rPr>
          <w:lang w:eastAsia="zh-CN"/>
        </w:rPr>
        <w:t>16</w:t>
      </w:r>
      <w:r w:rsidRPr="00636A14">
        <w:rPr>
          <w:lang w:eastAsia="ko-KR"/>
        </w:rPr>
        <w:tab/>
      </w:r>
      <w:r w:rsidRPr="00636A14">
        <w:rPr>
          <w:rFonts w:hint="eastAsia"/>
          <w:lang w:eastAsia="zh-CN"/>
        </w:rPr>
        <w:tab/>
      </w:r>
      <w:r w:rsidRPr="00636A14">
        <w:rPr>
          <w:lang w:eastAsia="zh-CN"/>
        </w:rPr>
        <w:t>Broadcast</w:t>
      </w:r>
      <w:r w:rsidRPr="00636A14">
        <w:rPr>
          <w:rFonts w:hint="eastAsia"/>
          <w:lang w:eastAsia="zh-CN"/>
        </w:rPr>
        <w:t xml:space="preserve"> Session Management Messages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273CDD4" w14:textId="77777777" w:rsidR="00E32F28" w:rsidRPr="001F5312" w:rsidRDefault="00E32F28" w:rsidP="00E32F28">
      <w:pPr>
        <w:pStyle w:val="Heading4"/>
      </w:pPr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</w:p>
    <w:p w14:paraId="2FABDCD0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AMF to establish MBS </w:t>
      </w:r>
      <w:r>
        <w:rPr>
          <w:noProof/>
          <w:lang w:eastAsia="zh-CN"/>
        </w:rPr>
        <w:t>session resources for a broadcast MBS session</w:t>
      </w:r>
      <w:r w:rsidRPr="001F5312">
        <w:rPr>
          <w:noProof/>
          <w:lang w:eastAsia="zh-CN"/>
        </w:rPr>
        <w:t>.</w:t>
      </w:r>
    </w:p>
    <w:p w14:paraId="6F42E424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32F28" w:rsidRPr="001F5312" w14:paraId="2DFF8A5B" w14:textId="77777777" w:rsidTr="00C33742">
        <w:trPr>
          <w:tblHeader/>
        </w:trPr>
        <w:tc>
          <w:tcPr>
            <w:tcW w:w="2268" w:type="dxa"/>
          </w:tcPr>
          <w:p w14:paraId="74371BFB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01396366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1A6F33C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CCDFA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15138E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A5238A2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2F536968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E32F28" w:rsidRPr="001F5312" w14:paraId="63BD6A1E" w14:textId="77777777" w:rsidTr="00C33742">
        <w:tc>
          <w:tcPr>
            <w:tcW w:w="2268" w:type="dxa"/>
          </w:tcPr>
          <w:p w14:paraId="3F6B9B27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1E2BF5B2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77D6EEE" w14:textId="77777777" w:rsidR="00E32F28" w:rsidRPr="001F5312" w:rsidRDefault="00E32F28" w:rsidP="007E6CCB">
            <w:pPr>
              <w:pStyle w:val="TAL"/>
            </w:pPr>
          </w:p>
        </w:tc>
        <w:tc>
          <w:tcPr>
            <w:tcW w:w="1587" w:type="dxa"/>
          </w:tcPr>
          <w:p w14:paraId="42155BF4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8758205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09E69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9E0E4F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2D12895F" w14:textId="77777777" w:rsidTr="00C33742">
        <w:tc>
          <w:tcPr>
            <w:tcW w:w="2268" w:type="dxa"/>
          </w:tcPr>
          <w:p w14:paraId="749CE12E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41778B36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22466DE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98B1ABA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188D47B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F05BBE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A0781F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6FEBCC40" w14:textId="77777777" w:rsidTr="00C33742">
        <w:tc>
          <w:tcPr>
            <w:tcW w:w="2268" w:type="dxa"/>
          </w:tcPr>
          <w:p w14:paraId="3B2CDFC6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439175B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E5EA016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3050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0B863BF3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7B68ACE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0F7DD25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5FE82A99" w14:textId="77777777" w:rsidTr="00C33742">
        <w:tc>
          <w:tcPr>
            <w:tcW w:w="2268" w:type="dxa"/>
          </w:tcPr>
          <w:p w14:paraId="44079E2C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734BDF9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40CE7DE0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CBFCD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349F8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D9B91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19F8619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7B8750A8" w14:textId="77777777" w:rsidTr="00C33742">
        <w:tc>
          <w:tcPr>
            <w:tcW w:w="2268" w:type="dxa"/>
          </w:tcPr>
          <w:p w14:paraId="68B70E4A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>
              <w:rPr>
                <w:noProof/>
              </w:rPr>
              <w:t>Setup</w:t>
            </w:r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51AC28F7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54AC5DC7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3967128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6D8011E0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653AB270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7DC5A77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581923" w:rsidRPr="001F5312" w14:paraId="161B0EBA" w14:textId="77777777" w:rsidTr="00581923">
        <w:trPr>
          <w:ins w:id="144" w:author="CATT" w:date="2023-06-19T17:12:00Z"/>
        </w:trPr>
        <w:tc>
          <w:tcPr>
            <w:tcW w:w="2268" w:type="dxa"/>
          </w:tcPr>
          <w:p w14:paraId="17A022E6" w14:textId="77777777" w:rsidR="00581923" w:rsidRPr="001F5312" w:rsidRDefault="00581923" w:rsidP="00581923">
            <w:pPr>
              <w:pStyle w:val="TAL"/>
              <w:rPr>
                <w:ins w:id="145" w:author="CATT" w:date="2023-06-19T17:12:00Z"/>
                <w:noProof/>
              </w:rPr>
            </w:pPr>
            <w:ins w:id="146" w:author="CATT" w:date="2023-06-19T17:12:00Z">
              <w:r>
                <w:rPr>
                  <w:noProof/>
                </w:rPr>
                <w:t>Associated Session ID</w:t>
              </w:r>
            </w:ins>
          </w:p>
        </w:tc>
        <w:tc>
          <w:tcPr>
            <w:tcW w:w="1020" w:type="dxa"/>
          </w:tcPr>
          <w:p w14:paraId="75677DE9" w14:textId="77777777" w:rsidR="00581923" w:rsidRPr="001F5312" w:rsidRDefault="00581923" w:rsidP="00581923">
            <w:pPr>
              <w:pStyle w:val="TAL"/>
              <w:rPr>
                <w:ins w:id="147" w:author="CATT" w:date="2023-06-19T17:12:00Z"/>
                <w:noProof/>
                <w:lang w:eastAsia="zh-CN"/>
              </w:rPr>
            </w:pPr>
            <w:ins w:id="148" w:author="CATT" w:date="2023-06-19T17:12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E5641DE" w14:textId="77777777" w:rsidR="00581923" w:rsidRPr="001F5312" w:rsidRDefault="00581923" w:rsidP="00581923">
            <w:pPr>
              <w:pStyle w:val="TAL"/>
              <w:rPr>
                <w:ins w:id="149" w:author="CATT" w:date="2023-06-19T17:12:00Z"/>
                <w:noProof/>
              </w:rPr>
            </w:pPr>
          </w:p>
        </w:tc>
        <w:tc>
          <w:tcPr>
            <w:tcW w:w="1587" w:type="dxa"/>
          </w:tcPr>
          <w:p w14:paraId="6E299C9D" w14:textId="77777777" w:rsidR="00581923" w:rsidRPr="001F5312" w:rsidRDefault="00581923" w:rsidP="00581923">
            <w:pPr>
              <w:pStyle w:val="TAL"/>
              <w:rPr>
                <w:ins w:id="150" w:author="CATT" w:date="2023-06-19T17:12:00Z"/>
                <w:rFonts w:cs="Arial"/>
                <w:kern w:val="2"/>
                <w:szCs w:val="22"/>
                <w:lang w:eastAsia="zh-CN"/>
              </w:rPr>
            </w:pPr>
            <w:ins w:id="151" w:author="CATT" w:date="2023-06-19T17:12:00Z">
              <w:r>
                <w:rPr>
                  <w:rFonts w:cs="Arial"/>
                  <w:kern w:val="2"/>
                  <w:szCs w:val="22"/>
                </w:rPr>
                <w:t>9.3.1.y</w:t>
              </w:r>
            </w:ins>
          </w:p>
        </w:tc>
        <w:tc>
          <w:tcPr>
            <w:tcW w:w="1757" w:type="dxa"/>
          </w:tcPr>
          <w:p w14:paraId="4D6A315D" w14:textId="77777777" w:rsidR="00581923" w:rsidRPr="001F5312" w:rsidRDefault="00581923" w:rsidP="00581923">
            <w:pPr>
              <w:pStyle w:val="TAL"/>
              <w:rPr>
                <w:ins w:id="152" w:author="CATT" w:date="2023-06-19T17:12:00Z"/>
                <w:iCs/>
              </w:rPr>
            </w:pPr>
          </w:p>
        </w:tc>
        <w:tc>
          <w:tcPr>
            <w:tcW w:w="1077" w:type="dxa"/>
          </w:tcPr>
          <w:p w14:paraId="7DF4A010" w14:textId="77777777" w:rsidR="00581923" w:rsidRPr="001F5312" w:rsidRDefault="00581923" w:rsidP="00581923">
            <w:pPr>
              <w:pStyle w:val="TAC"/>
              <w:rPr>
                <w:ins w:id="153" w:author="CATT" w:date="2023-06-19T17:12:00Z"/>
                <w:noProof/>
              </w:rPr>
            </w:pPr>
            <w:ins w:id="154" w:author="CATT" w:date="2023-06-19T17:12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CAD7981" w14:textId="77777777" w:rsidR="00581923" w:rsidRPr="001F5312" w:rsidRDefault="00581923" w:rsidP="00581923">
            <w:pPr>
              <w:pStyle w:val="TAC"/>
              <w:rPr>
                <w:ins w:id="155" w:author="CATT" w:date="2023-06-19T17:12:00Z"/>
                <w:noProof/>
              </w:rPr>
            </w:pPr>
            <w:ins w:id="156" w:author="CATT" w:date="2023-06-19T17:12:00Z">
              <w:r>
                <w:rPr>
                  <w:noProof/>
                </w:rPr>
                <w:t>ignore</w:t>
              </w:r>
            </w:ins>
          </w:p>
        </w:tc>
      </w:tr>
    </w:tbl>
    <w:p w14:paraId="0A0D91A6" w14:textId="77777777" w:rsidR="00F13AEA" w:rsidRPr="001F5312" w:rsidRDefault="00F13AEA" w:rsidP="00F13AEA"/>
    <w:p w14:paraId="45504D3E" w14:textId="5D39B5FE" w:rsidR="00D83214" w:rsidRDefault="00061368" w:rsidP="00D832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B6C31C" w14:textId="77777777" w:rsidR="00980523" w:rsidRPr="008D451A" w:rsidRDefault="00980523" w:rsidP="00980523">
      <w:pPr>
        <w:pStyle w:val="Heading4"/>
        <w:rPr>
          <w:ins w:id="157" w:author="CATT" w:date="2023-09-15T09:27:00Z"/>
        </w:rPr>
      </w:pPr>
      <w:bookmarkStart w:id="158" w:name="_Toc120537195"/>
      <w:bookmarkStart w:id="159" w:name="_Toc107409512"/>
      <w:bookmarkStart w:id="160" w:name="_Toc112756701"/>
      <w:bookmarkStart w:id="161" w:name="_Toc106122959"/>
      <w:bookmarkStart w:id="162" w:name="_Toc99662184"/>
      <w:bookmarkStart w:id="163" w:name="_Toc106109054"/>
      <w:bookmarkStart w:id="164" w:name="_Toc105174056"/>
      <w:bookmarkStart w:id="165" w:name="_Toc105152250"/>
      <w:bookmarkStart w:id="166" w:name="_Toc99123380"/>
      <w:ins w:id="167" w:author="CATT" w:date="2023-09-15T09:27:00Z">
        <w:r w:rsidRPr="008D451A">
          <w:t>9.2.16.X1</w:t>
        </w:r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REQUEST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2367E629" w14:textId="77777777" w:rsidR="00980523" w:rsidRPr="008D451A" w:rsidRDefault="00980523" w:rsidP="00980523">
      <w:pPr>
        <w:rPr>
          <w:ins w:id="168" w:author="CATT" w:date="2023-09-15T09:27:00Z"/>
          <w:rFonts w:eastAsia="Times New Roman"/>
          <w:lang w:eastAsia="zh-CN"/>
        </w:rPr>
      </w:pPr>
      <w:ins w:id="169" w:author="CATT" w:date="2023-09-15T09:27:00Z">
        <w:r w:rsidRPr="008D451A">
          <w:rPr>
            <w:rFonts w:eastAsia="Times New Roman"/>
            <w:lang w:eastAsia="zh-CN"/>
          </w:rPr>
          <w:t xml:space="preserve">This message is sent by the NG-RAN node to </w:t>
        </w:r>
        <w:r w:rsidRPr="008D451A">
          <w:rPr>
            <w:rFonts w:eastAsia="SimSun"/>
            <w:lang w:eastAsia="zh-CN"/>
          </w:rPr>
          <w:t xml:space="preserve">request </w:t>
        </w:r>
        <w:r w:rsidRPr="008D451A">
          <w:rPr>
            <w:rFonts w:eastAsia="Times New Roman"/>
          </w:rPr>
          <w:t>the setup of the NG-U transport for a broadcast MBS session</w:t>
        </w:r>
        <w:r w:rsidRPr="008D451A">
          <w:rPr>
            <w:rFonts w:eastAsia="Times New Roman"/>
            <w:lang w:eastAsia="zh-CN"/>
          </w:rPr>
          <w:t>.</w:t>
        </w:r>
      </w:ins>
    </w:p>
    <w:p w14:paraId="63F57654" w14:textId="77777777" w:rsidR="00980523" w:rsidRPr="008D451A" w:rsidRDefault="00980523" w:rsidP="00980523">
      <w:pPr>
        <w:rPr>
          <w:ins w:id="170" w:author="CATT" w:date="2023-09-15T09:27:00Z"/>
          <w:rFonts w:eastAsia="Times New Roman"/>
          <w:lang w:eastAsia="zh-CN"/>
        </w:rPr>
      </w:pPr>
      <w:ins w:id="171" w:author="CATT" w:date="2023-09-15T09:27:00Z">
        <w:r w:rsidRPr="008D451A">
          <w:rPr>
            <w:rFonts w:eastAsia="Times New Roman"/>
            <w:lang w:eastAsia="zh-CN"/>
          </w:rPr>
          <w:t xml:space="preserve">Direction: NG-RAN node </w:t>
        </w:r>
        <w:r w:rsidRPr="008D451A">
          <w:rPr>
            <w:rFonts w:eastAsia="Times New Roman"/>
            <w:lang w:eastAsia="zh-CN"/>
          </w:rPr>
          <w:sym w:font="Symbol" w:char="F0AE"/>
        </w:r>
        <w:r w:rsidRPr="008D451A">
          <w:rPr>
            <w:rFonts w:eastAsia="Times New Roman"/>
            <w:lang w:eastAsia="zh-CN"/>
          </w:rPr>
          <w:t xml:space="preserve"> AMF</w:t>
        </w:r>
      </w:ins>
    </w:p>
    <w:tbl>
      <w:tblPr>
        <w:tblW w:w="98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980523" w:rsidRPr="008D451A" w14:paraId="3DB3587A" w14:textId="77777777" w:rsidTr="00980523">
        <w:trPr>
          <w:tblHeader/>
          <w:ins w:id="172" w:author="CATT" w:date="2023-09-15T09:2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60A3" w14:textId="77777777" w:rsidR="00980523" w:rsidRPr="008D451A" w:rsidRDefault="00980523" w:rsidP="00980523">
            <w:pPr>
              <w:pStyle w:val="TAH"/>
              <w:rPr>
                <w:ins w:id="173" w:author="CATT" w:date="2023-09-15T09:27:00Z"/>
              </w:rPr>
            </w:pPr>
            <w:bookmarkStart w:id="174" w:name="_Hlk127215511"/>
            <w:ins w:id="175" w:author="CATT" w:date="2023-09-15T09:27:00Z">
              <w:r w:rsidRPr="008D451A">
                <w:lastRenderedPageBreak/>
                <w:t>IE/Group Name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2B2C" w14:textId="77777777" w:rsidR="00980523" w:rsidRPr="008D451A" w:rsidRDefault="00980523" w:rsidP="00980523">
            <w:pPr>
              <w:pStyle w:val="TAH"/>
              <w:rPr>
                <w:ins w:id="176" w:author="CATT" w:date="2023-09-15T09:27:00Z"/>
              </w:rPr>
            </w:pPr>
            <w:ins w:id="177" w:author="CATT" w:date="2023-09-15T09:27:00Z">
              <w:r w:rsidRPr="008D451A">
                <w:t>Presence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2EA6" w14:textId="77777777" w:rsidR="00980523" w:rsidRPr="008D451A" w:rsidRDefault="00980523" w:rsidP="00980523">
            <w:pPr>
              <w:pStyle w:val="TAH"/>
              <w:rPr>
                <w:ins w:id="178" w:author="CATT" w:date="2023-09-15T09:27:00Z"/>
              </w:rPr>
            </w:pPr>
            <w:ins w:id="179" w:author="CATT" w:date="2023-09-15T09:27:00Z">
              <w:r w:rsidRPr="008D451A"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4CED" w14:textId="77777777" w:rsidR="00980523" w:rsidRPr="008D451A" w:rsidRDefault="00980523" w:rsidP="00980523">
            <w:pPr>
              <w:pStyle w:val="TAH"/>
              <w:rPr>
                <w:ins w:id="180" w:author="CATT" w:date="2023-09-15T09:27:00Z"/>
              </w:rPr>
            </w:pPr>
            <w:ins w:id="181" w:author="CATT" w:date="2023-09-15T09:27:00Z">
              <w:r w:rsidRPr="008D451A">
                <w:t>IE type and reference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09E6" w14:textId="77777777" w:rsidR="00980523" w:rsidRPr="008D451A" w:rsidRDefault="00980523" w:rsidP="00980523">
            <w:pPr>
              <w:pStyle w:val="TAH"/>
              <w:rPr>
                <w:ins w:id="182" w:author="CATT" w:date="2023-09-15T09:27:00Z"/>
              </w:rPr>
            </w:pPr>
            <w:ins w:id="183" w:author="CATT" w:date="2023-09-15T09:27:00Z">
              <w:r w:rsidRPr="008D451A">
                <w:t>Semantics description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8251" w14:textId="77777777" w:rsidR="00980523" w:rsidRPr="008D451A" w:rsidRDefault="00980523" w:rsidP="00980523">
            <w:pPr>
              <w:pStyle w:val="TAH"/>
              <w:rPr>
                <w:ins w:id="184" w:author="CATT" w:date="2023-09-15T09:27:00Z"/>
              </w:rPr>
            </w:pPr>
            <w:ins w:id="185" w:author="CATT" w:date="2023-09-15T09:27:00Z">
              <w:r w:rsidRPr="008D451A">
                <w:t>Criticality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1506" w14:textId="77777777" w:rsidR="00980523" w:rsidRPr="008D451A" w:rsidRDefault="00980523" w:rsidP="00980523">
            <w:pPr>
              <w:pStyle w:val="TAH"/>
              <w:rPr>
                <w:ins w:id="186" w:author="CATT" w:date="2023-09-15T09:27:00Z"/>
              </w:rPr>
            </w:pPr>
            <w:ins w:id="187" w:author="CATT" w:date="2023-09-15T09:27:00Z">
              <w:r w:rsidRPr="008D451A">
                <w:t>Assigned Criticality</w:t>
              </w:r>
            </w:ins>
          </w:p>
        </w:tc>
      </w:tr>
      <w:tr w:rsidR="00980523" w:rsidRPr="008D451A" w14:paraId="1215AB9F" w14:textId="77777777" w:rsidTr="00980523">
        <w:trPr>
          <w:ins w:id="188" w:author="CATT" w:date="2023-09-15T09:2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1D3C" w14:textId="77777777" w:rsidR="00980523" w:rsidRPr="008D451A" w:rsidRDefault="00980523" w:rsidP="00980523">
            <w:pPr>
              <w:pStyle w:val="TAL"/>
              <w:rPr>
                <w:ins w:id="189" w:author="CATT" w:date="2023-09-15T09:27:00Z"/>
              </w:rPr>
            </w:pPr>
            <w:ins w:id="190" w:author="CATT" w:date="2023-09-15T09:27:00Z">
              <w:r w:rsidRPr="008D451A">
                <w:t>Message Type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4344" w14:textId="77777777" w:rsidR="00980523" w:rsidRPr="008D451A" w:rsidRDefault="00980523" w:rsidP="00980523">
            <w:pPr>
              <w:pStyle w:val="TAL"/>
              <w:rPr>
                <w:ins w:id="191" w:author="CATT" w:date="2023-09-15T09:27:00Z"/>
              </w:rPr>
            </w:pPr>
            <w:ins w:id="192" w:author="CATT" w:date="2023-09-15T09:27:00Z">
              <w:r w:rsidRPr="008D451A"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5195" w14:textId="77777777" w:rsidR="00980523" w:rsidRPr="008D451A" w:rsidRDefault="00980523" w:rsidP="00980523">
            <w:pPr>
              <w:pStyle w:val="TAL"/>
              <w:rPr>
                <w:ins w:id="193" w:author="CATT" w:date="2023-09-15T09:27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9EB7" w14:textId="77777777" w:rsidR="00980523" w:rsidRPr="008D451A" w:rsidRDefault="00980523" w:rsidP="00980523">
            <w:pPr>
              <w:pStyle w:val="TAL"/>
              <w:rPr>
                <w:ins w:id="194" w:author="CATT" w:date="2023-09-15T09:27:00Z"/>
                <w:kern w:val="2"/>
                <w:szCs w:val="22"/>
                <w:lang w:eastAsia="zh-CN"/>
              </w:rPr>
            </w:pPr>
            <w:ins w:id="195" w:author="CATT" w:date="2023-09-15T09:27:00Z">
              <w:r w:rsidRPr="008D451A">
                <w:rPr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74D" w14:textId="77777777" w:rsidR="00980523" w:rsidRPr="008D451A" w:rsidRDefault="00980523" w:rsidP="00980523">
            <w:pPr>
              <w:pStyle w:val="TAL"/>
              <w:rPr>
                <w:ins w:id="196" w:author="CATT" w:date="2023-09-15T09:27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0021" w14:textId="77777777" w:rsidR="00980523" w:rsidRPr="008D451A" w:rsidRDefault="00980523" w:rsidP="00980523">
            <w:pPr>
              <w:pStyle w:val="TAC"/>
              <w:rPr>
                <w:ins w:id="197" w:author="CATT" w:date="2023-09-15T09:27:00Z"/>
              </w:rPr>
            </w:pPr>
            <w:ins w:id="198" w:author="CATT" w:date="2023-09-15T09:27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AC96" w14:textId="77777777" w:rsidR="00980523" w:rsidRPr="008D451A" w:rsidRDefault="00980523" w:rsidP="00980523">
            <w:pPr>
              <w:pStyle w:val="TAC"/>
              <w:rPr>
                <w:ins w:id="199" w:author="CATT" w:date="2023-09-15T09:27:00Z"/>
              </w:rPr>
            </w:pPr>
            <w:ins w:id="200" w:author="CATT" w:date="2023-09-15T09:27:00Z">
              <w:r w:rsidRPr="008D451A">
                <w:t>reject</w:t>
              </w:r>
            </w:ins>
          </w:p>
        </w:tc>
      </w:tr>
      <w:tr w:rsidR="00980523" w:rsidRPr="008D451A" w14:paraId="4C47A8F2" w14:textId="77777777" w:rsidTr="00980523">
        <w:trPr>
          <w:ins w:id="201" w:author="CATT" w:date="2023-09-15T09:2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9DEB" w14:textId="77777777" w:rsidR="00980523" w:rsidRPr="008D451A" w:rsidRDefault="00980523" w:rsidP="00980523">
            <w:pPr>
              <w:pStyle w:val="TAL"/>
              <w:rPr>
                <w:ins w:id="202" w:author="CATT" w:date="2023-09-15T09:27:00Z"/>
                <w:lang w:eastAsia="zh-CN"/>
              </w:rPr>
            </w:pPr>
            <w:ins w:id="203" w:author="CATT" w:date="2023-09-15T09:27:00Z">
              <w:r w:rsidRPr="008D451A">
                <w:t xml:space="preserve">MBS Session </w:t>
              </w:r>
              <w:r w:rsidRPr="008D451A">
                <w:rPr>
                  <w:lang w:eastAsia="zh-CN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3230" w14:textId="77777777" w:rsidR="00980523" w:rsidRPr="008D451A" w:rsidRDefault="00980523" w:rsidP="00980523">
            <w:pPr>
              <w:pStyle w:val="TAL"/>
              <w:rPr>
                <w:ins w:id="204" w:author="CATT" w:date="2023-09-15T09:27:00Z"/>
                <w:lang w:eastAsia="zh-CN"/>
              </w:rPr>
            </w:pPr>
            <w:ins w:id="205" w:author="CATT" w:date="2023-09-15T09:27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31E8" w14:textId="77777777" w:rsidR="00980523" w:rsidRPr="008D451A" w:rsidRDefault="00980523" w:rsidP="00980523">
            <w:pPr>
              <w:pStyle w:val="TAL"/>
              <w:rPr>
                <w:ins w:id="206" w:author="CATT" w:date="2023-09-15T09:27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5C49" w14:textId="77777777" w:rsidR="00980523" w:rsidRPr="008D451A" w:rsidRDefault="00980523" w:rsidP="00980523">
            <w:pPr>
              <w:pStyle w:val="TAL"/>
              <w:rPr>
                <w:ins w:id="207" w:author="CATT" w:date="2023-09-15T09:27:00Z"/>
                <w:kern w:val="2"/>
                <w:szCs w:val="22"/>
                <w:lang w:eastAsia="zh-CN"/>
              </w:rPr>
            </w:pPr>
            <w:ins w:id="208" w:author="CATT" w:date="2023-09-15T09:27:00Z">
              <w:r w:rsidRPr="008D451A">
                <w:rPr>
                  <w:kern w:val="2"/>
                  <w:szCs w:val="22"/>
                  <w:lang w:eastAsia="zh-CN"/>
                </w:rPr>
                <w:t>9.3.1.206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2F8A" w14:textId="77777777" w:rsidR="00980523" w:rsidRPr="008D451A" w:rsidRDefault="00980523" w:rsidP="00980523">
            <w:pPr>
              <w:pStyle w:val="TAL"/>
              <w:rPr>
                <w:ins w:id="209" w:author="CATT" w:date="2023-09-15T09:27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A4DE" w14:textId="77777777" w:rsidR="00980523" w:rsidRPr="008D451A" w:rsidRDefault="00980523" w:rsidP="00980523">
            <w:pPr>
              <w:pStyle w:val="TAC"/>
              <w:rPr>
                <w:ins w:id="210" w:author="CATT" w:date="2023-09-15T09:27:00Z"/>
              </w:rPr>
            </w:pPr>
            <w:ins w:id="211" w:author="CATT" w:date="2023-09-15T09:27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830F" w14:textId="77777777" w:rsidR="00980523" w:rsidRPr="008D451A" w:rsidRDefault="00980523" w:rsidP="00980523">
            <w:pPr>
              <w:pStyle w:val="TAC"/>
              <w:rPr>
                <w:ins w:id="212" w:author="CATT" w:date="2023-09-15T09:27:00Z"/>
              </w:rPr>
            </w:pPr>
            <w:ins w:id="213" w:author="CATT" w:date="2023-09-15T09:27:00Z">
              <w:r w:rsidRPr="008D451A">
                <w:t>reject</w:t>
              </w:r>
            </w:ins>
          </w:p>
        </w:tc>
      </w:tr>
      <w:tr w:rsidR="00980523" w:rsidRPr="008D451A" w14:paraId="186F5DAF" w14:textId="77777777" w:rsidTr="00980523">
        <w:trPr>
          <w:ins w:id="214" w:author="CATT" w:date="2023-09-15T09:2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253A" w14:textId="77777777" w:rsidR="00980523" w:rsidRPr="008D451A" w:rsidRDefault="00980523" w:rsidP="00980523">
            <w:pPr>
              <w:pStyle w:val="TAL"/>
              <w:rPr>
                <w:ins w:id="215" w:author="CATT" w:date="2023-09-15T09:27:00Z"/>
              </w:rPr>
            </w:pPr>
            <w:ins w:id="216" w:author="CATT" w:date="2023-09-15T09:27:00Z">
              <w:r w:rsidRPr="008D451A">
                <w:t>Broadcast Transport Request Transfer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0FB0" w14:textId="77777777" w:rsidR="00980523" w:rsidRPr="008D451A" w:rsidRDefault="00980523" w:rsidP="00980523">
            <w:pPr>
              <w:pStyle w:val="TAL"/>
              <w:rPr>
                <w:ins w:id="217" w:author="CATT" w:date="2023-09-15T09:27:00Z"/>
                <w:lang w:eastAsia="zh-CN"/>
              </w:rPr>
            </w:pPr>
            <w:ins w:id="218" w:author="CATT" w:date="2023-09-15T09:27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C940" w14:textId="77777777" w:rsidR="00980523" w:rsidRPr="008D451A" w:rsidRDefault="00980523" w:rsidP="00980523">
            <w:pPr>
              <w:pStyle w:val="TAL"/>
              <w:rPr>
                <w:ins w:id="219" w:author="CATT" w:date="2023-09-15T09:27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6ED2" w14:textId="77777777" w:rsidR="00980523" w:rsidRPr="008D451A" w:rsidRDefault="00980523" w:rsidP="00980523">
            <w:pPr>
              <w:pStyle w:val="TAL"/>
              <w:rPr>
                <w:ins w:id="220" w:author="CATT" w:date="2023-09-15T09:27:00Z"/>
                <w:kern w:val="2"/>
                <w:szCs w:val="22"/>
                <w:lang w:eastAsia="zh-CN"/>
              </w:rPr>
            </w:pPr>
            <w:ins w:id="221" w:author="CATT" w:date="2023-09-15T09:27:00Z">
              <w:r w:rsidRPr="008D451A">
                <w:rPr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4E92" w14:textId="77777777" w:rsidR="00980523" w:rsidRPr="008D451A" w:rsidRDefault="00980523" w:rsidP="00980523">
            <w:pPr>
              <w:pStyle w:val="TAL"/>
              <w:rPr>
                <w:ins w:id="222" w:author="CATT" w:date="2023-09-15T09:27:00Z"/>
                <w:lang w:eastAsia="zh-CN"/>
              </w:rPr>
            </w:pPr>
            <w:ins w:id="223" w:author="CATT" w:date="2023-09-15T09:27:00Z">
              <w:r w:rsidRPr="008D451A">
                <w:rPr>
                  <w:iCs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bCs/>
                  <w:i/>
                  <w:iCs/>
                </w:rPr>
                <w:t>Request Transfer</w:t>
              </w:r>
              <w:r w:rsidRPr="008D451A">
                <w:rPr>
                  <w:bCs/>
                  <w:iCs/>
                </w:rPr>
                <w:t xml:space="preserve"> IE specified</w:t>
              </w:r>
              <w:r w:rsidRPr="008D451A">
                <w:rPr>
                  <w:iCs/>
                </w:rPr>
                <w:t xml:space="preserve"> in subclause 9.3.5.x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208A" w14:textId="77777777" w:rsidR="00980523" w:rsidRPr="008D451A" w:rsidRDefault="00980523" w:rsidP="00980523">
            <w:pPr>
              <w:pStyle w:val="TAC"/>
              <w:rPr>
                <w:ins w:id="224" w:author="CATT" w:date="2023-09-15T09:27:00Z"/>
              </w:rPr>
            </w:pPr>
            <w:ins w:id="225" w:author="CATT" w:date="2023-09-15T09:27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1E63" w14:textId="77777777" w:rsidR="00980523" w:rsidRPr="008D451A" w:rsidRDefault="00980523" w:rsidP="00980523">
            <w:pPr>
              <w:pStyle w:val="TAC"/>
              <w:rPr>
                <w:ins w:id="226" w:author="CATT" w:date="2023-09-15T09:27:00Z"/>
              </w:rPr>
            </w:pPr>
            <w:ins w:id="227" w:author="CATT" w:date="2023-09-15T09:27:00Z">
              <w:r w:rsidRPr="008D451A">
                <w:t>reject</w:t>
              </w:r>
            </w:ins>
          </w:p>
        </w:tc>
      </w:tr>
    </w:tbl>
    <w:p w14:paraId="0369D260" w14:textId="77777777" w:rsidR="00980523" w:rsidRPr="008D451A" w:rsidRDefault="00980523" w:rsidP="00980523">
      <w:pPr>
        <w:rPr>
          <w:ins w:id="228" w:author="CATT" w:date="2023-09-15T09:27:00Z"/>
          <w:rFonts w:eastAsia="Malgun Gothic"/>
          <w:lang w:eastAsia="zh-CN"/>
        </w:rPr>
      </w:pPr>
      <w:bookmarkStart w:id="229" w:name="_Toc107409510"/>
      <w:bookmarkStart w:id="230" w:name="_Toc112756699"/>
      <w:bookmarkStart w:id="231" w:name="_Toc120537193"/>
      <w:bookmarkStart w:id="232" w:name="_Toc106122957"/>
      <w:bookmarkStart w:id="233" w:name="_Toc106109052"/>
      <w:bookmarkStart w:id="234" w:name="_Toc99123378"/>
      <w:bookmarkStart w:id="235" w:name="_Toc105152248"/>
      <w:bookmarkStart w:id="236" w:name="_Toc105174054"/>
      <w:bookmarkStart w:id="237" w:name="_Toc99662182"/>
      <w:bookmarkEnd w:id="174"/>
    </w:p>
    <w:p w14:paraId="0DB87183" w14:textId="77777777" w:rsidR="00980523" w:rsidRPr="008D451A" w:rsidRDefault="00980523" w:rsidP="00980523">
      <w:pPr>
        <w:pStyle w:val="Heading4"/>
        <w:rPr>
          <w:ins w:id="238" w:author="CATT" w:date="2023-09-15T09:27:00Z"/>
        </w:rPr>
      </w:pPr>
      <w:ins w:id="239" w:author="CATT" w:date="2023-09-15T09:27:00Z">
        <w:r w:rsidRPr="008D451A">
          <w:t>9.2.16.Y</w:t>
        </w:r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RESPONSE</w:t>
        </w:r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</w:ins>
    </w:p>
    <w:p w14:paraId="77E770C0" w14:textId="77777777" w:rsidR="00980523" w:rsidRPr="008D451A" w:rsidRDefault="00980523" w:rsidP="00980523">
      <w:pPr>
        <w:rPr>
          <w:ins w:id="240" w:author="CATT" w:date="2023-09-15T09:27:00Z"/>
          <w:rFonts w:eastAsia="Times New Roman"/>
          <w:lang w:eastAsia="zh-CN"/>
        </w:rPr>
      </w:pPr>
      <w:ins w:id="241" w:author="CATT" w:date="2023-09-15T09:27:00Z">
        <w:r w:rsidRPr="008D451A">
          <w:rPr>
            <w:rFonts w:eastAsia="Times New Roman"/>
            <w:lang w:eastAsia="zh-CN"/>
          </w:rPr>
          <w:t xml:space="preserve">This message is sent by the AMF to </w:t>
        </w:r>
        <w:r w:rsidRPr="008D451A">
          <w:rPr>
            <w:rFonts w:eastAsia="Times New Roman"/>
          </w:rPr>
          <w:t>confirm the setup of the NG-U transport for the broadcast MBS session</w:t>
        </w:r>
        <w:r w:rsidRPr="008D451A">
          <w:rPr>
            <w:rFonts w:eastAsia="Times New Roman"/>
            <w:lang w:eastAsia="zh-CN"/>
          </w:rPr>
          <w:t>.</w:t>
        </w:r>
      </w:ins>
    </w:p>
    <w:p w14:paraId="04DD5E81" w14:textId="77777777" w:rsidR="00980523" w:rsidRPr="008D451A" w:rsidRDefault="00980523" w:rsidP="00980523">
      <w:pPr>
        <w:rPr>
          <w:ins w:id="242" w:author="CATT" w:date="2023-09-15T09:27:00Z"/>
          <w:rFonts w:eastAsia="Times New Roman"/>
          <w:lang w:eastAsia="zh-CN"/>
        </w:rPr>
      </w:pPr>
      <w:ins w:id="243" w:author="CATT" w:date="2023-09-15T09:27:00Z">
        <w:r w:rsidRPr="008D451A">
          <w:rPr>
            <w:rFonts w:eastAsia="Times New Roman"/>
            <w:lang w:eastAsia="zh-CN"/>
          </w:rPr>
          <w:t xml:space="preserve">Direction: AMF </w:t>
        </w:r>
        <w:r w:rsidRPr="008D451A">
          <w:rPr>
            <w:rFonts w:eastAsia="Times New Roman"/>
            <w:lang w:eastAsia="zh-CN"/>
          </w:rPr>
          <w:sym w:font="Symbol" w:char="F0AE"/>
        </w:r>
        <w:r w:rsidRPr="008D451A">
          <w:rPr>
            <w:rFonts w:eastAsia="Times New Roman"/>
            <w:lang w:eastAsia="zh-CN"/>
          </w:rPr>
          <w:t xml:space="preserve"> NG-RAN node</w:t>
        </w:r>
      </w:ins>
    </w:p>
    <w:tbl>
      <w:tblPr>
        <w:tblW w:w="98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980523" w:rsidRPr="008D451A" w14:paraId="1D16DC29" w14:textId="77777777" w:rsidTr="00980523">
        <w:trPr>
          <w:tblHeader/>
          <w:ins w:id="244" w:author="CATT" w:date="2023-09-15T09:2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2BCB" w14:textId="77777777" w:rsidR="00980523" w:rsidRPr="008D451A" w:rsidRDefault="00980523" w:rsidP="00980523">
            <w:pPr>
              <w:pStyle w:val="TAH"/>
              <w:rPr>
                <w:ins w:id="245" w:author="CATT" w:date="2023-09-15T09:27:00Z"/>
              </w:rPr>
            </w:pPr>
            <w:ins w:id="246" w:author="CATT" w:date="2023-09-15T09:27:00Z">
              <w:r w:rsidRPr="008D451A">
                <w:t>IE/Group Name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D5AD" w14:textId="77777777" w:rsidR="00980523" w:rsidRPr="008D451A" w:rsidRDefault="00980523" w:rsidP="00980523">
            <w:pPr>
              <w:pStyle w:val="TAH"/>
              <w:rPr>
                <w:ins w:id="247" w:author="CATT" w:date="2023-09-15T09:27:00Z"/>
              </w:rPr>
            </w:pPr>
            <w:ins w:id="248" w:author="CATT" w:date="2023-09-15T09:27:00Z">
              <w:r w:rsidRPr="008D451A">
                <w:t>Presence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19E7" w14:textId="77777777" w:rsidR="00980523" w:rsidRPr="008D451A" w:rsidRDefault="00980523" w:rsidP="00980523">
            <w:pPr>
              <w:pStyle w:val="TAH"/>
              <w:rPr>
                <w:ins w:id="249" w:author="CATT" w:date="2023-09-15T09:27:00Z"/>
              </w:rPr>
            </w:pPr>
            <w:ins w:id="250" w:author="CATT" w:date="2023-09-15T09:27:00Z">
              <w:r w:rsidRPr="008D451A"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468" w14:textId="77777777" w:rsidR="00980523" w:rsidRPr="008D451A" w:rsidRDefault="00980523" w:rsidP="00980523">
            <w:pPr>
              <w:pStyle w:val="TAH"/>
              <w:rPr>
                <w:ins w:id="251" w:author="CATT" w:date="2023-09-15T09:27:00Z"/>
              </w:rPr>
            </w:pPr>
            <w:ins w:id="252" w:author="CATT" w:date="2023-09-15T09:27:00Z">
              <w:r w:rsidRPr="008D451A">
                <w:t>IE type and reference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8A2F" w14:textId="77777777" w:rsidR="00980523" w:rsidRPr="008D451A" w:rsidRDefault="00980523" w:rsidP="00980523">
            <w:pPr>
              <w:pStyle w:val="TAH"/>
              <w:rPr>
                <w:ins w:id="253" w:author="CATT" w:date="2023-09-15T09:27:00Z"/>
              </w:rPr>
            </w:pPr>
            <w:ins w:id="254" w:author="CATT" w:date="2023-09-15T09:27:00Z">
              <w:r w:rsidRPr="008D451A">
                <w:t>Semantics description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DCBA" w14:textId="77777777" w:rsidR="00980523" w:rsidRPr="008D451A" w:rsidRDefault="00980523" w:rsidP="00980523">
            <w:pPr>
              <w:pStyle w:val="TAH"/>
              <w:rPr>
                <w:ins w:id="255" w:author="CATT" w:date="2023-09-15T09:27:00Z"/>
              </w:rPr>
            </w:pPr>
            <w:ins w:id="256" w:author="CATT" w:date="2023-09-15T09:27:00Z">
              <w:r w:rsidRPr="008D451A">
                <w:t>Criticality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B97D" w14:textId="77777777" w:rsidR="00980523" w:rsidRPr="008D451A" w:rsidRDefault="00980523" w:rsidP="00980523">
            <w:pPr>
              <w:pStyle w:val="TAH"/>
              <w:rPr>
                <w:ins w:id="257" w:author="CATT" w:date="2023-09-15T09:27:00Z"/>
              </w:rPr>
            </w:pPr>
            <w:ins w:id="258" w:author="CATT" w:date="2023-09-15T09:27:00Z">
              <w:r w:rsidRPr="008D451A">
                <w:t>Assigned Criticality</w:t>
              </w:r>
            </w:ins>
          </w:p>
        </w:tc>
      </w:tr>
      <w:tr w:rsidR="00980523" w:rsidRPr="008D451A" w14:paraId="4300805C" w14:textId="77777777" w:rsidTr="00980523">
        <w:trPr>
          <w:ins w:id="259" w:author="CATT" w:date="2023-09-15T09:2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CC04" w14:textId="77777777" w:rsidR="00980523" w:rsidRPr="008D451A" w:rsidRDefault="00980523" w:rsidP="00980523">
            <w:pPr>
              <w:pStyle w:val="TAL"/>
              <w:rPr>
                <w:ins w:id="260" w:author="CATT" w:date="2023-09-15T09:27:00Z"/>
              </w:rPr>
            </w:pPr>
            <w:ins w:id="261" w:author="CATT" w:date="2023-09-15T09:27:00Z">
              <w:r w:rsidRPr="008D451A">
                <w:t>Message Type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74FF" w14:textId="77777777" w:rsidR="00980523" w:rsidRPr="008D451A" w:rsidRDefault="00980523" w:rsidP="00980523">
            <w:pPr>
              <w:pStyle w:val="TAL"/>
              <w:rPr>
                <w:ins w:id="262" w:author="CATT" w:date="2023-09-15T09:27:00Z"/>
              </w:rPr>
            </w:pPr>
            <w:ins w:id="263" w:author="CATT" w:date="2023-09-15T09:27:00Z">
              <w:r w:rsidRPr="008D451A"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F4F" w14:textId="77777777" w:rsidR="00980523" w:rsidRPr="008D451A" w:rsidRDefault="00980523" w:rsidP="00980523">
            <w:pPr>
              <w:pStyle w:val="TAL"/>
              <w:rPr>
                <w:ins w:id="264" w:author="CATT" w:date="2023-09-15T09:27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3E24" w14:textId="77777777" w:rsidR="00980523" w:rsidRPr="008D451A" w:rsidRDefault="00980523" w:rsidP="00980523">
            <w:pPr>
              <w:pStyle w:val="TAL"/>
              <w:rPr>
                <w:ins w:id="265" w:author="CATT" w:date="2023-09-15T09:27:00Z"/>
                <w:kern w:val="2"/>
                <w:szCs w:val="22"/>
                <w:lang w:eastAsia="zh-CN"/>
              </w:rPr>
            </w:pPr>
            <w:ins w:id="266" w:author="CATT" w:date="2023-09-15T09:27:00Z">
              <w:r w:rsidRPr="008D451A">
                <w:rPr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A8E5" w14:textId="77777777" w:rsidR="00980523" w:rsidRPr="008D451A" w:rsidRDefault="00980523" w:rsidP="00980523">
            <w:pPr>
              <w:pStyle w:val="TAL"/>
              <w:rPr>
                <w:ins w:id="267" w:author="CATT" w:date="2023-09-15T09:27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2D6A" w14:textId="77777777" w:rsidR="00980523" w:rsidRPr="008D451A" w:rsidRDefault="00980523" w:rsidP="00980523">
            <w:pPr>
              <w:pStyle w:val="TAC"/>
              <w:rPr>
                <w:ins w:id="268" w:author="CATT" w:date="2023-09-15T09:27:00Z"/>
              </w:rPr>
            </w:pPr>
            <w:ins w:id="269" w:author="CATT" w:date="2023-09-15T09:27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F547" w14:textId="77777777" w:rsidR="00980523" w:rsidRPr="008D451A" w:rsidRDefault="00980523" w:rsidP="00980523">
            <w:pPr>
              <w:pStyle w:val="TAC"/>
              <w:rPr>
                <w:ins w:id="270" w:author="CATT" w:date="2023-09-15T09:27:00Z"/>
              </w:rPr>
            </w:pPr>
            <w:ins w:id="271" w:author="CATT" w:date="2023-09-15T09:27:00Z">
              <w:r w:rsidRPr="008D451A">
                <w:t>reject</w:t>
              </w:r>
            </w:ins>
          </w:p>
        </w:tc>
      </w:tr>
      <w:tr w:rsidR="00980523" w:rsidRPr="008D451A" w14:paraId="54AA1D0D" w14:textId="77777777" w:rsidTr="00980523">
        <w:trPr>
          <w:ins w:id="272" w:author="CATT" w:date="2023-09-15T09:2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128E" w14:textId="77777777" w:rsidR="00980523" w:rsidRPr="008D451A" w:rsidRDefault="00980523" w:rsidP="00980523">
            <w:pPr>
              <w:pStyle w:val="TAL"/>
              <w:rPr>
                <w:ins w:id="273" w:author="CATT" w:date="2023-09-15T09:27:00Z"/>
                <w:lang w:eastAsia="zh-CN"/>
              </w:rPr>
            </w:pPr>
            <w:ins w:id="274" w:author="CATT" w:date="2023-09-15T09:27:00Z">
              <w:r w:rsidRPr="008D451A">
                <w:t xml:space="preserve">MBS Session </w:t>
              </w:r>
              <w:r w:rsidRPr="008D451A">
                <w:rPr>
                  <w:lang w:eastAsia="zh-CN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8FDA" w14:textId="77777777" w:rsidR="00980523" w:rsidRPr="008D451A" w:rsidRDefault="00980523" w:rsidP="00980523">
            <w:pPr>
              <w:pStyle w:val="TAL"/>
              <w:rPr>
                <w:ins w:id="275" w:author="CATT" w:date="2023-09-15T09:27:00Z"/>
                <w:lang w:eastAsia="zh-CN"/>
              </w:rPr>
            </w:pPr>
            <w:ins w:id="276" w:author="CATT" w:date="2023-09-15T09:27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75DD" w14:textId="77777777" w:rsidR="00980523" w:rsidRPr="008D451A" w:rsidRDefault="00980523" w:rsidP="00980523">
            <w:pPr>
              <w:pStyle w:val="TAL"/>
              <w:rPr>
                <w:ins w:id="277" w:author="CATT" w:date="2023-09-15T09:27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66B1" w14:textId="77777777" w:rsidR="00980523" w:rsidRPr="008D451A" w:rsidRDefault="00980523" w:rsidP="00980523">
            <w:pPr>
              <w:pStyle w:val="TAL"/>
              <w:rPr>
                <w:ins w:id="278" w:author="CATT" w:date="2023-09-15T09:27:00Z"/>
                <w:kern w:val="2"/>
                <w:szCs w:val="22"/>
                <w:lang w:eastAsia="zh-CN"/>
              </w:rPr>
            </w:pPr>
            <w:ins w:id="279" w:author="CATT" w:date="2023-09-15T09:27:00Z">
              <w:r w:rsidRPr="008D451A">
                <w:rPr>
                  <w:kern w:val="2"/>
                  <w:szCs w:val="22"/>
                  <w:lang w:eastAsia="zh-CN"/>
                </w:rPr>
                <w:t>9.3.1.206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721C" w14:textId="77777777" w:rsidR="00980523" w:rsidRPr="008D451A" w:rsidRDefault="00980523" w:rsidP="00980523">
            <w:pPr>
              <w:pStyle w:val="TAL"/>
              <w:rPr>
                <w:ins w:id="280" w:author="CATT" w:date="2023-09-15T09:27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85E5" w14:textId="77777777" w:rsidR="00980523" w:rsidRPr="008D451A" w:rsidRDefault="00980523" w:rsidP="00980523">
            <w:pPr>
              <w:pStyle w:val="TAC"/>
              <w:rPr>
                <w:ins w:id="281" w:author="CATT" w:date="2023-09-15T09:27:00Z"/>
              </w:rPr>
            </w:pPr>
            <w:ins w:id="282" w:author="CATT" w:date="2023-09-15T09:27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8759" w14:textId="77777777" w:rsidR="00980523" w:rsidRPr="008D451A" w:rsidRDefault="00980523" w:rsidP="00980523">
            <w:pPr>
              <w:pStyle w:val="TAC"/>
              <w:rPr>
                <w:ins w:id="283" w:author="CATT" w:date="2023-09-15T09:27:00Z"/>
              </w:rPr>
            </w:pPr>
            <w:ins w:id="284" w:author="CATT" w:date="2023-09-15T09:27:00Z">
              <w:r w:rsidRPr="008D451A">
                <w:t>reject</w:t>
              </w:r>
            </w:ins>
          </w:p>
        </w:tc>
      </w:tr>
      <w:tr w:rsidR="00980523" w:rsidRPr="008D451A" w14:paraId="7375203D" w14:textId="77777777" w:rsidTr="00980523">
        <w:trPr>
          <w:ins w:id="285" w:author="CATT" w:date="2023-09-15T09:2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4CA6" w14:textId="77777777" w:rsidR="00980523" w:rsidRPr="008D451A" w:rsidRDefault="00980523" w:rsidP="00980523">
            <w:pPr>
              <w:pStyle w:val="TAL"/>
              <w:rPr>
                <w:ins w:id="286" w:author="CATT" w:date="2023-09-15T09:27:00Z"/>
              </w:rPr>
            </w:pPr>
            <w:ins w:id="287" w:author="CATT" w:date="2023-09-15T09:27:00Z">
              <w:r w:rsidRPr="008D451A">
                <w:t>Broadcast Transport Response Transfer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3660" w14:textId="77777777" w:rsidR="00980523" w:rsidRPr="008D451A" w:rsidRDefault="00980523" w:rsidP="00980523">
            <w:pPr>
              <w:pStyle w:val="TAL"/>
              <w:rPr>
                <w:ins w:id="288" w:author="CATT" w:date="2023-09-15T09:27:00Z"/>
                <w:lang w:eastAsia="zh-CN"/>
              </w:rPr>
            </w:pPr>
            <w:ins w:id="289" w:author="CATT" w:date="2023-09-15T09:27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D1F3" w14:textId="77777777" w:rsidR="00980523" w:rsidRPr="008D451A" w:rsidRDefault="00980523" w:rsidP="00980523">
            <w:pPr>
              <w:pStyle w:val="TAL"/>
              <w:rPr>
                <w:ins w:id="290" w:author="CATT" w:date="2023-09-15T09:27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1F48" w14:textId="77777777" w:rsidR="00980523" w:rsidRPr="008D451A" w:rsidRDefault="00980523" w:rsidP="00980523">
            <w:pPr>
              <w:pStyle w:val="TAL"/>
              <w:rPr>
                <w:ins w:id="291" w:author="CATT" w:date="2023-09-15T09:27:00Z"/>
                <w:kern w:val="2"/>
                <w:szCs w:val="22"/>
                <w:lang w:eastAsia="zh-CN"/>
              </w:rPr>
            </w:pPr>
            <w:ins w:id="292" w:author="CATT" w:date="2023-09-15T09:27:00Z">
              <w:r w:rsidRPr="008D451A">
                <w:rPr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FC59" w14:textId="77777777" w:rsidR="00980523" w:rsidRPr="008D451A" w:rsidRDefault="00980523" w:rsidP="00980523">
            <w:pPr>
              <w:pStyle w:val="TAL"/>
              <w:rPr>
                <w:ins w:id="293" w:author="CATT" w:date="2023-09-15T09:27:00Z"/>
                <w:lang w:eastAsia="zh-CN"/>
              </w:rPr>
            </w:pPr>
            <w:ins w:id="294" w:author="CATT" w:date="2023-09-15T09:27:00Z">
              <w:r w:rsidRPr="008D451A">
                <w:rPr>
                  <w:iCs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bCs/>
                  <w:i/>
                  <w:iCs/>
                </w:rPr>
                <w:t>Response Transfer</w:t>
              </w:r>
              <w:r w:rsidRPr="008D451A">
                <w:rPr>
                  <w:bCs/>
                  <w:iCs/>
                </w:rPr>
                <w:t xml:space="preserve"> IE specified</w:t>
              </w:r>
              <w:r w:rsidRPr="008D451A">
                <w:rPr>
                  <w:iCs/>
                </w:rPr>
                <w:t xml:space="preserve"> in subclause 9.3.5.y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D173" w14:textId="77777777" w:rsidR="00980523" w:rsidRPr="008D451A" w:rsidRDefault="00980523" w:rsidP="00980523">
            <w:pPr>
              <w:pStyle w:val="TAC"/>
              <w:rPr>
                <w:ins w:id="295" w:author="CATT" w:date="2023-09-15T09:27:00Z"/>
              </w:rPr>
            </w:pPr>
            <w:ins w:id="296" w:author="CATT" w:date="2023-09-15T09:27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1101" w14:textId="77777777" w:rsidR="00980523" w:rsidRPr="008D451A" w:rsidRDefault="00980523" w:rsidP="00980523">
            <w:pPr>
              <w:pStyle w:val="TAC"/>
              <w:rPr>
                <w:ins w:id="297" w:author="CATT" w:date="2023-09-15T09:27:00Z"/>
              </w:rPr>
            </w:pPr>
            <w:ins w:id="298" w:author="CATT" w:date="2023-09-15T09:27:00Z">
              <w:r w:rsidRPr="008D451A">
                <w:t>reject</w:t>
              </w:r>
            </w:ins>
          </w:p>
        </w:tc>
      </w:tr>
      <w:tr w:rsidR="00980523" w:rsidRPr="008D451A" w14:paraId="38A7CA3D" w14:textId="77777777" w:rsidTr="00980523">
        <w:trPr>
          <w:ins w:id="299" w:author="CATT" w:date="2023-09-15T09:2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ABEF" w14:textId="77777777" w:rsidR="00980523" w:rsidRPr="008D451A" w:rsidRDefault="00980523" w:rsidP="00980523">
            <w:pPr>
              <w:pStyle w:val="TAL"/>
              <w:rPr>
                <w:ins w:id="300" w:author="CATT" w:date="2023-09-15T09:27:00Z"/>
              </w:rPr>
            </w:pPr>
            <w:ins w:id="301" w:author="CATT" w:date="2023-09-15T09:27:00Z">
              <w:r w:rsidRPr="008D451A">
                <w:t xml:space="preserve">Criticality Diagnostics 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DFB1" w14:textId="77777777" w:rsidR="00980523" w:rsidRPr="008D451A" w:rsidRDefault="00980523" w:rsidP="00980523">
            <w:pPr>
              <w:pStyle w:val="TAL"/>
              <w:rPr>
                <w:ins w:id="302" w:author="CATT" w:date="2023-09-15T09:27:00Z"/>
                <w:lang w:eastAsia="zh-CN"/>
              </w:rPr>
            </w:pPr>
            <w:ins w:id="303" w:author="CATT" w:date="2023-09-15T09:27:00Z">
              <w:r w:rsidRPr="008D451A"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6A7C" w14:textId="77777777" w:rsidR="00980523" w:rsidRPr="008D451A" w:rsidRDefault="00980523" w:rsidP="00980523">
            <w:pPr>
              <w:pStyle w:val="TAL"/>
              <w:rPr>
                <w:ins w:id="304" w:author="CATT" w:date="2023-09-15T09:27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E114" w14:textId="77777777" w:rsidR="00980523" w:rsidRPr="008D451A" w:rsidRDefault="00980523" w:rsidP="00980523">
            <w:pPr>
              <w:pStyle w:val="TAL"/>
              <w:rPr>
                <w:ins w:id="305" w:author="CATT" w:date="2023-09-15T09:27:00Z"/>
                <w:kern w:val="2"/>
                <w:szCs w:val="22"/>
              </w:rPr>
            </w:pPr>
            <w:ins w:id="306" w:author="CATT" w:date="2023-09-15T09:27:00Z">
              <w:r w:rsidRPr="008D451A">
                <w:rPr>
                  <w:kern w:val="2"/>
                  <w:szCs w:val="22"/>
                </w:rPr>
                <w:t>9.3.1.3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816D" w14:textId="77777777" w:rsidR="00980523" w:rsidRPr="008D451A" w:rsidRDefault="00980523" w:rsidP="00980523">
            <w:pPr>
              <w:pStyle w:val="TAL"/>
              <w:rPr>
                <w:ins w:id="307" w:author="CATT" w:date="2023-09-15T09:27:00Z"/>
                <w:i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FF2C" w14:textId="77777777" w:rsidR="00980523" w:rsidRPr="008D451A" w:rsidRDefault="00980523" w:rsidP="00980523">
            <w:pPr>
              <w:pStyle w:val="TAC"/>
              <w:rPr>
                <w:ins w:id="308" w:author="CATT" w:date="2023-09-15T09:27:00Z"/>
              </w:rPr>
            </w:pPr>
            <w:ins w:id="309" w:author="CATT" w:date="2023-09-15T09:27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2D3F" w14:textId="77777777" w:rsidR="00980523" w:rsidRPr="008D451A" w:rsidRDefault="00980523" w:rsidP="00980523">
            <w:pPr>
              <w:pStyle w:val="TAC"/>
              <w:rPr>
                <w:ins w:id="310" w:author="CATT" w:date="2023-09-15T09:27:00Z"/>
              </w:rPr>
            </w:pPr>
            <w:ins w:id="311" w:author="CATT" w:date="2023-09-15T09:27:00Z">
              <w:r w:rsidRPr="008D451A">
                <w:t>ignore</w:t>
              </w:r>
            </w:ins>
          </w:p>
        </w:tc>
      </w:tr>
    </w:tbl>
    <w:p w14:paraId="180665D9" w14:textId="77777777" w:rsidR="00980523" w:rsidRPr="008D451A" w:rsidRDefault="00980523" w:rsidP="00980523">
      <w:pPr>
        <w:rPr>
          <w:ins w:id="312" w:author="CATT" w:date="2023-09-15T09:27:00Z"/>
          <w:rFonts w:eastAsia="Malgun Gothic"/>
          <w:lang w:eastAsia="zh-CN"/>
        </w:rPr>
      </w:pPr>
      <w:bookmarkStart w:id="313" w:name="_Toc106122968"/>
      <w:bookmarkStart w:id="314" w:name="_Toc105152259"/>
      <w:bookmarkStart w:id="315" w:name="_Toc99662192"/>
      <w:bookmarkStart w:id="316" w:name="_Toc112756710"/>
      <w:bookmarkStart w:id="317" w:name="_Toc99123387"/>
      <w:bookmarkStart w:id="318" w:name="_Toc120537204"/>
      <w:bookmarkStart w:id="319" w:name="_Toc107409521"/>
      <w:bookmarkStart w:id="320" w:name="_Toc106109063"/>
      <w:bookmarkStart w:id="321" w:name="_Toc105174065"/>
    </w:p>
    <w:p w14:paraId="487DE796" w14:textId="77777777" w:rsidR="00980523" w:rsidRPr="008D451A" w:rsidRDefault="00980523" w:rsidP="00980523">
      <w:pPr>
        <w:pStyle w:val="Heading4"/>
        <w:rPr>
          <w:ins w:id="322" w:author="CATT" w:date="2023-09-15T09:27:00Z"/>
        </w:rPr>
      </w:pPr>
      <w:ins w:id="323" w:author="CATT" w:date="2023-09-15T09:27:00Z">
        <w:r w:rsidRPr="008D451A">
          <w:t>9.2.16.Z</w:t>
        </w:r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FAILURE</w:t>
        </w:r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</w:ins>
    </w:p>
    <w:p w14:paraId="212A3059" w14:textId="77777777" w:rsidR="00980523" w:rsidRPr="008D451A" w:rsidRDefault="00980523" w:rsidP="00980523">
      <w:pPr>
        <w:rPr>
          <w:ins w:id="324" w:author="CATT" w:date="2023-09-15T09:27:00Z"/>
          <w:rFonts w:eastAsia="Batang"/>
        </w:rPr>
      </w:pPr>
      <w:ins w:id="325" w:author="CATT" w:date="2023-09-15T09:27:00Z">
        <w:r w:rsidRPr="008D451A">
          <w:rPr>
            <w:rFonts w:eastAsia="Times New Roman"/>
          </w:rPr>
          <w:t>This message is sent by the AMF to indicate that the setup of the NG-U transport was unsuccessful.</w:t>
        </w:r>
      </w:ins>
    </w:p>
    <w:p w14:paraId="6A8D8B6A" w14:textId="77777777" w:rsidR="00980523" w:rsidRPr="008D451A" w:rsidRDefault="00980523" w:rsidP="00980523">
      <w:pPr>
        <w:rPr>
          <w:ins w:id="326" w:author="CATT" w:date="2023-09-15T09:27:00Z"/>
          <w:rFonts w:eastAsia="Times New Roman"/>
        </w:rPr>
      </w:pPr>
      <w:ins w:id="327" w:author="CATT" w:date="2023-09-15T09:27:00Z">
        <w:r w:rsidRPr="008D451A">
          <w:rPr>
            <w:rFonts w:eastAsia="Times New Roman"/>
          </w:rPr>
          <w:t xml:space="preserve">Direction: AMF </w:t>
        </w:r>
        <w:r w:rsidRPr="008D451A">
          <w:rPr>
            <w:rFonts w:eastAsia="Times New Roman"/>
          </w:rPr>
          <w:sym w:font="Symbol" w:char="F0AE"/>
        </w:r>
        <w:r w:rsidRPr="008D451A">
          <w:rPr>
            <w:rFonts w:eastAsia="Times New Roman"/>
          </w:rPr>
          <w:t xml:space="preserve"> NG-RAN node</w:t>
        </w:r>
      </w:ins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980523" w:rsidRPr="008D451A" w14:paraId="1708FA1A" w14:textId="77777777" w:rsidTr="00980523">
        <w:trPr>
          <w:ins w:id="328" w:author="CATT" w:date="2023-09-15T09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4D7B" w14:textId="77777777" w:rsidR="00980523" w:rsidRPr="008D451A" w:rsidRDefault="00980523" w:rsidP="00980523">
            <w:pPr>
              <w:pStyle w:val="TAH"/>
              <w:rPr>
                <w:ins w:id="329" w:author="CATT" w:date="2023-09-15T09:27:00Z"/>
                <w:lang w:eastAsia="ja-JP"/>
              </w:rPr>
            </w:pPr>
            <w:ins w:id="330" w:author="CATT" w:date="2023-09-15T09:27:00Z">
              <w:r w:rsidRPr="008D451A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37B6" w14:textId="77777777" w:rsidR="00980523" w:rsidRPr="008D451A" w:rsidRDefault="00980523" w:rsidP="00980523">
            <w:pPr>
              <w:pStyle w:val="TAH"/>
              <w:rPr>
                <w:ins w:id="331" w:author="CATT" w:date="2023-09-15T09:27:00Z"/>
                <w:lang w:eastAsia="ja-JP"/>
              </w:rPr>
            </w:pPr>
            <w:ins w:id="332" w:author="CATT" w:date="2023-09-15T09:27:00Z">
              <w:r w:rsidRPr="008D451A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F44C" w14:textId="77777777" w:rsidR="00980523" w:rsidRPr="008D451A" w:rsidRDefault="00980523" w:rsidP="00980523">
            <w:pPr>
              <w:pStyle w:val="TAH"/>
              <w:rPr>
                <w:ins w:id="333" w:author="CATT" w:date="2023-09-15T09:27:00Z"/>
                <w:lang w:eastAsia="ja-JP"/>
              </w:rPr>
            </w:pPr>
            <w:ins w:id="334" w:author="CATT" w:date="2023-09-15T09:27:00Z">
              <w:r w:rsidRPr="008D451A">
                <w:rPr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BD69" w14:textId="77777777" w:rsidR="00980523" w:rsidRPr="008D451A" w:rsidRDefault="00980523" w:rsidP="00980523">
            <w:pPr>
              <w:pStyle w:val="TAH"/>
              <w:rPr>
                <w:ins w:id="335" w:author="CATT" w:date="2023-09-15T09:27:00Z"/>
                <w:lang w:eastAsia="ja-JP"/>
              </w:rPr>
            </w:pPr>
            <w:ins w:id="336" w:author="CATT" w:date="2023-09-15T09:27:00Z">
              <w:r w:rsidRPr="008D451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28A8" w14:textId="77777777" w:rsidR="00980523" w:rsidRPr="008D451A" w:rsidRDefault="00980523" w:rsidP="00980523">
            <w:pPr>
              <w:pStyle w:val="TAH"/>
              <w:rPr>
                <w:ins w:id="337" w:author="CATT" w:date="2023-09-15T09:27:00Z"/>
                <w:lang w:eastAsia="ja-JP"/>
              </w:rPr>
            </w:pPr>
            <w:ins w:id="338" w:author="CATT" w:date="2023-09-15T09:27:00Z">
              <w:r w:rsidRPr="008D451A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81C2" w14:textId="77777777" w:rsidR="00980523" w:rsidRPr="008D451A" w:rsidRDefault="00980523" w:rsidP="00980523">
            <w:pPr>
              <w:pStyle w:val="TAH"/>
              <w:rPr>
                <w:ins w:id="339" w:author="CATT" w:date="2023-09-15T09:27:00Z"/>
                <w:lang w:eastAsia="ja-JP"/>
              </w:rPr>
            </w:pPr>
            <w:ins w:id="340" w:author="CATT" w:date="2023-09-15T09:27:00Z">
              <w:r w:rsidRPr="008D451A">
                <w:rPr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C951" w14:textId="77777777" w:rsidR="00980523" w:rsidRPr="008D451A" w:rsidRDefault="00980523" w:rsidP="00980523">
            <w:pPr>
              <w:pStyle w:val="TAH"/>
              <w:rPr>
                <w:ins w:id="341" w:author="CATT" w:date="2023-09-15T09:27:00Z"/>
                <w:lang w:eastAsia="ja-JP"/>
              </w:rPr>
            </w:pPr>
            <w:ins w:id="342" w:author="CATT" w:date="2023-09-15T09:27:00Z">
              <w:r w:rsidRPr="008D451A">
                <w:rPr>
                  <w:lang w:eastAsia="ja-JP"/>
                </w:rPr>
                <w:t>Assigned Criticality</w:t>
              </w:r>
            </w:ins>
          </w:p>
        </w:tc>
      </w:tr>
      <w:tr w:rsidR="00980523" w:rsidRPr="008D451A" w14:paraId="2AB4B93A" w14:textId="77777777" w:rsidTr="00980523">
        <w:trPr>
          <w:ins w:id="343" w:author="CATT" w:date="2023-09-15T09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6A79" w14:textId="77777777" w:rsidR="00980523" w:rsidRPr="008D451A" w:rsidRDefault="00980523" w:rsidP="00980523">
            <w:pPr>
              <w:pStyle w:val="TAL"/>
              <w:rPr>
                <w:ins w:id="344" w:author="CATT" w:date="2023-09-15T09:27:00Z"/>
                <w:lang w:eastAsia="ja-JP"/>
              </w:rPr>
            </w:pPr>
            <w:ins w:id="345" w:author="CATT" w:date="2023-09-15T09:27:00Z">
              <w:r w:rsidRPr="008D451A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722F" w14:textId="77777777" w:rsidR="00980523" w:rsidRPr="008D451A" w:rsidRDefault="00980523" w:rsidP="00980523">
            <w:pPr>
              <w:pStyle w:val="TAL"/>
              <w:rPr>
                <w:ins w:id="346" w:author="CATT" w:date="2023-09-15T09:27:00Z"/>
                <w:lang w:eastAsia="ja-JP"/>
              </w:rPr>
            </w:pPr>
            <w:ins w:id="347" w:author="CATT" w:date="2023-09-15T09:27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0D3" w14:textId="77777777" w:rsidR="00980523" w:rsidRPr="008D451A" w:rsidRDefault="00980523" w:rsidP="00980523">
            <w:pPr>
              <w:pStyle w:val="TAL"/>
              <w:rPr>
                <w:ins w:id="348" w:author="CATT" w:date="2023-09-15T09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D0FF" w14:textId="77777777" w:rsidR="00980523" w:rsidRPr="008D451A" w:rsidRDefault="00980523" w:rsidP="00980523">
            <w:pPr>
              <w:pStyle w:val="TAL"/>
              <w:rPr>
                <w:ins w:id="349" w:author="CATT" w:date="2023-09-15T09:27:00Z"/>
                <w:lang w:eastAsia="ja-JP"/>
              </w:rPr>
            </w:pPr>
            <w:ins w:id="350" w:author="CATT" w:date="2023-09-15T09:27:00Z">
              <w:r w:rsidRPr="008D451A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128" w14:textId="77777777" w:rsidR="00980523" w:rsidRPr="008D451A" w:rsidRDefault="00980523" w:rsidP="00980523">
            <w:pPr>
              <w:pStyle w:val="TAL"/>
              <w:rPr>
                <w:ins w:id="351" w:author="CATT" w:date="2023-09-15T09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B00D" w14:textId="77777777" w:rsidR="00980523" w:rsidRPr="008D451A" w:rsidRDefault="00980523" w:rsidP="00980523">
            <w:pPr>
              <w:pStyle w:val="TAC"/>
              <w:rPr>
                <w:ins w:id="352" w:author="CATT" w:date="2023-09-15T09:27:00Z"/>
                <w:lang w:eastAsia="ja-JP"/>
              </w:rPr>
            </w:pPr>
            <w:ins w:id="353" w:author="CATT" w:date="2023-09-15T09:27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B85E" w14:textId="77777777" w:rsidR="00980523" w:rsidRPr="008D451A" w:rsidRDefault="00980523" w:rsidP="00980523">
            <w:pPr>
              <w:pStyle w:val="TAC"/>
              <w:rPr>
                <w:ins w:id="354" w:author="CATT" w:date="2023-09-15T09:27:00Z"/>
                <w:lang w:eastAsia="ja-JP"/>
              </w:rPr>
            </w:pPr>
            <w:ins w:id="355" w:author="CATT" w:date="2023-09-15T09:27:00Z">
              <w:r w:rsidRPr="008D451A">
                <w:rPr>
                  <w:lang w:eastAsia="ja-JP"/>
                </w:rPr>
                <w:t>reject</w:t>
              </w:r>
            </w:ins>
          </w:p>
        </w:tc>
      </w:tr>
      <w:tr w:rsidR="00980523" w:rsidRPr="008D451A" w14:paraId="3CF22C5E" w14:textId="77777777" w:rsidTr="00980523">
        <w:trPr>
          <w:ins w:id="356" w:author="CATT" w:date="2023-09-15T09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C00E" w14:textId="77777777" w:rsidR="00980523" w:rsidRPr="008D451A" w:rsidRDefault="00980523" w:rsidP="00980523">
            <w:pPr>
              <w:pStyle w:val="TAL"/>
              <w:rPr>
                <w:ins w:id="357" w:author="CATT" w:date="2023-09-15T09:27:00Z"/>
                <w:rFonts w:eastAsia="MS Mincho"/>
                <w:lang w:eastAsia="ja-JP"/>
              </w:rPr>
            </w:pPr>
            <w:ins w:id="358" w:author="CATT" w:date="2023-09-15T09:27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DF0F" w14:textId="77777777" w:rsidR="00980523" w:rsidRPr="008D451A" w:rsidRDefault="00980523" w:rsidP="00980523">
            <w:pPr>
              <w:pStyle w:val="TAL"/>
              <w:rPr>
                <w:ins w:id="359" w:author="CATT" w:date="2023-09-15T09:27:00Z"/>
                <w:rFonts w:eastAsia="MS Mincho"/>
                <w:lang w:eastAsia="ja-JP"/>
              </w:rPr>
            </w:pPr>
            <w:ins w:id="360" w:author="CATT" w:date="2023-09-15T09:27:00Z">
              <w:r w:rsidRPr="008D451A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139A" w14:textId="77777777" w:rsidR="00980523" w:rsidRPr="008D451A" w:rsidRDefault="00980523" w:rsidP="00980523">
            <w:pPr>
              <w:pStyle w:val="TAL"/>
              <w:rPr>
                <w:ins w:id="361" w:author="CATT" w:date="2023-09-15T09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A38E" w14:textId="77777777" w:rsidR="00980523" w:rsidRPr="008D451A" w:rsidRDefault="00980523" w:rsidP="00980523">
            <w:pPr>
              <w:pStyle w:val="TAL"/>
              <w:rPr>
                <w:ins w:id="362" w:author="CATT" w:date="2023-09-15T09:27:00Z"/>
                <w:lang w:eastAsia="ja-JP"/>
              </w:rPr>
            </w:pPr>
            <w:ins w:id="363" w:author="CATT" w:date="2023-09-15T09:27:00Z">
              <w:r w:rsidRPr="008D451A">
                <w:t>9.3.1.206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69A9" w14:textId="77777777" w:rsidR="00980523" w:rsidRPr="008D451A" w:rsidRDefault="00980523" w:rsidP="00980523">
            <w:pPr>
              <w:pStyle w:val="TAL"/>
              <w:rPr>
                <w:ins w:id="364" w:author="CATT" w:date="2023-09-15T09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4187" w14:textId="77777777" w:rsidR="00980523" w:rsidRPr="008D451A" w:rsidRDefault="00980523" w:rsidP="00980523">
            <w:pPr>
              <w:pStyle w:val="TAC"/>
              <w:rPr>
                <w:ins w:id="365" w:author="CATT" w:date="2023-09-15T09:27:00Z"/>
                <w:rFonts w:eastAsia="MS Mincho"/>
                <w:lang w:eastAsia="ja-JP"/>
              </w:rPr>
            </w:pPr>
            <w:ins w:id="366" w:author="CATT" w:date="2023-09-15T09:27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964E" w14:textId="77777777" w:rsidR="00980523" w:rsidRPr="008D451A" w:rsidRDefault="00980523" w:rsidP="00980523">
            <w:pPr>
              <w:pStyle w:val="TAC"/>
              <w:rPr>
                <w:ins w:id="367" w:author="CATT" w:date="2023-09-15T09:27:00Z"/>
                <w:lang w:eastAsia="ja-JP"/>
              </w:rPr>
            </w:pPr>
            <w:ins w:id="368" w:author="CATT" w:date="2023-09-15T09:27:00Z">
              <w:r w:rsidRPr="008D451A">
                <w:rPr>
                  <w:lang w:eastAsia="ja-JP"/>
                </w:rPr>
                <w:t>reject</w:t>
              </w:r>
            </w:ins>
          </w:p>
        </w:tc>
      </w:tr>
      <w:tr w:rsidR="00980523" w:rsidRPr="008D451A" w14:paraId="3B127114" w14:textId="77777777" w:rsidTr="00980523">
        <w:trPr>
          <w:ins w:id="369" w:author="CATT" w:date="2023-09-15T09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D98E" w14:textId="77777777" w:rsidR="00980523" w:rsidRPr="008D451A" w:rsidRDefault="00980523" w:rsidP="00980523">
            <w:pPr>
              <w:pStyle w:val="TAL"/>
              <w:rPr>
                <w:ins w:id="370" w:author="CATT" w:date="2023-09-15T09:27:00Z"/>
                <w:rFonts w:eastAsia="MS Mincho"/>
                <w:lang w:eastAsia="ja-JP"/>
              </w:rPr>
            </w:pPr>
            <w:ins w:id="371" w:author="CATT" w:date="2023-09-15T09:27:00Z">
              <w:r w:rsidRPr="008D451A">
                <w:t>Broadcast Transport Failure Tr</w:t>
              </w:r>
              <w:r w:rsidRPr="008D451A">
                <w:rPr>
                  <w:lang w:eastAsia="ja-JP"/>
                </w:rPr>
                <w:t>ansfer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FA65" w14:textId="77777777" w:rsidR="00980523" w:rsidRPr="008D451A" w:rsidRDefault="00980523" w:rsidP="00980523">
            <w:pPr>
              <w:pStyle w:val="TAL"/>
              <w:rPr>
                <w:ins w:id="372" w:author="CATT" w:date="2023-09-15T09:27:00Z"/>
                <w:rFonts w:eastAsia="MS Mincho"/>
                <w:lang w:eastAsia="ja-JP"/>
              </w:rPr>
            </w:pPr>
            <w:ins w:id="373" w:author="CATT" w:date="2023-09-15T09:27:00Z">
              <w:r w:rsidRPr="008D451A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DE6B" w14:textId="77777777" w:rsidR="00980523" w:rsidRPr="008D451A" w:rsidRDefault="00980523" w:rsidP="00980523">
            <w:pPr>
              <w:pStyle w:val="TAL"/>
              <w:rPr>
                <w:ins w:id="374" w:author="CATT" w:date="2023-09-15T09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6DAA" w14:textId="77777777" w:rsidR="00980523" w:rsidRPr="008D451A" w:rsidRDefault="00980523" w:rsidP="00980523">
            <w:pPr>
              <w:pStyle w:val="TAL"/>
              <w:rPr>
                <w:ins w:id="375" w:author="CATT" w:date="2023-09-15T09:27:00Z"/>
                <w:rFonts w:eastAsia="Malgun Gothic"/>
                <w:lang w:eastAsia="zh-CN"/>
              </w:rPr>
            </w:pPr>
            <w:ins w:id="376" w:author="CATT" w:date="2023-09-15T09:27:00Z">
              <w:r w:rsidRPr="008D451A">
                <w:rPr>
                  <w:lang w:eastAsia="zh-CN"/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CE7A" w14:textId="77777777" w:rsidR="00980523" w:rsidRPr="008D451A" w:rsidRDefault="00980523" w:rsidP="00980523">
            <w:pPr>
              <w:pStyle w:val="TAL"/>
              <w:rPr>
                <w:ins w:id="377" w:author="CATT" w:date="2023-09-15T09:27:00Z"/>
                <w:lang w:eastAsia="ja-JP"/>
              </w:rPr>
            </w:pPr>
            <w:ins w:id="378" w:author="CATT" w:date="2023-09-15T09:27:00Z">
              <w:r w:rsidRPr="008D451A">
                <w:rPr>
                  <w:lang w:eastAsia="ja-JP"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i/>
                  <w:lang w:eastAsia="ja-JP"/>
                </w:rPr>
                <w:t>Failure</w:t>
              </w:r>
              <w:r w:rsidRPr="008D451A">
                <w:rPr>
                  <w:bCs/>
                  <w:i/>
                  <w:lang w:eastAsia="ja-JP"/>
                </w:rPr>
                <w:t xml:space="preserve"> Transfer</w:t>
              </w:r>
              <w:r w:rsidRPr="008D451A">
                <w:rPr>
                  <w:bCs/>
                  <w:lang w:eastAsia="ja-JP"/>
                </w:rPr>
                <w:t xml:space="preserve"> IE</w:t>
              </w:r>
              <w:r w:rsidRPr="008D451A">
                <w:rPr>
                  <w:lang w:eastAsia="ja-JP"/>
                </w:rPr>
                <w:t xml:space="preserve"> specified in subclause 9.3.5.z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EF3F" w14:textId="77777777" w:rsidR="00980523" w:rsidRPr="008D451A" w:rsidRDefault="00980523" w:rsidP="00980523">
            <w:pPr>
              <w:pStyle w:val="TAC"/>
              <w:rPr>
                <w:ins w:id="379" w:author="CATT" w:date="2023-09-15T09:27:00Z"/>
                <w:rFonts w:eastAsia="MS Mincho"/>
                <w:lang w:eastAsia="ja-JP"/>
              </w:rPr>
            </w:pPr>
            <w:ins w:id="380" w:author="CATT" w:date="2023-09-15T09:27:00Z">
              <w:r w:rsidRPr="008D451A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FDF4" w14:textId="77777777" w:rsidR="00980523" w:rsidRPr="008D451A" w:rsidRDefault="00980523" w:rsidP="00980523">
            <w:pPr>
              <w:pStyle w:val="TAC"/>
              <w:rPr>
                <w:ins w:id="381" w:author="CATT" w:date="2023-09-15T09:27:00Z"/>
                <w:lang w:eastAsia="ja-JP"/>
              </w:rPr>
            </w:pPr>
            <w:ins w:id="382" w:author="CATT" w:date="2023-09-15T09:27:00Z">
              <w:r w:rsidRPr="008D451A">
                <w:rPr>
                  <w:kern w:val="2"/>
                  <w:szCs w:val="22"/>
                </w:rPr>
                <w:t>ignore</w:t>
              </w:r>
            </w:ins>
          </w:p>
        </w:tc>
      </w:tr>
      <w:tr w:rsidR="00980523" w:rsidRPr="008D451A" w14:paraId="0D1A9EED" w14:textId="77777777" w:rsidTr="00980523">
        <w:trPr>
          <w:ins w:id="383" w:author="CATT" w:date="2023-09-15T09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D445" w14:textId="77777777" w:rsidR="00980523" w:rsidRPr="008D451A" w:rsidRDefault="00980523" w:rsidP="00980523">
            <w:pPr>
              <w:pStyle w:val="TAL"/>
              <w:rPr>
                <w:ins w:id="384" w:author="CATT" w:date="2023-09-15T09:27:00Z"/>
                <w:rFonts w:eastAsia="MS Mincho"/>
                <w:lang w:eastAsia="ja-JP"/>
              </w:rPr>
            </w:pPr>
            <w:ins w:id="385" w:author="CATT" w:date="2023-09-15T09:27:00Z">
              <w:r w:rsidRPr="008D451A">
                <w:rPr>
                  <w:lang w:eastAsia="zh-CN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4A43" w14:textId="77777777" w:rsidR="00980523" w:rsidRPr="008D451A" w:rsidRDefault="00980523" w:rsidP="00980523">
            <w:pPr>
              <w:pStyle w:val="TAL"/>
              <w:rPr>
                <w:ins w:id="386" w:author="CATT" w:date="2023-09-15T09:27:00Z"/>
                <w:rFonts w:eastAsia="MS Mincho"/>
                <w:lang w:eastAsia="ja-JP"/>
              </w:rPr>
            </w:pPr>
            <w:ins w:id="387" w:author="CATT" w:date="2023-09-15T09:27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B518" w14:textId="77777777" w:rsidR="00980523" w:rsidRPr="008D451A" w:rsidRDefault="00980523" w:rsidP="00980523">
            <w:pPr>
              <w:pStyle w:val="TAL"/>
              <w:rPr>
                <w:ins w:id="388" w:author="CATT" w:date="2023-09-15T09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41DF" w14:textId="77777777" w:rsidR="00980523" w:rsidRPr="008D451A" w:rsidRDefault="00980523" w:rsidP="00980523">
            <w:pPr>
              <w:pStyle w:val="TAL"/>
              <w:rPr>
                <w:ins w:id="389" w:author="CATT" w:date="2023-09-15T09:27:00Z"/>
                <w:lang w:eastAsia="ja-JP"/>
              </w:rPr>
            </w:pPr>
            <w:ins w:id="390" w:author="CATT" w:date="2023-09-15T09:27:00Z">
              <w:r w:rsidRPr="008D451A">
                <w:rPr>
                  <w:lang w:eastAsia="ja-JP"/>
                </w:rPr>
                <w:t>9.3.1.2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DEC" w14:textId="77777777" w:rsidR="00980523" w:rsidRPr="008D451A" w:rsidRDefault="00980523" w:rsidP="00980523">
            <w:pPr>
              <w:pStyle w:val="TAL"/>
              <w:rPr>
                <w:ins w:id="391" w:author="CATT" w:date="2023-09-15T09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9C45" w14:textId="77777777" w:rsidR="00980523" w:rsidRPr="008D451A" w:rsidRDefault="00980523" w:rsidP="00980523">
            <w:pPr>
              <w:pStyle w:val="TAC"/>
              <w:rPr>
                <w:ins w:id="392" w:author="CATT" w:date="2023-09-15T09:27:00Z"/>
                <w:rFonts w:eastAsia="MS Mincho"/>
                <w:lang w:eastAsia="ja-JP"/>
              </w:rPr>
            </w:pPr>
            <w:ins w:id="393" w:author="CATT" w:date="2023-09-15T09:27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CC20" w14:textId="77777777" w:rsidR="00980523" w:rsidRPr="008D451A" w:rsidRDefault="00980523" w:rsidP="00980523">
            <w:pPr>
              <w:pStyle w:val="TAC"/>
              <w:rPr>
                <w:ins w:id="394" w:author="CATT" w:date="2023-09-15T09:27:00Z"/>
                <w:lang w:eastAsia="ja-JP"/>
              </w:rPr>
            </w:pPr>
            <w:ins w:id="395" w:author="CATT" w:date="2023-09-15T09:27:00Z">
              <w:r w:rsidRPr="008D451A">
                <w:rPr>
                  <w:lang w:eastAsia="ja-JP"/>
                </w:rPr>
                <w:t>ignore</w:t>
              </w:r>
            </w:ins>
          </w:p>
        </w:tc>
      </w:tr>
      <w:tr w:rsidR="00980523" w:rsidRPr="008D451A" w14:paraId="11D3BEB5" w14:textId="77777777" w:rsidTr="00980523">
        <w:trPr>
          <w:ins w:id="396" w:author="CATT" w:date="2023-09-15T09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9F85" w14:textId="77777777" w:rsidR="00980523" w:rsidRPr="008D451A" w:rsidRDefault="00980523" w:rsidP="00980523">
            <w:pPr>
              <w:pStyle w:val="TAL"/>
              <w:rPr>
                <w:ins w:id="397" w:author="CATT" w:date="2023-09-15T09:27:00Z"/>
                <w:rFonts w:eastAsia="MS Mincho"/>
                <w:lang w:eastAsia="ja-JP"/>
              </w:rPr>
            </w:pPr>
            <w:ins w:id="398" w:author="CATT" w:date="2023-09-15T09:27:00Z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9EB5" w14:textId="77777777" w:rsidR="00980523" w:rsidRPr="008D451A" w:rsidRDefault="00980523" w:rsidP="00980523">
            <w:pPr>
              <w:pStyle w:val="TAL"/>
              <w:rPr>
                <w:ins w:id="399" w:author="CATT" w:date="2023-09-15T09:27:00Z"/>
                <w:rFonts w:eastAsia="MS Mincho"/>
                <w:lang w:eastAsia="ja-JP"/>
              </w:rPr>
            </w:pPr>
            <w:ins w:id="400" w:author="CATT" w:date="2023-09-15T09:27:00Z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D74" w14:textId="77777777" w:rsidR="00980523" w:rsidRPr="008D451A" w:rsidRDefault="00980523" w:rsidP="00980523">
            <w:pPr>
              <w:pStyle w:val="TAL"/>
              <w:rPr>
                <w:ins w:id="401" w:author="CATT" w:date="2023-09-15T09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4CD2" w14:textId="77777777" w:rsidR="00980523" w:rsidRPr="008D451A" w:rsidRDefault="00980523" w:rsidP="00980523">
            <w:pPr>
              <w:pStyle w:val="TAL"/>
              <w:rPr>
                <w:ins w:id="402" w:author="CATT" w:date="2023-09-15T09:27:00Z"/>
                <w:lang w:eastAsia="ja-JP"/>
              </w:rPr>
            </w:pPr>
            <w:ins w:id="403" w:author="CATT" w:date="2023-09-15T09:27:00Z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D82C" w14:textId="77777777" w:rsidR="00980523" w:rsidRPr="008D451A" w:rsidRDefault="00980523" w:rsidP="00980523">
            <w:pPr>
              <w:pStyle w:val="TAL"/>
              <w:rPr>
                <w:ins w:id="404" w:author="CATT" w:date="2023-09-15T09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FF8D" w14:textId="77777777" w:rsidR="00980523" w:rsidRPr="008D451A" w:rsidRDefault="00980523" w:rsidP="00980523">
            <w:pPr>
              <w:pStyle w:val="TAC"/>
              <w:rPr>
                <w:ins w:id="405" w:author="CATT" w:date="2023-09-15T09:27:00Z"/>
                <w:rFonts w:eastAsia="MS Mincho"/>
                <w:lang w:eastAsia="ja-JP"/>
              </w:rPr>
            </w:pPr>
            <w:ins w:id="406" w:author="CATT" w:date="2023-09-15T09:27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AFE5" w14:textId="77777777" w:rsidR="00980523" w:rsidRPr="008D451A" w:rsidRDefault="00980523" w:rsidP="00980523">
            <w:pPr>
              <w:pStyle w:val="TAC"/>
              <w:rPr>
                <w:ins w:id="407" w:author="CATT" w:date="2023-09-15T09:27:00Z"/>
                <w:lang w:eastAsia="ja-JP"/>
              </w:rPr>
            </w:pPr>
            <w:ins w:id="408" w:author="CATT" w:date="2023-09-15T09:27:00Z">
              <w:r w:rsidRPr="008D451A">
                <w:rPr>
                  <w:lang w:eastAsia="ja-JP"/>
                </w:rPr>
                <w:t>ignore</w:t>
              </w:r>
            </w:ins>
          </w:p>
        </w:tc>
      </w:tr>
    </w:tbl>
    <w:p w14:paraId="0347E96B" w14:textId="77777777" w:rsidR="00980523" w:rsidRPr="008D451A" w:rsidRDefault="00980523" w:rsidP="00980523">
      <w:pPr>
        <w:rPr>
          <w:ins w:id="409" w:author="CATT" w:date="2023-09-15T09:27:00Z"/>
          <w:highlight w:val="yellow"/>
          <w:lang w:eastAsia="zh-CN"/>
        </w:rPr>
      </w:pPr>
    </w:p>
    <w:p w14:paraId="333C5C69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389C84" w14:textId="77777777" w:rsidR="00636A14" w:rsidRPr="00636A14" w:rsidRDefault="00636A14" w:rsidP="00DD07ED">
      <w:pPr>
        <w:pStyle w:val="Heading3"/>
        <w:rPr>
          <w:lang w:eastAsia="ko-KR"/>
        </w:rPr>
      </w:pPr>
      <w:bookmarkStart w:id="410" w:name="_Toc20955164"/>
      <w:bookmarkStart w:id="411" w:name="_Toc29503613"/>
      <w:bookmarkStart w:id="412" w:name="_Toc29504197"/>
      <w:bookmarkStart w:id="413" w:name="_Toc29504781"/>
      <w:bookmarkStart w:id="414" w:name="_Toc36553227"/>
      <w:bookmarkStart w:id="415" w:name="_Toc36554954"/>
      <w:bookmarkStart w:id="416" w:name="_Toc45652265"/>
      <w:bookmarkStart w:id="417" w:name="_Toc45658697"/>
      <w:bookmarkStart w:id="418" w:name="_Toc45720517"/>
      <w:bookmarkStart w:id="419" w:name="_Toc45798397"/>
      <w:bookmarkStart w:id="420" w:name="_Toc45897786"/>
      <w:bookmarkStart w:id="421" w:name="_Toc51745990"/>
      <w:bookmarkStart w:id="422" w:name="_Toc64446254"/>
      <w:bookmarkStart w:id="423" w:name="_Toc73982124"/>
      <w:bookmarkStart w:id="424" w:name="_Toc88652213"/>
      <w:bookmarkStart w:id="425" w:name="_Toc97891256"/>
      <w:bookmarkStart w:id="426" w:name="_Toc99123399"/>
      <w:bookmarkStart w:id="427" w:name="_Toc99662204"/>
      <w:bookmarkStart w:id="428" w:name="_Toc105152271"/>
      <w:bookmarkStart w:id="429" w:name="_Toc105174077"/>
      <w:bookmarkStart w:id="430" w:name="_Toc106109075"/>
      <w:bookmarkStart w:id="431" w:name="_Toc106122980"/>
      <w:bookmarkStart w:id="432" w:name="_Toc107409533"/>
      <w:bookmarkStart w:id="433" w:name="_Toc112756722"/>
      <w:bookmarkStart w:id="434" w:name="_Toc138760858"/>
      <w:r w:rsidRPr="00636A14">
        <w:rPr>
          <w:lang w:eastAsia="ko-KR"/>
        </w:rPr>
        <w:t>9.3.1</w:t>
      </w:r>
      <w:r w:rsidRPr="00636A14">
        <w:rPr>
          <w:lang w:eastAsia="ko-KR"/>
        </w:rPr>
        <w:tab/>
        <w:t>Radio Network Layer Related IEs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582F141B" w14:textId="77777777" w:rsidR="00636A14" w:rsidRDefault="00636A14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9FCF8C4" w14:textId="77777777" w:rsidR="00581923" w:rsidRPr="001F5312" w:rsidRDefault="00581923" w:rsidP="00581923">
      <w:pPr>
        <w:pStyle w:val="Heading4"/>
        <w:rPr>
          <w:ins w:id="435" w:author="CATT" w:date="2023-06-19T17:13:00Z"/>
        </w:rPr>
      </w:pPr>
      <w:ins w:id="436" w:author="CATT" w:date="2023-06-19T17:13:00Z">
        <w:r w:rsidRPr="001F5312">
          <w:t>9.3.1.</w:t>
        </w:r>
        <w:r>
          <w:t>y</w:t>
        </w:r>
        <w:r w:rsidRPr="001F5312">
          <w:tab/>
        </w:r>
        <w:r>
          <w:t>Associated Session ID</w:t>
        </w:r>
      </w:ins>
    </w:p>
    <w:p w14:paraId="18E03C84" w14:textId="77777777" w:rsidR="00581923" w:rsidRPr="001F5312" w:rsidRDefault="00581923" w:rsidP="00581923">
      <w:pPr>
        <w:rPr>
          <w:ins w:id="437" w:author="CATT" w:date="2023-06-19T17:13:00Z"/>
        </w:rPr>
      </w:pPr>
      <w:ins w:id="438" w:author="CATT" w:date="2023-06-19T17:13:00Z">
        <w:r w:rsidRPr="001F5312">
          <w:t xml:space="preserve">This IE </w:t>
        </w:r>
        <w:r>
          <w:t>is used to associate MBS Session IDs providing identical user data.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81923" w:rsidRPr="001F5312" w14:paraId="01618835" w14:textId="77777777" w:rsidTr="00581923">
        <w:trPr>
          <w:ins w:id="439" w:author="CATT" w:date="2023-06-19T17:13:00Z"/>
        </w:trPr>
        <w:tc>
          <w:tcPr>
            <w:tcW w:w="2551" w:type="dxa"/>
          </w:tcPr>
          <w:p w14:paraId="6D7E481A" w14:textId="77777777" w:rsidR="00581923" w:rsidRPr="001F5312" w:rsidRDefault="00581923" w:rsidP="00581923">
            <w:pPr>
              <w:pStyle w:val="TAH"/>
              <w:rPr>
                <w:ins w:id="440" w:author="CATT" w:date="2023-06-19T17:13:00Z"/>
                <w:rFonts w:cs="Arial"/>
                <w:lang w:eastAsia="ja-JP"/>
              </w:rPr>
            </w:pPr>
            <w:ins w:id="441" w:author="CATT" w:date="2023-06-19T17:13:00Z">
              <w:r w:rsidRPr="001F531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0A0F779" w14:textId="77777777" w:rsidR="00581923" w:rsidRPr="001F5312" w:rsidRDefault="00581923" w:rsidP="00581923">
            <w:pPr>
              <w:pStyle w:val="TAH"/>
              <w:rPr>
                <w:ins w:id="442" w:author="CATT" w:date="2023-06-19T17:13:00Z"/>
                <w:rFonts w:cs="Arial"/>
                <w:lang w:eastAsia="ja-JP"/>
              </w:rPr>
            </w:pPr>
            <w:ins w:id="443" w:author="CATT" w:date="2023-06-19T17:13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A429155" w14:textId="77777777" w:rsidR="00581923" w:rsidRPr="001F5312" w:rsidRDefault="00581923" w:rsidP="00581923">
            <w:pPr>
              <w:pStyle w:val="TAH"/>
              <w:rPr>
                <w:ins w:id="444" w:author="CATT" w:date="2023-06-19T17:13:00Z"/>
                <w:rFonts w:cs="Arial"/>
                <w:lang w:eastAsia="ja-JP"/>
              </w:rPr>
            </w:pPr>
            <w:ins w:id="445" w:author="CATT" w:date="2023-06-19T17:13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46CE4272" w14:textId="77777777" w:rsidR="00581923" w:rsidRPr="001F5312" w:rsidRDefault="00581923" w:rsidP="00581923">
            <w:pPr>
              <w:pStyle w:val="TAH"/>
              <w:rPr>
                <w:ins w:id="446" w:author="CATT" w:date="2023-06-19T17:13:00Z"/>
                <w:rFonts w:cs="Arial"/>
                <w:lang w:eastAsia="ja-JP"/>
              </w:rPr>
            </w:pPr>
            <w:ins w:id="447" w:author="CATT" w:date="2023-06-19T17:13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1D7DDB6" w14:textId="77777777" w:rsidR="00581923" w:rsidRPr="001F5312" w:rsidRDefault="00581923" w:rsidP="00581923">
            <w:pPr>
              <w:pStyle w:val="TAH"/>
              <w:rPr>
                <w:ins w:id="448" w:author="CATT" w:date="2023-06-19T17:13:00Z"/>
                <w:rFonts w:cs="Arial"/>
                <w:lang w:eastAsia="ja-JP"/>
              </w:rPr>
            </w:pPr>
            <w:ins w:id="449" w:author="CATT" w:date="2023-06-19T17:13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81923" w:rsidRPr="001F5312" w14:paraId="6DF6DFA3" w14:textId="77777777" w:rsidTr="00581923">
        <w:trPr>
          <w:ins w:id="450" w:author="CATT" w:date="2023-06-19T17:13:00Z"/>
        </w:trPr>
        <w:tc>
          <w:tcPr>
            <w:tcW w:w="2551" w:type="dxa"/>
          </w:tcPr>
          <w:p w14:paraId="15B2FAC0" w14:textId="77777777" w:rsidR="00581923" w:rsidRPr="001F5312" w:rsidRDefault="00581923" w:rsidP="00581923">
            <w:pPr>
              <w:pStyle w:val="TAL"/>
              <w:rPr>
                <w:ins w:id="451" w:author="CATT" w:date="2023-06-19T17:13:00Z"/>
                <w:rFonts w:eastAsia="Batang" w:cs="Arial"/>
                <w:lang w:eastAsia="ja-JP"/>
              </w:rPr>
            </w:pPr>
            <w:ins w:id="452" w:author="CATT" w:date="2023-06-19T17:13:00Z">
              <w:r>
                <w:rPr>
                  <w:rFonts w:cs="Arial"/>
                  <w:lang w:eastAsia="ja-JP"/>
                </w:rPr>
                <w:t>Associated Session ID</w:t>
              </w:r>
            </w:ins>
          </w:p>
        </w:tc>
        <w:tc>
          <w:tcPr>
            <w:tcW w:w="1020" w:type="dxa"/>
          </w:tcPr>
          <w:p w14:paraId="0E4A52A6" w14:textId="77777777" w:rsidR="00581923" w:rsidRPr="001F5312" w:rsidRDefault="00581923" w:rsidP="00581923">
            <w:pPr>
              <w:pStyle w:val="TAL"/>
              <w:rPr>
                <w:ins w:id="453" w:author="CATT" w:date="2023-06-19T17:13:00Z"/>
                <w:rFonts w:cs="Arial"/>
                <w:lang w:eastAsia="ja-JP"/>
              </w:rPr>
            </w:pPr>
            <w:ins w:id="454" w:author="CATT" w:date="2023-06-19T17:13:00Z">
              <w:r w:rsidRPr="001F531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4516071" w14:textId="77777777" w:rsidR="00581923" w:rsidRPr="001F5312" w:rsidRDefault="00581923" w:rsidP="00581923">
            <w:pPr>
              <w:pStyle w:val="TAL"/>
              <w:rPr>
                <w:ins w:id="455" w:author="CATT" w:date="2023-06-19T17:1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0ED9EBC" w14:textId="77777777" w:rsidR="00581923" w:rsidRPr="001F5312" w:rsidRDefault="00581923" w:rsidP="00581923">
            <w:pPr>
              <w:pStyle w:val="TAL"/>
              <w:rPr>
                <w:ins w:id="456" w:author="CATT" w:date="2023-06-19T17:13:00Z"/>
                <w:lang w:eastAsia="ja-JP"/>
              </w:rPr>
            </w:pPr>
            <w:ins w:id="457" w:author="CATT" w:date="2023-06-19T17:13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891" w:type="dxa"/>
          </w:tcPr>
          <w:p w14:paraId="46EF8610" w14:textId="77777777" w:rsidR="00581923" w:rsidRPr="001F5312" w:rsidRDefault="00581923" w:rsidP="00581923">
            <w:pPr>
              <w:pStyle w:val="TAL"/>
              <w:rPr>
                <w:ins w:id="458" w:author="CATT" w:date="2023-06-19T17:13:00Z"/>
                <w:lang w:eastAsia="ja-JP"/>
              </w:rPr>
            </w:pPr>
            <w:ins w:id="459" w:author="CATT" w:date="2023-06-19T17:13:00Z">
              <w:r>
                <w:rPr>
                  <w:lang w:eastAsia="ja-JP"/>
                </w:rPr>
                <w:t>Editor’s Note: coding is FFS</w:t>
              </w:r>
            </w:ins>
          </w:p>
        </w:tc>
      </w:tr>
    </w:tbl>
    <w:p w14:paraId="32EE6986" w14:textId="77777777" w:rsidR="00581923" w:rsidRPr="00974632" w:rsidRDefault="00581923" w:rsidP="00581923">
      <w:pPr>
        <w:rPr>
          <w:ins w:id="460" w:author="CATT" w:date="2023-06-19T17:13:00Z"/>
          <w:lang w:eastAsia="zh-CN"/>
        </w:rPr>
      </w:pPr>
    </w:p>
    <w:p w14:paraId="14191320" w14:textId="126BA7F3" w:rsidR="00D83214" w:rsidRDefault="004C51F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CEF2C4" w14:textId="77777777" w:rsidR="00581923" w:rsidRPr="00D83214" w:rsidRDefault="00581923" w:rsidP="00581923">
      <w:pPr>
        <w:pStyle w:val="Heading4"/>
        <w:rPr>
          <w:ins w:id="461" w:author="CATT" w:date="2023-06-19T17:14:00Z"/>
        </w:rPr>
      </w:pPr>
      <w:bookmarkStart w:id="462" w:name="_Toc20955282"/>
      <w:bookmarkStart w:id="463" w:name="_Toc29503731"/>
      <w:bookmarkStart w:id="464" w:name="_Toc29504315"/>
      <w:bookmarkStart w:id="465" w:name="_Toc29504899"/>
      <w:bookmarkStart w:id="466" w:name="_Toc36553345"/>
      <w:bookmarkStart w:id="467" w:name="_Toc36555072"/>
      <w:bookmarkStart w:id="468" w:name="_Toc45652384"/>
      <w:bookmarkStart w:id="469" w:name="_Toc45658816"/>
      <w:bookmarkStart w:id="470" w:name="_Toc45720636"/>
      <w:bookmarkStart w:id="471" w:name="_Toc45798516"/>
      <w:bookmarkStart w:id="472" w:name="_Toc45897905"/>
      <w:bookmarkStart w:id="473" w:name="_Toc51746109"/>
      <w:bookmarkStart w:id="474" w:name="_Toc64446373"/>
      <w:bookmarkStart w:id="475" w:name="_Toc73982243"/>
      <w:bookmarkStart w:id="476" w:name="_Toc88652332"/>
      <w:bookmarkStart w:id="477" w:name="_Toc97891375"/>
      <w:bookmarkStart w:id="478" w:name="_Toc99123518"/>
      <w:bookmarkStart w:id="479" w:name="_Toc99662323"/>
      <w:bookmarkStart w:id="480" w:name="_Toc105152390"/>
      <w:bookmarkStart w:id="481" w:name="_Toc105174196"/>
      <w:bookmarkStart w:id="482" w:name="_Toc106109194"/>
      <w:bookmarkStart w:id="483" w:name="_Toc107409652"/>
      <w:bookmarkStart w:id="484" w:name="_Toc112756841"/>
      <w:bookmarkStart w:id="485" w:name="_Toc120537335"/>
      <w:bookmarkStart w:id="486" w:name="_Hlk131321774"/>
      <w:ins w:id="487" w:author="CATT" w:date="2023-06-19T17:14:00Z">
        <w:r w:rsidRPr="00D83214">
          <w:t>9.3.1.x</w:t>
        </w:r>
        <w:r w:rsidRPr="00D83214">
          <w:tab/>
          <w:t>MBS Assistance Information</w:t>
        </w:r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</w:ins>
    </w:p>
    <w:p w14:paraId="78440FDB" w14:textId="77777777" w:rsidR="00581923" w:rsidRPr="00D83214" w:rsidRDefault="00581923" w:rsidP="00581923">
      <w:pPr>
        <w:rPr>
          <w:ins w:id="488" w:author="CATT" w:date="2023-06-19T17:14:00Z"/>
          <w:rFonts w:eastAsia="SimSun"/>
        </w:rPr>
      </w:pPr>
      <w:bookmarkStart w:id="489" w:name="_Hlk131404871"/>
      <w:ins w:id="490" w:author="CATT" w:date="2023-06-19T17:14:00Z">
        <w:r w:rsidRPr="00D83214">
          <w:rPr>
            <w:rFonts w:eastAsia="DengXian"/>
          </w:rPr>
          <w:t>Th</w:t>
        </w:r>
        <w:bookmarkStart w:id="491" w:name="OLE_LINK22"/>
        <w:bookmarkStart w:id="492" w:name="OLE_LINK23"/>
        <w:r w:rsidRPr="00D83214">
          <w:rPr>
            <w:rFonts w:eastAsia="DengXian" w:hint="eastAsia"/>
          </w:rPr>
          <w:t>is</w:t>
        </w:r>
        <w:r w:rsidRPr="00D83214">
          <w:rPr>
            <w:rFonts w:eastAsia="DengXian"/>
          </w:rPr>
          <w:t xml:space="preserve"> </w:t>
        </w:r>
        <w:bookmarkEnd w:id="491"/>
        <w:bookmarkEnd w:id="492"/>
        <w:r w:rsidRPr="00D83214">
          <w:rPr>
            <w:rFonts w:eastAsia="DengXian"/>
          </w:rPr>
          <w:t xml:space="preserve">IE </w:t>
        </w:r>
        <w:r w:rsidRPr="00D83214">
          <w:rPr>
            <w:rFonts w:eastAsia="DengXian" w:hint="eastAsia"/>
          </w:rPr>
          <w:t>provide</w:t>
        </w:r>
        <w:r w:rsidRPr="00D83214">
          <w:rPr>
            <w:rFonts w:eastAsia="DengXian"/>
          </w:rPr>
          <w:t>s</w:t>
        </w:r>
        <w:r w:rsidRPr="00D83214">
          <w:rPr>
            <w:rFonts w:eastAsia="DengXian" w:hint="eastAsia"/>
          </w:rPr>
          <w:t xml:space="preserve"> </w:t>
        </w:r>
        <w:r w:rsidRPr="00D83214">
          <w:rPr>
            <w:rFonts w:eastAsia="DengXian"/>
            <w:iCs/>
          </w:rPr>
          <w:t>MBS Assistance Information</w:t>
        </w:r>
        <w:r w:rsidRPr="00D83214">
          <w:rPr>
            <w:rFonts w:eastAsia="DengXian"/>
          </w:rPr>
          <w:t xml:space="preserve"> as specified in TS 38.300 [8]</w:t>
        </w:r>
        <w:r w:rsidRPr="00D83214">
          <w:rPr>
            <w:rFonts w:eastAsia="DengXian" w:hint="eastAsia"/>
          </w:rPr>
          <w:t xml:space="preserve"> and TS 23.247 [</w:t>
        </w:r>
        <w:r w:rsidRPr="00D83214">
          <w:rPr>
            <w:rFonts w:eastAsia="DengXian"/>
          </w:rPr>
          <w:t>44</w:t>
        </w:r>
        <w:r w:rsidRPr="00D83214">
          <w:rPr>
            <w:rFonts w:eastAsia="DengXian" w:hint="eastAsia"/>
          </w:rPr>
          <w:t>].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81923" w:rsidRPr="00D83214" w14:paraId="2AEA3CC8" w14:textId="77777777" w:rsidTr="00581923">
        <w:trPr>
          <w:ins w:id="493" w:author="CATT" w:date="2023-06-19T17:14:00Z"/>
        </w:trPr>
        <w:tc>
          <w:tcPr>
            <w:tcW w:w="2551" w:type="dxa"/>
          </w:tcPr>
          <w:bookmarkEnd w:id="486"/>
          <w:bookmarkEnd w:id="489"/>
          <w:p w14:paraId="66214FC6" w14:textId="77777777" w:rsidR="00581923" w:rsidRPr="00D83214" w:rsidRDefault="00581923" w:rsidP="00581923">
            <w:pPr>
              <w:pStyle w:val="TAH"/>
              <w:rPr>
                <w:ins w:id="494" w:author="CATT" w:date="2023-06-19T17:14:00Z"/>
                <w:lang w:eastAsia="ja-JP"/>
              </w:rPr>
            </w:pPr>
            <w:ins w:id="495" w:author="CATT" w:date="2023-06-19T17:14:00Z">
              <w:r w:rsidRPr="00D83214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6FE4B81" w14:textId="77777777" w:rsidR="00581923" w:rsidRPr="00D83214" w:rsidRDefault="00581923" w:rsidP="00581923">
            <w:pPr>
              <w:pStyle w:val="TAH"/>
              <w:rPr>
                <w:ins w:id="496" w:author="CATT" w:date="2023-06-19T17:14:00Z"/>
                <w:lang w:eastAsia="ja-JP"/>
              </w:rPr>
            </w:pPr>
            <w:ins w:id="497" w:author="CATT" w:date="2023-06-19T17:14:00Z">
              <w:r w:rsidRPr="00D83214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4A34EE9" w14:textId="77777777" w:rsidR="00581923" w:rsidRPr="00D83214" w:rsidRDefault="00581923" w:rsidP="00581923">
            <w:pPr>
              <w:pStyle w:val="TAH"/>
              <w:rPr>
                <w:ins w:id="498" w:author="CATT" w:date="2023-06-19T17:14:00Z"/>
                <w:lang w:eastAsia="ja-JP"/>
              </w:rPr>
            </w:pPr>
            <w:ins w:id="499" w:author="CATT" w:date="2023-06-19T17:14:00Z">
              <w:r w:rsidRPr="00D83214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816F938" w14:textId="77777777" w:rsidR="00581923" w:rsidRPr="00D83214" w:rsidRDefault="00581923" w:rsidP="00581923">
            <w:pPr>
              <w:pStyle w:val="TAH"/>
              <w:rPr>
                <w:ins w:id="500" w:author="CATT" w:date="2023-06-19T17:14:00Z"/>
                <w:lang w:eastAsia="ja-JP"/>
              </w:rPr>
            </w:pPr>
            <w:ins w:id="501" w:author="CATT" w:date="2023-06-19T17:14:00Z">
              <w:r w:rsidRPr="00D8321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4639223" w14:textId="77777777" w:rsidR="00581923" w:rsidRPr="00D83214" w:rsidRDefault="00581923" w:rsidP="00581923">
            <w:pPr>
              <w:pStyle w:val="TAH"/>
              <w:rPr>
                <w:ins w:id="502" w:author="CATT" w:date="2023-06-19T17:14:00Z"/>
                <w:lang w:eastAsia="ja-JP"/>
              </w:rPr>
            </w:pPr>
            <w:ins w:id="503" w:author="CATT" w:date="2023-06-19T17:14:00Z">
              <w:r w:rsidRPr="00D83214">
                <w:rPr>
                  <w:lang w:eastAsia="ja-JP"/>
                </w:rPr>
                <w:t>Semantics description</w:t>
              </w:r>
            </w:ins>
          </w:p>
        </w:tc>
      </w:tr>
      <w:tr w:rsidR="00581923" w:rsidRPr="00D83214" w14:paraId="3F52004C" w14:textId="77777777" w:rsidTr="00581923">
        <w:trPr>
          <w:ins w:id="504" w:author="CATT" w:date="2023-06-19T17:14:00Z"/>
        </w:trPr>
        <w:tc>
          <w:tcPr>
            <w:tcW w:w="2551" w:type="dxa"/>
          </w:tcPr>
          <w:p w14:paraId="772A8611" w14:textId="77777777" w:rsidR="00581923" w:rsidRPr="00D83214" w:rsidRDefault="00581923" w:rsidP="00581923">
            <w:pPr>
              <w:pStyle w:val="TAL"/>
              <w:rPr>
                <w:ins w:id="505" w:author="CATT" w:date="2023-06-19T17:14:00Z"/>
                <w:lang w:eastAsia="ja-JP"/>
              </w:rPr>
            </w:pPr>
            <w:ins w:id="506" w:author="CATT" w:date="2023-06-19T17:14:00Z">
              <w:r w:rsidRPr="00D83214">
                <w:rPr>
                  <w:lang w:eastAsia="ja-JP"/>
                </w:rPr>
                <w:t>MBS Assistance Information</w:t>
              </w:r>
            </w:ins>
          </w:p>
        </w:tc>
        <w:tc>
          <w:tcPr>
            <w:tcW w:w="1020" w:type="dxa"/>
          </w:tcPr>
          <w:p w14:paraId="356629F8" w14:textId="77777777" w:rsidR="00581923" w:rsidRPr="00D83214" w:rsidRDefault="00581923" w:rsidP="00581923">
            <w:pPr>
              <w:pStyle w:val="TAL"/>
              <w:rPr>
                <w:ins w:id="507" w:author="CATT" w:date="2023-06-19T17:14:00Z"/>
                <w:rFonts w:eastAsia="SimSun"/>
                <w:lang w:eastAsia="ja-JP"/>
              </w:rPr>
            </w:pPr>
            <w:ins w:id="508" w:author="CATT" w:date="2023-06-19T17:14:00Z">
              <w:r w:rsidRPr="00D83214">
                <w:rPr>
                  <w:rFonts w:eastAsia="SimSun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B64E93C" w14:textId="77777777" w:rsidR="00581923" w:rsidRPr="00D83214" w:rsidRDefault="00581923" w:rsidP="00581923">
            <w:pPr>
              <w:pStyle w:val="TAL"/>
              <w:rPr>
                <w:ins w:id="509" w:author="CATT" w:date="2023-06-19T17:14:00Z"/>
                <w:rFonts w:eastAsia="SimSun"/>
                <w:i/>
                <w:lang w:eastAsia="ja-JP"/>
              </w:rPr>
            </w:pPr>
          </w:p>
        </w:tc>
        <w:tc>
          <w:tcPr>
            <w:tcW w:w="1871" w:type="dxa"/>
          </w:tcPr>
          <w:p w14:paraId="595469FA" w14:textId="77777777" w:rsidR="00581923" w:rsidRPr="00D83214" w:rsidRDefault="00581923" w:rsidP="00581923">
            <w:pPr>
              <w:pStyle w:val="TAL"/>
              <w:rPr>
                <w:ins w:id="510" w:author="CATT" w:date="2023-06-19T17:14:00Z"/>
                <w:rFonts w:eastAsia="SimSun"/>
                <w:lang w:eastAsia="ja-JP"/>
              </w:rPr>
            </w:pPr>
            <w:ins w:id="511" w:author="CATT" w:date="2023-06-19T17:14:00Z">
              <w:r w:rsidRPr="00D83214">
                <w:rPr>
                  <w:rFonts w:eastAsia="SimSun"/>
                  <w:lang w:eastAsia="ja-JP"/>
                </w:rPr>
                <w:t xml:space="preserve">ENUMERATED </w:t>
              </w:r>
            </w:ins>
          </w:p>
          <w:p w14:paraId="16728B17" w14:textId="77777777" w:rsidR="00581923" w:rsidRPr="00D83214" w:rsidRDefault="00581923" w:rsidP="00581923">
            <w:pPr>
              <w:pStyle w:val="TAL"/>
              <w:rPr>
                <w:ins w:id="512" w:author="CATT" w:date="2023-06-19T17:14:00Z"/>
                <w:rFonts w:eastAsia="SimSun"/>
                <w:lang w:eastAsia="ja-JP"/>
              </w:rPr>
            </w:pPr>
            <w:ins w:id="513" w:author="CATT" w:date="2023-06-19T17:14:00Z">
              <w:r w:rsidRPr="00D83214">
                <w:rPr>
                  <w:rFonts w:eastAsia="SimSun"/>
                  <w:lang w:eastAsia="ja-JP"/>
                </w:rPr>
                <w:t>(true, ...)</w:t>
              </w:r>
            </w:ins>
          </w:p>
        </w:tc>
        <w:tc>
          <w:tcPr>
            <w:tcW w:w="2891" w:type="dxa"/>
          </w:tcPr>
          <w:p w14:paraId="434EC114" w14:textId="77777777" w:rsidR="00581923" w:rsidRPr="00D83214" w:rsidRDefault="00581923" w:rsidP="00581923">
            <w:pPr>
              <w:pStyle w:val="TAL"/>
              <w:rPr>
                <w:ins w:id="514" w:author="CATT" w:date="2023-06-19T17:14:00Z"/>
                <w:rFonts w:eastAsia="SimSun"/>
                <w:lang w:eastAsia="ja-JP"/>
              </w:rPr>
            </w:pPr>
          </w:p>
        </w:tc>
      </w:tr>
    </w:tbl>
    <w:p w14:paraId="47E229E4" w14:textId="77777777" w:rsidR="00581923" w:rsidRPr="00D83214" w:rsidRDefault="00581923" w:rsidP="00581923">
      <w:pPr>
        <w:rPr>
          <w:ins w:id="515" w:author="CATT" w:date="2023-06-19T17:14:00Z"/>
          <w:rFonts w:eastAsia="DengXian"/>
        </w:rPr>
      </w:pPr>
    </w:p>
    <w:p w14:paraId="1CF7CEFB" w14:textId="06C82CD5" w:rsidR="00D83214" w:rsidRDefault="00D83214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066E87" w14:textId="77777777" w:rsidR="00416054" w:rsidRDefault="00416054" w:rsidP="00416054">
      <w:pPr>
        <w:pStyle w:val="Heading4"/>
        <w:rPr>
          <w:lang w:eastAsia="en-GB"/>
        </w:rPr>
      </w:pPr>
      <w:bookmarkStart w:id="516" w:name="_Toc99123612"/>
      <w:bookmarkStart w:id="517" w:name="_Toc99662417"/>
      <w:bookmarkStart w:id="518" w:name="_Toc105152484"/>
      <w:bookmarkStart w:id="519" w:name="_Toc105174290"/>
      <w:bookmarkStart w:id="520" w:name="_Toc106109288"/>
      <w:bookmarkStart w:id="521" w:name="_Toc107409746"/>
      <w:bookmarkStart w:id="522" w:name="_Toc112756935"/>
      <w:bookmarkStart w:id="523" w:name="_Toc120537429"/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Setup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38CB0B68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24" w:author="CATT" w:date="2023-06-07T15:03:00Z">
          <w:tblPr>
            <w:tblW w:w="907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192"/>
        <w:gridCol w:w="1701"/>
        <w:gridCol w:w="1134"/>
        <w:gridCol w:w="1134"/>
        <w:tblGridChange w:id="525">
          <w:tblGrid>
            <w:gridCol w:w="2551"/>
            <w:gridCol w:w="1020"/>
            <w:gridCol w:w="1474"/>
            <w:gridCol w:w="1192"/>
            <w:gridCol w:w="1701"/>
            <w:gridCol w:w="1134"/>
            <w:gridCol w:w="1134"/>
          </w:tblGrid>
        </w:tblGridChange>
      </w:tblGrid>
      <w:tr w:rsidR="00416054" w:rsidRPr="001F5312" w14:paraId="4D79F966" w14:textId="68097B1C" w:rsidTr="00416054">
        <w:trPr>
          <w:trHeight w:val="405"/>
          <w:trPrChange w:id="526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170DE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3D78D" w14:textId="77777777" w:rsidR="00416054" w:rsidRPr="001F5312" w:rsidRDefault="00416054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1336F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F02CA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AD493" w14:textId="77777777" w:rsidR="00416054" w:rsidRPr="001F5312" w:rsidRDefault="00416054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501A6" w14:textId="0AE2BBDD" w:rsidR="00416054" w:rsidRPr="001F5312" w:rsidRDefault="00581923" w:rsidP="00416054">
            <w:pPr>
              <w:pStyle w:val="TAH"/>
              <w:rPr>
                <w:lang w:eastAsia="ja-JP"/>
              </w:rPr>
            </w:pPr>
            <w:ins w:id="533" w:author="CATT" w:date="2023-06-19T17:20:00Z">
              <w:r w:rsidRPr="007E6CCB">
                <w:rPr>
                  <w:rFonts w:eastAsia="DengXian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4DB74" w14:textId="1C571180" w:rsidR="00416054" w:rsidRPr="001F5312" w:rsidRDefault="00581923" w:rsidP="00416054">
            <w:pPr>
              <w:pStyle w:val="TAH"/>
              <w:rPr>
                <w:lang w:eastAsia="ja-JP"/>
              </w:rPr>
            </w:pPr>
            <w:ins w:id="535" w:author="CATT" w:date="2023-06-19T17:21:00Z">
              <w:r w:rsidRPr="007E6CCB">
                <w:rPr>
                  <w:rFonts w:eastAsia="DengXian"/>
                  <w:lang w:eastAsia="ja-JP"/>
                </w:rPr>
                <w:t>Assigned Criticality</w:t>
              </w:r>
            </w:ins>
          </w:p>
        </w:tc>
      </w:tr>
      <w:tr w:rsidR="00416054" w:rsidRPr="001F5312" w14:paraId="1D00B4ED" w14:textId="7123DBC3" w:rsidTr="00416054">
        <w:trPr>
          <w:trHeight w:val="405"/>
          <w:trPrChange w:id="536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18A68" w14:textId="77777777" w:rsidR="00416054" w:rsidRPr="001F5312" w:rsidRDefault="00416054" w:rsidP="00416054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79524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16C5A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6B692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7053C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E7F48" w14:textId="2AF1E163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543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2B3E4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63E209A4" w14:textId="6DABE29B" w:rsidTr="00416054">
        <w:trPr>
          <w:trHeight w:val="405"/>
          <w:trPrChange w:id="545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9B1AD" w14:textId="77777777" w:rsidR="00416054" w:rsidRPr="001F5312" w:rsidRDefault="00416054" w:rsidP="00416054">
            <w:pPr>
              <w:pStyle w:val="TAL"/>
              <w:ind w:left="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221EC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C400A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</w:t>
            </w:r>
            <w:proofErr w:type="spellStart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18949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CA491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2DA94" w14:textId="1C606C95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552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137A9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584F4DB4" w14:textId="73614933" w:rsidTr="00416054">
        <w:trPr>
          <w:trHeight w:val="196"/>
          <w:trPrChange w:id="554" w:author="CATT" w:date="2023-06-07T15:03:00Z">
            <w:trPr>
              <w:trHeight w:val="196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8D6E8" w14:textId="77777777" w:rsidR="00416054" w:rsidRPr="001F5312" w:rsidRDefault="00416054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96591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A12B7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CC24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723A5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31831" w14:textId="3A3263E6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561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21EA3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32651BCD" w14:textId="619E4FD2" w:rsidTr="00416054">
        <w:trPr>
          <w:trHeight w:val="405"/>
          <w:trPrChange w:id="563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4C748" w14:textId="77777777" w:rsidR="00416054" w:rsidRPr="001F5312" w:rsidRDefault="00416054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E0DA4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E296B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7A35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34182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1DD98" w14:textId="3A2F4B3E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570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907D4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3DF03258" w14:textId="055E1002" w:rsidTr="00416054">
        <w:trPr>
          <w:trHeight w:val="405"/>
          <w:trPrChange w:id="572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85FD0" w14:textId="77777777" w:rsidR="00416054" w:rsidRPr="001F5312" w:rsidRDefault="00416054" w:rsidP="00416054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>&gt;</w:t>
            </w:r>
            <w:r w:rsidRPr="00D1729B">
              <w:rPr>
                <w:b/>
                <w:bCs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08E52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0BF06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D1DDA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EF169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C8B4F" w14:textId="43665773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579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8D4DA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613D1284" w14:textId="762A648B" w:rsidTr="00416054">
        <w:trPr>
          <w:trHeight w:val="405"/>
          <w:trPrChange w:id="581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34B5" w14:textId="77777777" w:rsidR="00416054" w:rsidRPr="001F5312" w:rsidRDefault="00416054" w:rsidP="00416054">
            <w:pPr>
              <w:pStyle w:val="TAL"/>
              <w:ind w:left="261"/>
              <w:rPr>
                <w:b/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ADC52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30416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1F5312">
              <w:rPr>
                <w:i/>
                <w:lang w:eastAsia="ja-JP"/>
              </w:rPr>
              <w:t>..</w:t>
            </w:r>
            <w:r w:rsidRPr="001F5312">
              <w:rPr>
                <w:rFonts w:hint="eastAsia"/>
                <w:i/>
                <w:lang w:eastAsia="ja-JP"/>
              </w:rPr>
              <w:t>&lt;</w:t>
            </w:r>
            <w:proofErr w:type="spellStart"/>
            <w:r w:rsidRPr="001F5312">
              <w:rPr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0B914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8FC1F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1EFFB" w14:textId="4835AD05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588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00EEC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686F12ED" w14:textId="27295944" w:rsidTr="00416054">
        <w:trPr>
          <w:trHeight w:val="393"/>
          <w:trPrChange w:id="590" w:author="CATT" w:date="2023-06-07T15:03:00Z">
            <w:trPr>
              <w:trHeight w:val="393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C494F" w14:textId="77777777" w:rsidR="00416054" w:rsidRPr="001F5312" w:rsidRDefault="00416054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56977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BC72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51E76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5C3E33D0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68D14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CC964" w14:textId="4E3B7547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597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23DE5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285C408F" w14:textId="061D833D" w:rsidTr="00416054">
        <w:trPr>
          <w:trHeight w:val="614"/>
          <w:trPrChange w:id="599" w:author="CATT" w:date="2023-06-07T15:03:00Z">
            <w:trPr>
              <w:trHeight w:val="614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60610" w14:textId="77777777" w:rsidR="00416054" w:rsidRPr="001F5312" w:rsidRDefault="00416054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33FDF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6205B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434CD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633A6C1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2BE52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390E4" w14:textId="5A0F042D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606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0772E" w14:textId="77777777" w:rsidR="00416054" w:rsidRPr="001F5312" w:rsidRDefault="00416054" w:rsidP="00416054">
            <w:pPr>
              <w:pStyle w:val="TAC"/>
            </w:pPr>
          </w:p>
        </w:tc>
      </w:tr>
      <w:tr w:rsidR="00581923" w:rsidRPr="001F5312" w14:paraId="29D7C702" w14:textId="77777777" w:rsidTr="00581923">
        <w:trPr>
          <w:trHeight w:val="614"/>
          <w:ins w:id="608" w:author="CATT" w:date="2023-06-19T17:2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500C" w14:textId="77777777" w:rsidR="00581923" w:rsidRPr="001F5312" w:rsidRDefault="00581923" w:rsidP="00581923">
            <w:pPr>
              <w:pStyle w:val="TAL"/>
              <w:ind w:left="164"/>
              <w:rPr>
                <w:ins w:id="609" w:author="CATT" w:date="2023-06-19T17:21:00Z"/>
                <w:lang w:eastAsia="ja-JP"/>
              </w:rPr>
            </w:pPr>
            <w:ins w:id="610" w:author="CATT" w:date="2023-06-19T17:21:00Z">
              <w:r w:rsidRPr="007E6CCB">
                <w:rPr>
                  <w:rFonts w:eastAsia="DengXian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D5AC" w14:textId="77777777" w:rsidR="00581923" w:rsidRPr="001F5312" w:rsidRDefault="00581923" w:rsidP="00581923">
            <w:pPr>
              <w:pStyle w:val="TAL"/>
              <w:rPr>
                <w:ins w:id="611" w:author="CATT" w:date="2023-06-19T17:21:00Z"/>
                <w:rFonts w:eastAsia="Batang"/>
                <w:lang w:eastAsia="ja-JP"/>
              </w:rPr>
            </w:pPr>
            <w:ins w:id="612" w:author="CATT" w:date="2023-06-19T17:21:00Z">
              <w:r w:rsidRPr="007E6CCB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DF5" w14:textId="77777777" w:rsidR="00581923" w:rsidRPr="001F5312" w:rsidRDefault="00581923" w:rsidP="00581923">
            <w:pPr>
              <w:pStyle w:val="TAL"/>
              <w:rPr>
                <w:ins w:id="613" w:author="CATT" w:date="2023-06-19T17:21:00Z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DBDE" w14:textId="77777777" w:rsidR="00581923" w:rsidRPr="001F5312" w:rsidRDefault="00581923" w:rsidP="00581923">
            <w:pPr>
              <w:pStyle w:val="TAL"/>
              <w:rPr>
                <w:ins w:id="614" w:author="CATT" w:date="2023-06-19T17:21:00Z"/>
                <w:lang w:eastAsia="ja-JP"/>
              </w:rPr>
            </w:pPr>
            <w:ins w:id="615" w:author="CATT" w:date="2023-06-19T17:21:00Z">
              <w:r w:rsidRPr="007E6CCB">
                <w:rPr>
                  <w:rFonts w:eastAsia="DengXian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A1A6" w14:textId="77777777" w:rsidR="00581923" w:rsidRPr="001F5312" w:rsidRDefault="00581923" w:rsidP="00581923">
            <w:pPr>
              <w:pStyle w:val="TAL"/>
              <w:rPr>
                <w:ins w:id="616" w:author="CATT" w:date="2023-06-19T17:21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3A84" w14:textId="77777777" w:rsidR="00581923" w:rsidRPr="001F5312" w:rsidRDefault="00581923" w:rsidP="00581923">
            <w:pPr>
              <w:pStyle w:val="TAC"/>
              <w:rPr>
                <w:ins w:id="617" w:author="CATT" w:date="2023-06-19T17:21:00Z"/>
              </w:rPr>
            </w:pPr>
            <w:ins w:id="618" w:author="CATT" w:date="2023-06-19T17:21:00Z">
              <w:r w:rsidRPr="007E6CCB">
                <w:rPr>
                  <w:rFonts w:eastAsia="DengXia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B24A" w14:textId="77777777" w:rsidR="00581923" w:rsidRPr="001F5312" w:rsidRDefault="00581923" w:rsidP="00581923">
            <w:pPr>
              <w:pStyle w:val="TAC"/>
              <w:rPr>
                <w:ins w:id="619" w:author="CATT" w:date="2023-06-19T17:21:00Z"/>
              </w:rPr>
            </w:pPr>
            <w:ins w:id="620" w:author="CATT" w:date="2023-06-19T17:21:00Z">
              <w:r w:rsidRPr="007E6CCB">
                <w:rPr>
                  <w:rFonts w:eastAsia="DengXian"/>
                </w:rPr>
                <w:t>ignore</w:t>
              </w:r>
            </w:ins>
          </w:p>
        </w:tc>
      </w:tr>
    </w:tbl>
    <w:p w14:paraId="76256F95" w14:textId="77777777" w:rsidR="00416054" w:rsidRPr="001F5312" w:rsidRDefault="00416054" w:rsidP="00416054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13660EC" w14:textId="77777777" w:rsidTr="00581923">
        <w:tc>
          <w:tcPr>
            <w:tcW w:w="3283" w:type="dxa"/>
          </w:tcPr>
          <w:p w14:paraId="1536ABD4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D6AB1DD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4FC2A43B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E7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82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BC8C78F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5C1F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18A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109CB3AF" w14:textId="77777777" w:rsidR="00416054" w:rsidRPr="006F781C" w:rsidRDefault="00416054" w:rsidP="00416054">
      <w:pPr>
        <w:rPr>
          <w:rFonts w:eastAsia="Malgun Gothic"/>
          <w:lang w:eastAsia="zh-CN"/>
        </w:rPr>
      </w:pPr>
    </w:p>
    <w:p w14:paraId="4211F5BB" w14:textId="77777777" w:rsidR="00416054" w:rsidRDefault="00416054" w:rsidP="00416054">
      <w:pPr>
        <w:pStyle w:val="Heading4"/>
        <w:rPr>
          <w:lang w:eastAsia="en-GB"/>
        </w:rPr>
      </w:pPr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Setup or Modify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460CE74B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21" w:author="CATT" w:date="2023-06-07T15:06:00Z">
          <w:tblPr>
            <w:tblW w:w="935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334"/>
        <w:gridCol w:w="1843"/>
        <w:gridCol w:w="1134"/>
        <w:gridCol w:w="1134"/>
        <w:tblGridChange w:id="622">
          <w:tblGrid>
            <w:gridCol w:w="2551"/>
            <w:gridCol w:w="1020"/>
            <w:gridCol w:w="1474"/>
            <w:gridCol w:w="1334"/>
            <w:gridCol w:w="1843"/>
            <w:gridCol w:w="1134"/>
            <w:gridCol w:w="1134"/>
          </w:tblGrid>
        </w:tblGridChange>
      </w:tblGrid>
      <w:tr w:rsidR="00416054" w:rsidRPr="001F5312" w14:paraId="5CA6E8C2" w14:textId="3583EC86" w:rsidTr="00416054">
        <w:trPr>
          <w:trHeight w:val="405"/>
          <w:trPrChange w:id="623" w:author="CATT" w:date="2023-06-07T15:06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1F259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B32D2" w14:textId="77777777" w:rsidR="00416054" w:rsidRPr="001F5312" w:rsidRDefault="00416054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9911B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0AB73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E3152" w14:textId="77777777" w:rsidR="00416054" w:rsidRPr="001F5312" w:rsidRDefault="00416054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974B0" w14:textId="366B63DA" w:rsidR="00416054" w:rsidRPr="001F5312" w:rsidRDefault="00F97EEC" w:rsidP="00DD07ED">
            <w:pPr>
              <w:pStyle w:val="TAH"/>
              <w:rPr>
                <w:lang w:eastAsia="ja-JP"/>
              </w:rPr>
            </w:pPr>
            <w:ins w:id="630" w:author="CATT" w:date="2023-06-19T17:22:00Z">
              <w:r w:rsidRPr="007E6CCB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5B34A" w14:textId="567F8EDD" w:rsidR="00416054" w:rsidRPr="001F5312" w:rsidRDefault="00F97EEC" w:rsidP="00DD07ED">
            <w:pPr>
              <w:pStyle w:val="TAH"/>
              <w:rPr>
                <w:lang w:eastAsia="ja-JP"/>
              </w:rPr>
            </w:pPr>
            <w:ins w:id="632" w:author="CATT" w:date="2023-06-19T17:22:00Z">
              <w:r w:rsidRPr="007E6CCB">
                <w:rPr>
                  <w:lang w:eastAsia="ja-JP"/>
                </w:rPr>
                <w:t>Assigned Criticality</w:t>
              </w:r>
            </w:ins>
          </w:p>
        </w:tc>
      </w:tr>
      <w:tr w:rsidR="00416054" w:rsidRPr="001F5312" w14:paraId="2FC587C0" w14:textId="588BD2DB" w:rsidTr="00416054">
        <w:tblPrEx>
          <w:tblLook w:val="0000" w:firstRow="0" w:lastRow="0" w:firstColumn="0" w:lastColumn="0" w:noHBand="0" w:noVBand="0"/>
          <w:tblPrExChange w:id="63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634" w:author="CATT" w:date="2023-06-07T15:06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C4FBE" w14:textId="77777777" w:rsidR="00416054" w:rsidRPr="001F5312" w:rsidRDefault="00416054" w:rsidP="00416054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 xml:space="preserve">Request </w:t>
            </w:r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BE9C4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D175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73365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B84E0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3DE05" w14:textId="41215DCC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641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50583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19E3182E" w14:textId="32511FEC" w:rsidTr="00416054">
        <w:tblPrEx>
          <w:tblLook w:val="0000" w:firstRow="0" w:lastRow="0" w:firstColumn="0" w:lastColumn="0" w:noHBand="0" w:noVBand="0"/>
          <w:tblPrExChange w:id="64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644" w:author="CATT" w:date="2023-06-07T15:06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5ACB0" w14:textId="77777777" w:rsidR="00416054" w:rsidRPr="001F5312" w:rsidRDefault="00416054" w:rsidP="00416054">
            <w:pPr>
              <w:pStyle w:val="TAL"/>
              <w:ind w:left="74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&gt;</w:t>
            </w: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EB0E8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58D5E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</w:t>
            </w:r>
            <w:proofErr w:type="spellStart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4E3A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EE34F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34218" w14:textId="38184103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651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27673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36362522" w14:textId="29C71230" w:rsidTr="00416054">
        <w:tblPrEx>
          <w:tblLook w:val="0000" w:firstRow="0" w:lastRow="0" w:firstColumn="0" w:lastColumn="0" w:noHBand="0" w:noVBand="0"/>
          <w:tblPrExChange w:id="65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91"/>
          <w:trPrChange w:id="654" w:author="CATT" w:date="2023-06-07T15:06:00Z">
            <w:trPr>
              <w:trHeight w:val="191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36551" w14:textId="77777777" w:rsidR="00416054" w:rsidRPr="001F5312" w:rsidRDefault="00416054" w:rsidP="00416054">
            <w:pPr>
              <w:pStyle w:val="TAL"/>
              <w:ind w:left="164"/>
              <w:rPr>
                <w:rFonts w:eastAsia="Yu Mincho"/>
              </w:rPr>
            </w:pPr>
            <w:r w:rsidRPr="001F5312">
              <w:rPr>
                <w:rFonts w:eastAsia="Batang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2AEA4" w14:textId="77777777" w:rsidR="00416054" w:rsidRPr="001F5312" w:rsidRDefault="00416054" w:rsidP="00416054">
            <w:pPr>
              <w:pStyle w:val="TAL"/>
            </w:pPr>
            <w:r w:rsidRPr="001F5312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297BB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3A5B7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953F2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9C946" w14:textId="1582EB21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661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19161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2F0CCDEA" w14:textId="1E031D31" w:rsidTr="00416054">
        <w:tblPrEx>
          <w:tblLook w:val="0000" w:firstRow="0" w:lastRow="0" w:firstColumn="0" w:lastColumn="0" w:noHBand="0" w:noVBand="0"/>
          <w:tblPrExChange w:id="66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664" w:author="CATT" w:date="2023-06-07T15:06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B685C" w14:textId="77777777" w:rsidR="00416054" w:rsidRPr="001F5312" w:rsidRDefault="00416054" w:rsidP="00416054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&gt;</w:t>
            </w:r>
            <w:r w:rsidRPr="001F5312">
              <w:rPr>
                <w:rFonts w:eastAsia="Batang"/>
                <w:lang w:eastAsia="ja-JP"/>
              </w:rPr>
              <w:t>&gt;</w:t>
            </w:r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F778D" w14:textId="77777777" w:rsidR="00416054" w:rsidRPr="001F5312" w:rsidRDefault="00416054" w:rsidP="00416054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A25CE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9118C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30D29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87AD0" w14:textId="5A831F10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671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3AA4D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2E03E753" w14:textId="6E295371" w:rsidTr="00416054">
        <w:tblPrEx>
          <w:tblLook w:val="0000" w:firstRow="0" w:lastRow="0" w:firstColumn="0" w:lastColumn="0" w:noHBand="0" w:noVBand="0"/>
          <w:tblPrExChange w:id="67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674" w:author="CATT" w:date="2023-06-07T15:06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452B1" w14:textId="77777777" w:rsidR="00416054" w:rsidRPr="001F5312" w:rsidRDefault="00416054" w:rsidP="00416054">
            <w:pPr>
              <w:pStyle w:val="TAL"/>
              <w:ind w:left="164"/>
              <w:rPr>
                <w:rFonts w:eastAsia="Yu Mincho"/>
                <w:b/>
              </w:rPr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 xml:space="preserve">Request </w:t>
            </w:r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50B1E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86E4B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BF868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57A5C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83792" w14:textId="734B8CFD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681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2FF7A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4437CF0F" w14:textId="50BFB4AD" w:rsidTr="00416054">
        <w:tblPrEx>
          <w:tblLook w:val="0000" w:firstRow="0" w:lastRow="0" w:firstColumn="0" w:lastColumn="0" w:noHBand="0" w:noVBand="0"/>
          <w:tblPrExChange w:id="68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684" w:author="CATT" w:date="2023-06-07T15:06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3510" w14:textId="77777777" w:rsidR="00416054" w:rsidRPr="001F5312" w:rsidRDefault="00416054" w:rsidP="00416054">
            <w:pPr>
              <w:pStyle w:val="TAL"/>
              <w:ind w:left="26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6A5D2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41832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104C4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09B6E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F9810" w14:textId="346CC07E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691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32404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3379AE28" w14:textId="73099F1E" w:rsidTr="00416054">
        <w:tblPrEx>
          <w:tblLook w:val="0000" w:firstRow="0" w:lastRow="0" w:firstColumn="0" w:lastColumn="0" w:noHBand="0" w:noVBand="0"/>
          <w:tblPrExChange w:id="69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694" w:author="CATT" w:date="2023-06-07T15:06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F5548" w14:textId="77777777" w:rsidR="00416054" w:rsidRPr="001F5312" w:rsidRDefault="00416054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77509" w14:textId="77777777" w:rsidR="00416054" w:rsidRPr="001F5312" w:rsidRDefault="00416054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1B7DB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72162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7A285163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74A48" w14:textId="77777777" w:rsidR="00416054" w:rsidRPr="001F5312" w:rsidRDefault="00416054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8F96B" w14:textId="4B2181E8" w:rsidR="00416054" w:rsidRPr="001F5312" w:rsidRDefault="00F97EEC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701" w:author="CATT" w:date="2023-06-19T17:23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A30CB" w14:textId="77777777" w:rsidR="00416054" w:rsidRPr="001F5312" w:rsidRDefault="00416054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16054" w:rsidRPr="001F5312" w14:paraId="0DA8AB44" w14:textId="149EAEFF" w:rsidTr="00416054">
        <w:tblPrEx>
          <w:tblLook w:val="0000" w:firstRow="0" w:lastRow="0" w:firstColumn="0" w:lastColumn="0" w:noHBand="0" w:noVBand="0"/>
          <w:tblPrExChange w:id="70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704" w:author="CATT" w:date="2023-06-07T15:06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B1410" w14:textId="77777777" w:rsidR="00416054" w:rsidRPr="001F5312" w:rsidRDefault="00416054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D9A5B" w14:textId="77777777" w:rsidR="00416054" w:rsidRPr="001F5312" w:rsidRDefault="00416054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76828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38ADE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3253334D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3E3D8" w14:textId="77777777" w:rsidR="00416054" w:rsidRPr="001F5312" w:rsidRDefault="00416054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95055" w14:textId="5F817CD8" w:rsidR="00416054" w:rsidRPr="001F5312" w:rsidRDefault="00F97EEC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711" w:author="CATT" w:date="2023-06-19T17:23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C188C" w14:textId="77777777" w:rsidR="00416054" w:rsidRPr="001F5312" w:rsidRDefault="00416054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16054" w:rsidRPr="001F5312" w14:paraId="0011760B" w14:textId="33367745" w:rsidTr="00416054">
        <w:tblPrEx>
          <w:tblLook w:val="0000" w:firstRow="0" w:lastRow="0" w:firstColumn="0" w:lastColumn="0" w:noHBand="0" w:noVBand="0"/>
          <w:tblPrExChange w:id="71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714" w:author="CATT" w:date="2023-06-07T15:06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F025B" w14:textId="77777777" w:rsidR="00416054" w:rsidRPr="001F5312" w:rsidRDefault="00416054" w:rsidP="00416054">
            <w:pPr>
              <w:pStyle w:val="TAL"/>
              <w:ind w:left="164"/>
              <w:rPr>
                <w:rFonts w:eastAsia="Yu Mincho" w:cs="Arial"/>
              </w:rPr>
            </w:pPr>
            <w:r w:rsidRPr="001F5312">
              <w:rPr>
                <w:rFonts w:eastAsia="Batang" w:cs="Arial"/>
                <w:lang w:eastAsia="ja-JP"/>
              </w:rPr>
              <w:t>&gt;&gt;MBS QoS Flow To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A2ECF" w14:textId="77777777" w:rsidR="00416054" w:rsidRPr="001F5312" w:rsidRDefault="00416054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27531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6C945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54642831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6CE9F" w14:textId="77777777" w:rsidR="00416054" w:rsidRPr="001F5312" w:rsidRDefault="00416054" w:rsidP="00416054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A1602" w14:textId="059F42F7" w:rsidR="00416054" w:rsidRPr="001F5312" w:rsidRDefault="00F97EEC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721" w:author="CATT" w:date="2023-06-19T17:23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A65B0" w14:textId="77777777" w:rsidR="00416054" w:rsidRPr="001F5312" w:rsidRDefault="00416054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F97EEC" w:rsidRPr="001F5312" w14:paraId="78FF26D5" w14:textId="77777777" w:rsidTr="008C01AD">
        <w:tblPrEx>
          <w:tblLook w:val="0000" w:firstRow="0" w:lastRow="0" w:firstColumn="0" w:lastColumn="0" w:noHBand="0" w:noVBand="0"/>
        </w:tblPrEx>
        <w:trPr>
          <w:trHeight w:val="60"/>
          <w:ins w:id="723" w:author="CATT" w:date="2023-06-19T17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1F4D" w14:textId="77777777" w:rsidR="00F97EEC" w:rsidRPr="001F5312" w:rsidRDefault="00F97EEC" w:rsidP="008C01AD">
            <w:pPr>
              <w:pStyle w:val="TAL"/>
              <w:ind w:left="164"/>
              <w:rPr>
                <w:ins w:id="724" w:author="CATT" w:date="2023-06-19T17:23:00Z"/>
                <w:rFonts w:eastAsia="Batang" w:cs="Arial"/>
                <w:lang w:eastAsia="ja-JP"/>
              </w:rPr>
            </w:pPr>
            <w:ins w:id="725" w:author="CATT" w:date="2023-06-19T17:23:00Z">
              <w:r w:rsidRPr="007E6CCB">
                <w:rPr>
                  <w:rFonts w:eastAsia="Batang" w:cs="Arial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672" w14:textId="77777777" w:rsidR="00F97EEC" w:rsidRPr="001F5312" w:rsidRDefault="00F97EEC" w:rsidP="008C01AD">
            <w:pPr>
              <w:pStyle w:val="TAL"/>
              <w:rPr>
                <w:ins w:id="726" w:author="CATT" w:date="2023-06-19T17:23:00Z"/>
                <w:rFonts w:cs="Arial"/>
              </w:rPr>
            </w:pPr>
            <w:ins w:id="727" w:author="CATT" w:date="2023-06-19T17:23:00Z">
              <w:r w:rsidRPr="007E6CCB">
                <w:rPr>
                  <w:rFonts w:eastAsia="DengXian" w:cs="Arial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831B" w14:textId="77777777" w:rsidR="00F97EEC" w:rsidRPr="001F5312" w:rsidRDefault="00F97EEC" w:rsidP="008C01AD">
            <w:pPr>
              <w:pStyle w:val="TAL"/>
              <w:rPr>
                <w:ins w:id="728" w:author="CATT" w:date="2023-06-19T17:23:00Z"/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656C" w14:textId="77777777" w:rsidR="00F97EEC" w:rsidRPr="001F5312" w:rsidRDefault="00F97EEC" w:rsidP="008C01AD">
            <w:pPr>
              <w:pStyle w:val="TAL"/>
              <w:rPr>
                <w:ins w:id="729" w:author="CATT" w:date="2023-06-19T17:23:00Z"/>
                <w:rFonts w:eastAsia="Yu Mincho" w:cs="Arial"/>
              </w:rPr>
            </w:pPr>
            <w:ins w:id="730" w:author="CATT" w:date="2023-06-19T17:23:00Z">
              <w:r w:rsidRPr="007E6CCB">
                <w:rPr>
                  <w:rFonts w:eastAsia="Yu Mincho" w:cs="Arial"/>
                </w:rPr>
                <w:t>9.3.1.x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A612" w14:textId="77777777" w:rsidR="00F97EEC" w:rsidRPr="001F5312" w:rsidRDefault="00F97EEC" w:rsidP="008C01AD">
            <w:pPr>
              <w:pStyle w:val="TAL"/>
              <w:rPr>
                <w:ins w:id="731" w:author="CATT" w:date="2023-06-19T17:23:00Z"/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F1B" w14:textId="77777777" w:rsidR="00F97EEC" w:rsidRDefault="00F97EEC" w:rsidP="008C01AD">
            <w:pPr>
              <w:pStyle w:val="TAC"/>
              <w:rPr>
                <w:ins w:id="732" w:author="CATT" w:date="2023-06-19T17:23:00Z"/>
                <w:rFonts w:eastAsia="DengXian" w:cs="Arial"/>
                <w:lang w:eastAsia="zh-CN"/>
              </w:rPr>
            </w:pPr>
            <w:ins w:id="733" w:author="CATT" w:date="2023-06-19T17:23:00Z">
              <w:r w:rsidRPr="007E6CCB">
                <w:rPr>
                  <w:rFonts w:eastAsia="DengXian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3BFD" w14:textId="77777777" w:rsidR="00F97EEC" w:rsidRPr="001F5312" w:rsidRDefault="00F97EEC" w:rsidP="008C01AD">
            <w:pPr>
              <w:pStyle w:val="TAC"/>
              <w:rPr>
                <w:ins w:id="734" w:author="CATT" w:date="2023-06-19T17:23:00Z"/>
                <w:rFonts w:cs="Arial"/>
                <w:iCs/>
                <w:lang w:eastAsia="ja-JP"/>
              </w:rPr>
            </w:pPr>
            <w:ins w:id="735" w:author="CATT" w:date="2023-06-19T17:23:00Z">
              <w:r w:rsidRPr="007E6CCB">
                <w:rPr>
                  <w:rFonts w:eastAsia="DengXian" w:cs="Arial"/>
                  <w:lang w:eastAsia="ja-JP"/>
                </w:rPr>
                <w:t>ignore</w:t>
              </w:r>
            </w:ins>
          </w:p>
        </w:tc>
      </w:tr>
    </w:tbl>
    <w:p w14:paraId="38EA3407" w14:textId="77777777" w:rsidR="00416054" w:rsidRPr="001F5312" w:rsidRDefault="00416054" w:rsidP="00416054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D269819" w14:textId="77777777" w:rsidTr="00581923">
        <w:tc>
          <w:tcPr>
            <w:tcW w:w="3283" w:type="dxa"/>
          </w:tcPr>
          <w:p w14:paraId="0BDAB495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04E768B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5E40591D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DC9D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2B3B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30474E4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FD7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0E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3D054763" w14:textId="77777777" w:rsidR="00416054" w:rsidRPr="006F781C" w:rsidRDefault="00416054" w:rsidP="00416054">
      <w:pPr>
        <w:rPr>
          <w:rFonts w:eastAsia="Malgun Gothic"/>
          <w:lang w:eastAsia="zh-CN"/>
        </w:rPr>
      </w:pPr>
    </w:p>
    <w:bookmarkEnd w:id="516"/>
    <w:bookmarkEnd w:id="517"/>
    <w:bookmarkEnd w:id="518"/>
    <w:bookmarkEnd w:id="519"/>
    <w:bookmarkEnd w:id="520"/>
    <w:bookmarkEnd w:id="521"/>
    <w:bookmarkEnd w:id="522"/>
    <w:bookmarkEnd w:id="523"/>
    <w:p w14:paraId="5ACBFC3C" w14:textId="77777777" w:rsidR="007E6CCB" w:rsidRDefault="007E6CC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B26E3A" w14:textId="77777777" w:rsidR="00636A14" w:rsidRPr="00615A60" w:rsidRDefault="00636A14" w:rsidP="00636A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736" w:name="_Toc81304972"/>
      <w:bookmarkStart w:id="737" w:name="_Toc99123739"/>
      <w:bookmarkStart w:id="738" w:name="_Toc99662545"/>
      <w:bookmarkStart w:id="739" w:name="_Toc105152623"/>
      <w:bookmarkStart w:id="740" w:name="_Toc105174429"/>
      <w:bookmarkStart w:id="741" w:name="_Toc106109427"/>
      <w:bookmarkStart w:id="742" w:name="_Toc107409885"/>
      <w:bookmarkStart w:id="743" w:name="_Toc112757074"/>
      <w:bookmarkStart w:id="744" w:name="_Toc138761212"/>
      <w:r w:rsidRPr="00615A60">
        <w:rPr>
          <w:rFonts w:ascii="Arial" w:eastAsia="SimSun" w:hAnsi="Arial"/>
          <w:sz w:val="28"/>
          <w:lang w:eastAsia="ko-KR"/>
        </w:rPr>
        <w:t>9.3.5</w:t>
      </w:r>
      <w:r w:rsidRPr="00615A60">
        <w:rPr>
          <w:rFonts w:ascii="Arial" w:eastAsia="SimSun" w:hAnsi="Arial"/>
          <w:sz w:val="28"/>
          <w:lang w:eastAsia="ko-KR"/>
        </w:rPr>
        <w:tab/>
        <w:t>MB-SMF Related IEs</w:t>
      </w:r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</w:p>
    <w:p w14:paraId="5C0E30E9" w14:textId="45338A07" w:rsidR="00636A14" w:rsidRPr="00636A14" w:rsidRDefault="00636A14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DCED19" w14:textId="77777777" w:rsidR="00FD4D1E" w:rsidRPr="00DD18E6" w:rsidRDefault="00FD4D1E" w:rsidP="00FD4D1E">
      <w:pPr>
        <w:pStyle w:val="Heading4"/>
      </w:pPr>
      <w:bookmarkStart w:id="745" w:name="_Toc99123742"/>
      <w:bookmarkStart w:id="746" w:name="_Toc99662548"/>
      <w:bookmarkStart w:id="747" w:name="_Toc105152626"/>
      <w:bookmarkStart w:id="748" w:name="_Toc105174432"/>
      <w:bookmarkStart w:id="749" w:name="_Toc106109430"/>
      <w:bookmarkStart w:id="750" w:name="_Toc107409888"/>
      <w:bookmarkStart w:id="751" w:name="_Toc112757077"/>
      <w:bookmarkStart w:id="752" w:name="_Toc120537572"/>
      <w:bookmarkStart w:id="753" w:name="_Hlk93841245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r>
        <w:t>Setup or Modification</w:t>
      </w:r>
      <w:r w:rsidRPr="001F5312">
        <w:t xml:space="preserve"> Re</w:t>
      </w:r>
      <w:r w:rsidRPr="001F5312">
        <w:rPr>
          <w:rFonts w:hint="eastAsia"/>
        </w:rPr>
        <w:t>sponse</w:t>
      </w:r>
      <w:r w:rsidRPr="001F5312">
        <w:t xml:space="preserve"> Transfer</w:t>
      </w:r>
    </w:p>
    <w:p w14:paraId="5B80D9B5" w14:textId="77777777" w:rsidR="00FD4D1E" w:rsidRPr="001F5312" w:rsidRDefault="00FD4D1E" w:rsidP="00FD4D1E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6"/>
        <w:gridCol w:w="1149"/>
        <w:gridCol w:w="850"/>
        <w:gridCol w:w="1276"/>
        <w:gridCol w:w="1559"/>
        <w:gridCol w:w="1134"/>
        <w:gridCol w:w="1276"/>
      </w:tblGrid>
      <w:tr w:rsidR="00FD4D1E" w:rsidRPr="001F5312" w14:paraId="07D67092" w14:textId="77777777" w:rsidTr="00974632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7BB" w14:textId="77777777" w:rsidR="00FD4D1E" w:rsidRPr="009873D1" w:rsidRDefault="00FD4D1E" w:rsidP="007E6CCB">
            <w:pPr>
              <w:pStyle w:val="TAH"/>
            </w:pPr>
            <w:r w:rsidRPr="009873D1">
              <w:t>IE/Group Name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F1D" w14:textId="77777777" w:rsidR="00FD4D1E" w:rsidRPr="009873D1" w:rsidRDefault="00FD4D1E" w:rsidP="007E6CCB">
            <w:pPr>
              <w:pStyle w:val="TAH"/>
            </w:pPr>
            <w:r w:rsidRPr="009873D1"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0E1" w14:textId="77777777" w:rsidR="00FD4D1E" w:rsidRPr="009873D1" w:rsidRDefault="00FD4D1E" w:rsidP="007E6CCB">
            <w:pPr>
              <w:pStyle w:val="TAH"/>
            </w:pPr>
            <w:r w:rsidRPr="009873D1"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3D4F" w14:textId="77777777" w:rsidR="00FD4D1E" w:rsidRPr="009873D1" w:rsidRDefault="00FD4D1E" w:rsidP="007E6CCB">
            <w:pPr>
              <w:pStyle w:val="TAH"/>
            </w:pPr>
            <w:r w:rsidRPr="009873D1"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3D0" w14:textId="77777777" w:rsidR="00FD4D1E" w:rsidRPr="009873D1" w:rsidRDefault="00FD4D1E" w:rsidP="007E6CCB">
            <w:pPr>
              <w:pStyle w:val="TAH"/>
            </w:pPr>
            <w:r w:rsidRPr="009873D1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A4E" w14:textId="03721CBA" w:rsidR="00FD4D1E" w:rsidRPr="009873D1" w:rsidRDefault="00F97EEC" w:rsidP="007E6CCB">
            <w:pPr>
              <w:pStyle w:val="TAH"/>
            </w:pPr>
            <w:ins w:id="754" w:author="CATT" w:date="2023-06-19T17:24:00Z">
              <w: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7F0" w14:textId="47BC89EA" w:rsidR="00FD4D1E" w:rsidRDefault="00F97EEC" w:rsidP="007E6CCB">
            <w:pPr>
              <w:pStyle w:val="TAH"/>
            </w:pPr>
            <w:ins w:id="755" w:author="CATT" w:date="2023-06-19T17:24:00Z">
              <w:r>
                <w:t>Assigned Criticality</w:t>
              </w:r>
            </w:ins>
          </w:p>
        </w:tc>
      </w:tr>
      <w:tr w:rsidR="00FD4D1E" w:rsidRPr="001F5312" w14:paraId="549F2A16" w14:textId="77777777" w:rsidTr="00974632">
        <w:tc>
          <w:tcPr>
            <w:tcW w:w="2566" w:type="dxa"/>
          </w:tcPr>
          <w:p w14:paraId="48A95539" w14:textId="77777777" w:rsidR="00FD4D1E" w:rsidRPr="001F5312" w:rsidRDefault="00FD4D1E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149" w:type="dxa"/>
          </w:tcPr>
          <w:p w14:paraId="233750CA" w14:textId="77777777" w:rsidR="00FD4D1E" w:rsidRPr="001F5312" w:rsidRDefault="00FD4D1E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850" w:type="dxa"/>
          </w:tcPr>
          <w:p w14:paraId="1C230A23" w14:textId="77777777" w:rsidR="00FD4D1E" w:rsidRPr="001F5312" w:rsidRDefault="00FD4D1E" w:rsidP="007E6CCB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07488F66" w14:textId="77777777" w:rsidR="00FD4D1E" w:rsidRPr="001F5312" w:rsidRDefault="00FD4D1E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863F04">
              <w:rPr>
                <w:noProof/>
                <w:kern w:val="2"/>
                <w:szCs w:val="22"/>
                <w:lang w:eastAsia="zh-CN"/>
              </w:rPr>
              <w:t>9.3.2.17</w:t>
            </w:r>
          </w:p>
        </w:tc>
        <w:tc>
          <w:tcPr>
            <w:tcW w:w="1559" w:type="dxa"/>
          </w:tcPr>
          <w:p w14:paraId="05B1F5C1" w14:textId="77777777" w:rsidR="00FD4D1E" w:rsidRPr="001F5312" w:rsidRDefault="00FD4D1E" w:rsidP="007E6CCB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72D9B59" w14:textId="5210D9ED" w:rsidR="00FD4D1E" w:rsidRPr="001F5312" w:rsidRDefault="00F97EEC" w:rsidP="007E6CCB">
            <w:pPr>
              <w:pStyle w:val="TAC"/>
              <w:rPr>
                <w:noProof/>
                <w:lang w:eastAsia="zh-CN"/>
              </w:rPr>
            </w:pPr>
            <w:ins w:id="756" w:author="CATT" w:date="2023-06-19T17:25:00Z">
              <w:r>
                <w:rPr>
                  <w:rFonts w:hint="eastAsia"/>
                  <w:noProof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4BAD5B94" w14:textId="77777777" w:rsidR="00FD4D1E" w:rsidRPr="001F5312" w:rsidRDefault="00FD4D1E" w:rsidP="007E6CCB">
            <w:pPr>
              <w:pStyle w:val="TAC"/>
              <w:rPr>
                <w:noProof/>
              </w:rPr>
            </w:pPr>
          </w:p>
        </w:tc>
      </w:tr>
      <w:tr w:rsidR="00F97EEC" w:rsidRPr="001F5312" w14:paraId="7B12B6D8" w14:textId="77777777" w:rsidTr="008C01AD">
        <w:trPr>
          <w:ins w:id="757" w:author="CATT" w:date="2023-06-19T17:25:00Z"/>
        </w:trPr>
        <w:tc>
          <w:tcPr>
            <w:tcW w:w="2566" w:type="dxa"/>
          </w:tcPr>
          <w:p w14:paraId="26F04C8A" w14:textId="77777777" w:rsidR="00F97EEC" w:rsidRPr="001F5312" w:rsidRDefault="00F97EEC" w:rsidP="008C01AD">
            <w:pPr>
              <w:pStyle w:val="TAL"/>
              <w:rPr>
                <w:ins w:id="758" w:author="CATT" w:date="2023-06-19T17:25:00Z"/>
                <w:noProof/>
              </w:rPr>
            </w:pPr>
            <w:ins w:id="759" w:author="CATT" w:date="2023-06-19T17:25:00Z">
              <w:r>
                <w:rPr>
                  <w:noProof/>
                </w:rPr>
                <w:t>Shared NG-U Not Established</w:t>
              </w:r>
            </w:ins>
          </w:p>
        </w:tc>
        <w:tc>
          <w:tcPr>
            <w:tcW w:w="1149" w:type="dxa"/>
          </w:tcPr>
          <w:p w14:paraId="6BB51668" w14:textId="77777777" w:rsidR="00F97EEC" w:rsidRPr="001F5312" w:rsidRDefault="00F97EEC" w:rsidP="008C01AD">
            <w:pPr>
              <w:pStyle w:val="TAL"/>
              <w:rPr>
                <w:ins w:id="760" w:author="CATT" w:date="2023-06-19T17:25:00Z"/>
                <w:noProof/>
                <w:lang w:eastAsia="zh-CN"/>
              </w:rPr>
            </w:pPr>
            <w:ins w:id="761" w:author="CATT" w:date="2023-06-19T17:25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850" w:type="dxa"/>
          </w:tcPr>
          <w:p w14:paraId="1D29908A" w14:textId="77777777" w:rsidR="00F97EEC" w:rsidRPr="001F5312" w:rsidRDefault="00F97EEC" w:rsidP="008C01AD">
            <w:pPr>
              <w:pStyle w:val="TAL"/>
              <w:rPr>
                <w:ins w:id="762" w:author="CATT" w:date="2023-06-19T17:25:00Z"/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5E9AC23E" w14:textId="77777777" w:rsidR="00F97EEC" w:rsidRPr="000D4DF5" w:rsidRDefault="00F97EEC" w:rsidP="008C01AD">
            <w:pPr>
              <w:pStyle w:val="TAL"/>
              <w:rPr>
                <w:ins w:id="763" w:author="CATT" w:date="2023-06-19T17:25:00Z"/>
              </w:rPr>
            </w:pPr>
            <w:ins w:id="764" w:author="CATT" w:date="2023-06-19T17:25:00Z">
              <w:r w:rsidRPr="000D4DF5">
                <w:t>ENUMERATED (true, ...)</w:t>
              </w:r>
            </w:ins>
          </w:p>
        </w:tc>
        <w:tc>
          <w:tcPr>
            <w:tcW w:w="1559" w:type="dxa"/>
          </w:tcPr>
          <w:p w14:paraId="721AA2A1" w14:textId="77777777" w:rsidR="00F97EEC" w:rsidRPr="001F5312" w:rsidRDefault="00F97EEC" w:rsidP="008C01AD">
            <w:pPr>
              <w:pStyle w:val="TAL"/>
              <w:rPr>
                <w:ins w:id="765" w:author="CATT" w:date="2023-06-19T17:25:00Z"/>
                <w:noProof/>
              </w:rPr>
            </w:pPr>
            <w:ins w:id="766" w:author="CATT" w:date="2023-06-19T17:25:00Z">
              <w:r>
                <w:rPr>
                  <w:noProof/>
                </w:rPr>
                <w:t>Editor’s Note: whether this IE is applicable for both, unicast and multicast NG-U transport or only for unicast transport is FFS</w:t>
              </w:r>
            </w:ins>
          </w:p>
        </w:tc>
        <w:tc>
          <w:tcPr>
            <w:tcW w:w="1134" w:type="dxa"/>
          </w:tcPr>
          <w:p w14:paraId="02DE0017" w14:textId="77777777" w:rsidR="00F97EEC" w:rsidRDefault="00F97EEC" w:rsidP="008C01AD">
            <w:pPr>
              <w:pStyle w:val="TAC"/>
              <w:rPr>
                <w:ins w:id="767" w:author="CATT" w:date="2023-06-19T17:25:00Z"/>
                <w:noProof/>
              </w:rPr>
            </w:pPr>
            <w:ins w:id="768" w:author="CATT" w:date="2023-06-19T17:25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14:paraId="19B620BD" w14:textId="77777777" w:rsidR="00F97EEC" w:rsidRPr="001F5312" w:rsidRDefault="00F97EEC" w:rsidP="008C01AD">
            <w:pPr>
              <w:pStyle w:val="TAC"/>
              <w:rPr>
                <w:ins w:id="769" w:author="CATT" w:date="2023-06-19T17:25:00Z"/>
                <w:noProof/>
              </w:rPr>
            </w:pPr>
            <w:ins w:id="770" w:author="CATT" w:date="2023-06-19T17:25:00Z">
              <w:r>
                <w:rPr>
                  <w:noProof/>
                </w:rPr>
                <w:t>ignore</w:t>
              </w:r>
            </w:ins>
          </w:p>
        </w:tc>
      </w:tr>
    </w:tbl>
    <w:p w14:paraId="4B74B1FE" w14:textId="77777777" w:rsidR="00FD4D1E" w:rsidRPr="001F5312" w:rsidRDefault="00FD4D1E" w:rsidP="00FD4D1E">
      <w:pPr>
        <w:rPr>
          <w:lang w:eastAsia="zh-CN"/>
        </w:rPr>
      </w:pPr>
    </w:p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p w14:paraId="04520E24" w14:textId="25D79F7C" w:rsidR="00615A60" w:rsidRPr="00615A60" w:rsidRDefault="00FD4D1E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86BE394" w14:textId="77777777" w:rsidR="00980523" w:rsidRPr="008D451A" w:rsidRDefault="00980523" w:rsidP="00980523">
      <w:pPr>
        <w:pStyle w:val="Heading4"/>
        <w:rPr>
          <w:ins w:id="771" w:author="CATT" w:date="2023-09-15T09:29:00Z"/>
        </w:rPr>
      </w:pPr>
      <w:bookmarkStart w:id="772" w:name="_Toc112757081"/>
      <w:bookmarkStart w:id="773" w:name="_Toc105174436"/>
      <w:bookmarkStart w:id="774" w:name="_Toc99662552"/>
      <w:bookmarkStart w:id="775" w:name="_Toc105152630"/>
      <w:bookmarkStart w:id="776" w:name="_Toc120537576"/>
      <w:bookmarkStart w:id="777" w:name="_Toc107409892"/>
      <w:bookmarkStart w:id="778" w:name="_Toc106109434"/>
      <w:bookmarkStart w:id="779" w:name="_Toc99123746"/>
      <w:ins w:id="780" w:author="CATT" w:date="2023-09-15T09:29:00Z">
        <w:r w:rsidRPr="008D451A">
          <w:lastRenderedPageBreak/>
          <w:t>9.3.5.x</w:t>
        </w:r>
        <w:r w:rsidRPr="008D451A">
          <w:tab/>
          <w:t>Broadcast Transport Request Transfer</w:t>
        </w:r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</w:ins>
    </w:p>
    <w:p w14:paraId="5E06A9E9" w14:textId="77777777" w:rsidR="00980523" w:rsidRPr="008D451A" w:rsidRDefault="00980523" w:rsidP="00980523">
      <w:pPr>
        <w:rPr>
          <w:ins w:id="781" w:author="CATT" w:date="2023-09-15T09:29:00Z"/>
          <w:rFonts w:eastAsia="Times New Roman"/>
        </w:rPr>
      </w:pPr>
      <w:ins w:id="782" w:author="CATT" w:date="2023-09-15T09:29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980523" w:rsidRPr="008D451A" w14:paraId="0760DB76" w14:textId="77777777" w:rsidTr="00980523">
        <w:trPr>
          <w:trHeight w:val="363"/>
          <w:ins w:id="783" w:author="CATT" w:date="2023-09-15T09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474E" w14:textId="77777777" w:rsidR="00980523" w:rsidRPr="008D451A" w:rsidRDefault="00980523" w:rsidP="00980523">
            <w:pPr>
              <w:pStyle w:val="TAH"/>
              <w:rPr>
                <w:ins w:id="784" w:author="CATT" w:date="2023-09-15T09:29:00Z"/>
              </w:rPr>
            </w:pPr>
            <w:ins w:id="785" w:author="CATT" w:date="2023-09-15T09:29:00Z">
              <w:r w:rsidRPr="008D451A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583F" w14:textId="77777777" w:rsidR="00980523" w:rsidRPr="008D451A" w:rsidRDefault="00980523" w:rsidP="00980523">
            <w:pPr>
              <w:pStyle w:val="TAH"/>
              <w:rPr>
                <w:ins w:id="786" w:author="CATT" w:date="2023-09-15T09:29:00Z"/>
              </w:rPr>
            </w:pPr>
            <w:ins w:id="787" w:author="CATT" w:date="2023-09-15T09:29:00Z">
              <w:r w:rsidRPr="008D451A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4BB8" w14:textId="77777777" w:rsidR="00980523" w:rsidRPr="008D451A" w:rsidRDefault="00980523" w:rsidP="00980523">
            <w:pPr>
              <w:pStyle w:val="TAH"/>
              <w:rPr>
                <w:ins w:id="788" w:author="CATT" w:date="2023-09-15T09:29:00Z"/>
              </w:rPr>
            </w:pPr>
            <w:ins w:id="789" w:author="CATT" w:date="2023-09-15T09:29:00Z">
              <w:r w:rsidRPr="008D451A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9BCD" w14:textId="77777777" w:rsidR="00980523" w:rsidRPr="008D451A" w:rsidRDefault="00980523" w:rsidP="00980523">
            <w:pPr>
              <w:pStyle w:val="TAH"/>
              <w:rPr>
                <w:ins w:id="790" w:author="CATT" w:date="2023-09-15T09:29:00Z"/>
              </w:rPr>
            </w:pPr>
            <w:ins w:id="791" w:author="CATT" w:date="2023-09-15T09:29:00Z">
              <w:r w:rsidRPr="008D451A"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C5AB" w14:textId="77777777" w:rsidR="00980523" w:rsidRPr="008D451A" w:rsidRDefault="00980523" w:rsidP="00980523">
            <w:pPr>
              <w:pStyle w:val="TAH"/>
              <w:rPr>
                <w:ins w:id="792" w:author="CATT" w:date="2023-09-15T09:29:00Z"/>
              </w:rPr>
            </w:pPr>
            <w:ins w:id="793" w:author="CATT" w:date="2023-09-15T09:29:00Z">
              <w:r w:rsidRPr="008D451A">
                <w:t>Semantics description</w:t>
              </w:r>
            </w:ins>
          </w:p>
        </w:tc>
      </w:tr>
      <w:tr w:rsidR="00980523" w:rsidRPr="008D451A" w14:paraId="259F1858" w14:textId="77777777" w:rsidTr="00980523">
        <w:trPr>
          <w:trHeight w:val="56"/>
          <w:ins w:id="794" w:author="CATT" w:date="2023-09-15T09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E309" w14:textId="77777777" w:rsidR="00980523" w:rsidRPr="008D451A" w:rsidRDefault="00980523" w:rsidP="00980523">
            <w:pPr>
              <w:pStyle w:val="TAL"/>
              <w:rPr>
                <w:ins w:id="795" w:author="CATT" w:date="2023-09-15T09:29:00Z"/>
              </w:rPr>
            </w:pPr>
            <w:ins w:id="796" w:author="CATT" w:date="2023-09-15T09:29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8758" w14:textId="77777777" w:rsidR="00980523" w:rsidRPr="008D451A" w:rsidRDefault="00980523" w:rsidP="00980523">
            <w:pPr>
              <w:pStyle w:val="TAL"/>
              <w:rPr>
                <w:ins w:id="797" w:author="CATT" w:date="2023-09-15T09:29:00Z"/>
                <w:lang w:eastAsia="zh-CN"/>
              </w:rPr>
            </w:pPr>
            <w:ins w:id="798" w:author="CATT" w:date="2023-09-15T09:29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01DA" w14:textId="77777777" w:rsidR="00980523" w:rsidRPr="008D451A" w:rsidRDefault="00980523" w:rsidP="00980523">
            <w:pPr>
              <w:pStyle w:val="TAL"/>
              <w:rPr>
                <w:ins w:id="799" w:author="CATT" w:date="2023-09-15T09:29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DB97" w14:textId="77777777" w:rsidR="00980523" w:rsidRPr="008D451A" w:rsidRDefault="00980523" w:rsidP="00980523">
            <w:pPr>
              <w:pStyle w:val="TAL"/>
              <w:rPr>
                <w:ins w:id="800" w:author="CATT" w:date="2023-09-15T09:29:00Z"/>
                <w:kern w:val="2"/>
                <w:szCs w:val="22"/>
                <w:lang w:eastAsia="zh-CN"/>
              </w:rPr>
            </w:pPr>
            <w:ins w:id="801" w:author="CATT" w:date="2023-09-15T09:29:00Z">
              <w:r w:rsidRPr="008D451A">
                <w:t>9.3.1.206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1011" w14:textId="77777777" w:rsidR="00980523" w:rsidRPr="008D451A" w:rsidRDefault="00980523" w:rsidP="00980523">
            <w:pPr>
              <w:pStyle w:val="TAL"/>
              <w:rPr>
                <w:ins w:id="802" w:author="CATT" w:date="2023-09-15T09:29:00Z"/>
              </w:rPr>
            </w:pPr>
          </w:p>
        </w:tc>
      </w:tr>
      <w:tr w:rsidR="00980523" w:rsidRPr="008D451A" w14:paraId="103D5179" w14:textId="77777777" w:rsidTr="00980523">
        <w:trPr>
          <w:trHeight w:val="56"/>
          <w:ins w:id="803" w:author="CATT" w:date="2023-09-15T09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BC56" w14:textId="77777777" w:rsidR="00980523" w:rsidRPr="008D451A" w:rsidRDefault="00980523" w:rsidP="00980523">
            <w:pPr>
              <w:pStyle w:val="TAL"/>
              <w:rPr>
                <w:ins w:id="804" w:author="CATT" w:date="2023-09-15T09:29:00Z"/>
              </w:rPr>
            </w:pPr>
            <w:ins w:id="805" w:author="CATT" w:date="2023-09-15T09:29:00Z">
              <w:r w:rsidRPr="008D451A">
                <w:t>MBS Session TNL Information NG-RAN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1D50" w14:textId="77777777" w:rsidR="00980523" w:rsidRPr="008D451A" w:rsidRDefault="00980523" w:rsidP="00980523">
            <w:pPr>
              <w:pStyle w:val="TAL"/>
              <w:rPr>
                <w:ins w:id="806" w:author="CATT" w:date="2023-09-15T09:29:00Z"/>
              </w:rPr>
            </w:pPr>
            <w:ins w:id="807" w:author="CATT" w:date="2023-09-15T09:29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963" w14:textId="77777777" w:rsidR="00980523" w:rsidRPr="008D451A" w:rsidRDefault="00980523" w:rsidP="00980523">
            <w:pPr>
              <w:pStyle w:val="TAL"/>
              <w:rPr>
                <w:ins w:id="808" w:author="CATT" w:date="2023-09-15T09:29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DDD7" w14:textId="77777777" w:rsidR="00980523" w:rsidRPr="008D451A" w:rsidRDefault="00980523" w:rsidP="00980523">
            <w:pPr>
              <w:pStyle w:val="TAL"/>
              <w:rPr>
                <w:ins w:id="809" w:author="CATT" w:date="2023-09-15T09:29:00Z"/>
              </w:rPr>
            </w:pPr>
            <w:ins w:id="810" w:author="CATT" w:date="2023-09-15T09:29:00Z">
              <w:r w:rsidRPr="008D451A">
                <w:rPr>
                  <w:kern w:val="2"/>
                  <w:szCs w:val="22"/>
                  <w:lang w:eastAsia="zh-CN"/>
                </w:rPr>
                <w:t>9.3.2.17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67C2" w14:textId="77777777" w:rsidR="00980523" w:rsidRPr="008D451A" w:rsidRDefault="00980523" w:rsidP="00980523">
            <w:pPr>
              <w:pStyle w:val="TAL"/>
              <w:rPr>
                <w:ins w:id="811" w:author="CATT" w:date="2023-09-15T09:29:00Z"/>
              </w:rPr>
            </w:pPr>
          </w:p>
        </w:tc>
      </w:tr>
    </w:tbl>
    <w:p w14:paraId="1B6B5A30" w14:textId="77777777" w:rsidR="00980523" w:rsidRPr="008D451A" w:rsidRDefault="00980523" w:rsidP="00980523">
      <w:pPr>
        <w:rPr>
          <w:ins w:id="812" w:author="CATT" w:date="2023-09-15T09:29:00Z"/>
          <w:rFonts w:eastAsia="Malgun Gothic"/>
          <w:lang w:eastAsia="zh-CN"/>
        </w:rPr>
      </w:pPr>
      <w:bookmarkStart w:id="813" w:name="_Toc112757082"/>
      <w:bookmarkStart w:id="814" w:name="_Toc105152631"/>
      <w:bookmarkStart w:id="815" w:name="_Toc107409893"/>
      <w:bookmarkStart w:id="816" w:name="_Toc99662553"/>
      <w:bookmarkStart w:id="817" w:name="_Toc105174437"/>
      <w:bookmarkStart w:id="818" w:name="_Toc99123747"/>
      <w:bookmarkStart w:id="819" w:name="_Toc106109435"/>
      <w:bookmarkStart w:id="820" w:name="_Toc120537577"/>
    </w:p>
    <w:p w14:paraId="006FA501" w14:textId="77777777" w:rsidR="00980523" w:rsidRPr="008D451A" w:rsidRDefault="00980523" w:rsidP="00980523">
      <w:pPr>
        <w:pStyle w:val="Heading4"/>
        <w:rPr>
          <w:ins w:id="821" w:author="CATT" w:date="2023-09-15T09:29:00Z"/>
        </w:rPr>
      </w:pPr>
      <w:ins w:id="822" w:author="CATT" w:date="2023-09-15T09:29:00Z">
        <w:r w:rsidRPr="008D451A">
          <w:t>9.3.5.y</w:t>
        </w:r>
        <w:r w:rsidRPr="008D451A">
          <w:tab/>
          <w:t>Broadcast Transport Response Transfer</w:t>
        </w:r>
        <w:bookmarkEnd w:id="813"/>
        <w:bookmarkEnd w:id="814"/>
        <w:bookmarkEnd w:id="815"/>
        <w:bookmarkEnd w:id="816"/>
        <w:bookmarkEnd w:id="817"/>
        <w:bookmarkEnd w:id="818"/>
        <w:bookmarkEnd w:id="819"/>
        <w:bookmarkEnd w:id="820"/>
      </w:ins>
    </w:p>
    <w:p w14:paraId="5619C85E" w14:textId="77777777" w:rsidR="00980523" w:rsidRPr="008D451A" w:rsidRDefault="00980523" w:rsidP="00980523">
      <w:pPr>
        <w:rPr>
          <w:ins w:id="823" w:author="CATT" w:date="2023-09-15T09:29:00Z"/>
          <w:rFonts w:eastAsia="Malgun Gothic"/>
          <w:lang w:eastAsia="zh-CN"/>
        </w:rPr>
      </w:pPr>
      <w:ins w:id="824" w:author="CATT" w:date="2023-09-15T09:29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020"/>
        <w:gridCol w:w="1474"/>
        <w:gridCol w:w="1871"/>
        <w:gridCol w:w="2892"/>
      </w:tblGrid>
      <w:tr w:rsidR="00980523" w:rsidRPr="008D451A" w14:paraId="574D909A" w14:textId="77777777" w:rsidTr="00980523">
        <w:trPr>
          <w:trHeight w:val="414"/>
          <w:ins w:id="825" w:author="CATT" w:date="2023-09-15T09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900C" w14:textId="77777777" w:rsidR="00980523" w:rsidRPr="008D451A" w:rsidRDefault="00980523" w:rsidP="00980523">
            <w:pPr>
              <w:pStyle w:val="TAH"/>
              <w:rPr>
                <w:ins w:id="826" w:author="CATT" w:date="2023-09-15T09:29:00Z"/>
              </w:rPr>
            </w:pPr>
            <w:ins w:id="827" w:author="CATT" w:date="2023-09-15T09:29:00Z">
              <w:r w:rsidRPr="008D451A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EFC1" w14:textId="77777777" w:rsidR="00980523" w:rsidRPr="008D451A" w:rsidRDefault="00980523" w:rsidP="00980523">
            <w:pPr>
              <w:pStyle w:val="TAH"/>
              <w:rPr>
                <w:ins w:id="828" w:author="CATT" w:date="2023-09-15T09:29:00Z"/>
              </w:rPr>
            </w:pPr>
            <w:ins w:id="829" w:author="CATT" w:date="2023-09-15T09:29:00Z">
              <w:r w:rsidRPr="008D451A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9F53" w14:textId="77777777" w:rsidR="00980523" w:rsidRPr="008D451A" w:rsidRDefault="00980523" w:rsidP="00980523">
            <w:pPr>
              <w:pStyle w:val="TAH"/>
              <w:rPr>
                <w:ins w:id="830" w:author="CATT" w:date="2023-09-15T09:29:00Z"/>
              </w:rPr>
            </w:pPr>
            <w:ins w:id="831" w:author="CATT" w:date="2023-09-15T09:29:00Z">
              <w:r w:rsidRPr="008D451A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EF52" w14:textId="77777777" w:rsidR="00980523" w:rsidRPr="008D451A" w:rsidRDefault="00980523" w:rsidP="00980523">
            <w:pPr>
              <w:pStyle w:val="TAH"/>
              <w:rPr>
                <w:ins w:id="832" w:author="CATT" w:date="2023-09-15T09:29:00Z"/>
              </w:rPr>
            </w:pPr>
            <w:ins w:id="833" w:author="CATT" w:date="2023-09-15T09:29:00Z">
              <w:r w:rsidRPr="008D451A"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F12A" w14:textId="77777777" w:rsidR="00980523" w:rsidRPr="008D451A" w:rsidRDefault="00980523" w:rsidP="00980523">
            <w:pPr>
              <w:pStyle w:val="TAH"/>
              <w:rPr>
                <w:ins w:id="834" w:author="CATT" w:date="2023-09-15T09:29:00Z"/>
              </w:rPr>
            </w:pPr>
            <w:ins w:id="835" w:author="CATT" w:date="2023-09-15T09:29:00Z">
              <w:r w:rsidRPr="008D451A">
                <w:t>Semantics description</w:t>
              </w:r>
            </w:ins>
          </w:p>
        </w:tc>
      </w:tr>
      <w:tr w:rsidR="00980523" w:rsidRPr="008D451A" w14:paraId="5CDF37A5" w14:textId="77777777" w:rsidTr="00980523">
        <w:trPr>
          <w:trHeight w:val="56"/>
          <w:ins w:id="836" w:author="CATT" w:date="2023-09-15T09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5490" w14:textId="77777777" w:rsidR="00980523" w:rsidRPr="008D451A" w:rsidRDefault="00980523" w:rsidP="00980523">
            <w:pPr>
              <w:pStyle w:val="TAL"/>
              <w:rPr>
                <w:ins w:id="837" w:author="CATT" w:date="2023-09-15T09:29:00Z"/>
              </w:rPr>
            </w:pPr>
            <w:ins w:id="838" w:author="CATT" w:date="2023-09-15T09:29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F261" w14:textId="77777777" w:rsidR="00980523" w:rsidRPr="008D451A" w:rsidRDefault="00980523" w:rsidP="00980523">
            <w:pPr>
              <w:pStyle w:val="TAL"/>
              <w:rPr>
                <w:ins w:id="839" w:author="CATT" w:date="2023-09-15T09:29:00Z"/>
              </w:rPr>
            </w:pPr>
            <w:ins w:id="840" w:author="CATT" w:date="2023-09-15T09:29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3373" w14:textId="77777777" w:rsidR="00980523" w:rsidRPr="008D451A" w:rsidRDefault="00980523" w:rsidP="00980523">
            <w:pPr>
              <w:pStyle w:val="TAL"/>
              <w:rPr>
                <w:ins w:id="841" w:author="CATT" w:date="2023-09-15T09:29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B62B" w14:textId="77777777" w:rsidR="00980523" w:rsidRPr="008D451A" w:rsidRDefault="00980523" w:rsidP="00980523">
            <w:pPr>
              <w:pStyle w:val="TAL"/>
              <w:rPr>
                <w:ins w:id="842" w:author="CATT" w:date="2023-09-15T09:29:00Z"/>
              </w:rPr>
            </w:pPr>
            <w:ins w:id="843" w:author="CATT" w:date="2023-09-15T09:29:00Z">
              <w:r w:rsidRPr="008D451A">
                <w:t>9.3.1.206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5EF9" w14:textId="77777777" w:rsidR="00980523" w:rsidRPr="008D451A" w:rsidRDefault="00980523" w:rsidP="00980523">
            <w:pPr>
              <w:pStyle w:val="TAL"/>
              <w:rPr>
                <w:ins w:id="844" w:author="CATT" w:date="2023-09-15T09:29:00Z"/>
              </w:rPr>
            </w:pPr>
          </w:p>
        </w:tc>
      </w:tr>
      <w:tr w:rsidR="00980523" w:rsidRPr="008D451A" w14:paraId="48B0ACDA" w14:textId="77777777" w:rsidTr="00980523">
        <w:trPr>
          <w:trHeight w:val="56"/>
          <w:ins w:id="845" w:author="CATT" w:date="2023-09-15T09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8FD4" w14:textId="77777777" w:rsidR="00980523" w:rsidRPr="008D451A" w:rsidRDefault="00980523" w:rsidP="00980523">
            <w:pPr>
              <w:pStyle w:val="TAL"/>
              <w:rPr>
                <w:ins w:id="846" w:author="CATT" w:date="2023-09-15T09:29:00Z"/>
              </w:rPr>
            </w:pPr>
            <w:ins w:id="847" w:author="CATT" w:date="2023-09-15T09:29:00Z">
              <w:r w:rsidRPr="008D451A">
                <w:t>MBS Session TNL Information 5GC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9E84" w14:textId="77777777" w:rsidR="00980523" w:rsidRPr="008D451A" w:rsidRDefault="00980523" w:rsidP="00980523">
            <w:pPr>
              <w:pStyle w:val="TAL"/>
              <w:rPr>
                <w:ins w:id="848" w:author="CATT" w:date="2023-09-15T09:29:00Z"/>
              </w:rPr>
            </w:pPr>
            <w:ins w:id="849" w:author="CATT" w:date="2023-09-15T09:29:00Z">
              <w:r w:rsidRPr="008D451A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1A60" w14:textId="77777777" w:rsidR="00980523" w:rsidRPr="008D451A" w:rsidRDefault="00980523" w:rsidP="00980523">
            <w:pPr>
              <w:pStyle w:val="TAL"/>
              <w:rPr>
                <w:ins w:id="850" w:author="CATT" w:date="2023-09-15T09:29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A859" w14:textId="77777777" w:rsidR="00980523" w:rsidRPr="008D451A" w:rsidRDefault="00980523" w:rsidP="00980523">
            <w:pPr>
              <w:pStyle w:val="TAL"/>
              <w:rPr>
                <w:ins w:id="851" w:author="CATT" w:date="2023-09-15T09:29:00Z"/>
              </w:rPr>
            </w:pPr>
            <w:ins w:id="852" w:author="CATT" w:date="2023-09-15T09:29:00Z">
              <w:r w:rsidRPr="008D451A">
                <w:t>9.3.2.15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1F26" w14:textId="77777777" w:rsidR="00980523" w:rsidRPr="008D451A" w:rsidRDefault="00980523" w:rsidP="00980523">
            <w:pPr>
              <w:pStyle w:val="TAL"/>
              <w:rPr>
                <w:ins w:id="853" w:author="CATT" w:date="2023-09-15T09:29:00Z"/>
              </w:rPr>
            </w:pPr>
          </w:p>
        </w:tc>
      </w:tr>
    </w:tbl>
    <w:p w14:paraId="3CE3FBF1" w14:textId="77777777" w:rsidR="00980523" w:rsidRPr="008D451A" w:rsidRDefault="00980523" w:rsidP="00980523">
      <w:pPr>
        <w:rPr>
          <w:ins w:id="854" w:author="CATT" w:date="2023-09-15T09:29:00Z"/>
          <w:rFonts w:eastAsia="Malgun Gothic"/>
          <w:lang w:eastAsia="zh-CN"/>
        </w:rPr>
      </w:pPr>
    </w:p>
    <w:p w14:paraId="114510BD" w14:textId="77777777" w:rsidR="00980523" w:rsidRPr="008D451A" w:rsidRDefault="00980523" w:rsidP="00980523">
      <w:pPr>
        <w:pStyle w:val="Heading4"/>
        <w:rPr>
          <w:ins w:id="855" w:author="CATT" w:date="2023-09-15T09:29:00Z"/>
        </w:rPr>
      </w:pPr>
      <w:bookmarkStart w:id="856" w:name="_Toc107409894"/>
      <w:bookmarkStart w:id="857" w:name="_Toc112757083"/>
      <w:bookmarkStart w:id="858" w:name="_Toc120537578"/>
      <w:bookmarkStart w:id="859" w:name="_Toc99123748"/>
      <w:bookmarkStart w:id="860" w:name="_Toc105174438"/>
      <w:bookmarkStart w:id="861" w:name="_Toc106109436"/>
      <w:bookmarkStart w:id="862" w:name="_Toc99662554"/>
      <w:bookmarkStart w:id="863" w:name="_Toc105152632"/>
      <w:ins w:id="864" w:author="CATT" w:date="2023-09-15T09:29:00Z">
        <w:r w:rsidRPr="008D451A">
          <w:t>9.3.5.z</w:t>
        </w:r>
        <w:r w:rsidRPr="008D451A">
          <w:tab/>
          <w:t>Broadcast Transport Failure Transfer</w:t>
        </w:r>
        <w:bookmarkEnd w:id="856"/>
        <w:bookmarkEnd w:id="857"/>
        <w:bookmarkEnd w:id="858"/>
        <w:bookmarkEnd w:id="859"/>
        <w:bookmarkEnd w:id="860"/>
        <w:bookmarkEnd w:id="861"/>
        <w:bookmarkEnd w:id="862"/>
        <w:bookmarkEnd w:id="863"/>
      </w:ins>
    </w:p>
    <w:p w14:paraId="219FE161" w14:textId="77777777" w:rsidR="00980523" w:rsidRPr="008D451A" w:rsidRDefault="00980523" w:rsidP="00980523">
      <w:pPr>
        <w:rPr>
          <w:ins w:id="865" w:author="CATT" w:date="2023-09-15T09:29:00Z"/>
          <w:rFonts w:eastAsia="Times New Roman"/>
        </w:rPr>
      </w:pPr>
      <w:ins w:id="866" w:author="CATT" w:date="2023-09-15T09:29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980523" w:rsidRPr="008D451A" w14:paraId="14C5D8B5" w14:textId="77777777" w:rsidTr="00980523">
        <w:trPr>
          <w:trHeight w:val="385"/>
          <w:ins w:id="867" w:author="CATT" w:date="2023-09-15T09:2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FAFE" w14:textId="77777777" w:rsidR="00980523" w:rsidRPr="008D451A" w:rsidRDefault="00980523" w:rsidP="00980523">
            <w:pPr>
              <w:pStyle w:val="TAH"/>
              <w:rPr>
                <w:ins w:id="868" w:author="CATT" w:date="2023-09-15T09:29:00Z"/>
                <w:lang w:eastAsia="ja-JP"/>
              </w:rPr>
            </w:pPr>
            <w:ins w:id="869" w:author="CATT" w:date="2023-09-15T09:29:00Z">
              <w:r w:rsidRPr="008D451A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90F4" w14:textId="77777777" w:rsidR="00980523" w:rsidRPr="008D451A" w:rsidRDefault="00980523" w:rsidP="00980523">
            <w:pPr>
              <w:pStyle w:val="TAH"/>
              <w:rPr>
                <w:ins w:id="870" w:author="CATT" w:date="2023-09-15T09:29:00Z"/>
                <w:lang w:eastAsia="ja-JP"/>
              </w:rPr>
            </w:pPr>
            <w:ins w:id="871" w:author="CATT" w:date="2023-09-15T09:29:00Z">
              <w:r w:rsidRPr="008D451A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C0B2" w14:textId="77777777" w:rsidR="00980523" w:rsidRPr="008D451A" w:rsidRDefault="00980523" w:rsidP="00980523">
            <w:pPr>
              <w:pStyle w:val="TAH"/>
              <w:rPr>
                <w:ins w:id="872" w:author="CATT" w:date="2023-09-15T09:29:00Z"/>
                <w:lang w:eastAsia="ja-JP"/>
              </w:rPr>
            </w:pPr>
            <w:ins w:id="873" w:author="CATT" w:date="2023-09-15T09:29:00Z">
              <w:r w:rsidRPr="008D451A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679F" w14:textId="77777777" w:rsidR="00980523" w:rsidRPr="008D451A" w:rsidRDefault="00980523" w:rsidP="00980523">
            <w:pPr>
              <w:pStyle w:val="TAH"/>
              <w:rPr>
                <w:ins w:id="874" w:author="CATT" w:date="2023-09-15T09:29:00Z"/>
                <w:lang w:eastAsia="ja-JP"/>
              </w:rPr>
            </w:pPr>
            <w:ins w:id="875" w:author="CATT" w:date="2023-09-15T09:29:00Z">
              <w:r w:rsidRPr="008D451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1B73" w14:textId="77777777" w:rsidR="00980523" w:rsidRPr="008D451A" w:rsidRDefault="00980523" w:rsidP="00980523">
            <w:pPr>
              <w:pStyle w:val="TAH"/>
              <w:rPr>
                <w:ins w:id="876" w:author="CATT" w:date="2023-09-15T09:29:00Z"/>
                <w:lang w:eastAsia="ja-JP"/>
              </w:rPr>
            </w:pPr>
            <w:ins w:id="877" w:author="CATT" w:date="2023-09-15T09:29:00Z">
              <w:r w:rsidRPr="008D451A">
                <w:rPr>
                  <w:lang w:eastAsia="ja-JP"/>
                </w:rPr>
                <w:t>Semantics description</w:t>
              </w:r>
            </w:ins>
          </w:p>
        </w:tc>
      </w:tr>
      <w:tr w:rsidR="00980523" w:rsidRPr="008D451A" w14:paraId="3919631E" w14:textId="77777777" w:rsidTr="00980523">
        <w:trPr>
          <w:trHeight w:val="186"/>
          <w:ins w:id="878" w:author="CATT" w:date="2023-09-15T09:2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47A3" w14:textId="77777777" w:rsidR="00980523" w:rsidRPr="008D451A" w:rsidRDefault="00980523" w:rsidP="00980523">
            <w:pPr>
              <w:pStyle w:val="TAL"/>
              <w:rPr>
                <w:ins w:id="879" w:author="CATT" w:date="2023-09-15T09:29:00Z"/>
                <w:lang w:eastAsia="ja-JP"/>
              </w:rPr>
            </w:pPr>
            <w:ins w:id="880" w:author="CATT" w:date="2023-09-15T09:29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EE50" w14:textId="77777777" w:rsidR="00980523" w:rsidRPr="008D451A" w:rsidRDefault="00980523" w:rsidP="00980523">
            <w:pPr>
              <w:pStyle w:val="TAL"/>
              <w:rPr>
                <w:ins w:id="881" w:author="CATT" w:date="2023-09-15T09:29:00Z"/>
                <w:lang w:eastAsia="ja-JP"/>
              </w:rPr>
            </w:pPr>
            <w:ins w:id="882" w:author="CATT" w:date="2023-09-15T09:29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273" w14:textId="77777777" w:rsidR="00980523" w:rsidRPr="008D451A" w:rsidRDefault="00980523" w:rsidP="00980523">
            <w:pPr>
              <w:pStyle w:val="TAL"/>
              <w:rPr>
                <w:ins w:id="883" w:author="CATT" w:date="2023-09-15T09:29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C205" w14:textId="77777777" w:rsidR="00980523" w:rsidRPr="008D451A" w:rsidRDefault="00980523" w:rsidP="00980523">
            <w:pPr>
              <w:pStyle w:val="TAL"/>
              <w:rPr>
                <w:ins w:id="884" w:author="CATT" w:date="2023-09-15T09:29:00Z"/>
                <w:lang w:eastAsia="ja-JP"/>
              </w:rPr>
            </w:pPr>
            <w:ins w:id="885" w:author="CATT" w:date="2023-09-15T09:29:00Z">
              <w:r w:rsidRPr="008D451A">
                <w:t>9.3.1.206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1527" w14:textId="77777777" w:rsidR="00980523" w:rsidRPr="008D451A" w:rsidRDefault="00980523" w:rsidP="00980523">
            <w:pPr>
              <w:pStyle w:val="TAL"/>
              <w:rPr>
                <w:ins w:id="886" w:author="CATT" w:date="2023-09-15T09:29:00Z"/>
                <w:lang w:eastAsia="ja-JP"/>
              </w:rPr>
            </w:pPr>
          </w:p>
        </w:tc>
      </w:tr>
      <w:tr w:rsidR="00980523" w:rsidRPr="008D451A" w14:paraId="577B8E8A" w14:textId="77777777" w:rsidTr="00980523">
        <w:trPr>
          <w:trHeight w:val="186"/>
          <w:ins w:id="887" w:author="CATT" w:date="2023-09-15T09:2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4999" w14:textId="77777777" w:rsidR="00980523" w:rsidRPr="008D451A" w:rsidRDefault="00980523" w:rsidP="00980523">
            <w:pPr>
              <w:pStyle w:val="TAL"/>
              <w:rPr>
                <w:ins w:id="888" w:author="CATT" w:date="2023-09-15T09:29:00Z"/>
                <w:lang w:eastAsia="ja-JP"/>
              </w:rPr>
            </w:pPr>
            <w:ins w:id="889" w:author="CATT" w:date="2023-09-15T09:29:00Z">
              <w:r w:rsidRPr="008D451A">
                <w:rPr>
                  <w:lang w:eastAsia="ja-JP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21EF" w14:textId="77777777" w:rsidR="00980523" w:rsidRPr="008D451A" w:rsidRDefault="00980523" w:rsidP="00980523">
            <w:pPr>
              <w:pStyle w:val="TAL"/>
              <w:rPr>
                <w:ins w:id="890" w:author="CATT" w:date="2023-09-15T09:29:00Z"/>
                <w:lang w:eastAsia="ja-JP"/>
              </w:rPr>
            </w:pPr>
            <w:ins w:id="891" w:author="CATT" w:date="2023-09-15T09:29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C63D" w14:textId="77777777" w:rsidR="00980523" w:rsidRPr="008D451A" w:rsidRDefault="00980523" w:rsidP="00980523">
            <w:pPr>
              <w:pStyle w:val="TAL"/>
              <w:rPr>
                <w:ins w:id="892" w:author="CATT" w:date="2023-09-15T09:29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C1BE" w14:textId="77777777" w:rsidR="00980523" w:rsidRPr="008D451A" w:rsidRDefault="00980523" w:rsidP="00980523">
            <w:pPr>
              <w:pStyle w:val="TAL"/>
              <w:rPr>
                <w:ins w:id="893" w:author="CATT" w:date="2023-09-15T09:29:00Z"/>
                <w:lang w:eastAsia="ja-JP"/>
              </w:rPr>
            </w:pPr>
            <w:ins w:id="894" w:author="CATT" w:date="2023-09-15T09:29:00Z">
              <w:r w:rsidRPr="008D451A">
                <w:rPr>
                  <w:lang w:eastAsia="ja-JP"/>
                </w:rPr>
                <w:t>9.3.1.2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569D" w14:textId="77777777" w:rsidR="00980523" w:rsidRPr="008D451A" w:rsidRDefault="00980523" w:rsidP="00980523">
            <w:pPr>
              <w:pStyle w:val="TAL"/>
              <w:rPr>
                <w:ins w:id="895" w:author="CATT" w:date="2023-09-15T09:29:00Z"/>
                <w:lang w:eastAsia="ja-JP"/>
              </w:rPr>
            </w:pPr>
          </w:p>
        </w:tc>
      </w:tr>
      <w:tr w:rsidR="00980523" w:rsidRPr="008D451A" w14:paraId="62AFEA72" w14:textId="77777777" w:rsidTr="00980523">
        <w:trPr>
          <w:trHeight w:val="186"/>
          <w:ins w:id="896" w:author="CATT" w:date="2023-09-15T09:2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3E" w14:textId="77777777" w:rsidR="00980523" w:rsidRPr="008D451A" w:rsidRDefault="00980523" w:rsidP="00980523">
            <w:pPr>
              <w:pStyle w:val="TAL"/>
              <w:rPr>
                <w:ins w:id="897" w:author="CATT" w:date="2023-09-15T09:29:00Z"/>
                <w:lang w:eastAsia="ja-JP"/>
              </w:rPr>
            </w:pPr>
            <w:ins w:id="898" w:author="CATT" w:date="2023-09-15T09:29:00Z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7E95" w14:textId="77777777" w:rsidR="00980523" w:rsidRPr="008D451A" w:rsidRDefault="00980523" w:rsidP="00980523">
            <w:pPr>
              <w:pStyle w:val="TAL"/>
              <w:rPr>
                <w:ins w:id="899" w:author="CATT" w:date="2023-09-15T09:29:00Z"/>
                <w:lang w:eastAsia="ja-JP"/>
              </w:rPr>
            </w:pPr>
            <w:ins w:id="900" w:author="CATT" w:date="2023-09-15T09:29:00Z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09C6" w14:textId="77777777" w:rsidR="00980523" w:rsidRPr="008D451A" w:rsidRDefault="00980523" w:rsidP="00980523">
            <w:pPr>
              <w:pStyle w:val="TAL"/>
              <w:rPr>
                <w:ins w:id="901" w:author="CATT" w:date="2023-09-15T09:29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BD21" w14:textId="77777777" w:rsidR="00980523" w:rsidRPr="008D451A" w:rsidRDefault="00980523" w:rsidP="00980523">
            <w:pPr>
              <w:pStyle w:val="TAL"/>
              <w:rPr>
                <w:ins w:id="902" w:author="CATT" w:date="2023-09-15T09:29:00Z"/>
                <w:lang w:eastAsia="ja-JP"/>
              </w:rPr>
            </w:pPr>
            <w:ins w:id="903" w:author="CATT" w:date="2023-09-15T09:29:00Z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90C6" w14:textId="77777777" w:rsidR="00980523" w:rsidRPr="008D451A" w:rsidRDefault="00980523" w:rsidP="00980523">
            <w:pPr>
              <w:pStyle w:val="TAL"/>
              <w:rPr>
                <w:ins w:id="904" w:author="CATT" w:date="2023-09-15T09:29:00Z"/>
                <w:lang w:eastAsia="ja-JP"/>
              </w:rPr>
            </w:pPr>
          </w:p>
        </w:tc>
      </w:tr>
    </w:tbl>
    <w:p w14:paraId="11C2148C" w14:textId="77777777" w:rsidR="00980523" w:rsidRDefault="00980523" w:rsidP="00980523">
      <w:pPr>
        <w:rPr>
          <w:ins w:id="905" w:author="CATT" w:date="2023-09-15T09:29:00Z"/>
          <w:lang w:eastAsia="zh-CN"/>
        </w:rPr>
      </w:pPr>
    </w:p>
    <w:p w14:paraId="62C46C57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A45A9C" w14:textId="77777777" w:rsidR="00416054" w:rsidRDefault="00416054" w:rsidP="00DD7F37">
      <w:pPr>
        <w:pStyle w:val="Heading3"/>
        <w:sectPr w:rsidR="00416054" w:rsidSect="0076595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906" w:name="_Toc20955354"/>
      <w:bookmarkStart w:id="907" w:name="_Toc29503807"/>
      <w:bookmarkStart w:id="908" w:name="_Toc29504391"/>
      <w:bookmarkStart w:id="909" w:name="_Toc29504975"/>
      <w:bookmarkStart w:id="910" w:name="_Toc36553428"/>
      <w:bookmarkStart w:id="911" w:name="_Toc36555155"/>
      <w:bookmarkStart w:id="912" w:name="_Toc45652554"/>
      <w:bookmarkStart w:id="913" w:name="_Toc45658986"/>
      <w:bookmarkStart w:id="914" w:name="_Toc45720806"/>
      <w:bookmarkStart w:id="915" w:name="_Toc45798686"/>
      <w:bookmarkStart w:id="916" w:name="_Toc45898075"/>
      <w:bookmarkStart w:id="917" w:name="_Toc51746282"/>
      <w:bookmarkStart w:id="918" w:name="_Toc64446547"/>
      <w:bookmarkStart w:id="919" w:name="_Toc73982417"/>
      <w:bookmarkStart w:id="920" w:name="_Toc88652507"/>
      <w:bookmarkStart w:id="921" w:name="_Toc97891551"/>
      <w:bookmarkStart w:id="922" w:name="_Toc99123756"/>
      <w:bookmarkStart w:id="923" w:name="_Toc99662562"/>
      <w:bookmarkStart w:id="924" w:name="_Toc105152641"/>
      <w:bookmarkStart w:id="925" w:name="_Toc105174447"/>
      <w:bookmarkStart w:id="926" w:name="_Toc106109445"/>
      <w:bookmarkStart w:id="927" w:name="_Toc107409903"/>
      <w:bookmarkStart w:id="928" w:name="_Toc112757092"/>
      <w:bookmarkStart w:id="929" w:name="_Toc120537587"/>
      <w:bookmarkStart w:id="930" w:name="_Hlk512952190"/>
    </w:p>
    <w:p w14:paraId="2A81D571" w14:textId="77777777" w:rsidR="008D451A" w:rsidRDefault="008D451A" w:rsidP="008D451A">
      <w:pPr>
        <w:pStyle w:val="FirstChange"/>
        <w:rPr>
          <w:lang w:eastAsia="zh-CN"/>
        </w:rPr>
      </w:pPr>
      <w:bookmarkStart w:id="931" w:name="_Toc20955355"/>
      <w:bookmarkStart w:id="932" w:name="_Toc29503808"/>
      <w:bookmarkStart w:id="933" w:name="_Toc29504392"/>
      <w:bookmarkStart w:id="934" w:name="_Toc29504976"/>
      <w:bookmarkStart w:id="935" w:name="_Toc36553429"/>
      <w:bookmarkStart w:id="936" w:name="_Toc36555156"/>
      <w:bookmarkStart w:id="937" w:name="_Toc45652555"/>
      <w:bookmarkStart w:id="938" w:name="_Toc45658987"/>
      <w:bookmarkStart w:id="939" w:name="_Toc45720807"/>
      <w:bookmarkStart w:id="940" w:name="_Toc45798687"/>
      <w:bookmarkStart w:id="941" w:name="_Toc45898076"/>
      <w:bookmarkStart w:id="942" w:name="_Toc51746283"/>
      <w:bookmarkStart w:id="943" w:name="_Toc64446548"/>
      <w:bookmarkStart w:id="944" w:name="_Toc73982418"/>
      <w:bookmarkStart w:id="945" w:name="_Toc88652508"/>
      <w:bookmarkStart w:id="946" w:name="_Toc97891552"/>
      <w:bookmarkStart w:id="947" w:name="_Toc99123757"/>
      <w:bookmarkStart w:id="948" w:name="_Toc99662563"/>
      <w:bookmarkStart w:id="949" w:name="_Toc105152642"/>
      <w:bookmarkStart w:id="950" w:name="_Toc105174448"/>
      <w:bookmarkStart w:id="951" w:name="_Toc106109446"/>
      <w:bookmarkStart w:id="952" w:name="_Toc107409904"/>
      <w:bookmarkStart w:id="953" w:name="_Toc112757093"/>
      <w:bookmarkStart w:id="954" w:name="_Toc120537588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2D879A" w14:textId="77777777" w:rsidR="002B6C5B" w:rsidRPr="002B6C5B" w:rsidRDefault="002B6C5B" w:rsidP="00DD07ED">
      <w:pPr>
        <w:pStyle w:val="Heading3"/>
        <w:rPr>
          <w:lang w:eastAsia="ko-KR"/>
        </w:rPr>
      </w:pPr>
      <w:bookmarkStart w:id="955" w:name="_Toc138761230"/>
      <w:r w:rsidRPr="002B6C5B">
        <w:rPr>
          <w:lang w:eastAsia="ko-KR"/>
        </w:rPr>
        <w:t>9.4.3</w:t>
      </w:r>
      <w:r w:rsidRPr="002B6C5B">
        <w:rPr>
          <w:lang w:eastAsia="ko-KR"/>
        </w:rPr>
        <w:tab/>
        <w:t>Elementary Procedure Definitions</w:t>
      </w:r>
      <w:bookmarkEnd w:id="955"/>
    </w:p>
    <w:p w14:paraId="58B80419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ASN1START</w:t>
      </w:r>
    </w:p>
    <w:p w14:paraId="2682152A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**************************************************************</w:t>
      </w:r>
    </w:p>
    <w:p w14:paraId="6772BD2E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</w:t>
      </w:r>
    </w:p>
    <w:p w14:paraId="37D06E25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Elementary Procedure definitions</w:t>
      </w:r>
    </w:p>
    <w:p w14:paraId="521E5283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</w:t>
      </w:r>
    </w:p>
    <w:p w14:paraId="705059F5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**************************************************************</w:t>
      </w:r>
    </w:p>
    <w:p w14:paraId="5597FB32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428C9C48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 xml:space="preserve">NGAP-PDU-Descriptions  { </w:t>
      </w:r>
    </w:p>
    <w:p w14:paraId="27545E4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 xml:space="preserve">itu-t (0) identified-organization (4) etsi (0) mobileDomain (0) </w:t>
      </w:r>
    </w:p>
    <w:p w14:paraId="6AB2C29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ngran-Access (22) modules (3) ngap (1) version1 (1) ngap-PDU-Descriptions (0)}</w:t>
      </w:r>
    </w:p>
    <w:p w14:paraId="66E0A034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526EDA4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 xml:space="preserve">DEFINITIONS AUTOMATIC TAGS ::= </w:t>
      </w:r>
    </w:p>
    <w:p w14:paraId="01B9E65D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53C73335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BEGIN</w:t>
      </w:r>
    </w:p>
    <w:p w14:paraId="1C0465A7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6FBC89A3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**************************************************************</w:t>
      </w:r>
    </w:p>
    <w:p w14:paraId="2EF9277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</w:t>
      </w:r>
    </w:p>
    <w:p w14:paraId="276C5780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IE parameter types from other modules.</w:t>
      </w:r>
    </w:p>
    <w:p w14:paraId="02659DB9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</w:t>
      </w:r>
    </w:p>
    <w:p w14:paraId="0F607BF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**************************************************************</w:t>
      </w:r>
    </w:p>
    <w:p w14:paraId="03810164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071EFC19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IMPORTS</w:t>
      </w:r>
    </w:p>
    <w:p w14:paraId="72BD861D" w14:textId="77777777" w:rsidR="002B6C5B" w:rsidRPr="00CE63E2" w:rsidRDefault="002B6C5B" w:rsidP="002B6C5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0572F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BroadcastSessionModificationResponse,</w:t>
      </w:r>
    </w:p>
    <w:p w14:paraId="12198E69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BroadcastSessionReleaseRequest,</w:t>
      </w:r>
    </w:p>
    <w:p w14:paraId="79790997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BroadcastSessionReleaseRequired,</w:t>
      </w:r>
    </w:p>
    <w:p w14:paraId="3371CF95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BroadcastSessionReleaseResponse,</w:t>
      </w:r>
    </w:p>
    <w:p w14:paraId="303545F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BroadcastSessionSetupFailure,</w:t>
      </w:r>
    </w:p>
    <w:p w14:paraId="06CB0A54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BroadcastSessionSetupRequest,</w:t>
      </w:r>
    </w:p>
    <w:p w14:paraId="3657DEF4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BroadcastSessionSetupResponse,</w:t>
      </w:r>
    </w:p>
    <w:p w14:paraId="3A47AA90" w14:textId="77777777" w:rsidR="00980523" w:rsidRPr="002B6C5B" w:rsidRDefault="00980523" w:rsidP="00980523">
      <w:pPr>
        <w:pStyle w:val="PL"/>
        <w:rPr>
          <w:ins w:id="956" w:author="CATT" w:date="2023-09-15T09:29:00Z"/>
          <w:rFonts w:eastAsia="Malgun Gothic"/>
          <w:snapToGrid w:val="0"/>
          <w:lang w:eastAsia="ko-KR"/>
        </w:rPr>
      </w:pPr>
      <w:ins w:id="957" w:author="CATT" w:date="2023-09-15T09:29:00Z">
        <w:r w:rsidRPr="002B6C5B">
          <w:rPr>
            <w:rFonts w:eastAsia="Malgun Gothic"/>
            <w:snapToGrid w:val="0"/>
            <w:lang w:eastAsia="ko-KR"/>
          </w:rPr>
          <w:tab/>
          <w:t>BroadcastSessionTransportFailure,</w:t>
        </w:r>
      </w:ins>
    </w:p>
    <w:p w14:paraId="6A67231D" w14:textId="77777777" w:rsidR="00980523" w:rsidRPr="002B6C5B" w:rsidRDefault="00980523" w:rsidP="00980523">
      <w:pPr>
        <w:pStyle w:val="PL"/>
        <w:rPr>
          <w:ins w:id="958" w:author="CATT" w:date="2023-09-15T09:29:00Z"/>
          <w:rFonts w:eastAsia="Malgun Gothic"/>
          <w:snapToGrid w:val="0"/>
          <w:lang w:eastAsia="ko-KR"/>
        </w:rPr>
      </w:pPr>
      <w:ins w:id="959" w:author="CATT" w:date="2023-09-15T09:29:00Z">
        <w:r w:rsidRPr="002B6C5B">
          <w:rPr>
            <w:rFonts w:eastAsia="Malgun Gothic"/>
            <w:snapToGrid w:val="0"/>
            <w:lang w:eastAsia="ko-KR"/>
          </w:rPr>
          <w:tab/>
          <w:t>BroadcastSessionTransportRequest,</w:t>
        </w:r>
      </w:ins>
    </w:p>
    <w:p w14:paraId="11BAF058" w14:textId="77777777" w:rsidR="00980523" w:rsidRPr="002B6C5B" w:rsidRDefault="00980523" w:rsidP="00980523">
      <w:pPr>
        <w:pStyle w:val="PL"/>
        <w:rPr>
          <w:ins w:id="960" w:author="CATT" w:date="2023-09-15T09:29:00Z"/>
          <w:rFonts w:eastAsia="Malgun Gothic"/>
          <w:snapToGrid w:val="0"/>
          <w:lang w:eastAsia="ko-KR"/>
        </w:rPr>
      </w:pPr>
      <w:ins w:id="961" w:author="CATT" w:date="2023-09-15T09:29:00Z">
        <w:r w:rsidRPr="002B6C5B">
          <w:rPr>
            <w:rFonts w:eastAsia="Malgun Gothic"/>
            <w:snapToGrid w:val="0"/>
            <w:lang w:eastAsia="ko-KR"/>
          </w:rPr>
          <w:tab/>
          <w:t>BroadcastSessionTransportResponse,</w:t>
        </w:r>
      </w:ins>
    </w:p>
    <w:p w14:paraId="2B7CC8DD" w14:textId="77777777" w:rsidR="002B6C5B" w:rsidRPr="002B6C5B" w:rsidRDefault="002B6C5B" w:rsidP="00DD07ED">
      <w:pPr>
        <w:pStyle w:val="PL"/>
        <w:rPr>
          <w:snapToGrid w:val="0"/>
          <w:lang w:eastAsia="zh-CN"/>
        </w:rPr>
      </w:pP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zh-CN"/>
        </w:rPr>
        <w:t>CellTrafficTrace,</w:t>
      </w:r>
    </w:p>
    <w:p w14:paraId="6D327D6E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ConnectionEstablishmentIndication,</w:t>
      </w:r>
    </w:p>
    <w:p w14:paraId="4502D92D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</w:r>
      <w:r w:rsidRPr="002B6C5B">
        <w:rPr>
          <w:lang w:eastAsia="ko-KR"/>
        </w:rPr>
        <w:t>DeactivateTrace</w:t>
      </w:r>
      <w:r w:rsidRPr="002B6C5B">
        <w:rPr>
          <w:snapToGrid w:val="0"/>
          <w:lang w:eastAsia="ko-KR"/>
        </w:rPr>
        <w:t>,</w:t>
      </w:r>
    </w:p>
    <w:p w14:paraId="195262B3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rFonts w:cs="Arial"/>
          <w:lang w:eastAsia="zh-CN"/>
        </w:rPr>
        <w:tab/>
        <w:t>Distribution</w:t>
      </w:r>
      <w:r w:rsidRPr="002B6C5B">
        <w:rPr>
          <w:rFonts w:eastAsia="Malgun Gothic" w:cs="Arial"/>
          <w:lang w:eastAsia="ja-JP"/>
        </w:rPr>
        <w:t>Release</w:t>
      </w:r>
      <w:r w:rsidRPr="002B6C5B">
        <w:rPr>
          <w:rFonts w:cs="Arial"/>
          <w:lang w:eastAsia="zh-CN"/>
        </w:rPr>
        <w:t>Request</w:t>
      </w:r>
      <w:r w:rsidRPr="002B6C5B">
        <w:rPr>
          <w:snapToGrid w:val="0"/>
          <w:lang w:eastAsia="ko-KR"/>
        </w:rPr>
        <w:t>,</w:t>
      </w:r>
    </w:p>
    <w:p w14:paraId="08A12E38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rFonts w:cs="Arial"/>
          <w:lang w:eastAsia="zh-CN"/>
        </w:rPr>
        <w:tab/>
        <w:t>Distribution</w:t>
      </w:r>
      <w:r w:rsidRPr="002B6C5B">
        <w:rPr>
          <w:rFonts w:eastAsia="Malgun Gothic" w:cs="Arial"/>
          <w:lang w:eastAsia="ja-JP"/>
        </w:rPr>
        <w:t>Release</w:t>
      </w:r>
      <w:r w:rsidRPr="002B6C5B">
        <w:rPr>
          <w:rFonts w:cs="Arial"/>
          <w:lang w:eastAsia="zh-CN"/>
        </w:rPr>
        <w:t>Response</w:t>
      </w:r>
      <w:r w:rsidRPr="002B6C5B">
        <w:rPr>
          <w:snapToGrid w:val="0"/>
          <w:lang w:eastAsia="ko-KR"/>
        </w:rPr>
        <w:t>,</w:t>
      </w:r>
    </w:p>
    <w:p w14:paraId="6A4F3266" w14:textId="77777777" w:rsidR="002B6C5B" w:rsidRPr="00CE63E2" w:rsidRDefault="002B6C5B" w:rsidP="002B6C5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AEB0127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id-AMFStatusIndication,</w:t>
      </w:r>
    </w:p>
    <w:p w14:paraId="1497FB3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id-BroadcastSessionModification,</w:t>
      </w:r>
    </w:p>
    <w:p w14:paraId="258DB38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id-BroadcastSessionRelease,</w:t>
      </w:r>
    </w:p>
    <w:p w14:paraId="482D9C4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id-BroadcastSessionReleaseRequired,</w:t>
      </w:r>
    </w:p>
    <w:p w14:paraId="18D2611D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id-BroadcastSessionSetup,</w:t>
      </w:r>
    </w:p>
    <w:p w14:paraId="1240B364" w14:textId="77777777" w:rsidR="00980523" w:rsidRPr="002B6C5B" w:rsidRDefault="00980523" w:rsidP="00980523">
      <w:pPr>
        <w:pStyle w:val="PL"/>
        <w:rPr>
          <w:ins w:id="962" w:author="CATT" w:date="2023-09-15T09:29:00Z"/>
          <w:rFonts w:eastAsia="Malgun Gothic"/>
          <w:snapToGrid w:val="0"/>
          <w:lang w:eastAsia="ko-KR"/>
        </w:rPr>
      </w:pPr>
      <w:ins w:id="963" w:author="CATT" w:date="2023-09-15T09:29:00Z">
        <w:r w:rsidRPr="002B6C5B">
          <w:rPr>
            <w:rFonts w:eastAsia="Malgun Gothic"/>
            <w:snapToGrid w:val="0"/>
            <w:lang w:eastAsia="ko-KR"/>
          </w:rPr>
          <w:lastRenderedPageBreak/>
          <w:tab/>
          <w:t>id-BroadcastSessionTransport,</w:t>
        </w:r>
      </w:ins>
    </w:p>
    <w:p w14:paraId="250E528F" w14:textId="77777777" w:rsidR="002B6C5B" w:rsidRPr="002B6C5B" w:rsidRDefault="002B6C5B" w:rsidP="00DD07ED">
      <w:pPr>
        <w:pStyle w:val="PL"/>
        <w:rPr>
          <w:snapToGrid w:val="0"/>
          <w:lang w:eastAsia="zh-CN"/>
        </w:rPr>
      </w:pPr>
      <w:r w:rsidRPr="002B6C5B">
        <w:rPr>
          <w:snapToGrid w:val="0"/>
          <w:lang w:eastAsia="zh-CN"/>
        </w:rPr>
        <w:tab/>
        <w:t>id-CellTrafficTrace,</w:t>
      </w:r>
    </w:p>
    <w:p w14:paraId="3181F6AA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id-ConnectionEstablishmentIndication,</w:t>
      </w:r>
    </w:p>
    <w:p w14:paraId="61E0B2DE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snapToGrid w:val="0"/>
          <w:lang w:eastAsia="ko-KR"/>
        </w:rPr>
        <w:tab/>
        <w:t>id-</w:t>
      </w:r>
      <w:r w:rsidRPr="002B6C5B">
        <w:rPr>
          <w:lang w:eastAsia="ko-KR"/>
        </w:rPr>
        <w:t>DeactivateTrace,</w:t>
      </w:r>
    </w:p>
    <w:p w14:paraId="043AEA0F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id-DistributionSetup,</w:t>
      </w:r>
    </w:p>
    <w:p w14:paraId="6331FB24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id-DistributionRelease,</w:t>
      </w:r>
    </w:p>
    <w:p w14:paraId="0F7C8F0A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id-DownlinkNASTransport,</w:t>
      </w:r>
    </w:p>
    <w:p w14:paraId="2FB5B8E2" w14:textId="77777777" w:rsidR="002B6C5B" w:rsidRPr="00CE63E2" w:rsidRDefault="002B6C5B" w:rsidP="002B6C5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A952D0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27EE72D1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bookmarkStart w:id="964" w:name="_Hlk99625080"/>
      <w:r w:rsidRPr="002B6C5B">
        <w:rPr>
          <w:snapToGrid w:val="0"/>
          <w:lang w:eastAsia="ko-KR"/>
        </w:rPr>
        <w:t>NGAP-ELEMENTARY-PROCEDURES-CLASS-1</w:t>
      </w:r>
      <w:bookmarkEnd w:id="964"/>
      <w:r w:rsidRPr="002B6C5B">
        <w:rPr>
          <w:snapToGrid w:val="0"/>
          <w:lang w:eastAsia="ko-KR"/>
        </w:rPr>
        <w:t xml:space="preserve"> NGAP-ELEMENTARY-PROCEDURE ::= {</w:t>
      </w:r>
    </w:p>
    <w:p w14:paraId="01B771A7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aMF</w:t>
      </w:r>
      <w:r w:rsidRPr="002B6C5B">
        <w:rPr>
          <w:lang w:eastAsia="ko-KR"/>
        </w:rPr>
        <w:t>Configuration</w:t>
      </w:r>
      <w:r w:rsidRPr="002B6C5B">
        <w:rPr>
          <w:snapToGrid w:val="0"/>
          <w:lang w:eastAsia="ko-KR"/>
        </w:rPr>
        <w:t>Update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758FD035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broadcastSessionModification</w:t>
      </w:r>
      <w:r w:rsidRPr="002B6C5B">
        <w:rPr>
          <w:snapToGrid w:val="0"/>
          <w:lang w:eastAsia="ko-KR"/>
        </w:rPr>
        <w:tab/>
        <w:t>|</w:t>
      </w:r>
    </w:p>
    <w:p w14:paraId="29337878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broadcastSessionRelease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65A004FF" w14:textId="77777777" w:rsidR="00980523" w:rsidRPr="002B6C5B" w:rsidRDefault="002B6C5B" w:rsidP="00980523">
      <w:pPr>
        <w:pStyle w:val="PL"/>
        <w:rPr>
          <w:ins w:id="965" w:author="CATT" w:date="2023-09-15T09:30:00Z"/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broadcastSessionSetup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67946827" w14:textId="46EC90C4" w:rsidR="002B6C5B" w:rsidRPr="002B6C5B" w:rsidRDefault="00980523" w:rsidP="00980523">
      <w:pPr>
        <w:pStyle w:val="PL"/>
        <w:rPr>
          <w:rFonts w:eastAsia="Malgun Gothic"/>
          <w:snapToGrid w:val="0"/>
          <w:lang w:eastAsia="ko-KR"/>
        </w:rPr>
      </w:pPr>
      <w:ins w:id="966" w:author="CATT" w:date="2023-09-15T09:30:00Z">
        <w:r w:rsidRPr="002B6C5B">
          <w:rPr>
            <w:rFonts w:eastAsia="Malgun Gothic"/>
            <w:snapToGrid w:val="0"/>
            <w:lang w:eastAsia="ko-KR"/>
          </w:rPr>
          <w:tab/>
          <w:t>broadcastSessionTransport</w:t>
        </w:r>
        <w:r w:rsidRPr="002B6C5B">
          <w:rPr>
            <w:rFonts w:eastAsia="Malgun Gothic"/>
            <w:snapToGrid w:val="0"/>
            <w:lang w:eastAsia="ko-KR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2B6C5B">
          <w:rPr>
            <w:rFonts w:eastAsia="Malgun Gothic"/>
            <w:snapToGrid w:val="0"/>
            <w:lang w:eastAsia="ko-KR"/>
          </w:rPr>
          <w:t>|</w:t>
        </w:r>
      </w:ins>
    </w:p>
    <w:p w14:paraId="436C8EFD" w14:textId="77777777" w:rsidR="002B6C5B" w:rsidRPr="002B6C5B" w:rsidRDefault="002B6C5B" w:rsidP="00DD07ED">
      <w:pPr>
        <w:pStyle w:val="PL"/>
        <w:rPr>
          <w:rFonts w:eastAsia="Malgun Gothic" w:cs="Arial"/>
          <w:lang w:eastAsia="ja-JP"/>
        </w:rPr>
      </w:pPr>
      <w:r w:rsidRPr="002B6C5B">
        <w:rPr>
          <w:snapToGrid w:val="0"/>
          <w:lang w:eastAsia="ko-KR"/>
        </w:rPr>
        <w:tab/>
      </w:r>
      <w:r w:rsidRPr="002B6C5B">
        <w:rPr>
          <w:rFonts w:eastAsia="Malgun Gothic" w:cs="Arial"/>
          <w:lang w:eastAsia="ja-JP"/>
        </w:rPr>
        <w:t>distributionSetup</w:t>
      </w:r>
      <w:r w:rsidRPr="002B6C5B">
        <w:rPr>
          <w:rFonts w:eastAsia="Malgun Gothic" w:cs="Arial"/>
          <w:lang w:eastAsia="ja-JP"/>
        </w:rPr>
        <w:tab/>
      </w:r>
      <w:r w:rsidRPr="002B6C5B">
        <w:rPr>
          <w:rFonts w:eastAsia="Malgun Gothic" w:cs="Arial"/>
          <w:lang w:eastAsia="ja-JP"/>
        </w:rPr>
        <w:tab/>
      </w:r>
      <w:r w:rsidRPr="002B6C5B">
        <w:rPr>
          <w:rFonts w:eastAsia="Malgun Gothic" w:cs="Arial"/>
          <w:lang w:eastAsia="ja-JP"/>
        </w:rPr>
        <w:tab/>
      </w:r>
      <w:r w:rsidRPr="002B6C5B">
        <w:rPr>
          <w:rFonts w:eastAsia="Malgun Gothic" w:cs="Arial"/>
          <w:lang w:eastAsia="ja-JP"/>
        </w:rPr>
        <w:tab/>
      </w:r>
      <w:r w:rsidRPr="002B6C5B">
        <w:rPr>
          <w:snapToGrid w:val="0"/>
          <w:lang w:eastAsia="ko-KR"/>
        </w:rPr>
        <w:t>|</w:t>
      </w:r>
    </w:p>
    <w:p w14:paraId="36B64C30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rFonts w:eastAsia="Malgun Gothic" w:cs="Arial"/>
          <w:lang w:eastAsia="ja-JP"/>
        </w:rPr>
        <w:tab/>
        <w:t>distributionRelease</w:t>
      </w:r>
      <w:r w:rsidRPr="002B6C5B">
        <w:rPr>
          <w:rFonts w:eastAsia="Malgun Gothic" w:cs="Arial"/>
          <w:lang w:eastAsia="ja-JP"/>
        </w:rPr>
        <w:tab/>
      </w:r>
      <w:r w:rsidRPr="002B6C5B">
        <w:rPr>
          <w:rFonts w:eastAsia="Malgun Gothic" w:cs="Arial"/>
          <w:lang w:eastAsia="ja-JP"/>
        </w:rPr>
        <w:tab/>
      </w:r>
      <w:r w:rsidRPr="002B6C5B">
        <w:rPr>
          <w:rFonts w:eastAsia="Malgun Gothic" w:cs="Arial"/>
          <w:lang w:eastAsia="ja-JP"/>
        </w:rPr>
        <w:tab/>
      </w:r>
      <w:r w:rsidRPr="002B6C5B">
        <w:rPr>
          <w:rFonts w:eastAsia="Malgun Gothic" w:cs="Arial"/>
          <w:lang w:eastAsia="ja-JP"/>
        </w:rPr>
        <w:tab/>
      </w:r>
      <w:r w:rsidRPr="002B6C5B">
        <w:rPr>
          <w:snapToGrid w:val="0"/>
          <w:lang w:eastAsia="ko-KR"/>
        </w:rPr>
        <w:t>|</w:t>
      </w:r>
    </w:p>
    <w:p w14:paraId="0A95A3D5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handoverCancel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29BAE66A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handoverPreparation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022647A7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handoverResourceAllocation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11978EAA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initialContextSetup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7E48BDB0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multicastSessionActivation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47A2070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multicastSessionDeactivation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2DF4FF73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multicastSessionUpdate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2AF89913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nGReset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1E152D85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nGSetup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2D8002F6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pathSwitchRequest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22FE6153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pDUSessionResourceModify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13E86B59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pDUSessionResourceModifyIndication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566ADFAA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pDUSessionResourceRelease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5D136EA6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pDUSessionResourceSetup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4D88B3BD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pWSCancel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106446E9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rAN</w:t>
      </w:r>
      <w:r w:rsidRPr="002B6C5B">
        <w:rPr>
          <w:lang w:eastAsia="ko-KR"/>
        </w:rPr>
        <w:t>Configuration</w:t>
      </w:r>
      <w:r w:rsidRPr="002B6C5B">
        <w:rPr>
          <w:snapToGrid w:val="0"/>
          <w:lang w:eastAsia="ko-KR"/>
        </w:rPr>
        <w:t>Update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720105AC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uEContextModification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2C439E0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uEContextRelease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3913619E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uEContextResume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3794BEC5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uEContextSuspend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60675345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uERadioCapabilityCheck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76F277B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uERadioCapabilityIDMapping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|</w:t>
      </w:r>
    </w:p>
    <w:p w14:paraId="4EE8D9FD" w14:textId="77777777" w:rsidR="002B6C5B" w:rsidRPr="002B6C5B" w:rsidRDefault="002B6C5B" w:rsidP="00DD07ED">
      <w:pPr>
        <w:pStyle w:val="PL"/>
        <w:rPr>
          <w:snapToGrid w:val="0"/>
        </w:rPr>
      </w:pPr>
      <w:r w:rsidRPr="002B6C5B">
        <w:rPr>
          <w:snapToGrid w:val="0"/>
          <w:lang w:eastAsia="ko-KR"/>
        </w:rPr>
        <w:tab/>
        <w:t>writeReplaceWarning,</w:t>
      </w:r>
    </w:p>
    <w:p w14:paraId="55FFA5A3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...</w:t>
      </w:r>
    </w:p>
    <w:p w14:paraId="4B82392D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}</w:t>
      </w:r>
    </w:p>
    <w:p w14:paraId="3D42B3DF" w14:textId="77777777" w:rsidR="002B6C5B" w:rsidRPr="00CE63E2" w:rsidRDefault="002B6C5B" w:rsidP="002B6C5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071A3A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broadcastSessionRelease NGAP-ELEMENTARY-PROCEDURE ::= {</w:t>
      </w:r>
    </w:p>
    <w:p w14:paraId="1885F6EB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INITIATING MESSAGE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BroadcastSessionReleaseRequest</w:t>
      </w:r>
    </w:p>
    <w:p w14:paraId="665E52A9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SUCCESSFUL OUTCOME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BroadcastSessionReleaseResponse</w:t>
      </w:r>
    </w:p>
    <w:p w14:paraId="4B960D90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PROCEDURE CODE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id-BroadcastSessionRelease</w:t>
      </w:r>
    </w:p>
    <w:p w14:paraId="569323EE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CRITICALITY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reject</w:t>
      </w:r>
    </w:p>
    <w:p w14:paraId="65D63A66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}</w:t>
      </w:r>
    </w:p>
    <w:p w14:paraId="668B4C32" w14:textId="77777777" w:rsidR="002B6C5B" w:rsidRPr="002B6C5B" w:rsidRDefault="002B6C5B" w:rsidP="00DD07ED">
      <w:pPr>
        <w:pStyle w:val="PL"/>
        <w:rPr>
          <w:rFonts w:eastAsia="MS Mincho"/>
          <w:snapToGrid w:val="0"/>
          <w:lang w:eastAsia="ko-KR"/>
        </w:rPr>
      </w:pPr>
    </w:p>
    <w:p w14:paraId="08F6FEA6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lastRenderedPageBreak/>
        <w:t>broadcastSessionReleaseRequired NGAP-ELEMENTARY-PROCEDURE ::= {</w:t>
      </w:r>
    </w:p>
    <w:p w14:paraId="0693C9AD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INITIATING MESSAGE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BroadcastSessionReleaseRequired</w:t>
      </w:r>
    </w:p>
    <w:p w14:paraId="6EAC9B21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PROCEDURE CODE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id-BroadcastSessionReleaseRequired</w:t>
      </w:r>
    </w:p>
    <w:p w14:paraId="6EC84469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CRITICALITY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reject</w:t>
      </w:r>
    </w:p>
    <w:p w14:paraId="13F560EA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}</w:t>
      </w:r>
    </w:p>
    <w:p w14:paraId="4793B2B8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083C2227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broadcastSessionSetup NGAP-ELEMENTARY-PROCEDURE ::= {</w:t>
      </w:r>
    </w:p>
    <w:p w14:paraId="05F6D577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INITIATING MESSAGE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BroadcastSessionSetupRequest</w:t>
      </w:r>
    </w:p>
    <w:p w14:paraId="6967D88C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SUCCESSFUL OUTCOME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BroadcastSessionSetupResponse</w:t>
      </w:r>
    </w:p>
    <w:p w14:paraId="4FEB540A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UNSUCCESSFUL OUTCOME</w:t>
      </w:r>
      <w:r w:rsidRPr="002B6C5B">
        <w:rPr>
          <w:lang w:eastAsia="ko-KR"/>
        </w:rPr>
        <w:tab/>
        <w:t>BroadcastSessionSetupFailure</w:t>
      </w:r>
    </w:p>
    <w:p w14:paraId="1203F407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PROCEDURE CODE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id-BroadcastSessionSetup</w:t>
      </w:r>
    </w:p>
    <w:p w14:paraId="3CB575B4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CRITICALITY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reject</w:t>
      </w:r>
    </w:p>
    <w:p w14:paraId="187146F8" w14:textId="77777777" w:rsidR="002B6C5B" w:rsidRPr="002B6C5B" w:rsidRDefault="002B6C5B" w:rsidP="00DD07ED">
      <w:pPr>
        <w:pStyle w:val="PL"/>
        <w:rPr>
          <w:rFonts w:eastAsia="Malgun Gothic"/>
          <w:snapToGrid w:val="0"/>
          <w:lang w:eastAsia="ko-KR"/>
        </w:rPr>
      </w:pPr>
      <w:r w:rsidRPr="002B6C5B">
        <w:rPr>
          <w:snapToGrid w:val="0"/>
          <w:lang w:eastAsia="ko-KR"/>
        </w:rPr>
        <w:t>}</w:t>
      </w:r>
    </w:p>
    <w:p w14:paraId="1FD4F1AB" w14:textId="77777777" w:rsidR="004E3DA9" w:rsidRPr="002B6C5B" w:rsidRDefault="004E3DA9" w:rsidP="004E3DA9">
      <w:pPr>
        <w:pStyle w:val="PL"/>
        <w:rPr>
          <w:ins w:id="967" w:author="CATT" w:date="2023-09-15T09:38:00Z"/>
          <w:rFonts w:eastAsia="Malgun Gothic"/>
          <w:snapToGrid w:val="0"/>
          <w:lang w:eastAsia="ko-KR"/>
        </w:rPr>
      </w:pPr>
    </w:p>
    <w:p w14:paraId="4747DD87" w14:textId="77777777" w:rsidR="004E3DA9" w:rsidRPr="002B6C5B" w:rsidRDefault="004E3DA9" w:rsidP="004E3DA9">
      <w:pPr>
        <w:pStyle w:val="PL"/>
        <w:rPr>
          <w:ins w:id="968" w:author="CATT" w:date="2023-09-15T09:38:00Z"/>
          <w:rFonts w:eastAsia="Malgun Gothic"/>
          <w:snapToGrid w:val="0"/>
          <w:lang w:eastAsia="ko-KR"/>
        </w:rPr>
      </w:pPr>
      <w:ins w:id="969" w:author="CATT" w:date="2023-09-15T09:38:00Z">
        <w:r w:rsidRPr="002B6C5B">
          <w:rPr>
            <w:rFonts w:eastAsia="Malgun Gothic"/>
            <w:snapToGrid w:val="0"/>
            <w:lang w:eastAsia="ko-KR"/>
          </w:rPr>
          <w:t>broadcastSessionTransport NGAP-ELEMENTARY-PROCEDURE ::= {</w:t>
        </w:r>
      </w:ins>
    </w:p>
    <w:p w14:paraId="2B0A500F" w14:textId="77777777" w:rsidR="004E3DA9" w:rsidRPr="002B6C5B" w:rsidRDefault="004E3DA9" w:rsidP="004E3DA9">
      <w:pPr>
        <w:pStyle w:val="PL"/>
        <w:rPr>
          <w:ins w:id="970" w:author="CATT" w:date="2023-09-15T09:38:00Z"/>
          <w:rFonts w:eastAsia="Malgun Gothic"/>
          <w:snapToGrid w:val="0"/>
          <w:lang w:eastAsia="ko-KR"/>
        </w:rPr>
      </w:pPr>
      <w:ins w:id="971" w:author="CATT" w:date="2023-09-15T09:38:00Z">
        <w:r w:rsidRPr="002B6C5B">
          <w:rPr>
            <w:rFonts w:eastAsia="Malgun Gothic"/>
            <w:snapToGrid w:val="0"/>
            <w:lang w:eastAsia="ko-KR"/>
          </w:rPr>
          <w:tab/>
          <w:t>INITIATING MESSAGE</w:t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  <w:t>BroadcastSessionTransportRequest</w:t>
        </w:r>
      </w:ins>
    </w:p>
    <w:p w14:paraId="45AE20AC" w14:textId="77777777" w:rsidR="004E3DA9" w:rsidRPr="002B6C5B" w:rsidRDefault="004E3DA9" w:rsidP="004E3DA9">
      <w:pPr>
        <w:pStyle w:val="PL"/>
        <w:rPr>
          <w:ins w:id="972" w:author="CATT" w:date="2023-09-15T09:38:00Z"/>
          <w:rFonts w:eastAsia="Malgun Gothic"/>
          <w:snapToGrid w:val="0"/>
          <w:lang w:eastAsia="ko-KR"/>
        </w:rPr>
      </w:pPr>
      <w:ins w:id="973" w:author="CATT" w:date="2023-09-15T09:38:00Z">
        <w:r w:rsidRPr="002B6C5B">
          <w:rPr>
            <w:rFonts w:eastAsia="Malgun Gothic"/>
            <w:snapToGrid w:val="0"/>
            <w:lang w:eastAsia="ko-KR"/>
          </w:rPr>
          <w:tab/>
          <w:t>SUCCESSFUL OUTCOME</w:t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  <w:t>BroadcastSessionTransportResponse</w:t>
        </w:r>
      </w:ins>
    </w:p>
    <w:p w14:paraId="44283C6D" w14:textId="77777777" w:rsidR="004E3DA9" w:rsidRPr="002B6C5B" w:rsidRDefault="004E3DA9" w:rsidP="004E3DA9">
      <w:pPr>
        <w:pStyle w:val="PL"/>
        <w:rPr>
          <w:ins w:id="974" w:author="CATT" w:date="2023-09-15T09:38:00Z"/>
          <w:rFonts w:eastAsia="Malgun Gothic"/>
          <w:snapToGrid w:val="0"/>
          <w:lang w:eastAsia="ko-KR"/>
        </w:rPr>
      </w:pPr>
      <w:ins w:id="975" w:author="CATT" w:date="2023-09-15T09:38:00Z">
        <w:r w:rsidRPr="002B6C5B">
          <w:rPr>
            <w:rFonts w:eastAsia="Malgun Gothic"/>
            <w:snapToGrid w:val="0"/>
            <w:lang w:eastAsia="ko-KR"/>
          </w:rPr>
          <w:tab/>
          <w:t>UNSUCCESSFUL OUTCOME</w:t>
        </w:r>
        <w:r w:rsidRPr="002B6C5B">
          <w:rPr>
            <w:rFonts w:eastAsia="Malgun Gothic"/>
            <w:snapToGrid w:val="0"/>
            <w:lang w:eastAsia="ko-KR"/>
          </w:rPr>
          <w:tab/>
          <w:t>BroadcastSessionTransportFailure</w:t>
        </w:r>
      </w:ins>
    </w:p>
    <w:p w14:paraId="56A3088C" w14:textId="77777777" w:rsidR="004E3DA9" w:rsidRPr="002B6C5B" w:rsidRDefault="004E3DA9" w:rsidP="004E3DA9">
      <w:pPr>
        <w:pStyle w:val="PL"/>
        <w:rPr>
          <w:ins w:id="976" w:author="CATT" w:date="2023-09-15T09:38:00Z"/>
          <w:rFonts w:eastAsia="Malgun Gothic"/>
          <w:snapToGrid w:val="0"/>
          <w:lang w:eastAsia="ko-KR"/>
        </w:rPr>
      </w:pPr>
      <w:ins w:id="977" w:author="CATT" w:date="2023-09-15T09:38:00Z">
        <w:r w:rsidRPr="002B6C5B">
          <w:rPr>
            <w:rFonts w:eastAsia="Malgun Gothic"/>
            <w:snapToGrid w:val="0"/>
            <w:lang w:eastAsia="ko-KR"/>
          </w:rPr>
          <w:tab/>
          <w:t>PROCEDURE CODE</w:t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  <w:t>id-BroadcastSessionTransport</w:t>
        </w:r>
      </w:ins>
    </w:p>
    <w:p w14:paraId="478BD2BA" w14:textId="77777777" w:rsidR="004E3DA9" w:rsidRPr="002B6C5B" w:rsidRDefault="004E3DA9" w:rsidP="004E3DA9">
      <w:pPr>
        <w:pStyle w:val="PL"/>
        <w:rPr>
          <w:ins w:id="978" w:author="CATT" w:date="2023-09-15T09:38:00Z"/>
          <w:rFonts w:eastAsia="Malgun Gothic"/>
          <w:snapToGrid w:val="0"/>
          <w:lang w:eastAsia="ko-KR"/>
        </w:rPr>
      </w:pPr>
      <w:ins w:id="979" w:author="CATT" w:date="2023-09-15T09:38:00Z">
        <w:r w:rsidRPr="002B6C5B">
          <w:rPr>
            <w:rFonts w:eastAsia="Malgun Gothic"/>
            <w:snapToGrid w:val="0"/>
            <w:lang w:eastAsia="ko-KR"/>
          </w:rPr>
          <w:tab/>
          <w:t>CRITICALITY</w:t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  <w:t>reject</w:t>
        </w:r>
      </w:ins>
    </w:p>
    <w:p w14:paraId="084B7AB0" w14:textId="5A200AAD" w:rsidR="002B6C5B" w:rsidRPr="002B6C5B" w:rsidRDefault="004E3DA9" w:rsidP="004E3DA9">
      <w:pPr>
        <w:pStyle w:val="PL"/>
        <w:rPr>
          <w:rFonts w:eastAsia="Malgun Gothic"/>
          <w:snapToGrid w:val="0"/>
          <w:lang w:eastAsia="ko-KR"/>
        </w:rPr>
      </w:pPr>
      <w:ins w:id="980" w:author="CATT" w:date="2023-09-15T09:38:00Z">
        <w:r w:rsidRPr="002B6C5B">
          <w:rPr>
            <w:rFonts w:eastAsia="Malgun Gothic"/>
            <w:snapToGrid w:val="0"/>
            <w:lang w:eastAsia="ko-KR"/>
          </w:rPr>
          <w:t>}</w:t>
        </w:r>
      </w:ins>
    </w:p>
    <w:p w14:paraId="52AE603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06AF251A" w14:textId="77777777" w:rsidR="002B6C5B" w:rsidRPr="002B6C5B" w:rsidRDefault="002B6C5B" w:rsidP="00DD07ED">
      <w:pPr>
        <w:pStyle w:val="PL"/>
        <w:rPr>
          <w:snapToGrid w:val="0"/>
          <w:lang w:eastAsia="zh-CN"/>
        </w:rPr>
      </w:pPr>
      <w:r w:rsidRPr="002B6C5B">
        <w:rPr>
          <w:snapToGrid w:val="0"/>
          <w:lang w:eastAsia="zh-CN"/>
        </w:rPr>
        <w:t>cellTrafficTrace NGAP-ELEMENTARY-PROCEDURE ::={</w:t>
      </w:r>
    </w:p>
    <w:p w14:paraId="082F00EF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INITIATING MESSAGE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CellTrafficTrace</w:t>
      </w:r>
    </w:p>
    <w:p w14:paraId="0E4383EE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PROCEDURE CODE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id-CellTrafficTrace</w:t>
      </w:r>
    </w:p>
    <w:p w14:paraId="4F28F04A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CRITICALITY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ignore</w:t>
      </w:r>
    </w:p>
    <w:p w14:paraId="709734E0" w14:textId="77777777" w:rsidR="002B6C5B" w:rsidRPr="002B6C5B" w:rsidRDefault="002B6C5B" w:rsidP="00DD07ED">
      <w:pPr>
        <w:pStyle w:val="PL"/>
        <w:rPr>
          <w:snapToGrid w:val="0"/>
          <w:lang w:eastAsia="zh-CN"/>
        </w:rPr>
      </w:pPr>
      <w:r w:rsidRPr="002B6C5B">
        <w:rPr>
          <w:snapToGrid w:val="0"/>
          <w:lang w:eastAsia="zh-CN"/>
        </w:rPr>
        <w:t>}</w:t>
      </w:r>
    </w:p>
    <w:p w14:paraId="73D46816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36AA17C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connectionEstablishmentIndication NGAP-ELEMENTARY-PROCEDURE ::= {</w:t>
      </w:r>
    </w:p>
    <w:p w14:paraId="365F8DB4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INITIATING MESSAGE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ConnectionEstablishmentIndication</w:t>
      </w:r>
    </w:p>
    <w:p w14:paraId="0ACC0CC2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PROCEDURE CODE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id-ConnectionEstablishmentIndication</w:t>
      </w:r>
    </w:p>
    <w:p w14:paraId="51122433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CRITICALITY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reject</w:t>
      </w:r>
    </w:p>
    <w:p w14:paraId="40039B6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}</w:t>
      </w:r>
    </w:p>
    <w:p w14:paraId="656EC22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46113951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C7A682" w14:textId="77777777" w:rsidR="00EB3EBC" w:rsidRPr="001D2E49" w:rsidRDefault="00EB3EBC" w:rsidP="00EB3EBC">
      <w:pPr>
        <w:pStyle w:val="Heading3"/>
      </w:pPr>
      <w:r w:rsidRPr="001D2E49">
        <w:t>9.4.4</w:t>
      </w:r>
      <w:r w:rsidRPr="001D2E49">
        <w:tab/>
        <w:t>PDU Definitions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14:paraId="124BD485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0224BF92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6D601EE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14E2A6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1B47ED52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16835BC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E24A10" w14:textId="77777777" w:rsidR="00EB3EBC" w:rsidRPr="001D2E49" w:rsidRDefault="00EB3EBC" w:rsidP="00DD07ED">
      <w:pPr>
        <w:pStyle w:val="PL"/>
        <w:rPr>
          <w:snapToGrid w:val="0"/>
        </w:rPr>
      </w:pPr>
    </w:p>
    <w:p w14:paraId="553FF658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11DA6018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01A52F32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ngap-PDU-Contents (1) }</w:t>
      </w:r>
    </w:p>
    <w:p w14:paraId="391046AA" w14:textId="77777777" w:rsidR="00EB3EBC" w:rsidRPr="001D2E49" w:rsidRDefault="00EB3EBC" w:rsidP="00DD07ED">
      <w:pPr>
        <w:pStyle w:val="PL"/>
        <w:rPr>
          <w:snapToGrid w:val="0"/>
        </w:rPr>
      </w:pPr>
    </w:p>
    <w:p w14:paraId="4073B5C2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3210BC27" w14:textId="77777777" w:rsidR="00EB3EBC" w:rsidRPr="001D2E49" w:rsidRDefault="00EB3EBC" w:rsidP="00DD07ED">
      <w:pPr>
        <w:pStyle w:val="PL"/>
        <w:rPr>
          <w:snapToGrid w:val="0"/>
        </w:rPr>
      </w:pPr>
    </w:p>
    <w:p w14:paraId="470EF47E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BEGIN</w:t>
      </w:r>
    </w:p>
    <w:p w14:paraId="23C654D3" w14:textId="77777777" w:rsidR="00EB3EBC" w:rsidRPr="001D2E49" w:rsidRDefault="00EB3EBC" w:rsidP="00DD07ED">
      <w:pPr>
        <w:pStyle w:val="PL"/>
        <w:rPr>
          <w:snapToGrid w:val="0"/>
        </w:rPr>
      </w:pPr>
    </w:p>
    <w:p w14:paraId="0AB0EE55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B3F7E3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339A478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656763BC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A6A22D3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C6D855" w14:textId="77777777" w:rsidR="00EB3EBC" w:rsidRPr="001D2E49" w:rsidRDefault="00EB3EBC" w:rsidP="00DD07ED">
      <w:pPr>
        <w:pStyle w:val="PL"/>
        <w:rPr>
          <w:snapToGrid w:val="0"/>
        </w:rPr>
      </w:pPr>
    </w:p>
    <w:p w14:paraId="3B66335C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ACD1B46" w14:textId="77777777" w:rsidR="00EB3EBC" w:rsidRPr="001D2E49" w:rsidRDefault="00EB3EBC" w:rsidP="00DD07ED">
      <w:pPr>
        <w:pStyle w:val="PL"/>
        <w:rPr>
          <w:snapToGrid w:val="0"/>
        </w:rPr>
      </w:pPr>
    </w:p>
    <w:p w14:paraId="099C37E1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AllowedNSSAI,</w:t>
      </w:r>
    </w:p>
    <w:p w14:paraId="49187859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AMFName,</w:t>
      </w:r>
    </w:p>
    <w:p w14:paraId="4ACDBE5B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AMFSetID,</w:t>
      </w:r>
    </w:p>
    <w:p w14:paraId="520C8299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AMF-TNLAssociationSetupList,</w:t>
      </w:r>
    </w:p>
    <w:p w14:paraId="44FB03BE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AMF-TNLAssociationToAddList,</w:t>
      </w:r>
    </w:p>
    <w:p w14:paraId="6CCB79E5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AMF-TNLAssociationToRemoveList,</w:t>
      </w:r>
    </w:p>
    <w:p w14:paraId="55103948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AMF-TNLAssociationToUpdateList,</w:t>
      </w:r>
    </w:p>
    <w:p w14:paraId="6A7258FE" w14:textId="77777777" w:rsidR="00EB3EBC" w:rsidRPr="001D2E49" w:rsidRDefault="00EB3EBC" w:rsidP="00DD07ED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15865E06" w14:textId="52692BAC" w:rsidR="00F97EEC" w:rsidRDefault="00EB3EBC" w:rsidP="00DD07ED">
      <w:pPr>
        <w:pStyle w:val="PL"/>
        <w:rPr>
          <w:ins w:id="981" w:author="CATT" w:date="2023-06-19T17:25:00Z"/>
          <w:snapToGrid w:val="0"/>
          <w:lang w:eastAsia="zh-CN"/>
        </w:rPr>
      </w:pPr>
      <w:r w:rsidRPr="001D2E49">
        <w:rPr>
          <w:snapToGrid w:val="0"/>
        </w:rPr>
        <w:tab/>
        <w:t>AssistanceDataForPaging,</w:t>
      </w:r>
    </w:p>
    <w:p w14:paraId="481C517C" w14:textId="2DBEF29F" w:rsidR="00FD59A9" w:rsidRPr="001D2E49" w:rsidRDefault="00F97EEC" w:rsidP="00DD07ED">
      <w:pPr>
        <w:pStyle w:val="PL"/>
        <w:rPr>
          <w:snapToGrid w:val="0"/>
        </w:rPr>
      </w:pPr>
      <w:ins w:id="982" w:author="CATT" w:date="2023-06-19T17:25:00Z">
        <w:r>
          <w:rPr>
            <w:snapToGrid w:val="0"/>
          </w:rPr>
          <w:tab/>
          <w:t>AssociatedSessionID,</w:t>
        </w:r>
      </w:ins>
    </w:p>
    <w:p w14:paraId="3691B017" w14:textId="77777777" w:rsidR="00EB3EBC" w:rsidRDefault="00EB3EBC" w:rsidP="00DD07ED">
      <w:pPr>
        <w:pStyle w:val="PL"/>
        <w:rPr>
          <w:snapToGrid w:val="0"/>
        </w:rPr>
      </w:pPr>
      <w:r w:rsidRPr="009112F6">
        <w:rPr>
          <w:snapToGrid w:val="0"/>
        </w:rPr>
        <w:tab/>
      </w:r>
      <w:r>
        <w:rPr>
          <w:snapToGrid w:val="0"/>
        </w:rPr>
        <w:t>AuthenticatedIndication,</w:t>
      </w:r>
    </w:p>
    <w:p w14:paraId="0E1D3095" w14:textId="77777777" w:rsidR="00EB3EBC" w:rsidRPr="001D2E49" w:rsidRDefault="00EB3EBC" w:rsidP="00DD07ED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BroadcastCancelledAreaList</w:t>
      </w:r>
      <w:r w:rsidRPr="001D2E49">
        <w:rPr>
          <w:snapToGrid w:val="0"/>
          <w:lang w:eastAsia="zh-CN"/>
        </w:rPr>
        <w:t>,</w:t>
      </w:r>
    </w:p>
    <w:p w14:paraId="10DD8FE2" w14:textId="77777777" w:rsidR="00EB3EBC" w:rsidRDefault="00EB3EBC" w:rsidP="00DD07ED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BroadcastCompletedAreaList,</w:t>
      </w:r>
    </w:p>
    <w:p w14:paraId="4BC081A2" w14:textId="77777777" w:rsidR="00980523" w:rsidRPr="00924FD8" w:rsidRDefault="00980523" w:rsidP="00980523">
      <w:pPr>
        <w:pStyle w:val="PL"/>
        <w:rPr>
          <w:ins w:id="983" w:author="CATT" w:date="2023-09-15T09:30:00Z"/>
          <w:rFonts w:eastAsia="Malgun Gothic"/>
          <w:snapToGrid w:val="0"/>
          <w:lang w:eastAsia="ko-KR"/>
        </w:rPr>
      </w:pPr>
      <w:ins w:id="984" w:author="CATT" w:date="2023-09-15T09:30:00Z">
        <w:r w:rsidRPr="00924FD8">
          <w:rPr>
            <w:rFonts w:eastAsia="Malgun Gothic"/>
            <w:snapToGrid w:val="0"/>
            <w:lang w:eastAsia="ko-KR"/>
          </w:rPr>
          <w:tab/>
          <w:t>BroadcastTransportFailureTransfer,</w:t>
        </w:r>
      </w:ins>
    </w:p>
    <w:p w14:paraId="333A093B" w14:textId="77777777" w:rsidR="00980523" w:rsidRPr="00924FD8" w:rsidRDefault="00980523" w:rsidP="00980523">
      <w:pPr>
        <w:pStyle w:val="PL"/>
        <w:rPr>
          <w:ins w:id="985" w:author="CATT" w:date="2023-09-15T09:30:00Z"/>
          <w:rFonts w:eastAsia="Malgun Gothic"/>
          <w:snapToGrid w:val="0"/>
          <w:lang w:eastAsia="ko-KR"/>
        </w:rPr>
      </w:pPr>
      <w:ins w:id="986" w:author="CATT" w:date="2023-09-15T09:30:00Z">
        <w:r w:rsidRPr="00924FD8">
          <w:rPr>
            <w:rFonts w:eastAsia="Malgun Gothic"/>
            <w:snapToGrid w:val="0"/>
            <w:lang w:eastAsia="ko-KR"/>
          </w:rPr>
          <w:tab/>
          <w:t>BroadcastTransportRequestTransfer,</w:t>
        </w:r>
      </w:ins>
    </w:p>
    <w:p w14:paraId="5480ED0E" w14:textId="77777777" w:rsidR="00980523" w:rsidRPr="00924FD8" w:rsidRDefault="00980523" w:rsidP="00980523">
      <w:pPr>
        <w:pStyle w:val="PL"/>
        <w:rPr>
          <w:ins w:id="987" w:author="CATT" w:date="2023-09-15T09:30:00Z"/>
          <w:rFonts w:eastAsia="Malgun Gothic"/>
          <w:snapToGrid w:val="0"/>
          <w:lang w:eastAsia="ko-KR"/>
        </w:rPr>
      </w:pPr>
      <w:ins w:id="988" w:author="CATT" w:date="2023-09-15T09:30:00Z">
        <w:r w:rsidRPr="00924FD8">
          <w:rPr>
            <w:rFonts w:eastAsia="Malgun Gothic"/>
            <w:snapToGrid w:val="0"/>
            <w:lang w:eastAsia="ko-KR"/>
          </w:rPr>
          <w:tab/>
          <w:t>BroadcastTransportResponseTransfer,</w:t>
        </w:r>
      </w:ins>
    </w:p>
    <w:p w14:paraId="64E975EB" w14:textId="77777777" w:rsidR="00924FD8" w:rsidRPr="00924FD8" w:rsidRDefault="00924FD8" w:rsidP="00DD07ED">
      <w:pPr>
        <w:pStyle w:val="PL"/>
        <w:rPr>
          <w:rFonts w:eastAsia="SimSun"/>
          <w:snapToGrid w:val="0"/>
          <w:lang w:eastAsia="zh-CN"/>
        </w:rPr>
      </w:pPr>
      <w:r w:rsidRPr="00924FD8">
        <w:rPr>
          <w:rFonts w:eastAsia="SimSun"/>
          <w:snapToGrid w:val="0"/>
          <w:lang w:eastAsia="zh-CN"/>
        </w:rPr>
        <w:tab/>
        <w:t>CancelAllWarningMessages,</w:t>
      </w:r>
    </w:p>
    <w:p w14:paraId="6B5D9BF3" w14:textId="77777777" w:rsidR="00924FD8" w:rsidRPr="00924FD8" w:rsidRDefault="00924FD8" w:rsidP="00DD07ED">
      <w:pPr>
        <w:pStyle w:val="PL"/>
        <w:rPr>
          <w:rFonts w:eastAsia="SimSun"/>
          <w:snapToGrid w:val="0"/>
          <w:lang w:eastAsia="ko-KR"/>
        </w:rPr>
      </w:pPr>
      <w:r w:rsidRPr="00924FD8">
        <w:rPr>
          <w:rFonts w:eastAsia="SimSun"/>
          <w:snapToGrid w:val="0"/>
          <w:lang w:eastAsia="ko-KR"/>
        </w:rPr>
        <w:tab/>
        <w:t>Cause,</w:t>
      </w:r>
    </w:p>
    <w:p w14:paraId="0134A27B" w14:textId="77777777" w:rsidR="00924FD8" w:rsidRPr="00924FD8" w:rsidRDefault="00924FD8" w:rsidP="00DD07ED">
      <w:pPr>
        <w:pStyle w:val="PL"/>
        <w:rPr>
          <w:rFonts w:eastAsia="SimSun"/>
          <w:snapToGrid w:val="0"/>
          <w:lang w:eastAsia="zh-CN"/>
        </w:rPr>
      </w:pPr>
      <w:r w:rsidRPr="00924FD8">
        <w:rPr>
          <w:rFonts w:eastAsia="SimSun"/>
          <w:snapToGrid w:val="0"/>
          <w:lang w:eastAsia="zh-CN"/>
        </w:rPr>
        <w:tab/>
        <w:t>CellIDListForRestart,</w:t>
      </w:r>
    </w:p>
    <w:p w14:paraId="5B49FD0F" w14:textId="77777777" w:rsidR="00924FD8" w:rsidRPr="00924FD8" w:rsidRDefault="00924FD8" w:rsidP="00DD07ED">
      <w:pPr>
        <w:pStyle w:val="PL"/>
        <w:rPr>
          <w:rFonts w:eastAsia="SimSun"/>
          <w:snapToGrid w:val="0"/>
          <w:lang w:val="en-US" w:eastAsia="zh-CN"/>
        </w:rPr>
      </w:pPr>
      <w:r w:rsidRPr="00924FD8">
        <w:rPr>
          <w:rFonts w:eastAsia="SimSun"/>
          <w:snapToGrid w:val="0"/>
          <w:lang w:val="en-US" w:eastAsia="zh-CN"/>
        </w:rPr>
        <w:tab/>
        <w:t>CEmodeBrestricted,</w:t>
      </w:r>
    </w:p>
    <w:p w14:paraId="407E0104" w14:textId="77777777" w:rsidR="00924FD8" w:rsidRPr="00924FD8" w:rsidRDefault="00924FD8" w:rsidP="00DD07ED">
      <w:pPr>
        <w:pStyle w:val="PL"/>
        <w:rPr>
          <w:rFonts w:eastAsia="SimSun"/>
          <w:snapToGrid w:val="0"/>
          <w:lang w:eastAsia="zh-CN"/>
        </w:rPr>
      </w:pPr>
      <w:r w:rsidRPr="00924FD8">
        <w:rPr>
          <w:rFonts w:eastAsia="SimSun"/>
          <w:snapToGrid w:val="0"/>
          <w:lang w:val="en-US" w:eastAsia="zh-CN"/>
        </w:rPr>
        <w:tab/>
        <w:t>CEmodeBSupport-Indicator,</w:t>
      </w:r>
    </w:p>
    <w:p w14:paraId="4B4E95C4" w14:textId="77777777" w:rsidR="0011636C" w:rsidRPr="00CE63E2" w:rsidRDefault="0011636C" w:rsidP="0011636C">
      <w:pPr>
        <w:pStyle w:val="FirstChange"/>
      </w:pPr>
      <w:bookmarkStart w:id="989" w:name="_Hlk51295668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3F4BC0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id-AMF-TNLAssociationToUpdateList,</w:t>
      </w:r>
    </w:p>
    <w:p w14:paraId="4049C783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id-AMFTrafficLoadReductionIndication,</w:t>
      </w:r>
    </w:p>
    <w:p w14:paraId="6977C05C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27BD4146" w14:textId="6181757E" w:rsidR="00F97EEC" w:rsidRDefault="00EB3EBC" w:rsidP="00DD07ED">
      <w:pPr>
        <w:pStyle w:val="PL"/>
        <w:rPr>
          <w:ins w:id="990" w:author="CATT" w:date="2023-06-19T17:26:00Z"/>
          <w:snapToGrid w:val="0"/>
          <w:lang w:eastAsia="zh-CN"/>
        </w:rPr>
      </w:pPr>
      <w:r w:rsidRPr="001D2E49">
        <w:rPr>
          <w:snapToGrid w:val="0"/>
        </w:rPr>
        <w:tab/>
        <w:t>id-AssistanceDataForPaging,</w:t>
      </w:r>
    </w:p>
    <w:p w14:paraId="6BB015DA" w14:textId="3E85460E" w:rsidR="00FD59A9" w:rsidRPr="001D2E49" w:rsidRDefault="00F97EEC" w:rsidP="00DD07ED">
      <w:pPr>
        <w:pStyle w:val="PL"/>
        <w:rPr>
          <w:snapToGrid w:val="0"/>
        </w:rPr>
      </w:pPr>
      <w:ins w:id="991" w:author="CATT" w:date="2023-06-19T17:26:00Z">
        <w:r>
          <w:rPr>
            <w:snapToGrid w:val="0"/>
          </w:rPr>
          <w:tab/>
          <w:t>id-AssociatedSessionID,</w:t>
        </w:r>
      </w:ins>
    </w:p>
    <w:p w14:paraId="78E7E540" w14:textId="54B847AE" w:rsidR="00C75DF7" w:rsidRDefault="00EB3EBC" w:rsidP="00DD07E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id-AuthenticatedIndication,</w:t>
      </w:r>
    </w:p>
    <w:p w14:paraId="0FC81096" w14:textId="77777777" w:rsidR="00C75DF7" w:rsidRPr="00C75DF7" w:rsidRDefault="00C75DF7" w:rsidP="00DD07ED">
      <w:pPr>
        <w:pStyle w:val="PL"/>
        <w:rPr>
          <w:rFonts w:eastAsia="SimSun"/>
          <w:snapToGrid w:val="0"/>
          <w:lang w:eastAsia="zh-CN"/>
        </w:rPr>
      </w:pPr>
      <w:r w:rsidRPr="00C75DF7">
        <w:rPr>
          <w:rFonts w:eastAsia="SimSun"/>
          <w:snapToGrid w:val="0"/>
          <w:lang w:eastAsia="ko-KR"/>
        </w:rPr>
        <w:tab/>
        <w:t>id-BroadcastCancelledAreaList</w:t>
      </w:r>
      <w:r w:rsidRPr="00C75DF7">
        <w:rPr>
          <w:rFonts w:eastAsia="SimSun"/>
          <w:snapToGrid w:val="0"/>
          <w:lang w:eastAsia="zh-CN"/>
        </w:rPr>
        <w:t>,</w:t>
      </w:r>
    </w:p>
    <w:p w14:paraId="5614F046" w14:textId="77777777" w:rsidR="00980523" w:rsidRDefault="00C75DF7" w:rsidP="00980523">
      <w:pPr>
        <w:pStyle w:val="PL"/>
        <w:rPr>
          <w:ins w:id="992" w:author="CATT" w:date="2023-09-15T09:31:00Z"/>
          <w:snapToGrid w:val="0"/>
          <w:lang w:eastAsia="zh-CN"/>
        </w:rPr>
      </w:pPr>
      <w:r w:rsidRPr="00C75DF7">
        <w:rPr>
          <w:rFonts w:eastAsia="SimSun"/>
          <w:snapToGrid w:val="0"/>
          <w:lang w:eastAsia="ko-KR"/>
        </w:rPr>
        <w:tab/>
        <w:t>id-BroadcastCompletedAreaList,</w:t>
      </w:r>
      <w:ins w:id="993" w:author="CATT" w:date="2023-09-15T09:31:00Z">
        <w:r w:rsidR="00980523" w:rsidRPr="00C75DF7">
          <w:rPr>
            <w:rFonts w:eastAsia="Malgun Gothic"/>
            <w:snapToGrid w:val="0"/>
            <w:lang w:eastAsia="ko-KR"/>
          </w:rPr>
          <w:t xml:space="preserve"> </w:t>
        </w:r>
      </w:ins>
    </w:p>
    <w:p w14:paraId="7C529CFF" w14:textId="77777777" w:rsidR="00980523" w:rsidRPr="00C75DF7" w:rsidRDefault="00980523" w:rsidP="00980523">
      <w:pPr>
        <w:pStyle w:val="PL"/>
        <w:rPr>
          <w:ins w:id="994" w:author="CATT" w:date="2023-09-15T09:31:00Z"/>
          <w:rFonts w:eastAsia="Malgun Gothic"/>
          <w:snapToGrid w:val="0"/>
          <w:lang w:eastAsia="ko-KR"/>
        </w:rPr>
      </w:pPr>
      <w:ins w:id="995" w:author="CATT" w:date="2023-09-15T09:31:00Z">
        <w:r>
          <w:rPr>
            <w:rFonts w:hint="eastAsia"/>
            <w:snapToGrid w:val="0"/>
            <w:lang w:eastAsia="zh-CN"/>
          </w:rPr>
          <w:tab/>
        </w:r>
        <w:r w:rsidRPr="00C75DF7">
          <w:rPr>
            <w:rFonts w:eastAsia="Malgun Gothic"/>
            <w:snapToGrid w:val="0"/>
            <w:lang w:eastAsia="ko-KR"/>
          </w:rPr>
          <w:t>id-BroadcastTransportFailureTransfer,</w:t>
        </w:r>
      </w:ins>
    </w:p>
    <w:p w14:paraId="085DCE3D" w14:textId="77777777" w:rsidR="00980523" w:rsidRPr="00C75DF7" w:rsidRDefault="00980523" w:rsidP="00980523">
      <w:pPr>
        <w:pStyle w:val="PL"/>
        <w:rPr>
          <w:ins w:id="996" w:author="CATT" w:date="2023-09-15T09:31:00Z"/>
          <w:rFonts w:eastAsia="Malgun Gothic"/>
          <w:snapToGrid w:val="0"/>
          <w:lang w:eastAsia="ko-KR"/>
        </w:rPr>
      </w:pPr>
      <w:ins w:id="997" w:author="CATT" w:date="2023-09-15T09:31:00Z">
        <w:r w:rsidRPr="00C75DF7">
          <w:rPr>
            <w:rFonts w:eastAsia="Malgun Gothic"/>
            <w:snapToGrid w:val="0"/>
            <w:lang w:eastAsia="ko-KR"/>
          </w:rPr>
          <w:tab/>
          <w:t>id-BroadcastTransportRequestTransfer,</w:t>
        </w:r>
      </w:ins>
    </w:p>
    <w:p w14:paraId="45019118" w14:textId="33C9A2C0" w:rsidR="00C75DF7" w:rsidRPr="00C75DF7" w:rsidRDefault="00980523" w:rsidP="00DD07ED">
      <w:pPr>
        <w:pStyle w:val="PL"/>
        <w:rPr>
          <w:rFonts w:eastAsia="SimSun"/>
          <w:snapToGrid w:val="0"/>
          <w:lang w:eastAsia="zh-CN"/>
        </w:rPr>
      </w:pPr>
      <w:ins w:id="998" w:author="CATT" w:date="2023-09-15T09:31:00Z">
        <w:r w:rsidRPr="00C75DF7">
          <w:rPr>
            <w:rFonts w:eastAsia="Malgun Gothic"/>
            <w:snapToGrid w:val="0"/>
            <w:lang w:eastAsia="ko-KR"/>
          </w:rPr>
          <w:tab/>
          <w:t>id-BroadcastTransportResponseTransfer,</w:t>
        </w:r>
      </w:ins>
    </w:p>
    <w:p w14:paraId="682821E1" w14:textId="77777777" w:rsidR="00C75DF7" w:rsidRPr="00C75DF7" w:rsidRDefault="00C75DF7" w:rsidP="00DD07ED">
      <w:pPr>
        <w:pStyle w:val="PL"/>
        <w:rPr>
          <w:rFonts w:eastAsia="SimSun"/>
          <w:snapToGrid w:val="0"/>
          <w:lang w:eastAsia="zh-CN"/>
        </w:rPr>
      </w:pPr>
      <w:r w:rsidRPr="00C75DF7">
        <w:rPr>
          <w:rFonts w:eastAsia="SimSun"/>
          <w:snapToGrid w:val="0"/>
          <w:lang w:eastAsia="zh-CN"/>
        </w:rPr>
        <w:tab/>
      </w:r>
      <w:r w:rsidRPr="00C75DF7">
        <w:rPr>
          <w:rFonts w:eastAsia="SimSun"/>
          <w:snapToGrid w:val="0"/>
          <w:lang w:eastAsia="ko-KR"/>
        </w:rPr>
        <w:t>id-</w:t>
      </w:r>
      <w:r w:rsidRPr="00C75DF7">
        <w:rPr>
          <w:rFonts w:eastAsia="SimSun"/>
          <w:snapToGrid w:val="0"/>
          <w:lang w:eastAsia="zh-CN"/>
        </w:rPr>
        <w:t>CancelAllWarningMessages,</w:t>
      </w:r>
    </w:p>
    <w:p w14:paraId="66A89E9C" w14:textId="77777777" w:rsidR="00C75DF7" w:rsidRPr="00C75DF7" w:rsidRDefault="00C75DF7" w:rsidP="00DD07ED">
      <w:pPr>
        <w:pStyle w:val="PL"/>
        <w:rPr>
          <w:rFonts w:eastAsia="SimSun"/>
          <w:snapToGrid w:val="0"/>
          <w:lang w:eastAsia="ko-KR"/>
        </w:rPr>
      </w:pPr>
      <w:r w:rsidRPr="00C75DF7">
        <w:rPr>
          <w:rFonts w:eastAsia="SimSun"/>
          <w:snapToGrid w:val="0"/>
          <w:lang w:eastAsia="ko-KR"/>
        </w:rPr>
        <w:tab/>
        <w:t>id-Cause,</w:t>
      </w:r>
    </w:p>
    <w:p w14:paraId="6DD9B9C2" w14:textId="77777777" w:rsidR="00C75DF7" w:rsidRPr="00C75DF7" w:rsidRDefault="00C75DF7" w:rsidP="00DD07ED">
      <w:pPr>
        <w:pStyle w:val="PL"/>
        <w:rPr>
          <w:rFonts w:eastAsia="SimSun"/>
          <w:snapToGrid w:val="0"/>
          <w:lang w:eastAsia="zh-CN"/>
        </w:rPr>
      </w:pPr>
      <w:r w:rsidRPr="00C75DF7">
        <w:rPr>
          <w:rFonts w:eastAsia="SimSun"/>
          <w:snapToGrid w:val="0"/>
          <w:lang w:eastAsia="zh-CN"/>
        </w:rPr>
        <w:tab/>
      </w:r>
      <w:r w:rsidRPr="00C75DF7">
        <w:rPr>
          <w:rFonts w:eastAsia="SimSun"/>
          <w:snapToGrid w:val="0"/>
          <w:lang w:eastAsia="ko-KR"/>
        </w:rPr>
        <w:t>id-</w:t>
      </w:r>
      <w:r w:rsidRPr="00C75DF7">
        <w:rPr>
          <w:rFonts w:eastAsia="SimSun"/>
          <w:snapToGrid w:val="0"/>
          <w:lang w:eastAsia="zh-CN"/>
        </w:rPr>
        <w:t>CellIDListForRestart,</w:t>
      </w:r>
    </w:p>
    <w:p w14:paraId="7C4958CE" w14:textId="77777777" w:rsidR="0011636C" w:rsidRPr="00CE63E2" w:rsidRDefault="0011636C" w:rsidP="0011636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E92540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,</w:t>
      </w:r>
    </w:p>
    <w:p w14:paraId="1746F978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>,</w:t>
      </w:r>
    </w:p>
    <w:p w14:paraId="18DD35C1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FailureTransfer</w:t>
      </w:r>
      <w:proofErr w:type="spellEnd"/>
      <w:r w:rsidRPr="001F5312">
        <w:rPr>
          <w:noProof w:val="0"/>
          <w:snapToGrid w:val="0"/>
        </w:rPr>
        <w:t>,</w:t>
      </w:r>
    </w:p>
    <w:p w14:paraId="7963F9B0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RequestTransfer</w:t>
      </w:r>
      <w:proofErr w:type="spellEnd"/>
      <w:r w:rsidRPr="001F5312">
        <w:rPr>
          <w:noProof w:val="0"/>
          <w:snapToGrid w:val="0"/>
        </w:rPr>
        <w:t>,</w:t>
      </w:r>
    </w:p>
    <w:p w14:paraId="0B6EC735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ResponseTransfer</w:t>
      </w:r>
      <w:proofErr w:type="spellEnd"/>
      <w:r w:rsidRPr="001F5312">
        <w:rPr>
          <w:noProof w:val="0"/>
          <w:snapToGrid w:val="0"/>
        </w:rPr>
        <w:t>,</w:t>
      </w:r>
    </w:p>
    <w:p w14:paraId="33DCEFE1" w14:textId="0A76745B" w:rsidR="00EB3EBC" w:rsidRPr="00F43CCC" w:rsidRDefault="00EB3EBC" w:rsidP="00F91EFA">
      <w:pPr>
        <w:pStyle w:val="PL"/>
        <w:rPr>
          <w:snapToGrid w:val="0"/>
        </w:rPr>
      </w:pPr>
      <w:r w:rsidRPr="00F43CCC">
        <w:rPr>
          <w:snapToGrid w:val="0"/>
        </w:rPr>
        <w:tab/>
        <w:t>id-MBSSession</w:t>
      </w:r>
      <w:r>
        <w:rPr>
          <w:snapToGrid w:val="0"/>
        </w:rPr>
        <w:t>Release</w:t>
      </w:r>
      <w:r w:rsidRPr="00F43CCC">
        <w:rPr>
          <w:snapToGrid w:val="0"/>
        </w:rPr>
        <w:t>ResponseTransfer,</w:t>
      </w:r>
    </w:p>
    <w:p w14:paraId="3DEB6A59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FailureTransfer</w:t>
      </w:r>
      <w:proofErr w:type="spellEnd"/>
      <w:r w:rsidRPr="001F5312">
        <w:rPr>
          <w:noProof w:val="0"/>
          <w:snapToGrid w:val="0"/>
        </w:rPr>
        <w:t>,</w:t>
      </w:r>
    </w:p>
    <w:bookmarkEnd w:id="989"/>
    <w:p w14:paraId="172FA45F" w14:textId="77777777" w:rsidR="00EB3EBC" w:rsidRDefault="00EB3EBC" w:rsidP="00EB3EBC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1EFBE8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 **************************************************************</w:t>
      </w:r>
    </w:p>
    <w:p w14:paraId="36B2D37D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</w:t>
      </w:r>
    </w:p>
    <w:p w14:paraId="056844F2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 xml:space="preserve">-- </w:t>
      </w:r>
      <w:r w:rsidRPr="00615A60">
        <w:rPr>
          <w:lang w:eastAsia="ko-KR"/>
        </w:rPr>
        <w:t xml:space="preserve">MBS SESSION MANAGEMENT </w:t>
      </w:r>
      <w:r w:rsidRPr="00615A60">
        <w:rPr>
          <w:snapToGrid w:val="0"/>
          <w:lang w:eastAsia="ko-KR"/>
        </w:rPr>
        <w:t>ELEMENTARY</w:t>
      </w:r>
      <w:r w:rsidRPr="00615A60">
        <w:rPr>
          <w:lang w:eastAsia="ko-KR"/>
        </w:rPr>
        <w:t xml:space="preserve"> PROCEDURES</w:t>
      </w:r>
    </w:p>
    <w:p w14:paraId="0C29A5EC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</w:t>
      </w:r>
    </w:p>
    <w:p w14:paraId="34CF1671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 **************************************************************</w:t>
      </w:r>
    </w:p>
    <w:p w14:paraId="079CC060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</w:p>
    <w:p w14:paraId="238CD5C1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 **************************************************************</w:t>
      </w:r>
    </w:p>
    <w:p w14:paraId="6CF10D66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</w:t>
      </w:r>
    </w:p>
    <w:p w14:paraId="769BFC69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 Broadcast Session Setup Elementary Procedure</w:t>
      </w:r>
    </w:p>
    <w:p w14:paraId="592F39CF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</w:t>
      </w:r>
    </w:p>
    <w:p w14:paraId="03C9A92C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 **************************************************************</w:t>
      </w:r>
    </w:p>
    <w:p w14:paraId="6A6BB0D5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</w:p>
    <w:p w14:paraId="406BCFE5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 **************************************************************</w:t>
      </w:r>
    </w:p>
    <w:p w14:paraId="031348FB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</w:t>
      </w:r>
    </w:p>
    <w:p w14:paraId="15E36EEC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 BROADCAST SESSION SETUP REQUEST</w:t>
      </w:r>
    </w:p>
    <w:p w14:paraId="51230DE1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</w:t>
      </w:r>
    </w:p>
    <w:p w14:paraId="48D85FC8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-- **************************************************************</w:t>
      </w:r>
    </w:p>
    <w:p w14:paraId="2FDF5CD7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</w:p>
    <w:p w14:paraId="26F96E23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BroadcastSessionSetupRequest ::= SEQUENCE {</w:t>
      </w:r>
    </w:p>
    <w:p w14:paraId="4A02F9E0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ab/>
        <w:t>protocolIEs</w:t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  <w:t>ProtocolIE-Container</w:t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  <w:t>{ {BroadcastSessionSetupRequestIEs} },</w:t>
      </w:r>
    </w:p>
    <w:p w14:paraId="6F38D2F3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ab/>
        <w:t>...</w:t>
      </w:r>
    </w:p>
    <w:p w14:paraId="7201A68A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}</w:t>
      </w:r>
    </w:p>
    <w:p w14:paraId="445EFC7C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</w:p>
    <w:p w14:paraId="0B0900BC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BroadcastSessionSetupRequestIEs NGAP-PROTOCOL-IES ::= {</w:t>
      </w:r>
    </w:p>
    <w:p w14:paraId="736DDE0C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ab/>
        <w:t>{ ID id-MBS-SessionID</w:t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  <w:t>CRITICALITY reject</w:t>
      </w:r>
      <w:r w:rsidRPr="00615A60">
        <w:rPr>
          <w:snapToGrid w:val="0"/>
          <w:lang w:eastAsia="ko-KR"/>
        </w:rPr>
        <w:tab/>
        <w:t>TYPE MBS-SessionID</w:t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  <w:t>PRESENCE mandatory</w:t>
      </w:r>
      <w:r w:rsidRPr="00615A60">
        <w:rPr>
          <w:snapToGrid w:val="0"/>
          <w:lang w:eastAsia="ko-KR"/>
        </w:rPr>
        <w:tab/>
        <w:t>}|</w:t>
      </w:r>
    </w:p>
    <w:p w14:paraId="58EC6393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ab/>
        <w:t>{ ID id-S-NSSAI</w:t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  <w:t>CRITICALITY reject</w:t>
      </w:r>
      <w:r w:rsidRPr="00615A60">
        <w:rPr>
          <w:snapToGrid w:val="0"/>
          <w:lang w:eastAsia="ko-KR"/>
        </w:rPr>
        <w:tab/>
        <w:t>TYPE S-NSSAI</w:t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  <w:t>PRESENCE mandatory</w:t>
      </w:r>
      <w:r w:rsidRPr="00615A60">
        <w:rPr>
          <w:snapToGrid w:val="0"/>
          <w:lang w:eastAsia="ko-KR"/>
        </w:rPr>
        <w:tab/>
        <w:t>}|</w:t>
      </w:r>
    </w:p>
    <w:p w14:paraId="7FB4E9EC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ab/>
        <w:t>{ ID id-MBS</w:t>
      </w:r>
      <w:r w:rsidRPr="00615A60">
        <w:rPr>
          <w:rFonts w:hint="eastAsia"/>
          <w:snapToGrid w:val="0"/>
          <w:lang w:eastAsia="zh-CN"/>
        </w:rPr>
        <w:t>-</w:t>
      </w:r>
      <w:r w:rsidRPr="00615A60">
        <w:rPr>
          <w:snapToGrid w:val="0"/>
          <w:lang w:eastAsia="ko-KR"/>
        </w:rPr>
        <w:t>ServiceArea</w:t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  <w:t>CRITICALITY reject</w:t>
      </w:r>
      <w:r w:rsidRPr="00615A60">
        <w:rPr>
          <w:snapToGrid w:val="0"/>
          <w:lang w:eastAsia="ko-KR"/>
        </w:rPr>
        <w:tab/>
        <w:t xml:space="preserve">TYPE </w:t>
      </w:r>
      <w:r w:rsidRPr="00615A60">
        <w:rPr>
          <w:rFonts w:eastAsia="Malgun Gothic"/>
          <w:snapToGrid w:val="0"/>
          <w:lang w:eastAsia="ko-KR"/>
        </w:rPr>
        <w:t>MBS-</w:t>
      </w:r>
      <w:r w:rsidRPr="00615A60">
        <w:rPr>
          <w:snapToGrid w:val="0"/>
          <w:lang w:eastAsia="ko-KR"/>
        </w:rPr>
        <w:t>ServiceArea</w:t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</w:r>
      <w:r w:rsidRPr="00615A60">
        <w:rPr>
          <w:snapToGrid w:val="0"/>
          <w:lang w:eastAsia="ko-KR"/>
        </w:rPr>
        <w:tab/>
        <w:t>PRESENCE mandatory</w:t>
      </w:r>
      <w:r w:rsidRPr="00615A60">
        <w:rPr>
          <w:snapToGrid w:val="0"/>
          <w:lang w:eastAsia="ko-KR"/>
        </w:rPr>
        <w:tab/>
        <w:t>}|</w:t>
      </w:r>
    </w:p>
    <w:p w14:paraId="3D0618EB" w14:textId="77777777" w:rsidR="00980523" w:rsidRPr="00615A60" w:rsidRDefault="00615A60" w:rsidP="00980523">
      <w:pPr>
        <w:pStyle w:val="PL"/>
        <w:rPr>
          <w:ins w:id="999" w:author="CATT" w:date="2023-09-15T09:31:00Z"/>
          <w:lang w:eastAsia="ko-KR"/>
        </w:rPr>
      </w:pPr>
      <w:r w:rsidRPr="00615A60">
        <w:rPr>
          <w:snapToGrid w:val="0"/>
          <w:lang w:eastAsia="ko-KR"/>
        </w:rPr>
        <w:tab/>
      </w:r>
      <w:r w:rsidRPr="00615A60">
        <w:rPr>
          <w:lang w:eastAsia="ko-KR"/>
        </w:rPr>
        <w:t>{ ID id-MBSSessionSetupRequestTransfer</w:t>
      </w:r>
      <w:r w:rsidRPr="00615A60">
        <w:rPr>
          <w:lang w:eastAsia="ko-KR"/>
        </w:rPr>
        <w:tab/>
      </w:r>
      <w:r w:rsidRPr="00615A60">
        <w:rPr>
          <w:lang w:eastAsia="ko-KR"/>
        </w:rPr>
        <w:tab/>
        <w:t>CRITICALITY reject</w:t>
      </w:r>
      <w:r w:rsidRPr="00615A60">
        <w:rPr>
          <w:lang w:eastAsia="ko-KR"/>
        </w:rPr>
        <w:tab/>
        <w:t xml:space="preserve">TYPE OCTET STRING </w:t>
      </w:r>
      <w:r w:rsidRPr="00615A60">
        <w:rPr>
          <w:snapToGrid w:val="0"/>
          <w:lang w:eastAsia="ko-KR"/>
        </w:rPr>
        <w:t xml:space="preserve">(CONTAINING </w:t>
      </w:r>
      <w:r w:rsidRPr="00615A60">
        <w:rPr>
          <w:lang w:eastAsia="ko-KR"/>
        </w:rPr>
        <w:t>MBSSessionSetupOrModRequestTransfer)</w:t>
      </w:r>
      <w:r w:rsidRPr="00615A60">
        <w:rPr>
          <w:lang w:eastAsia="ko-KR"/>
        </w:rPr>
        <w:tab/>
      </w:r>
      <w:r w:rsidRPr="00615A60">
        <w:rPr>
          <w:lang w:eastAsia="ko-KR"/>
        </w:rPr>
        <w:tab/>
        <w:t xml:space="preserve">PRESENCE </w:t>
      </w:r>
      <w:r w:rsidRPr="00615A60">
        <w:rPr>
          <w:snapToGrid w:val="0"/>
          <w:lang w:eastAsia="ko-KR"/>
        </w:rPr>
        <w:t>mandatory</w:t>
      </w:r>
      <w:r w:rsidRPr="00615A60">
        <w:rPr>
          <w:lang w:eastAsia="ko-KR"/>
        </w:rPr>
        <w:tab/>
        <w:t>}</w:t>
      </w:r>
      <w:ins w:id="1000" w:author="CATT" w:date="2023-09-15T09:31:00Z">
        <w:r w:rsidR="00980523" w:rsidRPr="00615A60">
          <w:rPr>
            <w:lang w:eastAsia="ko-KR"/>
          </w:rPr>
          <w:t>|</w:t>
        </w:r>
      </w:ins>
    </w:p>
    <w:p w14:paraId="5A7EF5AC" w14:textId="7030072C" w:rsidR="00615A60" w:rsidRPr="00973E32" w:rsidRDefault="00980523" w:rsidP="00DD07ED">
      <w:pPr>
        <w:pStyle w:val="PL"/>
        <w:rPr>
          <w:snapToGrid w:val="0"/>
          <w:lang w:eastAsia="ko-KR"/>
        </w:rPr>
      </w:pPr>
      <w:ins w:id="1001" w:author="CATT" w:date="2023-09-15T09:31:00Z">
        <w:r w:rsidRPr="00615A60">
          <w:rPr>
            <w:lang w:eastAsia="ko-KR"/>
          </w:rPr>
          <w:tab/>
          <w:t>{ ID id-AssociatedSessionID</w:t>
        </w:r>
        <w:r w:rsidRPr="00615A60">
          <w:rPr>
            <w:lang w:eastAsia="ko-KR"/>
          </w:rPr>
          <w:tab/>
        </w:r>
        <w:r w:rsidRPr="00615A60">
          <w:rPr>
            <w:lang w:eastAsia="ko-KR"/>
          </w:rPr>
          <w:tab/>
        </w:r>
        <w:r w:rsidRPr="00615A60">
          <w:rPr>
            <w:lang w:eastAsia="ko-KR"/>
          </w:rPr>
          <w:tab/>
        </w:r>
        <w:r w:rsidRPr="00615A60">
          <w:rPr>
            <w:lang w:eastAsia="ko-KR"/>
          </w:rPr>
          <w:tab/>
        </w:r>
        <w:r w:rsidRPr="00615A60">
          <w:rPr>
            <w:lang w:eastAsia="ko-KR"/>
          </w:rPr>
          <w:tab/>
          <w:t>CRITICALITY ignore</w:t>
        </w:r>
        <w:r w:rsidRPr="00615A60">
          <w:rPr>
            <w:lang w:eastAsia="ko-KR"/>
          </w:rPr>
          <w:tab/>
          <w:t>TYPE AssociatedSessionID</w:t>
        </w:r>
        <w:r w:rsidRPr="00615A60">
          <w:rPr>
            <w:lang w:eastAsia="ko-KR"/>
          </w:rPr>
          <w:tab/>
        </w:r>
        <w:r w:rsidRPr="00615A60">
          <w:rPr>
            <w:lang w:eastAsia="ko-KR"/>
          </w:rPr>
          <w:tab/>
        </w:r>
        <w:r w:rsidRPr="00615A60">
          <w:rPr>
            <w:lang w:eastAsia="ko-KR"/>
          </w:rPr>
          <w:tab/>
        </w:r>
        <w:r w:rsidRPr="00615A60">
          <w:rPr>
            <w:lang w:eastAsia="ko-KR"/>
          </w:rPr>
          <w:tab/>
        </w:r>
        <w:r w:rsidRPr="00615A60">
          <w:rPr>
            <w:lang w:eastAsia="ko-KR"/>
          </w:rPr>
          <w:tab/>
        </w:r>
        <w:r w:rsidRPr="00615A60">
          <w:rPr>
            <w:lang w:eastAsia="ko-KR"/>
          </w:rPr>
          <w:tab/>
        </w:r>
        <w:r w:rsidRPr="00615A60">
          <w:rPr>
            <w:lang w:eastAsia="ko-KR"/>
          </w:rPr>
          <w:tab/>
          <w:t>PRESENCE optional</w:t>
        </w:r>
        <w:r w:rsidRPr="00615A60">
          <w:rPr>
            <w:lang w:eastAsia="ko-KR"/>
          </w:rPr>
          <w:tab/>
        </w:r>
        <w:r w:rsidRPr="00615A60">
          <w:rPr>
            <w:lang w:eastAsia="ko-KR"/>
          </w:rPr>
          <w:tab/>
          <w:t>}</w:t>
        </w:r>
        <w:r w:rsidRPr="00615A60">
          <w:rPr>
            <w:snapToGrid w:val="0"/>
            <w:lang w:eastAsia="ko-KR"/>
          </w:rPr>
          <w:t>,</w:t>
        </w:r>
      </w:ins>
    </w:p>
    <w:p w14:paraId="53A3B9C0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ab/>
        <w:t>...</w:t>
      </w:r>
    </w:p>
    <w:p w14:paraId="4B19D4AA" w14:textId="77777777" w:rsidR="00615A60" w:rsidRPr="00615A60" w:rsidRDefault="00615A60" w:rsidP="00DD07ED">
      <w:pPr>
        <w:pStyle w:val="PL"/>
        <w:rPr>
          <w:snapToGrid w:val="0"/>
          <w:lang w:eastAsia="ko-KR"/>
        </w:rPr>
      </w:pPr>
      <w:r w:rsidRPr="00615A60">
        <w:rPr>
          <w:snapToGrid w:val="0"/>
          <w:lang w:eastAsia="ko-KR"/>
        </w:rPr>
        <w:t>}</w:t>
      </w:r>
    </w:p>
    <w:p w14:paraId="39005666" w14:textId="77777777" w:rsidR="00615A60" w:rsidRDefault="00615A60" w:rsidP="00DD07ED">
      <w:pPr>
        <w:pStyle w:val="PL"/>
        <w:rPr>
          <w:snapToGrid w:val="0"/>
          <w:lang w:eastAsia="zh-CN"/>
        </w:rPr>
      </w:pPr>
    </w:p>
    <w:p w14:paraId="0BEF16C1" w14:textId="70DE5207" w:rsidR="00973E32" w:rsidRPr="00973E32" w:rsidRDefault="00973E32" w:rsidP="00973E32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9A67F5" w14:textId="1B4A1D74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792F0C0" w14:textId="05589F72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B2AF249" w14:textId="206C49BA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Elementary Procedure</w:t>
      </w:r>
    </w:p>
    <w:p w14:paraId="099D89A7" w14:textId="755536EA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BB688CE" w14:textId="6128A0BF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4AB4F6F" w14:textId="6EABB53F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B130DE5" w14:textId="4C552760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508E95B" w14:textId="79D46085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1ECEF65" w14:textId="6387B591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REQUEST</w:t>
      </w:r>
    </w:p>
    <w:p w14:paraId="39A8DD65" w14:textId="684D610D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E422E28" w14:textId="0A86D8AE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BF16C6D" w14:textId="7233467A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7D97EC5" w14:textId="3423AA29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BroadcastSessionModificationRequest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5DE11811" w14:textId="5743B9B0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>} },</w:t>
      </w:r>
    </w:p>
    <w:p w14:paraId="1F652F7A" w14:textId="5C378A20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DB12FF" w14:textId="59BACAC2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A747289" w14:textId="6E016C36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05AF0EC" w14:textId="47A1377F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 xml:space="preserve"> NGAP-PROTOCOL-IES ::= {</w:t>
      </w:r>
    </w:p>
    <w:p w14:paraId="1BD97104" w14:textId="1CD1CA2B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7FD173C7" w14:textId="3EE048BC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31055098" w14:textId="77777777" w:rsidR="00317715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eastAsia="zh-CN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Modification</w:t>
      </w:r>
      <w:r w:rsidRPr="001F5312">
        <w:rPr>
          <w:noProof w:val="0"/>
        </w:rPr>
        <w:t>RequestTransfer</w:t>
      </w:r>
      <w:proofErr w:type="spellEnd"/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402ED9">
        <w:rPr>
          <w:noProof w:val="0"/>
        </w:rPr>
        <w:t xml:space="preserve">OCTET STRING </w:t>
      </w:r>
      <w:r w:rsidRPr="001D2E49">
        <w:rPr>
          <w:noProof w:val="0"/>
          <w:snapToGrid w:val="0"/>
        </w:rPr>
        <w:t xml:space="preserve">(CONTAINING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SetupOrMod</w:t>
      </w:r>
      <w:r w:rsidRPr="001F5312">
        <w:rPr>
          <w:noProof w:val="0"/>
        </w:rPr>
        <w:t>RequestTransfer</w:t>
      </w:r>
      <w:proofErr w:type="spellEnd"/>
      <w:r>
        <w:rPr>
          <w:noProof w:val="0"/>
        </w:rPr>
        <w:t>)</w:t>
      </w:r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</w:p>
    <w:p w14:paraId="1C0F9319" w14:textId="33F1A020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8AE313" w14:textId="0EB86DA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362433" w14:textId="54536114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bookmarkEnd w:id="930"/>
    <w:p w14:paraId="3CD7B129" w14:textId="77777777" w:rsidR="00650217" w:rsidRPr="00CE63E2" w:rsidRDefault="00650217" w:rsidP="0065021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306591" w14:textId="77777777" w:rsidR="00650217" w:rsidRPr="00650217" w:rsidRDefault="00650217" w:rsidP="00DD07ED">
      <w:pPr>
        <w:pStyle w:val="PL"/>
        <w:rPr>
          <w:snapToGrid w:val="0"/>
          <w:lang w:eastAsia="ko-KR"/>
        </w:rPr>
      </w:pPr>
    </w:p>
    <w:p w14:paraId="45B55CAB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59B0E2A9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</w:t>
      </w:r>
    </w:p>
    <w:p w14:paraId="71F465BA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 xml:space="preserve">-- Broadcast Session Release Required Elementary Procedure </w:t>
      </w:r>
    </w:p>
    <w:p w14:paraId="47EF85D5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</w:t>
      </w:r>
    </w:p>
    <w:p w14:paraId="4AEE208F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2C63E22C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</w:p>
    <w:p w14:paraId="0EE86BC2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057AA6AE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</w:t>
      </w:r>
    </w:p>
    <w:p w14:paraId="4D591356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 BROADCAST SESSION RELEASE REQUIRED</w:t>
      </w:r>
    </w:p>
    <w:p w14:paraId="6D47B7EF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</w:t>
      </w:r>
    </w:p>
    <w:p w14:paraId="73684907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02C67F78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</w:p>
    <w:p w14:paraId="1414BDB1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BroadcastSessionReleaseRequired ::= SEQUENCE {</w:t>
      </w:r>
    </w:p>
    <w:p w14:paraId="7ABDF163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ab/>
        <w:t>protocolIEs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ProtocolIE-Container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{ {BroadcastSessionReleaseRequiredIEs} },</w:t>
      </w:r>
    </w:p>
    <w:p w14:paraId="63E25BBF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ab/>
        <w:t>...</w:t>
      </w:r>
    </w:p>
    <w:p w14:paraId="7DE6A718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}</w:t>
      </w:r>
    </w:p>
    <w:p w14:paraId="14A53576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</w:p>
    <w:p w14:paraId="2100BF5E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BroadcastSessionReleaseRequiredIEs NGAP-PROTOCOL-IES ::= {</w:t>
      </w:r>
    </w:p>
    <w:p w14:paraId="34BA4846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ab/>
        <w:t>{ ID id-MBS-SessionID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CRITICALITY reject</w:t>
      </w:r>
      <w:r w:rsidRPr="00650217">
        <w:rPr>
          <w:rFonts w:eastAsia="SimSun"/>
          <w:snapToGrid w:val="0"/>
          <w:lang w:eastAsia="ko-KR"/>
        </w:rPr>
        <w:tab/>
        <w:t>TYPE MBS-SessionID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PRESENCE mandatory</w:t>
      </w:r>
      <w:r w:rsidRPr="00650217">
        <w:rPr>
          <w:rFonts w:eastAsia="SimSun"/>
          <w:snapToGrid w:val="0"/>
          <w:lang w:eastAsia="ko-KR"/>
        </w:rPr>
        <w:tab/>
        <w:t>}|</w:t>
      </w:r>
    </w:p>
    <w:p w14:paraId="69737813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ab/>
        <w:t>{ ID id-Cause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CRITICALITY ignore</w:t>
      </w:r>
      <w:r w:rsidRPr="00650217">
        <w:rPr>
          <w:rFonts w:eastAsia="SimSun"/>
          <w:snapToGrid w:val="0"/>
          <w:lang w:eastAsia="ko-KR"/>
        </w:rPr>
        <w:tab/>
        <w:t>TYPE Cause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PRESENCE mandatory</w:t>
      </w:r>
      <w:r w:rsidRPr="00650217">
        <w:rPr>
          <w:rFonts w:eastAsia="SimSun"/>
          <w:snapToGrid w:val="0"/>
          <w:lang w:eastAsia="ko-KR"/>
        </w:rPr>
        <w:tab/>
        <w:t>},</w:t>
      </w:r>
    </w:p>
    <w:p w14:paraId="0DD25828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ab/>
        <w:t>...</w:t>
      </w:r>
    </w:p>
    <w:p w14:paraId="598CB58B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}</w:t>
      </w:r>
    </w:p>
    <w:p w14:paraId="061D8C7C" w14:textId="77777777" w:rsidR="00650217" w:rsidRPr="00650217" w:rsidRDefault="00650217" w:rsidP="00DD07ED">
      <w:pPr>
        <w:pStyle w:val="PL"/>
        <w:rPr>
          <w:snapToGrid w:val="0"/>
          <w:lang w:eastAsia="ko-KR"/>
        </w:rPr>
      </w:pPr>
    </w:p>
    <w:p w14:paraId="36A3359B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2E4C5CDE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</w:t>
      </w:r>
    </w:p>
    <w:p w14:paraId="42937728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 BROADCAST SESSION RELEASE RESPONSE</w:t>
      </w:r>
    </w:p>
    <w:p w14:paraId="2E4F1073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</w:t>
      </w:r>
    </w:p>
    <w:p w14:paraId="2A36DA3B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155EC3BB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</w:p>
    <w:p w14:paraId="6F879C8C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BroadcastSessionReleaseResponse ::= SEQUENCE {</w:t>
      </w:r>
    </w:p>
    <w:p w14:paraId="408D88DE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ab/>
        <w:t>protocolIEs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ProtocolIE-Container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{ {BroadcastSessionReleaseResponseIEs} },</w:t>
      </w:r>
    </w:p>
    <w:p w14:paraId="10C8769B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ab/>
        <w:t>...</w:t>
      </w:r>
    </w:p>
    <w:p w14:paraId="757AD67F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}</w:t>
      </w:r>
    </w:p>
    <w:p w14:paraId="0483BD34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</w:p>
    <w:p w14:paraId="4CFE1921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BroadcastSessionReleaseResponseIEs NGAP-PROTOCOL-IES ::= {</w:t>
      </w:r>
    </w:p>
    <w:p w14:paraId="4B16EB64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lastRenderedPageBreak/>
        <w:tab/>
        <w:t>{ ID id-MBS-SessionID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CRITICALITY reject</w:t>
      </w:r>
      <w:r w:rsidRPr="00650217">
        <w:rPr>
          <w:rFonts w:eastAsia="SimSun"/>
          <w:snapToGrid w:val="0"/>
          <w:lang w:eastAsia="ko-KR"/>
        </w:rPr>
        <w:tab/>
        <w:t>TYPE MBS-SessionID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PRESENCE mandatory</w:t>
      </w:r>
      <w:r w:rsidRPr="00650217">
        <w:rPr>
          <w:rFonts w:eastAsia="SimSun"/>
          <w:snapToGrid w:val="0"/>
          <w:lang w:eastAsia="ko-KR"/>
        </w:rPr>
        <w:tab/>
        <w:t>}|</w:t>
      </w:r>
    </w:p>
    <w:p w14:paraId="49514474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ab/>
        <w:t>{ ID id-MBSSessionReleaseResponseTransfer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CRITICALITY ignore</w:t>
      </w:r>
      <w:r w:rsidRPr="00650217">
        <w:rPr>
          <w:rFonts w:eastAsia="SimSun"/>
          <w:snapToGrid w:val="0"/>
          <w:lang w:eastAsia="ko-KR"/>
        </w:rPr>
        <w:tab/>
        <w:t xml:space="preserve">TYPE </w:t>
      </w:r>
      <w:r w:rsidRPr="00650217">
        <w:rPr>
          <w:rFonts w:eastAsia="SimSun"/>
          <w:lang w:eastAsia="ko-KR"/>
        </w:rPr>
        <w:t xml:space="preserve">OCTET STRING </w:t>
      </w:r>
      <w:r w:rsidRPr="00650217">
        <w:rPr>
          <w:rFonts w:eastAsia="SimSun"/>
          <w:snapToGrid w:val="0"/>
          <w:lang w:eastAsia="ko-KR"/>
        </w:rPr>
        <w:t>(CONTAINING MBSSessionReleaseResponseTransfer</w:t>
      </w:r>
      <w:r w:rsidRPr="00650217">
        <w:rPr>
          <w:rFonts w:eastAsia="SimSun"/>
          <w:lang w:eastAsia="ko-KR"/>
        </w:rPr>
        <w:t>)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PRESENCE optional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}|</w:t>
      </w:r>
    </w:p>
    <w:p w14:paraId="4DBBE9E9" w14:textId="77777777" w:rsidR="00650217" w:rsidRPr="00650217" w:rsidRDefault="00650217" w:rsidP="00DD07ED">
      <w:pPr>
        <w:pStyle w:val="PL"/>
        <w:rPr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ab/>
        <w:t>{ ID id-CriticalityDiagnostics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CRITICALITY ignore</w:t>
      </w:r>
      <w:r w:rsidRPr="00650217">
        <w:rPr>
          <w:rFonts w:eastAsia="SimSun"/>
          <w:snapToGrid w:val="0"/>
          <w:lang w:eastAsia="ko-KR"/>
        </w:rPr>
        <w:tab/>
        <w:t>TYPE CriticalityDiagnostics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snapToGrid w:val="0"/>
          <w:lang w:eastAsia="ko-KR"/>
        </w:rPr>
        <w:tab/>
        <w:t>PRESENCE optional</w:t>
      </w:r>
      <w:r w:rsidRPr="00650217">
        <w:rPr>
          <w:rFonts w:eastAsia="SimSun"/>
          <w:snapToGrid w:val="0"/>
          <w:lang w:eastAsia="ko-KR"/>
        </w:rPr>
        <w:tab/>
      </w:r>
      <w:r w:rsidRPr="00650217">
        <w:rPr>
          <w:rFonts w:eastAsia="SimSun"/>
          <w:lang w:eastAsia="ko-KR"/>
        </w:rPr>
        <w:tab/>
        <w:t>}</w:t>
      </w:r>
      <w:r w:rsidRPr="00650217">
        <w:rPr>
          <w:rFonts w:eastAsia="SimSun"/>
          <w:snapToGrid w:val="0"/>
          <w:lang w:eastAsia="ko-KR"/>
        </w:rPr>
        <w:t>,</w:t>
      </w:r>
    </w:p>
    <w:p w14:paraId="3D096C55" w14:textId="77777777" w:rsidR="00650217" w:rsidRPr="00650217" w:rsidRDefault="00650217" w:rsidP="00DD07ED">
      <w:pPr>
        <w:pStyle w:val="PL"/>
        <w:rPr>
          <w:rFonts w:eastAsia="SimSun"/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ab/>
        <w:t>...</w:t>
      </w:r>
    </w:p>
    <w:p w14:paraId="2D8DC6CE" w14:textId="77777777" w:rsidR="00650217" w:rsidRPr="00650217" w:rsidRDefault="00650217" w:rsidP="00DD07ED">
      <w:pPr>
        <w:pStyle w:val="PL"/>
        <w:rPr>
          <w:snapToGrid w:val="0"/>
          <w:lang w:eastAsia="ko-KR"/>
        </w:rPr>
      </w:pPr>
      <w:r w:rsidRPr="00650217">
        <w:rPr>
          <w:rFonts w:eastAsia="SimSun"/>
          <w:snapToGrid w:val="0"/>
          <w:lang w:eastAsia="ko-KR"/>
        </w:rPr>
        <w:t>}</w:t>
      </w:r>
    </w:p>
    <w:p w14:paraId="3310A314" w14:textId="77777777" w:rsidR="00650217" w:rsidRPr="00650217" w:rsidRDefault="00650217" w:rsidP="00DD07ED">
      <w:pPr>
        <w:pStyle w:val="PL"/>
        <w:rPr>
          <w:rFonts w:eastAsia="MS Mincho"/>
          <w:lang w:eastAsia="ko-KR"/>
        </w:rPr>
      </w:pPr>
    </w:p>
    <w:p w14:paraId="57B0107F" w14:textId="77777777" w:rsidR="00980523" w:rsidRPr="00650217" w:rsidRDefault="00980523" w:rsidP="00980523">
      <w:pPr>
        <w:pStyle w:val="PL"/>
        <w:rPr>
          <w:ins w:id="1002" w:author="CATT" w:date="2023-09-15T09:33:00Z"/>
          <w:rFonts w:eastAsia="SimSun"/>
          <w:snapToGrid w:val="0"/>
          <w:lang w:eastAsia="ko-KR"/>
        </w:rPr>
      </w:pPr>
      <w:ins w:id="1003" w:author="CATT" w:date="2023-09-15T09:33:00Z">
        <w:r w:rsidRPr="00650217">
          <w:rPr>
            <w:rFonts w:eastAsia="SimSun"/>
            <w:snapToGrid w:val="0"/>
            <w:lang w:eastAsia="ko-KR"/>
          </w:rPr>
          <w:t>-- **************************************************************</w:t>
        </w:r>
      </w:ins>
    </w:p>
    <w:p w14:paraId="1875BC8B" w14:textId="77777777" w:rsidR="00980523" w:rsidRPr="00650217" w:rsidRDefault="00980523" w:rsidP="00980523">
      <w:pPr>
        <w:pStyle w:val="PL"/>
        <w:rPr>
          <w:ins w:id="1004" w:author="CATT" w:date="2023-09-15T09:33:00Z"/>
          <w:rFonts w:eastAsia="SimSun"/>
          <w:snapToGrid w:val="0"/>
          <w:lang w:eastAsia="ko-KR"/>
        </w:rPr>
      </w:pPr>
      <w:ins w:id="1005" w:author="CATT" w:date="2023-09-15T09:33:00Z">
        <w:r w:rsidRPr="00650217">
          <w:rPr>
            <w:rFonts w:eastAsia="SimSun"/>
            <w:snapToGrid w:val="0"/>
            <w:lang w:eastAsia="ko-KR"/>
          </w:rPr>
          <w:t>--</w:t>
        </w:r>
      </w:ins>
    </w:p>
    <w:p w14:paraId="77CEE341" w14:textId="77777777" w:rsidR="00980523" w:rsidRPr="00650217" w:rsidRDefault="00980523" w:rsidP="00980523">
      <w:pPr>
        <w:pStyle w:val="PL"/>
        <w:rPr>
          <w:ins w:id="1006" w:author="CATT" w:date="2023-09-15T09:33:00Z"/>
          <w:rFonts w:eastAsia="SimSun"/>
          <w:snapToGrid w:val="0"/>
          <w:lang w:eastAsia="ko-KR"/>
        </w:rPr>
      </w:pPr>
      <w:ins w:id="1007" w:author="CATT" w:date="2023-09-15T09:33:00Z">
        <w:r w:rsidRPr="00650217">
          <w:rPr>
            <w:rFonts w:eastAsia="SimSun"/>
            <w:snapToGrid w:val="0"/>
            <w:lang w:eastAsia="ko-KR"/>
          </w:rPr>
          <w:t>-- Broadcast Session Transport Elementary Procedure</w:t>
        </w:r>
      </w:ins>
    </w:p>
    <w:p w14:paraId="56F12EBF" w14:textId="77777777" w:rsidR="00980523" w:rsidRPr="00650217" w:rsidRDefault="00980523" w:rsidP="00980523">
      <w:pPr>
        <w:pStyle w:val="PL"/>
        <w:rPr>
          <w:ins w:id="1008" w:author="CATT" w:date="2023-09-15T09:33:00Z"/>
          <w:rFonts w:eastAsia="SimSun"/>
          <w:snapToGrid w:val="0"/>
          <w:lang w:eastAsia="ko-KR"/>
        </w:rPr>
      </w:pPr>
      <w:ins w:id="1009" w:author="CATT" w:date="2023-09-15T09:33:00Z">
        <w:r w:rsidRPr="00650217">
          <w:rPr>
            <w:rFonts w:eastAsia="SimSun"/>
            <w:snapToGrid w:val="0"/>
            <w:lang w:eastAsia="ko-KR"/>
          </w:rPr>
          <w:t>--</w:t>
        </w:r>
      </w:ins>
    </w:p>
    <w:p w14:paraId="7D9B3212" w14:textId="77777777" w:rsidR="00980523" w:rsidRPr="00650217" w:rsidRDefault="00980523" w:rsidP="00980523">
      <w:pPr>
        <w:pStyle w:val="PL"/>
        <w:rPr>
          <w:ins w:id="1010" w:author="CATT" w:date="2023-09-15T09:33:00Z"/>
          <w:rFonts w:eastAsia="SimSun"/>
          <w:snapToGrid w:val="0"/>
          <w:lang w:eastAsia="ko-KR"/>
        </w:rPr>
      </w:pPr>
      <w:ins w:id="1011" w:author="CATT" w:date="2023-09-15T09:33:00Z">
        <w:r w:rsidRPr="00650217">
          <w:rPr>
            <w:rFonts w:eastAsia="SimSun"/>
            <w:snapToGrid w:val="0"/>
            <w:lang w:eastAsia="ko-KR"/>
          </w:rPr>
          <w:t>-- **************************************************************</w:t>
        </w:r>
      </w:ins>
    </w:p>
    <w:p w14:paraId="45DCD0D4" w14:textId="77777777" w:rsidR="00980523" w:rsidRPr="00650217" w:rsidRDefault="00980523" w:rsidP="00980523">
      <w:pPr>
        <w:pStyle w:val="PL"/>
        <w:rPr>
          <w:ins w:id="1012" w:author="CATT" w:date="2023-09-15T09:33:00Z"/>
          <w:rFonts w:eastAsia="SimSun"/>
          <w:snapToGrid w:val="0"/>
          <w:lang w:eastAsia="ko-KR"/>
        </w:rPr>
      </w:pPr>
    </w:p>
    <w:p w14:paraId="43442B42" w14:textId="77777777" w:rsidR="00980523" w:rsidRPr="00650217" w:rsidRDefault="00980523" w:rsidP="00980523">
      <w:pPr>
        <w:pStyle w:val="PL"/>
        <w:rPr>
          <w:ins w:id="1013" w:author="CATT" w:date="2023-09-15T09:33:00Z"/>
          <w:rFonts w:eastAsia="SimSun"/>
          <w:snapToGrid w:val="0"/>
          <w:lang w:eastAsia="ko-KR"/>
        </w:rPr>
      </w:pPr>
      <w:ins w:id="1014" w:author="CATT" w:date="2023-09-15T09:33:00Z">
        <w:r w:rsidRPr="00650217">
          <w:rPr>
            <w:rFonts w:eastAsia="SimSun"/>
            <w:snapToGrid w:val="0"/>
            <w:lang w:eastAsia="ko-KR"/>
          </w:rPr>
          <w:t>-- **************************************************************</w:t>
        </w:r>
      </w:ins>
    </w:p>
    <w:p w14:paraId="293C5F71" w14:textId="77777777" w:rsidR="00980523" w:rsidRPr="00650217" w:rsidRDefault="00980523" w:rsidP="00980523">
      <w:pPr>
        <w:pStyle w:val="PL"/>
        <w:rPr>
          <w:ins w:id="1015" w:author="CATT" w:date="2023-09-15T09:33:00Z"/>
          <w:rFonts w:eastAsia="SimSun"/>
          <w:snapToGrid w:val="0"/>
          <w:lang w:eastAsia="ko-KR"/>
        </w:rPr>
      </w:pPr>
      <w:ins w:id="1016" w:author="CATT" w:date="2023-09-15T09:33:00Z">
        <w:r w:rsidRPr="00650217">
          <w:rPr>
            <w:rFonts w:eastAsia="SimSun"/>
            <w:snapToGrid w:val="0"/>
            <w:lang w:eastAsia="ko-KR"/>
          </w:rPr>
          <w:t>--</w:t>
        </w:r>
      </w:ins>
    </w:p>
    <w:p w14:paraId="0C262B13" w14:textId="77777777" w:rsidR="00980523" w:rsidRPr="00650217" w:rsidRDefault="00980523" w:rsidP="00980523">
      <w:pPr>
        <w:pStyle w:val="PL"/>
        <w:rPr>
          <w:ins w:id="1017" w:author="CATT" w:date="2023-09-15T09:33:00Z"/>
          <w:rFonts w:eastAsia="SimSun"/>
          <w:snapToGrid w:val="0"/>
          <w:lang w:eastAsia="ko-KR"/>
        </w:rPr>
      </w:pPr>
      <w:ins w:id="1018" w:author="CATT" w:date="2023-09-15T09:33:00Z">
        <w:r w:rsidRPr="00650217">
          <w:rPr>
            <w:rFonts w:eastAsia="SimSun"/>
            <w:snapToGrid w:val="0"/>
            <w:lang w:eastAsia="ko-KR"/>
          </w:rPr>
          <w:t>-- BROADCAST SESSION TRANSPORT REQUEST</w:t>
        </w:r>
      </w:ins>
    </w:p>
    <w:p w14:paraId="2F4F3425" w14:textId="77777777" w:rsidR="00980523" w:rsidRPr="00650217" w:rsidRDefault="00980523" w:rsidP="00980523">
      <w:pPr>
        <w:pStyle w:val="PL"/>
        <w:rPr>
          <w:ins w:id="1019" w:author="CATT" w:date="2023-09-15T09:33:00Z"/>
          <w:rFonts w:eastAsia="SimSun"/>
          <w:snapToGrid w:val="0"/>
          <w:lang w:eastAsia="ko-KR"/>
        </w:rPr>
      </w:pPr>
      <w:ins w:id="1020" w:author="CATT" w:date="2023-09-15T09:33:00Z">
        <w:r w:rsidRPr="00650217">
          <w:rPr>
            <w:rFonts w:eastAsia="SimSun"/>
            <w:snapToGrid w:val="0"/>
            <w:lang w:eastAsia="ko-KR"/>
          </w:rPr>
          <w:t>--</w:t>
        </w:r>
      </w:ins>
    </w:p>
    <w:p w14:paraId="0C904AC8" w14:textId="77777777" w:rsidR="00980523" w:rsidRPr="00650217" w:rsidRDefault="00980523" w:rsidP="00980523">
      <w:pPr>
        <w:pStyle w:val="PL"/>
        <w:rPr>
          <w:ins w:id="1021" w:author="CATT" w:date="2023-09-15T09:33:00Z"/>
          <w:rFonts w:eastAsia="SimSun"/>
          <w:snapToGrid w:val="0"/>
          <w:lang w:eastAsia="ko-KR"/>
        </w:rPr>
      </w:pPr>
      <w:ins w:id="1022" w:author="CATT" w:date="2023-09-15T09:33:00Z">
        <w:r w:rsidRPr="00650217">
          <w:rPr>
            <w:rFonts w:eastAsia="SimSun"/>
            <w:snapToGrid w:val="0"/>
            <w:lang w:eastAsia="ko-KR"/>
          </w:rPr>
          <w:t>-- **************************************************************</w:t>
        </w:r>
      </w:ins>
    </w:p>
    <w:p w14:paraId="16919E3F" w14:textId="77777777" w:rsidR="00980523" w:rsidRPr="00650217" w:rsidRDefault="00980523" w:rsidP="00980523">
      <w:pPr>
        <w:pStyle w:val="PL"/>
        <w:rPr>
          <w:ins w:id="1023" w:author="CATT" w:date="2023-09-15T09:33:00Z"/>
          <w:rFonts w:eastAsia="SimSun"/>
          <w:snapToGrid w:val="0"/>
          <w:lang w:eastAsia="ko-KR"/>
        </w:rPr>
      </w:pPr>
    </w:p>
    <w:p w14:paraId="6B708437" w14:textId="77777777" w:rsidR="00980523" w:rsidRPr="00650217" w:rsidRDefault="00980523" w:rsidP="00980523">
      <w:pPr>
        <w:pStyle w:val="PL"/>
        <w:rPr>
          <w:ins w:id="1024" w:author="CATT" w:date="2023-09-15T09:33:00Z"/>
          <w:rFonts w:eastAsia="SimSun"/>
          <w:snapToGrid w:val="0"/>
          <w:lang w:eastAsia="ko-KR"/>
        </w:rPr>
      </w:pPr>
      <w:ins w:id="1025" w:author="CATT" w:date="2023-09-15T09:33:00Z">
        <w:r w:rsidRPr="00650217">
          <w:rPr>
            <w:rFonts w:eastAsia="SimSun"/>
            <w:snapToGrid w:val="0"/>
            <w:lang w:eastAsia="ko-KR"/>
          </w:rPr>
          <w:t>BroadcastSessionTransportRequest ::= SEQUENCE {</w:t>
        </w:r>
      </w:ins>
    </w:p>
    <w:p w14:paraId="568D2E10" w14:textId="77777777" w:rsidR="00980523" w:rsidRPr="00650217" w:rsidRDefault="00980523" w:rsidP="00980523">
      <w:pPr>
        <w:pStyle w:val="PL"/>
        <w:rPr>
          <w:ins w:id="1026" w:author="CATT" w:date="2023-09-15T09:33:00Z"/>
          <w:rFonts w:eastAsia="SimSun"/>
          <w:snapToGrid w:val="0"/>
          <w:lang w:eastAsia="ko-KR"/>
        </w:rPr>
      </w:pPr>
      <w:ins w:id="1027" w:author="CATT" w:date="2023-09-15T09:33:00Z">
        <w:r w:rsidRPr="00650217">
          <w:rPr>
            <w:rFonts w:eastAsia="SimSun"/>
            <w:snapToGrid w:val="0"/>
            <w:lang w:eastAsia="ko-KR"/>
          </w:rPr>
          <w:tab/>
          <w:t>protocolIEs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ProtocolIE-Container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{ {BroadcastSessionTransportRequestIEs} },</w:t>
        </w:r>
      </w:ins>
    </w:p>
    <w:p w14:paraId="012CEDDD" w14:textId="77777777" w:rsidR="00980523" w:rsidRPr="00650217" w:rsidRDefault="00980523" w:rsidP="00980523">
      <w:pPr>
        <w:pStyle w:val="PL"/>
        <w:rPr>
          <w:ins w:id="1028" w:author="CATT" w:date="2023-09-15T09:33:00Z"/>
          <w:rFonts w:eastAsia="SimSun"/>
          <w:snapToGrid w:val="0"/>
          <w:lang w:eastAsia="ko-KR"/>
        </w:rPr>
      </w:pPr>
      <w:ins w:id="1029" w:author="CATT" w:date="2023-09-15T09:33:00Z">
        <w:r w:rsidRPr="00650217">
          <w:rPr>
            <w:rFonts w:eastAsia="SimSun"/>
            <w:snapToGrid w:val="0"/>
            <w:lang w:eastAsia="ko-KR"/>
          </w:rPr>
          <w:tab/>
          <w:t>...</w:t>
        </w:r>
      </w:ins>
    </w:p>
    <w:p w14:paraId="33ADE6CA" w14:textId="77777777" w:rsidR="00980523" w:rsidRPr="00650217" w:rsidRDefault="00980523" w:rsidP="00980523">
      <w:pPr>
        <w:pStyle w:val="PL"/>
        <w:rPr>
          <w:ins w:id="1030" w:author="CATT" w:date="2023-09-15T09:33:00Z"/>
          <w:rFonts w:eastAsia="SimSun"/>
          <w:snapToGrid w:val="0"/>
          <w:lang w:eastAsia="ko-KR"/>
        </w:rPr>
      </w:pPr>
      <w:ins w:id="1031" w:author="CATT" w:date="2023-09-15T09:33:00Z">
        <w:r w:rsidRPr="00650217">
          <w:rPr>
            <w:rFonts w:eastAsia="SimSun"/>
            <w:snapToGrid w:val="0"/>
            <w:lang w:eastAsia="ko-KR"/>
          </w:rPr>
          <w:t>}</w:t>
        </w:r>
      </w:ins>
    </w:p>
    <w:p w14:paraId="317BB35E" w14:textId="77777777" w:rsidR="00980523" w:rsidRPr="00650217" w:rsidRDefault="00980523" w:rsidP="00980523">
      <w:pPr>
        <w:pStyle w:val="PL"/>
        <w:rPr>
          <w:ins w:id="1032" w:author="CATT" w:date="2023-09-15T09:33:00Z"/>
          <w:rFonts w:eastAsia="SimSun"/>
          <w:snapToGrid w:val="0"/>
          <w:lang w:eastAsia="ko-KR"/>
        </w:rPr>
      </w:pPr>
    </w:p>
    <w:p w14:paraId="719CF646" w14:textId="77777777" w:rsidR="00980523" w:rsidRPr="00650217" w:rsidRDefault="00980523" w:rsidP="00980523">
      <w:pPr>
        <w:pStyle w:val="PL"/>
        <w:rPr>
          <w:ins w:id="1033" w:author="CATT" w:date="2023-09-15T09:33:00Z"/>
          <w:rFonts w:eastAsia="SimSun"/>
          <w:snapToGrid w:val="0"/>
          <w:lang w:eastAsia="ko-KR"/>
        </w:rPr>
      </w:pPr>
      <w:ins w:id="1034" w:author="CATT" w:date="2023-09-15T09:33:00Z">
        <w:r w:rsidRPr="00650217">
          <w:rPr>
            <w:rFonts w:eastAsia="SimSun"/>
            <w:snapToGrid w:val="0"/>
            <w:lang w:eastAsia="ko-KR"/>
          </w:rPr>
          <w:t>BroadcastSessionTransportRequestIEs NGAP-PROTOCOL-IES ::= {</w:t>
        </w:r>
      </w:ins>
    </w:p>
    <w:p w14:paraId="2DA0CAD0" w14:textId="77777777" w:rsidR="00980523" w:rsidRPr="00650217" w:rsidRDefault="00980523" w:rsidP="00980523">
      <w:pPr>
        <w:pStyle w:val="PL"/>
        <w:rPr>
          <w:ins w:id="1035" w:author="CATT" w:date="2023-09-15T09:33:00Z"/>
          <w:rFonts w:eastAsia="SimSun"/>
          <w:snapToGrid w:val="0"/>
          <w:lang w:eastAsia="ko-KR"/>
        </w:rPr>
      </w:pPr>
      <w:ins w:id="1036" w:author="CATT" w:date="2023-09-15T09:33:00Z">
        <w:r w:rsidRPr="00650217">
          <w:rPr>
            <w:rFonts w:eastAsia="SimSun"/>
            <w:snapToGrid w:val="0"/>
            <w:lang w:eastAsia="ko-KR"/>
          </w:rPr>
          <w:tab/>
          <w:t>{ ID id-MBS-SessionID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CRITICALITY reject</w:t>
        </w:r>
        <w:r w:rsidRPr="00650217">
          <w:rPr>
            <w:rFonts w:eastAsia="SimSun"/>
            <w:snapToGrid w:val="0"/>
            <w:lang w:eastAsia="ko-KR"/>
          </w:rPr>
          <w:tab/>
          <w:t>TYPE MBS-SessionID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PRESENCE mandatory</w:t>
        </w:r>
        <w:r w:rsidRPr="00650217">
          <w:rPr>
            <w:rFonts w:eastAsia="SimSun"/>
            <w:snapToGrid w:val="0"/>
            <w:lang w:eastAsia="ko-KR"/>
          </w:rPr>
          <w:tab/>
          <w:t>}|</w:t>
        </w:r>
      </w:ins>
    </w:p>
    <w:p w14:paraId="0C915486" w14:textId="77777777" w:rsidR="00980523" w:rsidRPr="00650217" w:rsidRDefault="00980523" w:rsidP="00980523">
      <w:pPr>
        <w:pStyle w:val="PL"/>
        <w:rPr>
          <w:ins w:id="1037" w:author="CATT" w:date="2023-09-15T09:33:00Z"/>
          <w:rFonts w:eastAsia="SimSun"/>
          <w:snapToGrid w:val="0"/>
          <w:lang w:eastAsia="ko-KR"/>
        </w:rPr>
      </w:pPr>
      <w:ins w:id="1038" w:author="CATT" w:date="2023-09-15T09:33:00Z">
        <w:r w:rsidRPr="00650217">
          <w:rPr>
            <w:rFonts w:eastAsia="SimSun"/>
            <w:snapToGrid w:val="0"/>
            <w:lang w:eastAsia="ko-KR"/>
          </w:rPr>
          <w:tab/>
          <w:t>{ ID id-BroadcastTransportRequestTransfer</w:t>
        </w:r>
        <w:r w:rsidRPr="00650217">
          <w:rPr>
            <w:rFonts w:eastAsia="SimSun"/>
            <w:snapToGrid w:val="0"/>
            <w:lang w:eastAsia="ko-KR"/>
          </w:rPr>
          <w:tab/>
          <w:t>CRITICALITY reject</w:t>
        </w:r>
        <w:r w:rsidRPr="00650217">
          <w:rPr>
            <w:rFonts w:eastAsia="SimSun"/>
            <w:snapToGrid w:val="0"/>
            <w:lang w:eastAsia="ko-KR"/>
          </w:rPr>
          <w:tab/>
          <w:t>TYPE OCTET STRING (CONTAINING BroadcastTransportRequestTransfer)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PRESENCE mandatory</w:t>
        </w:r>
        <w:r w:rsidRPr="00650217">
          <w:rPr>
            <w:rFonts w:eastAsia="SimSun"/>
            <w:snapToGrid w:val="0"/>
            <w:lang w:eastAsia="ko-KR"/>
          </w:rPr>
          <w:tab/>
          <w:t>},</w:t>
        </w:r>
      </w:ins>
    </w:p>
    <w:p w14:paraId="3E644CAE" w14:textId="77777777" w:rsidR="00980523" w:rsidRPr="00650217" w:rsidRDefault="00980523" w:rsidP="00980523">
      <w:pPr>
        <w:pStyle w:val="PL"/>
        <w:rPr>
          <w:ins w:id="1039" w:author="CATT" w:date="2023-09-15T09:33:00Z"/>
          <w:rFonts w:eastAsia="SimSun"/>
          <w:snapToGrid w:val="0"/>
          <w:lang w:eastAsia="ko-KR"/>
        </w:rPr>
      </w:pPr>
      <w:ins w:id="1040" w:author="CATT" w:date="2023-09-15T09:33:00Z">
        <w:r w:rsidRPr="00650217">
          <w:rPr>
            <w:rFonts w:eastAsia="SimSun"/>
            <w:snapToGrid w:val="0"/>
            <w:lang w:eastAsia="ko-KR"/>
          </w:rPr>
          <w:tab/>
          <w:t>...</w:t>
        </w:r>
      </w:ins>
    </w:p>
    <w:p w14:paraId="28DE8B4D" w14:textId="77777777" w:rsidR="00980523" w:rsidRPr="00650217" w:rsidRDefault="00980523" w:rsidP="00980523">
      <w:pPr>
        <w:pStyle w:val="PL"/>
        <w:rPr>
          <w:ins w:id="1041" w:author="CATT" w:date="2023-09-15T09:33:00Z"/>
          <w:rFonts w:eastAsia="SimSun"/>
          <w:snapToGrid w:val="0"/>
          <w:lang w:eastAsia="ko-KR"/>
        </w:rPr>
      </w:pPr>
      <w:ins w:id="1042" w:author="CATT" w:date="2023-09-15T09:33:00Z">
        <w:r w:rsidRPr="00650217">
          <w:rPr>
            <w:rFonts w:eastAsia="SimSun"/>
            <w:snapToGrid w:val="0"/>
            <w:lang w:eastAsia="ko-KR"/>
          </w:rPr>
          <w:t>}</w:t>
        </w:r>
      </w:ins>
    </w:p>
    <w:p w14:paraId="7C92C583" w14:textId="77777777" w:rsidR="00980523" w:rsidRPr="00650217" w:rsidRDefault="00980523" w:rsidP="00980523">
      <w:pPr>
        <w:pStyle w:val="PL"/>
        <w:rPr>
          <w:ins w:id="1043" w:author="CATT" w:date="2023-09-15T09:33:00Z"/>
          <w:rFonts w:eastAsia="SimSun"/>
          <w:snapToGrid w:val="0"/>
          <w:lang w:eastAsia="ko-KR"/>
        </w:rPr>
      </w:pPr>
    </w:p>
    <w:p w14:paraId="25B029CD" w14:textId="77777777" w:rsidR="00980523" w:rsidRPr="00650217" w:rsidRDefault="00980523" w:rsidP="00980523">
      <w:pPr>
        <w:pStyle w:val="PL"/>
        <w:rPr>
          <w:ins w:id="1044" w:author="CATT" w:date="2023-09-15T09:33:00Z"/>
          <w:rFonts w:eastAsia="SimSun"/>
          <w:snapToGrid w:val="0"/>
          <w:lang w:eastAsia="ko-KR"/>
        </w:rPr>
      </w:pPr>
      <w:ins w:id="1045" w:author="CATT" w:date="2023-09-15T09:33:00Z">
        <w:r w:rsidRPr="00650217">
          <w:rPr>
            <w:rFonts w:eastAsia="SimSun"/>
            <w:snapToGrid w:val="0"/>
            <w:lang w:eastAsia="ko-KR"/>
          </w:rPr>
          <w:t>-- **************************************************************</w:t>
        </w:r>
      </w:ins>
    </w:p>
    <w:p w14:paraId="72407702" w14:textId="77777777" w:rsidR="00980523" w:rsidRPr="00650217" w:rsidRDefault="00980523" w:rsidP="00980523">
      <w:pPr>
        <w:pStyle w:val="PL"/>
        <w:rPr>
          <w:ins w:id="1046" w:author="CATT" w:date="2023-09-15T09:33:00Z"/>
          <w:rFonts w:eastAsia="SimSun"/>
          <w:snapToGrid w:val="0"/>
          <w:lang w:eastAsia="ko-KR"/>
        </w:rPr>
      </w:pPr>
      <w:ins w:id="1047" w:author="CATT" w:date="2023-09-15T09:33:00Z">
        <w:r w:rsidRPr="00650217">
          <w:rPr>
            <w:rFonts w:eastAsia="SimSun"/>
            <w:snapToGrid w:val="0"/>
            <w:lang w:eastAsia="ko-KR"/>
          </w:rPr>
          <w:t>--</w:t>
        </w:r>
      </w:ins>
    </w:p>
    <w:p w14:paraId="2E228A41" w14:textId="77777777" w:rsidR="00980523" w:rsidRPr="00650217" w:rsidRDefault="00980523" w:rsidP="00980523">
      <w:pPr>
        <w:pStyle w:val="PL"/>
        <w:rPr>
          <w:ins w:id="1048" w:author="CATT" w:date="2023-09-15T09:33:00Z"/>
          <w:rFonts w:eastAsia="SimSun"/>
          <w:snapToGrid w:val="0"/>
          <w:lang w:eastAsia="ko-KR"/>
        </w:rPr>
      </w:pPr>
      <w:ins w:id="1049" w:author="CATT" w:date="2023-09-15T09:33:00Z">
        <w:r w:rsidRPr="00650217">
          <w:rPr>
            <w:rFonts w:eastAsia="SimSun"/>
            <w:snapToGrid w:val="0"/>
            <w:lang w:eastAsia="ko-KR"/>
          </w:rPr>
          <w:t>-- BROADCAST SESSION TRANSPORT RESPONSE</w:t>
        </w:r>
      </w:ins>
    </w:p>
    <w:p w14:paraId="7E1EA31F" w14:textId="77777777" w:rsidR="00980523" w:rsidRPr="00650217" w:rsidRDefault="00980523" w:rsidP="00980523">
      <w:pPr>
        <w:pStyle w:val="PL"/>
        <w:rPr>
          <w:ins w:id="1050" w:author="CATT" w:date="2023-09-15T09:33:00Z"/>
          <w:rFonts w:eastAsia="SimSun"/>
          <w:snapToGrid w:val="0"/>
          <w:lang w:eastAsia="ko-KR"/>
        </w:rPr>
      </w:pPr>
      <w:ins w:id="1051" w:author="CATT" w:date="2023-09-15T09:33:00Z">
        <w:r w:rsidRPr="00650217">
          <w:rPr>
            <w:rFonts w:eastAsia="SimSun"/>
            <w:snapToGrid w:val="0"/>
            <w:lang w:eastAsia="ko-KR"/>
          </w:rPr>
          <w:t>--</w:t>
        </w:r>
      </w:ins>
    </w:p>
    <w:p w14:paraId="7864CF59" w14:textId="77777777" w:rsidR="00980523" w:rsidRPr="00650217" w:rsidRDefault="00980523" w:rsidP="00980523">
      <w:pPr>
        <w:pStyle w:val="PL"/>
        <w:rPr>
          <w:ins w:id="1052" w:author="CATT" w:date="2023-09-15T09:33:00Z"/>
          <w:rFonts w:eastAsia="SimSun"/>
          <w:snapToGrid w:val="0"/>
          <w:lang w:eastAsia="ko-KR"/>
        </w:rPr>
      </w:pPr>
      <w:ins w:id="1053" w:author="CATT" w:date="2023-09-15T09:33:00Z">
        <w:r w:rsidRPr="00650217">
          <w:rPr>
            <w:rFonts w:eastAsia="SimSun"/>
            <w:snapToGrid w:val="0"/>
            <w:lang w:eastAsia="ko-KR"/>
          </w:rPr>
          <w:t>-- **************************************************************</w:t>
        </w:r>
      </w:ins>
    </w:p>
    <w:p w14:paraId="4E738989" w14:textId="77777777" w:rsidR="00980523" w:rsidRPr="00650217" w:rsidRDefault="00980523" w:rsidP="00980523">
      <w:pPr>
        <w:pStyle w:val="PL"/>
        <w:rPr>
          <w:ins w:id="1054" w:author="CATT" w:date="2023-09-15T09:33:00Z"/>
          <w:rFonts w:eastAsia="SimSun"/>
          <w:snapToGrid w:val="0"/>
          <w:lang w:eastAsia="ko-KR"/>
        </w:rPr>
      </w:pPr>
    </w:p>
    <w:p w14:paraId="41701E84" w14:textId="77777777" w:rsidR="00980523" w:rsidRPr="00650217" w:rsidRDefault="00980523" w:rsidP="00980523">
      <w:pPr>
        <w:pStyle w:val="PL"/>
        <w:rPr>
          <w:ins w:id="1055" w:author="CATT" w:date="2023-09-15T09:33:00Z"/>
          <w:rFonts w:eastAsia="SimSun"/>
          <w:snapToGrid w:val="0"/>
          <w:lang w:eastAsia="ko-KR"/>
        </w:rPr>
      </w:pPr>
      <w:ins w:id="1056" w:author="CATT" w:date="2023-09-15T09:33:00Z">
        <w:r w:rsidRPr="00650217">
          <w:rPr>
            <w:rFonts w:eastAsia="SimSun"/>
            <w:snapToGrid w:val="0"/>
            <w:lang w:eastAsia="ko-KR"/>
          </w:rPr>
          <w:t>BroadcastSessionTransportResponse ::= SEQUENCE {</w:t>
        </w:r>
      </w:ins>
    </w:p>
    <w:p w14:paraId="054F8E51" w14:textId="77777777" w:rsidR="00980523" w:rsidRPr="00650217" w:rsidRDefault="00980523" w:rsidP="00980523">
      <w:pPr>
        <w:pStyle w:val="PL"/>
        <w:rPr>
          <w:ins w:id="1057" w:author="CATT" w:date="2023-09-15T09:33:00Z"/>
          <w:rFonts w:eastAsia="SimSun"/>
          <w:snapToGrid w:val="0"/>
          <w:lang w:eastAsia="ko-KR"/>
        </w:rPr>
      </w:pPr>
      <w:ins w:id="1058" w:author="CATT" w:date="2023-09-15T09:33:00Z">
        <w:r w:rsidRPr="00650217">
          <w:rPr>
            <w:rFonts w:eastAsia="SimSun"/>
            <w:snapToGrid w:val="0"/>
            <w:lang w:eastAsia="ko-KR"/>
          </w:rPr>
          <w:tab/>
          <w:t>protocolIEs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ProtocolIE-Container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{ {BroadcastSessionTransportResponseIEs} },</w:t>
        </w:r>
      </w:ins>
    </w:p>
    <w:p w14:paraId="58135D2A" w14:textId="77777777" w:rsidR="00980523" w:rsidRPr="00650217" w:rsidRDefault="00980523" w:rsidP="00980523">
      <w:pPr>
        <w:pStyle w:val="PL"/>
        <w:rPr>
          <w:ins w:id="1059" w:author="CATT" w:date="2023-09-15T09:33:00Z"/>
          <w:rFonts w:eastAsia="SimSun"/>
          <w:snapToGrid w:val="0"/>
          <w:lang w:eastAsia="ko-KR"/>
        </w:rPr>
      </w:pPr>
      <w:ins w:id="1060" w:author="CATT" w:date="2023-09-15T09:33:00Z">
        <w:r w:rsidRPr="00650217">
          <w:rPr>
            <w:rFonts w:eastAsia="SimSun"/>
            <w:snapToGrid w:val="0"/>
            <w:lang w:eastAsia="ko-KR"/>
          </w:rPr>
          <w:tab/>
          <w:t>...</w:t>
        </w:r>
      </w:ins>
    </w:p>
    <w:p w14:paraId="79EA06BF" w14:textId="77777777" w:rsidR="00980523" w:rsidRPr="00650217" w:rsidRDefault="00980523" w:rsidP="00980523">
      <w:pPr>
        <w:pStyle w:val="PL"/>
        <w:rPr>
          <w:ins w:id="1061" w:author="CATT" w:date="2023-09-15T09:33:00Z"/>
          <w:rFonts w:eastAsia="SimSun"/>
          <w:snapToGrid w:val="0"/>
          <w:lang w:eastAsia="ko-KR"/>
        </w:rPr>
      </w:pPr>
      <w:ins w:id="1062" w:author="CATT" w:date="2023-09-15T09:33:00Z">
        <w:r w:rsidRPr="00650217">
          <w:rPr>
            <w:rFonts w:eastAsia="SimSun"/>
            <w:snapToGrid w:val="0"/>
            <w:lang w:eastAsia="ko-KR"/>
          </w:rPr>
          <w:t>}</w:t>
        </w:r>
      </w:ins>
    </w:p>
    <w:p w14:paraId="2211BC35" w14:textId="77777777" w:rsidR="00980523" w:rsidRPr="00650217" w:rsidRDefault="00980523" w:rsidP="00980523">
      <w:pPr>
        <w:pStyle w:val="PL"/>
        <w:rPr>
          <w:ins w:id="1063" w:author="CATT" w:date="2023-09-15T09:33:00Z"/>
          <w:rFonts w:eastAsia="SimSun"/>
          <w:snapToGrid w:val="0"/>
          <w:lang w:eastAsia="ko-KR"/>
        </w:rPr>
      </w:pPr>
    </w:p>
    <w:p w14:paraId="1D6E099C" w14:textId="77777777" w:rsidR="00980523" w:rsidRPr="00650217" w:rsidRDefault="00980523" w:rsidP="00980523">
      <w:pPr>
        <w:pStyle w:val="PL"/>
        <w:rPr>
          <w:ins w:id="1064" w:author="CATT" w:date="2023-09-15T09:33:00Z"/>
          <w:rFonts w:eastAsia="SimSun"/>
          <w:snapToGrid w:val="0"/>
          <w:lang w:eastAsia="ko-KR"/>
        </w:rPr>
      </w:pPr>
      <w:ins w:id="1065" w:author="CATT" w:date="2023-09-15T09:33:00Z">
        <w:r w:rsidRPr="00650217">
          <w:rPr>
            <w:rFonts w:eastAsia="SimSun"/>
            <w:snapToGrid w:val="0"/>
            <w:lang w:eastAsia="ko-KR"/>
          </w:rPr>
          <w:t>BroadcastSessionTransportResponseIEs NGAP-PROTOCOL-IES ::= {</w:t>
        </w:r>
      </w:ins>
    </w:p>
    <w:p w14:paraId="21735CAC" w14:textId="77777777" w:rsidR="00980523" w:rsidRPr="00650217" w:rsidRDefault="00980523" w:rsidP="00980523">
      <w:pPr>
        <w:pStyle w:val="PL"/>
        <w:rPr>
          <w:ins w:id="1066" w:author="CATT" w:date="2023-09-15T09:33:00Z"/>
          <w:rFonts w:eastAsia="SimSun"/>
          <w:snapToGrid w:val="0"/>
          <w:lang w:eastAsia="ko-KR"/>
        </w:rPr>
      </w:pPr>
      <w:ins w:id="1067" w:author="CATT" w:date="2023-09-15T09:33:00Z">
        <w:r w:rsidRPr="00650217">
          <w:rPr>
            <w:rFonts w:eastAsia="SimSun"/>
            <w:snapToGrid w:val="0"/>
            <w:lang w:eastAsia="ko-KR"/>
          </w:rPr>
          <w:tab/>
          <w:t>{ ID id-MBS-SessionID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CRITICALITY reject</w:t>
        </w:r>
        <w:r w:rsidRPr="00650217">
          <w:rPr>
            <w:rFonts w:eastAsia="SimSun"/>
            <w:snapToGrid w:val="0"/>
            <w:lang w:eastAsia="ko-KR"/>
          </w:rPr>
          <w:tab/>
          <w:t>TYPE MBS-SessionID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PRESENCE mandatory</w:t>
        </w:r>
        <w:r w:rsidRPr="00650217">
          <w:rPr>
            <w:rFonts w:eastAsia="SimSun"/>
            <w:snapToGrid w:val="0"/>
            <w:lang w:eastAsia="ko-KR"/>
          </w:rPr>
          <w:tab/>
          <w:t>}|</w:t>
        </w:r>
      </w:ins>
    </w:p>
    <w:p w14:paraId="61B6F265" w14:textId="77777777" w:rsidR="00980523" w:rsidRPr="00650217" w:rsidRDefault="00980523" w:rsidP="00980523">
      <w:pPr>
        <w:pStyle w:val="PL"/>
        <w:rPr>
          <w:ins w:id="1068" w:author="CATT" w:date="2023-09-15T09:33:00Z"/>
          <w:rFonts w:eastAsia="SimSun"/>
          <w:snapToGrid w:val="0"/>
          <w:lang w:eastAsia="ko-KR"/>
        </w:rPr>
      </w:pPr>
      <w:ins w:id="1069" w:author="CATT" w:date="2023-09-15T09:33:00Z">
        <w:r w:rsidRPr="00650217">
          <w:rPr>
            <w:rFonts w:eastAsia="SimSun"/>
            <w:snapToGrid w:val="0"/>
            <w:lang w:eastAsia="ko-KR"/>
          </w:rPr>
          <w:tab/>
          <w:t>{ ID id-BroadcastTransportResponseTransfer</w:t>
        </w:r>
        <w:r w:rsidRPr="00650217">
          <w:rPr>
            <w:rFonts w:eastAsia="SimSun"/>
            <w:snapToGrid w:val="0"/>
            <w:lang w:eastAsia="ko-KR"/>
          </w:rPr>
          <w:tab/>
          <w:t>CRITICALITY reject</w:t>
        </w:r>
        <w:r w:rsidRPr="00650217">
          <w:rPr>
            <w:rFonts w:eastAsia="SimSun"/>
            <w:snapToGrid w:val="0"/>
            <w:lang w:eastAsia="ko-KR"/>
          </w:rPr>
          <w:tab/>
          <w:t>TYPE OCTET STRING (CONTAINING BroadcastTransportResponseTransfer)</w:t>
        </w:r>
        <w:r w:rsidRPr="00650217">
          <w:rPr>
            <w:rFonts w:eastAsia="SimSun"/>
            <w:snapToGrid w:val="0"/>
            <w:lang w:eastAsia="ko-KR"/>
          </w:rPr>
          <w:tab/>
          <w:t>PRESENCE mandatory</w:t>
        </w:r>
        <w:r w:rsidRPr="00650217">
          <w:rPr>
            <w:rFonts w:eastAsia="SimSun"/>
            <w:snapToGrid w:val="0"/>
            <w:lang w:eastAsia="ko-KR"/>
          </w:rPr>
          <w:tab/>
          <w:t>}|</w:t>
        </w:r>
      </w:ins>
    </w:p>
    <w:p w14:paraId="427E0A92" w14:textId="77777777" w:rsidR="00980523" w:rsidRPr="00650217" w:rsidRDefault="00980523" w:rsidP="00980523">
      <w:pPr>
        <w:pStyle w:val="PL"/>
        <w:rPr>
          <w:ins w:id="1070" w:author="CATT" w:date="2023-09-15T09:33:00Z"/>
          <w:rFonts w:eastAsia="SimSun"/>
          <w:snapToGrid w:val="0"/>
          <w:lang w:eastAsia="ko-KR"/>
        </w:rPr>
      </w:pPr>
      <w:ins w:id="1071" w:author="CATT" w:date="2023-09-15T09:33:00Z">
        <w:r w:rsidRPr="00650217">
          <w:rPr>
            <w:rFonts w:eastAsia="SimSun"/>
            <w:snapToGrid w:val="0"/>
            <w:lang w:eastAsia="ko-KR"/>
          </w:rPr>
          <w:tab/>
          <w:t>{ ID id-CriticalityDiagnostics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CRITICALITY ignore</w:t>
        </w:r>
        <w:r w:rsidRPr="00650217">
          <w:rPr>
            <w:rFonts w:eastAsia="SimSun"/>
            <w:snapToGrid w:val="0"/>
            <w:lang w:eastAsia="ko-KR"/>
          </w:rPr>
          <w:tab/>
          <w:t>TYPE CriticalityDiagnostics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PRESENCE optional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},</w:t>
        </w:r>
      </w:ins>
    </w:p>
    <w:p w14:paraId="786862DF" w14:textId="77777777" w:rsidR="00980523" w:rsidRPr="00650217" w:rsidRDefault="00980523" w:rsidP="00980523">
      <w:pPr>
        <w:pStyle w:val="PL"/>
        <w:rPr>
          <w:ins w:id="1072" w:author="CATT" w:date="2023-09-15T09:33:00Z"/>
          <w:rFonts w:eastAsia="SimSun"/>
          <w:snapToGrid w:val="0"/>
          <w:lang w:eastAsia="ko-KR"/>
        </w:rPr>
      </w:pPr>
      <w:ins w:id="1073" w:author="CATT" w:date="2023-09-15T09:33:00Z">
        <w:r w:rsidRPr="00650217">
          <w:rPr>
            <w:rFonts w:eastAsia="SimSun"/>
            <w:snapToGrid w:val="0"/>
            <w:lang w:eastAsia="ko-KR"/>
          </w:rPr>
          <w:tab/>
          <w:t>...</w:t>
        </w:r>
      </w:ins>
    </w:p>
    <w:p w14:paraId="57A5EB10" w14:textId="77777777" w:rsidR="00980523" w:rsidRPr="00650217" w:rsidRDefault="00980523" w:rsidP="00980523">
      <w:pPr>
        <w:pStyle w:val="PL"/>
        <w:rPr>
          <w:ins w:id="1074" w:author="CATT" w:date="2023-09-15T09:33:00Z"/>
          <w:rFonts w:eastAsia="SimSun"/>
          <w:snapToGrid w:val="0"/>
          <w:lang w:eastAsia="ko-KR"/>
        </w:rPr>
      </w:pPr>
      <w:ins w:id="1075" w:author="CATT" w:date="2023-09-15T09:33:00Z">
        <w:r w:rsidRPr="00650217">
          <w:rPr>
            <w:rFonts w:eastAsia="SimSun"/>
            <w:snapToGrid w:val="0"/>
            <w:lang w:eastAsia="ko-KR"/>
          </w:rPr>
          <w:t>}</w:t>
        </w:r>
      </w:ins>
    </w:p>
    <w:p w14:paraId="1337ADCA" w14:textId="77777777" w:rsidR="00980523" w:rsidRPr="00650217" w:rsidRDefault="00980523" w:rsidP="00980523">
      <w:pPr>
        <w:pStyle w:val="PL"/>
        <w:rPr>
          <w:ins w:id="1076" w:author="CATT" w:date="2023-09-15T09:33:00Z"/>
          <w:rFonts w:eastAsia="SimSun"/>
          <w:snapToGrid w:val="0"/>
          <w:lang w:eastAsia="ko-KR"/>
        </w:rPr>
      </w:pPr>
    </w:p>
    <w:p w14:paraId="5A12E437" w14:textId="77777777" w:rsidR="00980523" w:rsidRPr="00650217" w:rsidRDefault="00980523" w:rsidP="00980523">
      <w:pPr>
        <w:pStyle w:val="PL"/>
        <w:rPr>
          <w:ins w:id="1077" w:author="CATT" w:date="2023-09-15T09:33:00Z"/>
          <w:rFonts w:eastAsia="SimSun"/>
          <w:snapToGrid w:val="0"/>
          <w:lang w:eastAsia="ko-KR"/>
        </w:rPr>
      </w:pPr>
      <w:ins w:id="1078" w:author="CATT" w:date="2023-09-15T09:33:00Z">
        <w:r w:rsidRPr="00650217">
          <w:rPr>
            <w:rFonts w:eastAsia="SimSun"/>
            <w:snapToGrid w:val="0"/>
            <w:lang w:eastAsia="ko-KR"/>
          </w:rPr>
          <w:t>-- **************************************************************</w:t>
        </w:r>
      </w:ins>
    </w:p>
    <w:p w14:paraId="21C9F6E9" w14:textId="77777777" w:rsidR="00980523" w:rsidRPr="00650217" w:rsidRDefault="00980523" w:rsidP="00980523">
      <w:pPr>
        <w:pStyle w:val="PL"/>
        <w:rPr>
          <w:ins w:id="1079" w:author="CATT" w:date="2023-09-15T09:33:00Z"/>
          <w:rFonts w:eastAsia="SimSun"/>
          <w:snapToGrid w:val="0"/>
          <w:lang w:eastAsia="ko-KR"/>
        </w:rPr>
      </w:pPr>
      <w:ins w:id="1080" w:author="CATT" w:date="2023-09-15T09:33:00Z">
        <w:r w:rsidRPr="00650217">
          <w:rPr>
            <w:rFonts w:eastAsia="SimSun"/>
            <w:snapToGrid w:val="0"/>
            <w:lang w:eastAsia="ko-KR"/>
          </w:rPr>
          <w:t>--</w:t>
        </w:r>
      </w:ins>
    </w:p>
    <w:p w14:paraId="5C1215D2" w14:textId="77777777" w:rsidR="00980523" w:rsidRPr="00650217" w:rsidRDefault="00980523" w:rsidP="00980523">
      <w:pPr>
        <w:pStyle w:val="PL"/>
        <w:rPr>
          <w:ins w:id="1081" w:author="CATT" w:date="2023-09-15T09:33:00Z"/>
          <w:rFonts w:eastAsia="SimSun"/>
          <w:snapToGrid w:val="0"/>
          <w:lang w:eastAsia="ko-KR"/>
        </w:rPr>
      </w:pPr>
      <w:ins w:id="1082" w:author="CATT" w:date="2023-09-15T09:33:00Z">
        <w:r w:rsidRPr="00650217">
          <w:rPr>
            <w:rFonts w:eastAsia="SimSun"/>
            <w:snapToGrid w:val="0"/>
            <w:lang w:eastAsia="ko-KR"/>
          </w:rPr>
          <w:t>-- BROADCAST SESSION TRANSPORT FAILURE</w:t>
        </w:r>
      </w:ins>
    </w:p>
    <w:p w14:paraId="3CDBF693" w14:textId="77777777" w:rsidR="00980523" w:rsidRPr="00650217" w:rsidRDefault="00980523" w:rsidP="00980523">
      <w:pPr>
        <w:pStyle w:val="PL"/>
        <w:rPr>
          <w:ins w:id="1083" w:author="CATT" w:date="2023-09-15T09:33:00Z"/>
          <w:rFonts w:eastAsia="SimSun"/>
          <w:snapToGrid w:val="0"/>
          <w:lang w:eastAsia="ko-KR"/>
        </w:rPr>
      </w:pPr>
      <w:ins w:id="1084" w:author="CATT" w:date="2023-09-15T09:33:00Z">
        <w:r w:rsidRPr="00650217">
          <w:rPr>
            <w:rFonts w:eastAsia="SimSun"/>
            <w:snapToGrid w:val="0"/>
            <w:lang w:eastAsia="ko-KR"/>
          </w:rPr>
          <w:lastRenderedPageBreak/>
          <w:t>--</w:t>
        </w:r>
      </w:ins>
    </w:p>
    <w:p w14:paraId="5D8F44B6" w14:textId="77777777" w:rsidR="00980523" w:rsidRPr="00650217" w:rsidRDefault="00980523" w:rsidP="00980523">
      <w:pPr>
        <w:pStyle w:val="PL"/>
        <w:rPr>
          <w:ins w:id="1085" w:author="CATT" w:date="2023-09-15T09:33:00Z"/>
          <w:rFonts w:eastAsia="SimSun"/>
          <w:snapToGrid w:val="0"/>
          <w:lang w:eastAsia="ko-KR"/>
        </w:rPr>
      </w:pPr>
      <w:ins w:id="1086" w:author="CATT" w:date="2023-09-15T09:33:00Z">
        <w:r w:rsidRPr="00650217">
          <w:rPr>
            <w:rFonts w:eastAsia="SimSun"/>
            <w:snapToGrid w:val="0"/>
            <w:lang w:eastAsia="ko-KR"/>
          </w:rPr>
          <w:t>-- **************************************************************</w:t>
        </w:r>
      </w:ins>
    </w:p>
    <w:p w14:paraId="5C4BD5C1" w14:textId="77777777" w:rsidR="00980523" w:rsidRPr="00650217" w:rsidRDefault="00980523" w:rsidP="00980523">
      <w:pPr>
        <w:pStyle w:val="PL"/>
        <w:rPr>
          <w:ins w:id="1087" w:author="CATT" w:date="2023-09-15T09:33:00Z"/>
          <w:rFonts w:eastAsia="SimSun"/>
          <w:snapToGrid w:val="0"/>
          <w:lang w:eastAsia="ko-KR"/>
        </w:rPr>
      </w:pPr>
    </w:p>
    <w:p w14:paraId="64542C92" w14:textId="77777777" w:rsidR="00980523" w:rsidRPr="00650217" w:rsidRDefault="00980523" w:rsidP="00980523">
      <w:pPr>
        <w:pStyle w:val="PL"/>
        <w:rPr>
          <w:ins w:id="1088" w:author="CATT" w:date="2023-09-15T09:33:00Z"/>
          <w:rFonts w:eastAsia="SimSun"/>
          <w:snapToGrid w:val="0"/>
          <w:lang w:eastAsia="ko-KR"/>
        </w:rPr>
      </w:pPr>
      <w:ins w:id="1089" w:author="CATT" w:date="2023-09-15T09:33:00Z">
        <w:r w:rsidRPr="00650217">
          <w:rPr>
            <w:rFonts w:eastAsia="SimSun"/>
            <w:snapToGrid w:val="0"/>
            <w:lang w:eastAsia="ko-KR"/>
          </w:rPr>
          <w:t>BroadcastSessionTransportFailure ::= SEQUENCE {</w:t>
        </w:r>
      </w:ins>
    </w:p>
    <w:p w14:paraId="0C3EC69E" w14:textId="77777777" w:rsidR="00980523" w:rsidRPr="00650217" w:rsidRDefault="00980523" w:rsidP="00980523">
      <w:pPr>
        <w:pStyle w:val="PL"/>
        <w:rPr>
          <w:ins w:id="1090" w:author="CATT" w:date="2023-09-15T09:33:00Z"/>
          <w:rFonts w:eastAsia="SimSun"/>
          <w:snapToGrid w:val="0"/>
          <w:lang w:eastAsia="ko-KR"/>
        </w:rPr>
      </w:pPr>
      <w:ins w:id="1091" w:author="CATT" w:date="2023-09-15T09:33:00Z">
        <w:r w:rsidRPr="00650217">
          <w:rPr>
            <w:rFonts w:eastAsia="SimSun"/>
            <w:snapToGrid w:val="0"/>
            <w:lang w:eastAsia="ko-KR"/>
          </w:rPr>
          <w:tab/>
          <w:t>protocolIEs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ProtocolIE-Container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{ {BroadcastSessionTransportFailureIEs} },</w:t>
        </w:r>
      </w:ins>
    </w:p>
    <w:p w14:paraId="5F564C40" w14:textId="77777777" w:rsidR="00980523" w:rsidRPr="00650217" w:rsidRDefault="00980523" w:rsidP="00980523">
      <w:pPr>
        <w:pStyle w:val="PL"/>
        <w:rPr>
          <w:ins w:id="1092" w:author="CATT" w:date="2023-09-15T09:33:00Z"/>
          <w:rFonts w:eastAsia="SimSun"/>
          <w:snapToGrid w:val="0"/>
          <w:lang w:eastAsia="ko-KR"/>
        </w:rPr>
      </w:pPr>
      <w:ins w:id="1093" w:author="CATT" w:date="2023-09-15T09:33:00Z">
        <w:r w:rsidRPr="00650217">
          <w:rPr>
            <w:rFonts w:eastAsia="SimSun"/>
            <w:snapToGrid w:val="0"/>
            <w:lang w:eastAsia="ko-KR"/>
          </w:rPr>
          <w:tab/>
          <w:t>...</w:t>
        </w:r>
      </w:ins>
    </w:p>
    <w:p w14:paraId="0CB81D94" w14:textId="77777777" w:rsidR="00980523" w:rsidRPr="00650217" w:rsidRDefault="00980523" w:rsidP="00980523">
      <w:pPr>
        <w:pStyle w:val="PL"/>
        <w:rPr>
          <w:ins w:id="1094" w:author="CATT" w:date="2023-09-15T09:33:00Z"/>
          <w:rFonts w:eastAsia="SimSun"/>
          <w:snapToGrid w:val="0"/>
          <w:lang w:eastAsia="ko-KR"/>
        </w:rPr>
      </w:pPr>
      <w:ins w:id="1095" w:author="CATT" w:date="2023-09-15T09:33:00Z">
        <w:r w:rsidRPr="00650217">
          <w:rPr>
            <w:rFonts w:eastAsia="SimSun"/>
            <w:snapToGrid w:val="0"/>
            <w:lang w:eastAsia="ko-KR"/>
          </w:rPr>
          <w:t>}</w:t>
        </w:r>
      </w:ins>
    </w:p>
    <w:p w14:paraId="0E536094" w14:textId="77777777" w:rsidR="00980523" w:rsidRPr="00650217" w:rsidRDefault="00980523" w:rsidP="00980523">
      <w:pPr>
        <w:pStyle w:val="PL"/>
        <w:rPr>
          <w:ins w:id="1096" w:author="CATT" w:date="2023-09-15T09:33:00Z"/>
          <w:rFonts w:eastAsia="SimSun"/>
          <w:snapToGrid w:val="0"/>
          <w:lang w:eastAsia="ko-KR"/>
        </w:rPr>
      </w:pPr>
    </w:p>
    <w:p w14:paraId="2FACCEE1" w14:textId="77777777" w:rsidR="00980523" w:rsidRPr="00650217" w:rsidRDefault="00980523" w:rsidP="00980523">
      <w:pPr>
        <w:pStyle w:val="PL"/>
        <w:rPr>
          <w:ins w:id="1097" w:author="CATT" w:date="2023-09-15T09:33:00Z"/>
          <w:rFonts w:eastAsia="SimSun"/>
          <w:snapToGrid w:val="0"/>
          <w:lang w:eastAsia="ko-KR"/>
        </w:rPr>
      </w:pPr>
      <w:ins w:id="1098" w:author="CATT" w:date="2023-09-15T09:33:00Z">
        <w:r w:rsidRPr="00650217">
          <w:rPr>
            <w:rFonts w:eastAsia="SimSun"/>
            <w:snapToGrid w:val="0"/>
            <w:lang w:eastAsia="ko-KR"/>
          </w:rPr>
          <w:t>BroadcastSessionTransportFailureIEs NGAP-PROTOCOL-IES ::= {</w:t>
        </w:r>
      </w:ins>
    </w:p>
    <w:p w14:paraId="138961A9" w14:textId="77777777" w:rsidR="00980523" w:rsidRPr="00650217" w:rsidRDefault="00980523" w:rsidP="00980523">
      <w:pPr>
        <w:pStyle w:val="PL"/>
        <w:rPr>
          <w:ins w:id="1099" w:author="CATT" w:date="2023-09-15T09:33:00Z"/>
          <w:rFonts w:eastAsia="SimSun"/>
          <w:snapToGrid w:val="0"/>
          <w:lang w:eastAsia="ko-KR"/>
        </w:rPr>
      </w:pPr>
      <w:ins w:id="1100" w:author="CATT" w:date="2023-09-15T09:33:00Z">
        <w:r w:rsidRPr="00650217">
          <w:rPr>
            <w:rFonts w:eastAsia="SimSun"/>
            <w:snapToGrid w:val="0"/>
            <w:lang w:eastAsia="ko-KR"/>
          </w:rPr>
          <w:tab/>
          <w:t>{ ID id-MBS-SessionID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CRITICALITY reject</w:t>
        </w:r>
        <w:r w:rsidRPr="00650217">
          <w:rPr>
            <w:rFonts w:eastAsia="SimSun"/>
            <w:snapToGrid w:val="0"/>
            <w:lang w:eastAsia="ko-KR"/>
          </w:rPr>
          <w:tab/>
          <w:t>TYPE MBS-SessionID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PRESENCE mandatory</w:t>
        </w:r>
        <w:r w:rsidRPr="00650217">
          <w:rPr>
            <w:rFonts w:eastAsia="SimSun"/>
            <w:snapToGrid w:val="0"/>
            <w:lang w:eastAsia="ko-KR"/>
          </w:rPr>
          <w:tab/>
          <w:t>}|</w:t>
        </w:r>
      </w:ins>
    </w:p>
    <w:p w14:paraId="187454A8" w14:textId="77777777" w:rsidR="00980523" w:rsidRPr="00650217" w:rsidRDefault="00980523" w:rsidP="00980523">
      <w:pPr>
        <w:pStyle w:val="PL"/>
        <w:rPr>
          <w:ins w:id="1101" w:author="CATT" w:date="2023-09-15T09:33:00Z"/>
          <w:rFonts w:eastAsia="SimSun"/>
          <w:snapToGrid w:val="0"/>
          <w:lang w:eastAsia="ko-KR"/>
        </w:rPr>
      </w:pPr>
      <w:ins w:id="1102" w:author="CATT" w:date="2023-09-15T09:33:00Z">
        <w:r w:rsidRPr="00650217">
          <w:rPr>
            <w:rFonts w:eastAsia="SimSun"/>
            <w:snapToGrid w:val="0"/>
            <w:lang w:eastAsia="ko-KR"/>
          </w:rPr>
          <w:tab/>
          <w:t>{ ID id-BroadcastTransportFailureTransfer</w:t>
        </w:r>
        <w:r w:rsidRPr="00650217">
          <w:rPr>
            <w:rFonts w:eastAsia="SimSun"/>
            <w:snapToGrid w:val="0"/>
            <w:lang w:eastAsia="ko-KR"/>
          </w:rPr>
          <w:tab/>
          <w:t>CRITICALITY ignore</w:t>
        </w:r>
        <w:r w:rsidRPr="00650217">
          <w:rPr>
            <w:rFonts w:eastAsia="SimSun"/>
            <w:snapToGrid w:val="0"/>
            <w:lang w:eastAsia="ko-KR"/>
          </w:rPr>
          <w:tab/>
          <w:t>TYPE OCTET STRING (CONTAINING BroadcastTransportFailureTransfer)</w:t>
        </w:r>
        <w:r w:rsidRPr="00650217">
          <w:rPr>
            <w:rFonts w:eastAsia="SimSun"/>
            <w:snapToGrid w:val="0"/>
            <w:lang w:eastAsia="ko-KR"/>
          </w:rPr>
          <w:tab/>
          <w:t xml:space="preserve">PRESENCE </w:t>
        </w:r>
        <w:r w:rsidRPr="00650217">
          <w:rPr>
            <w:rFonts w:eastAsia="SimSun"/>
            <w:snapToGrid w:val="0"/>
            <w:lang w:eastAsia="ko-KR"/>
          </w:rPr>
          <w:tab/>
          <w:t>mandatory</w:t>
        </w:r>
        <w:r w:rsidRPr="00650217">
          <w:rPr>
            <w:rFonts w:eastAsia="SimSun"/>
            <w:snapToGrid w:val="0"/>
            <w:lang w:eastAsia="ko-KR"/>
          </w:rPr>
          <w:tab/>
          <w:t>}|</w:t>
        </w:r>
      </w:ins>
    </w:p>
    <w:p w14:paraId="41E076B7" w14:textId="77777777" w:rsidR="00980523" w:rsidRPr="00650217" w:rsidRDefault="00980523" w:rsidP="00980523">
      <w:pPr>
        <w:pStyle w:val="PL"/>
        <w:rPr>
          <w:ins w:id="1103" w:author="CATT" w:date="2023-09-15T09:33:00Z"/>
          <w:rFonts w:eastAsia="SimSun"/>
          <w:snapToGrid w:val="0"/>
          <w:lang w:eastAsia="ko-KR"/>
        </w:rPr>
      </w:pPr>
      <w:ins w:id="1104" w:author="CATT" w:date="2023-09-15T09:33:00Z">
        <w:r w:rsidRPr="00650217">
          <w:rPr>
            <w:rFonts w:eastAsia="SimSun"/>
            <w:snapToGrid w:val="0"/>
            <w:lang w:eastAsia="ko-KR"/>
          </w:rPr>
          <w:tab/>
          <w:t>{ ID id-Cause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CRITICALITY ignore</w:t>
        </w:r>
        <w:r w:rsidRPr="00650217">
          <w:rPr>
            <w:rFonts w:eastAsia="SimSun"/>
            <w:snapToGrid w:val="0"/>
            <w:lang w:eastAsia="ko-KR"/>
          </w:rPr>
          <w:tab/>
          <w:t>TYPE Cause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PRESENCE mandatory</w:t>
        </w:r>
        <w:r w:rsidRPr="00650217">
          <w:rPr>
            <w:rFonts w:eastAsia="SimSun"/>
            <w:snapToGrid w:val="0"/>
            <w:lang w:eastAsia="ko-KR"/>
          </w:rPr>
          <w:tab/>
          <w:t>}|</w:t>
        </w:r>
      </w:ins>
    </w:p>
    <w:p w14:paraId="5B372179" w14:textId="77777777" w:rsidR="00980523" w:rsidRPr="00650217" w:rsidRDefault="00980523" w:rsidP="00980523">
      <w:pPr>
        <w:pStyle w:val="PL"/>
        <w:rPr>
          <w:ins w:id="1105" w:author="CATT" w:date="2023-09-15T09:33:00Z"/>
          <w:rFonts w:eastAsia="SimSun"/>
          <w:snapToGrid w:val="0"/>
          <w:lang w:eastAsia="ko-KR"/>
        </w:rPr>
      </w:pPr>
      <w:ins w:id="1106" w:author="CATT" w:date="2023-09-15T09:33:00Z">
        <w:r w:rsidRPr="00650217">
          <w:rPr>
            <w:rFonts w:eastAsia="SimSun"/>
            <w:snapToGrid w:val="0"/>
            <w:lang w:eastAsia="ko-KR"/>
          </w:rPr>
          <w:tab/>
          <w:t>{ ID id-CriticalityDiagnostics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CRITICALITY ignore</w:t>
        </w:r>
        <w:r w:rsidRPr="00650217">
          <w:rPr>
            <w:rFonts w:eastAsia="SimSun"/>
            <w:snapToGrid w:val="0"/>
            <w:lang w:eastAsia="ko-KR"/>
          </w:rPr>
          <w:tab/>
          <w:t>TYPE CriticalityDiagnostics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PRESENCE optional</w:t>
        </w:r>
        <w:r w:rsidRPr="00650217">
          <w:rPr>
            <w:rFonts w:eastAsia="SimSun"/>
            <w:snapToGrid w:val="0"/>
            <w:lang w:eastAsia="ko-KR"/>
          </w:rPr>
          <w:tab/>
        </w:r>
        <w:r w:rsidRPr="00650217">
          <w:rPr>
            <w:rFonts w:eastAsia="SimSun"/>
            <w:snapToGrid w:val="0"/>
            <w:lang w:eastAsia="ko-KR"/>
          </w:rPr>
          <w:tab/>
          <w:t>},</w:t>
        </w:r>
      </w:ins>
    </w:p>
    <w:p w14:paraId="6D0BF45F" w14:textId="77777777" w:rsidR="00980523" w:rsidRPr="00650217" w:rsidRDefault="00980523" w:rsidP="00980523">
      <w:pPr>
        <w:pStyle w:val="PL"/>
        <w:rPr>
          <w:ins w:id="1107" w:author="CATT" w:date="2023-09-15T09:33:00Z"/>
          <w:rFonts w:eastAsia="SimSun"/>
          <w:snapToGrid w:val="0"/>
          <w:lang w:eastAsia="ko-KR"/>
        </w:rPr>
      </w:pPr>
      <w:ins w:id="1108" w:author="CATT" w:date="2023-09-15T09:33:00Z">
        <w:r w:rsidRPr="00650217">
          <w:rPr>
            <w:rFonts w:eastAsia="SimSun"/>
            <w:snapToGrid w:val="0"/>
            <w:lang w:eastAsia="ko-KR"/>
          </w:rPr>
          <w:tab/>
          <w:t>...</w:t>
        </w:r>
      </w:ins>
    </w:p>
    <w:p w14:paraId="7EAAE368" w14:textId="77777777" w:rsidR="00980523" w:rsidRDefault="00980523" w:rsidP="00980523">
      <w:pPr>
        <w:pStyle w:val="PL"/>
        <w:rPr>
          <w:ins w:id="1109" w:author="CATT" w:date="2023-09-15T09:33:00Z"/>
          <w:rFonts w:eastAsia="SimSun"/>
          <w:snapToGrid w:val="0"/>
          <w:lang w:eastAsia="zh-CN"/>
        </w:rPr>
      </w:pPr>
      <w:ins w:id="1110" w:author="CATT" w:date="2023-09-15T09:33:00Z">
        <w:r w:rsidRPr="00650217">
          <w:rPr>
            <w:rFonts w:eastAsia="SimSun"/>
            <w:snapToGrid w:val="0"/>
            <w:lang w:eastAsia="ko-KR"/>
          </w:rPr>
          <w:t>}</w:t>
        </w:r>
      </w:ins>
    </w:p>
    <w:p w14:paraId="7CE31991" w14:textId="77777777" w:rsidR="00980523" w:rsidRPr="00650217" w:rsidRDefault="00980523" w:rsidP="00980523">
      <w:pPr>
        <w:pStyle w:val="PL"/>
        <w:rPr>
          <w:ins w:id="1111" w:author="CATT" w:date="2023-09-15T09:33:00Z"/>
          <w:rFonts w:eastAsia="SimSun"/>
          <w:snapToGrid w:val="0"/>
          <w:lang w:eastAsia="zh-CN"/>
        </w:rPr>
      </w:pPr>
    </w:p>
    <w:p w14:paraId="7FE27E28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2F0ECC01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--</w:t>
      </w:r>
    </w:p>
    <w:p w14:paraId="65B5056C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 xml:space="preserve">-- </w:t>
      </w:r>
      <w:r w:rsidRPr="006E3D22">
        <w:rPr>
          <w:rFonts w:eastAsia="SimSun"/>
          <w:lang w:eastAsia="zh-CN"/>
        </w:rPr>
        <w:t>Distribution Setup</w:t>
      </w:r>
      <w:r w:rsidRPr="006E3D22">
        <w:rPr>
          <w:rFonts w:eastAsia="SimSun"/>
          <w:snapToGrid w:val="0"/>
          <w:lang w:eastAsia="ko-KR"/>
        </w:rPr>
        <w:t xml:space="preserve"> Elementary Procedure</w:t>
      </w:r>
    </w:p>
    <w:p w14:paraId="6C9DEFE0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--</w:t>
      </w:r>
    </w:p>
    <w:p w14:paraId="020856F2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14FC2B0D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</w:p>
    <w:p w14:paraId="290C60DA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5AEC4E7B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--</w:t>
      </w:r>
    </w:p>
    <w:p w14:paraId="368BA2DF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 xml:space="preserve">-- </w:t>
      </w:r>
      <w:r w:rsidRPr="006E3D22">
        <w:rPr>
          <w:rFonts w:eastAsia="SimSun" w:cs="Arial"/>
          <w:lang w:eastAsia="zh-CN"/>
        </w:rPr>
        <w:t>DISTRIBUTION SETUP REQUEST</w:t>
      </w:r>
    </w:p>
    <w:p w14:paraId="25F404DA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--</w:t>
      </w:r>
    </w:p>
    <w:p w14:paraId="1D6AEFBF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2A7C2FFB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</w:p>
    <w:p w14:paraId="79496F7F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 w:cs="Arial"/>
          <w:lang w:eastAsia="zh-CN"/>
        </w:rPr>
        <w:t>DistributionSetupRequest</w:t>
      </w:r>
      <w:r w:rsidRPr="006E3D22">
        <w:rPr>
          <w:rFonts w:eastAsia="SimSun"/>
          <w:snapToGrid w:val="0"/>
          <w:lang w:eastAsia="ko-KR"/>
        </w:rPr>
        <w:t xml:space="preserve"> ::= SEQUENCE {</w:t>
      </w:r>
    </w:p>
    <w:p w14:paraId="114747A3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ab/>
        <w:t>protocolIEs</w:t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  <w:t>ProtocolIE-Container</w:t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  <w:t>{ {</w:t>
      </w:r>
      <w:r w:rsidRPr="006E3D22">
        <w:rPr>
          <w:rFonts w:eastAsia="SimSun" w:cs="Arial"/>
          <w:lang w:eastAsia="zh-CN"/>
        </w:rPr>
        <w:t>DistributionSetupRequest</w:t>
      </w:r>
      <w:r w:rsidRPr="006E3D22">
        <w:rPr>
          <w:rFonts w:eastAsia="SimSun"/>
          <w:snapToGrid w:val="0"/>
          <w:lang w:eastAsia="ko-KR"/>
        </w:rPr>
        <w:t>IEs} },</w:t>
      </w:r>
    </w:p>
    <w:p w14:paraId="7693EC49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ab/>
        <w:t>...</w:t>
      </w:r>
    </w:p>
    <w:p w14:paraId="23DCB5F1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}</w:t>
      </w:r>
    </w:p>
    <w:p w14:paraId="653C96F8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</w:p>
    <w:p w14:paraId="60789FAD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 w:cs="Arial"/>
          <w:lang w:eastAsia="zh-CN"/>
        </w:rPr>
        <w:t>DistributionSetupRequest</w:t>
      </w:r>
      <w:r w:rsidRPr="006E3D22">
        <w:rPr>
          <w:rFonts w:eastAsia="SimSun"/>
          <w:snapToGrid w:val="0"/>
          <w:lang w:eastAsia="ko-KR"/>
        </w:rPr>
        <w:t>IEs NGAP-PROTOCOL-IES ::= {</w:t>
      </w:r>
    </w:p>
    <w:p w14:paraId="0E92AC28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ab/>
        <w:t>{ ID id-MBS-SessionID</w:t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  <w:t>CRITICALITY reject</w:t>
      </w:r>
      <w:r w:rsidRPr="006E3D22">
        <w:rPr>
          <w:rFonts w:eastAsia="SimSun"/>
          <w:snapToGrid w:val="0"/>
          <w:lang w:eastAsia="ko-KR"/>
        </w:rPr>
        <w:tab/>
        <w:t>TYPE MBS-SessionID</w:t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  <w:t>PRESENCE mandatory</w:t>
      </w:r>
      <w:r w:rsidRPr="006E3D22">
        <w:rPr>
          <w:rFonts w:eastAsia="SimSun"/>
          <w:snapToGrid w:val="0"/>
          <w:lang w:eastAsia="ko-KR"/>
        </w:rPr>
        <w:tab/>
        <w:t>}|</w:t>
      </w:r>
    </w:p>
    <w:p w14:paraId="2BE33B1F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ab/>
        <w:t>{ ID id-MBS-AreaSessionID</w:t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  <w:t>CRITICALITY reject</w:t>
      </w:r>
      <w:r w:rsidRPr="006E3D22">
        <w:rPr>
          <w:rFonts w:eastAsia="SimSun"/>
          <w:snapToGrid w:val="0"/>
          <w:lang w:eastAsia="ko-KR"/>
        </w:rPr>
        <w:tab/>
        <w:t>TYPE MBS-AreaSessionID</w:t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  <w:t>PRESENCE optional</w:t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  <w:t>}|</w:t>
      </w:r>
    </w:p>
    <w:p w14:paraId="475FDDC4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ab/>
        <w:t>{ ID id-</w:t>
      </w:r>
      <w:r w:rsidRPr="006E3D22">
        <w:rPr>
          <w:rFonts w:eastAsia="MS Mincho" w:cs="Arial"/>
          <w:lang w:eastAsia="ja-JP"/>
        </w:rPr>
        <w:t>MBS-DistributionSetupRequestTransfer</w:t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</w:r>
      <w:r w:rsidRPr="006E3D22">
        <w:rPr>
          <w:rFonts w:eastAsia="SimSun"/>
          <w:snapToGrid w:val="0"/>
          <w:lang w:eastAsia="ko-KR"/>
        </w:rPr>
        <w:tab/>
        <w:t>CRITICALITY reject</w:t>
      </w:r>
      <w:r w:rsidRPr="006E3D22">
        <w:rPr>
          <w:rFonts w:eastAsia="SimSun"/>
          <w:snapToGrid w:val="0"/>
          <w:lang w:eastAsia="ko-KR"/>
        </w:rPr>
        <w:tab/>
        <w:t xml:space="preserve">TYPE </w:t>
      </w:r>
      <w:r w:rsidRPr="006E3D22">
        <w:rPr>
          <w:rFonts w:eastAsia="SimSun"/>
          <w:lang w:eastAsia="ko-KR"/>
        </w:rPr>
        <w:t xml:space="preserve">OCTET STRING </w:t>
      </w:r>
      <w:r w:rsidRPr="006E3D22">
        <w:rPr>
          <w:rFonts w:eastAsia="SimSun"/>
          <w:snapToGrid w:val="0"/>
          <w:lang w:eastAsia="ko-KR"/>
        </w:rPr>
        <w:t xml:space="preserve">(CONTAINING </w:t>
      </w:r>
      <w:r w:rsidRPr="006E3D22">
        <w:rPr>
          <w:rFonts w:eastAsia="MS Mincho" w:cs="Arial"/>
          <w:lang w:eastAsia="ja-JP"/>
        </w:rPr>
        <w:t>MBS-DistributionSetupRequestTransfer)</w:t>
      </w:r>
      <w:r w:rsidRPr="006E3D22">
        <w:rPr>
          <w:rFonts w:eastAsia="MS Mincho" w:cs="Arial"/>
          <w:lang w:eastAsia="ja-JP"/>
        </w:rPr>
        <w:tab/>
      </w:r>
      <w:r w:rsidRPr="006E3D22">
        <w:rPr>
          <w:rFonts w:eastAsia="MS Mincho" w:cs="Arial"/>
          <w:lang w:eastAsia="ja-JP"/>
        </w:rPr>
        <w:tab/>
      </w:r>
      <w:r w:rsidRPr="006E3D22">
        <w:rPr>
          <w:rFonts w:eastAsia="SimSun"/>
          <w:snapToGrid w:val="0"/>
          <w:lang w:eastAsia="ko-KR"/>
        </w:rPr>
        <w:tab/>
        <w:t>PRESENCE mandatory</w:t>
      </w:r>
      <w:r w:rsidRPr="006E3D22">
        <w:rPr>
          <w:rFonts w:eastAsia="SimSun"/>
          <w:snapToGrid w:val="0"/>
          <w:lang w:eastAsia="ko-KR"/>
        </w:rPr>
        <w:tab/>
        <w:t>},</w:t>
      </w:r>
    </w:p>
    <w:p w14:paraId="43CB894F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ab/>
        <w:t>...</w:t>
      </w:r>
    </w:p>
    <w:p w14:paraId="725F851F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}</w:t>
      </w:r>
    </w:p>
    <w:p w14:paraId="55C3D2F3" w14:textId="77777777" w:rsidR="00061368" w:rsidRPr="00CE63E2" w:rsidRDefault="00061368" w:rsidP="0006136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5CBB46" w14:textId="77777777" w:rsidR="00F91EFA" w:rsidRPr="001D2E49" w:rsidRDefault="00F91EFA" w:rsidP="00F91EFA">
      <w:pPr>
        <w:pStyle w:val="Heading3"/>
      </w:pPr>
      <w:bookmarkStart w:id="1112" w:name="_Toc20955356"/>
      <w:bookmarkStart w:id="1113" w:name="_Toc29503809"/>
      <w:bookmarkStart w:id="1114" w:name="_Toc29504393"/>
      <w:bookmarkStart w:id="1115" w:name="_Toc29504977"/>
      <w:bookmarkStart w:id="1116" w:name="_Toc36553430"/>
      <w:bookmarkStart w:id="1117" w:name="_Toc36555157"/>
      <w:bookmarkStart w:id="1118" w:name="_Toc45652556"/>
      <w:bookmarkStart w:id="1119" w:name="_Toc45658988"/>
      <w:bookmarkStart w:id="1120" w:name="_Toc45720808"/>
      <w:bookmarkStart w:id="1121" w:name="_Toc45798688"/>
      <w:bookmarkStart w:id="1122" w:name="_Toc45898077"/>
      <w:bookmarkStart w:id="1123" w:name="_Toc51746284"/>
      <w:bookmarkStart w:id="1124" w:name="_Toc64446549"/>
      <w:bookmarkStart w:id="1125" w:name="_Toc73982419"/>
      <w:bookmarkStart w:id="1126" w:name="_Toc88652509"/>
      <w:bookmarkStart w:id="1127" w:name="_Toc97891553"/>
      <w:bookmarkStart w:id="1128" w:name="_Toc99123758"/>
      <w:bookmarkStart w:id="1129" w:name="_Toc99662564"/>
      <w:bookmarkStart w:id="1130" w:name="_Toc105152643"/>
      <w:bookmarkStart w:id="1131" w:name="_Toc105174449"/>
      <w:bookmarkStart w:id="1132" w:name="_Toc106109447"/>
      <w:bookmarkStart w:id="1133" w:name="_Toc107409905"/>
      <w:bookmarkStart w:id="1134" w:name="_Toc112757094"/>
      <w:bookmarkStart w:id="1135" w:name="_Toc120537589"/>
      <w:bookmarkStart w:id="1136" w:name="_Toc20955358"/>
      <w:bookmarkStart w:id="1137" w:name="_Toc29503811"/>
      <w:bookmarkStart w:id="1138" w:name="_Toc29504395"/>
      <w:bookmarkStart w:id="1139" w:name="_Toc29504979"/>
      <w:bookmarkStart w:id="1140" w:name="_Toc36553432"/>
      <w:bookmarkStart w:id="1141" w:name="_Toc36555159"/>
      <w:bookmarkStart w:id="1142" w:name="_Toc45652558"/>
      <w:bookmarkStart w:id="1143" w:name="_Toc45658990"/>
      <w:bookmarkStart w:id="1144" w:name="_Toc45720810"/>
      <w:bookmarkStart w:id="1145" w:name="_Toc45798690"/>
      <w:bookmarkStart w:id="1146" w:name="_Toc45898079"/>
      <w:bookmarkStart w:id="1147" w:name="_Toc51746286"/>
      <w:bookmarkStart w:id="1148" w:name="_Toc64446551"/>
      <w:bookmarkStart w:id="1149" w:name="_Toc73982421"/>
      <w:bookmarkStart w:id="1150" w:name="_Toc88652511"/>
      <w:bookmarkStart w:id="1151" w:name="_Toc97891555"/>
      <w:bookmarkStart w:id="1152" w:name="_Toc99123760"/>
      <w:bookmarkStart w:id="1153" w:name="_Toc99662566"/>
      <w:bookmarkStart w:id="1154" w:name="_Toc105152645"/>
      <w:bookmarkStart w:id="1155" w:name="_Toc105174451"/>
      <w:bookmarkStart w:id="1156" w:name="_Toc106109449"/>
      <w:bookmarkStart w:id="1157" w:name="_Toc107409907"/>
      <w:bookmarkStart w:id="1158" w:name="_Toc112757096"/>
      <w:bookmarkStart w:id="1159" w:name="_Toc120537591"/>
      <w:r w:rsidRPr="001D2E49">
        <w:t>9.4.5</w:t>
      </w:r>
      <w:r w:rsidRPr="001D2E49">
        <w:tab/>
        <w:t>Information Element Definitions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</w:p>
    <w:p w14:paraId="07893869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645CEAA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16244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7A8D6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B90CCC5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0C5558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32D82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29B191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31DBD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703670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89439B4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6976972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591178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A40222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96C28E2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5694E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3FD18BE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FAB2A8E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48C7B66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C66F4E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44B28586" w14:textId="77777777" w:rsidR="007E6CCB" w:rsidRPr="007E6CCB" w:rsidRDefault="00A432A2" w:rsidP="007E6CCB">
      <w:pPr>
        <w:pStyle w:val="FirstChange"/>
        <w:rPr>
          <w:rFonts w:eastAsia="DengXia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B93D80" w14:textId="77777777" w:rsidR="007E6CCB" w:rsidRPr="007E6CCB" w:rsidRDefault="007E6CCB" w:rsidP="00DD07ED">
      <w:pPr>
        <w:pStyle w:val="PL"/>
        <w:rPr>
          <w:snapToGrid w:val="0"/>
        </w:rPr>
      </w:pPr>
      <w:bookmarkStart w:id="1160" w:name="OLE_LINK51"/>
      <w:r w:rsidRPr="007E6CCB">
        <w:rPr>
          <w:snapToGrid w:val="0"/>
        </w:rPr>
        <w:tab/>
        <w:t>id-MBS-SessionFSAIDList,</w:t>
      </w:r>
    </w:p>
    <w:p w14:paraId="5079067B" w14:textId="77777777" w:rsidR="007E6CCB" w:rsidRPr="007E6CCB" w:rsidRDefault="007E6CCB" w:rsidP="00DD07ED">
      <w:pPr>
        <w:pStyle w:val="PL"/>
        <w:rPr>
          <w:snapToGrid w:val="0"/>
        </w:rPr>
      </w:pPr>
      <w:r w:rsidRPr="007E6CCB">
        <w:rPr>
          <w:snapToGrid w:val="0"/>
        </w:rPr>
        <w:tab/>
        <w:t>id-MBS-SessionID,</w:t>
      </w:r>
    </w:p>
    <w:p w14:paraId="4DFA7240" w14:textId="77777777" w:rsidR="007E6CCB" w:rsidRPr="007E6CCB" w:rsidRDefault="007E6CCB" w:rsidP="00DD07ED">
      <w:pPr>
        <w:pStyle w:val="PL"/>
        <w:rPr>
          <w:snapToGrid w:val="0"/>
        </w:rPr>
      </w:pPr>
      <w:r w:rsidRPr="007E6CCB">
        <w:rPr>
          <w:snapToGrid w:val="0"/>
        </w:rPr>
        <w:tab/>
        <w:t>id-MBS-ActiveSessionInformation-SourcetoTargetList,</w:t>
      </w:r>
    </w:p>
    <w:p w14:paraId="42DFF1B2" w14:textId="79554DBC" w:rsidR="00F97EEC" w:rsidRPr="007E6CCB" w:rsidRDefault="007E6CCB" w:rsidP="00DD07ED">
      <w:pPr>
        <w:pStyle w:val="PL"/>
        <w:rPr>
          <w:ins w:id="1161" w:author="CATT" w:date="2023-06-19T17:27:00Z"/>
          <w:snapToGrid w:val="0"/>
          <w:lang w:eastAsia="zh-CN"/>
        </w:rPr>
      </w:pPr>
      <w:r w:rsidRPr="007E6CCB">
        <w:rPr>
          <w:snapToGrid w:val="0"/>
        </w:rPr>
        <w:tab/>
        <w:t>id-MBS-ActiveSessionInformation-TargettoSourceList,</w:t>
      </w:r>
    </w:p>
    <w:p w14:paraId="244800D9" w14:textId="77777777" w:rsidR="00F97EEC" w:rsidRPr="007E6CCB" w:rsidRDefault="00F97EEC" w:rsidP="00DD07ED">
      <w:pPr>
        <w:pStyle w:val="PL"/>
        <w:rPr>
          <w:ins w:id="1162" w:author="CATT" w:date="2023-06-19T17:27:00Z"/>
          <w:snapToGrid w:val="0"/>
        </w:rPr>
      </w:pPr>
      <w:ins w:id="1163" w:author="CATT" w:date="2023-06-19T17:27:00Z">
        <w:r w:rsidRPr="007E6CCB">
          <w:rPr>
            <w:snapToGrid w:val="0"/>
          </w:rPr>
          <w:tab/>
          <w:t>id-MBS-AssistanceInformation,</w:t>
        </w:r>
      </w:ins>
    </w:p>
    <w:p w14:paraId="451E60A9" w14:textId="77777777" w:rsidR="007E6CCB" w:rsidRPr="007E6CCB" w:rsidRDefault="007E6CCB" w:rsidP="00DD07ED">
      <w:pPr>
        <w:pStyle w:val="PL"/>
        <w:rPr>
          <w:snapToGrid w:val="0"/>
        </w:rPr>
      </w:pPr>
      <w:r w:rsidRPr="007E6CCB">
        <w:rPr>
          <w:snapToGrid w:val="0"/>
        </w:rPr>
        <w:tab/>
      </w:r>
      <w:r w:rsidRPr="007E6CCB">
        <w:t>id-</w:t>
      </w:r>
      <w:r w:rsidRPr="007E6CCB">
        <w:rPr>
          <w:snapToGrid w:val="0"/>
        </w:rPr>
        <w:t>MBS-SessionTNLInfo5GC,</w:t>
      </w:r>
    </w:p>
    <w:p w14:paraId="396F0824" w14:textId="77777777" w:rsidR="007E6CCB" w:rsidRPr="007E6CCB" w:rsidRDefault="007E6CCB" w:rsidP="00DD07ED">
      <w:pPr>
        <w:pStyle w:val="PL"/>
        <w:rPr>
          <w:snapToGrid w:val="0"/>
        </w:rPr>
      </w:pPr>
      <w:r w:rsidRPr="007E6CCB">
        <w:rPr>
          <w:snapToGrid w:val="0"/>
        </w:rPr>
        <w:tab/>
        <w:t xml:space="preserve">id-MBS-SupportIndicator, </w:t>
      </w:r>
    </w:p>
    <w:bookmarkEnd w:id="1160"/>
    <w:p w14:paraId="7879DACC" w14:textId="77777777" w:rsidR="007E6CCB" w:rsidRPr="007E6CCB" w:rsidRDefault="007E6CCB" w:rsidP="007E6CCB">
      <w:pPr>
        <w:pStyle w:val="FirstChange"/>
        <w:rPr>
          <w:rFonts w:eastAsia="DengXia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9E28A18" w14:textId="0A198FFA" w:rsidR="00F97EEC" w:rsidRDefault="00F91EFA" w:rsidP="00F97EEC">
      <w:pPr>
        <w:pStyle w:val="PL"/>
        <w:rPr>
          <w:ins w:id="1164" w:author="CATT" w:date="2023-06-19T17:28:00Z"/>
          <w:noProof w:val="0"/>
          <w:snapToGrid w:val="0"/>
          <w:lang w:eastAsia="zh-CN"/>
        </w:rPr>
      </w:pPr>
      <w:r w:rsidRPr="001444B4">
        <w:rPr>
          <w:noProof w:val="0"/>
          <w:snapToGrid w:val="0"/>
        </w:rPr>
        <w:tab/>
        <w:t>id-SgNB-UE-X2AP-ID,</w:t>
      </w:r>
    </w:p>
    <w:p w14:paraId="7D5DA1F8" w14:textId="5F9E6D6E" w:rsidR="00F91EFA" w:rsidRDefault="00F97EEC" w:rsidP="00F97EEC">
      <w:pPr>
        <w:pStyle w:val="PL"/>
        <w:rPr>
          <w:noProof w:val="0"/>
          <w:snapToGrid w:val="0"/>
        </w:rPr>
      </w:pPr>
      <w:ins w:id="1165" w:author="CATT" w:date="2023-06-19T17:28:00Z">
        <w:r>
          <w:rPr>
            <w:noProof w:val="0"/>
            <w:snapToGrid w:val="0"/>
          </w:rPr>
          <w:tab/>
        </w:r>
        <w:r>
          <w:rPr>
            <w:snapToGrid w:val="0"/>
          </w:rPr>
          <w:t>id-SharedNGUNotEstablished,</w:t>
        </w:r>
      </w:ins>
    </w:p>
    <w:p w14:paraId="3195EF7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011A550" w14:textId="77777777" w:rsidR="00F91EFA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F72F897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D85149" w14:textId="77777777" w:rsidR="00F91EFA" w:rsidRPr="001F5312" w:rsidRDefault="00F91EFA" w:rsidP="00F91EFA">
      <w:pPr>
        <w:pStyle w:val="PL"/>
        <w:rPr>
          <w:noProof w:val="0"/>
          <w:snapToGrid w:val="0"/>
        </w:rPr>
      </w:pPr>
    </w:p>
    <w:p w14:paraId="29B35FA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AssociatedQosFlowItem</w:t>
      </w:r>
      <w:proofErr w:type="spellEnd"/>
    </w:p>
    <w:p w14:paraId="616A109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3D0B592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768275F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71BB718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qosFlowMappingIndication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</w:t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FF385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022060D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EF864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BDBB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5A49991B" w14:textId="77777777" w:rsidR="00F91EFA" w:rsidRDefault="00F91EFA" w:rsidP="00F91E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4838A88" w14:textId="77777777" w:rsidR="00F91EFA" w:rsidRPr="009825A0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566688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C6180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F140034" w14:textId="2D588FD3" w:rsidR="00F97EEC" w:rsidRPr="003C3938" w:rsidRDefault="00F97EEC" w:rsidP="003C3938">
      <w:pPr>
        <w:pStyle w:val="PL"/>
        <w:rPr>
          <w:ins w:id="1166" w:author="CATT" w:date="2023-06-19T17:28:00Z"/>
        </w:rPr>
      </w:pPr>
      <w:ins w:id="1167" w:author="CATT" w:date="2023-06-19T17:28:00Z">
        <w:r w:rsidRPr="003C3938">
          <w:t xml:space="preserve">AssociatedSessionID ::= OCTET STRING </w:t>
        </w:r>
        <w:r w:rsidRPr="003C3938">
          <w:rPr>
            <w:highlight w:val="yellow"/>
          </w:rPr>
          <w:t>-- coding FFS</w:t>
        </w:r>
      </w:ins>
    </w:p>
    <w:p w14:paraId="350504EC" w14:textId="77777777" w:rsidR="004554CB" w:rsidRPr="00D83214" w:rsidRDefault="004554CB" w:rsidP="00F91EFA">
      <w:pPr>
        <w:pStyle w:val="PL"/>
        <w:spacing w:line="0" w:lineRule="atLeast"/>
        <w:rPr>
          <w:noProof w:val="0"/>
          <w:snapToGrid w:val="0"/>
        </w:rPr>
      </w:pPr>
    </w:p>
    <w:p w14:paraId="3AF69473" w14:textId="77777777" w:rsidR="00F91EFA" w:rsidRDefault="00F91EFA" w:rsidP="00F91EFA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AuthenticatedIndication</w:t>
      </w:r>
      <w:proofErr w:type="spellEnd"/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20A9D0DA" w14:textId="77777777" w:rsidR="00F91EFA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7A923182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33C2D9" w14:textId="77777777" w:rsidR="006E3D22" w:rsidRPr="00CE63E2" w:rsidRDefault="006E3D22" w:rsidP="006E3D2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66EE2A6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lastRenderedPageBreak/>
        <w:t>BroadcastCancelledAreaList ::= CHOICE {</w:t>
      </w:r>
    </w:p>
    <w:p w14:paraId="66F9A550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cellIDCancelledEUTRA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CellIDCancelledEUTRA,</w:t>
      </w:r>
    </w:p>
    <w:p w14:paraId="1247D1F2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tAICancelledEUTRA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TAICancelledEUTRA,</w:t>
      </w:r>
    </w:p>
    <w:p w14:paraId="684DE942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emergencyAreaIDCancelledEUTRA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EmergencyAreaIDCancelledEUTRA,</w:t>
      </w:r>
    </w:p>
    <w:p w14:paraId="0FFA7999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cellIDCancelledNR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CellIDCancelledNR,</w:t>
      </w:r>
    </w:p>
    <w:p w14:paraId="17179649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tAICancelledNR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TAICancelledNR,</w:t>
      </w:r>
    </w:p>
    <w:p w14:paraId="7EED2EBB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emergencyAreaIDCancelledNR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EmergencyAreaIDCancelledNR,</w:t>
      </w:r>
    </w:p>
    <w:p w14:paraId="6C26AF52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ab/>
        <w:t>choice-Extensions</w:t>
      </w:r>
      <w:r w:rsidRPr="006E3D22">
        <w:rPr>
          <w:lang w:eastAsia="ko-KR"/>
        </w:rPr>
        <w:tab/>
      </w:r>
      <w:r w:rsidRPr="006E3D22">
        <w:rPr>
          <w:lang w:eastAsia="ko-KR"/>
        </w:rPr>
        <w:tab/>
        <w:t>ProtocolIE-SingleContainer { {</w:t>
      </w:r>
      <w:r w:rsidRPr="006E3D22">
        <w:rPr>
          <w:snapToGrid w:val="0"/>
          <w:lang w:eastAsia="ko-KR"/>
        </w:rPr>
        <w:t>BroadcastCancelledAreaList</w:t>
      </w:r>
      <w:r w:rsidRPr="006E3D22">
        <w:rPr>
          <w:lang w:eastAsia="ko-KR"/>
        </w:rPr>
        <w:t>-ExtIEs} }</w:t>
      </w:r>
    </w:p>
    <w:p w14:paraId="2320D281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3D386020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36CC8D7B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snapToGrid w:val="0"/>
          <w:lang w:eastAsia="ko-KR"/>
        </w:rPr>
        <w:t>BroadcastCancelledAreaList</w:t>
      </w:r>
      <w:r w:rsidRPr="006E3D22">
        <w:rPr>
          <w:lang w:eastAsia="ko-KR"/>
        </w:rPr>
        <w:t xml:space="preserve">-ExtIEs </w:t>
      </w:r>
      <w:r w:rsidRPr="006E3D22">
        <w:rPr>
          <w:snapToGrid w:val="0"/>
          <w:lang w:eastAsia="ko-KR"/>
        </w:rPr>
        <w:t xml:space="preserve">NGAP-PROTOCOL-IES </w:t>
      </w:r>
      <w:r w:rsidRPr="006E3D22">
        <w:rPr>
          <w:lang w:eastAsia="ko-KR"/>
        </w:rPr>
        <w:t>::= {</w:t>
      </w:r>
    </w:p>
    <w:p w14:paraId="605C8A10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ab/>
        <w:t>...</w:t>
      </w:r>
    </w:p>
    <w:p w14:paraId="5929749B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>}</w:t>
      </w:r>
    </w:p>
    <w:p w14:paraId="266B549F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7E9A2A54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BroadcastCompletedAreaList ::= CHOICE {</w:t>
      </w:r>
    </w:p>
    <w:p w14:paraId="7B56DF29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cellIDBroadcastEUTRA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CellIDBroadcastEUTRA,</w:t>
      </w:r>
    </w:p>
    <w:p w14:paraId="4EBC1178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tAIBroadcastEUTRA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TAIBroadcastEUTRA,</w:t>
      </w:r>
    </w:p>
    <w:p w14:paraId="1FF6FFE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emergencyAreaIDBroadcastEUTRA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EmergencyAreaIDBroadcastEUTRA,</w:t>
      </w:r>
    </w:p>
    <w:p w14:paraId="61C37264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cellIDBroadcastNR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CellIDBroadcastNR,</w:t>
      </w:r>
    </w:p>
    <w:p w14:paraId="220858BF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tAIBroadcastNR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TAIBroadcastNR,</w:t>
      </w:r>
    </w:p>
    <w:p w14:paraId="354158E0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emergencyAreaIDBroadcastNR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EmergencyAreaIDBroadcastNR,</w:t>
      </w:r>
    </w:p>
    <w:p w14:paraId="26FB59C6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ab/>
        <w:t>choice-Extensions</w:t>
      </w:r>
      <w:r w:rsidRPr="006E3D22">
        <w:rPr>
          <w:lang w:eastAsia="ko-KR"/>
        </w:rPr>
        <w:tab/>
      </w:r>
      <w:r w:rsidRPr="006E3D22">
        <w:rPr>
          <w:lang w:eastAsia="ko-KR"/>
        </w:rPr>
        <w:tab/>
        <w:t>ProtocolIE-SingleContainer { {</w:t>
      </w:r>
      <w:r w:rsidRPr="006E3D22">
        <w:rPr>
          <w:snapToGrid w:val="0"/>
          <w:lang w:eastAsia="ko-KR"/>
        </w:rPr>
        <w:t>BroadcastCompletedAreaList</w:t>
      </w:r>
      <w:r w:rsidRPr="006E3D22">
        <w:rPr>
          <w:lang w:eastAsia="ko-KR"/>
        </w:rPr>
        <w:t>-ExtIEs} }</w:t>
      </w:r>
    </w:p>
    <w:p w14:paraId="13AFD6F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5BD5EFD5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395EAA20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snapToGrid w:val="0"/>
          <w:lang w:eastAsia="ko-KR"/>
        </w:rPr>
        <w:t>BroadcastCompletedAreaList</w:t>
      </w:r>
      <w:r w:rsidRPr="006E3D22">
        <w:rPr>
          <w:lang w:eastAsia="ko-KR"/>
        </w:rPr>
        <w:t xml:space="preserve">-ExtIEs </w:t>
      </w:r>
      <w:r w:rsidRPr="006E3D22">
        <w:rPr>
          <w:snapToGrid w:val="0"/>
          <w:lang w:eastAsia="ko-KR"/>
        </w:rPr>
        <w:t xml:space="preserve">NGAP-PROTOCOL-IES </w:t>
      </w:r>
      <w:r w:rsidRPr="006E3D22">
        <w:rPr>
          <w:lang w:eastAsia="ko-KR"/>
        </w:rPr>
        <w:t>::= {</w:t>
      </w:r>
    </w:p>
    <w:p w14:paraId="7FB16F1A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ab/>
        <w:t>...</w:t>
      </w:r>
    </w:p>
    <w:p w14:paraId="550044B6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>}</w:t>
      </w:r>
    </w:p>
    <w:p w14:paraId="0658D529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18F62D9C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BroadcastPLMNList ::= SEQUENCE (SIZE(1..</w:t>
      </w:r>
      <w:r w:rsidRPr="006E3D22">
        <w:rPr>
          <w:lang w:eastAsia="ko-KR"/>
        </w:rPr>
        <w:t>maxnoofBPLMNs</w:t>
      </w:r>
      <w:r w:rsidRPr="006E3D22">
        <w:rPr>
          <w:snapToGrid w:val="0"/>
          <w:lang w:eastAsia="ko-KR"/>
        </w:rPr>
        <w:t>)) OF BroadcastPLMNItem</w:t>
      </w:r>
    </w:p>
    <w:p w14:paraId="3740777D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3F34CAA1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BroadcastPLMNItem ::= SEQUENCE {</w:t>
      </w:r>
    </w:p>
    <w:p w14:paraId="674E629F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pLMNIdentity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PLMNIdentity,</w:t>
      </w:r>
    </w:p>
    <w:p w14:paraId="452A495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tAISliceSupportList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SliceSupportList,</w:t>
      </w:r>
    </w:p>
    <w:p w14:paraId="024BCDA6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iE-Extensions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ProtocolExtensionContainer { {BroadcastPLMN</w:t>
      </w:r>
      <w:r w:rsidRPr="006E3D22">
        <w:rPr>
          <w:lang w:eastAsia="ko-KR"/>
        </w:rPr>
        <w:t>Item</w:t>
      </w:r>
      <w:r w:rsidRPr="006E3D22">
        <w:rPr>
          <w:snapToGrid w:val="0"/>
          <w:lang w:eastAsia="ko-KR"/>
        </w:rPr>
        <w:t>-ExtIEs} } OPTIONAL,</w:t>
      </w:r>
    </w:p>
    <w:p w14:paraId="311CFA46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3FBA2646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635B29EA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3B63D1B8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BroadcastPLMNItem-ExtIEs NGAP-PROTOCOL-EXTENSION ::= {</w:t>
      </w:r>
    </w:p>
    <w:p w14:paraId="7F716644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{ID id-NPN-Support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CRITICALITY reject</w:t>
      </w:r>
      <w:r w:rsidRPr="006E3D22">
        <w:rPr>
          <w:snapToGrid w:val="0"/>
          <w:lang w:eastAsia="ko-KR"/>
        </w:rPr>
        <w:tab/>
        <w:t>EXTENSION NPN-Support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PRESENCE optional}|</w:t>
      </w:r>
    </w:p>
    <w:p w14:paraId="3C6D4A85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rFonts w:ascii="Calibri Light" w:eastAsia="Times-Italic" w:hAnsi="Calibri Light"/>
          <w:snapToGrid w:val="0"/>
          <w:lang w:eastAsia="zh-CN"/>
        </w:rPr>
        <w:tab/>
      </w:r>
      <w:r w:rsidRPr="006E3D22">
        <w:rPr>
          <w:snapToGrid w:val="0"/>
          <w:lang w:eastAsia="ko-KR"/>
        </w:rPr>
        <w:t>{ID id-ExtendedTAISliceSupportList</w:t>
      </w:r>
      <w:r w:rsidRPr="006E3D22">
        <w:rPr>
          <w:snapToGrid w:val="0"/>
          <w:lang w:eastAsia="ko-KR"/>
        </w:rPr>
        <w:tab/>
        <w:t>CRITICALITY reject</w:t>
      </w:r>
      <w:r w:rsidRPr="006E3D22">
        <w:rPr>
          <w:snapToGrid w:val="0"/>
          <w:lang w:eastAsia="ko-KR"/>
        </w:rPr>
        <w:tab/>
        <w:t xml:space="preserve">EXTENSION ExtendedSliceSupportList </w:t>
      </w:r>
      <w:r w:rsidRPr="006E3D22">
        <w:rPr>
          <w:snapToGrid w:val="0"/>
          <w:lang w:eastAsia="ko-KR"/>
        </w:rPr>
        <w:tab/>
        <w:t>PRESENCE optional}|</w:t>
      </w:r>
    </w:p>
    <w:p w14:paraId="47D0A7E8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{ID id-</w:t>
      </w:r>
      <w:r w:rsidRPr="006E3D22">
        <w:rPr>
          <w:snapToGrid w:val="0"/>
          <w:lang w:val="en-US" w:eastAsia="zh-CN"/>
        </w:rPr>
        <w:t>TAINSAGSupportList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CRITICALITY ignore</w:t>
      </w:r>
      <w:r w:rsidRPr="006E3D22">
        <w:rPr>
          <w:snapToGrid w:val="0"/>
          <w:lang w:eastAsia="ko-KR"/>
        </w:rPr>
        <w:tab/>
        <w:t>EXTENSION TAINSAGSupportList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PRESENCE optional},</w:t>
      </w:r>
    </w:p>
    <w:p w14:paraId="2AC65616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15E14590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7669E3C5" w14:textId="77777777" w:rsidR="00980523" w:rsidRPr="006E3D22" w:rsidRDefault="00980523" w:rsidP="00980523">
      <w:pPr>
        <w:pStyle w:val="PL"/>
        <w:rPr>
          <w:ins w:id="1168" w:author="CATT" w:date="2023-09-15T09:33:00Z"/>
          <w:rFonts w:eastAsia="Malgun Gothic"/>
          <w:snapToGrid w:val="0"/>
          <w:lang w:eastAsia="ko-KR"/>
        </w:rPr>
      </w:pPr>
    </w:p>
    <w:p w14:paraId="5753F068" w14:textId="77777777" w:rsidR="00980523" w:rsidRPr="006E3D22" w:rsidRDefault="00980523" w:rsidP="00980523">
      <w:pPr>
        <w:pStyle w:val="PL"/>
        <w:rPr>
          <w:ins w:id="1169" w:author="CATT" w:date="2023-09-15T09:33:00Z"/>
          <w:rFonts w:eastAsia="Malgun Gothic"/>
          <w:snapToGrid w:val="0"/>
          <w:lang w:eastAsia="ko-KR"/>
        </w:rPr>
      </w:pPr>
      <w:ins w:id="1170" w:author="CATT" w:date="2023-09-15T09:33:00Z">
        <w:r w:rsidRPr="006E3D22">
          <w:rPr>
            <w:rFonts w:eastAsia="Malgun Gothic"/>
            <w:snapToGrid w:val="0"/>
            <w:lang w:eastAsia="ko-KR"/>
          </w:rPr>
          <w:t>BroadcastTransportFailureTransfer ::= SEQUENCE {</w:t>
        </w:r>
      </w:ins>
    </w:p>
    <w:p w14:paraId="4A3A9894" w14:textId="77777777" w:rsidR="00980523" w:rsidRPr="006E3D22" w:rsidRDefault="00980523" w:rsidP="00980523">
      <w:pPr>
        <w:pStyle w:val="PL"/>
        <w:rPr>
          <w:ins w:id="1171" w:author="CATT" w:date="2023-09-15T09:33:00Z"/>
          <w:rFonts w:eastAsia="Malgun Gothic"/>
          <w:snapToGrid w:val="0"/>
          <w:lang w:eastAsia="ko-KR"/>
        </w:rPr>
      </w:pPr>
      <w:ins w:id="1172" w:author="CATT" w:date="2023-09-15T09:33:00Z">
        <w:r w:rsidRPr="006E3D22">
          <w:rPr>
            <w:rFonts w:eastAsia="Malgun Gothic"/>
            <w:snapToGrid w:val="0"/>
            <w:lang w:eastAsia="ko-KR"/>
          </w:rPr>
          <w:tab/>
          <w:t xml:space="preserve">mBS-SessionID 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MBS-SessionID,</w:t>
        </w:r>
      </w:ins>
    </w:p>
    <w:p w14:paraId="44FC3497" w14:textId="77777777" w:rsidR="00980523" w:rsidRPr="00FF0C4F" w:rsidRDefault="00980523" w:rsidP="00980523">
      <w:pPr>
        <w:pStyle w:val="PL"/>
        <w:rPr>
          <w:ins w:id="1173" w:author="CATT" w:date="2023-09-15T09:33:00Z"/>
          <w:rFonts w:eastAsia="Malgun Gothic"/>
          <w:snapToGrid w:val="0"/>
          <w:lang w:val="fr-FR" w:eastAsia="ko-KR"/>
        </w:rPr>
      </w:pPr>
      <w:ins w:id="1174" w:author="CATT" w:date="2023-09-15T09:33:00Z">
        <w:r w:rsidRPr="006E3D22">
          <w:rPr>
            <w:rFonts w:eastAsia="Malgun Gothic"/>
            <w:snapToGrid w:val="0"/>
            <w:lang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>cause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Cause,</w:t>
        </w:r>
      </w:ins>
    </w:p>
    <w:p w14:paraId="1A7A61FE" w14:textId="77777777" w:rsidR="00980523" w:rsidRPr="00FF0C4F" w:rsidRDefault="00980523" w:rsidP="00980523">
      <w:pPr>
        <w:pStyle w:val="PL"/>
        <w:rPr>
          <w:ins w:id="1175" w:author="CATT" w:date="2023-09-15T09:33:00Z"/>
          <w:rFonts w:eastAsia="Malgun Gothic"/>
          <w:snapToGrid w:val="0"/>
          <w:lang w:val="fr-FR" w:eastAsia="ko-KR"/>
        </w:rPr>
      </w:pPr>
      <w:ins w:id="1176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>criticalityDiagnostics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CriticalityDiagnostics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640E1EA5" w14:textId="77777777" w:rsidR="00980523" w:rsidRPr="00FF0C4F" w:rsidRDefault="00980523" w:rsidP="00980523">
      <w:pPr>
        <w:pStyle w:val="PL"/>
        <w:rPr>
          <w:ins w:id="1177" w:author="CATT" w:date="2023-09-15T09:33:00Z"/>
          <w:rFonts w:eastAsia="Malgun Gothic"/>
          <w:snapToGrid w:val="0"/>
          <w:lang w:val="fr-FR" w:eastAsia="ko-KR"/>
        </w:rPr>
      </w:pPr>
      <w:ins w:id="1178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>iE-Extensions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ProtocolExtensionContainer { { BroadcastTransportFailureTransfer-ExtIEs} }</w:t>
        </w:r>
        <w:r w:rsidRPr="00FF0C4F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0CBA83D3" w14:textId="77777777" w:rsidR="00980523" w:rsidRPr="00FF0C4F" w:rsidRDefault="00980523" w:rsidP="00980523">
      <w:pPr>
        <w:pStyle w:val="PL"/>
        <w:rPr>
          <w:ins w:id="1179" w:author="CATT" w:date="2023-09-15T09:33:00Z"/>
          <w:rFonts w:eastAsia="Malgun Gothic"/>
          <w:snapToGrid w:val="0"/>
          <w:lang w:val="fr-FR" w:eastAsia="ko-KR"/>
        </w:rPr>
      </w:pPr>
      <w:ins w:id="1180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6A5FEDFF" w14:textId="77777777" w:rsidR="00980523" w:rsidRPr="00FF0C4F" w:rsidRDefault="00980523" w:rsidP="00980523">
      <w:pPr>
        <w:pStyle w:val="PL"/>
        <w:rPr>
          <w:ins w:id="1181" w:author="CATT" w:date="2023-09-15T09:33:00Z"/>
          <w:rFonts w:eastAsia="Malgun Gothic"/>
          <w:snapToGrid w:val="0"/>
          <w:lang w:val="fr-FR" w:eastAsia="ko-KR"/>
        </w:rPr>
      </w:pPr>
      <w:ins w:id="1182" w:author="CATT" w:date="2023-09-15T09:33:00Z">
        <w:r w:rsidRPr="00FF0C4F">
          <w:rPr>
            <w:rFonts w:eastAsia="Malgun Gothic"/>
            <w:snapToGrid w:val="0"/>
            <w:lang w:val="fr-FR" w:eastAsia="ko-KR"/>
          </w:rPr>
          <w:t>}</w:t>
        </w:r>
      </w:ins>
    </w:p>
    <w:p w14:paraId="7D3A4040" w14:textId="77777777" w:rsidR="00980523" w:rsidRPr="00FF0C4F" w:rsidRDefault="00980523" w:rsidP="00980523">
      <w:pPr>
        <w:pStyle w:val="PL"/>
        <w:rPr>
          <w:ins w:id="1183" w:author="CATT" w:date="2023-09-15T09:33:00Z"/>
          <w:rFonts w:eastAsia="Malgun Gothic"/>
          <w:snapToGrid w:val="0"/>
          <w:lang w:val="fr-FR" w:eastAsia="ko-KR"/>
        </w:rPr>
      </w:pPr>
    </w:p>
    <w:p w14:paraId="3EBFD7AD" w14:textId="77777777" w:rsidR="00980523" w:rsidRPr="00FF0C4F" w:rsidRDefault="00980523" w:rsidP="00980523">
      <w:pPr>
        <w:pStyle w:val="PL"/>
        <w:rPr>
          <w:ins w:id="1184" w:author="CATT" w:date="2023-09-15T09:33:00Z"/>
          <w:rFonts w:eastAsia="Malgun Gothic"/>
          <w:snapToGrid w:val="0"/>
          <w:lang w:val="fr-FR" w:eastAsia="ko-KR"/>
        </w:rPr>
      </w:pPr>
      <w:ins w:id="1185" w:author="CATT" w:date="2023-09-15T09:33:00Z">
        <w:r w:rsidRPr="00FF0C4F">
          <w:rPr>
            <w:rFonts w:eastAsia="Malgun Gothic"/>
            <w:snapToGrid w:val="0"/>
            <w:lang w:val="fr-FR" w:eastAsia="ko-KR"/>
          </w:rPr>
          <w:t>BroadcastTransportFailureTransfer-ExtIEs NGAP-PROTOCOL-EXTENSION ::= {</w:t>
        </w:r>
      </w:ins>
    </w:p>
    <w:p w14:paraId="60C1EE6C" w14:textId="77777777" w:rsidR="00980523" w:rsidRPr="00FF0C4F" w:rsidRDefault="00980523" w:rsidP="00980523">
      <w:pPr>
        <w:pStyle w:val="PL"/>
        <w:rPr>
          <w:ins w:id="1186" w:author="CATT" w:date="2023-09-15T09:33:00Z"/>
          <w:rFonts w:eastAsia="Malgun Gothic"/>
          <w:snapToGrid w:val="0"/>
          <w:lang w:val="fr-FR" w:eastAsia="ko-KR"/>
        </w:rPr>
      </w:pPr>
      <w:ins w:id="1187" w:author="CATT" w:date="2023-09-15T09:33:00Z">
        <w:r w:rsidRPr="00FF0C4F">
          <w:rPr>
            <w:rFonts w:eastAsia="Malgun Gothic"/>
            <w:snapToGrid w:val="0"/>
            <w:lang w:val="fr-FR" w:eastAsia="ko-KR"/>
          </w:rPr>
          <w:lastRenderedPageBreak/>
          <w:tab/>
          <w:t>...</w:t>
        </w:r>
      </w:ins>
    </w:p>
    <w:p w14:paraId="0AE498A1" w14:textId="77777777" w:rsidR="00980523" w:rsidRPr="00FF0C4F" w:rsidRDefault="00980523" w:rsidP="00980523">
      <w:pPr>
        <w:pStyle w:val="PL"/>
        <w:rPr>
          <w:ins w:id="1188" w:author="CATT" w:date="2023-09-15T09:33:00Z"/>
          <w:rFonts w:eastAsia="Malgun Gothic"/>
          <w:snapToGrid w:val="0"/>
          <w:lang w:val="fr-FR" w:eastAsia="ko-KR"/>
        </w:rPr>
      </w:pPr>
      <w:ins w:id="1189" w:author="CATT" w:date="2023-09-15T09:33:00Z">
        <w:r w:rsidRPr="00FF0C4F">
          <w:rPr>
            <w:rFonts w:eastAsia="Malgun Gothic"/>
            <w:snapToGrid w:val="0"/>
            <w:lang w:val="fr-FR" w:eastAsia="ko-KR"/>
          </w:rPr>
          <w:t>}</w:t>
        </w:r>
      </w:ins>
    </w:p>
    <w:p w14:paraId="7EC00178" w14:textId="77777777" w:rsidR="00980523" w:rsidRPr="00FF0C4F" w:rsidRDefault="00980523" w:rsidP="00980523">
      <w:pPr>
        <w:pStyle w:val="PL"/>
        <w:rPr>
          <w:ins w:id="1190" w:author="CATT" w:date="2023-09-15T09:33:00Z"/>
          <w:rFonts w:eastAsia="Malgun Gothic"/>
          <w:snapToGrid w:val="0"/>
          <w:lang w:val="fr-FR" w:eastAsia="ko-KR"/>
        </w:rPr>
      </w:pPr>
    </w:p>
    <w:p w14:paraId="27056683" w14:textId="77777777" w:rsidR="00980523" w:rsidRPr="00FF0C4F" w:rsidRDefault="00980523" w:rsidP="00980523">
      <w:pPr>
        <w:pStyle w:val="PL"/>
        <w:rPr>
          <w:ins w:id="1191" w:author="CATT" w:date="2023-09-15T09:33:00Z"/>
          <w:rFonts w:eastAsia="Malgun Gothic"/>
          <w:snapToGrid w:val="0"/>
          <w:lang w:val="fr-FR" w:eastAsia="ko-KR"/>
        </w:rPr>
      </w:pPr>
      <w:ins w:id="1192" w:author="CATT" w:date="2023-09-15T09:33:00Z">
        <w:r w:rsidRPr="00FF0C4F">
          <w:rPr>
            <w:rFonts w:eastAsia="Malgun Gothic"/>
            <w:snapToGrid w:val="0"/>
            <w:lang w:val="fr-FR" w:eastAsia="ko-KR"/>
          </w:rPr>
          <w:t>BroadcastTransportRequestTransfer ::= SEQUENCE {</w:t>
        </w:r>
      </w:ins>
    </w:p>
    <w:p w14:paraId="153A641E" w14:textId="77777777" w:rsidR="00980523" w:rsidRPr="00FF0C4F" w:rsidRDefault="00980523" w:rsidP="00980523">
      <w:pPr>
        <w:pStyle w:val="PL"/>
        <w:rPr>
          <w:ins w:id="1193" w:author="CATT" w:date="2023-09-15T09:33:00Z"/>
          <w:rFonts w:eastAsia="Malgun Gothic"/>
          <w:snapToGrid w:val="0"/>
          <w:lang w:val="fr-FR" w:eastAsia="ko-KR"/>
        </w:rPr>
      </w:pPr>
      <w:ins w:id="1194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 xml:space="preserve">mBS-SessionID 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MBS-SessionID,</w:t>
        </w:r>
      </w:ins>
    </w:p>
    <w:p w14:paraId="7C1F9309" w14:textId="77777777" w:rsidR="00980523" w:rsidRPr="00FF0C4F" w:rsidRDefault="00980523" w:rsidP="00980523">
      <w:pPr>
        <w:pStyle w:val="PL"/>
        <w:rPr>
          <w:ins w:id="1195" w:author="CATT" w:date="2023-09-15T09:33:00Z"/>
          <w:rFonts w:eastAsia="Malgun Gothic"/>
          <w:snapToGrid w:val="0"/>
          <w:lang w:val="fr-FR" w:eastAsia="ko-KR"/>
        </w:rPr>
      </w:pPr>
      <w:ins w:id="1196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 xml:space="preserve">mBS-SessionTNLInfoNGRAN </w:t>
        </w:r>
        <w:r w:rsidRPr="00FF0C4F">
          <w:rPr>
            <w:rFonts w:eastAsia="Malgun Gothic"/>
            <w:snapToGrid w:val="0"/>
            <w:lang w:val="fr-FR" w:eastAsia="ko-KR"/>
          </w:rPr>
          <w:tab/>
          <w:t>MBS-SessionTNLInfoNGRAN,</w:t>
        </w:r>
      </w:ins>
    </w:p>
    <w:p w14:paraId="6258ACB0" w14:textId="77777777" w:rsidR="00980523" w:rsidRPr="00FF0C4F" w:rsidRDefault="00980523" w:rsidP="00980523">
      <w:pPr>
        <w:pStyle w:val="PL"/>
        <w:rPr>
          <w:ins w:id="1197" w:author="CATT" w:date="2023-09-15T09:33:00Z"/>
          <w:rFonts w:eastAsia="Malgun Gothic"/>
          <w:snapToGrid w:val="0"/>
          <w:lang w:val="fr-FR" w:eastAsia="ko-KR"/>
        </w:rPr>
      </w:pPr>
      <w:ins w:id="1198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>iE-Extensions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ProtocolExtensionContainer { {BroadcastTransportRequestTransfer-ExtIEs} }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7EE5D5D8" w14:textId="77777777" w:rsidR="00980523" w:rsidRPr="00FF0C4F" w:rsidRDefault="00980523" w:rsidP="00980523">
      <w:pPr>
        <w:pStyle w:val="PL"/>
        <w:rPr>
          <w:ins w:id="1199" w:author="CATT" w:date="2023-09-15T09:33:00Z"/>
          <w:rFonts w:eastAsia="Malgun Gothic"/>
          <w:snapToGrid w:val="0"/>
          <w:lang w:val="fr-FR" w:eastAsia="ko-KR"/>
        </w:rPr>
      </w:pPr>
      <w:ins w:id="1200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5249AD9D" w14:textId="77777777" w:rsidR="00980523" w:rsidRPr="00FF0C4F" w:rsidRDefault="00980523" w:rsidP="00980523">
      <w:pPr>
        <w:pStyle w:val="PL"/>
        <w:rPr>
          <w:ins w:id="1201" w:author="CATT" w:date="2023-09-15T09:33:00Z"/>
          <w:rFonts w:eastAsia="Malgun Gothic"/>
          <w:snapToGrid w:val="0"/>
          <w:lang w:val="fr-FR" w:eastAsia="ko-KR"/>
        </w:rPr>
      </w:pPr>
      <w:ins w:id="1202" w:author="CATT" w:date="2023-09-15T09:33:00Z">
        <w:r w:rsidRPr="00FF0C4F">
          <w:rPr>
            <w:rFonts w:eastAsia="Malgun Gothic"/>
            <w:snapToGrid w:val="0"/>
            <w:lang w:val="fr-FR" w:eastAsia="ko-KR"/>
          </w:rPr>
          <w:t>}</w:t>
        </w:r>
      </w:ins>
    </w:p>
    <w:p w14:paraId="6F963A52" w14:textId="77777777" w:rsidR="00980523" w:rsidRPr="00FF0C4F" w:rsidRDefault="00980523" w:rsidP="00980523">
      <w:pPr>
        <w:pStyle w:val="PL"/>
        <w:rPr>
          <w:ins w:id="1203" w:author="CATT" w:date="2023-09-15T09:33:00Z"/>
          <w:rFonts w:eastAsia="Malgun Gothic"/>
          <w:snapToGrid w:val="0"/>
          <w:lang w:val="fr-FR" w:eastAsia="ko-KR"/>
        </w:rPr>
      </w:pPr>
    </w:p>
    <w:p w14:paraId="71485745" w14:textId="77777777" w:rsidR="00980523" w:rsidRPr="00FF0C4F" w:rsidRDefault="00980523" w:rsidP="00980523">
      <w:pPr>
        <w:pStyle w:val="PL"/>
        <w:rPr>
          <w:ins w:id="1204" w:author="CATT" w:date="2023-09-15T09:33:00Z"/>
          <w:rFonts w:eastAsia="Malgun Gothic"/>
          <w:snapToGrid w:val="0"/>
          <w:lang w:val="fr-FR" w:eastAsia="ko-KR"/>
        </w:rPr>
      </w:pPr>
      <w:ins w:id="1205" w:author="CATT" w:date="2023-09-15T09:33:00Z">
        <w:r w:rsidRPr="00FF0C4F">
          <w:rPr>
            <w:rFonts w:eastAsia="Malgun Gothic"/>
            <w:snapToGrid w:val="0"/>
            <w:lang w:val="fr-FR" w:eastAsia="ko-KR"/>
          </w:rPr>
          <w:t>BroadcastTransportRequestTransfer-ExtIEs NGAP-PROTOCOL-EXTENSION ::= {</w:t>
        </w:r>
      </w:ins>
    </w:p>
    <w:p w14:paraId="7F48D917" w14:textId="77777777" w:rsidR="00980523" w:rsidRPr="006E3D22" w:rsidRDefault="00980523" w:rsidP="00980523">
      <w:pPr>
        <w:pStyle w:val="PL"/>
        <w:rPr>
          <w:ins w:id="1206" w:author="CATT" w:date="2023-09-15T09:33:00Z"/>
          <w:rFonts w:eastAsia="Malgun Gothic"/>
          <w:snapToGrid w:val="0"/>
          <w:lang w:eastAsia="ko-KR"/>
        </w:rPr>
      </w:pPr>
      <w:ins w:id="1207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>...</w:t>
        </w:r>
      </w:ins>
    </w:p>
    <w:p w14:paraId="28BD3E45" w14:textId="77777777" w:rsidR="00980523" w:rsidRPr="006E3D22" w:rsidRDefault="00980523" w:rsidP="00980523">
      <w:pPr>
        <w:pStyle w:val="PL"/>
        <w:rPr>
          <w:ins w:id="1208" w:author="CATT" w:date="2023-09-15T09:33:00Z"/>
          <w:rFonts w:eastAsia="Malgun Gothic"/>
          <w:snapToGrid w:val="0"/>
          <w:lang w:eastAsia="ko-KR"/>
        </w:rPr>
      </w:pPr>
      <w:ins w:id="1209" w:author="CATT" w:date="2023-09-15T09:33:00Z">
        <w:r w:rsidRPr="006E3D22">
          <w:rPr>
            <w:rFonts w:eastAsia="Malgun Gothic"/>
            <w:snapToGrid w:val="0"/>
            <w:lang w:eastAsia="ko-KR"/>
          </w:rPr>
          <w:t>}</w:t>
        </w:r>
      </w:ins>
    </w:p>
    <w:p w14:paraId="7F0A9ABB" w14:textId="77777777" w:rsidR="00980523" w:rsidRPr="006E3D22" w:rsidRDefault="00980523" w:rsidP="00980523">
      <w:pPr>
        <w:pStyle w:val="PL"/>
        <w:rPr>
          <w:ins w:id="1210" w:author="CATT" w:date="2023-09-15T09:33:00Z"/>
          <w:rFonts w:eastAsia="Malgun Gothic"/>
          <w:snapToGrid w:val="0"/>
          <w:lang w:eastAsia="ko-KR"/>
        </w:rPr>
      </w:pPr>
    </w:p>
    <w:p w14:paraId="54DEE494" w14:textId="77777777" w:rsidR="00980523" w:rsidRPr="006E3D22" w:rsidRDefault="00980523" w:rsidP="00980523">
      <w:pPr>
        <w:pStyle w:val="PL"/>
        <w:rPr>
          <w:ins w:id="1211" w:author="CATT" w:date="2023-09-15T09:33:00Z"/>
          <w:rFonts w:eastAsia="Malgun Gothic"/>
          <w:snapToGrid w:val="0"/>
          <w:lang w:eastAsia="ko-KR"/>
        </w:rPr>
      </w:pPr>
      <w:ins w:id="1212" w:author="CATT" w:date="2023-09-15T09:33:00Z">
        <w:r w:rsidRPr="006E3D22">
          <w:rPr>
            <w:rFonts w:eastAsia="Malgun Gothic"/>
            <w:snapToGrid w:val="0"/>
            <w:lang w:eastAsia="ko-KR"/>
          </w:rPr>
          <w:t>BroadcastTransportResponseTransfer ::= SEQUENCE {</w:t>
        </w:r>
      </w:ins>
    </w:p>
    <w:p w14:paraId="05F3EA25" w14:textId="77777777" w:rsidR="00980523" w:rsidRPr="006E3D22" w:rsidRDefault="00980523" w:rsidP="00980523">
      <w:pPr>
        <w:pStyle w:val="PL"/>
        <w:rPr>
          <w:ins w:id="1213" w:author="CATT" w:date="2023-09-15T09:33:00Z"/>
          <w:rFonts w:eastAsia="Malgun Gothic"/>
          <w:snapToGrid w:val="0"/>
          <w:lang w:eastAsia="ko-KR"/>
        </w:rPr>
      </w:pPr>
      <w:ins w:id="1214" w:author="CATT" w:date="2023-09-15T09:33:00Z">
        <w:r w:rsidRPr="006E3D22">
          <w:rPr>
            <w:rFonts w:eastAsia="Malgun Gothic"/>
            <w:snapToGrid w:val="0"/>
            <w:lang w:eastAsia="ko-KR"/>
          </w:rPr>
          <w:tab/>
          <w:t xml:space="preserve">mBS-SessionID 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MBS-SessionID,</w:t>
        </w:r>
      </w:ins>
    </w:p>
    <w:p w14:paraId="796A41E3" w14:textId="77777777" w:rsidR="00980523" w:rsidRPr="006E3D22" w:rsidRDefault="00980523" w:rsidP="00980523">
      <w:pPr>
        <w:pStyle w:val="PL"/>
        <w:rPr>
          <w:ins w:id="1215" w:author="CATT" w:date="2023-09-15T09:33:00Z"/>
          <w:rFonts w:eastAsia="Malgun Gothic"/>
          <w:snapToGrid w:val="0"/>
          <w:lang w:eastAsia="ko-KR"/>
        </w:rPr>
      </w:pPr>
      <w:ins w:id="1216" w:author="CATT" w:date="2023-09-15T09:33:00Z">
        <w:r w:rsidRPr="006E3D22">
          <w:rPr>
            <w:rFonts w:eastAsia="Malgun Gothic"/>
            <w:snapToGrid w:val="0"/>
            <w:lang w:eastAsia="ko-KR"/>
          </w:rPr>
          <w:tab/>
          <w:t xml:space="preserve">mBS-SessionTNLInfo5GC </w:t>
        </w:r>
        <w:r w:rsidRPr="006E3D22">
          <w:rPr>
            <w:rFonts w:eastAsia="Malgun Gothic"/>
            <w:snapToGrid w:val="0"/>
            <w:lang w:eastAsia="ko-KR"/>
          </w:rPr>
          <w:tab/>
          <w:t>MBS-SessionTNLInfo5GC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OPTIONAL,</w:t>
        </w:r>
      </w:ins>
    </w:p>
    <w:p w14:paraId="7C6EA75C" w14:textId="77777777" w:rsidR="00980523" w:rsidRPr="006E3D22" w:rsidRDefault="00980523" w:rsidP="00980523">
      <w:pPr>
        <w:pStyle w:val="PL"/>
        <w:rPr>
          <w:ins w:id="1217" w:author="CATT" w:date="2023-09-15T09:33:00Z"/>
          <w:rFonts w:eastAsia="Malgun Gothic"/>
          <w:snapToGrid w:val="0"/>
          <w:lang w:eastAsia="ko-KR"/>
        </w:rPr>
      </w:pPr>
      <w:ins w:id="1218" w:author="CATT" w:date="2023-09-15T09:33:00Z">
        <w:r w:rsidRPr="006E3D22">
          <w:rPr>
            <w:rFonts w:eastAsia="Malgun Gothic"/>
            <w:snapToGrid w:val="0"/>
            <w:lang w:eastAsia="ko-KR"/>
          </w:rPr>
          <w:tab/>
          <w:t>iE-Extensions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ProtocolExtensionContainer { {BroadcastTransportResponseTransfer-ExtIEs} }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OPTIONAL,</w:t>
        </w:r>
      </w:ins>
    </w:p>
    <w:p w14:paraId="3C17650A" w14:textId="77777777" w:rsidR="00980523" w:rsidRPr="006E3D22" w:rsidRDefault="00980523" w:rsidP="00980523">
      <w:pPr>
        <w:pStyle w:val="PL"/>
        <w:rPr>
          <w:ins w:id="1219" w:author="CATT" w:date="2023-09-15T09:33:00Z"/>
          <w:rFonts w:eastAsia="Malgun Gothic"/>
          <w:snapToGrid w:val="0"/>
          <w:lang w:eastAsia="ko-KR"/>
        </w:rPr>
      </w:pPr>
      <w:ins w:id="1220" w:author="CATT" w:date="2023-09-15T09:33:00Z">
        <w:r w:rsidRPr="006E3D22">
          <w:rPr>
            <w:rFonts w:eastAsia="Malgun Gothic"/>
            <w:snapToGrid w:val="0"/>
            <w:lang w:eastAsia="ko-KR"/>
          </w:rPr>
          <w:tab/>
          <w:t>...</w:t>
        </w:r>
      </w:ins>
    </w:p>
    <w:p w14:paraId="688C0AC5" w14:textId="77777777" w:rsidR="00980523" w:rsidRPr="006E3D22" w:rsidRDefault="00980523" w:rsidP="00980523">
      <w:pPr>
        <w:pStyle w:val="PL"/>
        <w:rPr>
          <w:ins w:id="1221" w:author="CATT" w:date="2023-09-15T09:33:00Z"/>
          <w:rFonts w:eastAsia="Malgun Gothic"/>
          <w:snapToGrid w:val="0"/>
          <w:lang w:eastAsia="ko-KR"/>
        </w:rPr>
      </w:pPr>
      <w:ins w:id="1222" w:author="CATT" w:date="2023-09-15T09:33:00Z">
        <w:r w:rsidRPr="006E3D22">
          <w:rPr>
            <w:rFonts w:eastAsia="Malgun Gothic"/>
            <w:snapToGrid w:val="0"/>
            <w:lang w:eastAsia="ko-KR"/>
          </w:rPr>
          <w:t>}</w:t>
        </w:r>
      </w:ins>
    </w:p>
    <w:p w14:paraId="5F86151C" w14:textId="77777777" w:rsidR="00980523" w:rsidRPr="006E3D22" w:rsidRDefault="00980523" w:rsidP="00980523">
      <w:pPr>
        <w:pStyle w:val="PL"/>
        <w:rPr>
          <w:ins w:id="1223" w:author="CATT" w:date="2023-09-15T09:33:00Z"/>
          <w:rFonts w:eastAsia="Malgun Gothic"/>
          <w:snapToGrid w:val="0"/>
          <w:lang w:eastAsia="ko-KR"/>
        </w:rPr>
      </w:pPr>
    </w:p>
    <w:p w14:paraId="35E4C271" w14:textId="77777777" w:rsidR="00980523" w:rsidRPr="006E3D22" w:rsidRDefault="00980523" w:rsidP="00980523">
      <w:pPr>
        <w:pStyle w:val="PL"/>
        <w:rPr>
          <w:ins w:id="1224" w:author="CATT" w:date="2023-09-15T09:33:00Z"/>
          <w:rFonts w:eastAsia="Malgun Gothic"/>
          <w:snapToGrid w:val="0"/>
          <w:lang w:eastAsia="ko-KR"/>
        </w:rPr>
      </w:pPr>
      <w:ins w:id="1225" w:author="CATT" w:date="2023-09-15T09:33:00Z">
        <w:r w:rsidRPr="006E3D22">
          <w:rPr>
            <w:rFonts w:eastAsia="Malgun Gothic"/>
            <w:snapToGrid w:val="0"/>
            <w:lang w:eastAsia="ko-KR"/>
          </w:rPr>
          <w:t>BroadcastTransportResponseTransfer-ExtIEs NGAP-PROTOCOL-EXTENSION ::= {</w:t>
        </w:r>
      </w:ins>
    </w:p>
    <w:p w14:paraId="240438C7" w14:textId="77777777" w:rsidR="00980523" w:rsidRPr="006E3D22" w:rsidRDefault="00980523" w:rsidP="00980523">
      <w:pPr>
        <w:pStyle w:val="PL"/>
        <w:rPr>
          <w:ins w:id="1226" w:author="CATT" w:date="2023-09-15T09:33:00Z"/>
          <w:rFonts w:eastAsia="Malgun Gothic"/>
          <w:snapToGrid w:val="0"/>
          <w:lang w:eastAsia="ko-KR"/>
        </w:rPr>
      </w:pPr>
      <w:ins w:id="1227" w:author="CATT" w:date="2023-09-15T09:33:00Z">
        <w:r w:rsidRPr="006E3D22">
          <w:rPr>
            <w:rFonts w:eastAsia="Malgun Gothic"/>
            <w:snapToGrid w:val="0"/>
            <w:lang w:eastAsia="ko-KR"/>
          </w:rPr>
          <w:tab/>
          <w:t>...</w:t>
        </w:r>
      </w:ins>
    </w:p>
    <w:p w14:paraId="5102E7F5" w14:textId="77777777" w:rsidR="00980523" w:rsidRDefault="00980523" w:rsidP="00980523">
      <w:pPr>
        <w:pStyle w:val="PL"/>
        <w:rPr>
          <w:ins w:id="1228" w:author="CATT" w:date="2023-09-15T09:33:00Z"/>
          <w:snapToGrid w:val="0"/>
          <w:lang w:eastAsia="zh-CN"/>
        </w:rPr>
      </w:pPr>
      <w:ins w:id="1229" w:author="CATT" w:date="2023-09-15T09:33:00Z">
        <w:r w:rsidRPr="006E3D22">
          <w:rPr>
            <w:rFonts w:eastAsia="Malgun Gothic"/>
            <w:snapToGrid w:val="0"/>
            <w:lang w:eastAsia="ko-KR"/>
          </w:rPr>
          <w:t>}</w:t>
        </w:r>
      </w:ins>
    </w:p>
    <w:p w14:paraId="77898EA6" w14:textId="77777777" w:rsidR="00980523" w:rsidRPr="008D57D6" w:rsidRDefault="00980523" w:rsidP="00980523">
      <w:pPr>
        <w:pStyle w:val="PL"/>
        <w:rPr>
          <w:ins w:id="1230" w:author="CATT" w:date="2023-09-15T09:33:00Z"/>
          <w:snapToGrid w:val="0"/>
          <w:lang w:eastAsia="zh-CN"/>
        </w:rPr>
      </w:pPr>
    </w:p>
    <w:p w14:paraId="5DD5B8B0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BluetoothMeasurementConfiguration ::= SEQUENCE {</w:t>
      </w:r>
    </w:p>
    <w:p w14:paraId="6B1B32AB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bluetoothMeasConfig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BluetoothMeasConfig,</w:t>
      </w:r>
    </w:p>
    <w:p w14:paraId="0D73B832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bluetoothMeasConfigNameList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BluetoothMeasConfigNameList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OPTIONAL,</w:t>
      </w:r>
    </w:p>
    <w:p w14:paraId="2B6E033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bt-rssi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ENUMERATED {true, ...}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OPTIONAL,</w:t>
      </w:r>
    </w:p>
    <w:p w14:paraId="367D755F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iE-Extensions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 xml:space="preserve">ProtocolExtensionContainer { { BluetoothMeasurementConfiguration-ExtIEs } } </w:t>
      </w:r>
      <w:r w:rsidRPr="006E3D22">
        <w:rPr>
          <w:snapToGrid w:val="0"/>
          <w:lang w:eastAsia="ko-KR"/>
        </w:rPr>
        <w:tab/>
        <w:t>OPTIONAL,</w:t>
      </w:r>
    </w:p>
    <w:p w14:paraId="060CA00C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2D649A5E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0782CFDC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406CD7E1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BluetoothMeasurementConfiguration-ExtIEs NGAP-PROTOCOL-EXTENSION ::= {</w:t>
      </w:r>
    </w:p>
    <w:p w14:paraId="2AA2ABFB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3DAC7C79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1D3001F4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55C7B8DE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BluetoothMeasConfigNameList ::= SEQUENCE (SIZE(1..maxnoofBluetoothName)) OF BluetoothMeasConfigNameItem</w:t>
      </w:r>
    </w:p>
    <w:p w14:paraId="6A0C0492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6A1852C4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BluetoothMeasConfigNameItem ::= SEQUENCE {</w:t>
      </w:r>
    </w:p>
    <w:p w14:paraId="422C2177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bluetoothName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BluetoothName,</w:t>
      </w:r>
    </w:p>
    <w:p w14:paraId="320C9A2A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iE-Extensions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 xml:space="preserve">ProtocolExtensionContainer { { BluetoothMeasConfigNameItem-ExtIEs } } </w:t>
      </w:r>
      <w:r w:rsidRPr="006E3D22">
        <w:rPr>
          <w:snapToGrid w:val="0"/>
          <w:lang w:eastAsia="ko-KR"/>
        </w:rPr>
        <w:tab/>
        <w:t>OPTIONAL,</w:t>
      </w:r>
    </w:p>
    <w:p w14:paraId="2882FF1F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4482152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4D71C77D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20FEF635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BluetoothMeasConfigNameItem-ExtIEs NGAP-PROTOCOL-EXTENSION ::= {</w:t>
      </w:r>
    </w:p>
    <w:p w14:paraId="70380307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2FD91117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317CC71D" w14:textId="77777777" w:rsidR="006E3D22" w:rsidRPr="006E3D22" w:rsidRDefault="006E3D22" w:rsidP="00A432A2">
      <w:pPr>
        <w:pStyle w:val="FirstChange"/>
        <w:rPr>
          <w:lang w:eastAsia="zh-CN"/>
        </w:rPr>
      </w:pPr>
    </w:p>
    <w:p w14:paraId="1955EBC4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F54FAE" w14:textId="77777777" w:rsidR="00F91EFA" w:rsidRPr="00FF0C4F" w:rsidRDefault="00F91EFA" w:rsidP="00DD07ED">
      <w:pPr>
        <w:pStyle w:val="PL"/>
      </w:pPr>
    </w:p>
    <w:p w14:paraId="39FE81DB" w14:textId="77777777" w:rsidR="00F91EFA" w:rsidRPr="00FF0C4F" w:rsidRDefault="00F91EFA" w:rsidP="00DD07ED">
      <w:pPr>
        <w:pStyle w:val="PL"/>
      </w:pPr>
      <w:r w:rsidRPr="00FF0C4F">
        <w:t>MBS-ActiveSessionInformation-TargettoSourceList ::= SEQUENCE (SIZE(1..maxnoofMBSSessionsofUE)) OF MBS-ActiveSessionInformation-TargettoSourceItem</w:t>
      </w:r>
    </w:p>
    <w:p w14:paraId="73C87883" w14:textId="77777777" w:rsidR="00F91EFA" w:rsidRPr="00FF0C4F" w:rsidRDefault="00F91EFA" w:rsidP="00DD07ED">
      <w:pPr>
        <w:pStyle w:val="PL"/>
      </w:pPr>
    </w:p>
    <w:p w14:paraId="6CC41E24" w14:textId="77777777" w:rsidR="00F91EFA" w:rsidRPr="00FF0C4F" w:rsidRDefault="00F91EFA" w:rsidP="00DD07ED">
      <w:pPr>
        <w:pStyle w:val="PL"/>
      </w:pPr>
      <w:r w:rsidRPr="00FF0C4F">
        <w:t>MBS-ActiveSessionInformation-TargettoSourceItem ::= SEQUENCE {</w:t>
      </w:r>
    </w:p>
    <w:p w14:paraId="3AC5424A" w14:textId="77777777" w:rsidR="00F91EFA" w:rsidRPr="001F5312" w:rsidRDefault="00F91EFA" w:rsidP="00DD07ED">
      <w:pPr>
        <w:pStyle w:val="PL"/>
      </w:pPr>
      <w:r w:rsidRPr="00FF0C4F">
        <w:tab/>
      </w:r>
      <w:r w:rsidRPr="001F5312">
        <w:t xml:space="preserve">mBS-SessionID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MBS-SessionID,</w:t>
      </w:r>
    </w:p>
    <w:p w14:paraId="3C8CEA6C" w14:textId="77777777" w:rsidR="00F91EFA" w:rsidRPr="001F5312" w:rsidRDefault="00F91EFA" w:rsidP="00DD07ED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50A0D66" w14:textId="77777777" w:rsidR="00F91EFA" w:rsidRPr="001F5312" w:rsidRDefault="00F91EFA" w:rsidP="00DD07ED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t>MBS-ActiveSessionInformation-TargettoSource</w:t>
      </w:r>
      <w:r w:rsidRPr="001F5312">
        <w:t>Item-ExtIEs} }</w:t>
      </w:r>
      <w:r w:rsidRPr="001F5312">
        <w:tab/>
      </w:r>
      <w:r>
        <w:tab/>
      </w:r>
      <w:r w:rsidRPr="001F5312">
        <w:t>OPTIONAL,</w:t>
      </w:r>
    </w:p>
    <w:p w14:paraId="6DB0C590" w14:textId="77777777" w:rsidR="00F91EFA" w:rsidRPr="001F5312" w:rsidRDefault="00F91EFA" w:rsidP="00DD07ED">
      <w:pPr>
        <w:pStyle w:val="PL"/>
      </w:pPr>
      <w:r w:rsidRPr="001F5312">
        <w:tab/>
        <w:t>...</w:t>
      </w:r>
    </w:p>
    <w:p w14:paraId="31981867" w14:textId="77777777" w:rsidR="00F91EFA" w:rsidRPr="001F5312" w:rsidRDefault="00F91EFA" w:rsidP="00DD07ED">
      <w:pPr>
        <w:pStyle w:val="PL"/>
      </w:pPr>
      <w:r w:rsidRPr="001F5312">
        <w:t>}</w:t>
      </w:r>
    </w:p>
    <w:p w14:paraId="32ED0142" w14:textId="77777777" w:rsidR="00F91EFA" w:rsidRPr="001F5312" w:rsidRDefault="00F91EFA" w:rsidP="00DD07ED">
      <w:pPr>
        <w:pStyle w:val="PL"/>
      </w:pPr>
    </w:p>
    <w:p w14:paraId="495612A6" w14:textId="77777777" w:rsidR="00F91EFA" w:rsidRPr="001F5312" w:rsidRDefault="00F91EFA" w:rsidP="00DD07ED">
      <w:pPr>
        <w:pStyle w:val="PL"/>
      </w:pPr>
      <w:r w:rsidRPr="00402ED9">
        <w:t>MBS-ActiveSessionInformation-TargettoSource</w:t>
      </w:r>
      <w:r w:rsidRPr="001F5312">
        <w:t>Item-ExtIEs NGAP-PROTOCOL-EXTENSION ::= {</w:t>
      </w:r>
    </w:p>
    <w:p w14:paraId="061643B3" w14:textId="77777777" w:rsidR="00F91EFA" w:rsidRPr="001F5312" w:rsidRDefault="00F91EFA" w:rsidP="00DD07ED">
      <w:pPr>
        <w:pStyle w:val="PL"/>
      </w:pPr>
      <w:r w:rsidRPr="001F5312">
        <w:tab/>
        <w:t>...</w:t>
      </w:r>
    </w:p>
    <w:p w14:paraId="1F2FD1E4" w14:textId="77777777" w:rsidR="00F91EFA" w:rsidRPr="001F5312" w:rsidRDefault="00F91EFA" w:rsidP="00DD07ED">
      <w:pPr>
        <w:pStyle w:val="PL"/>
      </w:pPr>
      <w:r w:rsidRPr="001F5312">
        <w:t>}</w:t>
      </w:r>
    </w:p>
    <w:p w14:paraId="138F506B" w14:textId="77777777" w:rsidR="00F97EEC" w:rsidRDefault="00F97EEC" w:rsidP="00DD07ED">
      <w:pPr>
        <w:pStyle w:val="PL"/>
        <w:rPr>
          <w:ins w:id="1231" w:author="CATT" w:date="2023-06-19T17:29:00Z"/>
          <w:lang w:eastAsia="zh-CN"/>
        </w:rPr>
      </w:pPr>
    </w:p>
    <w:p w14:paraId="7C0CDF3A" w14:textId="77777777" w:rsidR="00F97EEC" w:rsidRPr="00EC6A56" w:rsidRDefault="00F97EEC" w:rsidP="00DD07ED">
      <w:pPr>
        <w:pStyle w:val="PL"/>
        <w:rPr>
          <w:ins w:id="1232" w:author="CATT" w:date="2023-06-19T17:29:00Z"/>
          <w:rFonts w:eastAsia="DengXian"/>
        </w:rPr>
      </w:pPr>
      <w:ins w:id="1233" w:author="CATT" w:date="2023-06-19T17:29:00Z">
        <w:r w:rsidRPr="00EC6A56">
          <w:rPr>
            <w:rFonts w:eastAsia="DengXian"/>
          </w:rPr>
          <w:t>MBS-AssistanceInformation ::= ENUMERATED {true, ...}</w:t>
        </w:r>
      </w:ins>
    </w:p>
    <w:p w14:paraId="14DCA36B" w14:textId="77777777" w:rsidR="00F97EEC" w:rsidRPr="00EC6A56" w:rsidRDefault="00F97EEC" w:rsidP="00DD07ED">
      <w:pPr>
        <w:pStyle w:val="PL"/>
        <w:rPr>
          <w:ins w:id="1234" w:author="CATT" w:date="2023-06-19T17:29:00Z"/>
          <w:rFonts w:eastAsia="DengXian"/>
        </w:rPr>
      </w:pPr>
    </w:p>
    <w:p w14:paraId="2C8E971C" w14:textId="77777777" w:rsidR="00F91EFA" w:rsidRPr="00402ED9" w:rsidRDefault="00F91EFA" w:rsidP="00DD07ED">
      <w:pPr>
        <w:pStyle w:val="PL"/>
      </w:pPr>
      <w:r w:rsidRPr="00402ED9">
        <w:t>MBSSessionSetupOrModFailureTransfer ::= SEQUENCE {</w:t>
      </w:r>
    </w:p>
    <w:p w14:paraId="7547C7B0" w14:textId="77777777" w:rsidR="00F91EFA" w:rsidRPr="00FF0C4F" w:rsidRDefault="00F91EFA" w:rsidP="00DD07ED">
      <w:pPr>
        <w:pStyle w:val="PL"/>
        <w:rPr>
          <w:lang w:val="fr-FR"/>
        </w:rPr>
      </w:pPr>
      <w:r w:rsidRPr="00402ED9">
        <w:tab/>
      </w:r>
      <w:r w:rsidRPr="00FF0C4F">
        <w:rPr>
          <w:lang w:val="fr-FR"/>
        </w:rPr>
        <w:t>cause</w:t>
      </w:r>
      <w:r w:rsidRPr="00FF0C4F">
        <w:rPr>
          <w:lang w:val="fr-FR"/>
        </w:rPr>
        <w:tab/>
      </w:r>
      <w:r w:rsidRPr="00FF0C4F">
        <w:rPr>
          <w:lang w:val="fr-FR"/>
        </w:rPr>
        <w:tab/>
      </w:r>
      <w:r w:rsidRPr="00FF0C4F">
        <w:rPr>
          <w:lang w:val="fr-FR"/>
        </w:rPr>
        <w:tab/>
      </w:r>
      <w:r w:rsidRPr="00FF0C4F">
        <w:rPr>
          <w:lang w:val="fr-FR"/>
        </w:rPr>
        <w:tab/>
      </w:r>
      <w:r w:rsidRPr="00FF0C4F">
        <w:rPr>
          <w:lang w:val="fr-FR"/>
        </w:rPr>
        <w:tab/>
      </w:r>
      <w:r w:rsidRPr="00FF0C4F">
        <w:rPr>
          <w:lang w:val="fr-FR"/>
        </w:rPr>
        <w:tab/>
        <w:t>Cause,</w:t>
      </w:r>
    </w:p>
    <w:p w14:paraId="5DC4A5D2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ab/>
        <w:t>criticalityDiagnostics</w:t>
      </w:r>
      <w:r w:rsidRPr="00FF0C4F">
        <w:rPr>
          <w:lang w:val="fr-FR"/>
        </w:rPr>
        <w:tab/>
      </w:r>
      <w:r w:rsidRPr="00FF0C4F">
        <w:rPr>
          <w:lang w:val="fr-FR"/>
        </w:rPr>
        <w:tab/>
        <w:t>CriticalityDiagnostics</w:t>
      </w:r>
      <w:r w:rsidRPr="00FF0C4F">
        <w:rPr>
          <w:lang w:val="fr-FR"/>
        </w:rPr>
        <w:tab/>
      </w:r>
      <w:r w:rsidRPr="00FF0C4F">
        <w:rPr>
          <w:lang w:val="fr-FR"/>
        </w:rPr>
        <w:tab/>
        <w:t>OPTIONAL,</w:t>
      </w:r>
    </w:p>
    <w:p w14:paraId="5C1A3EEE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ab/>
        <w:t>iE-Extensions</w:t>
      </w:r>
      <w:r w:rsidRPr="00FF0C4F">
        <w:rPr>
          <w:lang w:val="fr-FR"/>
        </w:rPr>
        <w:tab/>
      </w:r>
      <w:r w:rsidRPr="00FF0C4F">
        <w:rPr>
          <w:lang w:val="fr-FR"/>
        </w:rPr>
        <w:tab/>
        <w:t>ProtocolExtensionContainer { { MBSSessionSetupOrModFailureTransfer-ExtIEs} }</w:t>
      </w:r>
      <w:r w:rsidRPr="00FF0C4F">
        <w:rPr>
          <w:lang w:val="fr-FR"/>
        </w:rPr>
        <w:tab/>
        <w:t>OPTIONAL,</w:t>
      </w:r>
    </w:p>
    <w:p w14:paraId="75ED21E6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ab/>
        <w:t>...</w:t>
      </w:r>
    </w:p>
    <w:p w14:paraId="253A74E9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>}</w:t>
      </w:r>
    </w:p>
    <w:p w14:paraId="4EA3C7F7" w14:textId="77777777" w:rsidR="00F91EFA" w:rsidRPr="00FF0C4F" w:rsidRDefault="00F91EFA" w:rsidP="00DD07ED">
      <w:pPr>
        <w:pStyle w:val="PL"/>
        <w:rPr>
          <w:lang w:val="fr-FR"/>
        </w:rPr>
      </w:pPr>
    </w:p>
    <w:p w14:paraId="7C3B26D8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>MBSSessionSetupOrModFailureTransfer-ExtIEs NGAP-PROTOCOL-EXTENSION ::= {</w:t>
      </w:r>
    </w:p>
    <w:p w14:paraId="044E1DB0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ab/>
        <w:t>...</w:t>
      </w:r>
    </w:p>
    <w:p w14:paraId="43D5AE19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>}</w:t>
      </w:r>
    </w:p>
    <w:p w14:paraId="7784C1A8" w14:textId="77777777" w:rsidR="00F91EFA" w:rsidRPr="00FF0C4F" w:rsidRDefault="00F91EFA" w:rsidP="00DD07ED">
      <w:pPr>
        <w:pStyle w:val="PL"/>
        <w:rPr>
          <w:lang w:val="fr-FR"/>
        </w:rPr>
      </w:pPr>
    </w:p>
    <w:p w14:paraId="3B063C4C" w14:textId="77777777" w:rsidR="00F91EFA" w:rsidRPr="00FF0C4F" w:rsidRDefault="00F91EFA" w:rsidP="00DD07ED">
      <w:pPr>
        <w:pStyle w:val="PL"/>
        <w:rPr>
          <w:rFonts w:eastAsia="Malgun Gothic"/>
          <w:snapToGrid w:val="0"/>
          <w:lang w:val="fr-FR"/>
        </w:rPr>
      </w:pPr>
      <w:r w:rsidRPr="00FF0C4F">
        <w:rPr>
          <w:lang w:val="fr-FR"/>
        </w:rPr>
        <w:t xml:space="preserve">MBSSessionSetupResponseList ::= </w:t>
      </w:r>
      <w:r w:rsidRPr="00FF0C4F">
        <w:rPr>
          <w:snapToGrid w:val="0"/>
          <w:lang w:val="fr-FR"/>
        </w:rPr>
        <w:t>SEQUENCE (SIZE(1..</w:t>
      </w:r>
      <w:r w:rsidRPr="00FF0C4F">
        <w:rPr>
          <w:lang w:val="fr-FR"/>
        </w:rPr>
        <w:t xml:space="preserve"> maxnoofMBSSessions</w:t>
      </w:r>
      <w:r w:rsidRPr="00FF0C4F">
        <w:rPr>
          <w:snapToGrid w:val="0"/>
          <w:lang w:val="fr-FR"/>
        </w:rPr>
        <w:t xml:space="preserve">)) OF </w:t>
      </w:r>
      <w:r w:rsidRPr="00FF0C4F">
        <w:rPr>
          <w:lang w:val="fr-FR"/>
        </w:rPr>
        <w:t>MBSSessionSetupResponseItem</w:t>
      </w:r>
    </w:p>
    <w:p w14:paraId="79440998" w14:textId="77777777" w:rsidR="00F91EFA" w:rsidRPr="00FF0C4F" w:rsidRDefault="00F91EFA" w:rsidP="00DD07ED">
      <w:pPr>
        <w:pStyle w:val="PL"/>
        <w:rPr>
          <w:lang w:val="fr-FR"/>
        </w:rPr>
      </w:pPr>
    </w:p>
    <w:p w14:paraId="42311231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>MBSSessionSetupResponseItem ::= SEQUENCE {</w:t>
      </w:r>
    </w:p>
    <w:p w14:paraId="6F93B2F2" w14:textId="77777777" w:rsidR="00F91EFA" w:rsidRPr="00FF0C4F" w:rsidRDefault="00F91EFA" w:rsidP="00DD07ED">
      <w:pPr>
        <w:pStyle w:val="PL"/>
        <w:rPr>
          <w:snapToGrid w:val="0"/>
          <w:lang w:val="fr-FR"/>
        </w:rPr>
      </w:pPr>
      <w:r w:rsidRPr="00FF0C4F">
        <w:rPr>
          <w:snapToGrid w:val="0"/>
          <w:lang w:val="fr-FR"/>
        </w:rPr>
        <w:tab/>
        <w:t>mBS</w:t>
      </w:r>
      <w:r w:rsidRPr="00FF0C4F">
        <w:rPr>
          <w:lang w:val="fr-FR"/>
        </w:rPr>
        <w:t>-SessionID</w:t>
      </w:r>
      <w:r w:rsidRPr="00FF0C4F">
        <w:rPr>
          <w:snapToGrid w:val="0"/>
          <w:lang w:val="fr-FR"/>
        </w:rPr>
        <w:tab/>
      </w:r>
      <w:r w:rsidRPr="00FF0C4F">
        <w:rPr>
          <w:snapToGrid w:val="0"/>
          <w:lang w:val="fr-FR"/>
        </w:rPr>
        <w:tab/>
      </w:r>
      <w:r w:rsidRPr="00FF0C4F">
        <w:rPr>
          <w:snapToGrid w:val="0"/>
          <w:lang w:val="fr-FR"/>
        </w:rPr>
        <w:tab/>
      </w:r>
      <w:r w:rsidRPr="00FF0C4F">
        <w:rPr>
          <w:lang w:val="fr-FR"/>
        </w:rPr>
        <w:t>MBS-SessionID</w:t>
      </w:r>
      <w:r w:rsidRPr="00FF0C4F">
        <w:rPr>
          <w:snapToGrid w:val="0"/>
          <w:lang w:val="fr-FR"/>
        </w:rPr>
        <w:t>,</w:t>
      </w:r>
    </w:p>
    <w:p w14:paraId="1044E341" w14:textId="77777777" w:rsidR="00F91EFA" w:rsidRPr="001F5312" w:rsidRDefault="00F91EFA" w:rsidP="00DD07ED">
      <w:pPr>
        <w:pStyle w:val="PL"/>
        <w:rPr>
          <w:snapToGrid w:val="0"/>
        </w:rPr>
      </w:pPr>
      <w:r w:rsidRPr="00FF0C4F">
        <w:rPr>
          <w:snapToGrid w:val="0"/>
          <w:lang w:val="fr-FR"/>
        </w:rPr>
        <w:tab/>
      </w:r>
      <w:r w:rsidRPr="001F5312">
        <w:t>mBS-AreaSessionID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3DCEF979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tab/>
      </w:r>
      <w:r w:rsidRPr="001F5312">
        <w:rPr>
          <w:lang w:val="fr-FR"/>
        </w:rPr>
        <w:t>iE-Extensions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ProtocolExtensionContainer { { MBSSession</w:t>
      </w:r>
      <w:r w:rsidRPr="00402ED9">
        <w:rPr>
          <w:lang w:val="fr-FR"/>
        </w:rPr>
        <w:t>SetupResponse</w:t>
      </w:r>
      <w:r>
        <w:rPr>
          <w:lang w:val="fr-FR"/>
        </w:rPr>
        <w:t>Item</w:t>
      </w:r>
      <w:r w:rsidRPr="001F5312">
        <w:rPr>
          <w:lang w:val="fr-FR"/>
        </w:rPr>
        <w:t>-ExtIEs} }</w:t>
      </w:r>
      <w:r w:rsidRPr="001F5312">
        <w:rPr>
          <w:lang w:val="fr-FR"/>
        </w:rPr>
        <w:tab/>
        <w:t>OPTIONAL,</w:t>
      </w:r>
    </w:p>
    <w:p w14:paraId="48456E06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2A9AB891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0CA76B18" w14:textId="77777777" w:rsidR="00F91EFA" w:rsidRPr="001F5312" w:rsidRDefault="00F91EFA" w:rsidP="00DD07ED">
      <w:pPr>
        <w:pStyle w:val="PL"/>
        <w:rPr>
          <w:lang w:val="fr-FR"/>
        </w:rPr>
      </w:pPr>
    </w:p>
    <w:p w14:paraId="0DC43816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 w:rsidRPr="00402ED9">
        <w:rPr>
          <w:lang w:val="fr-FR"/>
        </w:rPr>
        <w:t>SetupResponse</w:t>
      </w:r>
      <w:r>
        <w:rPr>
          <w:lang w:val="fr-FR"/>
        </w:rPr>
        <w:t>Item</w:t>
      </w:r>
      <w:r w:rsidRPr="001F5312">
        <w:rPr>
          <w:lang w:val="fr-FR"/>
        </w:rPr>
        <w:t>-ExtIEs NGAP-PROTOCOL-EXTENSION ::= {</w:t>
      </w:r>
    </w:p>
    <w:p w14:paraId="3BA85898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445B8653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063D0675" w14:textId="77777777" w:rsidR="00F91EFA" w:rsidRPr="001F5312" w:rsidRDefault="00F91EFA" w:rsidP="00DD07ED">
      <w:pPr>
        <w:pStyle w:val="PL"/>
        <w:rPr>
          <w:lang w:val="fr-FR"/>
        </w:rPr>
      </w:pPr>
    </w:p>
    <w:p w14:paraId="6E2D63FC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 w:rsidRPr="00402ED9">
        <w:rPr>
          <w:lang w:val="fr-FR"/>
        </w:rPr>
        <w:t>SetupOrMod</w:t>
      </w:r>
      <w:r w:rsidRPr="001F5312">
        <w:rPr>
          <w:lang w:val="fr-FR"/>
        </w:rPr>
        <w:t>RequestTransfer ::= SEQUENCE {</w:t>
      </w:r>
    </w:p>
    <w:p w14:paraId="5E619E33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ab/>
        <w:t>protocolIEs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ProtocolIE-Container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{ {MBSSession</w:t>
      </w:r>
      <w:r>
        <w:rPr>
          <w:lang w:val="fr-FR"/>
        </w:rPr>
        <w:t>SetupOrMod</w:t>
      </w:r>
      <w:r w:rsidRPr="001F5312">
        <w:rPr>
          <w:lang w:val="fr-FR"/>
        </w:rPr>
        <w:t>RequestTransferIEs} },</w:t>
      </w:r>
    </w:p>
    <w:p w14:paraId="61FEFAD8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0DEA1507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683557E0" w14:textId="77777777" w:rsidR="00F91EFA" w:rsidRPr="001F5312" w:rsidRDefault="00F91EFA" w:rsidP="00DD07ED">
      <w:pPr>
        <w:pStyle w:val="PL"/>
        <w:rPr>
          <w:lang w:val="fr-FR"/>
        </w:rPr>
      </w:pPr>
    </w:p>
    <w:p w14:paraId="61791E44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>
        <w:rPr>
          <w:lang w:val="fr-FR"/>
        </w:rPr>
        <w:t>SetupOrMod</w:t>
      </w:r>
      <w:r w:rsidRPr="001F5312">
        <w:rPr>
          <w:lang w:val="fr-FR"/>
        </w:rPr>
        <w:t>RequestTransferIEs NGAP-PROTOCOL-IES ::= {</w:t>
      </w:r>
    </w:p>
    <w:p w14:paraId="7E8AF423" w14:textId="77777777" w:rsidR="00F91EFA" w:rsidRPr="00402ED9" w:rsidRDefault="00F91EFA" w:rsidP="00DD07ED">
      <w:pPr>
        <w:pStyle w:val="PL"/>
      </w:pPr>
      <w:r w:rsidRPr="001F5312">
        <w:rPr>
          <w:lang w:val="fr-FR"/>
        </w:rPr>
        <w:tab/>
      </w:r>
      <w:r w:rsidRPr="00402ED9">
        <w:t>{ ID id-</w:t>
      </w:r>
      <w:r w:rsidRPr="001F5312">
        <w:rPr>
          <w:snapToGrid w:val="0"/>
        </w:rPr>
        <w:t>MBS-SessionTNLInfo5GC</w:t>
      </w:r>
      <w:r w:rsidRPr="00402ED9">
        <w:tab/>
      </w:r>
      <w:r w:rsidRPr="00402ED9">
        <w:tab/>
      </w:r>
      <w:r w:rsidRPr="00402ED9">
        <w:tab/>
      </w:r>
      <w:r w:rsidRPr="00402ED9">
        <w:tab/>
        <w:t>CRITICALITY reject</w:t>
      </w:r>
      <w:r w:rsidRPr="00402ED9">
        <w:tab/>
        <w:t xml:space="preserve">TYPE </w:t>
      </w:r>
      <w:r w:rsidRPr="001F5312">
        <w:rPr>
          <w:snapToGrid w:val="0"/>
        </w:rPr>
        <w:t>MBS-SessionTNLInfo5GC</w:t>
      </w:r>
      <w:r w:rsidRPr="00402ED9">
        <w:tab/>
      </w:r>
      <w:r w:rsidRPr="00402ED9">
        <w:tab/>
      </w:r>
      <w:r w:rsidRPr="00402ED9">
        <w:tab/>
      </w:r>
      <w:r w:rsidRPr="00402ED9">
        <w:tab/>
        <w:t>PRESENCE</w:t>
      </w:r>
      <w:r w:rsidRPr="00402ED9">
        <w:tab/>
        <w:t>optional</w:t>
      </w:r>
      <w:r w:rsidRPr="00402ED9">
        <w:tab/>
      </w:r>
      <w:r w:rsidRPr="00402ED9">
        <w:tab/>
        <w:t>}|</w:t>
      </w:r>
    </w:p>
    <w:p w14:paraId="33C4CFF6" w14:textId="77777777" w:rsidR="00F91EFA" w:rsidRDefault="00F91EFA" w:rsidP="00DD07ED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206AE3EA" w14:textId="77777777" w:rsidR="00F91EFA" w:rsidRPr="00402ED9" w:rsidRDefault="00F91EFA" w:rsidP="00DD07ED">
      <w:pPr>
        <w:pStyle w:val="PL"/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 w:rsidRPr="00402ED9">
        <w:t>,</w:t>
      </w:r>
    </w:p>
    <w:p w14:paraId="3FB64FCA" w14:textId="77777777" w:rsidR="00F91EFA" w:rsidRPr="00402ED9" w:rsidRDefault="00F91EFA" w:rsidP="00DD07ED">
      <w:pPr>
        <w:pStyle w:val="PL"/>
      </w:pPr>
      <w:r w:rsidRPr="00402ED9">
        <w:tab/>
        <w:t>...</w:t>
      </w:r>
    </w:p>
    <w:p w14:paraId="501FD2AC" w14:textId="77777777" w:rsidR="00F91EFA" w:rsidRPr="00402ED9" w:rsidRDefault="00F91EFA" w:rsidP="00DD07ED">
      <w:pPr>
        <w:pStyle w:val="PL"/>
      </w:pPr>
      <w:r w:rsidRPr="00402ED9">
        <w:t>}</w:t>
      </w:r>
      <w:r w:rsidRPr="00402ED9">
        <w:tab/>
      </w:r>
    </w:p>
    <w:p w14:paraId="6FE1E59A" w14:textId="77777777" w:rsidR="00F91EFA" w:rsidRPr="00402ED9" w:rsidRDefault="00F91EFA" w:rsidP="00DD07ED">
      <w:pPr>
        <w:pStyle w:val="PL"/>
      </w:pPr>
    </w:p>
    <w:p w14:paraId="48322BF9" w14:textId="77777777" w:rsidR="00F91EFA" w:rsidRPr="002638EE" w:rsidRDefault="00F91EFA" w:rsidP="00DD07ED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47CDC001" w14:textId="77777777" w:rsidR="00F91EFA" w:rsidRPr="002638EE" w:rsidRDefault="00F91EFA" w:rsidP="00DD07ED">
      <w:pPr>
        <w:pStyle w:val="PL"/>
      </w:pPr>
    </w:p>
    <w:p w14:paraId="3B4BCA51" w14:textId="77777777" w:rsidR="00F91EFA" w:rsidRDefault="00F91EFA" w:rsidP="00DD07ED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659D6B1A" w14:textId="77777777" w:rsidR="00F91EFA" w:rsidRPr="00062431" w:rsidRDefault="00F91EFA" w:rsidP="00DD07ED">
      <w:pPr>
        <w:pStyle w:val="PL"/>
        <w:rPr>
          <w:snapToGrid w:val="0"/>
        </w:rPr>
      </w:pPr>
    </w:p>
    <w:p w14:paraId="6322B0F1" w14:textId="77777777" w:rsidR="00F91EFA" w:rsidRDefault="00F91EFA" w:rsidP="00DD07ED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44EAE7FD" w14:textId="77777777" w:rsidR="00F91EFA" w:rsidRPr="00C15CAC" w:rsidRDefault="00F91EFA" w:rsidP="00DD07ED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02D2B7F8" w14:textId="77777777" w:rsidR="00F91EFA" w:rsidRPr="00C15CAC" w:rsidRDefault="00F91EFA" w:rsidP="00DD07ED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68E85D83" w14:textId="77777777" w:rsidR="00F91EFA" w:rsidRPr="00C15CAC" w:rsidRDefault="00F91EFA" w:rsidP="00DD07ED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3558622E" w14:textId="77777777" w:rsidR="00F91EFA" w:rsidRPr="00C15CAC" w:rsidRDefault="00F91EFA" w:rsidP="00DD07ED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1ABB454C" w14:textId="77777777" w:rsidR="00F91EFA" w:rsidRPr="00C15CAC" w:rsidRDefault="00F91EFA" w:rsidP="00DD07ED">
      <w:pPr>
        <w:pStyle w:val="PL"/>
        <w:rPr>
          <w:snapToGrid w:val="0"/>
        </w:rPr>
      </w:pPr>
    </w:p>
    <w:p w14:paraId="1D5E2C22" w14:textId="77777777" w:rsidR="00F91EFA" w:rsidRPr="00C15CAC" w:rsidRDefault="00F91EFA" w:rsidP="00DD07ED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40CFDEAE" w14:textId="77777777" w:rsidR="00F91EFA" w:rsidRPr="00C15CAC" w:rsidRDefault="00F91EFA" w:rsidP="00DD07ED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019E9A3F" w14:textId="77777777" w:rsidR="00F91EFA" w:rsidRPr="00C15CAC" w:rsidRDefault="00F91EFA" w:rsidP="00DD07ED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3C901EFB" w14:textId="77777777" w:rsidR="00F91EFA" w:rsidRPr="00E80595" w:rsidRDefault="00F91EFA" w:rsidP="00DD07ED">
      <w:pPr>
        <w:pStyle w:val="PL"/>
      </w:pPr>
    </w:p>
    <w:p w14:paraId="00015097" w14:textId="77777777" w:rsidR="00F91EFA" w:rsidRPr="00402ED9" w:rsidRDefault="00F91EFA" w:rsidP="00DD07ED">
      <w:pPr>
        <w:pStyle w:val="PL"/>
      </w:pPr>
      <w:r w:rsidRPr="00402ED9">
        <w:t>MBSSessionSetupOrModResponseTransfer ::= SEQUENCE {</w:t>
      </w:r>
    </w:p>
    <w:p w14:paraId="4D7D61C8" w14:textId="77777777" w:rsidR="00F91EFA" w:rsidRDefault="00F91EFA" w:rsidP="00DD07ED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m</w:t>
      </w:r>
      <w:r w:rsidRPr="001F5312">
        <w:rPr>
          <w:snapToGrid w:val="0"/>
        </w:rPr>
        <w:t xml:space="preserve">BS-SessionTNLInfoNGRAN </w:t>
      </w:r>
      <w:r>
        <w:rPr>
          <w:snapToGrid w:val="0"/>
        </w:rPr>
        <w:tab/>
      </w:r>
      <w:r w:rsidRPr="001F5312">
        <w:rPr>
          <w:snapToGrid w:val="0"/>
        </w:rPr>
        <w:t>MBS-SessionTNLInfoNGRAN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1D26F3" w14:textId="77777777" w:rsidR="00F91EFA" w:rsidRPr="00511400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</w:t>
      </w:r>
      <w:r w:rsidRPr="00402ED9">
        <w:t>MBSSessionSetupOrModResponseTransfer</w:t>
      </w:r>
      <w:r w:rsidRPr="001F5312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1F6C1232" w14:textId="77777777" w:rsidR="00F91EFA" w:rsidRPr="00402ED9" w:rsidRDefault="00F91EFA" w:rsidP="00DD07ED">
      <w:pPr>
        <w:pStyle w:val="PL"/>
      </w:pPr>
      <w:r w:rsidRPr="00402ED9">
        <w:tab/>
        <w:t>...</w:t>
      </w:r>
    </w:p>
    <w:p w14:paraId="1002BA72" w14:textId="77777777" w:rsidR="00F91EFA" w:rsidRPr="00402ED9" w:rsidRDefault="00F91EFA" w:rsidP="00DD07ED">
      <w:pPr>
        <w:pStyle w:val="PL"/>
      </w:pPr>
      <w:r w:rsidRPr="00402ED9">
        <w:t>}</w:t>
      </w:r>
    </w:p>
    <w:p w14:paraId="53B75651" w14:textId="77777777" w:rsidR="00F91EFA" w:rsidRPr="00402ED9" w:rsidRDefault="00F91EFA" w:rsidP="00DD07ED">
      <w:pPr>
        <w:pStyle w:val="PL"/>
      </w:pPr>
    </w:p>
    <w:p w14:paraId="4AFAA054" w14:textId="77777777" w:rsidR="00F97EEC" w:rsidRDefault="00F91EFA" w:rsidP="00DD07ED">
      <w:pPr>
        <w:pStyle w:val="PL"/>
        <w:rPr>
          <w:snapToGrid w:val="0"/>
          <w:lang w:eastAsia="zh-CN"/>
        </w:rPr>
      </w:pPr>
      <w:r w:rsidRPr="00402ED9">
        <w:t>MBSSessionSetupOrModResponseTransfer</w:t>
      </w:r>
      <w:r w:rsidRPr="001F5312">
        <w:rPr>
          <w:snapToGrid w:val="0"/>
        </w:rPr>
        <w:t>-ExtIEs NGAP-PROTOCOL-EXTENSION ::= {</w:t>
      </w:r>
    </w:p>
    <w:p w14:paraId="1A8CB470" w14:textId="0BE59574" w:rsidR="00F97EEC" w:rsidRPr="000D4DF5" w:rsidRDefault="00F97EEC" w:rsidP="00DD07ED">
      <w:pPr>
        <w:pStyle w:val="PL"/>
        <w:rPr>
          <w:ins w:id="1235" w:author="CATT" w:date="2023-06-19T17:30:00Z"/>
        </w:rPr>
      </w:pPr>
      <w:ins w:id="1236" w:author="CATT" w:date="2023-06-19T17:30:00Z">
        <w:r w:rsidRPr="000D4DF5">
          <w:tab/>
          <w:t>{ ID id-SharedNGUNotEstablished</w:t>
        </w:r>
        <w:r w:rsidRPr="000D4DF5">
          <w:tab/>
        </w:r>
        <w:r w:rsidRPr="000D4DF5">
          <w:tab/>
        </w:r>
        <w:r w:rsidRPr="000D4DF5">
          <w:tab/>
        </w:r>
        <w:r w:rsidRPr="000D4DF5">
          <w:tab/>
          <w:t>CRITICALITY ignore</w:t>
        </w:r>
        <w:r w:rsidRPr="000D4DF5">
          <w:tab/>
          <w:t>EXTENSION SharedNGUNotEstablished</w:t>
        </w:r>
        <w:r w:rsidRPr="000D4DF5">
          <w:tab/>
        </w:r>
        <w:r w:rsidRPr="000D4DF5">
          <w:tab/>
        </w:r>
        <w:r w:rsidRPr="000D4DF5">
          <w:tab/>
          <w:t>PRESENCE optional</w:t>
        </w:r>
        <w:r w:rsidRPr="000D4DF5">
          <w:tab/>
        </w:r>
        <w:r w:rsidRPr="000D4DF5">
          <w:tab/>
          <w:t>}</w:t>
        </w:r>
        <w:r w:rsidRPr="000D4DF5">
          <w:rPr>
            <w:rFonts w:hint="eastAsia"/>
          </w:rPr>
          <w:t>,</w:t>
        </w:r>
      </w:ins>
    </w:p>
    <w:p w14:paraId="6C3A028E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88105B0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8C3ED67" w14:textId="77777777" w:rsidR="00F91EFA" w:rsidRPr="00402ED9" w:rsidRDefault="00F91EFA" w:rsidP="00DD07ED">
      <w:pPr>
        <w:pStyle w:val="PL"/>
      </w:pPr>
    </w:p>
    <w:p w14:paraId="6F7778A8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snapToGrid w:val="0"/>
        </w:rPr>
        <w:t xml:space="preserve"> ::= ENUMERATED {</w:t>
      </w:r>
    </w:p>
    <w:p w14:paraId="555CC8FB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ab/>
        <w:t>true,</w:t>
      </w:r>
    </w:p>
    <w:p w14:paraId="63971A13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6D04363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EB609CC" w14:textId="77777777" w:rsidR="00F91EFA" w:rsidRPr="00402ED9" w:rsidRDefault="00F91EFA" w:rsidP="00DD07ED">
      <w:pPr>
        <w:pStyle w:val="PL"/>
        <w:rPr>
          <w:rFonts w:eastAsia="Malgun Gothic"/>
        </w:rPr>
      </w:pPr>
    </w:p>
    <w:p w14:paraId="58A2D955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>MBS-SessionTNLInfo5GC ::= CHOICE {</w:t>
      </w:r>
    </w:p>
    <w:p w14:paraId="7A788664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ab/>
        <w:t>locationindependent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A756CA">
        <w:t>SharedNGU-MulticastTNLInformation</w:t>
      </w:r>
      <w:r w:rsidRPr="001F5312">
        <w:rPr>
          <w:snapToGrid w:val="0"/>
        </w:rPr>
        <w:t>,</w:t>
      </w:r>
    </w:p>
    <w:p w14:paraId="7CC89579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ab/>
        <w:t>locationdependent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MBS-SessionTNLInfo5GCList,</w:t>
      </w:r>
    </w:p>
    <w:p w14:paraId="361B3992" w14:textId="77777777" w:rsidR="00F91EFA" w:rsidRPr="001F5312" w:rsidRDefault="00F91EFA" w:rsidP="00DD07ED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</w:t>
      </w:r>
      <w:r w:rsidRPr="001F5312">
        <w:rPr>
          <w:snapToGrid w:val="0"/>
        </w:rPr>
        <w:t>MBS-SessionTNLInfo5GC</w:t>
      </w:r>
      <w:r w:rsidRPr="001F5312">
        <w:t>-ExtIEs} }</w:t>
      </w:r>
    </w:p>
    <w:p w14:paraId="4D7C5E32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7367AEF" w14:textId="77777777" w:rsidR="00F91EFA" w:rsidRPr="001F5312" w:rsidRDefault="00F91EFA" w:rsidP="00DD07ED">
      <w:pPr>
        <w:pStyle w:val="PL"/>
        <w:rPr>
          <w:snapToGrid w:val="0"/>
        </w:rPr>
      </w:pPr>
    </w:p>
    <w:p w14:paraId="4016E356" w14:textId="77777777" w:rsidR="00F91EFA" w:rsidRPr="001F5312" w:rsidRDefault="00F91EFA" w:rsidP="00DD07ED">
      <w:pPr>
        <w:pStyle w:val="PL"/>
      </w:pPr>
      <w:r w:rsidRPr="001F5312">
        <w:rPr>
          <w:snapToGrid w:val="0"/>
        </w:rPr>
        <w:t>MBS-SessionTNLInfo5GC</w:t>
      </w:r>
      <w:r w:rsidRPr="001F5312">
        <w:t xml:space="preserve">-ExtIEs </w:t>
      </w:r>
      <w:r w:rsidRPr="001F5312">
        <w:rPr>
          <w:snapToGrid w:val="0"/>
        </w:rPr>
        <w:t xml:space="preserve">NGAP-PROTOCOL-IES </w:t>
      </w:r>
      <w:r w:rsidRPr="001F5312">
        <w:t>::= {</w:t>
      </w:r>
    </w:p>
    <w:p w14:paraId="491C4324" w14:textId="77777777" w:rsidR="00F91EFA" w:rsidRPr="001F5312" w:rsidRDefault="00F91EFA" w:rsidP="00DD07ED">
      <w:pPr>
        <w:pStyle w:val="PL"/>
      </w:pPr>
      <w:r w:rsidRPr="001F5312">
        <w:tab/>
        <w:t>...</w:t>
      </w:r>
    </w:p>
    <w:p w14:paraId="5C48A14E" w14:textId="77777777" w:rsidR="00F91EFA" w:rsidRPr="001F5312" w:rsidRDefault="00F91EFA" w:rsidP="00DD07ED">
      <w:pPr>
        <w:pStyle w:val="PL"/>
      </w:pPr>
      <w:r w:rsidRPr="001F5312">
        <w:t>}</w:t>
      </w:r>
    </w:p>
    <w:p w14:paraId="23D25357" w14:textId="1D68E6B8" w:rsidR="007A0008" w:rsidRDefault="007A0008" w:rsidP="007A000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86D94A" w14:textId="77777777" w:rsidR="003E7918" w:rsidRPr="00FF0C4F" w:rsidRDefault="003E7918" w:rsidP="00DD07ED">
      <w:pPr>
        <w:pStyle w:val="PL"/>
        <w:rPr>
          <w:snapToGrid w:val="0"/>
        </w:rPr>
      </w:pPr>
    </w:p>
    <w:p w14:paraId="2E4AE50B" w14:textId="77777777" w:rsidR="003E7918" w:rsidRPr="00FF0C4F" w:rsidRDefault="003E7918" w:rsidP="00DD07ED">
      <w:pPr>
        <w:pStyle w:val="PL"/>
        <w:rPr>
          <w:snapToGrid w:val="0"/>
        </w:rPr>
      </w:pPr>
      <w:r w:rsidRPr="00FF0C4F">
        <w:rPr>
          <w:snapToGrid w:val="0"/>
        </w:rPr>
        <w:t>MBSSessionSetupRequestList ::= SEQUENCE (SIZE(1..maxnoofMBSSessions)) OF MBSSessionSetupRequestItem</w:t>
      </w:r>
    </w:p>
    <w:p w14:paraId="0A41A5E6" w14:textId="77777777" w:rsidR="003E7918" w:rsidRPr="00FF0C4F" w:rsidRDefault="003E7918" w:rsidP="00DD07ED">
      <w:pPr>
        <w:pStyle w:val="PL"/>
        <w:rPr>
          <w:snapToGrid w:val="0"/>
        </w:rPr>
      </w:pPr>
    </w:p>
    <w:p w14:paraId="1386264C" w14:textId="77777777" w:rsidR="003E7918" w:rsidRPr="00FF0C4F" w:rsidRDefault="003E7918" w:rsidP="00DD07ED">
      <w:pPr>
        <w:pStyle w:val="PL"/>
        <w:rPr>
          <w:snapToGrid w:val="0"/>
        </w:rPr>
      </w:pPr>
      <w:r w:rsidRPr="00FF0C4F">
        <w:rPr>
          <w:snapToGrid w:val="0"/>
        </w:rPr>
        <w:t>MBSSessionSetupRequestItem ::= SEQUENCE {</w:t>
      </w:r>
    </w:p>
    <w:p w14:paraId="1C77FEDD" w14:textId="77777777" w:rsidR="003E7918" w:rsidRPr="003E7918" w:rsidRDefault="003E7918" w:rsidP="00DD07ED">
      <w:pPr>
        <w:pStyle w:val="PL"/>
        <w:rPr>
          <w:snapToGrid w:val="0"/>
        </w:rPr>
      </w:pPr>
      <w:r w:rsidRPr="00FF0C4F">
        <w:rPr>
          <w:snapToGrid w:val="0"/>
        </w:rPr>
        <w:tab/>
      </w:r>
      <w:r w:rsidRPr="003E7918">
        <w:rPr>
          <w:snapToGrid w:val="0"/>
        </w:rPr>
        <w:t>mBS</w:t>
      </w:r>
      <w:r w:rsidRPr="003E7918">
        <w:t>-SessionID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t>MBS-SessionID</w:t>
      </w:r>
      <w:r w:rsidRPr="003E7918">
        <w:rPr>
          <w:snapToGrid w:val="0"/>
        </w:rPr>
        <w:t>,</w:t>
      </w:r>
    </w:p>
    <w:p w14:paraId="4279222D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</w:r>
      <w:r w:rsidRPr="003E7918">
        <w:t>mBS-AreaSessionID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t>MBS-AreaSessionID</w:t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rPr>
          <w:snapToGrid w:val="0"/>
        </w:rPr>
        <w:t>OPTIONAL,</w:t>
      </w:r>
    </w:p>
    <w:p w14:paraId="3C20F389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  <w:t>associatedMBSQosFlowSetupRequestList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  <w:t>AssociatedMBSQosFlowSetupRequestList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  <w:t>OPTIONAL,</w:t>
      </w:r>
    </w:p>
    <w:p w14:paraId="572BAAC8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  <w:t>iE-Extensions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  <w:t>ProtocolExtensionContainer { { MBSSessionSetupRequestItem-ExtIEs} }</w:t>
      </w:r>
      <w:r w:rsidRPr="003E7918">
        <w:rPr>
          <w:snapToGrid w:val="0"/>
        </w:rPr>
        <w:tab/>
      </w:r>
      <w:r w:rsidRPr="003E7918">
        <w:rPr>
          <w:snapToGrid w:val="0"/>
        </w:rPr>
        <w:tab/>
        <w:t>OPTIONAL,</w:t>
      </w:r>
    </w:p>
    <w:p w14:paraId="41439698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  <w:t>...</w:t>
      </w:r>
    </w:p>
    <w:p w14:paraId="58F51A30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>}</w:t>
      </w:r>
    </w:p>
    <w:p w14:paraId="4DFA7C87" w14:textId="77777777" w:rsidR="003E7918" w:rsidRPr="003E7918" w:rsidRDefault="003E7918" w:rsidP="00DD07ED">
      <w:pPr>
        <w:pStyle w:val="PL"/>
        <w:rPr>
          <w:snapToGrid w:val="0"/>
        </w:rPr>
      </w:pPr>
    </w:p>
    <w:p w14:paraId="776B537F" w14:textId="77777777" w:rsidR="008701AF" w:rsidRDefault="003E7918" w:rsidP="00DD07ED">
      <w:pPr>
        <w:pStyle w:val="PL"/>
        <w:rPr>
          <w:ins w:id="1237" w:author="CATT" w:date="2023-06-19T17:32:00Z"/>
          <w:snapToGrid w:val="0"/>
          <w:lang w:eastAsia="zh-CN"/>
        </w:rPr>
      </w:pPr>
      <w:r w:rsidRPr="003E7918">
        <w:rPr>
          <w:snapToGrid w:val="0"/>
        </w:rPr>
        <w:t>MBSSessionSetupRequestItem-ExtIEs NGAP-PROTOCOL-EXTENSION ::= {</w:t>
      </w:r>
    </w:p>
    <w:p w14:paraId="6CA3DEF8" w14:textId="6B6F25E5" w:rsidR="00F97EEC" w:rsidRPr="003E7918" w:rsidRDefault="00F97EEC" w:rsidP="00DD07ED">
      <w:pPr>
        <w:pStyle w:val="PL"/>
        <w:rPr>
          <w:ins w:id="1238" w:author="CATT" w:date="2023-06-19T17:31:00Z"/>
        </w:rPr>
      </w:pPr>
      <w:ins w:id="1239" w:author="CATT" w:date="2023-06-19T17:31:00Z">
        <w:r w:rsidRPr="003E7918">
          <w:rPr>
            <w:snapToGrid w:val="0"/>
          </w:rPr>
          <w:lastRenderedPageBreak/>
          <w:tab/>
        </w:r>
        <w:r w:rsidRPr="003E7918">
          <w:t>{ ID id-MBS-AssistanceInformation</w:t>
        </w:r>
        <w:r w:rsidRPr="003E7918">
          <w:tab/>
        </w:r>
        <w:r w:rsidRPr="003E7918">
          <w:tab/>
        </w:r>
        <w:r w:rsidRPr="003E7918">
          <w:tab/>
          <w:t>CRITICALITY ignore</w:t>
        </w:r>
        <w:r w:rsidRPr="003E7918">
          <w:tab/>
          <w:t>TYPE MBS-AssistanceInformation</w:t>
        </w:r>
        <w:r w:rsidRPr="003E7918">
          <w:tab/>
        </w:r>
        <w:r w:rsidRPr="003E7918">
          <w:tab/>
          <w:t>PRESENCE</w:t>
        </w:r>
        <w:r w:rsidRPr="003E7918">
          <w:tab/>
          <w:t>optional</w:t>
        </w:r>
        <w:r w:rsidRPr="003E7918">
          <w:tab/>
        </w:r>
        <w:r w:rsidRPr="003E7918">
          <w:tab/>
          <w:t>},</w:t>
        </w:r>
      </w:ins>
    </w:p>
    <w:p w14:paraId="027B03F7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tab/>
      </w:r>
      <w:r w:rsidRPr="003E7918">
        <w:rPr>
          <w:snapToGrid w:val="0"/>
        </w:rPr>
        <w:t>...</w:t>
      </w:r>
    </w:p>
    <w:p w14:paraId="4453BCF9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>}</w:t>
      </w:r>
    </w:p>
    <w:p w14:paraId="5B8576AC" w14:textId="77777777" w:rsidR="003E7918" w:rsidRPr="003E7918" w:rsidRDefault="003E7918" w:rsidP="00DD07ED">
      <w:pPr>
        <w:pStyle w:val="PL"/>
        <w:rPr>
          <w:rFonts w:eastAsia="Malgun Gothic"/>
          <w:snapToGrid w:val="0"/>
        </w:rPr>
      </w:pPr>
    </w:p>
    <w:p w14:paraId="2A2689A4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>MBSSessionSetuporModifyRequestList ::= SEQUENCE (SIZE(1..maxnoofMBSSessions)) OF MBSSessionSetuporModifyRequestItem</w:t>
      </w:r>
    </w:p>
    <w:p w14:paraId="237B144C" w14:textId="77777777" w:rsidR="003E7918" w:rsidRPr="003E7918" w:rsidRDefault="003E7918" w:rsidP="00DD07ED">
      <w:pPr>
        <w:pStyle w:val="PL"/>
        <w:rPr>
          <w:snapToGrid w:val="0"/>
        </w:rPr>
      </w:pPr>
    </w:p>
    <w:p w14:paraId="43C67888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>MBSSessionSetuporModifyRequestItem ::= SEQUENCE {</w:t>
      </w:r>
    </w:p>
    <w:p w14:paraId="300AD9D7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  <w:t>mBS</w:t>
      </w:r>
      <w:r w:rsidRPr="003E7918">
        <w:t>-SessionID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t>MBS-SessionID</w:t>
      </w:r>
      <w:r w:rsidRPr="003E7918">
        <w:rPr>
          <w:snapToGrid w:val="0"/>
        </w:rPr>
        <w:t>,</w:t>
      </w:r>
    </w:p>
    <w:p w14:paraId="2B53DE2E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</w:r>
      <w:r w:rsidRPr="003E7918">
        <w:t>mBS-AreaSessionID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t>MBS-AreaSessionID</w:t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rPr>
          <w:snapToGrid w:val="0"/>
        </w:rPr>
        <w:t>OPTIONAL,</w:t>
      </w:r>
    </w:p>
    <w:p w14:paraId="4B7F52B7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  <w:t>associatedMBSQosFlowSetuporModifyRequestList</w:t>
      </w:r>
      <w:r w:rsidRPr="003E7918">
        <w:rPr>
          <w:snapToGrid w:val="0"/>
        </w:rPr>
        <w:tab/>
      </w:r>
      <w:r w:rsidRPr="003E7918">
        <w:rPr>
          <w:snapToGrid w:val="0"/>
        </w:rPr>
        <w:tab/>
        <w:t>AssociatedMBSQosFlowSetuporModifyRequestList</w:t>
      </w:r>
      <w:r w:rsidRPr="003E7918">
        <w:rPr>
          <w:snapToGrid w:val="0"/>
        </w:rPr>
        <w:tab/>
      </w:r>
      <w:r w:rsidRPr="003E7918">
        <w:rPr>
          <w:snapToGrid w:val="0"/>
        </w:rPr>
        <w:tab/>
        <w:t>OPTIONAL,</w:t>
      </w:r>
    </w:p>
    <w:p w14:paraId="6E9525AC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  <w:t xml:space="preserve">mBS-QosFlowToReleaseList 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  <w:t>QosFlowListWithCause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  <w:t>OPTIONAL,</w:t>
      </w:r>
    </w:p>
    <w:p w14:paraId="6AD3269A" w14:textId="77777777" w:rsidR="003E7918" w:rsidRPr="003E7918" w:rsidRDefault="003E7918" w:rsidP="00DD07ED">
      <w:pPr>
        <w:pStyle w:val="PL"/>
        <w:rPr>
          <w:snapToGrid w:val="0"/>
          <w:lang w:val="fr-FR"/>
        </w:rPr>
      </w:pPr>
      <w:r w:rsidRPr="003E7918">
        <w:rPr>
          <w:snapToGrid w:val="0"/>
        </w:rPr>
        <w:tab/>
      </w:r>
      <w:r w:rsidRPr="003E7918">
        <w:rPr>
          <w:snapToGrid w:val="0"/>
          <w:lang w:val="fr-FR"/>
        </w:rPr>
        <w:t>iE-Extensions</w:t>
      </w:r>
      <w:r w:rsidRPr="003E7918">
        <w:rPr>
          <w:snapToGrid w:val="0"/>
          <w:lang w:val="fr-FR"/>
        </w:rPr>
        <w:tab/>
      </w:r>
      <w:r w:rsidRPr="003E7918">
        <w:rPr>
          <w:snapToGrid w:val="0"/>
          <w:lang w:val="fr-FR"/>
        </w:rPr>
        <w:tab/>
        <w:t>ProtocolExtensionContainer {{MBSSessionSetuporModifyRequestItem-ExtIEs}}</w:t>
      </w:r>
      <w:r w:rsidRPr="003E7918">
        <w:rPr>
          <w:snapToGrid w:val="0"/>
          <w:lang w:val="fr-FR"/>
        </w:rPr>
        <w:tab/>
      </w:r>
      <w:r w:rsidRPr="003E7918">
        <w:rPr>
          <w:snapToGrid w:val="0"/>
          <w:lang w:val="fr-FR"/>
        </w:rPr>
        <w:tab/>
      </w:r>
      <w:r w:rsidRPr="003E7918">
        <w:rPr>
          <w:snapToGrid w:val="0"/>
          <w:lang w:val="fr-FR"/>
        </w:rPr>
        <w:tab/>
        <w:t>OPTIONAL,</w:t>
      </w:r>
    </w:p>
    <w:p w14:paraId="417CCA2C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  <w:lang w:val="fr-FR"/>
        </w:rPr>
        <w:tab/>
      </w:r>
      <w:r w:rsidRPr="003E7918">
        <w:rPr>
          <w:snapToGrid w:val="0"/>
        </w:rPr>
        <w:t>...</w:t>
      </w:r>
    </w:p>
    <w:p w14:paraId="6B64C6EF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>}</w:t>
      </w:r>
    </w:p>
    <w:p w14:paraId="1430AD92" w14:textId="77777777" w:rsidR="003E7918" w:rsidRPr="003E7918" w:rsidRDefault="003E7918" w:rsidP="00DD07ED">
      <w:pPr>
        <w:pStyle w:val="PL"/>
        <w:rPr>
          <w:snapToGrid w:val="0"/>
        </w:rPr>
      </w:pPr>
    </w:p>
    <w:p w14:paraId="62173202" w14:textId="77777777" w:rsidR="008701AF" w:rsidRDefault="003E7918" w:rsidP="00DD07ED">
      <w:pPr>
        <w:pStyle w:val="PL"/>
        <w:rPr>
          <w:ins w:id="1240" w:author="CATT" w:date="2023-06-19T17:32:00Z"/>
          <w:snapToGrid w:val="0"/>
          <w:lang w:eastAsia="zh-CN"/>
        </w:rPr>
      </w:pPr>
      <w:r w:rsidRPr="003E7918">
        <w:rPr>
          <w:snapToGrid w:val="0"/>
        </w:rPr>
        <w:t>MBSSessionSetuporModifyRequestItem-ExtIEs NGAP-PROTOCOL-EXTENSION ::= {</w:t>
      </w:r>
    </w:p>
    <w:p w14:paraId="57E347F1" w14:textId="2EE66805" w:rsidR="00F97EEC" w:rsidRPr="003E7918" w:rsidRDefault="00F97EEC" w:rsidP="00DD07ED">
      <w:pPr>
        <w:pStyle w:val="PL"/>
        <w:rPr>
          <w:ins w:id="1241" w:author="CATT" w:date="2023-06-19T17:31:00Z"/>
        </w:rPr>
      </w:pPr>
      <w:ins w:id="1242" w:author="CATT" w:date="2023-06-19T17:31:00Z">
        <w:r w:rsidRPr="003E7918">
          <w:rPr>
            <w:snapToGrid w:val="0"/>
          </w:rPr>
          <w:tab/>
        </w:r>
        <w:r w:rsidRPr="003E7918">
          <w:t>{ ID id-MBS-AssistanceInformation</w:t>
        </w:r>
        <w:r w:rsidRPr="003E7918">
          <w:tab/>
        </w:r>
        <w:r w:rsidRPr="003E7918">
          <w:tab/>
        </w:r>
        <w:r w:rsidRPr="003E7918">
          <w:tab/>
          <w:t>CRITICALITY ignore</w:t>
        </w:r>
        <w:r w:rsidRPr="003E7918">
          <w:tab/>
          <w:t>TYPE MBS-AssistanceInformation</w:t>
        </w:r>
        <w:r w:rsidRPr="003E7918">
          <w:tab/>
        </w:r>
        <w:r w:rsidRPr="003E7918">
          <w:tab/>
          <w:t>PRESENCE</w:t>
        </w:r>
        <w:r w:rsidRPr="003E7918">
          <w:tab/>
          <w:t>optional</w:t>
        </w:r>
        <w:r w:rsidRPr="003E7918">
          <w:tab/>
        </w:r>
        <w:r w:rsidRPr="003E7918">
          <w:tab/>
          <w:t>},</w:t>
        </w:r>
      </w:ins>
    </w:p>
    <w:p w14:paraId="16AE6F7F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tab/>
      </w:r>
      <w:r w:rsidRPr="003E7918">
        <w:rPr>
          <w:snapToGrid w:val="0"/>
        </w:rPr>
        <w:t>...</w:t>
      </w:r>
    </w:p>
    <w:p w14:paraId="3CF80F83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>}</w:t>
      </w:r>
    </w:p>
    <w:p w14:paraId="1377ED28" w14:textId="77777777" w:rsidR="003E7918" w:rsidRPr="003E7918" w:rsidRDefault="003E7918" w:rsidP="00DD07ED">
      <w:pPr>
        <w:pStyle w:val="PL"/>
        <w:rPr>
          <w:snapToGrid w:val="0"/>
        </w:rPr>
      </w:pPr>
    </w:p>
    <w:p w14:paraId="7AD1E5D4" w14:textId="77777777" w:rsidR="003E7918" w:rsidRPr="003E7918" w:rsidRDefault="003E7918" w:rsidP="00DD07ED">
      <w:pPr>
        <w:pStyle w:val="PL"/>
        <w:rPr>
          <w:snapToGrid w:val="0"/>
        </w:rPr>
      </w:pPr>
    </w:p>
    <w:p w14:paraId="4C20A4DD" w14:textId="77777777" w:rsidR="003E7918" w:rsidRDefault="003E7918" w:rsidP="00DD07ED">
      <w:pPr>
        <w:pStyle w:val="PL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C8E5E9" w14:textId="77777777" w:rsidR="008701AF" w:rsidRDefault="008701AF" w:rsidP="00DD07ED">
      <w:pPr>
        <w:pStyle w:val="PL"/>
        <w:rPr>
          <w:ins w:id="1243" w:author="CATT" w:date="2023-06-19T17:33:00Z"/>
          <w:snapToGrid w:val="0"/>
        </w:rPr>
      </w:pPr>
      <w:ins w:id="1244" w:author="CATT" w:date="2023-06-19T17:33:00Z">
        <w:r>
          <w:rPr>
            <w:snapToGrid w:val="0"/>
          </w:rPr>
          <w:t>SharedNGUNotEstablished ::= ENUMERATED {</w:t>
        </w:r>
      </w:ins>
    </w:p>
    <w:p w14:paraId="2728DE8F" w14:textId="77777777" w:rsidR="008701AF" w:rsidRDefault="008701AF" w:rsidP="00DD07ED">
      <w:pPr>
        <w:pStyle w:val="PL"/>
        <w:rPr>
          <w:ins w:id="1245" w:author="CATT" w:date="2023-06-19T17:33:00Z"/>
          <w:snapToGrid w:val="0"/>
        </w:rPr>
      </w:pPr>
      <w:ins w:id="1246" w:author="CATT" w:date="2023-06-19T17:33:00Z">
        <w:r>
          <w:rPr>
            <w:snapToGrid w:val="0"/>
          </w:rPr>
          <w:tab/>
          <w:t>true,</w:t>
        </w:r>
      </w:ins>
    </w:p>
    <w:p w14:paraId="65EECF4A" w14:textId="77777777" w:rsidR="008701AF" w:rsidRDefault="008701AF" w:rsidP="00DD07ED">
      <w:pPr>
        <w:pStyle w:val="PL"/>
        <w:rPr>
          <w:ins w:id="1247" w:author="CATT" w:date="2023-06-19T17:33:00Z"/>
          <w:snapToGrid w:val="0"/>
        </w:rPr>
      </w:pPr>
      <w:ins w:id="1248" w:author="CATT" w:date="2023-06-19T17:33:00Z">
        <w:r>
          <w:rPr>
            <w:snapToGrid w:val="0"/>
          </w:rPr>
          <w:tab/>
          <w:t>...</w:t>
        </w:r>
      </w:ins>
    </w:p>
    <w:p w14:paraId="159344B1" w14:textId="77777777" w:rsidR="008701AF" w:rsidRPr="00CE63E2" w:rsidRDefault="008701AF" w:rsidP="00DD07ED">
      <w:pPr>
        <w:pStyle w:val="PL"/>
        <w:rPr>
          <w:ins w:id="1249" w:author="CATT" w:date="2023-06-19T17:33:00Z"/>
        </w:rPr>
      </w:pPr>
      <w:ins w:id="1250" w:author="CATT" w:date="2023-06-19T17:33:00Z">
        <w:r>
          <w:rPr>
            <w:snapToGrid w:val="0"/>
          </w:rPr>
          <w:t>}</w:t>
        </w:r>
      </w:ins>
    </w:p>
    <w:p w14:paraId="0D387A6D" w14:textId="77777777" w:rsidR="00F91EFA" w:rsidRPr="00CE63E2" w:rsidRDefault="00F91EFA" w:rsidP="00F91EF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14695A1" w14:textId="77777777" w:rsidR="00DD7F37" w:rsidRPr="001D2E49" w:rsidRDefault="00DD7F37" w:rsidP="00DD7F37">
      <w:pPr>
        <w:pStyle w:val="Heading3"/>
      </w:pPr>
      <w:r w:rsidRPr="001D2E49">
        <w:t>9.4.7</w:t>
      </w:r>
      <w:r w:rsidRPr="001D2E49">
        <w:tab/>
        <w:t>Constant Definitions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14:paraId="5BE6F57D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664987F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3B230B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BC2DD9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053790F0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BFF605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24DE573" w14:textId="77777777" w:rsidR="00DD7F37" w:rsidRPr="001D2E49" w:rsidRDefault="00DD7F37" w:rsidP="00DD07ED">
      <w:pPr>
        <w:pStyle w:val="PL"/>
        <w:rPr>
          <w:snapToGrid w:val="0"/>
        </w:rPr>
      </w:pPr>
    </w:p>
    <w:p w14:paraId="41683921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56648459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6936309B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ngran-Access (22) modules (3) ngap (1) version1 (1) ngap-Constants (4) } </w:t>
      </w:r>
    </w:p>
    <w:p w14:paraId="5EF3A830" w14:textId="77777777" w:rsidR="00DD7F37" w:rsidRPr="001D2E49" w:rsidRDefault="00DD7F37" w:rsidP="00DD07ED">
      <w:pPr>
        <w:pStyle w:val="PL"/>
        <w:rPr>
          <w:snapToGrid w:val="0"/>
        </w:rPr>
      </w:pPr>
    </w:p>
    <w:p w14:paraId="44881945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343E521F" w14:textId="77777777" w:rsidR="00DD7F37" w:rsidRPr="001D2E49" w:rsidRDefault="00DD7F37" w:rsidP="00DD07ED">
      <w:pPr>
        <w:pStyle w:val="PL"/>
        <w:rPr>
          <w:snapToGrid w:val="0"/>
        </w:rPr>
      </w:pPr>
    </w:p>
    <w:p w14:paraId="55E131DF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B432435" w14:textId="77777777" w:rsidR="00DD7F37" w:rsidRPr="001D2E49" w:rsidRDefault="00DD7F37" w:rsidP="00DD07ED">
      <w:pPr>
        <w:pStyle w:val="PL"/>
        <w:rPr>
          <w:snapToGrid w:val="0"/>
        </w:rPr>
      </w:pPr>
    </w:p>
    <w:p w14:paraId="3E5F0AD0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5F2E9FDF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--</w:t>
      </w:r>
    </w:p>
    <w:p w14:paraId="1AB80921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-- IE parameter types from other modules.</w:t>
      </w:r>
    </w:p>
    <w:p w14:paraId="2142E5AC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--</w:t>
      </w:r>
    </w:p>
    <w:p w14:paraId="1E71B12E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  <w:r w:rsidRPr="006E3D22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0AA7064F" w14:textId="77777777" w:rsidR="006E3D22" w:rsidRPr="006E3D22" w:rsidRDefault="006E3D22" w:rsidP="00DD07ED">
      <w:pPr>
        <w:pStyle w:val="PL"/>
        <w:rPr>
          <w:rFonts w:eastAsia="SimSun"/>
          <w:snapToGrid w:val="0"/>
          <w:lang w:eastAsia="ko-KR"/>
        </w:rPr>
      </w:pPr>
    </w:p>
    <w:p w14:paraId="44A9BAF3" w14:textId="77777777" w:rsidR="006E3D22" w:rsidRPr="006E3D22" w:rsidRDefault="006E3D22" w:rsidP="00DD07ED">
      <w:pPr>
        <w:pStyle w:val="PL"/>
        <w:rPr>
          <w:rFonts w:eastAsia="SimSun"/>
          <w:lang w:eastAsia="zh-CN"/>
        </w:rPr>
      </w:pPr>
      <w:r w:rsidRPr="006E3D22">
        <w:rPr>
          <w:rFonts w:eastAsia="SimSun"/>
          <w:lang w:eastAsia="zh-CN"/>
        </w:rPr>
        <w:lastRenderedPageBreak/>
        <w:t>IMPORTS</w:t>
      </w:r>
    </w:p>
    <w:p w14:paraId="3E75C33C" w14:textId="77777777" w:rsidR="006E3D22" w:rsidRPr="006E3D22" w:rsidRDefault="006E3D22" w:rsidP="00DD07ED">
      <w:pPr>
        <w:pStyle w:val="PL"/>
        <w:rPr>
          <w:rFonts w:eastAsia="SimSun"/>
          <w:lang w:eastAsia="zh-CN"/>
        </w:rPr>
      </w:pPr>
    </w:p>
    <w:p w14:paraId="46CFAF29" w14:textId="77777777" w:rsidR="006E3D22" w:rsidRPr="006E3D22" w:rsidRDefault="006E3D22" w:rsidP="00DD07ED">
      <w:pPr>
        <w:pStyle w:val="PL"/>
        <w:rPr>
          <w:rFonts w:eastAsia="SimSun"/>
          <w:lang w:eastAsia="zh-CN"/>
        </w:rPr>
      </w:pPr>
      <w:r w:rsidRPr="006E3D22">
        <w:rPr>
          <w:rFonts w:eastAsia="SimSun"/>
          <w:lang w:eastAsia="zh-CN"/>
        </w:rPr>
        <w:tab/>
        <w:t>ProcedureCode,</w:t>
      </w:r>
    </w:p>
    <w:p w14:paraId="287F93FC" w14:textId="77777777" w:rsidR="006E3D22" w:rsidRPr="006E3D22" w:rsidRDefault="006E3D22" w:rsidP="00DD07ED">
      <w:pPr>
        <w:pStyle w:val="PL"/>
        <w:rPr>
          <w:rFonts w:eastAsia="SimSun"/>
          <w:lang w:eastAsia="zh-CN"/>
        </w:rPr>
      </w:pPr>
      <w:r w:rsidRPr="006E3D22">
        <w:rPr>
          <w:rFonts w:eastAsia="SimSun"/>
          <w:lang w:eastAsia="zh-CN"/>
        </w:rPr>
        <w:tab/>
        <w:t>ProtocolIE-ID</w:t>
      </w:r>
    </w:p>
    <w:p w14:paraId="415CE717" w14:textId="77777777" w:rsidR="006E3D22" w:rsidRPr="006E3D22" w:rsidRDefault="006E3D22" w:rsidP="00DD07ED">
      <w:pPr>
        <w:pStyle w:val="PL"/>
        <w:rPr>
          <w:rFonts w:eastAsia="SimSun"/>
          <w:lang w:eastAsia="zh-CN"/>
        </w:rPr>
      </w:pPr>
      <w:r w:rsidRPr="006E3D22">
        <w:rPr>
          <w:rFonts w:eastAsia="SimSun"/>
          <w:lang w:eastAsia="zh-CN"/>
        </w:rPr>
        <w:t>FROM NGAP-CommonDataTypes;</w:t>
      </w:r>
    </w:p>
    <w:p w14:paraId="365029BB" w14:textId="77777777" w:rsidR="006E3D22" w:rsidRPr="00CE63E2" w:rsidRDefault="006E3D22" w:rsidP="006E3D2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36CEBE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id-BroadcastSessionRelease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67</w:t>
      </w:r>
    </w:p>
    <w:p w14:paraId="62A63AFE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id-BroadcastSessionSetup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68</w:t>
      </w:r>
    </w:p>
    <w:p w14:paraId="1E3218AA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lang w:eastAsia="ko-KR"/>
        </w:rPr>
        <w:t>id-DistributionSetup</w:t>
      </w:r>
      <w:r w:rsidRPr="006E3D22">
        <w:rPr>
          <w:snapToGrid w:val="0"/>
          <w:lang w:eastAsia="ko-KR"/>
        </w:rPr>
        <w:t xml:space="preserve"> 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69</w:t>
      </w:r>
    </w:p>
    <w:p w14:paraId="02E8E4F0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lang w:eastAsia="ko-KR"/>
        </w:rPr>
        <w:t>id-DistributionRelease</w:t>
      </w:r>
      <w:r w:rsidRPr="006E3D22">
        <w:rPr>
          <w:snapToGrid w:val="0"/>
          <w:lang w:eastAsia="ko-KR"/>
        </w:rPr>
        <w:t xml:space="preserve"> 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70</w:t>
      </w:r>
    </w:p>
    <w:p w14:paraId="3BA380FD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>id-MulticastSessionActivation</w:t>
      </w:r>
      <w:r w:rsidRPr="006E3D22">
        <w:rPr>
          <w:snapToGrid w:val="0"/>
          <w:lang w:eastAsia="ko-KR"/>
        </w:rPr>
        <w:t xml:space="preserve"> 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71</w:t>
      </w:r>
    </w:p>
    <w:p w14:paraId="0A982D6D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>id-MulticastSessionDeactivation</w:t>
      </w:r>
      <w:r w:rsidRPr="006E3D22">
        <w:rPr>
          <w:snapToGrid w:val="0"/>
          <w:lang w:eastAsia="ko-KR"/>
        </w:rPr>
        <w:t xml:space="preserve"> 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72</w:t>
      </w:r>
    </w:p>
    <w:p w14:paraId="0B136BF8" w14:textId="77777777" w:rsidR="006E3D22" w:rsidRPr="006E3D22" w:rsidRDefault="006E3D22" w:rsidP="00DD07ED">
      <w:pPr>
        <w:pStyle w:val="PL"/>
        <w:rPr>
          <w:snapToGrid w:val="0"/>
          <w:lang w:eastAsia="zh-CN"/>
        </w:rPr>
      </w:pPr>
      <w:r w:rsidRPr="006E3D22">
        <w:rPr>
          <w:lang w:eastAsia="ko-KR"/>
        </w:rPr>
        <w:t>id-MulticastSessionUpdate</w:t>
      </w:r>
      <w:r w:rsidRPr="006E3D22">
        <w:rPr>
          <w:snapToGrid w:val="0"/>
          <w:lang w:eastAsia="ko-KR"/>
        </w:rPr>
        <w:t xml:space="preserve"> 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73</w:t>
      </w:r>
    </w:p>
    <w:p w14:paraId="0321B382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id-MulticastGroupPaging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74</w:t>
      </w:r>
    </w:p>
    <w:p w14:paraId="29A39892" w14:textId="77777777" w:rsidR="00980523" w:rsidRPr="006E3D22" w:rsidRDefault="006E3D22" w:rsidP="00980523">
      <w:pPr>
        <w:pStyle w:val="PL"/>
        <w:rPr>
          <w:ins w:id="1251" w:author="CATT" w:date="2023-09-15T09:34:00Z"/>
          <w:snapToGrid w:val="0"/>
          <w:lang w:eastAsia="ko-KR"/>
        </w:rPr>
      </w:pPr>
      <w:r w:rsidRPr="006E3D22">
        <w:rPr>
          <w:snapToGrid w:val="0"/>
          <w:lang w:eastAsia="zh-CN"/>
        </w:rPr>
        <w:t>id-BroadcastSessionReleaseRequired</w:t>
      </w:r>
      <w:r w:rsidRPr="006E3D22">
        <w:rPr>
          <w:snapToGrid w:val="0"/>
          <w:lang w:eastAsia="zh-CN"/>
        </w:rPr>
        <w:tab/>
      </w:r>
      <w:r w:rsidRPr="006E3D22">
        <w:rPr>
          <w:snapToGrid w:val="0"/>
          <w:lang w:eastAsia="zh-CN"/>
        </w:rPr>
        <w:tab/>
      </w:r>
      <w:r w:rsidRPr="006E3D22">
        <w:rPr>
          <w:snapToGrid w:val="0"/>
          <w:lang w:eastAsia="zh-CN"/>
        </w:rPr>
        <w:tab/>
      </w:r>
      <w:r w:rsidRPr="006E3D22">
        <w:rPr>
          <w:snapToGrid w:val="0"/>
          <w:lang w:eastAsia="ko-KR"/>
        </w:rPr>
        <w:t>ProcedureCode ::= 75</w:t>
      </w:r>
      <w:ins w:id="1252" w:author="CATT" w:date="2023-09-15T09:34:00Z">
        <w:r w:rsidR="00980523" w:rsidRPr="006E3D22">
          <w:rPr>
            <w:snapToGrid w:val="0"/>
            <w:lang w:eastAsia="ko-KR"/>
          </w:rPr>
          <w:t xml:space="preserve"> </w:t>
        </w:r>
      </w:ins>
    </w:p>
    <w:p w14:paraId="44BE8728" w14:textId="0420F461" w:rsidR="00980523" w:rsidRPr="006E3D22" w:rsidRDefault="00980523" w:rsidP="00980523">
      <w:pPr>
        <w:pStyle w:val="PL"/>
        <w:rPr>
          <w:snapToGrid w:val="0"/>
          <w:lang w:eastAsia="zh-CN"/>
        </w:rPr>
      </w:pPr>
      <w:ins w:id="1253" w:author="CATT" w:date="2023-09-15T09:34:00Z">
        <w:r w:rsidRPr="006E3D22">
          <w:rPr>
            <w:snapToGrid w:val="0"/>
            <w:szCs w:val="21"/>
            <w:lang w:val="en-US" w:eastAsia="ko-KR"/>
          </w:rPr>
          <w:t>id-BroadcastSessionTransport</w:t>
        </w:r>
        <w:r w:rsidRPr="006E3D22">
          <w:rPr>
            <w:snapToGrid w:val="0"/>
            <w:szCs w:val="21"/>
            <w:lang w:val="en-US" w:eastAsia="ko-KR"/>
          </w:rPr>
          <w:tab/>
        </w:r>
        <w:r w:rsidRPr="006E3D22">
          <w:rPr>
            <w:snapToGrid w:val="0"/>
            <w:szCs w:val="21"/>
            <w:lang w:val="en-US" w:eastAsia="ko-KR"/>
          </w:rPr>
          <w:tab/>
        </w:r>
        <w:r w:rsidRPr="006E3D22">
          <w:rPr>
            <w:snapToGrid w:val="0"/>
            <w:szCs w:val="21"/>
            <w:lang w:val="en-US" w:eastAsia="ko-KR"/>
          </w:rPr>
          <w:tab/>
        </w:r>
        <w:r w:rsidRPr="006E3D22">
          <w:rPr>
            <w:snapToGrid w:val="0"/>
            <w:szCs w:val="21"/>
            <w:lang w:val="en-US" w:eastAsia="ko-KR"/>
          </w:rPr>
          <w:tab/>
          <w:t>ProcedureCode ::= FFS</w:t>
        </w:r>
      </w:ins>
    </w:p>
    <w:p w14:paraId="70D21202" w14:textId="037AE9AA" w:rsidR="008D57D6" w:rsidRPr="006E3D22" w:rsidRDefault="008D57D6" w:rsidP="00DD07ED">
      <w:pPr>
        <w:pStyle w:val="PL"/>
        <w:rPr>
          <w:snapToGrid w:val="0"/>
          <w:lang w:eastAsia="zh-CN"/>
        </w:rPr>
      </w:pPr>
    </w:p>
    <w:p w14:paraId="1F2F58BE" w14:textId="76A4E61B" w:rsidR="006E3D22" w:rsidRPr="006E3D22" w:rsidRDefault="006E3D22" w:rsidP="00DD07ED">
      <w:pPr>
        <w:pStyle w:val="PL"/>
        <w:rPr>
          <w:snapToGrid w:val="0"/>
          <w:lang w:eastAsia="zh-CN"/>
        </w:rPr>
      </w:pPr>
    </w:p>
    <w:p w14:paraId="766C28EB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2E6AAC8B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-- **************************************************************</w:t>
      </w:r>
    </w:p>
    <w:p w14:paraId="4D6A1CFF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--</w:t>
      </w:r>
    </w:p>
    <w:p w14:paraId="7AE74DEE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-- Extension constants</w:t>
      </w:r>
    </w:p>
    <w:p w14:paraId="16A5A7DD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--</w:t>
      </w:r>
    </w:p>
    <w:p w14:paraId="6C257B4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-- **************************************************************</w:t>
      </w:r>
    </w:p>
    <w:p w14:paraId="74F69918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335C332B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maxPrivateIEs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INTEGER ::= 65535</w:t>
      </w:r>
    </w:p>
    <w:p w14:paraId="7323BF6D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maxProtocolExtensions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INTEGER ::= 65535</w:t>
      </w:r>
    </w:p>
    <w:p w14:paraId="3D73AB6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maxProtocolIEs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INTEGER ::= 65535</w:t>
      </w:r>
    </w:p>
    <w:p w14:paraId="02738613" w14:textId="77777777" w:rsidR="00DD7F37" w:rsidRPr="00CE63E2" w:rsidRDefault="00DD7F37" w:rsidP="00DD7F3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341374" w14:textId="77777777" w:rsidR="00DD7F37" w:rsidRDefault="00DD7F37" w:rsidP="00DD07ED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BDB0C6D" w14:textId="77777777" w:rsidR="00DD7F37" w:rsidRPr="0004715B" w:rsidRDefault="00DD7F37" w:rsidP="00DD07ED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2D788FC9" w14:textId="77777777" w:rsidR="00DD7F37" w:rsidRDefault="00DD7F37" w:rsidP="00DD07ED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0530D1DD" w14:textId="77777777" w:rsidR="00DD7F37" w:rsidRPr="00BC15E5" w:rsidRDefault="00DD7F37" w:rsidP="00DD07ED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3CEFB578" w14:textId="77777777" w:rsidR="00DD7F37" w:rsidRPr="00BC15E5" w:rsidRDefault="00DD7F37" w:rsidP="00DD07ED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00E61218" w14:textId="77777777" w:rsidR="008701AF" w:rsidRDefault="00DD7F37" w:rsidP="00DD07E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414EA695" w14:textId="338B9264" w:rsidR="001D423A" w:rsidRDefault="001D423A" w:rsidP="001D42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4" w:author="CATT" w:date="2023-06-19T17:33:00Z"/>
          <w:snapToGrid w:val="0"/>
          <w:lang w:eastAsia="zh-CN"/>
        </w:rPr>
      </w:pPr>
      <w:r w:rsidRPr="001D423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1D423A">
        <w:rPr>
          <w:rFonts w:ascii="Courier New" w:eastAsia="SimSun" w:hAnsi="Courier New"/>
          <w:noProof/>
          <w:snapToGrid w:val="0"/>
          <w:sz w:val="16"/>
          <w:lang w:eastAsia="zh-CN"/>
        </w:rPr>
        <w:t>HashedUEIdentityIndexValue</w:t>
      </w:r>
      <w:r w:rsidRPr="001D42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D42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D42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D42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D42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D423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D423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365</w:t>
      </w:r>
    </w:p>
    <w:p w14:paraId="1550E230" w14:textId="77777777" w:rsidR="008701AF" w:rsidRDefault="008701AF" w:rsidP="00DD07ED">
      <w:pPr>
        <w:pStyle w:val="PL"/>
        <w:rPr>
          <w:ins w:id="1255" w:author="CATT" w:date="2023-06-19T17:33:00Z"/>
          <w:snapToGrid w:val="0"/>
        </w:rPr>
      </w:pPr>
      <w:ins w:id="1256" w:author="CATT" w:date="2023-06-19T17:33:00Z">
        <w:r>
          <w:rPr>
            <w:snapToGrid w:val="0"/>
          </w:rPr>
          <w:tab/>
          <w:t>id-AssociatedSessionID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 w:rsidRPr="00F34FA0">
          <w:rPr>
            <w:snapToGrid w:val="0"/>
            <w:highlight w:val="yellow"/>
          </w:rPr>
          <w:t>99</w:t>
        </w:r>
        <w:r>
          <w:rPr>
            <w:snapToGrid w:val="0"/>
            <w:highlight w:val="yellow"/>
          </w:rPr>
          <w:t>8</w:t>
        </w:r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6FCA1664" w14:textId="77777777" w:rsidR="008701AF" w:rsidRPr="003E7918" w:rsidRDefault="008701AF" w:rsidP="00DD07ED">
      <w:pPr>
        <w:pStyle w:val="PL"/>
        <w:rPr>
          <w:ins w:id="1257" w:author="CATT" w:date="2023-06-19T17:33:00Z"/>
          <w:rFonts w:eastAsia="DengXian"/>
          <w:snapToGrid w:val="0"/>
        </w:rPr>
      </w:pPr>
      <w:ins w:id="1258" w:author="CATT" w:date="2023-06-19T17:33:00Z">
        <w:r>
          <w:rPr>
            <w:snapToGrid w:val="0"/>
          </w:rPr>
          <w:tab/>
          <w:t>id-SharedNGUNotEstablished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 w:rsidRPr="00F34FA0">
          <w:rPr>
            <w:snapToGrid w:val="0"/>
            <w:highlight w:val="yellow"/>
          </w:rPr>
          <w:t>999</w:t>
        </w:r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3CF3B775" w14:textId="77777777" w:rsidR="00801AE3" w:rsidRDefault="008701AF" w:rsidP="00801AE3">
      <w:pPr>
        <w:pStyle w:val="PL"/>
        <w:rPr>
          <w:ins w:id="1259" w:author="CATT" w:date="2023-09-15T09:34:00Z"/>
          <w:rFonts w:eastAsia="DengXian"/>
          <w:snapToGrid w:val="0"/>
          <w:lang w:eastAsia="zh-CN"/>
        </w:rPr>
      </w:pPr>
      <w:ins w:id="1260" w:author="CATT" w:date="2023-06-19T17:33:00Z">
        <w:r w:rsidRPr="003E7918">
          <w:rPr>
            <w:rFonts w:eastAsia="DengXian"/>
            <w:snapToGrid w:val="0"/>
          </w:rPr>
          <w:tab/>
          <w:t>id-MBS-AssistanceInformation</w:t>
        </w:r>
        <w:r w:rsidRPr="003E7918">
          <w:rPr>
            <w:rFonts w:eastAsia="DengXian"/>
            <w:snapToGrid w:val="0"/>
          </w:rPr>
          <w:tab/>
        </w:r>
        <w:r w:rsidRPr="003E7918">
          <w:rPr>
            <w:rFonts w:eastAsia="DengXian"/>
            <w:snapToGrid w:val="0"/>
          </w:rPr>
          <w:tab/>
        </w:r>
        <w:r w:rsidRPr="003E7918">
          <w:rPr>
            <w:rFonts w:eastAsia="DengXian"/>
            <w:snapToGrid w:val="0"/>
          </w:rPr>
          <w:tab/>
        </w:r>
        <w:r w:rsidRPr="003E7918">
          <w:rPr>
            <w:rFonts w:eastAsia="DengXian"/>
            <w:snapToGrid w:val="0"/>
          </w:rPr>
          <w:tab/>
        </w:r>
        <w:r w:rsidRPr="003E7918">
          <w:rPr>
            <w:rFonts w:eastAsia="DengXian"/>
            <w:snapToGrid w:val="0"/>
          </w:rPr>
          <w:tab/>
        </w:r>
        <w:r w:rsidRPr="003E7918">
          <w:rPr>
            <w:rFonts w:eastAsia="DengXian"/>
            <w:snapToGrid w:val="0"/>
          </w:rPr>
          <w:tab/>
        </w:r>
        <w:r w:rsidRPr="003E7918">
          <w:rPr>
            <w:rFonts w:eastAsia="DengXian"/>
            <w:snapToGrid w:val="0"/>
          </w:rPr>
          <w:tab/>
          <w:t xml:space="preserve">ProtocolIE-ID ::= </w:t>
        </w:r>
        <w:r>
          <w:rPr>
            <w:rFonts w:eastAsia="DengXian" w:hint="eastAsia"/>
            <w:snapToGrid w:val="0"/>
            <w:highlight w:val="yellow"/>
            <w:lang w:eastAsia="zh-CN"/>
          </w:rPr>
          <w:t>1000</w:t>
        </w:r>
        <w:r w:rsidRPr="003E7918">
          <w:rPr>
            <w:rFonts w:eastAsia="DengXian"/>
            <w:snapToGrid w:val="0"/>
            <w:highlight w:val="yellow"/>
          </w:rPr>
          <w:t xml:space="preserve"> -- to be allocated</w:t>
        </w:r>
      </w:ins>
    </w:p>
    <w:p w14:paraId="6CD1E8BB" w14:textId="77777777" w:rsidR="00801AE3" w:rsidRPr="006E3D22" w:rsidRDefault="00801AE3" w:rsidP="00801AE3">
      <w:pPr>
        <w:pStyle w:val="PL"/>
        <w:rPr>
          <w:ins w:id="1261" w:author="CATT" w:date="2023-09-15T09:34:00Z"/>
          <w:rFonts w:eastAsia="Malgun Gothic"/>
          <w:snapToGrid w:val="0"/>
          <w:lang w:eastAsia="ko-KR"/>
        </w:rPr>
      </w:pPr>
      <w:ins w:id="1262" w:author="CATT" w:date="2023-09-15T09:34:00Z">
        <w:r w:rsidRPr="006E3D22">
          <w:rPr>
            <w:rFonts w:eastAsia="Malgun Gothic"/>
            <w:snapToGrid w:val="0"/>
            <w:lang w:eastAsia="ko-KR"/>
          </w:rPr>
          <w:tab/>
          <w:t>id-BroadcastTransportFailureTransfer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ProtocolIE-ID ::= FFS</w:t>
        </w:r>
      </w:ins>
    </w:p>
    <w:p w14:paraId="4BDA36FC" w14:textId="77777777" w:rsidR="00801AE3" w:rsidRPr="006E3D22" w:rsidRDefault="00801AE3" w:rsidP="00801AE3">
      <w:pPr>
        <w:pStyle w:val="PL"/>
        <w:rPr>
          <w:ins w:id="1263" w:author="CATT" w:date="2023-09-15T09:34:00Z"/>
          <w:rFonts w:eastAsia="Malgun Gothic"/>
          <w:snapToGrid w:val="0"/>
          <w:lang w:eastAsia="ko-KR"/>
        </w:rPr>
      </w:pPr>
      <w:ins w:id="1264" w:author="CATT" w:date="2023-09-15T09:34:00Z">
        <w:r w:rsidRPr="006E3D22">
          <w:rPr>
            <w:rFonts w:eastAsia="Malgun Gothic"/>
            <w:snapToGrid w:val="0"/>
            <w:lang w:eastAsia="ko-KR"/>
          </w:rPr>
          <w:tab/>
          <w:t>id-BroadcastTransportRequestTransfer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ProtocolIE-ID ::= FFS</w:t>
        </w:r>
      </w:ins>
    </w:p>
    <w:p w14:paraId="66490089" w14:textId="3A2AAB3C" w:rsidR="00DD7F37" w:rsidRPr="001D2E49" w:rsidRDefault="00801AE3" w:rsidP="00DD07ED">
      <w:pPr>
        <w:pStyle w:val="PL"/>
        <w:rPr>
          <w:snapToGrid w:val="0"/>
        </w:rPr>
      </w:pPr>
      <w:ins w:id="1265" w:author="CATT" w:date="2023-09-15T09:34:00Z">
        <w:r w:rsidRPr="006E3D22">
          <w:rPr>
            <w:rFonts w:eastAsia="Malgun Gothic"/>
            <w:snapToGrid w:val="0"/>
            <w:lang w:eastAsia="ko-KR"/>
          </w:rPr>
          <w:tab/>
          <w:t>id-BroadcastTransportResponseTransfer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ProtocolIE-ID ::= FFS</w:t>
        </w:r>
      </w:ins>
    </w:p>
    <w:p w14:paraId="19A67445" w14:textId="77777777" w:rsidR="00DD7F37" w:rsidRPr="001D2E49" w:rsidRDefault="00DD7F37" w:rsidP="00DD07ED">
      <w:pPr>
        <w:pStyle w:val="PL"/>
        <w:rPr>
          <w:noProof w:val="0"/>
          <w:snapToGrid w:val="0"/>
        </w:rPr>
      </w:pPr>
    </w:p>
    <w:p w14:paraId="21C72F25" w14:textId="77777777" w:rsidR="00DD7F37" w:rsidRPr="001D2E49" w:rsidRDefault="00DD7F37" w:rsidP="00DD07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1685B21" w14:textId="77777777" w:rsidR="00DD7F37" w:rsidRPr="001D2E49" w:rsidRDefault="00DD7F37" w:rsidP="00DD07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304ECFF" w14:textId="77777777" w:rsidR="000B16B0" w:rsidRDefault="000B16B0" w:rsidP="000B16B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CF7063">
      <w:pPr>
        <w:rPr>
          <w:noProof/>
        </w:rPr>
      </w:pPr>
    </w:p>
    <w:sectPr w:rsidR="001E41F3" w:rsidSect="00CF706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0EF8B" w14:textId="77777777" w:rsidR="009A2DF5" w:rsidRDefault="009A2DF5">
      <w:r>
        <w:separator/>
      </w:r>
    </w:p>
  </w:endnote>
  <w:endnote w:type="continuationSeparator" w:id="0">
    <w:p w14:paraId="6B72C384" w14:textId="77777777" w:rsidR="009A2DF5" w:rsidRDefault="009A2DF5">
      <w:r>
        <w:continuationSeparator/>
      </w:r>
    </w:p>
  </w:endnote>
  <w:endnote w:type="continuationNotice" w:id="1">
    <w:p w14:paraId="68267E85" w14:textId="77777777" w:rsidR="009A2DF5" w:rsidRDefault="009A2D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1A1DF" w14:textId="77777777" w:rsidR="009A2DF5" w:rsidRDefault="009A2DF5">
      <w:r>
        <w:separator/>
      </w:r>
    </w:p>
  </w:footnote>
  <w:footnote w:type="continuationSeparator" w:id="0">
    <w:p w14:paraId="73453D9D" w14:textId="77777777" w:rsidR="009A2DF5" w:rsidRDefault="009A2DF5">
      <w:r>
        <w:continuationSeparator/>
      </w:r>
    </w:p>
  </w:footnote>
  <w:footnote w:type="continuationNotice" w:id="1">
    <w:p w14:paraId="06633EFB" w14:textId="77777777" w:rsidR="009A2DF5" w:rsidRDefault="009A2D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980523" w:rsidRDefault="00980523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44A57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7866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1CA2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20A9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46B0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D41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10AE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329C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404AF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EE25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C62C6E"/>
    <w:multiLevelType w:val="hybridMultilevel"/>
    <w:tmpl w:val="24FC4524"/>
    <w:lvl w:ilvl="0" w:tplc="B36CDD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F2CE2"/>
    <w:multiLevelType w:val="hybridMultilevel"/>
    <w:tmpl w:val="0360B2D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5F1122"/>
    <w:multiLevelType w:val="hybridMultilevel"/>
    <w:tmpl w:val="D8385F80"/>
    <w:lvl w:ilvl="0" w:tplc="A89AA156">
      <w:start w:val="1"/>
      <w:numFmt w:val="lowerRoman"/>
      <w:lvlText w:val="(%1)"/>
      <w:lvlJc w:val="left"/>
      <w:pPr>
        <w:ind w:left="128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B3B003E"/>
    <w:multiLevelType w:val="hybridMultilevel"/>
    <w:tmpl w:val="0360B2D4"/>
    <w:lvl w:ilvl="0" w:tplc="7ABAA1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06056653">
    <w:abstractNumId w:val="2"/>
  </w:num>
  <w:num w:numId="2" w16cid:durableId="265962421">
    <w:abstractNumId w:val="1"/>
  </w:num>
  <w:num w:numId="3" w16cid:durableId="1096553767">
    <w:abstractNumId w:val="0"/>
  </w:num>
  <w:num w:numId="4" w16cid:durableId="260795522">
    <w:abstractNumId w:val="11"/>
  </w:num>
  <w:num w:numId="5" w16cid:durableId="1668357927">
    <w:abstractNumId w:val="9"/>
  </w:num>
  <w:num w:numId="6" w16cid:durableId="1848980937">
    <w:abstractNumId w:val="7"/>
  </w:num>
  <w:num w:numId="7" w16cid:durableId="2129466517">
    <w:abstractNumId w:val="6"/>
  </w:num>
  <w:num w:numId="8" w16cid:durableId="789085415">
    <w:abstractNumId w:val="5"/>
  </w:num>
  <w:num w:numId="9" w16cid:durableId="397898151">
    <w:abstractNumId w:val="4"/>
  </w:num>
  <w:num w:numId="10" w16cid:durableId="870994774">
    <w:abstractNumId w:val="8"/>
  </w:num>
  <w:num w:numId="11" w16cid:durableId="768357485">
    <w:abstractNumId w:val="3"/>
  </w:num>
  <w:num w:numId="12" w16cid:durableId="1395155369">
    <w:abstractNumId w:val="24"/>
  </w:num>
  <w:num w:numId="13" w16cid:durableId="971521572">
    <w:abstractNumId w:val="18"/>
  </w:num>
  <w:num w:numId="14" w16cid:durableId="1490050977">
    <w:abstractNumId w:val="16"/>
  </w:num>
  <w:num w:numId="15" w16cid:durableId="961229942">
    <w:abstractNumId w:val="19"/>
  </w:num>
  <w:num w:numId="16" w16cid:durableId="539977804">
    <w:abstractNumId w:val="12"/>
  </w:num>
  <w:num w:numId="17" w16cid:durableId="958757495">
    <w:abstractNumId w:val="14"/>
  </w:num>
  <w:num w:numId="18" w16cid:durableId="1671133551">
    <w:abstractNumId w:val="23"/>
  </w:num>
  <w:num w:numId="19" w16cid:durableId="554778611">
    <w:abstractNumId w:val="13"/>
  </w:num>
  <w:num w:numId="20" w16cid:durableId="238947048">
    <w:abstractNumId w:val="22"/>
  </w:num>
  <w:num w:numId="21" w16cid:durableId="1354261654">
    <w:abstractNumId w:val="21"/>
  </w:num>
  <w:num w:numId="22" w16cid:durableId="1640071046">
    <w:abstractNumId w:val="17"/>
  </w:num>
  <w:num w:numId="23" w16cid:durableId="256407257">
    <w:abstractNumId w:val="25"/>
  </w:num>
  <w:num w:numId="24" w16cid:durableId="2134133826">
    <w:abstractNumId w:val="26"/>
  </w:num>
  <w:num w:numId="25" w16cid:durableId="257448759">
    <w:abstractNumId w:val="10"/>
  </w:num>
  <w:num w:numId="26" w16cid:durableId="832767414">
    <w:abstractNumId w:val="20"/>
  </w:num>
  <w:num w:numId="27" w16cid:durableId="98838661">
    <w:abstractNumId w:val="15"/>
  </w:num>
  <w:num w:numId="28" w16cid:durableId="1937516247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91"/>
    <w:rsid w:val="00000DF0"/>
    <w:rsid w:val="00001E8F"/>
    <w:rsid w:val="00014226"/>
    <w:rsid w:val="0001523A"/>
    <w:rsid w:val="00020D4D"/>
    <w:rsid w:val="00022A71"/>
    <w:rsid w:val="00022E4A"/>
    <w:rsid w:val="00024C18"/>
    <w:rsid w:val="000326BD"/>
    <w:rsid w:val="000472E8"/>
    <w:rsid w:val="00051291"/>
    <w:rsid w:val="00051FFB"/>
    <w:rsid w:val="0005546E"/>
    <w:rsid w:val="00061368"/>
    <w:rsid w:val="00061D0F"/>
    <w:rsid w:val="00065B6E"/>
    <w:rsid w:val="00067DCD"/>
    <w:rsid w:val="000778F2"/>
    <w:rsid w:val="000824D7"/>
    <w:rsid w:val="000959CC"/>
    <w:rsid w:val="000A0AC0"/>
    <w:rsid w:val="000A6394"/>
    <w:rsid w:val="000B020D"/>
    <w:rsid w:val="000B16B0"/>
    <w:rsid w:val="000B430A"/>
    <w:rsid w:val="000C038A"/>
    <w:rsid w:val="000C6598"/>
    <w:rsid w:val="000D4DF5"/>
    <w:rsid w:val="000D6382"/>
    <w:rsid w:val="000D65CF"/>
    <w:rsid w:val="000E16AF"/>
    <w:rsid w:val="000E2269"/>
    <w:rsid w:val="000F23FA"/>
    <w:rsid w:val="000F7A37"/>
    <w:rsid w:val="001017E8"/>
    <w:rsid w:val="00106775"/>
    <w:rsid w:val="00112C4C"/>
    <w:rsid w:val="0011636C"/>
    <w:rsid w:val="00145D43"/>
    <w:rsid w:val="00151F39"/>
    <w:rsid w:val="0016286B"/>
    <w:rsid w:val="001670C1"/>
    <w:rsid w:val="00171B8A"/>
    <w:rsid w:val="001742F4"/>
    <w:rsid w:val="001763A1"/>
    <w:rsid w:val="00191BF2"/>
    <w:rsid w:val="00192C46"/>
    <w:rsid w:val="001A508F"/>
    <w:rsid w:val="001A7B60"/>
    <w:rsid w:val="001B7A65"/>
    <w:rsid w:val="001D2CB8"/>
    <w:rsid w:val="001D423A"/>
    <w:rsid w:val="001E41F3"/>
    <w:rsid w:val="001E48D4"/>
    <w:rsid w:val="001F09F3"/>
    <w:rsid w:val="002007EB"/>
    <w:rsid w:val="00201EB2"/>
    <w:rsid w:val="0020411B"/>
    <w:rsid w:val="00204726"/>
    <w:rsid w:val="0020472E"/>
    <w:rsid w:val="00205BEC"/>
    <w:rsid w:val="002065C4"/>
    <w:rsid w:val="002119DA"/>
    <w:rsid w:val="002218D6"/>
    <w:rsid w:val="00226DFC"/>
    <w:rsid w:val="00230D9A"/>
    <w:rsid w:val="0023436F"/>
    <w:rsid w:val="00235D98"/>
    <w:rsid w:val="00241CFD"/>
    <w:rsid w:val="002578F0"/>
    <w:rsid w:val="0026004D"/>
    <w:rsid w:val="00262C39"/>
    <w:rsid w:val="002636A7"/>
    <w:rsid w:val="00263DE0"/>
    <w:rsid w:val="00265425"/>
    <w:rsid w:val="00265F3A"/>
    <w:rsid w:val="00274611"/>
    <w:rsid w:val="0027588B"/>
    <w:rsid w:val="00275D12"/>
    <w:rsid w:val="002769EB"/>
    <w:rsid w:val="002860C4"/>
    <w:rsid w:val="00287309"/>
    <w:rsid w:val="00290B46"/>
    <w:rsid w:val="002A47EF"/>
    <w:rsid w:val="002A685F"/>
    <w:rsid w:val="002B23F9"/>
    <w:rsid w:val="002B24C6"/>
    <w:rsid w:val="002B5741"/>
    <w:rsid w:val="002B5B7A"/>
    <w:rsid w:val="002B6C5B"/>
    <w:rsid w:val="002C238A"/>
    <w:rsid w:val="002C573F"/>
    <w:rsid w:val="002D0D8D"/>
    <w:rsid w:val="002D766B"/>
    <w:rsid w:val="002E595A"/>
    <w:rsid w:val="00305409"/>
    <w:rsid w:val="00305EBA"/>
    <w:rsid w:val="00306B06"/>
    <w:rsid w:val="003138FB"/>
    <w:rsid w:val="00317715"/>
    <w:rsid w:val="00323428"/>
    <w:rsid w:val="00342004"/>
    <w:rsid w:val="0035319E"/>
    <w:rsid w:val="00353346"/>
    <w:rsid w:val="0036609A"/>
    <w:rsid w:val="00376EE0"/>
    <w:rsid w:val="00380B1C"/>
    <w:rsid w:val="00382223"/>
    <w:rsid w:val="00384AC3"/>
    <w:rsid w:val="0039241D"/>
    <w:rsid w:val="00392B19"/>
    <w:rsid w:val="00394889"/>
    <w:rsid w:val="00396631"/>
    <w:rsid w:val="003969FF"/>
    <w:rsid w:val="003A4E1D"/>
    <w:rsid w:val="003A5266"/>
    <w:rsid w:val="003A7C07"/>
    <w:rsid w:val="003B597F"/>
    <w:rsid w:val="003B7609"/>
    <w:rsid w:val="003C12C0"/>
    <w:rsid w:val="003C3938"/>
    <w:rsid w:val="003D15E8"/>
    <w:rsid w:val="003E1A36"/>
    <w:rsid w:val="003E7918"/>
    <w:rsid w:val="003F13D1"/>
    <w:rsid w:val="003F54CE"/>
    <w:rsid w:val="003F7092"/>
    <w:rsid w:val="0040623E"/>
    <w:rsid w:val="00411676"/>
    <w:rsid w:val="00416054"/>
    <w:rsid w:val="004165D0"/>
    <w:rsid w:val="00416A99"/>
    <w:rsid w:val="004242F1"/>
    <w:rsid w:val="00424491"/>
    <w:rsid w:val="004304EE"/>
    <w:rsid w:val="00432C2A"/>
    <w:rsid w:val="00432DDA"/>
    <w:rsid w:val="00447131"/>
    <w:rsid w:val="00451A35"/>
    <w:rsid w:val="004554CB"/>
    <w:rsid w:val="00465582"/>
    <w:rsid w:val="00467657"/>
    <w:rsid w:val="004728BC"/>
    <w:rsid w:val="0047322F"/>
    <w:rsid w:val="00477480"/>
    <w:rsid w:val="00477891"/>
    <w:rsid w:val="00484752"/>
    <w:rsid w:val="004865D4"/>
    <w:rsid w:val="004A1950"/>
    <w:rsid w:val="004A20E3"/>
    <w:rsid w:val="004A2A60"/>
    <w:rsid w:val="004A7C2E"/>
    <w:rsid w:val="004B748C"/>
    <w:rsid w:val="004B75B7"/>
    <w:rsid w:val="004C314A"/>
    <w:rsid w:val="004C51FB"/>
    <w:rsid w:val="004E3DA9"/>
    <w:rsid w:val="004E55B2"/>
    <w:rsid w:val="004E7F37"/>
    <w:rsid w:val="004F242B"/>
    <w:rsid w:val="00501900"/>
    <w:rsid w:val="005106F7"/>
    <w:rsid w:val="005124D6"/>
    <w:rsid w:val="0051580D"/>
    <w:rsid w:val="00516E37"/>
    <w:rsid w:val="00517EB0"/>
    <w:rsid w:val="00520062"/>
    <w:rsid w:val="0053509F"/>
    <w:rsid w:val="005378B7"/>
    <w:rsid w:val="0054099F"/>
    <w:rsid w:val="0055346F"/>
    <w:rsid w:val="00555D0E"/>
    <w:rsid w:val="00555D5B"/>
    <w:rsid w:val="005612E3"/>
    <w:rsid w:val="00564BDC"/>
    <w:rsid w:val="00573D9E"/>
    <w:rsid w:val="00581923"/>
    <w:rsid w:val="005926AB"/>
    <w:rsid w:val="00592D74"/>
    <w:rsid w:val="00592FB9"/>
    <w:rsid w:val="005A13CA"/>
    <w:rsid w:val="005A2C21"/>
    <w:rsid w:val="005A6FC1"/>
    <w:rsid w:val="005B135A"/>
    <w:rsid w:val="005C1531"/>
    <w:rsid w:val="005C4D70"/>
    <w:rsid w:val="005E2C44"/>
    <w:rsid w:val="005E3D2A"/>
    <w:rsid w:val="005E4D8A"/>
    <w:rsid w:val="005E79B3"/>
    <w:rsid w:val="005F2108"/>
    <w:rsid w:val="005F436C"/>
    <w:rsid w:val="005F7B88"/>
    <w:rsid w:val="00604549"/>
    <w:rsid w:val="0060567A"/>
    <w:rsid w:val="006112F2"/>
    <w:rsid w:val="00612732"/>
    <w:rsid w:val="00612A1F"/>
    <w:rsid w:val="00613BAC"/>
    <w:rsid w:val="00615A60"/>
    <w:rsid w:val="0061743A"/>
    <w:rsid w:val="00621188"/>
    <w:rsid w:val="0062225F"/>
    <w:rsid w:val="00624051"/>
    <w:rsid w:val="00625052"/>
    <w:rsid w:val="006257ED"/>
    <w:rsid w:val="00625B93"/>
    <w:rsid w:val="00626427"/>
    <w:rsid w:val="00626CBB"/>
    <w:rsid w:val="0062763C"/>
    <w:rsid w:val="006309DA"/>
    <w:rsid w:val="006310E9"/>
    <w:rsid w:val="00636A14"/>
    <w:rsid w:val="006370F5"/>
    <w:rsid w:val="00644F36"/>
    <w:rsid w:val="00646C7D"/>
    <w:rsid w:val="00650217"/>
    <w:rsid w:val="006526B2"/>
    <w:rsid w:val="00654581"/>
    <w:rsid w:val="006605D5"/>
    <w:rsid w:val="00661D3B"/>
    <w:rsid w:val="0066236B"/>
    <w:rsid w:val="0067537E"/>
    <w:rsid w:val="006760A7"/>
    <w:rsid w:val="006804C7"/>
    <w:rsid w:val="00681892"/>
    <w:rsid w:val="006848B8"/>
    <w:rsid w:val="00687A99"/>
    <w:rsid w:val="00691311"/>
    <w:rsid w:val="00695808"/>
    <w:rsid w:val="006A5614"/>
    <w:rsid w:val="006A6E26"/>
    <w:rsid w:val="006A7602"/>
    <w:rsid w:val="006B202D"/>
    <w:rsid w:val="006B250E"/>
    <w:rsid w:val="006B46FB"/>
    <w:rsid w:val="006D2E7A"/>
    <w:rsid w:val="006D4D60"/>
    <w:rsid w:val="006D56BC"/>
    <w:rsid w:val="006E21FB"/>
    <w:rsid w:val="006E3D22"/>
    <w:rsid w:val="006E5299"/>
    <w:rsid w:val="006E74F4"/>
    <w:rsid w:val="006F3FE9"/>
    <w:rsid w:val="00702A12"/>
    <w:rsid w:val="0071052A"/>
    <w:rsid w:val="00711130"/>
    <w:rsid w:val="00731CEC"/>
    <w:rsid w:val="00731F83"/>
    <w:rsid w:val="00733518"/>
    <w:rsid w:val="007342B2"/>
    <w:rsid w:val="00737063"/>
    <w:rsid w:val="00742578"/>
    <w:rsid w:val="00746EB1"/>
    <w:rsid w:val="00761911"/>
    <w:rsid w:val="00764152"/>
    <w:rsid w:val="00765952"/>
    <w:rsid w:val="00775CD6"/>
    <w:rsid w:val="007767A3"/>
    <w:rsid w:val="00780F2B"/>
    <w:rsid w:val="0078575A"/>
    <w:rsid w:val="00792342"/>
    <w:rsid w:val="00792481"/>
    <w:rsid w:val="007925AA"/>
    <w:rsid w:val="00795237"/>
    <w:rsid w:val="007A0008"/>
    <w:rsid w:val="007A34F3"/>
    <w:rsid w:val="007A6F2E"/>
    <w:rsid w:val="007B512A"/>
    <w:rsid w:val="007B572B"/>
    <w:rsid w:val="007C2097"/>
    <w:rsid w:val="007C2145"/>
    <w:rsid w:val="007D108C"/>
    <w:rsid w:val="007D6A07"/>
    <w:rsid w:val="007E1015"/>
    <w:rsid w:val="007E4113"/>
    <w:rsid w:val="007E5FC8"/>
    <w:rsid w:val="007E6BE3"/>
    <w:rsid w:val="007E6CCB"/>
    <w:rsid w:val="007F0E14"/>
    <w:rsid w:val="007F2D54"/>
    <w:rsid w:val="007F6AB5"/>
    <w:rsid w:val="007F756E"/>
    <w:rsid w:val="00801AE3"/>
    <w:rsid w:val="00802CF4"/>
    <w:rsid w:val="00807A78"/>
    <w:rsid w:val="0081324B"/>
    <w:rsid w:val="008161F7"/>
    <w:rsid w:val="008227DB"/>
    <w:rsid w:val="008279FA"/>
    <w:rsid w:val="00835E85"/>
    <w:rsid w:val="008367C0"/>
    <w:rsid w:val="008442D3"/>
    <w:rsid w:val="00845D17"/>
    <w:rsid w:val="008566BA"/>
    <w:rsid w:val="008579E4"/>
    <w:rsid w:val="008626E7"/>
    <w:rsid w:val="00864DF9"/>
    <w:rsid w:val="008701AF"/>
    <w:rsid w:val="00870EE7"/>
    <w:rsid w:val="008731C5"/>
    <w:rsid w:val="00881891"/>
    <w:rsid w:val="00896944"/>
    <w:rsid w:val="008B13CC"/>
    <w:rsid w:val="008B1F20"/>
    <w:rsid w:val="008B6867"/>
    <w:rsid w:val="008C01AD"/>
    <w:rsid w:val="008C4751"/>
    <w:rsid w:val="008D2B9F"/>
    <w:rsid w:val="008D451A"/>
    <w:rsid w:val="008D57D6"/>
    <w:rsid w:val="008E4D5C"/>
    <w:rsid w:val="008F24D8"/>
    <w:rsid w:val="008F3592"/>
    <w:rsid w:val="008F686C"/>
    <w:rsid w:val="009017EE"/>
    <w:rsid w:val="00913222"/>
    <w:rsid w:val="00916443"/>
    <w:rsid w:val="00917C9F"/>
    <w:rsid w:val="00922E82"/>
    <w:rsid w:val="00924FD8"/>
    <w:rsid w:val="009274A5"/>
    <w:rsid w:val="009330F0"/>
    <w:rsid w:val="00936638"/>
    <w:rsid w:val="00940481"/>
    <w:rsid w:val="0094527E"/>
    <w:rsid w:val="00955748"/>
    <w:rsid w:val="00955FBC"/>
    <w:rsid w:val="009657C1"/>
    <w:rsid w:val="00972525"/>
    <w:rsid w:val="00973E32"/>
    <w:rsid w:val="00974632"/>
    <w:rsid w:val="009777D9"/>
    <w:rsid w:val="00980523"/>
    <w:rsid w:val="00991B88"/>
    <w:rsid w:val="00995252"/>
    <w:rsid w:val="00996397"/>
    <w:rsid w:val="009A1081"/>
    <w:rsid w:val="009A21BD"/>
    <w:rsid w:val="009A2DF5"/>
    <w:rsid w:val="009A4890"/>
    <w:rsid w:val="009A579D"/>
    <w:rsid w:val="009A6C35"/>
    <w:rsid w:val="009B4AB0"/>
    <w:rsid w:val="009B5D71"/>
    <w:rsid w:val="009C6201"/>
    <w:rsid w:val="009D3182"/>
    <w:rsid w:val="009E0762"/>
    <w:rsid w:val="009E3297"/>
    <w:rsid w:val="009F251D"/>
    <w:rsid w:val="009F341C"/>
    <w:rsid w:val="009F4B89"/>
    <w:rsid w:val="009F5C11"/>
    <w:rsid w:val="009F734F"/>
    <w:rsid w:val="00A04081"/>
    <w:rsid w:val="00A07158"/>
    <w:rsid w:val="00A14FFE"/>
    <w:rsid w:val="00A1668B"/>
    <w:rsid w:val="00A20AB3"/>
    <w:rsid w:val="00A21256"/>
    <w:rsid w:val="00A246B6"/>
    <w:rsid w:val="00A303AD"/>
    <w:rsid w:val="00A335F6"/>
    <w:rsid w:val="00A3600E"/>
    <w:rsid w:val="00A36FD1"/>
    <w:rsid w:val="00A3732B"/>
    <w:rsid w:val="00A432A2"/>
    <w:rsid w:val="00A4488D"/>
    <w:rsid w:val="00A47E70"/>
    <w:rsid w:val="00A53AEF"/>
    <w:rsid w:val="00A61165"/>
    <w:rsid w:val="00A7671C"/>
    <w:rsid w:val="00A82056"/>
    <w:rsid w:val="00A82CB0"/>
    <w:rsid w:val="00A85252"/>
    <w:rsid w:val="00A92BEB"/>
    <w:rsid w:val="00AB00C3"/>
    <w:rsid w:val="00AB1244"/>
    <w:rsid w:val="00AB382C"/>
    <w:rsid w:val="00AC2951"/>
    <w:rsid w:val="00AC29B4"/>
    <w:rsid w:val="00AD1CD8"/>
    <w:rsid w:val="00AD4ADE"/>
    <w:rsid w:val="00AD5BF4"/>
    <w:rsid w:val="00AD771D"/>
    <w:rsid w:val="00AE1E29"/>
    <w:rsid w:val="00AE5A38"/>
    <w:rsid w:val="00AE6E2C"/>
    <w:rsid w:val="00AF2530"/>
    <w:rsid w:val="00AF43A8"/>
    <w:rsid w:val="00B0502B"/>
    <w:rsid w:val="00B05668"/>
    <w:rsid w:val="00B10F53"/>
    <w:rsid w:val="00B12F14"/>
    <w:rsid w:val="00B24807"/>
    <w:rsid w:val="00B258BB"/>
    <w:rsid w:val="00B36223"/>
    <w:rsid w:val="00B437CA"/>
    <w:rsid w:val="00B44EFF"/>
    <w:rsid w:val="00B4521F"/>
    <w:rsid w:val="00B46B34"/>
    <w:rsid w:val="00B4767A"/>
    <w:rsid w:val="00B50379"/>
    <w:rsid w:val="00B554D5"/>
    <w:rsid w:val="00B560B5"/>
    <w:rsid w:val="00B633DB"/>
    <w:rsid w:val="00B6407F"/>
    <w:rsid w:val="00B644CF"/>
    <w:rsid w:val="00B67B97"/>
    <w:rsid w:val="00B70BDD"/>
    <w:rsid w:val="00B76C75"/>
    <w:rsid w:val="00B90605"/>
    <w:rsid w:val="00B91D50"/>
    <w:rsid w:val="00B968C8"/>
    <w:rsid w:val="00BA3EC5"/>
    <w:rsid w:val="00BB5DFC"/>
    <w:rsid w:val="00BC716D"/>
    <w:rsid w:val="00BD030A"/>
    <w:rsid w:val="00BD0A7E"/>
    <w:rsid w:val="00BD1FE5"/>
    <w:rsid w:val="00BD263C"/>
    <w:rsid w:val="00BD279D"/>
    <w:rsid w:val="00BD5703"/>
    <w:rsid w:val="00BD6BB8"/>
    <w:rsid w:val="00BE3B42"/>
    <w:rsid w:val="00BE4669"/>
    <w:rsid w:val="00BE60D6"/>
    <w:rsid w:val="00BF39B4"/>
    <w:rsid w:val="00C12DBC"/>
    <w:rsid w:val="00C13C48"/>
    <w:rsid w:val="00C152AE"/>
    <w:rsid w:val="00C2514F"/>
    <w:rsid w:val="00C272D0"/>
    <w:rsid w:val="00C31B69"/>
    <w:rsid w:val="00C33742"/>
    <w:rsid w:val="00C346F9"/>
    <w:rsid w:val="00C351B1"/>
    <w:rsid w:val="00C37B30"/>
    <w:rsid w:val="00C51FD0"/>
    <w:rsid w:val="00C5481B"/>
    <w:rsid w:val="00C573F0"/>
    <w:rsid w:val="00C66381"/>
    <w:rsid w:val="00C70960"/>
    <w:rsid w:val="00C74ED2"/>
    <w:rsid w:val="00C75DF7"/>
    <w:rsid w:val="00C86F42"/>
    <w:rsid w:val="00C937BB"/>
    <w:rsid w:val="00C958E8"/>
    <w:rsid w:val="00C95985"/>
    <w:rsid w:val="00C95B63"/>
    <w:rsid w:val="00C95B80"/>
    <w:rsid w:val="00CA3D32"/>
    <w:rsid w:val="00CA6304"/>
    <w:rsid w:val="00CB0A7E"/>
    <w:rsid w:val="00CB512D"/>
    <w:rsid w:val="00CB6FE3"/>
    <w:rsid w:val="00CB798E"/>
    <w:rsid w:val="00CC5026"/>
    <w:rsid w:val="00CD2D7A"/>
    <w:rsid w:val="00CD485B"/>
    <w:rsid w:val="00CE5C0E"/>
    <w:rsid w:val="00CF1FDD"/>
    <w:rsid w:val="00CF61A1"/>
    <w:rsid w:val="00CF7063"/>
    <w:rsid w:val="00D03558"/>
    <w:rsid w:val="00D03F9A"/>
    <w:rsid w:val="00D104E0"/>
    <w:rsid w:val="00D157AF"/>
    <w:rsid w:val="00D17436"/>
    <w:rsid w:val="00D17D06"/>
    <w:rsid w:val="00D202FA"/>
    <w:rsid w:val="00D20F64"/>
    <w:rsid w:val="00D234BF"/>
    <w:rsid w:val="00D23BAF"/>
    <w:rsid w:val="00D27315"/>
    <w:rsid w:val="00D3351F"/>
    <w:rsid w:val="00D344D9"/>
    <w:rsid w:val="00D35F6F"/>
    <w:rsid w:val="00D3680A"/>
    <w:rsid w:val="00D41CAF"/>
    <w:rsid w:val="00D55D91"/>
    <w:rsid w:val="00D608C3"/>
    <w:rsid w:val="00D6200A"/>
    <w:rsid w:val="00D63018"/>
    <w:rsid w:val="00D634F7"/>
    <w:rsid w:val="00D63753"/>
    <w:rsid w:val="00D83214"/>
    <w:rsid w:val="00DB3F99"/>
    <w:rsid w:val="00DB66FE"/>
    <w:rsid w:val="00DB7AB6"/>
    <w:rsid w:val="00DC3072"/>
    <w:rsid w:val="00DD07ED"/>
    <w:rsid w:val="00DD5409"/>
    <w:rsid w:val="00DD5724"/>
    <w:rsid w:val="00DD7F37"/>
    <w:rsid w:val="00DE34CF"/>
    <w:rsid w:val="00DE6E1D"/>
    <w:rsid w:val="00E00BC9"/>
    <w:rsid w:val="00E042F1"/>
    <w:rsid w:val="00E11AA2"/>
    <w:rsid w:val="00E15BA1"/>
    <w:rsid w:val="00E2418F"/>
    <w:rsid w:val="00E27E18"/>
    <w:rsid w:val="00E32F28"/>
    <w:rsid w:val="00E35504"/>
    <w:rsid w:val="00E449B7"/>
    <w:rsid w:val="00E64117"/>
    <w:rsid w:val="00E6469B"/>
    <w:rsid w:val="00E66013"/>
    <w:rsid w:val="00E743A6"/>
    <w:rsid w:val="00E80827"/>
    <w:rsid w:val="00E9035F"/>
    <w:rsid w:val="00E9099C"/>
    <w:rsid w:val="00E9743C"/>
    <w:rsid w:val="00EA32CF"/>
    <w:rsid w:val="00EB053A"/>
    <w:rsid w:val="00EB2397"/>
    <w:rsid w:val="00EB3EBC"/>
    <w:rsid w:val="00EB3F46"/>
    <w:rsid w:val="00EB3F4F"/>
    <w:rsid w:val="00EC6A56"/>
    <w:rsid w:val="00ED1578"/>
    <w:rsid w:val="00ED7758"/>
    <w:rsid w:val="00EE0733"/>
    <w:rsid w:val="00EE216E"/>
    <w:rsid w:val="00EE396A"/>
    <w:rsid w:val="00EE75FD"/>
    <w:rsid w:val="00EE7D7C"/>
    <w:rsid w:val="00EF18E2"/>
    <w:rsid w:val="00EF1E60"/>
    <w:rsid w:val="00EF376B"/>
    <w:rsid w:val="00EF3A19"/>
    <w:rsid w:val="00EF5771"/>
    <w:rsid w:val="00EF6D87"/>
    <w:rsid w:val="00EF7FE9"/>
    <w:rsid w:val="00F03AED"/>
    <w:rsid w:val="00F03C76"/>
    <w:rsid w:val="00F10B0F"/>
    <w:rsid w:val="00F10F8E"/>
    <w:rsid w:val="00F11694"/>
    <w:rsid w:val="00F13AEA"/>
    <w:rsid w:val="00F24379"/>
    <w:rsid w:val="00F25C6D"/>
    <w:rsid w:val="00F25D98"/>
    <w:rsid w:val="00F27F6D"/>
    <w:rsid w:val="00F27FB8"/>
    <w:rsid w:val="00F300FB"/>
    <w:rsid w:val="00F3190B"/>
    <w:rsid w:val="00F330CA"/>
    <w:rsid w:val="00F34FA0"/>
    <w:rsid w:val="00F61596"/>
    <w:rsid w:val="00F651FA"/>
    <w:rsid w:val="00F67EFC"/>
    <w:rsid w:val="00F7232B"/>
    <w:rsid w:val="00F73869"/>
    <w:rsid w:val="00F77D84"/>
    <w:rsid w:val="00F9031B"/>
    <w:rsid w:val="00F91352"/>
    <w:rsid w:val="00F91EFA"/>
    <w:rsid w:val="00F97EEC"/>
    <w:rsid w:val="00FA55A0"/>
    <w:rsid w:val="00FB47D1"/>
    <w:rsid w:val="00FB6386"/>
    <w:rsid w:val="00FB7DE3"/>
    <w:rsid w:val="00FD49CF"/>
    <w:rsid w:val="00FD4D1E"/>
    <w:rsid w:val="00FD59A9"/>
    <w:rsid w:val="00FE006E"/>
    <w:rsid w:val="00FE327F"/>
    <w:rsid w:val="00FE57B3"/>
    <w:rsid w:val="00FF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docId w15:val="{296104ED-416A-4858-862B-7326688C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07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0D4DF5"/>
    <w:pPr>
      <w:ind w:left="568" w:hanging="284"/>
    </w:pPr>
  </w:style>
  <w:style w:type="paragraph" w:customStyle="1" w:styleId="B2">
    <w:name w:val="B2"/>
    <w:basedOn w:val="Normal"/>
    <w:link w:val="B2Char"/>
    <w:rsid w:val="000D4DF5"/>
    <w:pPr>
      <w:ind w:left="851" w:hanging="284"/>
    </w:pPr>
  </w:style>
  <w:style w:type="paragraph" w:customStyle="1" w:styleId="B3">
    <w:name w:val="B3"/>
    <w:basedOn w:val="Normal"/>
    <w:link w:val="B3Char"/>
    <w:rsid w:val="000D4DF5"/>
    <w:pPr>
      <w:ind w:left="1135" w:hanging="284"/>
    </w:pPr>
  </w:style>
  <w:style w:type="paragraph" w:customStyle="1" w:styleId="B4">
    <w:name w:val="B4"/>
    <w:basedOn w:val="Normal"/>
    <w:link w:val="B4Char"/>
    <w:rsid w:val="000D4DF5"/>
    <w:pPr>
      <w:ind w:left="1418" w:hanging="284"/>
    </w:pPr>
  </w:style>
  <w:style w:type="paragraph" w:customStyle="1" w:styleId="B5">
    <w:name w:val="B5"/>
    <w:basedOn w:val="Normal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Heading1Char">
    <w:name w:val="Heading 1 Char"/>
    <w:link w:val="Heading1"/>
    <w:rsid w:val="00065B6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65B6E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065B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Normal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TableGrid">
    <w:name w:val="Table Grid"/>
    <w:basedOn w:val="TableNormal"/>
    <w:rsid w:val="00DD7F37"/>
    <w:rPr>
      <w:rFonts w:ascii="Times New Roman" w:eastAsia="SimSu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Heading7Char">
    <w:name w:val="Heading 7 Char"/>
    <w:link w:val="Heading7"/>
    <w:rsid w:val="00DD7F37"/>
    <w:rPr>
      <w:rFonts w:ascii="Arial" w:hAnsi="Arial"/>
      <w:lang w:eastAsia="en-US"/>
    </w:rPr>
  </w:style>
  <w:style w:type="table" w:customStyle="1" w:styleId="10">
    <w:name w:val="网格型1"/>
    <w:basedOn w:val="TableNormal"/>
    <w:next w:val="TableGrid"/>
    <w:rsid w:val="00DD7F3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D7F3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DD7F3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NoList"/>
    <w:rsid w:val="00DD7F37"/>
    <w:pPr>
      <w:numPr>
        <w:numId w:val="25"/>
      </w:numPr>
    </w:pPr>
  </w:style>
  <w:style w:type="numbering" w:customStyle="1" w:styleId="1">
    <w:name w:val="项目编号1"/>
    <w:basedOn w:val="NoList"/>
    <w:rsid w:val="00DD7F37"/>
    <w:pPr>
      <w:numPr>
        <w:numId w:val="2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paragraph" w:styleId="Header">
    <w:name w:val="header"/>
    <w:basedOn w:val="Normal"/>
    <w:link w:val="HeaderChar"/>
    <w:unhideWhenUsed/>
    <w:rsid w:val="008B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B13CC"/>
    <w:rPr>
      <w:rFonts w:ascii="Times New Roman" w:hAnsi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nhideWhenUsed/>
    <w:rsid w:val="008B13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B13CC"/>
    <w:rPr>
      <w:rFonts w:ascii="Times New Roman" w:hAnsi="Times New Roman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rsid w:val="008B13C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B13CC"/>
    <w:rPr>
      <w:rFonts w:ascii="Times New Roman" w:hAnsi="Times New Roman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2B6C5B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qFormat/>
    <w:rsid w:val="002B6C5B"/>
  </w:style>
  <w:style w:type="character" w:customStyle="1" w:styleId="CommentTextChar">
    <w:name w:val="Comment Text Char"/>
    <w:basedOn w:val="DefaultParagraphFont"/>
    <w:link w:val="CommentText"/>
    <w:semiHidden/>
    <w:rsid w:val="002B6C5B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6C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6C5B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242FD7C-F0BE-4221-A73F-D8299E190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2723D4-9A03-4153-8BD4-4ED847915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14DF4E-3081-4137-B4D4-62CE0971E5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BAE2AC-883D-482B-B0D8-84689C52FB0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25</Pages>
  <Words>6253</Words>
  <Characters>35643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41813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creator>Michael Sanders, John M Meredith</dc:creator>
  <cp:lastModifiedBy>Rapp</cp:lastModifiedBy>
  <cp:revision>8</cp:revision>
  <cp:lastPrinted>2023-06-05T05:39:00Z</cp:lastPrinted>
  <dcterms:created xsi:type="dcterms:W3CDTF">2023-09-15T01:22:00Z</dcterms:created>
  <dcterms:modified xsi:type="dcterms:W3CDTF">2023-09-15T18:23:00Z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