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A29D4" w14:textId="77777777" w:rsidR="00331134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8"/>
          <w:lang w:val="en-US" w:eastAsia="zh-CN"/>
        </w:rPr>
      </w:pPr>
      <w:bookmarkStart w:id="0" w:name="_Toc193024528"/>
      <w:bookmarkStart w:id="1" w:name="page2"/>
      <w:r>
        <w:rPr>
          <w:b/>
          <w:sz w:val="24"/>
          <w:szCs w:val="28"/>
        </w:rPr>
        <w:t>3GPP TSG-RAN WG3</w:t>
      </w:r>
      <w:r>
        <w:rPr>
          <w:rFonts w:eastAsia="SimSun" w:hint="eastAsia"/>
          <w:b/>
          <w:sz w:val="24"/>
          <w:szCs w:val="28"/>
          <w:lang w:val="en-US" w:eastAsia="zh-CN"/>
        </w:rPr>
        <w:t xml:space="preserve"> </w:t>
      </w:r>
      <w:r>
        <w:rPr>
          <w:b/>
          <w:sz w:val="24"/>
          <w:szCs w:val="28"/>
        </w:rPr>
        <w:t>#1</w:t>
      </w:r>
      <w:r>
        <w:rPr>
          <w:rFonts w:eastAsia="SimSun" w:hint="eastAsia"/>
          <w:b/>
          <w:sz w:val="24"/>
          <w:szCs w:val="28"/>
          <w:lang w:val="en-US" w:eastAsia="zh-CN"/>
        </w:rPr>
        <w:t>21</w:t>
      </w:r>
      <w:r>
        <w:rPr>
          <w:b/>
          <w:i/>
          <w:sz w:val="24"/>
          <w:szCs w:val="28"/>
        </w:rPr>
        <w:tab/>
      </w:r>
      <w:r>
        <w:rPr>
          <w:rFonts w:hint="eastAsia"/>
          <w:b/>
          <w:iCs/>
          <w:sz w:val="24"/>
          <w:szCs w:val="28"/>
        </w:rPr>
        <w:t>R3-234775</w:t>
      </w:r>
    </w:p>
    <w:p w14:paraId="1AD3546D" w14:textId="77777777" w:rsidR="00331134" w:rsidRDefault="00000000">
      <w:pPr>
        <w:pStyle w:val="CRCoverPage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rFonts w:eastAsia="SimSun" w:hint="eastAsia"/>
          <w:b/>
          <w:sz w:val="24"/>
          <w:szCs w:val="28"/>
          <w:lang w:val="en-US" w:eastAsia="zh-CN"/>
        </w:rPr>
        <w:t>Toulouse</w:t>
      </w:r>
      <w:r>
        <w:rPr>
          <w:b/>
          <w:sz w:val="24"/>
          <w:szCs w:val="28"/>
        </w:rPr>
        <w:t xml:space="preserve">, </w:t>
      </w:r>
      <w:r>
        <w:rPr>
          <w:rFonts w:eastAsia="SimSun" w:hint="eastAsia"/>
          <w:b/>
          <w:sz w:val="24"/>
          <w:szCs w:val="28"/>
          <w:lang w:val="en-US" w:eastAsia="zh-CN"/>
        </w:rPr>
        <w:t>France</w:t>
      </w:r>
      <w:r>
        <w:rPr>
          <w:b/>
          <w:sz w:val="24"/>
          <w:szCs w:val="28"/>
        </w:rPr>
        <w:t>, 2</w:t>
      </w:r>
      <w:r>
        <w:rPr>
          <w:rFonts w:eastAsia="SimSun" w:hint="eastAsia"/>
          <w:b/>
          <w:sz w:val="24"/>
          <w:szCs w:val="28"/>
          <w:lang w:val="en-US" w:eastAsia="zh-CN"/>
        </w:rPr>
        <w:t>1</w:t>
      </w:r>
      <w:r>
        <w:rPr>
          <w:rFonts w:eastAsia="SimSun" w:hint="eastAsia"/>
          <w:b/>
          <w:sz w:val="24"/>
          <w:szCs w:val="28"/>
          <w:vertAlign w:val="superscript"/>
          <w:lang w:val="en-US" w:eastAsia="zh-CN"/>
        </w:rPr>
        <w:t>st</w:t>
      </w:r>
      <w:r>
        <w:rPr>
          <w:b/>
          <w:sz w:val="24"/>
          <w:szCs w:val="28"/>
        </w:rPr>
        <w:t xml:space="preserve"> – </w:t>
      </w:r>
      <w:r>
        <w:rPr>
          <w:rFonts w:eastAsia="SimSun" w:hint="eastAsia"/>
          <w:b/>
          <w:sz w:val="24"/>
          <w:szCs w:val="28"/>
          <w:lang w:val="en-US" w:eastAsia="zh-CN"/>
        </w:rPr>
        <w:t>25</w:t>
      </w:r>
      <w:r>
        <w:rPr>
          <w:rFonts w:eastAsia="SimSun" w:hint="eastAsia"/>
          <w:b/>
          <w:sz w:val="24"/>
          <w:szCs w:val="28"/>
          <w:vertAlign w:val="superscript"/>
          <w:lang w:val="en-US" w:eastAsia="zh-CN"/>
        </w:rPr>
        <w:t>th</w:t>
      </w:r>
      <w:r>
        <w:rPr>
          <w:b/>
          <w:sz w:val="24"/>
          <w:szCs w:val="28"/>
        </w:rPr>
        <w:t xml:space="preserve"> </w:t>
      </w:r>
      <w:r>
        <w:rPr>
          <w:rFonts w:eastAsia="SimSun" w:hint="eastAsia"/>
          <w:b/>
          <w:sz w:val="24"/>
          <w:szCs w:val="28"/>
          <w:lang w:val="en-US" w:eastAsia="zh-CN"/>
        </w:rPr>
        <w:t>Aug,</w:t>
      </w:r>
      <w:r>
        <w:rPr>
          <w:b/>
          <w:sz w:val="24"/>
          <w:szCs w:val="28"/>
        </w:rPr>
        <w:t xml:space="preserve"> 2023</w:t>
      </w:r>
      <w:r>
        <w:rPr>
          <w:b/>
          <w:sz w:val="24"/>
          <w:szCs w:val="28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1134" w14:paraId="0988EE0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AAC18" w14:textId="77777777" w:rsidR="00331134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D79F7C1" wp14:editId="3B226D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331134" w14:paraId="2E3B88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09686" w14:textId="77777777" w:rsidR="0033113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31134" w14:paraId="5414B6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06AF9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1134" w14:paraId="31121FE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9B7FF0C" w14:textId="77777777" w:rsidR="00331134" w:rsidRDefault="003311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C04321" w14:textId="77777777" w:rsidR="00331134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  <w:shd w:val="clear" w:color="auto" w:fill="auto"/>
          </w:tcPr>
          <w:p w14:paraId="04DC25AE" w14:textId="77777777" w:rsidR="0033113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E2BC7" w14:textId="5F0F19DB" w:rsidR="00331134" w:rsidRDefault="00000000" w:rsidP="00F62B3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1014</w:t>
            </w:r>
          </w:p>
        </w:tc>
        <w:tc>
          <w:tcPr>
            <w:tcW w:w="709" w:type="dxa"/>
            <w:shd w:val="clear" w:color="auto" w:fill="auto"/>
          </w:tcPr>
          <w:p w14:paraId="2B02212C" w14:textId="77777777" w:rsidR="0033113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BF7173" w14:textId="615FBCE0" w:rsidR="00331134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4A7001CC" w14:textId="77777777" w:rsidR="0033113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01D1B7" w14:textId="77777777" w:rsidR="00331134" w:rsidRDefault="000000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734D1" w14:textId="77777777" w:rsidR="00331134" w:rsidRDefault="00331134">
            <w:pPr>
              <w:pStyle w:val="CRCoverPage"/>
              <w:spacing w:after="0"/>
            </w:pPr>
          </w:p>
        </w:tc>
      </w:tr>
      <w:tr w:rsidR="00331134" w14:paraId="670590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A812" w14:textId="77777777" w:rsidR="00331134" w:rsidRDefault="00331134">
            <w:pPr>
              <w:pStyle w:val="CRCoverPage"/>
              <w:spacing w:after="0"/>
            </w:pPr>
          </w:p>
        </w:tc>
      </w:tr>
      <w:tr w:rsidR="00331134" w14:paraId="3FFFEA0C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C0606" w14:textId="77777777" w:rsidR="0033113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31134" w14:paraId="62A73398" w14:textId="77777777">
        <w:tc>
          <w:tcPr>
            <w:tcW w:w="9641" w:type="dxa"/>
            <w:gridSpan w:val="9"/>
          </w:tcPr>
          <w:p w14:paraId="57C2AE57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732EF4" w14:textId="77777777" w:rsidR="00331134" w:rsidRDefault="00331134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1134" w14:paraId="718D42C2" w14:textId="77777777">
        <w:tc>
          <w:tcPr>
            <w:tcW w:w="2835" w:type="dxa"/>
            <w:shd w:val="clear" w:color="auto" w:fill="auto"/>
          </w:tcPr>
          <w:p w14:paraId="34DD0D39" w14:textId="77777777" w:rsidR="0033113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F512198" w14:textId="77777777" w:rsidR="0033113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828E8D" w14:textId="77777777" w:rsidR="00331134" w:rsidRDefault="003311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A371E4" w14:textId="77777777" w:rsidR="0033113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1A48" w14:textId="77777777" w:rsidR="00331134" w:rsidRDefault="003311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1DE2FEB" w14:textId="77777777" w:rsidR="0033113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13CA3" w14:textId="77777777" w:rsidR="003311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2E01322" w14:textId="77777777" w:rsidR="0033113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AB1A0" w14:textId="77777777" w:rsidR="0033113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346F214" w14:textId="77777777" w:rsidR="00331134" w:rsidRDefault="00331134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1134" w14:paraId="1D27204F" w14:textId="77777777">
        <w:tc>
          <w:tcPr>
            <w:tcW w:w="9640" w:type="dxa"/>
            <w:gridSpan w:val="11"/>
          </w:tcPr>
          <w:p w14:paraId="63C1CECB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1134" w14:paraId="09E7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0F3305" w14:textId="77777777" w:rsidR="003311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502C2" w14:textId="77777777" w:rsidR="0033113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szCs w:val="18"/>
                <w:lang w:val="en-US" w:eastAsia="zh-CN"/>
              </w:rPr>
              <w:t xml:space="preserve">Transferring of IAB authorized info during </w:t>
            </w:r>
            <w:r>
              <w:t xml:space="preserve">inter-CU topology adaptation </w:t>
            </w:r>
            <w:r>
              <w:rPr>
                <w:rFonts w:eastAsia="SimSun" w:hint="eastAsia"/>
                <w:lang w:val="en-US" w:eastAsia="zh-CN"/>
              </w:rPr>
              <w:t>and b</w:t>
            </w:r>
            <w:proofErr w:type="spellStart"/>
            <w:r>
              <w:t>ackhaul</w:t>
            </w:r>
            <w:proofErr w:type="spellEnd"/>
            <w:r>
              <w:t xml:space="preserve"> RLF recovery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procedure</w:t>
            </w:r>
          </w:p>
        </w:tc>
      </w:tr>
      <w:tr w:rsidR="00331134" w14:paraId="5A2D2C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039DF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8EA31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1134" w14:paraId="00BF2B8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2037E4" w14:textId="77777777" w:rsidR="003311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0CF27A" w14:textId="77777777" w:rsidR="0033113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fr-FR"/>
              </w:rPr>
              <w:t>ZTE, Lenovo, Xiaomi</w:t>
            </w:r>
            <w:r>
              <w:rPr>
                <w:rFonts w:hint="eastAsia"/>
                <w:lang w:val="en-US" w:eastAsia="zh-CN"/>
              </w:rPr>
              <w:t>, CATT</w:t>
            </w:r>
          </w:p>
        </w:tc>
      </w:tr>
      <w:tr w:rsidR="00331134" w14:paraId="4FA7A49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0F6BC87" w14:textId="77777777" w:rsidR="003311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B6DFF" w14:textId="77777777" w:rsidR="00331134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331134" w14:paraId="72087D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2A765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CCCC4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1134" w14:paraId="6192B49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ACF1264" w14:textId="77777777" w:rsidR="003311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155FB" w14:textId="77777777" w:rsidR="00331134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F4C34E2" w14:textId="77777777" w:rsidR="00331134" w:rsidRDefault="003311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9958C81" w14:textId="77777777" w:rsidR="0033113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C18DE" w14:textId="77777777" w:rsidR="0033113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331134" w14:paraId="3BBD4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280589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694771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E67864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A572F6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83104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1134" w14:paraId="495F48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704C728" w14:textId="77777777" w:rsidR="0033113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93833" w14:textId="77777777" w:rsidR="00331134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22CDE13C" w14:textId="77777777" w:rsidR="00331134" w:rsidRDefault="003311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F467311" w14:textId="77777777" w:rsidR="0033113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93CD3" w14:textId="77777777" w:rsidR="0033113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331134" w14:paraId="33AA0E3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7A1FF1" w14:textId="77777777" w:rsidR="00331134" w:rsidRDefault="003311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85776" w14:textId="77777777" w:rsidR="0033113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B02DD2" w14:textId="77777777" w:rsidR="0033113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AB6F7" w14:textId="77777777" w:rsidR="0033113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31134" w14:paraId="0B9937F2" w14:textId="77777777">
        <w:tc>
          <w:tcPr>
            <w:tcW w:w="1843" w:type="dxa"/>
          </w:tcPr>
          <w:p w14:paraId="1DF0A183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70DB48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1134" w14:paraId="15DC1F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03E9C7" w14:textId="77777777" w:rsidR="003311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C26E0" w14:textId="77777777" w:rsidR="00331134" w:rsidRDefault="000000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Inter-CU topology adaptation and inter-CU backhaul RLF recovery for IAB node have been supported in R17. As discussed in R3-233971, an IAB-MT can access the network when it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s not authorized for IAB operation. However, the transferring of IAB authorized information from the AMF to the IAB donor during inter-CU topology adaptation and backhaul RLF recovery procedure is missing. </w:t>
            </w:r>
          </w:p>
        </w:tc>
      </w:tr>
      <w:tr w:rsidR="00331134" w14:paraId="36C5F9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103D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2BA68" w14:textId="77777777" w:rsidR="00331134" w:rsidRDefault="00331134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331134" w14:paraId="46BB82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FFB087" w14:textId="77777777" w:rsidR="003311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41FA1" w14:textId="77777777" w:rsidR="00331134" w:rsidRDefault="000000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>
              <w:rPr>
                <w:rFonts w:ascii="Arial" w:eastAsia="SimSun" w:hAnsi="Arial" w:cs="Arial"/>
                <w:i/>
                <w:iCs/>
                <w:lang w:val="en-US" w:eastAsia="zh-CN"/>
              </w:rPr>
              <w:t>IAB authorized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IE is added in the NGAP </w:t>
            </w:r>
            <w:r>
              <w:rPr>
                <w:rFonts w:ascii="Arial" w:hAnsi="Arial" w:cs="Arial"/>
                <w:lang w:val="en-US" w:eastAsia="zh-CN"/>
              </w:rPr>
              <w:t>PATH SWITCH REQUEST ACKNOWLEDGE message.</w:t>
            </w:r>
          </w:p>
          <w:p w14:paraId="7BDE559A" w14:textId="77777777" w:rsidR="00331134" w:rsidRDefault="00331134">
            <w:pPr>
              <w:rPr>
                <w:rFonts w:ascii="Arial" w:hAnsi="Arial" w:cs="Arial"/>
                <w:lang w:val="en-US" w:eastAsia="zh-CN"/>
              </w:rPr>
            </w:pPr>
          </w:p>
          <w:p w14:paraId="1B86E74A" w14:textId="77777777" w:rsidR="00331134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2163BC8E" w14:textId="77777777" w:rsidR="00331134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0A454FAF" w14:textId="77777777" w:rsidR="00331134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0E939D" w14:textId="77777777" w:rsidR="00331134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impact on the </w:t>
            </w:r>
            <w:r>
              <w:rPr>
                <w:rFonts w:eastAsia="SimSun" w:cs="Arial"/>
                <w:lang w:val="en-US" w:eastAsia="zh-CN"/>
              </w:rPr>
              <w:t xml:space="preserve">IAB authorized information transfer in the </w:t>
            </w:r>
            <w:r>
              <w:rPr>
                <w:rFonts w:cs="Arial"/>
                <w:lang w:val="en-US" w:eastAsia="zh-CN"/>
              </w:rPr>
              <w:t xml:space="preserve">PATH SWITCH REQUEST ACKNOWLEDGE message for an IAB-MT. </w:t>
            </w:r>
            <w:r>
              <w:rPr>
                <w:rFonts w:cs="Arial"/>
              </w:rPr>
              <w:t xml:space="preserve"> </w:t>
            </w:r>
          </w:p>
          <w:p w14:paraId="6A41B9DC" w14:textId="77777777" w:rsidR="00331134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impact can be considered isolated because the change affects only the IAB related procedure.</w:t>
            </w:r>
          </w:p>
          <w:p w14:paraId="7684263A" w14:textId="77777777" w:rsidR="00331134" w:rsidRDefault="00000000">
            <w:pPr>
              <w:spacing w:before="40" w:afterLines="40" w:after="96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The changes are backward compatible.</w:t>
            </w:r>
          </w:p>
        </w:tc>
      </w:tr>
      <w:tr w:rsidR="00331134" w14:paraId="3F2473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E8D36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C0A4F" w14:textId="77777777" w:rsidR="00331134" w:rsidRDefault="00331134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331134" w14:paraId="12258B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75D0B7" w14:textId="77777777" w:rsidR="003311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F0C4" w14:textId="77777777" w:rsidR="00331134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The IAB donor is not able to obtain IAB authorized information from the core network during </w:t>
            </w:r>
            <w:r>
              <w:rPr>
                <w:rFonts w:ascii="Arial" w:hAnsi="Arial" w:cs="Arial"/>
              </w:rPr>
              <w:t>inter-CU topology adaptation</w:t>
            </w:r>
            <w:r>
              <w:rPr>
                <w:rFonts w:ascii="Arial" w:eastAsia="SimSun" w:hAnsi="Arial" w:cs="Arial"/>
                <w:lang w:val="en-US" w:eastAsia="zh-CN"/>
              </w:rPr>
              <w:t>/b</w:t>
            </w:r>
            <w:proofErr w:type="spellStart"/>
            <w:r>
              <w:rPr>
                <w:rFonts w:ascii="Arial" w:hAnsi="Arial" w:cs="Arial"/>
              </w:rPr>
              <w:t>ackhaul</w:t>
            </w:r>
            <w:proofErr w:type="spellEnd"/>
            <w:r>
              <w:rPr>
                <w:rFonts w:ascii="Arial" w:hAnsi="Arial" w:cs="Arial"/>
              </w:rPr>
              <w:t xml:space="preserve"> RLF recovery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lastRenderedPageBreak/>
              <w:t>procedure for an IAB node</w:t>
            </w:r>
            <w:r>
              <w:rPr>
                <w:rFonts w:ascii="Arial" w:eastAsia="SimSun" w:hAnsi="Arial" w:cs="Arial" w:hint="eastAsia"/>
                <w:lang w:val="en-US" w:eastAsia="zh-CN"/>
              </w:rPr>
              <w:t>, thus the authentication of IAB node cannot be supported.</w:t>
            </w:r>
          </w:p>
        </w:tc>
      </w:tr>
      <w:tr w:rsidR="00331134" w14:paraId="7D5B3EE5" w14:textId="77777777">
        <w:tc>
          <w:tcPr>
            <w:tcW w:w="2694" w:type="dxa"/>
            <w:gridSpan w:val="2"/>
          </w:tcPr>
          <w:p w14:paraId="457160A9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612C8" w14:textId="77777777" w:rsidR="00331134" w:rsidRDefault="00331134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331134" w14:paraId="432961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88D8E5" w14:textId="77777777" w:rsidR="003311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58CDB" w14:textId="77777777" w:rsidR="00331134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8.4.4.2, 9.2.3.9, 9.4.4</w:t>
            </w:r>
          </w:p>
        </w:tc>
      </w:tr>
      <w:tr w:rsidR="00331134" w14:paraId="047D9B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C0685" w14:textId="77777777" w:rsidR="00331134" w:rsidRDefault="003311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2EEBC" w14:textId="77777777" w:rsidR="00331134" w:rsidRDefault="003311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1134" w14:paraId="50EB1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B0672D" w14:textId="77777777" w:rsidR="00331134" w:rsidRDefault="003311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73262E" w14:textId="77777777" w:rsidR="003311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C7DB7" w14:textId="77777777" w:rsidR="003311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3BFA880" w14:textId="77777777" w:rsidR="00331134" w:rsidRDefault="003311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B01A3A" w14:textId="77777777" w:rsidR="00331134" w:rsidRDefault="00331134">
            <w:pPr>
              <w:pStyle w:val="CRCoverPage"/>
              <w:spacing w:after="0"/>
              <w:ind w:left="99"/>
            </w:pPr>
          </w:p>
        </w:tc>
      </w:tr>
      <w:tr w:rsidR="00331134" w14:paraId="1ECE0D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5935E6" w14:textId="77777777" w:rsidR="003311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59FCF" w14:textId="77777777" w:rsidR="00331134" w:rsidRDefault="003311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08737" w14:textId="77777777" w:rsidR="003311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BD0199A" w14:textId="77777777" w:rsidR="0033113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313DF" w14:textId="77777777" w:rsidR="003311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31134" w14:paraId="0DB171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DD70C2" w14:textId="77777777" w:rsidR="0033113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BBFC3" w14:textId="77777777" w:rsidR="00331134" w:rsidRDefault="003311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843EE" w14:textId="77777777" w:rsidR="003311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B92BBC0" w14:textId="77777777" w:rsidR="0033113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C117" w14:textId="77777777" w:rsidR="003311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31134" w14:paraId="0CCFCF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59A69C" w14:textId="77777777" w:rsidR="0033113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98F1A" w14:textId="77777777" w:rsidR="00331134" w:rsidRDefault="003311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3CFF5" w14:textId="77777777" w:rsidR="0033113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7DDB8FA" w14:textId="77777777" w:rsidR="0033113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E39E5" w14:textId="77777777" w:rsidR="0033113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31134" w14:paraId="27AD4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414A" w14:textId="77777777" w:rsidR="00331134" w:rsidRDefault="003311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9876E" w14:textId="77777777" w:rsidR="00331134" w:rsidRDefault="00331134">
            <w:pPr>
              <w:pStyle w:val="CRCoverPage"/>
              <w:spacing w:after="0"/>
            </w:pPr>
          </w:p>
        </w:tc>
      </w:tr>
      <w:tr w:rsidR="00331134" w14:paraId="5A4FC6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B2A950" w14:textId="77777777" w:rsidR="003311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6372E" w14:textId="77777777" w:rsidR="0033113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41881122" w14:textId="77777777" w:rsidR="00331134" w:rsidRDefault="00331134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31134" w14:paraId="36924813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062257" w14:textId="77777777" w:rsidR="0033113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0270B" w14:textId="77777777" w:rsidR="00331134" w:rsidRDefault="00000000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Rev 1: </w:t>
            </w:r>
          </w:p>
          <w:p w14:paraId="2DC696C1" w14:textId="77777777" w:rsidR="00331134" w:rsidRDefault="00000000">
            <w:pPr>
              <w:widowControl w:val="0"/>
              <w:numPr>
                <w:ilvl w:val="0"/>
                <w:numId w:val="2"/>
              </w:numPr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C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orrect that the changes are backward compatible in the summary of change. </w:t>
            </w:r>
          </w:p>
        </w:tc>
      </w:tr>
    </w:tbl>
    <w:p w14:paraId="24E3D234" w14:textId="77777777" w:rsidR="00331134" w:rsidRDefault="00331134">
      <w:pPr>
        <w:spacing w:after="0"/>
        <w:sectPr w:rsidR="003311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303CB70" w14:textId="77777777" w:rsidR="00331134" w:rsidRDefault="00000000">
      <w:pPr>
        <w:jc w:val="center"/>
        <w:rPr>
          <w:highlight w:val="yellow"/>
        </w:rPr>
      </w:pPr>
      <w:bookmarkStart w:id="3" w:name="_Toc46488688"/>
      <w:bookmarkStart w:id="4" w:name="_Toc98868180"/>
      <w:bookmarkStart w:id="5" w:name="_Toc52574195"/>
      <w:bookmarkStart w:id="6" w:name="_Toc52574109"/>
      <w:bookmarkStart w:id="7" w:name="_Toc98868183"/>
      <w:bookmarkStart w:id="8" w:name="_Toc100877284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105511303"/>
      <w:bookmarkStart w:id="10" w:name="_Toc105927835"/>
      <w:bookmarkStart w:id="11" w:name="_Toc106110375"/>
      <w:bookmarkStart w:id="12" w:name="_Toc99038909"/>
      <w:bookmarkStart w:id="13" w:name="_Toc99731172"/>
    </w:p>
    <w:p w14:paraId="53A06A84" w14:textId="77777777" w:rsidR="00331134" w:rsidRDefault="00000000">
      <w:pPr>
        <w:pStyle w:val="Heading4"/>
      </w:pPr>
      <w:bookmarkStart w:id="14" w:name="_Toc73981807"/>
      <w:bookmarkStart w:id="15" w:name="_Toc112756330"/>
      <w:bookmarkStart w:id="16" w:name="_Toc45798084"/>
      <w:bookmarkStart w:id="17" w:name="_Toc51745673"/>
      <w:bookmarkStart w:id="18" w:name="_Toc99661817"/>
      <w:bookmarkStart w:id="19" w:name="_Toc105151878"/>
      <w:bookmarkStart w:id="20" w:name="_Toc45651952"/>
      <w:bookmarkStart w:id="21" w:name="_Toc106108683"/>
      <w:bookmarkStart w:id="22" w:name="_Toc64445937"/>
      <w:bookmarkStart w:id="23" w:name="_Toc97890939"/>
      <w:bookmarkStart w:id="24" w:name="_Toc36552943"/>
      <w:bookmarkStart w:id="25" w:name="_Toc45897473"/>
      <w:bookmarkStart w:id="26" w:name="_Toc45720204"/>
      <w:bookmarkStart w:id="27" w:name="_Toc29503329"/>
      <w:bookmarkStart w:id="28" w:name="_Toc107409141"/>
      <w:bookmarkStart w:id="29" w:name="_Toc106122588"/>
      <w:bookmarkStart w:id="30" w:name="_Toc29504497"/>
      <w:bookmarkStart w:id="31" w:name="_Toc45658384"/>
      <w:bookmarkStart w:id="32" w:name="_Toc20954892"/>
      <w:bookmarkStart w:id="33" w:name="_Toc138760466"/>
      <w:bookmarkStart w:id="34" w:name="_Toc29503913"/>
      <w:bookmarkStart w:id="35" w:name="_Toc105173684"/>
      <w:bookmarkStart w:id="36" w:name="_Toc99123014"/>
      <w:bookmarkStart w:id="37" w:name="_Toc88651896"/>
      <w:bookmarkStart w:id="38" w:name="_Toc3655467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8.4.4.2</w:t>
      </w:r>
      <w: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C233A32" w14:textId="77777777" w:rsidR="00331134" w:rsidRDefault="00000000">
      <w:pPr>
        <w:pStyle w:val="TH"/>
      </w:pPr>
      <w:r>
        <w:object w:dxaOrig="6900" w:dyaOrig="2385" w14:anchorId="32C02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4pt" o:ole="">
            <v:imagedata r:id="rId18" o:title=""/>
          </v:shape>
          <o:OLEObject Type="Embed" ProgID="Visio.Drawing.11" ShapeID="_x0000_i1025" DrawAspect="Content" ObjectID="_1754825687" r:id="rId19"/>
        </w:object>
      </w:r>
    </w:p>
    <w:p w14:paraId="7E7C6DBF" w14:textId="77777777" w:rsidR="00331134" w:rsidRDefault="00000000">
      <w:pPr>
        <w:pStyle w:val="TF"/>
      </w:pPr>
      <w:r>
        <w:t>Figure 8.4.4.2-1: Path switch request: successful operation</w:t>
      </w:r>
    </w:p>
    <w:p w14:paraId="068B3393" w14:textId="77777777" w:rsidR="00331134" w:rsidRDefault="00000000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5463332" w14:textId="77777777" w:rsidR="00331134" w:rsidRDefault="00000000">
      <w:pPr>
        <w:pStyle w:val="B1"/>
        <w:ind w:left="0" w:firstLine="0"/>
        <w:rPr>
          <w:ins w:id="39" w:author="ZTE" w:date="2023-08-06T16:57:00Z"/>
          <w:rFonts w:eastAsia="SimSun"/>
          <w:lang w:val="en-US"/>
        </w:rPr>
      </w:pPr>
      <w:ins w:id="40" w:author="ZTE" w:date="2023-08-06T16:57:00Z">
        <w:r>
          <w:rPr>
            <w:rFonts w:eastAsia="SimSun" w:hint="eastAsia"/>
            <w:lang w:val="en-US"/>
          </w:rPr>
          <w:t xml:space="preserve">If the </w:t>
        </w:r>
        <w:r>
          <w:rPr>
            <w:i/>
            <w:iCs/>
          </w:rPr>
          <w:t>IAB Authorized</w:t>
        </w:r>
        <w:r>
          <w:t xml:space="preserve"> IE</w:t>
        </w:r>
        <w:r>
          <w:rPr>
            <w:rFonts w:eastAsia="SimSun" w:hint="eastAsia"/>
            <w:lang w:val="en-US"/>
          </w:rPr>
          <w:t xml:space="preserve"> is </w:t>
        </w:r>
        <w:r>
          <w:t>contained in the PATH SWITCH REQUEST ACKNOWLEDGE message, the NG-RAN node shall, if supported,</w:t>
        </w:r>
        <w:r>
          <w:rPr>
            <w:rFonts w:eastAsia="SimSun" w:hint="eastAsia"/>
            <w:lang w:val="en-US"/>
          </w:rPr>
          <w:t xml:space="preserve"> </w:t>
        </w:r>
        <w:r>
          <w:t>store the received IAB Authorization information in the UE context.</w:t>
        </w:r>
        <w:r>
          <w:rPr>
            <w:rFonts w:eastAsia="SimSun" w:hint="eastAsia"/>
            <w:lang w:val="en-US"/>
          </w:rPr>
          <w:t xml:space="preserve"> </w:t>
        </w:r>
        <w:r>
          <w:t xml:space="preserve">If the </w:t>
        </w:r>
        <w:r>
          <w:rPr>
            <w:i/>
            <w:iCs/>
          </w:rPr>
          <w:t>IAB Authorized</w:t>
        </w:r>
        <w:r>
          <w:t xml:space="preserve"> IE is set to "not authorized" for an IAB-MT, the NG-RAN node shall, if supported, initiate actions to ensure that the IAB node will not serve any UE(s).</w:t>
        </w:r>
      </w:ins>
    </w:p>
    <w:p w14:paraId="1126BFC3" w14:textId="77777777" w:rsidR="00331134" w:rsidRDefault="00000000">
      <w:pPr>
        <w:rPr>
          <w:b/>
        </w:rPr>
      </w:pPr>
      <w:r>
        <w:rPr>
          <w:b/>
        </w:rPr>
        <w:t>Interactions with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RRC Inactive Transition Report</w:t>
      </w:r>
      <w:r>
        <w:rPr>
          <w:rFonts w:eastAsia="SimSun" w:hint="eastAsia"/>
          <w:b/>
          <w:lang w:eastAsia="zh-CN"/>
        </w:rPr>
        <w:t xml:space="preserve"> </w:t>
      </w:r>
      <w:r>
        <w:rPr>
          <w:b/>
        </w:rPr>
        <w:t>procedure:</w:t>
      </w:r>
    </w:p>
    <w:p w14:paraId="169750F8" w14:textId="77777777" w:rsidR="00331134" w:rsidRDefault="00000000">
      <w:pPr>
        <w:rPr>
          <w:rFonts w:eastAsia="SimSun"/>
          <w:lang w:eastAsia="zh-CN"/>
        </w:rPr>
      </w:pPr>
      <w:r>
        <w:rPr>
          <w:rFonts w:eastAsia="Malgun Gothic" w:hint="eastAsia"/>
        </w:rPr>
        <w:t xml:space="preserve">If the </w:t>
      </w:r>
      <w:r>
        <w:rPr>
          <w:rFonts w:eastAsia="SimSun" w:hint="eastAsia"/>
          <w:i/>
          <w:lang w:eastAsia="zh-CN"/>
        </w:rPr>
        <w:t>RRC Inactive Transition Report Request</w:t>
      </w:r>
      <w:r>
        <w:rPr>
          <w:rFonts w:eastAsia="SimSun"/>
          <w:i/>
          <w:lang w:eastAsia="zh-CN"/>
        </w:rPr>
        <w:t xml:space="preserve"> </w:t>
      </w:r>
      <w:r>
        <w:rPr>
          <w:rFonts w:eastAsia="Malgun Gothic"/>
        </w:rPr>
        <w:t>IE</w:t>
      </w:r>
      <w:r>
        <w:rPr>
          <w:rFonts w:eastAsia="Malgun Gothic" w:hint="eastAsia"/>
        </w:rPr>
        <w:t xml:space="preserve"> is included in the </w:t>
      </w:r>
      <w:r>
        <w:rPr>
          <w:rFonts w:eastAsia="Malgun Gothic"/>
        </w:rPr>
        <w:t>PATH SWITCH REQUEST ACKNOWLEDGE message and set to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"</w:t>
      </w:r>
      <w:r>
        <w:rPr>
          <w:rFonts w:eastAsia="SimSun" w:cs="Arial" w:hint="eastAsia"/>
          <w:lang w:eastAsia="zh-CN"/>
        </w:rPr>
        <w:t>s</w:t>
      </w:r>
      <w:r>
        <w:rPr>
          <w:rFonts w:eastAsia="SimSun" w:cs="Arial"/>
          <w:lang w:eastAsia="zh-CN"/>
        </w:rPr>
        <w:t>ingle RRC connected state report</w:t>
      </w:r>
      <w:r>
        <w:rPr>
          <w:rFonts w:eastAsia="SimSun"/>
          <w:lang w:eastAsia="zh-CN"/>
        </w:rPr>
        <w:t>"</w:t>
      </w:r>
      <w:r>
        <w:rPr>
          <w:rFonts w:hint="eastAsia"/>
          <w:lang w:eastAsia="zh-CN"/>
        </w:rPr>
        <w:t xml:space="preserve"> and </w:t>
      </w:r>
      <w:r>
        <w:rPr>
          <w:rFonts w:eastAsia="Malgun Gothic"/>
        </w:rPr>
        <w:t>the UE is in RRC</w:t>
      </w:r>
      <w:r>
        <w:rPr>
          <w:rFonts w:hint="eastAsia"/>
          <w:lang w:eastAsia="zh-CN"/>
        </w:rPr>
        <w:t>_CONNECTED</w:t>
      </w:r>
      <w:r>
        <w:rPr>
          <w:rFonts w:eastAsia="Malgun Gothic"/>
        </w:rPr>
        <w:t xml:space="preserve"> state, the </w:t>
      </w:r>
      <w:r>
        <w:rPr>
          <w:rFonts w:eastAsia="SimSun" w:hint="eastAsia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SimSun" w:hint="eastAsia"/>
          <w:lang w:eastAsia="zh-CN"/>
        </w:rPr>
        <w:t xml:space="preserve">send </w:t>
      </w:r>
      <w:r>
        <w:rPr>
          <w:rFonts w:eastAsia="SimSun"/>
          <w:lang w:eastAsia="zh-CN"/>
        </w:rPr>
        <w:t>one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RRC INACTIVE TRANSITION REPORT</w:t>
      </w:r>
      <w:r>
        <w:rPr>
          <w:rFonts w:eastAsia="Malgun Gothic"/>
        </w:rPr>
        <w:t xml:space="preserve"> message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to </w:t>
      </w:r>
      <w:r>
        <w:rPr>
          <w:rFonts w:eastAsia="SimSun" w:hint="eastAsia"/>
          <w:lang w:eastAsia="zh-CN"/>
        </w:rPr>
        <w:t xml:space="preserve">the AMF </w:t>
      </w:r>
      <w:r>
        <w:rPr>
          <w:rFonts w:eastAsia="SimSun"/>
          <w:lang w:eastAsia="zh-CN"/>
        </w:rPr>
        <w:t xml:space="preserve">to report </w:t>
      </w:r>
      <w:r>
        <w:rPr>
          <w:rFonts w:eastAsia="SimSun" w:hint="eastAsia"/>
          <w:lang w:eastAsia="zh-CN"/>
        </w:rPr>
        <w:t xml:space="preserve">the RRC state of the </w:t>
      </w:r>
      <w:r>
        <w:rPr>
          <w:rFonts w:eastAsia="SimSun"/>
          <w:lang w:eastAsia="zh-CN"/>
        </w:rPr>
        <w:t>UE.</w:t>
      </w:r>
    </w:p>
    <w:p w14:paraId="4609E541" w14:textId="77777777" w:rsidR="00331134" w:rsidRDefault="00331134">
      <w:pPr>
        <w:keepLines/>
        <w:rPr>
          <w:rFonts w:eastAsia="SimSun"/>
          <w:lang w:eastAsia="zh-CN"/>
        </w:rPr>
      </w:pPr>
    </w:p>
    <w:p w14:paraId="04ACBA12" w14:textId="77777777" w:rsidR="00331134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716AF4A4" w14:textId="77777777" w:rsidR="00331134" w:rsidRDefault="00331134">
      <w:pPr>
        <w:keepLines/>
        <w:rPr>
          <w:lang w:eastAsia="ko-KR"/>
        </w:rPr>
      </w:pPr>
    </w:p>
    <w:p w14:paraId="2F3828F2" w14:textId="77777777" w:rsidR="00331134" w:rsidRDefault="00000000">
      <w:pPr>
        <w:pStyle w:val="Heading4"/>
      </w:pPr>
      <w:bookmarkStart w:id="41" w:name="_Toc88652142"/>
      <w:bookmarkStart w:id="42" w:name="_Toc106122884"/>
      <w:bookmarkStart w:id="43" w:name="_Toc36554888"/>
      <w:bookmarkStart w:id="44" w:name="_Toc29504131"/>
      <w:bookmarkStart w:id="45" w:name="_Toc138760762"/>
      <w:bookmarkStart w:id="46" w:name="_Toc112756626"/>
      <w:bookmarkStart w:id="47" w:name="_Toc99662109"/>
      <w:bookmarkStart w:id="48" w:name="_Toc107409437"/>
      <w:bookmarkStart w:id="49" w:name="_Toc45720446"/>
      <w:bookmarkStart w:id="50" w:name="_Toc29504715"/>
      <w:bookmarkStart w:id="51" w:name="_Toc36553161"/>
      <w:bookmarkStart w:id="52" w:name="_Toc45798326"/>
      <w:bookmarkStart w:id="53" w:name="_Toc64446183"/>
      <w:bookmarkStart w:id="54" w:name="_Toc45652194"/>
      <w:bookmarkStart w:id="55" w:name="_Toc29503547"/>
      <w:bookmarkStart w:id="56" w:name="_Toc20955101"/>
      <w:bookmarkStart w:id="57" w:name="_Toc105152175"/>
      <w:bookmarkStart w:id="58" w:name="_Toc106108979"/>
      <w:bookmarkStart w:id="59" w:name="_Toc97891185"/>
      <w:bookmarkStart w:id="60" w:name="_Toc45897715"/>
      <w:bookmarkStart w:id="61" w:name="_Toc99123304"/>
      <w:bookmarkStart w:id="62" w:name="_Toc73982053"/>
      <w:bookmarkStart w:id="63" w:name="_Toc51745919"/>
      <w:bookmarkStart w:id="64" w:name="_Toc45658626"/>
      <w:bookmarkStart w:id="65" w:name="_Toc105173981"/>
      <w:r>
        <w:lastRenderedPageBreak/>
        <w:t>9.2.3.9</w:t>
      </w:r>
      <w:r>
        <w:tab/>
        <w:t>PATH SWITCH REQUEST ACKNOWLEDGE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8879F03" w14:textId="77777777" w:rsidR="00331134" w:rsidRDefault="00000000">
      <w:pPr>
        <w:keepNext/>
      </w:pPr>
      <w:r>
        <w:t>This message is sent by the AMF to inform the NG-RAN node that the path switch has been successfully completed in the 5GC.</w:t>
      </w:r>
    </w:p>
    <w:p w14:paraId="25EBFA6D" w14:textId="77777777" w:rsidR="00331134" w:rsidRDefault="00000000">
      <w:pPr>
        <w:keepNext/>
      </w:pPr>
      <w:r>
        <w:t xml:space="preserve">Direction: AMF </w:t>
      </w:r>
      <w:r>
        <w:sym w:font="Symbol" w:char="F0AE"/>
      </w:r>
      <w:r>
        <w:t xml:space="preserve"> NG-RAN node.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31134" w14:paraId="008FB8DF" w14:textId="77777777">
        <w:tc>
          <w:tcPr>
            <w:tcW w:w="2268" w:type="dxa"/>
          </w:tcPr>
          <w:p w14:paraId="68F2F43F" w14:textId="77777777" w:rsidR="0033113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B910E1F" w14:textId="77777777" w:rsidR="0033113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D7910F" w14:textId="77777777" w:rsidR="0033113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6E49F19" w14:textId="77777777" w:rsidR="0033113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BB87A31" w14:textId="77777777" w:rsidR="0033113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348A29" w14:textId="77777777" w:rsidR="0033113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A51126" w14:textId="77777777" w:rsidR="00331134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31134" w14:paraId="222120AC" w14:textId="77777777">
        <w:tc>
          <w:tcPr>
            <w:tcW w:w="2268" w:type="dxa"/>
          </w:tcPr>
          <w:p w14:paraId="24B4033A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020" w:type="dxa"/>
          </w:tcPr>
          <w:p w14:paraId="28EC9519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1720BAEF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DB032A9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57" w:type="dxa"/>
          </w:tcPr>
          <w:p w14:paraId="4B9458B2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1B77FD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9D6D7C9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reject</w:t>
            </w:r>
          </w:p>
        </w:tc>
      </w:tr>
      <w:tr w:rsidR="00331134" w14:paraId="1F236137" w14:textId="77777777">
        <w:tc>
          <w:tcPr>
            <w:tcW w:w="2268" w:type="dxa"/>
          </w:tcPr>
          <w:p w14:paraId="6BEF3A7A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</w:rPr>
              <w:t>AMF</w:t>
            </w:r>
            <w:r>
              <w:rPr>
                <w:bCs/>
              </w:rPr>
              <w:t xml:space="preserve"> UE NGAP ID</w:t>
            </w:r>
          </w:p>
        </w:tc>
        <w:tc>
          <w:tcPr>
            <w:tcW w:w="1020" w:type="dxa"/>
          </w:tcPr>
          <w:p w14:paraId="53A34BE9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3AA41192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342E568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9.3.3.1</w:t>
            </w:r>
          </w:p>
        </w:tc>
        <w:tc>
          <w:tcPr>
            <w:tcW w:w="1757" w:type="dxa"/>
          </w:tcPr>
          <w:p w14:paraId="786798AD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591325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940344E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331134" w14:paraId="38C79312" w14:textId="77777777">
        <w:tc>
          <w:tcPr>
            <w:tcW w:w="2268" w:type="dxa"/>
          </w:tcPr>
          <w:p w14:paraId="2B553C65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val="en-US"/>
              </w:rPr>
              <w:t>RAN UE NGAP ID</w:t>
            </w:r>
          </w:p>
        </w:tc>
        <w:tc>
          <w:tcPr>
            <w:tcW w:w="1020" w:type="dxa"/>
          </w:tcPr>
          <w:p w14:paraId="7FFAB81E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50765766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03D1AC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9.3.3.2</w:t>
            </w:r>
          </w:p>
        </w:tc>
        <w:tc>
          <w:tcPr>
            <w:tcW w:w="1757" w:type="dxa"/>
          </w:tcPr>
          <w:p w14:paraId="188FA9B9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EE9CF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C0C8E9A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331134" w14:paraId="57AE0983" w14:textId="77777777">
        <w:tc>
          <w:tcPr>
            <w:tcW w:w="2268" w:type="dxa"/>
          </w:tcPr>
          <w:p w14:paraId="5B61ED62" w14:textId="77777777" w:rsidR="00331134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 Security Capabilities</w:t>
            </w:r>
          </w:p>
        </w:tc>
        <w:tc>
          <w:tcPr>
            <w:tcW w:w="1020" w:type="dxa"/>
          </w:tcPr>
          <w:p w14:paraId="56DCAC41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AC929C7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54B446" w14:textId="77777777" w:rsidR="00331134" w:rsidRDefault="00000000">
            <w:pPr>
              <w:pStyle w:val="TAL"/>
            </w:pPr>
            <w:r>
              <w:t>9.3.1.86</w:t>
            </w:r>
          </w:p>
        </w:tc>
        <w:tc>
          <w:tcPr>
            <w:tcW w:w="1757" w:type="dxa"/>
          </w:tcPr>
          <w:p w14:paraId="4694BA5F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BE994A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50B905C" w14:textId="77777777" w:rsidR="00331134" w:rsidRDefault="00000000">
            <w:pPr>
              <w:pStyle w:val="TAC"/>
            </w:pPr>
            <w:r>
              <w:t>reject</w:t>
            </w:r>
          </w:p>
        </w:tc>
      </w:tr>
      <w:tr w:rsidR="00331134" w14:paraId="4AC2E384" w14:textId="77777777">
        <w:tc>
          <w:tcPr>
            <w:tcW w:w="2268" w:type="dxa"/>
          </w:tcPr>
          <w:p w14:paraId="4AAFDC9A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t>Security Context</w:t>
            </w:r>
          </w:p>
        </w:tc>
        <w:tc>
          <w:tcPr>
            <w:tcW w:w="1020" w:type="dxa"/>
          </w:tcPr>
          <w:p w14:paraId="57AEDD01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A616021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B1B9FD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9.3.1.88</w:t>
            </w:r>
          </w:p>
        </w:tc>
        <w:tc>
          <w:tcPr>
            <w:tcW w:w="1757" w:type="dxa"/>
          </w:tcPr>
          <w:p w14:paraId="2138FD3F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5827AA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AF66D11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reject</w:t>
            </w:r>
          </w:p>
        </w:tc>
      </w:tr>
      <w:tr w:rsidR="00331134" w14:paraId="310F1623" w14:textId="77777777">
        <w:tc>
          <w:tcPr>
            <w:tcW w:w="2268" w:type="dxa"/>
          </w:tcPr>
          <w:p w14:paraId="319F1D97" w14:textId="77777777" w:rsidR="00331134" w:rsidRDefault="00000000">
            <w:pPr>
              <w:pStyle w:val="TAL"/>
            </w:pPr>
            <w:r>
              <w:rPr>
                <w:lang w:val="en-US"/>
              </w:rPr>
              <w:t>New Security Context</w:t>
            </w:r>
            <w:r>
              <w:t xml:space="preserve"> Indicator</w:t>
            </w:r>
          </w:p>
        </w:tc>
        <w:tc>
          <w:tcPr>
            <w:tcW w:w="1020" w:type="dxa"/>
          </w:tcPr>
          <w:p w14:paraId="403EED24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91C5C43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0C5C8A" w14:textId="77777777" w:rsidR="00331134" w:rsidRDefault="00000000">
            <w:pPr>
              <w:pStyle w:val="TAL"/>
            </w:pPr>
            <w:r>
              <w:t>9.3.1.55</w:t>
            </w:r>
          </w:p>
        </w:tc>
        <w:tc>
          <w:tcPr>
            <w:tcW w:w="1757" w:type="dxa"/>
          </w:tcPr>
          <w:p w14:paraId="5547110B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65B6F4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3286DF5" w14:textId="77777777" w:rsidR="00331134" w:rsidRDefault="00000000">
            <w:pPr>
              <w:pStyle w:val="TAC"/>
            </w:pPr>
            <w:r>
              <w:t>reject</w:t>
            </w:r>
          </w:p>
        </w:tc>
      </w:tr>
      <w:tr w:rsidR="00331134" w14:paraId="408A4070" w14:textId="77777777">
        <w:tc>
          <w:tcPr>
            <w:tcW w:w="2268" w:type="dxa"/>
          </w:tcPr>
          <w:p w14:paraId="2AD11728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b/>
                <w:szCs w:val="18"/>
              </w:rPr>
              <w:t xml:space="preserve">PDU Session Resource </w:t>
            </w:r>
            <w:r>
              <w:rPr>
                <w:rFonts w:eastAsia="MS Mincho"/>
                <w:b/>
                <w:szCs w:val="18"/>
              </w:rPr>
              <w:t>Switched List</w:t>
            </w:r>
          </w:p>
        </w:tc>
        <w:tc>
          <w:tcPr>
            <w:tcW w:w="1020" w:type="dxa"/>
          </w:tcPr>
          <w:p w14:paraId="32721639" w14:textId="77777777" w:rsidR="00331134" w:rsidRDefault="003311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DCB677D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i/>
                <w:iCs/>
              </w:rPr>
              <w:t xml:space="preserve">1 </w:t>
            </w:r>
          </w:p>
        </w:tc>
        <w:tc>
          <w:tcPr>
            <w:tcW w:w="1587" w:type="dxa"/>
          </w:tcPr>
          <w:p w14:paraId="5F4E1DFE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2E19594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3435B8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FD9D58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1134" w14:paraId="14B4EB7D" w14:textId="77777777">
        <w:tc>
          <w:tcPr>
            <w:tcW w:w="2268" w:type="dxa"/>
          </w:tcPr>
          <w:p w14:paraId="12D6F21D" w14:textId="77777777" w:rsidR="00331134" w:rsidRDefault="00000000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>
              <w:rPr>
                <w:b/>
                <w:szCs w:val="18"/>
              </w:rPr>
              <w:t xml:space="preserve">&gt;PDU Session Resource Switched </w:t>
            </w:r>
            <w:r>
              <w:rPr>
                <w:rFonts w:eastAsia="MS Mincho"/>
                <w:b/>
                <w:szCs w:val="18"/>
              </w:rPr>
              <w:t>Item</w:t>
            </w:r>
          </w:p>
        </w:tc>
        <w:tc>
          <w:tcPr>
            <w:tcW w:w="1020" w:type="dxa"/>
          </w:tcPr>
          <w:p w14:paraId="5B130BD0" w14:textId="77777777" w:rsidR="00331134" w:rsidRDefault="003311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4B91D22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</w:rPr>
              <w:t xml:space="preserve">1..&lt;maxnoofPDUSessions&gt; </w:t>
            </w:r>
          </w:p>
        </w:tc>
        <w:tc>
          <w:tcPr>
            <w:tcW w:w="1587" w:type="dxa"/>
          </w:tcPr>
          <w:p w14:paraId="4C9F4A69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F68CAB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7F2C87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DBF78E" w14:textId="77777777" w:rsidR="00331134" w:rsidRDefault="0033113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31134" w14:paraId="02ADBA0C" w14:textId="77777777">
        <w:tc>
          <w:tcPr>
            <w:tcW w:w="2268" w:type="dxa"/>
          </w:tcPr>
          <w:p w14:paraId="7BBAD946" w14:textId="77777777" w:rsidR="00331134" w:rsidRDefault="00000000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>
              <w:t xml:space="preserve">&gt;&gt;PDU Session ID </w:t>
            </w:r>
          </w:p>
        </w:tc>
        <w:tc>
          <w:tcPr>
            <w:tcW w:w="1020" w:type="dxa"/>
          </w:tcPr>
          <w:p w14:paraId="4A2E3B7B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AACAAA2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1AF798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9.3.1.50</w:t>
            </w:r>
          </w:p>
        </w:tc>
        <w:tc>
          <w:tcPr>
            <w:tcW w:w="1757" w:type="dxa"/>
          </w:tcPr>
          <w:p w14:paraId="0E996DE5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199E6B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04DF3981" w14:textId="77777777" w:rsidR="00331134" w:rsidRDefault="0033113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31134" w14:paraId="33F9FD50" w14:textId="77777777">
        <w:tc>
          <w:tcPr>
            <w:tcW w:w="2268" w:type="dxa"/>
          </w:tcPr>
          <w:p w14:paraId="5DC709F7" w14:textId="77777777" w:rsidR="00331134" w:rsidRDefault="00000000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>
              <w:t>&gt;&gt;Path Switch Request Acknowledge Transfer</w:t>
            </w:r>
          </w:p>
        </w:tc>
        <w:tc>
          <w:tcPr>
            <w:tcW w:w="1020" w:type="dxa"/>
          </w:tcPr>
          <w:p w14:paraId="37D63DFF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31153462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8757CA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OCTET STRING</w:t>
            </w:r>
          </w:p>
        </w:tc>
        <w:tc>
          <w:tcPr>
            <w:tcW w:w="1757" w:type="dxa"/>
          </w:tcPr>
          <w:p w14:paraId="043F9F1A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Path Switch Request Acknowledge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subclause 9.3.4.9.</w:t>
            </w:r>
          </w:p>
        </w:tc>
        <w:tc>
          <w:tcPr>
            <w:tcW w:w="1080" w:type="dxa"/>
          </w:tcPr>
          <w:p w14:paraId="17C75D33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564F1C35" w14:textId="77777777" w:rsidR="00331134" w:rsidRDefault="0033113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31134" w14:paraId="72BB85CB" w14:textId="77777777">
        <w:tc>
          <w:tcPr>
            <w:tcW w:w="2268" w:type="dxa"/>
          </w:tcPr>
          <w:p w14:paraId="1877BAA9" w14:textId="77777777" w:rsidR="00331134" w:rsidRDefault="00000000">
            <w:pPr>
              <w:pStyle w:val="TAL"/>
              <w:ind w:left="165"/>
            </w:pPr>
            <w:r>
              <w:rPr>
                <w:rFonts w:hint="eastAsia"/>
              </w:rPr>
              <w:t>&gt;</w:t>
            </w:r>
            <w:r>
              <w:t>&gt;PDU Session Expected UE Activity Behaviour</w:t>
            </w:r>
          </w:p>
        </w:tc>
        <w:tc>
          <w:tcPr>
            <w:tcW w:w="1020" w:type="dxa"/>
          </w:tcPr>
          <w:p w14:paraId="44409BA5" w14:textId="77777777" w:rsidR="00331134" w:rsidRDefault="00000000">
            <w:pPr>
              <w:pStyle w:val="TAL"/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080" w:type="dxa"/>
          </w:tcPr>
          <w:p w14:paraId="7D9FCFE5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F784EA" w14:textId="77777777" w:rsidR="00331134" w:rsidRDefault="00000000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E</w:t>
            </w:r>
            <w:r>
              <w:rPr>
                <w:rFonts w:eastAsia="DengXian" w:cs="Arial"/>
              </w:rPr>
              <w:t>xpected UE Activity Behaviour</w:t>
            </w:r>
          </w:p>
          <w:p w14:paraId="10B3079C" w14:textId="77777777" w:rsidR="00331134" w:rsidRDefault="00000000">
            <w:pPr>
              <w:pStyle w:val="TAL"/>
            </w:pPr>
            <w:r>
              <w:rPr>
                <w:rFonts w:eastAsia="DengXian" w:cs="Arial"/>
              </w:rPr>
              <w:t>9.3.1.94</w:t>
            </w:r>
          </w:p>
        </w:tc>
        <w:tc>
          <w:tcPr>
            <w:tcW w:w="1757" w:type="dxa"/>
          </w:tcPr>
          <w:p w14:paraId="3F37B63A" w14:textId="77777777" w:rsidR="00331134" w:rsidRDefault="00000000">
            <w:pPr>
              <w:pStyle w:val="TAL"/>
              <w:rPr>
                <w:iCs/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57569EA5" w14:textId="77777777" w:rsidR="00331134" w:rsidRDefault="00000000">
            <w:pPr>
              <w:pStyle w:val="TAC"/>
            </w:pPr>
            <w:r>
              <w:rPr>
                <w:rFonts w:eastAsia="SimSun" w:cs="Arial" w:hint="eastAsia"/>
              </w:rPr>
              <w:t>Y</w:t>
            </w:r>
            <w:r>
              <w:rPr>
                <w:rFonts w:eastAsia="SimSun" w:cs="Arial"/>
              </w:rPr>
              <w:t>ES</w:t>
            </w:r>
          </w:p>
        </w:tc>
        <w:tc>
          <w:tcPr>
            <w:tcW w:w="1080" w:type="dxa"/>
          </w:tcPr>
          <w:p w14:paraId="3110F609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Arial"/>
              </w:rPr>
              <w:t>gnore</w:t>
            </w:r>
          </w:p>
        </w:tc>
      </w:tr>
      <w:tr w:rsidR="00331134" w14:paraId="4B75DBB7" w14:textId="77777777">
        <w:tc>
          <w:tcPr>
            <w:tcW w:w="2268" w:type="dxa"/>
          </w:tcPr>
          <w:p w14:paraId="1F08A460" w14:textId="77777777" w:rsidR="00331134" w:rsidRDefault="00000000">
            <w:pPr>
              <w:pStyle w:val="TAL"/>
              <w:rPr>
                <w:rFonts w:eastAsia="MS Mincho"/>
                <w:b/>
              </w:rPr>
            </w:pPr>
            <w:r>
              <w:rPr>
                <w:b/>
              </w:rPr>
              <w:t xml:space="preserve">PDU Session Resource </w:t>
            </w:r>
            <w:r>
              <w:rPr>
                <w:rFonts w:eastAsia="MS Mincho"/>
                <w:b/>
              </w:rPr>
              <w:t>Released List</w:t>
            </w:r>
          </w:p>
        </w:tc>
        <w:tc>
          <w:tcPr>
            <w:tcW w:w="1020" w:type="dxa"/>
          </w:tcPr>
          <w:p w14:paraId="2996B272" w14:textId="77777777" w:rsidR="00331134" w:rsidRDefault="003311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5488267" w14:textId="77777777" w:rsidR="00331134" w:rsidRDefault="00000000">
            <w:pPr>
              <w:pStyle w:val="TAL"/>
              <w:rPr>
                <w:i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9BF6BBB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F94B541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FA7406" w14:textId="77777777" w:rsidR="00331134" w:rsidRDefault="00000000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41FC39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1134" w14:paraId="05F7A0AE" w14:textId="77777777">
        <w:tc>
          <w:tcPr>
            <w:tcW w:w="2268" w:type="dxa"/>
          </w:tcPr>
          <w:p w14:paraId="037AE07D" w14:textId="77777777" w:rsidR="00331134" w:rsidRDefault="00000000">
            <w:pPr>
              <w:pStyle w:val="TAL"/>
              <w:ind w:left="72"/>
              <w:rPr>
                <w:szCs w:val="18"/>
              </w:rPr>
            </w:pPr>
            <w:r>
              <w:rPr>
                <w:b/>
                <w:lang w:eastAsia="ja-JP"/>
              </w:rPr>
              <w:t>&gt;PDU Session Resource Released Item</w:t>
            </w:r>
          </w:p>
        </w:tc>
        <w:tc>
          <w:tcPr>
            <w:tcW w:w="1020" w:type="dxa"/>
          </w:tcPr>
          <w:p w14:paraId="1C02C932" w14:textId="77777777" w:rsidR="00331134" w:rsidRDefault="003311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1ED35F7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743C2469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24DCEA0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FC9AFB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ED25445" w14:textId="77777777" w:rsidR="00331134" w:rsidRDefault="00331134">
            <w:pPr>
              <w:pStyle w:val="TAC"/>
              <w:rPr>
                <w:lang w:eastAsia="ja-JP"/>
              </w:rPr>
            </w:pPr>
          </w:p>
        </w:tc>
      </w:tr>
      <w:tr w:rsidR="00331134" w14:paraId="6BB7A702" w14:textId="77777777">
        <w:tc>
          <w:tcPr>
            <w:tcW w:w="2268" w:type="dxa"/>
          </w:tcPr>
          <w:p w14:paraId="07DBDCE0" w14:textId="77777777" w:rsidR="00331134" w:rsidRDefault="00000000">
            <w:pPr>
              <w:pStyle w:val="TAL"/>
              <w:ind w:left="162"/>
              <w:rPr>
                <w:szCs w:val="18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8B5308E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146D62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B53279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</w:rPr>
              <w:t>9.3.1.50</w:t>
            </w:r>
          </w:p>
        </w:tc>
        <w:tc>
          <w:tcPr>
            <w:tcW w:w="1757" w:type="dxa"/>
          </w:tcPr>
          <w:p w14:paraId="4E5E3F1F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A86926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7D684F6" w14:textId="77777777" w:rsidR="00331134" w:rsidRDefault="00331134">
            <w:pPr>
              <w:pStyle w:val="TAC"/>
              <w:rPr>
                <w:lang w:eastAsia="ja-JP"/>
              </w:rPr>
            </w:pPr>
          </w:p>
        </w:tc>
      </w:tr>
      <w:tr w:rsidR="00331134" w14:paraId="7FACA74A" w14:textId="77777777">
        <w:tc>
          <w:tcPr>
            <w:tcW w:w="2268" w:type="dxa"/>
          </w:tcPr>
          <w:p w14:paraId="7F8EE92A" w14:textId="77777777" w:rsidR="00331134" w:rsidRDefault="00000000">
            <w:pPr>
              <w:pStyle w:val="TAL"/>
              <w:ind w:left="162"/>
              <w:rPr>
                <w:szCs w:val="18"/>
              </w:rPr>
            </w:pPr>
            <w:r>
              <w:rPr>
                <w:lang w:eastAsia="ja-JP"/>
              </w:rPr>
              <w:t>&gt;&gt;Path Switch Request Unsuccessful Transfer</w:t>
            </w:r>
          </w:p>
        </w:tc>
        <w:tc>
          <w:tcPr>
            <w:tcW w:w="1020" w:type="dxa"/>
          </w:tcPr>
          <w:p w14:paraId="2893F0C3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883019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A9FEF4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</w:rPr>
              <w:t>OCTET STRING</w:t>
            </w:r>
          </w:p>
        </w:tc>
        <w:tc>
          <w:tcPr>
            <w:tcW w:w="1757" w:type="dxa"/>
          </w:tcPr>
          <w:p w14:paraId="69A6C89B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Path Switch Request Unsuccessful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subclause 9.3.4.20.</w:t>
            </w:r>
          </w:p>
        </w:tc>
        <w:tc>
          <w:tcPr>
            <w:tcW w:w="1080" w:type="dxa"/>
          </w:tcPr>
          <w:p w14:paraId="3E6AC6B7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1561D3E" w14:textId="77777777" w:rsidR="00331134" w:rsidRDefault="00331134">
            <w:pPr>
              <w:pStyle w:val="TAC"/>
              <w:rPr>
                <w:lang w:eastAsia="ja-JP"/>
              </w:rPr>
            </w:pPr>
          </w:p>
        </w:tc>
      </w:tr>
      <w:tr w:rsidR="00331134" w14:paraId="3D415E63" w14:textId="77777777">
        <w:tc>
          <w:tcPr>
            <w:tcW w:w="2268" w:type="dxa"/>
          </w:tcPr>
          <w:p w14:paraId="1D9AC4EF" w14:textId="77777777" w:rsidR="00331134" w:rsidRDefault="00000000">
            <w:pPr>
              <w:pStyle w:val="TAL"/>
              <w:rPr>
                <w:szCs w:val="18"/>
              </w:rPr>
            </w:pPr>
            <w:r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5581D2D3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081C5DC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9087A0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9.3.1.31</w:t>
            </w:r>
          </w:p>
        </w:tc>
        <w:tc>
          <w:tcPr>
            <w:tcW w:w="1757" w:type="dxa"/>
          </w:tcPr>
          <w:p w14:paraId="6CAFE4F5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</w:rPr>
              <w:t xml:space="preserve">ndicates the </w:t>
            </w:r>
            <w:r>
              <w:rPr>
                <w:rFonts w:cs="Arial"/>
              </w:rPr>
              <w:t>S-</w:t>
            </w:r>
            <w:r>
              <w:rPr>
                <w:rFonts w:cs="Arial" w:hint="eastAsia"/>
              </w:rPr>
              <w:t xml:space="preserve">NSSAIs </w:t>
            </w:r>
            <w:r>
              <w:rPr>
                <w:rFonts w:cs="Arial"/>
              </w:rPr>
              <w:t>permitted</w:t>
            </w:r>
            <w:r>
              <w:rPr>
                <w:rFonts w:cs="Arial" w:hint="eastAsia"/>
              </w:rPr>
              <w:t xml:space="preserve"> by the network</w:t>
            </w:r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32EF710F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6D10F36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31134" w14:paraId="0335F463" w14:textId="77777777">
        <w:tc>
          <w:tcPr>
            <w:tcW w:w="2268" w:type="dxa"/>
          </w:tcPr>
          <w:p w14:paraId="0FCED8A8" w14:textId="77777777" w:rsidR="00331134" w:rsidRDefault="00000000">
            <w:pPr>
              <w:pStyle w:val="TAL"/>
              <w:rPr>
                <w:szCs w:val="18"/>
              </w:rPr>
            </w:pPr>
            <w:r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D5A4C99" w14:textId="77777777" w:rsidR="00331134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393976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5E4055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2CD6B5E7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D1B29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D7CF3B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</w:rPr>
              <w:t>ignore</w:t>
            </w:r>
          </w:p>
        </w:tc>
      </w:tr>
      <w:tr w:rsidR="00331134" w14:paraId="17C94E00" w14:textId="77777777">
        <w:tc>
          <w:tcPr>
            <w:tcW w:w="2268" w:type="dxa"/>
          </w:tcPr>
          <w:p w14:paraId="47ED274C" w14:textId="77777777" w:rsidR="0033113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70096454" w14:textId="77777777" w:rsidR="0033113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35AD391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732EA1" w14:textId="77777777" w:rsidR="0033113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63D09EDE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6B9652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72A24E" w14:textId="77777777" w:rsidR="00331134" w:rsidRDefault="00000000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ignore</w:t>
            </w:r>
          </w:p>
        </w:tc>
      </w:tr>
      <w:tr w:rsidR="00331134" w14:paraId="20437394" w14:textId="77777777">
        <w:tc>
          <w:tcPr>
            <w:tcW w:w="2268" w:type="dxa"/>
          </w:tcPr>
          <w:p w14:paraId="20C20A4D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Criticality Diagnostics</w:t>
            </w:r>
          </w:p>
        </w:tc>
        <w:tc>
          <w:tcPr>
            <w:tcW w:w="1020" w:type="dxa"/>
          </w:tcPr>
          <w:p w14:paraId="4F11FD92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0399C77" w14:textId="77777777" w:rsidR="00331134" w:rsidRDefault="0033113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D342D37" w14:textId="77777777" w:rsidR="00331134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9.3.1.3</w:t>
            </w:r>
          </w:p>
        </w:tc>
        <w:tc>
          <w:tcPr>
            <w:tcW w:w="1757" w:type="dxa"/>
          </w:tcPr>
          <w:p w14:paraId="15B7625D" w14:textId="77777777" w:rsidR="00331134" w:rsidRDefault="00331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45414F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76E73E06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331134" w14:paraId="15E23764" w14:textId="77777777">
        <w:tc>
          <w:tcPr>
            <w:tcW w:w="2268" w:type="dxa"/>
          </w:tcPr>
          <w:p w14:paraId="56B5B0EF" w14:textId="77777777" w:rsidR="00331134" w:rsidRDefault="00000000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13519532" w14:textId="77777777" w:rsidR="00331134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D566DF" w14:textId="77777777" w:rsidR="00331134" w:rsidRDefault="0033113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87" w:type="dxa"/>
          </w:tcPr>
          <w:p w14:paraId="04D84C56" w14:textId="77777777" w:rsidR="0033113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78F5321E" w14:textId="77777777" w:rsidR="00331134" w:rsidRDefault="0033113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1908F8C" w14:textId="77777777" w:rsidR="00331134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1DFE85E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331134" w14:paraId="679B4427" w14:textId="77777777">
        <w:tc>
          <w:tcPr>
            <w:tcW w:w="2268" w:type="dxa"/>
          </w:tcPr>
          <w:p w14:paraId="2273B79E" w14:textId="77777777" w:rsidR="00331134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CN Assisted RAN Parameters Tuning</w:t>
            </w:r>
          </w:p>
        </w:tc>
        <w:tc>
          <w:tcPr>
            <w:tcW w:w="1020" w:type="dxa"/>
          </w:tcPr>
          <w:p w14:paraId="4C57FC65" w14:textId="77777777" w:rsidR="00331134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67A79EB" w14:textId="77777777" w:rsidR="00331134" w:rsidRDefault="0033113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87" w:type="dxa"/>
          </w:tcPr>
          <w:p w14:paraId="03A4144D" w14:textId="77777777" w:rsidR="00331134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48AB7EFA" w14:textId="77777777" w:rsidR="00331134" w:rsidRDefault="0033113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6330EB7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FC870C7" w14:textId="77777777" w:rsidR="00331134" w:rsidRDefault="00000000">
            <w:pPr>
              <w:pStyle w:val="TAC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331134" w14:paraId="5E2F2680" w14:textId="77777777">
        <w:tc>
          <w:tcPr>
            <w:tcW w:w="2268" w:type="dxa"/>
          </w:tcPr>
          <w:p w14:paraId="4A927F68" w14:textId="77777777" w:rsidR="0033113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712EA08E" w14:textId="77777777" w:rsidR="0033113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D25762" w14:textId="77777777" w:rsidR="00331134" w:rsidRDefault="0033113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87" w:type="dxa"/>
          </w:tcPr>
          <w:p w14:paraId="346EFE61" w14:textId="77777777" w:rsidR="00331134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9.3.1.128</w:t>
            </w:r>
          </w:p>
        </w:tc>
        <w:tc>
          <w:tcPr>
            <w:tcW w:w="1757" w:type="dxa"/>
          </w:tcPr>
          <w:p w14:paraId="2121966C" w14:textId="77777777" w:rsidR="00331134" w:rsidRDefault="0033113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20947624" w14:textId="77777777" w:rsidR="00331134" w:rsidRDefault="0000000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A8512CC" w14:textId="77777777" w:rsidR="00331134" w:rsidRDefault="0000000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331134" w14:paraId="2DC8D42B" w14:textId="77777777">
        <w:tc>
          <w:tcPr>
            <w:tcW w:w="2268" w:type="dxa"/>
          </w:tcPr>
          <w:p w14:paraId="51E4E938" w14:textId="77777777" w:rsidR="00331134" w:rsidRDefault="00000000">
            <w:pPr>
              <w:pStyle w:val="TAL"/>
            </w:pPr>
            <w:r>
              <w:t>Enhanced Coverage Restriction</w:t>
            </w:r>
          </w:p>
        </w:tc>
        <w:tc>
          <w:tcPr>
            <w:tcW w:w="1020" w:type="dxa"/>
          </w:tcPr>
          <w:p w14:paraId="55D3F8B0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FF84EA1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33ED5666" w14:textId="77777777" w:rsidR="00331134" w:rsidRDefault="00000000">
            <w:pPr>
              <w:pStyle w:val="TAL"/>
            </w:pPr>
            <w:r>
              <w:t>9.3.1.140</w:t>
            </w:r>
          </w:p>
        </w:tc>
        <w:tc>
          <w:tcPr>
            <w:tcW w:w="1757" w:type="dxa"/>
          </w:tcPr>
          <w:p w14:paraId="33184DB7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466A23F8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0F2CDAA" w14:textId="77777777" w:rsidR="00331134" w:rsidRDefault="00000000">
            <w:pPr>
              <w:pStyle w:val="TAC"/>
            </w:pPr>
            <w:r>
              <w:t>ignore</w:t>
            </w:r>
          </w:p>
        </w:tc>
      </w:tr>
      <w:tr w:rsidR="00331134" w14:paraId="6ACC323A" w14:textId="77777777">
        <w:tc>
          <w:tcPr>
            <w:tcW w:w="2268" w:type="dxa"/>
          </w:tcPr>
          <w:p w14:paraId="0C802E32" w14:textId="77777777" w:rsidR="00331134" w:rsidRDefault="00000000">
            <w:pPr>
              <w:pStyle w:val="TAL"/>
            </w:pPr>
            <w:r>
              <w:t>Extended Connected Time</w:t>
            </w:r>
          </w:p>
        </w:tc>
        <w:tc>
          <w:tcPr>
            <w:tcW w:w="1020" w:type="dxa"/>
          </w:tcPr>
          <w:p w14:paraId="2C78ECF6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6276712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20A9DEE1" w14:textId="77777777" w:rsidR="00331134" w:rsidRDefault="00000000">
            <w:pPr>
              <w:pStyle w:val="TAL"/>
            </w:pPr>
            <w:r>
              <w:t>9.3.3.31</w:t>
            </w:r>
          </w:p>
        </w:tc>
        <w:tc>
          <w:tcPr>
            <w:tcW w:w="1757" w:type="dxa"/>
          </w:tcPr>
          <w:p w14:paraId="2FD82033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115822CA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D3B6630" w14:textId="77777777" w:rsidR="00331134" w:rsidRDefault="00000000">
            <w:pPr>
              <w:pStyle w:val="TAC"/>
            </w:pPr>
            <w:r>
              <w:t>ignore</w:t>
            </w:r>
          </w:p>
        </w:tc>
      </w:tr>
      <w:tr w:rsidR="00331134" w14:paraId="5C553CE8" w14:textId="77777777">
        <w:tc>
          <w:tcPr>
            <w:tcW w:w="2268" w:type="dxa"/>
          </w:tcPr>
          <w:p w14:paraId="36AFBF66" w14:textId="77777777" w:rsidR="00331134" w:rsidRDefault="00000000">
            <w:pPr>
              <w:pStyle w:val="TAL"/>
            </w:pPr>
            <w:r>
              <w:t>UE Differentiation Information</w:t>
            </w:r>
          </w:p>
        </w:tc>
        <w:tc>
          <w:tcPr>
            <w:tcW w:w="1020" w:type="dxa"/>
          </w:tcPr>
          <w:p w14:paraId="0F4E8E4A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53B56561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70FF126D" w14:textId="77777777" w:rsidR="00331134" w:rsidRDefault="00000000">
            <w:pPr>
              <w:pStyle w:val="TAL"/>
            </w:pPr>
            <w:r>
              <w:t>9.3.1.144</w:t>
            </w:r>
          </w:p>
        </w:tc>
        <w:tc>
          <w:tcPr>
            <w:tcW w:w="1757" w:type="dxa"/>
          </w:tcPr>
          <w:p w14:paraId="0472D7C9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44CCFAFB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6C55B89" w14:textId="77777777" w:rsidR="00331134" w:rsidRDefault="00000000">
            <w:pPr>
              <w:pStyle w:val="TAC"/>
            </w:pPr>
            <w:r>
              <w:t>ignore</w:t>
            </w:r>
          </w:p>
        </w:tc>
      </w:tr>
      <w:tr w:rsidR="00331134" w14:paraId="76A2D607" w14:textId="77777777">
        <w:tc>
          <w:tcPr>
            <w:tcW w:w="2268" w:type="dxa"/>
          </w:tcPr>
          <w:p w14:paraId="4D0E7B94" w14:textId="77777777" w:rsidR="00331134" w:rsidRDefault="00000000">
            <w:pPr>
              <w:pStyle w:val="TAL"/>
            </w:pPr>
            <w:r>
              <w:rPr>
                <w:rFonts w:eastAsia="Batang"/>
              </w:rPr>
              <w:lastRenderedPageBreak/>
              <w:t>NR V2X Services Authorized</w:t>
            </w:r>
          </w:p>
        </w:tc>
        <w:tc>
          <w:tcPr>
            <w:tcW w:w="1020" w:type="dxa"/>
          </w:tcPr>
          <w:p w14:paraId="3FA7BACD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0B622BE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065F8574" w14:textId="77777777" w:rsidR="00331134" w:rsidRDefault="00000000">
            <w:pPr>
              <w:pStyle w:val="TAL"/>
            </w:pPr>
            <w:r>
              <w:t>9.3.1.146</w:t>
            </w:r>
          </w:p>
        </w:tc>
        <w:tc>
          <w:tcPr>
            <w:tcW w:w="1757" w:type="dxa"/>
          </w:tcPr>
          <w:p w14:paraId="198F6FFC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2EC7DCE8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4727943" w14:textId="77777777" w:rsidR="00331134" w:rsidRDefault="00000000">
            <w:pPr>
              <w:pStyle w:val="TAC"/>
            </w:pPr>
            <w:r>
              <w:t>ignore</w:t>
            </w:r>
          </w:p>
        </w:tc>
      </w:tr>
      <w:tr w:rsidR="00331134" w14:paraId="770730F0" w14:textId="77777777">
        <w:tc>
          <w:tcPr>
            <w:tcW w:w="2268" w:type="dxa"/>
          </w:tcPr>
          <w:p w14:paraId="5FF9D0D0" w14:textId="77777777" w:rsidR="00331134" w:rsidRDefault="00000000">
            <w:pPr>
              <w:pStyle w:val="TAL"/>
            </w:pPr>
            <w:r>
              <w:rPr>
                <w:rFonts w:eastAsia="Batang"/>
              </w:rPr>
              <w:t>LTE V2X Services Authorized</w:t>
            </w:r>
          </w:p>
        </w:tc>
        <w:tc>
          <w:tcPr>
            <w:tcW w:w="1020" w:type="dxa"/>
          </w:tcPr>
          <w:p w14:paraId="0DCCA896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F6C40FB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7705C9C0" w14:textId="77777777" w:rsidR="00331134" w:rsidRDefault="00000000">
            <w:pPr>
              <w:pStyle w:val="TAL"/>
            </w:pPr>
            <w:r>
              <w:t>9.3.1.147</w:t>
            </w:r>
          </w:p>
        </w:tc>
        <w:tc>
          <w:tcPr>
            <w:tcW w:w="1757" w:type="dxa"/>
          </w:tcPr>
          <w:p w14:paraId="3419D299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5DB0F732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9081B2B" w14:textId="77777777" w:rsidR="00331134" w:rsidRDefault="00000000">
            <w:pPr>
              <w:pStyle w:val="TAC"/>
            </w:pPr>
            <w:r>
              <w:t>ignore</w:t>
            </w:r>
          </w:p>
        </w:tc>
      </w:tr>
      <w:tr w:rsidR="00331134" w14:paraId="47E2C44B" w14:textId="77777777">
        <w:tc>
          <w:tcPr>
            <w:tcW w:w="2268" w:type="dxa"/>
          </w:tcPr>
          <w:p w14:paraId="69ED4BBD" w14:textId="77777777" w:rsidR="00331134" w:rsidRDefault="00000000">
            <w:pPr>
              <w:pStyle w:val="TAL"/>
            </w:pPr>
            <w:r>
              <w:t>NR UE Sidelink Aggregate Maximum Bit Rate</w:t>
            </w:r>
          </w:p>
        </w:tc>
        <w:tc>
          <w:tcPr>
            <w:tcW w:w="1020" w:type="dxa"/>
          </w:tcPr>
          <w:p w14:paraId="4F7F88DF" w14:textId="77777777" w:rsidR="00331134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AB2AC79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638F9983" w14:textId="77777777" w:rsidR="00331134" w:rsidRDefault="00000000">
            <w:pPr>
              <w:pStyle w:val="TAL"/>
            </w:pPr>
            <w:r>
              <w:rPr>
                <w:rFonts w:hint="eastAsia"/>
              </w:rPr>
              <w:t>9.3.1.</w:t>
            </w:r>
            <w:r>
              <w:t>148</w:t>
            </w:r>
          </w:p>
        </w:tc>
        <w:tc>
          <w:tcPr>
            <w:tcW w:w="1757" w:type="dxa"/>
          </w:tcPr>
          <w:p w14:paraId="17012496" w14:textId="77777777" w:rsidR="00331134" w:rsidRDefault="00000000">
            <w:pPr>
              <w:pStyle w:val="TAL"/>
            </w:pPr>
            <w:r>
              <w:rPr>
                <w:rFonts w:hint="eastAsia"/>
              </w:rPr>
              <w:t xml:space="preserve">This IE applies only if the UE is authorized for </w:t>
            </w:r>
            <w:r>
              <w:t xml:space="preserve">NR </w:t>
            </w:r>
            <w:r>
              <w:rPr>
                <w:rFonts w:hint="eastAsia"/>
              </w:rPr>
              <w:t>V2X service</w:t>
            </w:r>
            <w:r>
              <w:t>s.</w:t>
            </w:r>
          </w:p>
        </w:tc>
        <w:tc>
          <w:tcPr>
            <w:tcW w:w="1080" w:type="dxa"/>
          </w:tcPr>
          <w:p w14:paraId="21E55AD9" w14:textId="77777777" w:rsidR="00331134" w:rsidRDefault="00000000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6DAEDD4" w14:textId="77777777" w:rsidR="00331134" w:rsidRDefault="00000000">
            <w:pPr>
              <w:pStyle w:val="TAC"/>
            </w:pPr>
            <w:r>
              <w:rPr>
                <w:rFonts w:hint="eastAsia"/>
              </w:rPr>
              <w:t>ignore</w:t>
            </w:r>
          </w:p>
        </w:tc>
      </w:tr>
      <w:tr w:rsidR="00331134" w14:paraId="7630DC84" w14:textId="77777777">
        <w:tc>
          <w:tcPr>
            <w:tcW w:w="2268" w:type="dxa"/>
          </w:tcPr>
          <w:p w14:paraId="619148D6" w14:textId="77777777" w:rsidR="00331134" w:rsidRDefault="00000000">
            <w:pPr>
              <w:pStyle w:val="TAL"/>
            </w:pPr>
            <w:r>
              <w:t>LTE UE Sidelink Aggregate Maximum Bit Rate</w:t>
            </w:r>
          </w:p>
        </w:tc>
        <w:tc>
          <w:tcPr>
            <w:tcW w:w="1020" w:type="dxa"/>
          </w:tcPr>
          <w:p w14:paraId="1DA4208C" w14:textId="77777777" w:rsidR="00331134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C81566E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48DD7CF2" w14:textId="77777777" w:rsidR="00331134" w:rsidRDefault="00000000">
            <w:pPr>
              <w:pStyle w:val="TAL"/>
            </w:pPr>
            <w:r>
              <w:rPr>
                <w:rFonts w:hint="eastAsia"/>
              </w:rPr>
              <w:t>9.3.1.</w:t>
            </w:r>
            <w:r>
              <w:t>149</w:t>
            </w:r>
          </w:p>
        </w:tc>
        <w:tc>
          <w:tcPr>
            <w:tcW w:w="1757" w:type="dxa"/>
          </w:tcPr>
          <w:p w14:paraId="740F3896" w14:textId="77777777" w:rsidR="00331134" w:rsidRDefault="00000000">
            <w:pPr>
              <w:pStyle w:val="TAL"/>
            </w:pPr>
            <w:r>
              <w:rPr>
                <w:rFonts w:hint="eastAsia"/>
              </w:rPr>
              <w:t xml:space="preserve">This IE applies only if the UE is authorized for </w:t>
            </w:r>
            <w:r>
              <w:t xml:space="preserve">LTE </w:t>
            </w:r>
            <w:r>
              <w:rPr>
                <w:rFonts w:hint="eastAsia"/>
              </w:rPr>
              <w:t>V2X service</w:t>
            </w:r>
            <w:r>
              <w:t>s.</w:t>
            </w:r>
          </w:p>
        </w:tc>
        <w:tc>
          <w:tcPr>
            <w:tcW w:w="1080" w:type="dxa"/>
          </w:tcPr>
          <w:p w14:paraId="06FAC92F" w14:textId="77777777" w:rsidR="00331134" w:rsidRDefault="00000000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5E04B8C2" w14:textId="77777777" w:rsidR="00331134" w:rsidRDefault="00000000">
            <w:pPr>
              <w:pStyle w:val="TAC"/>
            </w:pPr>
            <w:r>
              <w:rPr>
                <w:rFonts w:hint="eastAsia"/>
              </w:rPr>
              <w:t>ignore</w:t>
            </w:r>
          </w:p>
        </w:tc>
      </w:tr>
      <w:tr w:rsidR="00331134" w14:paraId="6E3F40A6" w14:textId="77777777">
        <w:tc>
          <w:tcPr>
            <w:tcW w:w="2268" w:type="dxa"/>
          </w:tcPr>
          <w:p w14:paraId="4B889F53" w14:textId="77777777" w:rsidR="00331134" w:rsidRDefault="00000000">
            <w:pPr>
              <w:pStyle w:val="TAL"/>
            </w:pPr>
            <w:r>
              <w:rPr>
                <w:rFonts w:hint="eastAsia"/>
              </w:rPr>
              <w:t>PC5 QoS Parameters</w:t>
            </w:r>
          </w:p>
        </w:tc>
        <w:tc>
          <w:tcPr>
            <w:tcW w:w="1020" w:type="dxa"/>
          </w:tcPr>
          <w:p w14:paraId="5355183B" w14:textId="77777777" w:rsidR="00331134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28F6A8D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52F751E7" w14:textId="77777777" w:rsidR="00331134" w:rsidRDefault="00000000">
            <w:pPr>
              <w:pStyle w:val="TAL"/>
            </w:pPr>
            <w:r>
              <w:rPr>
                <w:rFonts w:hint="eastAsia"/>
              </w:rPr>
              <w:t>9.3.1.</w:t>
            </w:r>
            <w:r>
              <w:t>150</w:t>
            </w:r>
          </w:p>
        </w:tc>
        <w:tc>
          <w:tcPr>
            <w:tcW w:w="1757" w:type="dxa"/>
          </w:tcPr>
          <w:p w14:paraId="750DEAFA" w14:textId="77777777" w:rsidR="00331134" w:rsidRDefault="00000000">
            <w:pPr>
              <w:pStyle w:val="TAL"/>
            </w:pPr>
            <w:r>
              <w:t>This IE applies only if the UE is authorized for</w:t>
            </w:r>
            <w:r>
              <w:rPr>
                <w:rFonts w:hint="eastAsia"/>
              </w:rPr>
              <w:t xml:space="preserve"> NR</w:t>
            </w:r>
            <w:r>
              <w:t xml:space="preserve"> </w:t>
            </w:r>
            <w:r>
              <w:rPr>
                <w:rFonts w:hint="eastAsia"/>
              </w:rPr>
              <w:t>V2X services</w:t>
            </w:r>
            <w:r>
              <w:t>.</w:t>
            </w:r>
          </w:p>
        </w:tc>
        <w:tc>
          <w:tcPr>
            <w:tcW w:w="1080" w:type="dxa"/>
          </w:tcPr>
          <w:p w14:paraId="31FC646B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AA5306B" w14:textId="77777777" w:rsidR="00331134" w:rsidRDefault="00000000">
            <w:pPr>
              <w:pStyle w:val="TAC"/>
            </w:pPr>
            <w:r>
              <w:t>ignore</w:t>
            </w:r>
          </w:p>
        </w:tc>
      </w:tr>
      <w:tr w:rsidR="00331134" w14:paraId="088DC3C4" w14:textId="77777777">
        <w:tc>
          <w:tcPr>
            <w:tcW w:w="2268" w:type="dxa"/>
          </w:tcPr>
          <w:p w14:paraId="0BA020F6" w14:textId="77777777" w:rsidR="00331134" w:rsidRDefault="00000000">
            <w:pPr>
              <w:pStyle w:val="TAL"/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191D2C33" w14:textId="77777777" w:rsidR="00331134" w:rsidRDefault="00000000">
            <w:pPr>
              <w:pStyle w:val="TAL"/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0F356829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0EE9B940" w14:textId="77777777" w:rsidR="00331134" w:rsidRDefault="00000000">
            <w:pPr>
              <w:pStyle w:val="TAL"/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37748340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0BDBEE2B" w14:textId="77777777" w:rsidR="00331134" w:rsidRDefault="00000000">
            <w:pPr>
              <w:pStyle w:val="TAC"/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0F4C98C7" w14:textId="77777777" w:rsidR="00331134" w:rsidRDefault="00000000">
            <w:pPr>
              <w:pStyle w:val="TAC"/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331134" w14:paraId="58D2309C" w14:textId="77777777">
        <w:tc>
          <w:tcPr>
            <w:tcW w:w="2268" w:type="dxa"/>
          </w:tcPr>
          <w:p w14:paraId="419BF5E4" w14:textId="77777777" w:rsidR="00331134" w:rsidRDefault="00000000">
            <w:pPr>
              <w:pStyle w:val="TAL"/>
              <w:rPr>
                <w:szCs w:val="22"/>
              </w:rPr>
            </w:pPr>
            <w:r>
              <w:t>UE User Plane CIoT Support Indicator</w:t>
            </w:r>
          </w:p>
        </w:tc>
        <w:tc>
          <w:tcPr>
            <w:tcW w:w="1020" w:type="dxa"/>
          </w:tcPr>
          <w:p w14:paraId="173514CE" w14:textId="77777777" w:rsidR="00331134" w:rsidRDefault="00000000">
            <w:pPr>
              <w:pStyle w:val="TAL"/>
              <w:rPr>
                <w:szCs w:val="22"/>
              </w:rPr>
            </w:pPr>
            <w:r>
              <w:t>O</w:t>
            </w:r>
          </w:p>
        </w:tc>
        <w:tc>
          <w:tcPr>
            <w:tcW w:w="1080" w:type="dxa"/>
          </w:tcPr>
          <w:p w14:paraId="6A6BE8AB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48C9CD0D" w14:textId="77777777" w:rsidR="00331134" w:rsidRDefault="00000000">
            <w:pPr>
              <w:pStyle w:val="TAL"/>
              <w:rPr>
                <w:szCs w:val="22"/>
              </w:rPr>
            </w:pPr>
            <w:r>
              <w:t>9.3.1.160</w:t>
            </w:r>
          </w:p>
        </w:tc>
        <w:tc>
          <w:tcPr>
            <w:tcW w:w="1757" w:type="dxa"/>
          </w:tcPr>
          <w:p w14:paraId="00CC38E7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35AFACD7" w14:textId="77777777" w:rsidR="00331134" w:rsidRDefault="00000000">
            <w:pPr>
              <w:pStyle w:val="TAC"/>
              <w:rPr>
                <w:szCs w:val="22"/>
              </w:rPr>
            </w:pPr>
            <w:r>
              <w:t>YES</w:t>
            </w:r>
          </w:p>
        </w:tc>
        <w:tc>
          <w:tcPr>
            <w:tcW w:w="1080" w:type="dxa"/>
          </w:tcPr>
          <w:p w14:paraId="2F86936B" w14:textId="77777777" w:rsidR="00331134" w:rsidRDefault="00000000">
            <w:pPr>
              <w:pStyle w:val="TAC"/>
              <w:rPr>
                <w:szCs w:val="22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1134" w14:paraId="0131F9B1" w14:textId="77777777">
        <w:tc>
          <w:tcPr>
            <w:tcW w:w="2268" w:type="dxa"/>
          </w:tcPr>
          <w:p w14:paraId="129FA81E" w14:textId="77777777" w:rsidR="00331134" w:rsidRDefault="00000000">
            <w:pPr>
              <w:pStyle w:val="TAL"/>
            </w:pPr>
            <w:r>
              <w:t>UE Radio Capability ID</w:t>
            </w:r>
          </w:p>
        </w:tc>
        <w:tc>
          <w:tcPr>
            <w:tcW w:w="1020" w:type="dxa"/>
          </w:tcPr>
          <w:p w14:paraId="12013967" w14:textId="77777777" w:rsidR="0033113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5403E83A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34F0E1AC" w14:textId="77777777" w:rsidR="00331134" w:rsidRDefault="00000000">
            <w:pPr>
              <w:pStyle w:val="TAL"/>
            </w:pPr>
            <w:r>
              <w:t>9.3.1.142</w:t>
            </w:r>
          </w:p>
        </w:tc>
        <w:tc>
          <w:tcPr>
            <w:tcW w:w="1757" w:type="dxa"/>
          </w:tcPr>
          <w:p w14:paraId="180E4CD8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77A6A746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F6C1A18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1134" w14:paraId="7D446C81" w14:textId="77777777">
        <w:tc>
          <w:tcPr>
            <w:tcW w:w="2268" w:type="dxa"/>
          </w:tcPr>
          <w:p w14:paraId="7544AF26" w14:textId="77777777" w:rsidR="00331134" w:rsidRDefault="00000000">
            <w:pPr>
              <w:pStyle w:val="TAL"/>
            </w:pPr>
            <w:r>
              <w:rPr>
                <w:lang w:val="en-US"/>
              </w:rPr>
              <w:t>Management Based MDT PLMN List</w:t>
            </w:r>
          </w:p>
        </w:tc>
        <w:tc>
          <w:tcPr>
            <w:tcW w:w="1020" w:type="dxa"/>
          </w:tcPr>
          <w:p w14:paraId="67003951" w14:textId="77777777" w:rsidR="00331134" w:rsidRDefault="00000000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</w:tcPr>
          <w:p w14:paraId="0EA3CF31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3D503A75" w14:textId="77777777" w:rsidR="00331134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MDT PLMN List</w:t>
            </w:r>
          </w:p>
          <w:p w14:paraId="49DF620F" w14:textId="77777777" w:rsidR="00331134" w:rsidRDefault="00000000">
            <w:pPr>
              <w:pStyle w:val="TAL"/>
            </w:pPr>
            <w:r>
              <w:rPr>
                <w:lang w:val="en-US"/>
              </w:rPr>
              <w:t>9.3.1.168</w:t>
            </w:r>
          </w:p>
        </w:tc>
        <w:tc>
          <w:tcPr>
            <w:tcW w:w="1757" w:type="dxa"/>
          </w:tcPr>
          <w:p w14:paraId="19C1C533" w14:textId="77777777" w:rsidR="00331134" w:rsidRDefault="00000000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Management Based MDT PLMN Modification List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39B6F0A5" w14:textId="77777777" w:rsidR="00331134" w:rsidRDefault="00000000">
            <w:pPr>
              <w:pStyle w:val="TAC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A3ACFD8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331134" w14:paraId="4C0BC655" w14:textId="77777777">
        <w:tc>
          <w:tcPr>
            <w:tcW w:w="2268" w:type="dxa"/>
          </w:tcPr>
          <w:p w14:paraId="4503854D" w14:textId="77777777" w:rsidR="00331134" w:rsidRDefault="00000000">
            <w:pPr>
              <w:pStyle w:val="TAL"/>
              <w:rPr>
                <w:lang w:val="en-US"/>
              </w:rPr>
            </w:pPr>
            <w:r>
              <w:t>Time Synchronisation Assistance Information</w:t>
            </w:r>
          </w:p>
        </w:tc>
        <w:tc>
          <w:tcPr>
            <w:tcW w:w="1020" w:type="dxa"/>
          </w:tcPr>
          <w:p w14:paraId="331DBF4E" w14:textId="77777777" w:rsidR="00331134" w:rsidRDefault="00000000">
            <w:pPr>
              <w:pStyle w:val="TAL"/>
              <w:rPr>
                <w:lang w:val="en-US"/>
              </w:rPr>
            </w:pPr>
            <w:r>
              <w:t>O</w:t>
            </w:r>
          </w:p>
        </w:tc>
        <w:tc>
          <w:tcPr>
            <w:tcW w:w="1080" w:type="dxa"/>
          </w:tcPr>
          <w:p w14:paraId="1740CF22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2C56FCE1" w14:textId="77777777" w:rsidR="00331134" w:rsidRDefault="00000000">
            <w:pPr>
              <w:pStyle w:val="TAL"/>
              <w:rPr>
                <w:lang w:val="en-US"/>
              </w:rPr>
            </w:pPr>
            <w:r>
              <w:t>9.3.1.220</w:t>
            </w:r>
          </w:p>
        </w:tc>
        <w:tc>
          <w:tcPr>
            <w:tcW w:w="1757" w:type="dxa"/>
          </w:tcPr>
          <w:p w14:paraId="2030200D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714A642B" w14:textId="77777777" w:rsidR="00331134" w:rsidRDefault="00000000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4DF1B078" w14:textId="77777777" w:rsidR="00331134" w:rsidRDefault="00000000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ignore</w:t>
            </w:r>
          </w:p>
        </w:tc>
      </w:tr>
      <w:tr w:rsidR="00331134" w14:paraId="315F9FCA" w14:textId="77777777">
        <w:tc>
          <w:tcPr>
            <w:tcW w:w="2268" w:type="dxa"/>
          </w:tcPr>
          <w:p w14:paraId="7AC48371" w14:textId="77777777" w:rsidR="00331134" w:rsidRDefault="00000000">
            <w:pPr>
              <w:pStyle w:val="TAL"/>
            </w:pPr>
            <w:r>
              <w:rPr>
                <w:rFonts w:hint="eastAsia"/>
              </w:rPr>
              <w:t>5G ProSe Authorized</w:t>
            </w:r>
          </w:p>
        </w:tc>
        <w:tc>
          <w:tcPr>
            <w:tcW w:w="1020" w:type="dxa"/>
          </w:tcPr>
          <w:p w14:paraId="5FF37AB6" w14:textId="77777777" w:rsidR="00331134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AB79147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0F4D1F9F" w14:textId="77777777" w:rsidR="00331134" w:rsidRDefault="00000000">
            <w:pPr>
              <w:pStyle w:val="TAL"/>
            </w:pPr>
            <w:r>
              <w:t>9.3.1.233</w:t>
            </w:r>
          </w:p>
        </w:tc>
        <w:tc>
          <w:tcPr>
            <w:tcW w:w="1757" w:type="dxa"/>
          </w:tcPr>
          <w:p w14:paraId="1CC2CD89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7853D223" w14:textId="77777777" w:rsidR="00331134" w:rsidRDefault="00000000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42B192F5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31134" w14:paraId="2DB5A744" w14:textId="77777777">
        <w:tc>
          <w:tcPr>
            <w:tcW w:w="2268" w:type="dxa"/>
          </w:tcPr>
          <w:p w14:paraId="3C81D99B" w14:textId="77777777" w:rsidR="00331134" w:rsidRDefault="00000000">
            <w:pPr>
              <w:pStyle w:val="TAL"/>
            </w:pPr>
            <w:r>
              <w:rPr>
                <w:rFonts w:hint="eastAsia"/>
              </w:rPr>
              <w:t>5G ProSe UE PC5 Aggregate Maximum Bit Rate</w:t>
            </w:r>
          </w:p>
        </w:tc>
        <w:tc>
          <w:tcPr>
            <w:tcW w:w="1020" w:type="dxa"/>
          </w:tcPr>
          <w:p w14:paraId="5C85E540" w14:textId="77777777" w:rsidR="00331134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7B8AF34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23262766" w14:textId="77777777" w:rsidR="0033113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 w14:paraId="09C22ECD" w14:textId="77777777" w:rsidR="00331134" w:rsidRDefault="00000000">
            <w:pPr>
              <w:pStyle w:val="TAL"/>
            </w:pPr>
            <w:r>
              <w:rPr>
                <w:lang w:eastAsia="ja-JP"/>
              </w:rPr>
              <w:t>9.3.1.148</w:t>
            </w:r>
          </w:p>
        </w:tc>
        <w:tc>
          <w:tcPr>
            <w:tcW w:w="1757" w:type="dxa"/>
          </w:tcPr>
          <w:p w14:paraId="798A3188" w14:textId="77777777" w:rsidR="00331134" w:rsidRDefault="00000000">
            <w:pPr>
              <w:pStyle w:val="TAL"/>
            </w:pPr>
            <w:r>
              <w:t xml:space="preserve">This IE applies only if the UE is authorized for </w:t>
            </w:r>
            <w:r>
              <w:rPr>
                <w:rFonts w:hint="eastAsia"/>
              </w:rPr>
              <w:t>5G</w:t>
            </w:r>
            <w:r>
              <w:t xml:space="preserve"> </w:t>
            </w:r>
            <w:r>
              <w:rPr>
                <w:rFonts w:hint="eastAsia"/>
              </w:rPr>
              <w:t xml:space="preserve">ProSe </w:t>
            </w:r>
            <w:r>
              <w:t>services.</w:t>
            </w:r>
          </w:p>
        </w:tc>
        <w:tc>
          <w:tcPr>
            <w:tcW w:w="1080" w:type="dxa"/>
          </w:tcPr>
          <w:p w14:paraId="459B1E0D" w14:textId="77777777" w:rsidR="00331134" w:rsidRDefault="00000000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6ADCA513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31134" w14:paraId="65E10A97" w14:textId="77777777">
        <w:tc>
          <w:tcPr>
            <w:tcW w:w="2268" w:type="dxa"/>
          </w:tcPr>
          <w:p w14:paraId="2CDE9BC5" w14:textId="77777777" w:rsidR="00331134" w:rsidRDefault="00000000">
            <w:pPr>
              <w:pStyle w:val="TAL"/>
            </w:pPr>
            <w:r>
              <w:rPr>
                <w:rFonts w:hint="eastAsia"/>
              </w:rPr>
              <w:t>5G ProSe</w:t>
            </w:r>
            <w:r>
              <w:t xml:space="preserve"> PC5 QoS Parameters</w:t>
            </w:r>
          </w:p>
        </w:tc>
        <w:tc>
          <w:tcPr>
            <w:tcW w:w="1020" w:type="dxa"/>
          </w:tcPr>
          <w:p w14:paraId="730A93A7" w14:textId="77777777" w:rsidR="00331134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7CF6B9F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6B6099A3" w14:textId="77777777" w:rsidR="00331134" w:rsidRDefault="00000000">
            <w:pPr>
              <w:pStyle w:val="TAL"/>
            </w:pPr>
            <w:r>
              <w:t>9.3.1.234</w:t>
            </w:r>
          </w:p>
        </w:tc>
        <w:tc>
          <w:tcPr>
            <w:tcW w:w="1757" w:type="dxa"/>
          </w:tcPr>
          <w:p w14:paraId="73F2EB30" w14:textId="77777777" w:rsidR="00331134" w:rsidRDefault="00000000">
            <w:pPr>
              <w:pStyle w:val="TAL"/>
            </w:pPr>
            <w:r>
              <w:t xml:space="preserve">This IE applies only if the UE is authorized for </w:t>
            </w:r>
            <w:r>
              <w:rPr>
                <w:rFonts w:hint="eastAsia"/>
              </w:rPr>
              <w:t>5G</w:t>
            </w:r>
            <w:r>
              <w:t xml:space="preserve"> </w:t>
            </w:r>
            <w:r>
              <w:rPr>
                <w:rFonts w:hint="eastAsia"/>
              </w:rPr>
              <w:t xml:space="preserve">ProSe </w:t>
            </w:r>
            <w:r>
              <w:t>services.</w:t>
            </w:r>
          </w:p>
        </w:tc>
        <w:tc>
          <w:tcPr>
            <w:tcW w:w="1080" w:type="dxa"/>
          </w:tcPr>
          <w:p w14:paraId="49357CB5" w14:textId="77777777" w:rsidR="00331134" w:rsidRDefault="00000000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23FE17BA" w14:textId="77777777" w:rsidR="0033113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31134" w14:paraId="2479D573" w14:textId="77777777">
        <w:tc>
          <w:tcPr>
            <w:tcW w:w="2268" w:type="dxa"/>
          </w:tcPr>
          <w:p w14:paraId="056042C3" w14:textId="77777777" w:rsidR="00331134" w:rsidRDefault="00000000">
            <w:pPr>
              <w:pStyle w:val="TAL"/>
            </w:pPr>
            <w:r>
              <w:t>Management Based MDT PLMN Modification</w:t>
            </w:r>
            <w:r>
              <w:rPr>
                <w:rFonts w:hint="eastAsia"/>
              </w:rPr>
              <w:t xml:space="preserve"> </w:t>
            </w:r>
            <w:r>
              <w:t>List</w:t>
            </w:r>
          </w:p>
        </w:tc>
        <w:tc>
          <w:tcPr>
            <w:tcW w:w="1020" w:type="dxa"/>
          </w:tcPr>
          <w:p w14:paraId="58EDE8A3" w14:textId="77777777" w:rsidR="00331134" w:rsidRDefault="00000000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A029F17" w14:textId="77777777" w:rsidR="00331134" w:rsidRDefault="00331134">
            <w:pPr>
              <w:pStyle w:val="TAL"/>
            </w:pPr>
          </w:p>
        </w:tc>
        <w:tc>
          <w:tcPr>
            <w:tcW w:w="1587" w:type="dxa"/>
          </w:tcPr>
          <w:p w14:paraId="119E0216" w14:textId="77777777" w:rsidR="00331134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Modification List</w:t>
            </w:r>
          </w:p>
          <w:p w14:paraId="75C2B977" w14:textId="77777777" w:rsidR="00331134" w:rsidRDefault="00000000">
            <w:pPr>
              <w:pStyle w:val="TAL"/>
            </w:pPr>
            <w:r>
              <w:t>9.3.1.243</w:t>
            </w:r>
          </w:p>
        </w:tc>
        <w:tc>
          <w:tcPr>
            <w:tcW w:w="1757" w:type="dxa"/>
          </w:tcPr>
          <w:p w14:paraId="4A520244" w14:textId="77777777" w:rsidR="00331134" w:rsidRDefault="00331134">
            <w:pPr>
              <w:pStyle w:val="TAL"/>
            </w:pPr>
          </w:p>
        </w:tc>
        <w:tc>
          <w:tcPr>
            <w:tcW w:w="1080" w:type="dxa"/>
          </w:tcPr>
          <w:p w14:paraId="472DC43E" w14:textId="77777777" w:rsidR="00331134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1CE5AAF" w14:textId="77777777" w:rsidR="00331134" w:rsidRDefault="00000000">
            <w:pPr>
              <w:pStyle w:val="TAC"/>
            </w:pPr>
            <w:r>
              <w:rPr>
                <w:rFonts w:hint="eastAsia"/>
              </w:rPr>
              <w:t>ignore</w:t>
            </w:r>
          </w:p>
        </w:tc>
      </w:tr>
      <w:tr w:rsidR="00331134" w14:paraId="41BA8F19" w14:textId="77777777">
        <w:trPr>
          <w:ins w:id="66" w:author="ZTE" w:date="2023-08-06T16:58:00Z"/>
        </w:trPr>
        <w:tc>
          <w:tcPr>
            <w:tcW w:w="2268" w:type="dxa"/>
          </w:tcPr>
          <w:p w14:paraId="70FE6980" w14:textId="77777777" w:rsidR="00331134" w:rsidRDefault="00000000">
            <w:pPr>
              <w:pStyle w:val="TAL"/>
              <w:rPr>
                <w:ins w:id="67" w:author="ZTE" w:date="2023-08-06T16:58:00Z"/>
              </w:rPr>
            </w:pPr>
            <w:ins w:id="68" w:author="ZTE" w:date="2023-08-06T16:58:00Z">
              <w:r>
                <w:t>IAB Authorized</w:t>
              </w:r>
            </w:ins>
          </w:p>
        </w:tc>
        <w:tc>
          <w:tcPr>
            <w:tcW w:w="1020" w:type="dxa"/>
          </w:tcPr>
          <w:p w14:paraId="6B2253B3" w14:textId="77777777" w:rsidR="00331134" w:rsidRDefault="00000000">
            <w:pPr>
              <w:pStyle w:val="TAL"/>
              <w:rPr>
                <w:ins w:id="69" w:author="ZTE" w:date="2023-08-06T16:58:00Z"/>
                <w:lang w:val="en-US"/>
              </w:rPr>
            </w:pPr>
            <w:ins w:id="70" w:author="ZTE" w:date="2023-08-06T16:59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1EF1F224" w14:textId="77777777" w:rsidR="00331134" w:rsidRDefault="00331134">
            <w:pPr>
              <w:pStyle w:val="TAL"/>
              <w:rPr>
                <w:ins w:id="71" w:author="ZTE" w:date="2023-08-06T16:58:00Z"/>
              </w:rPr>
            </w:pPr>
          </w:p>
        </w:tc>
        <w:tc>
          <w:tcPr>
            <w:tcW w:w="1587" w:type="dxa"/>
          </w:tcPr>
          <w:p w14:paraId="42E30926" w14:textId="77777777" w:rsidR="00331134" w:rsidRDefault="00000000">
            <w:pPr>
              <w:pStyle w:val="TAL"/>
              <w:rPr>
                <w:ins w:id="72" w:author="ZTE" w:date="2023-08-06T16:58:00Z"/>
              </w:rPr>
            </w:pPr>
            <w:ins w:id="73" w:author="ZTE" w:date="2023-08-06T16:59:00Z">
              <w:r>
                <w:t>9.3.1.129</w:t>
              </w:r>
            </w:ins>
          </w:p>
        </w:tc>
        <w:tc>
          <w:tcPr>
            <w:tcW w:w="1757" w:type="dxa"/>
          </w:tcPr>
          <w:p w14:paraId="1AE2C7E1" w14:textId="77777777" w:rsidR="00331134" w:rsidRDefault="00331134">
            <w:pPr>
              <w:pStyle w:val="TAL"/>
              <w:rPr>
                <w:ins w:id="74" w:author="ZTE" w:date="2023-08-06T16:58:00Z"/>
              </w:rPr>
            </w:pPr>
          </w:p>
        </w:tc>
        <w:tc>
          <w:tcPr>
            <w:tcW w:w="1080" w:type="dxa"/>
          </w:tcPr>
          <w:p w14:paraId="091ACAC0" w14:textId="77777777" w:rsidR="00331134" w:rsidRDefault="00000000">
            <w:pPr>
              <w:pStyle w:val="TAC"/>
              <w:rPr>
                <w:ins w:id="75" w:author="ZTE" w:date="2023-08-06T16:58:00Z"/>
              </w:rPr>
            </w:pPr>
            <w:ins w:id="76" w:author="ZTE" w:date="2023-08-06T16:59:00Z">
              <w:r>
                <w:t>YES</w:t>
              </w:r>
            </w:ins>
          </w:p>
        </w:tc>
        <w:tc>
          <w:tcPr>
            <w:tcW w:w="1080" w:type="dxa"/>
          </w:tcPr>
          <w:p w14:paraId="63E0CA37" w14:textId="77777777" w:rsidR="00331134" w:rsidRDefault="00000000">
            <w:pPr>
              <w:pStyle w:val="TAC"/>
              <w:rPr>
                <w:ins w:id="77" w:author="ZTE" w:date="2023-08-06T16:58:00Z"/>
              </w:rPr>
            </w:pPr>
            <w:ins w:id="78" w:author="ZTE" w:date="2023-08-06T16:59:00Z">
              <w:r>
                <w:t>ignore</w:t>
              </w:r>
            </w:ins>
          </w:p>
        </w:tc>
      </w:tr>
    </w:tbl>
    <w:p w14:paraId="2D109A3C" w14:textId="77777777" w:rsidR="00331134" w:rsidRDefault="00331134"/>
    <w:p w14:paraId="70F9B5B4" w14:textId="77777777" w:rsidR="00331134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6BCA64A" w14:textId="77777777" w:rsidR="00331134" w:rsidRDefault="00000000">
      <w:pPr>
        <w:pStyle w:val="Heading3"/>
      </w:pPr>
      <w:bookmarkStart w:id="79" w:name="_Toc29504392"/>
      <w:bookmarkStart w:id="80" w:name="_Toc106109446"/>
      <w:bookmarkStart w:id="81" w:name="_Toc45898076"/>
      <w:bookmarkStart w:id="82" w:name="_Toc105174448"/>
      <w:bookmarkStart w:id="83" w:name="_Toc45652555"/>
      <w:bookmarkStart w:id="84" w:name="_Toc107409904"/>
      <w:bookmarkStart w:id="85" w:name="_Toc97891552"/>
      <w:bookmarkStart w:id="86" w:name="_Toc99662563"/>
      <w:bookmarkStart w:id="87" w:name="_Toc64446548"/>
      <w:bookmarkStart w:id="88" w:name="_Toc45658987"/>
      <w:bookmarkStart w:id="89" w:name="_Toc45798687"/>
      <w:bookmarkStart w:id="90" w:name="_Toc112757093"/>
      <w:bookmarkStart w:id="91" w:name="_Toc29504976"/>
      <w:bookmarkStart w:id="92" w:name="_Toc36553429"/>
      <w:bookmarkStart w:id="93" w:name="_Toc36555156"/>
      <w:bookmarkStart w:id="94" w:name="_Toc88652508"/>
      <w:bookmarkStart w:id="95" w:name="_Toc99123757"/>
      <w:bookmarkStart w:id="96" w:name="_Toc105152642"/>
      <w:bookmarkStart w:id="97" w:name="_Toc138761231"/>
      <w:bookmarkStart w:id="98" w:name="_Toc45720807"/>
      <w:bookmarkStart w:id="99" w:name="_Toc20955355"/>
      <w:bookmarkStart w:id="100" w:name="_Toc73982418"/>
      <w:bookmarkStart w:id="101" w:name="_Toc29503808"/>
      <w:bookmarkStart w:id="102" w:name="_Toc51746283"/>
      <w:r>
        <w:t>9.4.4</w:t>
      </w:r>
      <w:r>
        <w:tab/>
        <w:t>PDU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E442DEF" w14:textId="77777777" w:rsidR="00331134" w:rsidRDefault="00000000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8A32DDA" w14:textId="77777777" w:rsidR="00331134" w:rsidRDefault="00331134">
      <w:pPr>
        <w:keepLines/>
        <w:rPr>
          <w:lang w:eastAsia="ko-KR"/>
        </w:rPr>
        <w:sectPr w:rsidR="00331134">
          <w:headerReference w:type="default" r:id="rId20"/>
          <w:foot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722B9C5" w14:textId="77777777" w:rsidR="00331134" w:rsidRDefault="00331134">
      <w:pPr>
        <w:keepLines/>
        <w:rPr>
          <w:lang w:eastAsia="ko-KR"/>
        </w:rPr>
      </w:pPr>
    </w:p>
    <w:p w14:paraId="1A3D8F8A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B853DC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75F7A4" w14:textId="77777777" w:rsidR="00331134" w:rsidRDefault="00000000">
      <w:pPr>
        <w:pStyle w:val="PL"/>
        <w:outlineLvl w:val="4"/>
        <w:rPr>
          <w:snapToGrid w:val="0"/>
        </w:rPr>
      </w:pPr>
      <w:r>
        <w:rPr>
          <w:snapToGrid w:val="0"/>
        </w:rPr>
        <w:t>-- PATH SWITCH REQUEST ACKNOWLEDGE</w:t>
      </w:r>
    </w:p>
    <w:p w14:paraId="50AA0473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79A09F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3BC5E" w14:textId="77777777" w:rsidR="00331134" w:rsidRDefault="00331134">
      <w:pPr>
        <w:pStyle w:val="PL"/>
        <w:rPr>
          <w:snapToGrid w:val="0"/>
        </w:rPr>
      </w:pPr>
    </w:p>
    <w:p w14:paraId="7E2E3C5C" w14:textId="77777777" w:rsidR="0033113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PathSwitchRequestAcknowledge</w:t>
      </w:r>
      <w:proofErr w:type="spellEnd"/>
      <w:r>
        <w:rPr>
          <w:snapToGrid w:val="0"/>
        </w:rPr>
        <w:t xml:space="preserve"> ::= SEQUENCE {</w:t>
      </w:r>
    </w:p>
    <w:p w14:paraId="4ECE89EF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proofErr w:type="spellStart"/>
      <w:r>
        <w:rPr>
          <w:snapToGrid w:val="0"/>
        </w:rPr>
        <w:t>PathSwitchRequestAcknowledgeIEs</w:t>
      </w:r>
      <w:proofErr w:type="spellEnd"/>
      <w:r>
        <w:rPr>
          <w:snapToGrid w:val="0"/>
        </w:rPr>
        <w:t>} },</w:t>
      </w:r>
    </w:p>
    <w:p w14:paraId="648E810B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F9806D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0B1FD" w14:textId="77777777" w:rsidR="00331134" w:rsidRDefault="00331134">
      <w:pPr>
        <w:pStyle w:val="PL"/>
        <w:rPr>
          <w:snapToGrid w:val="0"/>
        </w:rPr>
      </w:pPr>
    </w:p>
    <w:p w14:paraId="1278E8F7" w14:textId="77777777" w:rsidR="0033113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PathSwitchRequestAcknowledgeIEs</w:t>
      </w:r>
      <w:proofErr w:type="spellEnd"/>
      <w:r>
        <w:rPr>
          <w:snapToGrid w:val="0"/>
        </w:rPr>
        <w:t xml:space="preserve"> NGAP-PROTOCOL-IES ::= {</w:t>
      </w:r>
      <w:r>
        <w:rPr>
          <w:snapToGrid w:val="0"/>
        </w:rPr>
        <w:tab/>
      </w:r>
    </w:p>
    <w:p w14:paraId="438E0C18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72CFAF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9633AE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UESecurityCapabilities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498283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SecurityContext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20AF6F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NewSecurityContextInd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NewSecurityContextInd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EF718FB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PDUSessionResourceSwitchedList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PDUSessionResourceSwitchedList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861EFD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PDUSessionResource</w:t>
      </w:r>
      <w:r>
        <w:t>ReleasedListPSAck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PDUSessionResource</w:t>
      </w:r>
      <w:r>
        <w:t>ReleasedListPSAck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C5FA687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8461FC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CoreNetworkAssistanceInformationForInactive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AFCB53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RRCInactiveTransitionReportRequest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1813A2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B5F794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RedirectionVoiceFallback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9E7DEC6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CNAssistedRANTuning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F5A555A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894E9C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99AC9C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7FB2C4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8F9D7BA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D5E232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F537A05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507CF432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64B10EF5" w14:textId="77777777" w:rsidR="00331134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797C350" w14:textId="77777777" w:rsidR="00331134" w:rsidRDefault="00000000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CEmodeBrestricted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42CCD00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{ ID id-UE-UP-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</w:t>
      </w:r>
      <w:proofErr w:type="spellStart"/>
      <w:r>
        <w:rPr>
          <w:snapToGrid w:val="0"/>
        </w:rPr>
        <w:t>CIoT</w:t>
      </w:r>
      <w:proofErr w:type="spellEnd"/>
      <w:r>
        <w:rPr>
          <w:snapToGrid w:val="0"/>
        </w:rPr>
        <w:t>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5C13313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{ ID id-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UERadioCapabilityID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2FD10A9D" w14:textId="77777777" w:rsidR="0033113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190F10C" w14:textId="77777777" w:rsidR="00331134" w:rsidRDefault="00000000">
      <w:pPr>
        <w:pStyle w:val="PL"/>
        <w:rPr>
          <w:rFonts w:eastAsia="Malgun Gothic"/>
        </w:rPr>
      </w:pPr>
      <w:r>
        <w:rPr>
          <w:snapToGrid w:val="0"/>
        </w:rPr>
        <w:tab/>
      </w:r>
      <w:r>
        <w:t>{ ID id-</w:t>
      </w:r>
      <w:proofErr w:type="spellStart"/>
      <w:r>
        <w:t>TimeSyncAssistanceInfo</w:t>
      </w:r>
      <w:proofErr w:type="spellEnd"/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CRITICALITY ignore</w:t>
      </w:r>
      <w:r>
        <w:tab/>
        <w:t xml:space="preserve">TYPE </w:t>
      </w:r>
      <w:proofErr w:type="spellStart"/>
      <w:r>
        <w:t>TimeSyncAssistanceInfo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Malgun Gothic" w:hint="eastAsia"/>
        </w:rPr>
        <w:t>|</w:t>
      </w:r>
    </w:p>
    <w:p w14:paraId="307BFBD4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proofErr w:type="spellStart"/>
      <w:r>
        <w:rPr>
          <w:rFonts w:hint="eastAsia"/>
          <w:snapToGrid w:val="0"/>
        </w:rPr>
        <w:t>FiveG</w:t>
      </w:r>
      <w:proofErr w:type="spellEnd"/>
      <w:r>
        <w:rPr>
          <w:rFonts w:hint="eastAsia"/>
          <w:snapToGrid w:val="0"/>
        </w:rPr>
        <w:t>-</w:t>
      </w:r>
      <w:proofErr w:type="spellStart"/>
      <w:r>
        <w:rPr>
          <w:rFonts w:hint="eastAsia"/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rFonts w:hint="eastAsia"/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1F78BCC6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>
        <w:rPr>
          <w:rFonts w:hint="eastAsia"/>
          <w:snapToGrid w:val="0"/>
        </w:rPr>
        <w:t>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75EEC537" w14:textId="77777777" w:rsidR="00331134" w:rsidRDefault="00000000">
      <w:pPr>
        <w:pStyle w:val="PL"/>
        <w:ind w:left="400" w:hanging="400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6410C9E6" w14:textId="77777777" w:rsidR="00331134" w:rsidRDefault="00000000">
      <w:pPr>
        <w:pStyle w:val="PL"/>
        <w:rPr>
          <w:ins w:id="103" w:author="ZTE" w:date="2023-08-06T17:05:00Z"/>
          <w:snapToGrid w:val="0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</w:rPr>
        <w:t>ID 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104" w:author="ZTE" w:date="2023-08-06T17:06:00Z">
        <w:r>
          <w:rPr>
            <w:rFonts w:hint="eastAsia"/>
            <w:snapToGrid w:val="0"/>
            <w:lang w:eastAsia="zh-CN"/>
          </w:rPr>
          <w:t>|</w:t>
        </w:r>
      </w:ins>
    </w:p>
    <w:p w14:paraId="731E68F9" w14:textId="77777777" w:rsidR="00331134" w:rsidRDefault="00000000">
      <w:pPr>
        <w:pStyle w:val="PL"/>
        <w:rPr>
          <w:snapToGrid w:val="0"/>
        </w:rPr>
      </w:pPr>
      <w:ins w:id="105" w:author="ZTE" w:date="2023-08-06T17:0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 ID id-IAB-Authorized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 </w:t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>TYPE IAB-Authorized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0AE124A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008835" w14:textId="77777777" w:rsidR="0033113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7645AC" w14:textId="77777777" w:rsidR="00331134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eastAsia="SimSun" w:hint="eastAsia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105BD152" w14:textId="77777777" w:rsidR="00331134" w:rsidRDefault="00331134">
      <w:pPr>
        <w:keepLines/>
        <w:rPr>
          <w:lang w:eastAsia="ko-KR"/>
        </w:rPr>
      </w:pPr>
    </w:p>
    <w:sectPr w:rsidR="00331134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F17C8" w14:textId="77777777" w:rsidR="00CA5C91" w:rsidRDefault="00CA5C91">
      <w:pPr>
        <w:spacing w:line="240" w:lineRule="auto"/>
      </w:pPr>
      <w:r>
        <w:separator/>
      </w:r>
    </w:p>
  </w:endnote>
  <w:endnote w:type="continuationSeparator" w:id="0">
    <w:p w14:paraId="6116C410" w14:textId="77777777" w:rsidR="00CA5C91" w:rsidRDefault="00CA5C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0B675" w14:textId="77777777" w:rsidR="00331134" w:rsidRDefault="00331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17E3" w14:textId="77777777" w:rsidR="00331134" w:rsidRDefault="00331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27292" w14:textId="77777777" w:rsidR="00331134" w:rsidRDefault="003311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E2C64" w14:textId="77777777" w:rsidR="00331134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133A" w14:textId="77777777" w:rsidR="00CA5C91" w:rsidRDefault="00CA5C91">
      <w:pPr>
        <w:spacing w:after="0"/>
      </w:pPr>
      <w:r>
        <w:separator/>
      </w:r>
    </w:p>
  </w:footnote>
  <w:footnote w:type="continuationSeparator" w:id="0">
    <w:p w14:paraId="454F017C" w14:textId="77777777" w:rsidR="00CA5C91" w:rsidRDefault="00CA5C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D3B1" w14:textId="77777777" w:rsidR="0033113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9E93" w14:textId="77777777" w:rsidR="00331134" w:rsidRDefault="003311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A71" w14:textId="77777777" w:rsidR="00331134" w:rsidRDefault="003311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6D98" w14:textId="77777777" w:rsidR="00331134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4A42A79" w14:textId="77777777" w:rsidR="00331134" w:rsidRDefault="003311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030691617">
    <w:abstractNumId w:val="1"/>
  </w:num>
  <w:num w:numId="2" w16cid:durableId="1369221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34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5C91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B31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32C5213"/>
    <w:rsid w:val="033D19E3"/>
    <w:rsid w:val="039D3089"/>
    <w:rsid w:val="03FE00ED"/>
    <w:rsid w:val="041B66CA"/>
    <w:rsid w:val="05367CF9"/>
    <w:rsid w:val="05510EEA"/>
    <w:rsid w:val="0572159C"/>
    <w:rsid w:val="05941615"/>
    <w:rsid w:val="05CC1FE8"/>
    <w:rsid w:val="06B048CD"/>
    <w:rsid w:val="06C86967"/>
    <w:rsid w:val="072E4C3D"/>
    <w:rsid w:val="07C41D1C"/>
    <w:rsid w:val="0830427E"/>
    <w:rsid w:val="08D069C8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32FB2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073000"/>
    <w:rsid w:val="1C4C0327"/>
    <w:rsid w:val="1C600D70"/>
    <w:rsid w:val="1C81160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6F398E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BF46BA"/>
    <w:rsid w:val="34EE5BA8"/>
    <w:rsid w:val="34EF4C6E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370B39"/>
    <w:rsid w:val="3E3871C6"/>
    <w:rsid w:val="3E7F3D7E"/>
    <w:rsid w:val="3F7C242A"/>
    <w:rsid w:val="3FB138C5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AB6A03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886B56"/>
    <w:rsid w:val="4CCF5321"/>
    <w:rsid w:val="4D2D68AF"/>
    <w:rsid w:val="4DE56DAD"/>
    <w:rsid w:val="4EE154B9"/>
    <w:rsid w:val="4F191406"/>
    <w:rsid w:val="4FA455DA"/>
    <w:rsid w:val="500B65F3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E034A7"/>
    <w:rsid w:val="61205E70"/>
    <w:rsid w:val="61685DAE"/>
    <w:rsid w:val="61B34264"/>
    <w:rsid w:val="61E15015"/>
    <w:rsid w:val="624E28FA"/>
    <w:rsid w:val="62D93D86"/>
    <w:rsid w:val="630423C4"/>
    <w:rsid w:val="63115AC3"/>
    <w:rsid w:val="634034F8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97092A"/>
    <w:rsid w:val="66FF2B3D"/>
    <w:rsid w:val="67BB4C0B"/>
    <w:rsid w:val="67E056D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201B5F"/>
    <w:rsid w:val="6DA97BC0"/>
    <w:rsid w:val="6DE452F5"/>
    <w:rsid w:val="6E60786D"/>
    <w:rsid w:val="6E8158BD"/>
    <w:rsid w:val="6F4624AF"/>
    <w:rsid w:val="6F7F1E7E"/>
    <w:rsid w:val="6FC40176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41F30D0"/>
    <w:rsid w:val="74200E27"/>
    <w:rsid w:val="748D42DE"/>
    <w:rsid w:val="74946771"/>
    <w:rsid w:val="74DA4938"/>
    <w:rsid w:val="751D45A2"/>
    <w:rsid w:val="755C79D6"/>
    <w:rsid w:val="760237DD"/>
    <w:rsid w:val="766461BC"/>
    <w:rsid w:val="772F2DF9"/>
    <w:rsid w:val="775B110B"/>
    <w:rsid w:val="778C2D91"/>
    <w:rsid w:val="77B26FFB"/>
    <w:rsid w:val="77CB3044"/>
    <w:rsid w:val="77F4344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BF7C395"/>
  <w15:docId w15:val="{8BF273BF-789C-4C8B-A4C9-A61795FE5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1743</Words>
  <Characters>9937</Characters>
  <Application>Microsoft Office Word</Application>
  <DocSecurity>0</DocSecurity>
  <Lines>82</Lines>
  <Paragraphs>23</Paragraphs>
  <ScaleCrop>false</ScaleCrop>
  <Company>Huawei Technologies Co., Ltd.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CR1202</cp:lastModifiedBy>
  <cp:revision>2</cp:revision>
  <cp:lastPrinted>2017-05-08T07:55:00Z</cp:lastPrinted>
  <dcterms:created xsi:type="dcterms:W3CDTF">2023-08-29T12:48:00Z</dcterms:created>
  <dcterms:modified xsi:type="dcterms:W3CDTF">2023-08-29T12:48:00Z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8B247A7E5B4D407D877CB1FB227A3674</vt:lpwstr>
  </property>
</Properties>
</file>