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3AFA" w14:textId="1A5EDBDA" w:rsidR="00135497" w:rsidRDefault="00573187">
      <w:pPr>
        <w:pStyle w:val="Header"/>
        <w:tabs>
          <w:tab w:val="right" w:pos="9630"/>
        </w:tabs>
        <w:spacing w:before="100" w:beforeAutospacing="1" w:after="100" w:afterAutospacing="1"/>
        <w:rPr>
          <w:rFonts w:cs="Arial"/>
          <w:sz w:val="24"/>
        </w:rPr>
      </w:pPr>
      <w:r>
        <w:rPr>
          <w:rFonts w:cs="Arial"/>
          <w:sz w:val="24"/>
        </w:rPr>
        <w:t>3GPP TSG-RAN WG3 Meeting #121</w:t>
      </w:r>
      <w:r>
        <w:rPr>
          <w:rFonts w:cs="Arial"/>
          <w:sz w:val="24"/>
        </w:rPr>
        <w:tab/>
        <w:t>R3-23</w:t>
      </w:r>
      <w:r w:rsidR="002D7942">
        <w:rPr>
          <w:rFonts w:cs="Arial"/>
          <w:sz w:val="24"/>
        </w:rPr>
        <w:t>4707</w:t>
      </w:r>
      <w:r>
        <w:rPr>
          <w:rFonts w:cs="Arial"/>
          <w:sz w:val="24"/>
        </w:rPr>
        <w:t xml:space="preserve"> </w:t>
      </w:r>
    </w:p>
    <w:p w14:paraId="053178C4" w14:textId="77777777" w:rsidR="00135497" w:rsidRDefault="00573187">
      <w:pPr>
        <w:pStyle w:val="Footer"/>
        <w:spacing w:before="100" w:beforeAutospacing="1" w:after="100" w:afterAutospacing="1"/>
        <w:jc w:val="both"/>
        <w:rPr>
          <w:rFonts w:eastAsia="MS UI Gothic" w:cs="Arial"/>
          <w:i w:val="0"/>
          <w:sz w:val="24"/>
          <w:szCs w:val="22"/>
        </w:rPr>
      </w:pPr>
      <w:r>
        <w:rPr>
          <w:rFonts w:cs="Arial"/>
          <w:i w:val="0"/>
          <w:sz w:val="24"/>
        </w:rPr>
        <w:t>Toulouse, France, 21</w:t>
      </w:r>
      <w:r>
        <w:rPr>
          <w:rFonts w:cs="Arial"/>
          <w:i w:val="0"/>
          <w:sz w:val="24"/>
          <w:vertAlign w:val="superscript"/>
        </w:rPr>
        <w:t>st</w:t>
      </w:r>
      <w:r>
        <w:rPr>
          <w:rFonts w:cs="Arial"/>
          <w:i w:val="0"/>
          <w:sz w:val="24"/>
        </w:rPr>
        <w:t>– 25</w:t>
      </w:r>
      <w:r>
        <w:rPr>
          <w:rFonts w:cs="Arial"/>
          <w:i w:val="0"/>
          <w:sz w:val="24"/>
          <w:vertAlign w:val="superscript"/>
        </w:rPr>
        <w:t>th</w:t>
      </w:r>
      <w:r>
        <w:rPr>
          <w:rFonts w:cs="Arial"/>
          <w:i w:val="0"/>
          <w:sz w:val="24"/>
        </w:rPr>
        <w:t xml:space="preserve"> </w:t>
      </w:r>
      <w:proofErr w:type="gramStart"/>
      <w:r>
        <w:rPr>
          <w:rFonts w:cs="Arial"/>
          <w:i w:val="0"/>
          <w:sz w:val="24"/>
        </w:rPr>
        <w:t>August,</w:t>
      </w:r>
      <w:proofErr w:type="gramEnd"/>
      <w:r>
        <w:rPr>
          <w:rFonts w:cs="Arial"/>
          <w:i w:val="0"/>
          <w:sz w:val="24"/>
        </w:rPr>
        <w:t xml:space="preserve"> 2023</w:t>
      </w:r>
    </w:p>
    <w:p w14:paraId="55F2B910" w14:textId="77777777" w:rsidR="00135497" w:rsidRDefault="00135497">
      <w:pPr>
        <w:pStyle w:val="Footer"/>
        <w:spacing w:before="100" w:beforeAutospacing="1" w:after="100" w:afterAutospacing="1"/>
        <w:jc w:val="both"/>
        <w:rPr>
          <w:rFonts w:ascii="DotumChe" w:eastAsia="宋体" w:hAnsi="DotumChe" w:cs="楷体_GB2312"/>
          <w:b w:val="0"/>
          <w:i w:val="0"/>
          <w:sz w:val="24"/>
          <w:szCs w:val="18"/>
        </w:rPr>
      </w:pPr>
    </w:p>
    <w:p w14:paraId="5BB28E0D" w14:textId="77777777" w:rsidR="00135497" w:rsidRDefault="00573187">
      <w:pPr>
        <w:tabs>
          <w:tab w:val="left" w:pos="1985"/>
        </w:tabs>
        <w:spacing w:before="100" w:beforeAutospacing="1" w:after="100" w:afterAutospacing="1"/>
        <w:rPr>
          <w:rStyle w:val="a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13.2</w:t>
      </w:r>
    </w:p>
    <w:p w14:paraId="6C00707F" w14:textId="147DF903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F36280">
        <w:rPr>
          <w:rStyle w:val="a4"/>
        </w:rPr>
        <w:t>Nokia, Nokia Shanghai Bell</w:t>
      </w:r>
    </w:p>
    <w:p w14:paraId="67E8A7ED" w14:textId="0FC132AC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</w:t>
      </w:r>
      <w:proofErr w:type="spellStart"/>
      <w:r>
        <w:rPr>
          <w:rFonts w:ascii="Arial" w:hAnsi="Arial"/>
          <w:sz w:val="24"/>
        </w:rPr>
        <w:t>NR_mobile_IAB</w:t>
      </w:r>
      <w:proofErr w:type="spellEnd"/>
      <w:r>
        <w:rPr>
          <w:rFonts w:ascii="Arial" w:hAnsi="Arial"/>
          <w:sz w:val="24"/>
        </w:rPr>
        <w:t xml:space="preserve"> BL CR for TS 38.4</w:t>
      </w:r>
      <w:r w:rsidR="00F36280">
        <w:rPr>
          <w:rFonts w:ascii="Arial" w:hAnsi="Arial"/>
          <w:sz w:val="24"/>
        </w:rPr>
        <w:t>70</w:t>
      </w:r>
      <w:r>
        <w:rPr>
          <w:rFonts w:ascii="Arial" w:hAnsi="Arial"/>
          <w:sz w:val="24"/>
        </w:rPr>
        <w:t>) New F1 setup</w:t>
      </w:r>
    </w:p>
    <w:p w14:paraId="637F2F99" w14:textId="77777777" w:rsidR="00135497" w:rsidRDefault="00573187" w:rsidP="0033605E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151EE21" w14:textId="77777777" w:rsidR="00135497" w:rsidRDefault="00573187">
      <w:pPr>
        <w:pStyle w:val="Heading1"/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ntroduction</w:t>
      </w:r>
    </w:p>
    <w:p w14:paraId="23392C98" w14:textId="00103727" w:rsidR="00135497" w:rsidRDefault="00573187" w:rsidP="00F3628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is to provide TP </w:t>
      </w:r>
      <w:r w:rsidR="00F36280">
        <w:rPr>
          <w:rFonts w:eastAsia="宋体"/>
          <w:lang w:eastAsia="zh-CN"/>
        </w:rPr>
        <w:t xml:space="preserve">for TS38.470 </w:t>
      </w:r>
      <w:r>
        <w:rPr>
          <w:rFonts w:eastAsia="宋体"/>
          <w:lang w:eastAsia="zh-CN"/>
        </w:rPr>
        <w:t xml:space="preserve">to </w:t>
      </w:r>
      <w:r w:rsidR="00F36280">
        <w:rPr>
          <w:rFonts w:eastAsia="宋体"/>
          <w:lang w:eastAsia="zh-CN"/>
        </w:rPr>
        <w:t>support the new IAB procedures.</w:t>
      </w:r>
      <w:r>
        <w:rPr>
          <w:rFonts w:eastAsia="宋体"/>
          <w:lang w:eastAsia="zh-CN"/>
        </w:rPr>
        <w:br w:type="page"/>
      </w:r>
    </w:p>
    <w:p w14:paraId="63709590" w14:textId="77777777" w:rsidR="00135497" w:rsidRDefault="00135497">
      <w:pPr>
        <w:rPr>
          <w:rFonts w:eastAsia="宋体"/>
          <w:lang w:eastAsia="zh-CN"/>
        </w:rPr>
      </w:pPr>
    </w:p>
    <w:p w14:paraId="7126A70D" w14:textId="1EA29B8B" w:rsidR="00135497" w:rsidRDefault="00573187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Annex: TP for </w:t>
      </w:r>
      <w:proofErr w:type="spellStart"/>
      <w:r>
        <w:rPr>
          <w:rFonts w:eastAsia="宋体"/>
          <w:lang w:eastAsia="zh-CN"/>
        </w:rPr>
        <w:t>NR_mobile_IAB</w:t>
      </w:r>
      <w:proofErr w:type="spellEnd"/>
      <w:r>
        <w:rPr>
          <w:rFonts w:eastAsia="宋体"/>
          <w:lang w:eastAsia="zh-CN"/>
        </w:rPr>
        <w:t xml:space="preserve"> BL CR for TS 38.47</w:t>
      </w:r>
      <w:r w:rsidR="003B3994">
        <w:rPr>
          <w:rFonts w:eastAsia="宋体"/>
          <w:lang w:eastAsia="zh-CN"/>
        </w:rPr>
        <w:t>0</w:t>
      </w:r>
    </w:p>
    <w:p w14:paraId="72E39395" w14:textId="77777777" w:rsidR="00135497" w:rsidRDefault="00135497">
      <w:pPr>
        <w:rPr>
          <w:rFonts w:eastAsia="宋体"/>
          <w:b/>
          <w:lang w:eastAsia="zh-CN"/>
        </w:rPr>
      </w:pPr>
    </w:p>
    <w:p w14:paraId="1FA1B0B2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0939407B" w14:textId="77777777" w:rsidR="00F36280" w:rsidRPr="00E32B76" w:rsidRDefault="00F36280" w:rsidP="00F36280">
      <w:pPr>
        <w:pStyle w:val="Heading3"/>
        <w:rPr>
          <w:lang w:eastAsia="zh-CN"/>
        </w:rPr>
      </w:pPr>
      <w:bookmarkStart w:id="0" w:name="_Toc138760776"/>
      <w:bookmarkStart w:id="1" w:name="_Toc36556760"/>
      <w:bookmarkStart w:id="2" w:name="_Toc45832136"/>
      <w:bookmarkStart w:id="3" w:name="_Toc51763316"/>
      <w:bookmarkStart w:id="4" w:name="_Toc74154251"/>
      <w:bookmarkStart w:id="5" w:name="_Toc64448479"/>
      <w:bookmarkStart w:id="6" w:name="_Toc29892823"/>
      <w:bookmarkStart w:id="7" w:name="_Toc66289138"/>
      <w:bookmarkStart w:id="8" w:name="_Toc81382995"/>
      <w:bookmarkStart w:id="9" w:name="_Toc20955729"/>
      <w:bookmarkStart w:id="10" w:name="_Toc97910540"/>
      <w:bookmarkStart w:id="11" w:name="_Toc120123911"/>
      <w:bookmarkStart w:id="12" w:name="_Toc105510559"/>
      <w:bookmarkStart w:id="13" w:name="_Toc105927091"/>
      <w:bookmarkStart w:id="14" w:name="_Toc106109631"/>
      <w:bookmarkStart w:id="15" w:name="_Toc88657628"/>
      <w:bookmarkStart w:id="16" w:name="_Toc99730440"/>
      <w:bookmarkStart w:id="17" w:name="_Toc99038179"/>
      <w:bookmarkStart w:id="18" w:name="_Toc113835068"/>
      <w:bookmarkStart w:id="19" w:name="_Toc138795277"/>
      <w:r>
        <w:t>5.2.12</w:t>
      </w:r>
      <w:r w:rsidRPr="00946E34"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0"/>
    </w:p>
    <w:p w14:paraId="746B7231" w14:textId="77777777" w:rsidR="00F36280" w:rsidRDefault="00F36280" w:rsidP="00F36280">
      <w:pPr>
        <w:rPr>
          <w:lang w:eastAsia="zh-CN"/>
        </w:rPr>
      </w:pPr>
      <w:r>
        <w:t>The support for IAB comprises several functions.</w:t>
      </w:r>
    </w:p>
    <w:p w14:paraId="5908B4E4" w14:textId="77777777" w:rsidR="00F36280" w:rsidRDefault="00F36280" w:rsidP="00F36280">
      <w:r>
        <w:t xml:space="preserve">The BAP mapping configuration </w:t>
      </w:r>
      <w:r w:rsidRPr="00E32B76">
        <w:t xml:space="preserve">function </w:t>
      </w:r>
      <w:r>
        <w:t xml:space="preserve">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proofErr w:type="spellStart"/>
      <w:r>
        <w:rPr>
          <w:lang w:eastAsia="zh-CN"/>
        </w:rPr>
        <w:t>eader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rPr>
          <w:lang w:eastAsia="zh-CN"/>
        </w:rPr>
        <w:t>ewriting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onfiguration</w:t>
      </w:r>
      <w:proofErr w:type="spellEnd"/>
      <w:r>
        <w:rPr>
          <w:rFonts w:hint="eastAsia"/>
          <w:lang w:val="en-US" w:eastAsia="zh-CN"/>
        </w:rPr>
        <w:t>, or other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 w14:paraId="3E1068AB" w14:textId="77777777" w:rsidR="00F36280" w:rsidRDefault="00F36280" w:rsidP="00F36280">
      <w: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proofErr w:type="spellStart"/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proofErr w:type="spellEnd"/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eastAsia="宋体" w:hint="eastAsia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 w14:paraId="168C39CC" w14:textId="77777777" w:rsidR="00F36280" w:rsidRDefault="00F36280" w:rsidP="00F36280">
      <w:r>
        <w:t>The IAB TNL address configuration function enables the IAB-donor-CU to request IP address(es) to be used for IAB-node(s) from an IAB-donor-DU, or to request from an IAB-donor-DU the removal of IP address(es)</w:t>
      </w:r>
      <w:r w:rsidRPr="00262D44">
        <w:t xml:space="preserve"> </w:t>
      </w:r>
      <w:r>
        <w:t>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 w14:paraId="1C91FA23" w14:textId="77777777" w:rsidR="00F36280" w:rsidRDefault="00F36280" w:rsidP="00F36280">
      <w:r>
        <w:t>The IAB UP configuration update function allows the update of BH information or the UP TNL information between the IAB-donor-CU and an IAB-DU.</w:t>
      </w:r>
    </w:p>
    <w:p w14:paraId="67464572" w14:textId="77777777" w:rsidR="00E4333C" w:rsidRDefault="00E4333C" w:rsidP="00E4333C">
      <w:pPr>
        <w:rPr>
          <w:ins w:id="20" w:author="Nokia" w:date="2023-08-25T15:35:00Z"/>
        </w:rPr>
      </w:pPr>
      <w:ins w:id="21" w:author="Nokia" w:date="2023-08-25T15:35:00Z">
        <w:r>
          <w:t xml:space="preserve">The </w:t>
        </w:r>
        <w:r w:rsidRPr="0076197B">
          <w:t>Mobile IAB F1 Setup Triggering</w:t>
        </w:r>
        <w:r>
          <w:t xml:space="preserve"> function enables the IAB-donor-CU to trigger the new </w:t>
        </w:r>
        <w:r w:rsidRPr="0033605E">
          <w:t>F1 interface establishment between</w:t>
        </w:r>
        <w:r>
          <w:t xml:space="preserve"> a target logical IAB-DU and a</w:t>
        </w:r>
        <w:r w:rsidRPr="0033605E">
          <w:t xml:space="preserve"> target F1-terminating IAB-donor-CU.</w:t>
        </w:r>
      </w:ins>
    </w:p>
    <w:p w14:paraId="0DE30BB8" w14:textId="77777777" w:rsidR="00E4333C" w:rsidRDefault="00E4333C" w:rsidP="00E4333C">
      <w:pPr>
        <w:rPr>
          <w:ins w:id="22" w:author="Nokia" w:date="2023-08-25T15:35:00Z"/>
        </w:rPr>
      </w:pPr>
      <w:ins w:id="23" w:author="Nokia" w:date="2023-08-25T15:35:00Z">
        <w:r>
          <w:t xml:space="preserve">The </w:t>
        </w:r>
        <w:r w:rsidRPr="00BD493F">
          <w:t>Mobile IAB F1 Setup Outcome Notification</w:t>
        </w:r>
        <w:r w:rsidRPr="00BD493F" w:rsidDel="0076197B">
          <w:t xml:space="preserve"> </w:t>
        </w:r>
        <w:r>
          <w:t xml:space="preserve">function enables the IAB-DU to </w:t>
        </w:r>
        <w:r w:rsidRPr="0033605E">
          <w:t>report the outcome of the F1 interface setup between</w:t>
        </w:r>
        <w:r>
          <w:t xml:space="preserve"> a </w:t>
        </w:r>
        <w:r w:rsidRPr="0033605E">
          <w:t>target logical IAB-</w:t>
        </w:r>
        <w:r>
          <w:t>DU and a</w:t>
        </w:r>
        <w:r w:rsidRPr="0033605E">
          <w:t xml:space="preserve"> target F1-terminating IAB-donor-CU.</w:t>
        </w:r>
      </w:ins>
    </w:p>
    <w:p w14:paraId="4B356C29" w14:textId="6EA46F50" w:rsidR="00F36280" w:rsidRDefault="00F36280">
      <w:pPr>
        <w:pStyle w:val="Heading2"/>
        <w:rPr>
          <w:rFonts w:eastAsia="Yu Mincho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C73387A" w14:textId="77777777" w:rsidR="00135497" w:rsidRDefault="00135497">
      <w:pPr>
        <w:rPr>
          <w:b/>
        </w:rPr>
      </w:pPr>
    </w:p>
    <w:p w14:paraId="0B694FAF" w14:textId="77777777" w:rsidR="00D67426" w:rsidRDefault="00D67426">
      <w:pPr>
        <w:spacing w:after="16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2B4A71EB" w14:textId="22A0BC6C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NEXT CHANGE</w:t>
      </w:r>
    </w:p>
    <w:p w14:paraId="78DB60B9" w14:textId="77777777" w:rsidR="00D67426" w:rsidRDefault="00D67426" w:rsidP="00D67426">
      <w:pPr>
        <w:pStyle w:val="Heading3"/>
        <w:rPr>
          <w:lang w:eastAsia="zh-CN"/>
        </w:rPr>
      </w:pPr>
      <w:bookmarkStart w:id="24" w:name="_Toc138760798"/>
      <w:r>
        <w:t>6.1.12</w:t>
      </w:r>
      <w:r w:rsidRPr="00407728">
        <w:tab/>
      </w:r>
      <w:r>
        <w:t>IAB</w:t>
      </w:r>
      <w:r>
        <w:rPr>
          <w:rFonts w:cs="Arial" w:hint="eastAsia"/>
          <w:lang w:eastAsia="zh-CN"/>
        </w:rPr>
        <w:t xml:space="preserve"> </w:t>
      </w:r>
      <w:r w:rsidRPr="00407728">
        <w:t>procedure</w:t>
      </w:r>
      <w:r>
        <w:t>s</w:t>
      </w:r>
      <w:bookmarkEnd w:id="24"/>
    </w:p>
    <w:p w14:paraId="131A978A" w14:textId="77777777" w:rsidR="00D67426" w:rsidRPr="00481CE4" w:rsidRDefault="00D67426" w:rsidP="00D67426">
      <w:r>
        <w:t>The IAB procedures are listed below:</w:t>
      </w:r>
    </w:p>
    <w:p w14:paraId="7E344632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 w14:paraId="3675EDCA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Resource Configuration</w:t>
      </w:r>
      <w:r>
        <w:rPr>
          <w:rFonts w:hint="eastAsia"/>
          <w:lang w:eastAsia="zh-CN"/>
        </w:rPr>
        <w:t xml:space="preserve"> procedure</w:t>
      </w:r>
    </w:p>
    <w:p w14:paraId="65304183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 w14:paraId="074E2459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 w14:paraId="7081B1F9" w14:textId="1599B7A8" w:rsidR="00E4333C" w:rsidRDefault="00E4333C" w:rsidP="00E4333C">
      <w:pPr>
        <w:pStyle w:val="B10"/>
        <w:rPr>
          <w:ins w:id="25" w:author="Nokia" w:date="2023-08-25T15:35:00Z"/>
          <w:lang w:eastAsia="zh-CN"/>
        </w:rPr>
      </w:pPr>
      <w:ins w:id="26" w:author="Nokia" w:date="2023-08-25T15:3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A51933">
          <w:rPr>
            <w:lang w:eastAsia="zh-CN"/>
          </w:rPr>
          <w:t>Mobile IAB F1 Setup Triggering</w:t>
        </w:r>
        <w:r w:rsidR="009E1F43">
          <w:rPr>
            <w:lang w:eastAsia="zh-CN"/>
          </w:rPr>
          <w:t xml:space="preserve"> procedure</w:t>
        </w:r>
      </w:ins>
    </w:p>
    <w:p w14:paraId="3A9594AB" w14:textId="31AF35FD" w:rsidR="00E4333C" w:rsidRDefault="00E4333C" w:rsidP="00E4333C">
      <w:pPr>
        <w:pStyle w:val="B10"/>
        <w:rPr>
          <w:ins w:id="27" w:author="Nokia" w:date="2023-08-25T15:35:00Z"/>
          <w:lang w:eastAsia="zh-CN"/>
        </w:rPr>
      </w:pPr>
      <w:ins w:id="28" w:author="Nokia" w:date="2023-08-25T15:3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D493F">
          <w:t>Mobile IAB F1 Setup Outcome Notification</w:t>
        </w:r>
        <w:r w:rsidR="009E1F43">
          <w:t xml:space="preserve"> procedure</w:t>
        </w:r>
      </w:ins>
    </w:p>
    <w:p w14:paraId="59FEADAB" w14:textId="189ACC70" w:rsidR="00135497" w:rsidRDefault="00135497" w:rsidP="00026514">
      <w:pPr>
        <w:pStyle w:val="PL"/>
        <w:jc w:val="center"/>
        <w:rPr>
          <w:snapToGrid w:val="0"/>
        </w:rPr>
      </w:pPr>
    </w:p>
    <w:p w14:paraId="05A1A13C" w14:textId="24B32549" w:rsidR="00F36280" w:rsidRDefault="00F36280">
      <w:pPr>
        <w:pStyle w:val="PL"/>
        <w:rPr>
          <w:snapToGrid w:val="0"/>
        </w:rPr>
      </w:pPr>
    </w:p>
    <w:p w14:paraId="71A22416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744F504F" w14:textId="77777777" w:rsidR="00135497" w:rsidRDefault="00135497"/>
    <w:sectPr w:rsidR="00135497" w:rsidSect="0033605E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95A1E" w14:textId="77777777" w:rsidR="001C3DC1" w:rsidRDefault="001C3DC1" w:rsidP="00C82F2C">
      <w:pPr>
        <w:spacing w:after="0" w:line="240" w:lineRule="auto"/>
      </w:pPr>
      <w:r>
        <w:separator/>
      </w:r>
    </w:p>
  </w:endnote>
  <w:endnote w:type="continuationSeparator" w:id="0">
    <w:p w14:paraId="6FD8B28F" w14:textId="77777777" w:rsidR="001C3DC1" w:rsidRDefault="001C3DC1" w:rsidP="00C8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Z@RBD38.tmp"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charset w:val="00"/>
    <w:family w:val="roman"/>
    <w:pitch w:val="default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046C" w14:textId="77777777" w:rsidR="001C3DC1" w:rsidRDefault="001C3DC1" w:rsidP="00C82F2C">
      <w:pPr>
        <w:spacing w:after="0" w:line="240" w:lineRule="auto"/>
      </w:pPr>
      <w:r>
        <w:separator/>
      </w:r>
    </w:p>
  </w:footnote>
  <w:footnote w:type="continuationSeparator" w:id="0">
    <w:p w14:paraId="1EBA477A" w14:textId="77777777" w:rsidR="001C3DC1" w:rsidRDefault="001C3DC1" w:rsidP="00C82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82211BA"/>
    <w:multiLevelType w:val="multilevel"/>
    <w:tmpl w:val="182211B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24376"/>
    <w:multiLevelType w:val="multilevel"/>
    <w:tmpl w:val="2C8243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3" w15:restartNumberingAfterBreak="0">
    <w:nsid w:val="5DAF40DC"/>
    <w:multiLevelType w:val="hybridMultilevel"/>
    <w:tmpl w:val="5E44E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Z@RBD38.tmp" w:hAnsi="Z@RBD38.tmp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Z@RBD38.tmp" w:hAnsi="Z@RBD38.tmp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楷体_GB2312" w:eastAsia="Times New Roman" w:hAnsi="楷体_GB2312" w:hint="eastAsia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Z@RBD38.tmp" w:hAnsi="Z@RBD38.tmp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楷体_GB2312" w:eastAsia="Times New Roman" w:hAnsi="楷体_GB2312" w:hint="eastAsia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7"/>
  </w:num>
  <w:num w:numId="8">
    <w:abstractNumId w:val="10"/>
  </w:num>
  <w:num w:numId="9">
    <w:abstractNumId w:val="14"/>
  </w:num>
  <w:num w:numId="10">
    <w:abstractNumId w:val="5"/>
  </w:num>
  <w:num w:numId="11">
    <w:abstractNumId w:val="11"/>
    <w:lvlOverride w:ilvl="0">
      <w:startOverride w:val="1"/>
    </w:lvlOverride>
  </w:num>
  <w:num w:numId="12">
    <w:abstractNumId w:val="0"/>
  </w:num>
  <w:num w:numId="13">
    <w:abstractNumId w:val="15"/>
  </w:num>
  <w:num w:numId="14">
    <w:abstractNumId w:val="16"/>
  </w:num>
  <w:num w:numId="15">
    <w:abstractNumId w:val="6"/>
  </w:num>
  <w:num w:numId="16">
    <w:abstractNumId w:val="4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F0"/>
    <w:rsid w:val="00000823"/>
    <w:rsid w:val="00000CAB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96E"/>
    <w:rsid w:val="00007A9E"/>
    <w:rsid w:val="00007BEA"/>
    <w:rsid w:val="00010626"/>
    <w:rsid w:val="00010652"/>
    <w:rsid w:val="000110CA"/>
    <w:rsid w:val="00011393"/>
    <w:rsid w:val="00011674"/>
    <w:rsid w:val="000118F6"/>
    <w:rsid w:val="00011E11"/>
    <w:rsid w:val="0001246D"/>
    <w:rsid w:val="000127C4"/>
    <w:rsid w:val="00013CB8"/>
    <w:rsid w:val="00013F54"/>
    <w:rsid w:val="00014693"/>
    <w:rsid w:val="00014E2C"/>
    <w:rsid w:val="00015330"/>
    <w:rsid w:val="00015482"/>
    <w:rsid w:val="0001565F"/>
    <w:rsid w:val="00015CD7"/>
    <w:rsid w:val="0001701A"/>
    <w:rsid w:val="000176F5"/>
    <w:rsid w:val="00017C43"/>
    <w:rsid w:val="000205C0"/>
    <w:rsid w:val="00020A40"/>
    <w:rsid w:val="00020BFF"/>
    <w:rsid w:val="000221DC"/>
    <w:rsid w:val="000221FD"/>
    <w:rsid w:val="000224E8"/>
    <w:rsid w:val="00022E4A"/>
    <w:rsid w:val="00023E5C"/>
    <w:rsid w:val="00024036"/>
    <w:rsid w:val="000240C1"/>
    <w:rsid w:val="00025434"/>
    <w:rsid w:val="00026514"/>
    <w:rsid w:val="00026C57"/>
    <w:rsid w:val="0002747B"/>
    <w:rsid w:val="00027608"/>
    <w:rsid w:val="0002764D"/>
    <w:rsid w:val="0002791A"/>
    <w:rsid w:val="00027983"/>
    <w:rsid w:val="00027BC6"/>
    <w:rsid w:val="00027E54"/>
    <w:rsid w:val="000302A7"/>
    <w:rsid w:val="00031567"/>
    <w:rsid w:val="00031FDE"/>
    <w:rsid w:val="00032AB8"/>
    <w:rsid w:val="00033FD8"/>
    <w:rsid w:val="0003419C"/>
    <w:rsid w:val="000346B7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586"/>
    <w:rsid w:val="00043BC5"/>
    <w:rsid w:val="000442D9"/>
    <w:rsid w:val="00044562"/>
    <w:rsid w:val="00045831"/>
    <w:rsid w:val="00045CC8"/>
    <w:rsid w:val="000460B7"/>
    <w:rsid w:val="000468A5"/>
    <w:rsid w:val="00046B8C"/>
    <w:rsid w:val="00047A86"/>
    <w:rsid w:val="00047D2B"/>
    <w:rsid w:val="00047FAC"/>
    <w:rsid w:val="000502EF"/>
    <w:rsid w:val="0005055D"/>
    <w:rsid w:val="00050876"/>
    <w:rsid w:val="00052018"/>
    <w:rsid w:val="000520DD"/>
    <w:rsid w:val="0005476A"/>
    <w:rsid w:val="00054CEB"/>
    <w:rsid w:val="00057C38"/>
    <w:rsid w:val="00057F83"/>
    <w:rsid w:val="00060722"/>
    <w:rsid w:val="00061B84"/>
    <w:rsid w:val="00061DA3"/>
    <w:rsid w:val="000622D3"/>
    <w:rsid w:val="00062A3B"/>
    <w:rsid w:val="00064173"/>
    <w:rsid w:val="000655EF"/>
    <w:rsid w:val="00066274"/>
    <w:rsid w:val="00070BB3"/>
    <w:rsid w:val="00070CDD"/>
    <w:rsid w:val="00070FE0"/>
    <w:rsid w:val="00072EDF"/>
    <w:rsid w:val="000737BB"/>
    <w:rsid w:val="00073965"/>
    <w:rsid w:val="00073C97"/>
    <w:rsid w:val="00073DC2"/>
    <w:rsid w:val="000745AC"/>
    <w:rsid w:val="00074739"/>
    <w:rsid w:val="000749A0"/>
    <w:rsid w:val="00075247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3E22"/>
    <w:rsid w:val="00094060"/>
    <w:rsid w:val="00094829"/>
    <w:rsid w:val="00095B88"/>
    <w:rsid w:val="0009762D"/>
    <w:rsid w:val="00097964"/>
    <w:rsid w:val="00097992"/>
    <w:rsid w:val="00097FD1"/>
    <w:rsid w:val="000A084B"/>
    <w:rsid w:val="000A0C01"/>
    <w:rsid w:val="000A10EB"/>
    <w:rsid w:val="000A26A3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3A59"/>
    <w:rsid w:val="000B48A6"/>
    <w:rsid w:val="000B4B4A"/>
    <w:rsid w:val="000B54C1"/>
    <w:rsid w:val="000B5774"/>
    <w:rsid w:val="000B5F7E"/>
    <w:rsid w:val="000B72B2"/>
    <w:rsid w:val="000B78CC"/>
    <w:rsid w:val="000B7D79"/>
    <w:rsid w:val="000C00E1"/>
    <w:rsid w:val="000C0E8E"/>
    <w:rsid w:val="000C1E63"/>
    <w:rsid w:val="000C2908"/>
    <w:rsid w:val="000C311F"/>
    <w:rsid w:val="000C3E8E"/>
    <w:rsid w:val="000C42DD"/>
    <w:rsid w:val="000C4E93"/>
    <w:rsid w:val="000C51C7"/>
    <w:rsid w:val="000C6BCA"/>
    <w:rsid w:val="000C6CBB"/>
    <w:rsid w:val="000C6D76"/>
    <w:rsid w:val="000C6E31"/>
    <w:rsid w:val="000C7168"/>
    <w:rsid w:val="000D0336"/>
    <w:rsid w:val="000D0344"/>
    <w:rsid w:val="000D1440"/>
    <w:rsid w:val="000D2570"/>
    <w:rsid w:val="000D3B23"/>
    <w:rsid w:val="000D468C"/>
    <w:rsid w:val="000D5B88"/>
    <w:rsid w:val="000D5EC9"/>
    <w:rsid w:val="000E02F8"/>
    <w:rsid w:val="000E03F5"/>
    <w:rsid w:val="000E13C9"/>
    <w:rsid w:val="000E19D7"/>
    <w:rsid w:val="000E1FA1"/>
    <w:rsid w:val="000E2FAD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128"/>
    <w:rsid w:val="000F38DF"/>
    <w:rsid w:val="000F3FC1"/>
    <w:rsid w:val="000F446E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4261"/>
    <w:rsid w:val="001053B5"/>
    <w:rsid w:val="001055CC"/>
    <w:rsid w:val="0010634F"/>
    <w:rsid w:val="001078A4"/>
    <w:rsid w:val="00107DAA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6FF9"/>
    <w:rsid w:val="001177F1"/>
    <w:rsid w:val="00117B42"/>
    <w:rsid w:val="00117BEE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64B"/>
    <w:rsid w:val="00135497"/>
    <w:rsid w:val="00135B09"/>
    <w:rsid w:val="00140232"/>
    <w:rsid w:val="00140674"/>
    <w:rsid w:val="0014087A"/>
    <w:rsid w:val="00141333"/>
    <w:rsid w:val="00141DD6"/>
    <w:rsid w:val="00141EC1"/>
    <w:rsid w:val="00142D62"/>
    <w:rsid w:val="001430EA"/>
    <w:rsid w:val="00144AA6"/>
    <w:rsid w:val="0014528C"/>
    <w:rsid w:val="00145756"/>
    <w:rsid w:val="001457BF"/>
    <w:rsid w:val="00145C26"/>
    <w:rsid w:val="0014638D"/>
    <w:rsid w:val="001467DD"/>
    <w:rsid w:val="00146E0B"/>
    <w:rsid w:val="0014702E"/>
    <w:rsid w:val="00147999"/>
    <w:rsid w:val="00147C10"/>
    <w:rsid w:val="0015009A"/>
    <w:rsid w:val="00150551"/>
    <w:rsid w:val="0015093A"/>
    <w:rsid w:val="00150FD5"/>
    <w:rsid w:val="00151BBC"/>
    <w:rsid w:val="00152608"/>
    <w:rsid w:val="001534DD"/>
    <w:rsid w:val="00153BA4"/>
    <w:rsid w:val="001551A2"/>
    <w:rsid w:val="0015526C"/>
    <w:rsid w:val="0015535D"/>
    <w:rsid w:val="00156B6D"/>
    <w:rsid w:val="00156BF8"/>
    <w:rsid w:val="00157372"/>
    <w:rsid w:val="0016006A"/>
    <w:rsid w:val="0016044E"/>
    <w:rsid w:val="00160B18"/>
    <w:rsid w:val="00160C4A"/>
    <w:rsid w:val="00160DF5"/>
    <w:rsid w:val="001632E1"/>
    <w:rsid w:val="001636D4"/>
    <w:rsid w:val="001636D5"/>
    <w:rsid w:val="00163EEC"/>
    <w:rsid w:val="00165014"/>
    <w:rsid w:val="001666EC"/>
    <w:rsid w:val="00166A25"/>
    <w:rsid w:val="00167704"/>
    <w:rsid w:val="001678DC"/>
    <w:rsid w:val="001679FD"/>
    <w:rsid w:val="0017088C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009"/>
    <w:rsid w:val="0018017B"/>
    <w:rsid w:val="00181069"/>
    <w:rsid w:val="001818C8"/>
    <w:rsid w:val="00181E03"/>
    <w:rsid w:val="00184941"/>
    <w:rsid w:val="00184EF7"/>
    <w:rsid w:val="00185A40"/>
    <w:rsid w:val="001860A0"/>
    <w:rsid w:val="001862ED"/>
    <w:rsid w:val="001871A8"/>
    <w:rsid w:val="00192266"/>
    <w:rsid w:val="0019227A"/>
    <w:rsid w:val="00192F12"/>
    <w:rsid w:val="001937AA"/>
    <w:rsid w:val="00194D63"/>
    <w:rsid w:val="001950C7"/>
    <w:rsid w:val="001951C3"/>
    <w:rsid w:val="00195650"/>
    <w:rsid w:val="001977C8"/>
    <w:rsid w:val="00197C7B"/>
    <w:rsid w:val="001A03B2"/>
    <w:rsid w:val="001A08D4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42D4"/>
    <w:rsid w:val="001A5FBF"/>
    <w:rsid w:val="001A60AB"/>
    <w:rsid w:val="001A68F4"/>
    <w:rsid w:val="001A6CB0"/>
    <w:rsid w:val="001A79A9"/>
    <w:rsid w:val="001B0A32"/>
    <w:rsid w:val="001B1D9D"/>
    <w:rsid w:val="001B1F9E"/>
    <w:rsid w:val="001B1FB4"/>
    <w:rsid w:val="001B2B12"/>
    <w:rsid w:val="001B2FCB"/>
    <w:rsid w:val="001B3AFB"/>
    <w:rsid w:val="001B3D7B"/>
    <w:rsid w:val="001B415E"/>
    <w:rsid w:val="001B48BA"/>
    <w:rsid w:val="001B511A"/>
    <w:rsid w:val="001B57B0"/>
    <w:rsid w:val="001B6380"/>
    <w:rsid w:val="001B65CE"/>
    <w:rsid w:val="001B671A"/>
    <w:rsid w:val="001B6CDE"/>
    <w:rsid w:val="001B7CA3"/>
    <w:rsid w:val="001B7EB1"/>
    <w:rsid w:val="001B7FC0"/>
    <w:rsid w:val="001C022C"/>
    <w:rsid w:val="001C111C"/>
    <w:rsid w:val="001C1847"/>
    <w:rsid w:val="001C1982"/>
    <w:rsid w:val="001C201E"/>
    <w:rsid w:val="001C2AB9"/>
    <w:rsid w:val="001C2DD3"/>
    <w:rsid w:val="001C39E0"/>
    <w:rsid w:val="001C3DC1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2ED3"/>
    <w:rsid w:val="001D464E"/>
    <w:rsid w:val="001D4D14"/>
    <w:rsid w:val="001D4FA8"/>
    <w:rsid w:val="001D504E"/>
    <w:rsid w:val="001D540D"/>
    <w:rsid w:val="001D678A"/>
    <w:rsid w:val="001D6DDE"/>
    <w:rsid w:val="001D6F72"/>
    <w:rsid w:val="001D711B"/>
    <w:rsid w:val="001D790B"/>
    <w:rsid w:val="001E0B57"/>
    <w:rsid w:val="001E0E99"/>
    <w:rsid w:val="001E129A"/>
    <w:rsid w:val="001E1A4D"/>
    <w:rsid w:val="001E2B4C"/>
    <w:rsid w:val="001E2D5B"/>
    <w:rsid w:val="001E3038"/>
    <w:rsid w:val="001E35AF"/>
    <w:rsid w:val="001E3784"/>
    <w:rsid w:val="001E41F3"/>
    <w:rsid w:val="001E4A11"/>
    <w:rsid w:val="001E4AA3"/>
    <w:rsid w:val="001E50E2"/>
    <w:rsid w:val="001E5E06"/>
    <w:rsid w:val="001E6065"/>
    <w:rsid w:val="001E61A4"/>
    <w:rsid w:val="001E6A2B"/>
    <w:rsid w:val="001E6E86"/>
    <w:rsid w:val="001E6F6D"/>
    <w:rsid w:val="001E711C"/>
    <w:rsid w:val="001E7450"/>
    <w:rsid w:val="001E7D40"/>
    <w:rsid w:val="001F0201"/>
    <w:rsid w:val="001F0CA1"/>
    <w:rsid w:val="001F1D9E"/>
    <w:rsid w:val="001F2538"/>
    <w:rsid w:val="001F2CFC"/>
    <w:rsid w:val="001F37E7"/>
    <w:rsid w:val="001F3BDF"/>
    <w:rsid w:val="001F3FDA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1673"/>
    <w:rsid w:val="002023A8"/>
    <w:rsid w:val="002023FE"/>
    <w:rsid w:val="00203B54"/>
    <w:rsid w:val="002042A1"/>
    <w:rsid w:val="00204A12"/>
    <w:rsid w:val="0020587A"/>
    <w:rsid w:val="002058FF"/>
    <w:rsid w:val="00205938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273B"/>
    <w:rsid w:val="002132B1"/>
    <w:rsid w:val="00214991"/>
    <w:rsid w:val="00214FE7"/>
    <w:rsid w:val="002173A6"/>
    <w:rsid w:val="00220898"/>
    <w:rsid w:val="00220C88"/>
    <w:rsid w:val="002211A0"/>
    <w:rsid w:val="002214AD"/>
    <w:rsid w:val="0022182B"/>
    <w:rsid w:val="00221AEA"/>
    <w:rsid w:val="00221D70"/>
    <w:rsid w:val="002225CF"/>
    <w:rsid w:val="00222920"/>
    <w:rsid w:val="00223223"/>
    <w:rsid w:val="00223971"/>
    <w:rsid w:val="0022418F"/>
    <w:rsid w:val="0022457E"/>
    <w:rsid w:val="0022499C"/>
    <w:rsid w:val="00224B6C"/>
    <w:rsid w:val="00224EAE"/>
    <w:rsid w:val="002259CF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F86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03C7"/>
    <w:rsid w:val="00240AE8"/>
    <w:rsid w:val="00241592"/>
    <w:rsid w:val="00241AD4"/>
    <w:rsid w:val="00241B32"/>
    <w:rsid w:val="0024335F"/>
    <w:rsid w:val="00243BC1"/>
    <w:rsid w:val="00244332"/>
    <w:rsid w:val="0024445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287B"/>
    <w:rsid w:val="002528E5"/>
    <w:rsid w:val="002530BE"/>
    <w:rsid w:val="002536A1"/>
    <w:rsid w:val="00253E55"/>
    <w:rsid w:val="00254725"/>
    <w:rsid w:val="0025565D"/>
    <w:rsid w:val="0025626B"/>
    <w:rsid w:val="00257195"/>
    <w:rsid w:val="002571BB"/>
    <w:rsid w:val="002578D8"/>
    <w:rsid w:val="0026090F"/>
    <w:rsid w:val="002613A5"/>
    <w:rsid w:val="00262A7B"/>
    <w:rsid w:val="00267138"/>
    <w:rsid w:val="002677A2"/>
    <w:rsid w:val="00267881"/>
    <w:rsid w:val="00267E9A"/>
    <w:rsid w:val="00270AE0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77BF9"/>
    <w:rsid w:val="00277E46"/>
    <w:rsid w:val="00280110"/>
    <w:rsid w:val="0028062F"/>
    <w:rsid w:val="002808AD"/>
    <w:rsid w:val="002809AF"/>
    <w:rsid w:val="00280FEC"/>
    <w:rsid w:val="0028109C"/>
    <w:rsid w:val="00281EB0"/>
    <w:rsid w:val="00281FAA"/>
    <w:rsid w:val="00283CB4"/>
    <w:rsid w:val="0028456D"/>
    <w:rsid w:val="002855B1"/>
    <w:rsid w:val="00285749"/>
    <w:rsid w:val="00285AE1"/>
    <w:rsid w:val="00285BB4"/>
    <w:rsid w:val="0028675B"/>
    <w:rsid w:val="00287BE2"/>
    <w:rsid w:val="0029076E"/>
    <w:rsid w:val="00290A31"/>
    <w:rsid w:val="00291A68"/>
    <w:rsid w:val="00292104"/>
    <w:rsid w:val="002928C7"/>
    <w:rsid w:val="00292EAA"/>
    <w:rsid w:val="002934AE"/>
    <w:rsid w:val="00293D64"/>
    <w:rsid w:val="00293D85"/>
    <w:rsid w:val="002944DE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978C6"/>
    <w:rsid w:val="002A19FC"/>
    <w:rsid w:val="002A3934"/>
    <w:rsid w:val="002A398D"/>
    <w:rsid w:val="002A46AE"/>
    <w:rsid w:val="002A5DB2"/>
    <w:rsid w:val="002A622D"/>
    <w:rsid w:val="002A6701"/>
    <w:rsid w:val="002A69E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305"/>
    <w:rsid w:val="002B565A"/>
    <w:rsid w:val="002B59FE"/>
    <w:rsid w:val="002B689A"/>
    <w:rsid w:val="002B6AA3"/>
    <w:rsid w:val="002B7766"/>
    <w:rsid w:val="002B7E97"/>
    <w:rsid w:val="002C0977"/>
    <w:rsid w:val="002C24E5"/>
    <w:rsid w:val="002C285E"/>
    <w:rsid w:val="002C28CD"/>
    <w:rsid w:val="002C3B76"/>
    <w:rsid w:val="002C3F9C"/>
    <w:rsid w:val="002C41DD"/>
    <w:rsid w:val="002C4BB7"/>
    <w:rsid w:val="002C4CB8"/>
    <w:rsid w:val="002C5758"/>
    <w:rsid w:val="002C5BCD"/>
    <w:rsid w:val="002C6326"/>
    <w:rsid w:val="002C63B6"/>
    <w:rsid w:val="002C7216"/>
    <w:rsid w:val="002C73CF"/>
    <w:rsid w:val="002C7B02"/>
    <w:rsid w:val="002D0A2B"/>
    <w:rsid w:val="002D0FCA"/>
    <w:rsid w:val="002D171A"/>
    <w:rsid w:val="002D1B0B"/>
    <w:rsid w:val="002D1D19"/>
    <w:rsid w:val="002D24E0"/>
    <w:rsid w:val="002D265C"/>
    <w:rsid w:val="002D2817"/>
    <w:rsid w:val="002D2931"/>
    <w:rsid w:val="002D2B06"/>
    <w:rsid w:val="002D32AD"/>
    <w:rsid w:val="002D33F1"/>
    <w:rsid w:val="002D3416"/>
    <w:rsid w:val="002D3445"/>
    <w:rsid w:val="002D36B6"/>
    <w:rsid w:val="002D3F06"/>
    <w:rsid w:val="002D3F6E"/>
    <w:rsid w:val="002D4229"/>
    <w:rsid w:val="002D4826"/>
    <w:rsid w:val="002D4B06"/>
    <w:rsid w:val="002D4DCF"/>
    <w:rsid w:val="002D59D1"/>
    <w:rsid w:val="002D6036"/>
    <w:rsid w:val="002D721E"/>
    <w:rsid w:val="002D756C"/>
    <w:rsid w:val="002D7942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E7AE0"/>
    <w:rsid w:val="002E7B0C"/>
    <w:rsid w:val="002F03BC"/>
    <w:rsid w:val="002F1E63"/>
    <w:rsid w:val="002F2315"/>
    <w:rsid w:val="002F265E"/>
    <w:rsid w:val="002F26AC"/>
    <w:rsid w:val="002F33C7"/>
    <w:rsid w:val="002F4309"/>
    <w:rsid w:val="002F4657"/>
    <w:rsid w:val="002F4DA2"/>
    <w:rsid w:val="002F55B2"/>
    <w:rsid w:val="002F59B9"/>
    <w:rsid w:val="002F5BC8"/>
    <w:rsid w:val="002F6B54"/>
    <w:rsid w:val="002F7A88"/>
    <w:rsid w:val="002F7F8B"/>
    <w:rsid w:val="003001D0"/>
    <w:rsid w:val="003014D7"/>
    <w:rsid w:val="00301A02"/>
    <w:rsid w:val="00302459"/>
    <w:rsid w:val="003028B2"/>
    <w:rsid w:val="00302FFD"/>
    <w:rsid w:val="00303421"/>
    <w:rsid w:val="0030384A"/>
    <w:rsid w:val="00303DCF"/>
    <w:rsid w:val="003045A8"/>
    <w:rsid w:val="00304CEE"/>
    <w:rsid w:val="00304FC6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E81"/>
    <w:rsid w:val="00315F2F"/>
    <w:rsid w:val="00316A3A"/>
    <w:rsid w:val="00316C0C"/>
    <w:rsid w:val="00316D12"/>
    <w:rsid w:val="00316D4A"/>
    <w:rsid w:val="00320417"/>
    <w:rsid w:val="003205DA"/>
    <w:rsid w:val="003208C3"/>
    <w:rsid w:val="0032113B"/>
    <w:rsid w:val="0032128F"/>
    <w:rsid w:val="0032143F"/>
    <w:rsid w:val="003226C7"/>
    <w:rsid w:val="00322BF9"/>
    <w:rsid w:val="003246A2"/>
    <w:rsid w:val="00324E7A"/>
    <w:rsid w:val="00324EF2"/>
    <w:rsid w:val="00325276"/>
    <w:rsid w:val="00325769"/>
    <w:rsid w:val="00325B85"/>
    <w:rsid w:val="00326166"/>
    <w:rsid w:val="00326688"/>
    <w:rsid w:val="00326C1A"/>
    <w:rsid w:val="00327C4D"/>
    <w:rsid w:val="00327C80"/>
    <w:rsid w:val="0033019F"/>
    <w:rsid w:val="0033043E"/>
    <w:rsid w:val="00330754"/>
    <w:rsid w:val="0033143D"/>
    <w:rsid w:val="00331D74"/>
    <w:rsid w:val="00332B0C"/>
    <w:rsid w:val="00332D28"/>
    <w:rsid w:val="00333B90"/>
    <w:rsid w:val="00333B95"/>
    <w:rsid w:val="00334763"/>
    <w:rsid w:val="00334BBB"/>
    <w:rsid w:val="00334CB1"/>
    <w:rsid w:val="003351A5"/>
    <w:rsid w:val="0033605E"/>
    <w:rsid w:val="00336550"/>
    <w:rsid w:val="00336954"/>
    <w:rsid w:val="003371C6"/>
    <w:rsid w:val="003402D5"/>
    <w:rsid w:val="00340792"/>
    <w:rsid w:val="00340812"/>
    <w:rsid w:val="00340FC5"/>
    <w:rsid w:val="00341115"/>
    <w:rsid w:val="003414DF"/>
    <w:rsid w:val="00342A3B"/>
    <w:rsid w:val="00342E26"/>
    <w:rsid w:val="00342E9D"/>
    <w:rsid w:val="00342ED7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43D"/>
    <w:rsid w:val="00351711"/>
    <w:rsid w:val="00351B7B"/>
    <w:rsid w:val="00351BCD"/>
    <w:rsid w:val="003521AA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0759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5D63"/>
    <w:rsid w:val="00366FA1"/>
    <w:rsid w:val="003670A8"/>
    <w:rsid w:val="00367757"/>
    <w:rsid w:val="0037004C"/>
    <w:rsid w:val="003703CB"/>
    <w:rsid w:val="00370463"/>
    <w:rsid w:val="0037119B"/>
    <w:rsid w:val="003716D6"/>
    <w:rsid w:val="00371E0C"/>
    <w:rsid w:val="00371EED"/>
    <w:rsid w:val="00372A7D"/>
    <w:rsid w:val="0037308F"/>
    <w:rsid w:val="003730DE"/>
    <w:rsid w:val="00373144"/>
    <w:rsid w:val="0037346F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9BA"/>
    <w:rsid w:val="00382B41"/>
    <w:rsid w:val="00383071"/>
    <w:rsid w:val="00384193"/>
    <w:rsid w:val="00384850"/>
    <w:rsid w:val="00384EED"/>
    <w:rsid w:val="003851CE"/>
    <w:rsid w:val="003852F4"/>
    <w:rsid w:val="003857CF"/>
    <w:rsid w:val="0038586B"/>
    <w:rsid w:val="00386065"/>
    <w:rsid w:val="00386291"/>
    <w:rsid w:val="003862C3"/>
    <w:rsid w:val="00386F70"/>
    <w:rsid w:val="00387478"/>
    <w:rsid w:val="00387985"/>
    <w:rsid w:val="00390B19"/>
    <w:rsid w:val="00390EDA"/>
    <w:rsid w:val="003916BF"/>
    <w:rsid w:val="00391BD4"/>
    <w:rsid w:val="00391BE3"/>
    <w:rsid w:val="003923AD"/>
    <w:rsid w:val="00392FB5"/>
    <w:rsid w:val="00393220"/>
    <w:rsid w:val="00393AB1"/>
    <w:rsid w:val="00393C91"/>
    <w:rsid w:val="00393FA3"/>
    <w:rsid w:val="0039412B"/>
    <w:rsid w:val="00394337"/>
    <w:rsid w:val="00394CE1"/>
    <w:rsid w:val="00394CF5"/>
    <w:rsid w:val="003954DF"/>
    <w:rsid w:val="0039604D"/>
    <w:rsid w:val="00396450"/>
    <w:rsid w:val="00396D08"/>
    <w:rsid w:val="003977B1"/>
    <w:rsid w:val="003A014D"/>
    <w:rsid w:val="003A2977"/>
    <w:rsid w:val="003A2B99"/>
    <w:rsid w:val="003A2DC0"/>
    <w:rsid w:val="003A2E9C"/>
    <w:rsid w:val="003A305F"/>
    <w:rsid w:val="003A38B6"/>
    <w:rsid w:val="003A41E4"/>
    <w:rsid w:val="003A4D86"/>
    <w:rsid w:val="003A4FE1"/>
    <w:rsid w:val="003A557A"/>
    <w:rsid w:val="003A5726"/>
    <w:rsid w:val="003A5B8B"/>
    <w:rsid w:val="003A6006"/>
    <w:rsid w:val="003A67E1"/>
    <w:rsid w:val="003A6D6C"/>
    <w:rsid w:val="003A754E"/>
    <w:rsid w:val="003B2139"/>
    <w:rsid w:val="003B2C5E"/>
    <w:rsid w:val="003B3117"/>
    <w:rsid w:val="003B3994"/>
    <w:rsid w:val="003B39D6"/>
    <w:rsid w:val="003B449F"/>
    <w:rsid w:val="003B461F"/>
    <w:rsid w:val="003B5021"/>
    <w:rsid w:val="003B5800"/>
    <w:rsid w:val="003B5A40"/>
    <w:rsid w:val="003B6F14"/>
    <w:rsid w:val="003B7703"/>
    <w:rsid w:val="003B7C7F"/>
    <w:rsid w:val="003B7D4F"/>
    <w:rsid w:val="003B7D53"/>
    <w:rsid w:val="003C1312"/>
    <w:rsid w:val="003C1645"/>
    <w:rsid w:val="003C22BF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2D0"/>
    <w:rsid w:val="003D4B4C"/>
    <w:rsid w:val="003D4CBF"/>
    <w:rsid w:val="003D5DCB"/>
    <w:rsid w:val="003D6692"/>
    <w:rsid w:val="003D674A"/>
    <w:rsid w:val="003D6AD2"/>
    <w:rsid w:val="003D6F36"/>
    <w:rsid w:val="003D7BB9"/>
    <w:rsid w:val="003E04AF"/>
    <w:rsid w:val="003E0E02"/>
    <w:rsid w:val="003E0E80"/>
    <w:rsid w:val="003E11E0"/>
    <w:rsid w:val="003E1E57"/>
    <w:rsid w:val="003E2447"/>
    <w:rsid w:val="003E29E2"/>
    <w:rsid w:val="003E3A84"/>
    <w:rsid w:val="003E3ABC"/>
    <w:rsid w:val="003E47BE"/>
    <w:rsid w:val="003E4F0B"/>
    <w:rsid w:val="003E576C"/>
    <w:rsid w:val="003E5F69"/>
    <w:rsid w:val="003E6445"/>
    <w:rsid w:val="003E6759"/>
    <w:rsid w:val="003E6806"/>
    <w:rsid w:val="003E6939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360D"/>
    <w:rsid w:val="003F450B"/>
    <w:rsid w:val="003F453D"/>
    <w:rsid w:val="003F5304"/>
    <w:rsid w:val="003F5516"/>
    <w:rsid w:val="003F58A8"/>
    <w:rsid w:val="003F6A59"/>
    <w:rsid w:val="003F7C50"/>
    <w:rsid w:val="003F7EB3"/>
    <w:rsid w:val="0040242D"/>
    <w:rsid w:val="00405A40"/>
    <w:rsid w:val="0040619E"/>
    <w:rsid w:val="0040734E"/>
    <w:rsid w:val="00407AFD"/>
    <w:rsid w:val="00407F9F"/>
    <w:rsid w:val="00410F67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16B3B"/>
    <w:rsid w:val="004201F7"/>
    <w:rsid w:val="0042099A"/>
    <w:rsid w:val="00420A5D"/>
    <w:rsid w:val="00421EAB"/>
    <w:rsid w:val="004222EF"/>
    <w:rsid w:val="0042273B"/>
    <w:rsid w:val="00422F69"/>
    <w:rsid w:val="004253B9"/>
    <w:rsid w:val="0042735E"/>
    <w:rsid w:val="0043083B"/>
    <w:rsid w:val="00430F39"/>
    <w:rsid w:val="00431E9D"/>
    <w:rsid w:val="00432019"/>
    <w:rsid w:val="00433E63"/>
    <w:rsid w:val="00433FB1"/>
    <w:rsid w:val="004341F2"/>
    <w:rsid w:val="00434BE2"/>
    <w:rsid w:val="00435C15"/>
    <w:rsid w:val="00435C19"/>
    <w:rsid w:val="00435C42"/>
    <w:rsid w:val="00436F94"/>
    <w:rsid w:val="00437000"/>
    <w:rsid w:val="00437312"/>
    <w:rsid w:val="0043733D"/>
    <w:rsid w:val="00437A99"/>
    <w:rsid w:val="00437FF7"/>
    <w:rsid w:val="004401B0"/>
    <w:rsid w:val="004406B0"/>
    <w:rsid w:val="0044265E"/>
    <w:rsid w:val="00442861"/>
    <w:rsid w:val="0044366C"/>
    <w:rsid w:val="0044367F"/>
    <w:rsid w:val="00443943"/>
    <w:rsid w:val="00444983"/>
    <w:rsid w:val="00444AAF"/>
    <w:rsid w:val="00444F8C"/>
    <w:rsid w:val="004453C9"/>
    <w:rsid w:val="00445A1C"/>
    <w:rsid w:val="0044648D"/>
    <w:rsid w:val="004466F2"/>
    <w:rsid w:val="0044674B"/>
    <w:rsid w:val="00446771"/>
    <w:rsid w:val="00446848"/>
    <w:rsid w:val="004475D0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603D4"/>
    <w:rsid w:val="0046072B"/>
    <w:rsid w:val="004607BA"/>
    <w:rsid w:val="00460DFE"/>
    <w:rsid w:val="00460E02"/>
    <w:rsid w:val="004612A8"/>
    <w:rsid w:val="00461BC9"/>
    <w:rsid w:val="00462325"/>
    <w:rsid w:val="0046249C"/>
    <w:rsid w:val="00463A6A"/>
    <w:rsid w:val="0046456D"/>
    <w:rsid w:val="0046486C"/>
    <w:rsid w:val="004662C9"/>
    <w:rsid w:val="004663BA"/>
    <w:rsid w:val="004665A4"/>
    <w:rsid w:val="004667D7"/>
    <w:rsid w:val="0046690E"/>
    <w:rsid w:val="00466B68"/>
    <w:rsid w:val="00466F57"/>
    <w:rsid w:val="00467069"/>
    <w:rsid w:val="004678D4"/>
    <w:rsid w:val="0047197D"/>
    <w:rsid w:val="00471A72"/>
    <w:rsid w:val="00471C06"/>
    <w:rsid w:val="00471EFA"/>
    <w:rsid w:val="00471F70"/>
    <w:rsid w:val="00472352"/>
    <w:rsid w:val="00472BA4"/>
    <w:rsid w:val="00472D72"/>
    <w:rsid w:val="004736B9"/>
    <w:rsid w:val="0047389E"/>
    <w:rsid w:val="00473B6E"/>
    <w:rsid w:val="00474757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0121"/>
    <w:rsid w:val="004811AA"/>
    <w:rsid w:val="00481CD8"/>
    <w:rsid w:val="004822A4"/>
    <w:rsid w:val="0048313B"/>
    <w:rsid w:val="00483D3E"/>
    <w:rsid w:val="00483ED7"/>
    <w:rsid w:val="004853D7"/>
    <w:rsid w:val="00485474"/>
    <w:rsid w:val="00485C12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AA8"/>
    <w:rsid w:val="00491C2A"/>
    <w:rsid w:val="00491F4A"/>
    <w:rsid w:val="004921E7"/>
    <w:rsid w:val="00492263"/>
    <w:rsid w:val="00492450"/>
    <w:rsid w:val="00492D7B"/>
    <w:rsid w:val="00492DE0"/>
    <w:rsid w:val="0049301F"/>
    <w:rsid w:val="004938DF"/>
    <w:rsid w:val="00493A4F"/>
    <w:rsid w:val="00493D19"/>
    <w:rsid w:val="00493EFC"/>
    <w:rsid w:val="0049407E"/>
    <w:rsid w:val="004943C9"/>
    <w:rsid w:val="00494A79"/>
    <w:rsid w:val="00494E96"/>
    <w:rsid w:val="004952AE"/>
    <w:rsid w:val="00495A6C"/>
    <w:rsid w:val="00496A9B"/>
    <w:rsid w:val="00496F64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5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171E"/>
    <w:rsid w:val="004B34F8"/>
    <w:rsid w:val="004B3D21"/>
    <w:rsid w:val="004B46E9"/>
    <w:rsid w:val="004B4C38"/>
    <w:rsid w:val="004B52E1"/>
    <w:rsid w:val="004B5426"/>
    <w:rsid w:val="004B5622"/>
    <w:rsid w:val="004B7249"/>
    <w:rsid w:val="004B73E3"/>
    <w:rsid w:val="004B7933"/>
    <w:rsid w:val="004B798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0B78"/>
    <w:rsid w:val="004D1606"/>
    <w:rsid w:val="004D192C"/>
    <w:rsid w:val="004D221A"/>
    <w:rsid w:val="004D2430"/>
    <w:rsid w:val="004D244F"/>
    <w:rsid w:val="004D34DB"/>
    <w:rsid w:val="004D3B38"/>
    <w:rsid w:val="004D522D"/>
    <w:rsid w:val="004D5606"/>
    <w:rsid w:val="004D5C32"/>
    <w:rsid w:val="004D6157"/>
    <w:rsid w:val="004D679B"/>
    <w:rsid w:val="004D7714"/>
    <w:rsid w:val="004E118E"/>
    <w:rsid w:val="004E1D68"/>
    <w:rsid w:val="004E22D6"/>
    <w:rsid w:val="004E3126"/>
    <w:rsid w:val="004E3E66"/>
    <w:rsid w:val="004E52AD"/>
    <w:rsid w:val="004E5362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6AF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1D2"/>
    <w:rsid w:val="00504ABB"/>
    <w:rsid w:val="00504E75"/>
    <w:rsid w:val="005058E9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17CC1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5F39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4909"/>
    <w:rsid w:val="005357B3"/>
    <w:rsid w:val="00536391"/>
    <w:rsid w:val="005365BE"/>
    <w:rsid w:val="005370F9"/>
    <w:rsid w:val="00537FEB"/>
    <w:rsid w:val="0054059A"/>
    <w:rsid w:val="00541256"/>
    <w:rsid w:val="005412D8"/>
    <w:rsid w:val="00541684"/>
    <w:rsid w:val="0054183F"/>
    <w:rsid w:val="0054251E"/>
    <w:rsid w:val="005439C1"/>
    <w:rsid w:val="00543CC4"/>
    <w:rsid w:val="0054438E"/>
    <w:rsid w:val="0054507F"/>
    <w:rsid w:val="00545160"/>
    <w:rsid w:val="005456E5"/>
    <w:rsid w:val="00545EA4"/>
    <w:rsid w:val="00546EF4"/>
    <w:rsid w:val="0054785C"/>
    <w:rsid w:val="005479E6"/>
    <w:rsid w:val="005500A8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161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A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187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77D77"/>
    <w:rsid w:val="0058102B"/>
    <w:rsid w:val="005831DD"/>
    <w:rsid w:val="005839FD"/>
    <w:rsid w:val="00583D3F"/>
    <w:rsid w:val="0058463A"/>
    <w:rsid w:val="0058472F"/>
    <w:rsid w:val="00584912"/>
    <w:rsid w:val="00585C13"/>
    <w:rsid w:val="00586396"/>
    <w:rsid w:val="005865D8"/>
    <w:rsid w:val="00586DB9"/>
    <w:rsid w:val="00586DD7"/>
    <w:rsid w:val="00586F21"/>
    <w:rsid w:val="00587691"/>
    <w:rsid w:val="00587DE8"/>
    <w:rsid w:val="00587E59"/>
    <w:rsid w:val="00591B67"/>
    <w:rsid w:val="00591F90"/>
    <w:rsid w:val="00592C71"/>
    <w:rsid w:val="00593412"/>
    <w:rsid w:val="005936AE"/>
    <w:rsid w:val="005936AF"/>
    <w:rsid w:val="00593CFF"/>
    <w:rsid w:val="005943F4"/>
    <w:rsid w:val="005944E5"/>
    <w:rsid w:val="005948FA"/>
    <w:rsid w:val="00594AD5"/>
    <w:rsid w:val="00594F5E"/>
    <w:rsid w:val="005953A3"/>
    <w:rsid w:val="0059611C"/>
    <w:rsid w:val="00597C4D"/>
    <w:rsid w:val="005A17C9"/>
    <w:rsid w:val="005A214D"/>
    <w:rsid w:val="005A29B4"/>
    <w:rsid w:val="005A2C0F"/>
    <w:rsid w:val="005A2E91"/>
    <w:rsid w:val="005A3E77"/>
    <w:rsid w:val="005A3FF2"/>
    <w:rsid w:val="005A5317"/>
    <w:rsid w:val="005A5B67"/>
    <w:rsid w:val="005A5B8B"/>
    <w:rsid w:val="005A6F63"/>
    <w:rsid w:val="005A740C"/>
    <w:rsid w:val="005A77C6"/>
    <w:rsid w:val="005A7BB4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3821"/>
    <w:rsid w:val="005B5098"/>
    <w:rsid w:val="005B5439"/>
    <w:rsid w:val="005B57AD"/>
    <w:rsid w:val="005B5F3C"/>
    <w:rsid w:val="005B662F"/>
    <w:rsid w:val="005B79EA"/>
    <w:rsid w:val="005C004C"/>
    <w:rsid w:val="005C0B1C"/>
    <w:rsid w:val="005C19C0"/>
    <w:rsid w:val="005C25B7"/>
    <w:rsid w:val="005C26FB"/>
    <w:rsid w:val="005C3EA0"/>
    <w:rsid w:val="005C4141"/>
    <w:rsid w:val="005C497D"/>
    <w:rsid w:val="005C60D7"/>
    <w:rsid w:val="005C64C2"/>
    <w:rsid w:val="005C66B6"/>
    <w:rsid w:val="005C68E9"/>
    <w:rsid w:val="005C7656"/>
    <w:rsid w:val="005D0520"/>
    <w:rsid w:val="005D1791"/>
    <w:rsid w:val="005D1877"/>
    <w:rsid w:val="005D1DAC"/>
    <w:rsid w:val="005D1F26"/>
    <w:rsid w:val="005D2E91"/>
    <w:rsid w:val="005D3001"/>
    <w:rsid w:val="005D34B6"/>
    <w:rsid w:val="005D38FB"/>
    <w:rsid w:val="005D43CA"/>
    <w:rsid w:val="005D46A2"/>
    <w:rsid w:val="005D54EC"/>
    <w:rsid w:val="005D5A2E"/>
    <w:rsid w:val="005D7DE9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E7D00"/>
    <w:rsid w:val="005F03BE"/>
    <w:rsid w:val="005F049C"/>
    <w:rsid w:val="005F0E08"/>
    <w:rsid w:val="005F1896"/>
    <w:rsid w:val="005F22F7"/>
    <w:rsid w:val="005F40A0"/>
    <w:rsid w:val="005F42A1"/>
    <w:rsid w:val="005F48CD"/>
    <w:rsid w:val="005F5763"/>
    <w:rsid w:val="005F7FA1"/>
    <w:rsid w:val="006005CF"/>
    <w:rsid w:val="00600BB7"/>
    <w:rsid w:val="00600E5D"/>
    <w:rsid w:val="006012B9"/>
    <w:rsid w:val="00602547"/>
    <w:rsid w:val="00603F4A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615"/>
    <w:rsid w:val="006079DE"/>
    <w:rsid w:val="00607DE8"/>
    <w:rsid w:val="00610480"/>
    <w:rsid w:val="0061074D"/>
    <w:rsid w:val="00610758"/>
    <w:rsid w:val="0061083C"/>
    <w:rsid w:val="0061138D"/>
    <w:rsid w:val="0061195F"/>
    <w:rsid w:val="00611BAA"/>
    <w:rsid w:val="00611D7A"/>
    <w:rsid w:val="00612903"/>
    <w:rsid w:val="00612B37"/>
    <w:rsid w:val="006139D6"/>
    <w:rsid w:val="00614995"/>
    <w:rsid w:val="00614FC3"/>
    <w:rsid w:val="00615149"/>
    <w:rsid w:val="00615C80"/>
    <w:rsid w:val="00615EEE"/>
    <w:rsid w:val="00616E0D"/>
    <w:rsid w:val="00616E46"/>
    <w:rsid w:val="00620216"/>
    <w:rsid w:val="006208D7"/>
    <w:rsid w:val="006209D5"/>
    <w:rsid w:val="00620B0F"/>
    <w:rsid w:val="00620DD0"/>
    <w:rsid w:val="00621B5F"/>
    <w:rsid w:val="00621D26"/>
    <w:rsid w:val="006225CE"/>
    <w:rsid w:val="00622936"/>
    <w:rsid w:val="00623FA7"/>
    <w:rsid w:val="006246EF"/>
    <w:rsid w:val="006253E0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2DAC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37537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5905"/>
    <w:rsid w:val="00646323"/>
    <w:rsid w:val="00646458"/>
    <w:rsid w:val="006464FA"/>
    <w:rsid w:val="00647D90"/>
    <w:rsid w:val="00647E1E"/>
    <w:rsid w:val="00650499"/>
    <w:rsid w:val="0065156E"/>
    <w:rsid w:val="00651FC2"/>
    <w:rsid w:val="0065271F"/>
    <w:rsid w:val="00652E41"/>
    <w:rsid w:val="00652EF1"/>
    <w:rsid w:val="0065344F"/>
    <w:rsid w:val="00653864"/>
    <w:rsid w:val="00653C7E"/>
    <w:rsid w:val="00653D47"/>
    <w:rsid w:val="0065407D"/>
    <w:rsid w:val="00654546"/>
    <w:rsid w:val="006548F0"/>
    <w:rsid w:val="00654A1C"/>
    <w:rsid w:val="00654DBA"/>
    <w:rsid w:val="006558AF"/>
    <w:rsid w:val="00655ADA"/>
    <w:rsid w:val="00655C25"/>
    <w:rsid w:val="00655CF1"/>
    <w:rsid w:val="00656298"/>
    <w:rsid w:val="00657162"/>
    <w:rsid w:val="00657333"/>
    <w:rsid w:val="0066041B"/>
    <w:rsid w:val="00661F1C"/>
    <w:rsid w:val="00662A8D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916"/>
    <w:rsid w:val="00666DD8"/>
    <w:rsid w:val="00670195"/>
    <w:rsid w:val="006705F0"/>
    <w:rsid w:val="00670B5A"/>
    <w:rsid w:val="00670B7C"/>
    <w:rsid w:val="00670E91"/>
    <w:rsid w:val="00670FC0"/>
    <w:rsid w:val="00671283"/>
    <w:rsid w:val="0067225F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5D40"/>
    <w:rsid w:val="006765FF"/>
    <w:rsid w:val="0067776C"/>
    <w:rsid w:val="006803A7"/>
    <w:rsid w:val="00681497"/>
    <w:rsid w:val="00681ED0"/>
    <w:rsid w:val="00683590"/>
    <w:rsid w:val="00683A98"/>
    <w:rsid w:val="0068422A"/>
    <w:rsid w:val="006851A9"/>
    <w:rsid w:val="00685289"/>
    <w:rsid w:val="006853A9"/>
    <w:rsid w:val="00685676"/>
    <w:rsid w:val="00685CB5"/>
    <w:rsid w:val="00685F02"/>
    <w:rsid w:val="00686905"/>
    <w:rsid w:val="0068764D"/>
    <w:rsid w:val="006906C2"/>
    <w:rsid w:val="00690D77"/>
    <w:rsid w:val="0069236B"/>
    <w:rsid w:val="00692663"/>
    <w:rsid w:val="006926A0"/>
    <w:rsid w:val="00693A52"/>
    <w:rsid w:val="0069407E"/>
    <w:rsid w:val="00694F02"/>
    <w:rsid w:val="00696285"/>
    <w:rsid w:val="006965BD"/>
    <w:rsid w:val="00697466"/>
    <w:rsid w:val="00697D80"/>
    <w:rsid w:val="006A09F2"/>
    <w:rsid w:val="006A1731"/>
    <w:rsid w:val="006A173D"/>
    <w:rsid w:val="006A17FB"/>
    <w:rsid w:val="006A2D3E"/>
    <w:rsid w:val="006A30C5"/>
    <w:rsid w:val="006A3C50"/>
    <w:rsid w:val="006A443D"/>
    <w:rsid w:val="006A4BC4"/>
    <w:rsid w:val="006A6205"/>
    <w:rsid w:val="006A664F"/>
    <w:rsid w:val="006A6838"/>
    <w:rsid w:val="006A6996"/>
    <w:rsid w:val="006A6C31"/>
    <w:rsid w:val="006A716F"/>
    <w:rsid w:val="006A7464"/>
    <w:rsid w:val="006A7A08"/>
    <w:rsid w:val="006B007A"/>
    <w:rsid w:val="006B178C"/>
    <w:rsid w:val="006B1CA7"/>
    <w:rsid w:val="006B1EBD"/>
    <w:rsid w:val="006B29FC"/>
    <w:rsid w:val="006B2E0C"/>
    <w:rsid w:val="006B2F6F"/>
    <w:rsid w:val="006B42AE"/>
    <w:rsid w:val="006B493A"/>
    <w:rsid w:val="006B4EF4"/>
    <w:rsid w:val="006B5161"/>
    <w:rsid w:val="006B5246"/>
    <w:rsid w:val="006B6B92"/>
    <w:rsid w:val="006B6D17"/>
    <w:rsid w:val="006B7F50"/>
    <w:rsid w:val="006C0075"/>
    <w:rsid w:val="006C09F2"/>
    <w:rsid w:val="006C0BE2"/>
    <w:rsid w:val="006C0EE6"/>
    <w:rsid w:val="006C122B"/>
    <w:rsid w:val="006C1EE5"/>
    <w:rsid w:val="006C29B2"/>
    <w:rsid w:val="006C2B07"/>
    <w:rsid w:val="006C33B9"/>
    <w:rsid w:val="006C366D"/>
    <w:rsid w:val="006C3B46"/>
    <w:rsid w:val="006C3BED"/>
    <w:rsid w:val="006C3E60"/>
    <w:rsid w:val="006C4736"/>
    <w:rsid w:val="006C481F"/>
    <w:rsid w:val="006C56C8"/>
    <w:rsid w:val="006C62DC"/>
    <w:rsid w:val="006C6605"/>
    <w:rsid w:val="006C6B5C"/>
    <w:rsid w:val="006C73D1"/>
    <w:rsid w:val="006C76A0"/>
    <w:rsid w:val="006C7AB4"/>
    <w:rsid w:val="006D0082"/>
    <w:rsid w:val="006D059C"/>
    <w:rsid w:val="006D0C5F"/>
    <w:rsid w:val="006D0D08"/>
    <w:rsid w:val="006D18DD"/>
    <w:rsid w:val="006D1E5C"/>
    <w:rsid w:val="006D35BE"/>
    <w:rsid w:val="006D3886"/>
    <w:rsid w:val="006D39AD"/>
    <w:rsid w:val="006D5775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6ED3"/>
    <w:rsid w:val="006E7ABB"/>
    <w:rsid w:val="006E7FEE"/>
    <w:rsid w:val="006F029F"/>
    <w:rsid w:val="006F043B"/>
    <w:rsid w:val="006F0566"/>
    <w:rsid w:val="006F1D76"/>
    <w:rsid w:val="006F295F"/>
    <w:rsid w:val="006F3F78"/>
    <w:rsid w:val="006F495F"/>
    <w:rsid w:val="006F4DAF"/>
    <w:rsid w:val="006F4F50"/>
    <w:rsid w:val="006F4FDD"/>
    <w:rsid w:val="006F53C4"/>
    <w:rsid w:val="006F56EB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1980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8B2"/>
    <w:rsid w:val="00705FA1"/>
    <w:rsid w:val="007060C9"/>
    <w:rsid w:val="00707064"/>
    <w:rsid w:val="00707326"/>
    <w:rsid w:val="00707BF8"/>
    <w:rsid w:val="00707D3A"/>
    <w:rsid w:val="0071066D"/>
    <w:rsid w:val="00711ABC"/>
    <w:rsid w:val="00711D04"/>
    <w:rsid w:val="007125B7"/>
    <w:rsid w:val="0071262A"/>
    <w:rsid w:val="00712946"/>
    <w:rsid w:val="00712AA2"/>
    <w:rsid w:val="00712E88"/>
    <w:rsid w:val="00712F5A"/>
    <w:rsid w:val="007132D7"/>
    <w:rsid w:val="007136BA"/>
    <w:rsid w:val="00713EB6"/>
    <w:rsid w:val="007156A9"/>
    <w:rsid w:val="007156C4"/>
    <w:rsid w:val="00715FEB"/>
    <w:rsid w:val="007163E2"/>
    <w:rsid w:val="007174EE"/>
    <w:rsid w:val="0071772B"/>
    <w:rsid w:val="00720AED"/>
    <w:rsid w:val="00720CE4"/>
    <w:rsid w:val="007216B6"/>
    <w:rsid w:val="00721BB2"/>
    <w:rsid w:val="0072243A"/>
    <w:rsid w:val="0072258E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0E57"/>
    <w:rsid w:val="007310F2"/>
    <w:rsid w:val="007311AE"/>
    <w:rsid w:val="007316DF"/>
    <w:rsid w:val="00731969"/>
    <w:rsid w:val="0073203D"/>
    <w:rsid w:val="007320A6"/>
    <w:rsid w:val="00732E28"/>
    <w:rsid w:val="00733013"/>
    <w:rsid w:val="00733D85"/>
    <w:rsid w:val="007341F7"/>
    <w:rsid w:val="007359D7"/>
    <w:rsid w:val="007378BA"/>
    <w:rsid w:val="00742449"/>
    <w:rsid w:val="00742499"/>
    <w:rsid w:val="0074358E"/>
    <w:rsid w:val="007435D7"/>
    <w:rsid w:val="0074377F"/>
    <w:rsid w:val="00744456"/>
    <w:rsid w:val="00744523"/>
    <w:rsid w:val="0074477A"/>
    <w:rsid w:val="007455C5"/>
    <w:rsid w:val="007464A1"/>
    <w:rsid w:val="00746768"/>
    <w:rsid w:val="007468E1"/>
    <w:rsid w:val="00746DAC"/>
    <w:rsid w:val="007503B9"/>
    <w:rsid w:val="007506E8"/>
    <w:rsid w:val="0075158B"/>
    <w:rsid w:val="0075286F"/>
    <w:rsid w:val="0075322F"/>
    <w:rsid w:val="007538D1"/>
    <w:rsid w:val="00753A02"/>
    <w:rsid w:val="0075402D"/>
    <w:rsid w:val="00754097"/>
    <w:rsid w:val="00754854"/>
    <w:rsid w:val="0075756F"/>
    <w:rsid w:val="00757D7F"/>
    <w:rsid w:val="00757F5A"/>
    <w:rsid w:val="007601B3"/>
    <w:rsid w:val="00760943"/>
    <w:rsid w:val="00761095"/>
    <w:rsid w:val="0076197B"/>
    <w:rsid w:val="00761AD4"/>
    <w:rsid w:val="0076209E"/>
    <w:rsid w:val="007620DD"/>
    <w:rsid w:val="007629AE"/>
    <w:rsid w:val="00762E80"/>
    <w:rsid w:val="007646FC"/>
    <w:rsid w:val="00764D4E"/>
    <w:rsid w:val="00764D85"/>
    <w:rsid w:val="007652AA"/>
    <w:rsid w:val="00765492"/>
    <w:rsid w:val="007659A7"/>
    <w:rsid w:val="00765E5E"/>
    <w:rsid w:val="00766154"/>
    <w:rsid w:val="007670B4"/>
    <w:rsid w:val="007678AB"/>
    <w:rsid w:val="007678C0"/>
    <w:rsid w:val="0077006D"/>
    <w:rsid w:val="007700E9"/>
    <w:rsid w:val="00771786"/>
    <w:rsid w:val="00772823"/>
    <w:rsid w:val="00772EE9"/>
    <w:rsid w:val="00773E86"/>
    <w:rsid w:val="00774029"/>
    <w:rsid w:val="00774723"/>
    <w:rsid w:val="00774B66"/>
    <w:rsid w:val="00774B91"/>
    <w:rsid w:val="00774DDA"/>
    <w:rsid w:val="00775151"/>
    <w:rsid w:val="007751E2"/>
    <w:rsid w:val="007755FD"/>
    <w:rsid w:val="007764BF"/>
    <w:rsid w:val="00776B4A"/>
    <w:rsid w:val="00776D40"/>
    <w:rsid w:val="0077736F"/>
    <w:rsid w:val="007776D3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42B6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939"/>
    <w:rsid w:val="00797D98"/>
    <w:rsid w:val="007A0ADD"/>
    <w:rsid w:val="007A1122"/>
    <w:rsid w:val="007A32E5"/>
    <w:rsid w:val="007A3695"/>
    <w:rsid w:val="007A3BAE"/>
    <w:rsid w:val="007A45B7"/>
    <w:rsid w:val="007A4999"/>
    <w:rsid w:val="007A4CD1"/>
    <w:rsid w:val="007A4E21"/>
    <w:rsid w:val="007A5589"/>
    <w:rsid w:val="007A7292"/>
    <w:rsid w:val="007A76A0"/>
    <w:rsid w:val="007A7F18"/>
    <w:rsid w:val="007B006A"/>
    <w:rsid w:val="007B0C5B"/>
    <w:rsid w:val="007B0F9B"/>
    <w:rsid w:val="007B1D5F"/>
    <w:rsid w:val="007B446A"/>
    <w:rsid w:val="007B512A"/>
    <w:rsid w:val="007B51C1"/>
    <w:rsid w:val="007B51E2"/>
    <w:rsid w:val="007B5849"/>
    <w:rsid w:val="007B5967"/>
    <w:rsid w:val="007B641C"/>
    <w:rsid w:val="007B6697"/>
    <w:rsid w:val="007B6720"/>
    <w:rsid w:val="007B744C"/>
    <w:rsid w:val="007B74F1"/>
    <w:rsid w:val="007C0723"/>
    <w:rsid w:val="007C0D6B"/>
    <w:rsid w:val="007C1493"/>
    <w:rsid w:val="007C19B4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592"/>
    <w:rsid w:val="007C6B55"/>
    <w:rsid w:val="007C6D5A"/>
    <w:rsid w:val="007C7F20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5A7A"/>
    <w:rsid w:val="007D6BB2"/>
    <w:rsid w:val="007D6BEB"/>
    <w:rsid w:val="007D7072"/>
    <w:rsid w:val="007D73EF"/>
    <w:rsid w:val="007E0526"/>
    <w:rsid w:val="007E06D6"/>
    <w:rsid w:val="007E2042"/>
    <w:rsid w:val="007E220C"/>
    <w:rsid w:val="007E2488"/>
    <w:rsid w:val="007E2E1C"/>
    <w:rsid w:val="007E3B8F"/>
    <w:rsid w:val="007E6749"/>
    <w:rsid w:val="007E6913"/>
    <w:rsid w:val="007E74CD"/>
    <w:rsid w:val="007E7608"/>
    <w:rsid w:val="007E7FB5"/>
    <w:rsid w:val="007E7FB6"/>
    <w:rsid w:val="007F0AE8"/>
    <w:rsid w:val="007F0E6B"/>
    <w:rsid w:val="007F11E8"/>
    <w:rsid w:val="007F12FC"/>
    <w:rsid w:val="007F1803"/>
    <w:rsid w:val="007F2759"/>
    <w:rsid w:val="007F3528"/>
    <w:rsid w:val="007F3CAA"/>
    <w:rsid w:val="007F446A"/>
    <w:rsid w:val="007F4E74"/>
    <w:rsid w:val="007F749D"/>
    <w:rsid w:val="007F750E"/>
    <w:rsid w:val="007F75C0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596A"/>
    <w:rsid w:val="00817946"/>
    <w:rsid w:val="00822F59"/>
    <w:rsid w:val="0082326C"/>
    <w:rsid w:val="00823608"/>
    <w:rsid w:val="008236A1"/>
    <w:rsid w:val="00823BD5"/>
    <w:rsid w:val="008242D3"/>
    <w:rsid w:val="008258D2"/>
    <w:rsid w:val="00826975"/>
    <w:rsid w:val="00827178"/>
    <w:rsid w:val="008279BD"/>
    <w:rsid w:val="00827BE8"/>
    <w:rsid w:val="0083009B"/>
    <w:rsid w:val="0083056C"/>
    <w:rsid w:val="008316BD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44D"/>
    <w:rsid w:val="00836974"/>
    <w:rsid w:val="008376F0"/>
    <w:rsid w:val="00837EEB"/>
    <w:rsid w:val="008413D0"/>
    <w:rsid w:val="00842161"/>
    <w:rsid w:val="008421D3"/>
    <w:rsid w:val="00842F5B"/>
    <w:rsid w:val="00843467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2AEB"/>
    <w:rsid w:val="008532A9"/>
    <w:rsid w:val="008537FC"/>
    <w:rsid w:val="00855B68"/>
    <w:rsid w:val="00855DDE"/>
    <w:rsid w:val="00855EEE"/>
    <w:rsid w:val="0085631C"/>
    <w:rsid w:val="0085641C"/>
    <w:rsid w:val="00857986"/>
    <w:rsid w:val="008607C5"/>
    <w:rsid w:val="0086080E"/>
    <w:rsid w:val="00862DDF"/>
    <w:rsid w:val="00863CD7"/>
    <w:rsid w:val="00863FE8"/>
    <w:rsid w:val="00864E14"/>
    <w:rsid w:val="00865089"/>
    <w:rsid w:val="0086790E"/>
    <w:rsid w:val="008679D1"/>
    <w:rsid w:val="00870F60"/>
    <w:rsid w:val="00871BC6"/>
    <w:rsid w:val="00871DF8"/>
    <w:rsid w:val="008724F4"/>
    <w:rsid w:val="00872C69"/>
    <w:rsid w:val="00873AA0"/>
    <w:rsid w:val="00874694"/>
    <w:rsid w:val="00874B71"/>
    <w:rsid w:val="00874E26"/>
    <w:rsid w:val="0087540E"/>
    <w:rsid w:val="008769E1"/>
    <w:rsid w:val="00876BE2"/>
    <w:rsid w:val="00876C72"/>
    <w:rsid w:val="008772D7"/>
    <w:rsid w:val="00877E91"/>
    <w:rsid w:val="0088045B"/>
    <w:rsid w:val="008809A6"/>
    <w:rsid w:val="0088193D"/>
    <w:rsid w:val="00881BC8"/>
    <w:rsid w:val="008820F4"/>
    <w:rsid w:val="008838A3"/>
    <w:rsid w:val="00883AE0"/>
    <w:rsid w:val="00883DE9"/>
    <w:rsid w:val="00883E88"/>
    <w:rsid w:val="008847F8"/>
    <w:rsid w:val="00884A7E"/>
    <w:rsid w:val="00884DB8"/>
    <w:rsid w:val="00884E52"/>
    <w:rsid w:val="008851E6"/>
    <w:rsid w:val="00885747"/>
    <w:rsid w:val="00885EA4"/>
    <w:rsid w:val="008860B9"/>
    <w:rsid w:val="00886869"/>
    <w:rsid w:val="00887426"/>
    <w:rsid w:val="0089045E"/>
    <w:rsid w:val="00890994"/>
    <w:rsid w:val="00890C7C"/>
    <w:rsid w:val="00890F8C"/>
    <w:rsid w:val="008922C2"/>
    <w:rsid w:val="00892701"/>
    <w:rsid w:val="008946B7"/>
    <w:rsid w:val="008953E5"/>
    <w:rsid w:val="008959DF"/>
    <w:rsid w:val="00895D66"/>
    <w:rsid w:val="00897872"/>
    <w:rsid w:val="008979A9"/>
    <w:rsid w:val="00897B92"/>
    <w:rsid w:val="00897C75"/>
    <w:rsid w:val="008A0411"/>
    <w:rsid w:val="008A07B6"/>
    <w:rsid w:val="008A1845"/>
    <w:rsid w:val="008A27A4"/>
    <w:rsid w:val="008A3F59"/>
    <w:rsid w:val="008A4030"/>
    <w:rsid w:val="008A437F"/>
    <w:rsid w:val="008A4B74"/>
    <w:rsid w:val="008A5877"/>
    <w:rsid w:val="008A58C6"/>
    <w:rsid w:val="008A60C1"/>
    <w:rsid w:val="008A6681"/>
    <w:rsid w:val="008A6A6E"/>
    <w:rsid w:val="008A6E23"/>
    <w:rsid w:val="008A701C"/>
    <w:rsid w:val="008A7C51"/>
    <w:rsid w:val="008A7FD1"/>
    <w:rsid w:val="008B0130"/>
    <w:rsid w:val="008B03C4"/>
    <w:rsid w:val="008B0704"/>
    <w:rsid w:val="008B1A4E"/>
    <w:rsid w:val="008B24D9"/>
    <w:rsid w:val="008B2503"/>
    <w:rsid w:val="008B2872"/>
    <w:rsid w:val="008B291E"/>
    <w:rsid w:val="008B34D0"/>
    <w:rsid w:val="008B35B1"/>
    <w:rsid w:val="008B3E63"/>
    <w:rsid w:val="008B6BBE"/>
    <w:rsid w:val="008B751B"/>
    <w:rsid w:val="008C00E3"/>
    <w:rsid w:val="008C0404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651"/>
    <w:rsid w:val="008D1C23"/>
    <w:rsid w:val="008D1CC6"/>
    <w:rsid w:val="008D1FE3"/>
    <w:rsid w:val="008D21B1"/>
    <w:rsid w:val="008D2C81"/>
    <w:rsid w:val="008D3E78"/>
    <w:rsid w:val="008D3F0F"/>
    <w:rsid w:val="008D4E16"/>
    <w:rsid w:val="008D54BC"/>
    <w:rsid w:val="008D54D3"/>
    <w:rsid w:val="008D5FF6"/>
    <w:rsid w:val="008D62F9"/>
    <w:rsid w:val="008D65AB"/>
    <w:rsid w:val="008D665E"/>
    <w:rsid w:val="008D6B8C"/>
    <w:rsid w:val="008D7F54"/>
    <w:rsid w:val="008E0513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BFB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206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2C94"/>
    <w:rsid w:val="009031F0"/>
    <w:rsid w:val="009035C5"/>
    <w:rsid w:val="00903C1E"/>
    <w:rsid w:val="00904758"/>
    <w:rsid w:val="009050B7"/>
    <w:rsid w:val="009051C8"/>
    <w:rsid w:val="00905409"/>
    <w:rsid w:val="00905879"/>
    <w:rsid w:val="00905B1B"/>
    <w:rsid w:val="00905D17"/>
    <w:rsid w:val="0090644C"/>
    <w:rsid w:val="00906A16"/>
    <w:rsid w:val="0090710A"/>
    <w:rsid w:val="00907BB3"/>
    <w:rsid w:val="00910004"/>
    <w:rsid w:val="00910153"/>
    <w:rsid w:val="009104A3"/>
    <w:rsid w:val="00910A98"/>
    <w:rsid w:val="009111A4"/>
    <w:rsid w:val="0091133F"/>
    <w:rsid w:val="009118A8"/>
    <w:rsid w:val="00911F81"/>
    <w:rsid w:val="00912389"/>
    <w:rsid w:val="00912FCD"/>
    <w:rsid w:val="00915476"/>
    <w:rsid w:val="009159B3"/>
    <w:rsid w:val="00915C27"/>
    <w:rsid w:val="00915DF8"/>
    <w:rsid w:val="00916376"/>
    <w:rsid w:val="00916611"/>
    <w:rsid w:val="0091686E"/>
    <w:rsid w:val="0091692A"/>
    <w:rsid w:val="009173E2"/>
    <w:rsid w:val="00917522"/>
    <w:rsid w:val="0091792E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37"/>
    <w:rsid w:val="00927857"/>
    <w:rsid w:val="009317D0"/>
    <w:rsid w:val="00931E63"/>
    <w:rsid w:val="00931E6A"/>
    <w:rsid w:val="00932114"/>
    <w:rsid w:val="00932AE1"/>
    <w:rsid w:val="00932CFC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30C"/>
    <w:rsid w:val="0093654F"/>
    <w:rsid w:val="00937112"/>
    <w:rsid w:val="0093728A"/>
    <w:rsid w:val="0093757B"/>
    <w:rsid w:val="00937A8B"/>
    <w:rsid w:val="00937F89"/>
    <w:rsid w:val="009402D6"/>
    <w:rsid w:val="0094074A"/>
    <w:rsid w:val="00941FB6"/>
    <w:rsid w:val="009421CA"/>
    <w:rsid w:val="00942DAE"/>
    <w:rsid w:val="00942E79"/>
    <w:rsid w:val="009433E5"/>
    <w:rsid w:val="00943AAA"/>
    <w:rsid w:val="00943E00"/>
    <w:rsid w:val="00943F8E"/>
    <w:rsid w:val="00944C9F"/>
    <w:rsid w:val="00945DFC"/>
    <w:rsid w:val="00945F8E"/>
    <w:rsid w:val="009461AD"/>
    <w:rsid w:val="00946A28"/>
    <w:rsid w:val="00947974"/>
    <w:rsid w:val="00950BB4"/>
    <w:rsid w:val="00951286"/>
    <w:rsid w:val="009519CF"/>
    <w:rsid w:val="00951CDA"/>
    <w:rsid w:val="00952D97"/>
    <w:rsid w:val="00952DFC"/>
    <w:rsid w:val="009532B9"/>
    <w:rsid w:val="00953C09"/>
    <w:rsid w:val="00953CAF"/>
    <w:rsid w:val="00954010"/>
    <w:rsid w:val="00954A16"/>
    <w:rsid w:val="00954B11"/>
    <w:rsid w:val="009551BA"/>
    <w:rsid w:val="00955911"/>
    <w:rsid w:val="00955C83"/>
    <w:rsid w:val="00955EC7"/>
    <w:rsid w:val="009561E1"/>
    <w:rsid w:val="009568A6"/>
    <w:rsid w:val="009568A8"/>
    <w:rsid w:val="00956F3A"/>
    <w:rsid w:val="009612A1"/>
    <w:rsid w:val="00961780"/>
    <w:rsid w:val="00961F4D"/>
    <w:rsid w:val="009635A7"/>
    <w:rsid w:val="009642BE"/>
    <w:rsid w:val="009642D6"/>
    <w:rsid w:val="00964DEA"/>
    <w:rsid w:val="00965C4B"/>
    <w:rsid w:val="00966677"/>
    <w:rsid w:val="00966E9C"/>
    <w:rsid w:val="00967109"/>
    <w:rsid w:val="00967BBC"/>
    <w:rsid w:val="00970245"/>
    <w:rsid w:val="00970271"/>
    <w:rsid w:val="00971D2B"/>
    <w:rsid w:val="00971E82"/>
    <w:rsid w:val="00972179"/>
    <w:rsid w:val="00973003"/>
    <w:rsid w:val="009730B0"/>
    <w:rsid w:val="00973E8E"/>
    <w:rsid w:val="00974045"/>
    <w:rsid w:val="009744D0"/>
    <w:rsid w:val="0097454C"/>
    <w:rsid w:val="00974677"/>
    <w:rsid w:val="00974794"/>
    <w:rsid w:val="009749F3"/>
    <w:rsid w:val="00974E4D"/>
    <w:rsid w:val="00974FA3"/>
    <w:rsid w:val="009755EE"/>
    <w:rsid w:val="009756A6"/>
    <w:rsid w:val="00975B05"/>
    <w:rsid w:val="00975E6F"/>
    <w:rsid w:val="00976714"/>
    <w:rsid w:val="00976F6C"/>
    <w:rsid w:val="00977536"/>
    <w:rsid w:val="0097795B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4D9A"/>
    <w:rsid w:val="00985A59"/>
    <w:rsid w:val="00985C52"/>
    <w:rsid w:val="00986DE3"/>
    <w:rsid w:val="009877DC"/>
    <w:rsid w:val="00987F4F"/>
    <w:rsid w:val="00990380"/>
    <w:rsid w:val="00990A84"/>
    <w:rsid w:val="00990FB1"/>
    <w:rsid w:val="009911C9"/>
    <w:rsid w:val="00991380"/>
    <w:rsid w:val="00992F7D"/>
    <w:rsid w:val="009930E6"/>
    <w:rsid w:val="009935B7"/>
    <w:rsid w:val="0099390D"/>
    <w:rsid w:val="00993B59"/>
    <w:rsid w:val="00994276"/>
    <w:rsid w:val="0099570D"/>
    <w:rsid w:val="00996326"/>
    <w:rsid w:val="00997584"/>
    <w:rsid w:val="00997D2F"/>
    <w:rsid w:val="00997F4A"/>
    <w:rsid w:val="009A1557"/>
    <w:rsid w:val="009A184B"/>
    <w:rsid w:val="009A1A2E"/>
    <w:rsid w:val="009A1CFA"/>
    <w:rsid w:val="009A265A"/>
    <w:rsid w:val="009A2C1A"/>
    <w:rsid w:val="009A4258"/>
    <w:rsid w:val="009A4E76"/>
    <w:rsid w:val="009A5309"/>
    <w:rsid w:val="009A572F"/>
    <w:rsid w:val="009A5C52"/>
    <w:rsid w:val="009A5CEE"/>
    <w:rsid w:val="009A676C"/>
    <w:rsid w:val="009A6D0D"/>
    <w:rsid w:val="009A722D"/>
    <w:rsid w:val="009A7356"/>
    <w:rsid w:val="009A7B42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B7B31"/>
    <w:rsid w:val="009C24D5"/>
    <w:rsid w:val="009C2D25"/>
    <w:rsid w:val="009C3424"/>
    <w:rsid w:val="009C387A"/>
    <w:rsid w:val="009C3C1E"/>
    <w:rsid w:val="009C3F6D"/>
    <w:rsid w:val="009C43DC"/>
    <w:rsid w:val="009C4690"/>
    <w:rsid w:val="009C4FD9"/>
    <w:rsid w:val="009C5FA0"/>
    <w:rsid w:val="009C5FC6"/>
    <w:rsid w:val="009C7F67"/>
    <w:rsid w:val="009D0574"/>
    <w:rsid w:val="009D05B9"/>
    <w:rsid w:val="009D0770"/>
    <w:rsid w:val="009D119A"/>
    <w:rsid w:val="009D1567"/>
    <w:rsid w:val="009D16FA"/>
    <w:rsid w:val="009D2EF1"/>
    <w:rsid w:val="009D3199"/>
    <w:rsid w:val="009D3DDE"/>
    <w:rsid w:val="009D4386"/>
    <w:rsid w:val="009D63F9"/>
    <w:rsid w:val="009D69DE"/>
    <w:rsid w:val="009D7893"/>
    <w:rsid w:val="009E01F9"/>
    <w:rsid w:val="009E0D45"/>
    <w:rsid w:val="009E1369"/>
    <w:rsid w:val="009E15D3"/>
    <w:rsid w:val="009E15D8"/>
    <w:rsid w:val="009E17E7"/>
    <w:rsid w:val="009E1821"/>
    <w:rsid w:val="009E199D"/>
    <w:rsid w:val="009E1F43"/>
    <w:rsid w:val="009E2A13"/>
    <w:rsid w:val="009E357C"/>
    <w:rsid w:val="009E40F2"/>
    <w:rsid w:val="009E4961"/>
    <w:rsid w:val="009E5207"/>
    <w:rsid w:val="009E5A8D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A82"/>
    <w:rsid w:val="009F5C3D"/>
    <w:rsid w:val="009F63A4"/>
    <w:rsid w:val="009F6450"/>
    <w:rsid w:val="009F6C4F"/>
    <w:rsid w:val="009F7C31"/>
    <w:rsid w:val="009F7EF1"/>
    <w:rsid w:val="009F7EF7"/>
    <w:rsid w:val="00A00590"/>
    <w:rsid w:val="00A007DD"/>
    <w:rsid w:val="00A018EC"/>
    <w:rsid w:val="00A03496"/>
    <w:rsid w:val="00A05D90"/>
    <w:rsid w:val="00A0622B"/>
    <w:rsid w:val="00A06BE4"/>
    <w:rsid w:val="00A06BFC"/>
    <w:rsid w:val="00A076C4"/>
    <w:rsid w:val="00A07ACA"/>
    <w:rsid w:val="00A10593"/>
    <w:rsid w:val="00A10749"/>
    <w:rsid w:val="00A1163E"/>
    <w:rsid w:val="00A11860"/>
    <w:rsid w:val="00A11DA6"/>
    <w:rsid w:val="00A12026"/>
    <w:rsid w:val="00A142CE"/>
    <w:rsid w:val="00A15490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327"/>
    <w:rsid w:val="00A30656"/>
    <w:rsid w:val="00A3088A"/>
    <w:rsid w:val="00A30B27"/>
    <w:rsid w:val="00A3180A"/>
    <w:rsid w:val="00A31AC6"/>
    <w:rsid w:val="00A31BE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2FE"/>
    <w:rsid w:val="00A40FC0"/>
    <w:rsid w:val="00A413AC"/>
    <w:rsid w:val="00A41C9F"/>
    <w:rsid w:val="00A4419F"/>
    <w:rsid w:val="00A4422C"/>
    <w:rsid w:val="00A44325"/>
    <w:rsid w:val="00A44685"/>
    <w:rsid w:val="00A44AB4"/>
    <w:rsid w:val="00A44B34"/>
    <w:rsid w:val="00A44BA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10A7"/>
    <w:rsid w:val="00A51933"/>
    <w:rsid w:val="00A525EA"/>
    <w:rsid w:val="00A544DB"/>
    <w:rsid w:val="00A54781"/>
    <w:rsid w:val="00A54990"/>
    <w:rsid w:val="00A55128"/>
    <w:rsid w:val="00A55835"/>
    <w:rsid w:val="00A55CBD"/>
    <w:rsid w:val="00A56772"/>
    <w:rsid w:val="00A57073"/>
    <w:rsid w:val="00A570EF"/>
    <w:rsid w:val="00A60619"/>
    <w:rsid w:val="00A61D78"/>
    <w:rsid w:val="00A62658"/>
    <w:rsid w:val="00A62B37"/>
    <w:rsid w:val="00A632EB"/>
    <w:rsid w:val="00A63584"/>
    <w:rsid w:val="00A638C7"/>
    <w:rsid w:val="00A63C72"/>
    <w:rsid w:val="00A64F6B"/>
    <w:rsid w:val="00A65BB2"/>
    <w:rsid w:val="00A671CE"/>
    <w:rsid w:val="00A677DD"/>
    <w:rsid w:val="00A70C42"/>
    <w:rsid w:val="00A711DC"/>
    <w:rsid w:val="00A71FE2"/>
    <w:rsid w:val="00A7250A"/>
    <w:rsid w:val="00A725DB"/>
    <w:rsid w:val="00A72DE1"/>
    <w:rsid w:val="00A730E8"/>
    <w:rsid w:val="00A7314C"/>
    <w:rsid w:val="00A73BFE"/>
    <w:rsid w:val="00A74027"/>
    <w:rsid w:val="00A740DE"/>
    <w:rsid w:val="00A7420F"/>
    <w:rsid w:val="00A7445D"/>
    <w:rsid w:val="00A74B44"/>
    <w:rsid w:val="00A7613D"/>
    <w:rsid w:val="00A761B3"/>
    <w:rsid w:val="00A766B8"/>
    <w:rsid w:val="00A76980"/>
    <w:rsid w:val="00A76A5E"/>
    <w:rsid w:val="00A8011C"/>
    <w:rsid w:val="00A816A6"/>
    <w:rsid w:val="00A81C28"/>
    <w:rsid w:val="00A81C95"/>
    <w:rsid w:val="00A81DC8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5C79"/>
    <w:rsid w:val="00A861B1"/>
    <w:rsid w:val="00A863EE"/>
    <w:rsid w:val="00A86F78"/>
    <w:rsid w:val="00A875EF"/>
    <w:rsid w:val="00A879FD"/>
    <w:rsid w:val="00A90E55"/>
    <w:rsid w:val="00A91194"/>
    <w:rsid w:val="00A91C3D"/>
    <w:rsid w:val="00A91CC7"/>
    <w:rsid w:val="00A928E5"/>
    <w:rsid w:val="00A934D0"/>
    <w:rsid w:val="00A94392"/>
    <w:rsid w:val="00A954AC"/>
    <w:rsid w:val="00A95754"/>
    <w:rsid w:val="00A95838"/>
    <w:rsid w:val="00A9721B"/>
    <w:rsid w:val="00AA0355"/>
    <w:rsid w:val="00AA046A"/>
    <w:rsid w:val="00AA2E42"/>
    <w:rsid w:val="00AA3A7F"/>
    <w:rsid w:val="00AA42AA"/>
    <w:rsid w:val="00AA46B6"/>
    <w:rsid w:val="00AA4C5E"/>
    <w:rsid w:val="00AA69A0"/>
    <w:rsid w:val="00AA73DA"/>
    <w:rsid w:val="00AA7DFA"/>
    <w:rsid w:val="00AB057B"/>
    <w:rsid w:val="00AB08D9"/>
    <w:rsid w:val="00AB1925"/>
    <w:rsid w:val="00AB214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625"/>
    <w:rsid w:val="00AD482F"/>
    <w:rsid w:val="00AD530D"/>
    <w:rsid w:val="00AD6D6A"/>
    <w:rsid w:val="00AD6E56"/>
    <w:rsid w:val="00AD7C3D"/>
    <w:rsid w:val="00AE0052"/>
    <w:rsid w:val="00AE0D76"/>
    <w:rsid w:val="00AE141F"/>
    <w:rsid w:val="00AE18E0"/>
    <w:rsid w:val="00AE20D4"/>
    <w:rsid w:val="00AE2107"/>
    <w:rsid w:val="00AE2673"/>
    <w:rsid w:val="00AE2952"/>
    <w:rsid w:val="00AE2CC3"/>
    <w:rsid w:val="00AE2DDF"/>
    <w:rsid w:val="00AE30CF"/>
    <w:rsid w:val="00AE3CD5"/>
    <w:rsid w:val="00AE4202"/>
    <w:rsid w:val="00AE430E"/>
    <w:rsid w:val="00AE5600"/>
    <w:rsid w:val="00AE5873"/>
    <w:rsid w:val="00AE6229"/>
    <w:rsid w:val="00AE6677"/>
    <w:rsid w:val="00AE6C8A"/>
    <w:rsid w:val="00AE6F49"/>
    <w:rsid w:val="00AE7AA5"/>
    <w:rsid w:val="00AE7EA7"/>
    <w:rsid w:val="00AF003B"/>
    <w:rsid w:val="00AF0536"/>
    <w:rsid w:val="00AF0B74"/>
    <w:rsid w:val="00AF12CB"/>
    <w:rsid w:val="00AF1890"/>
    <w:rsid w:val="00AF19F8"/>
    <w:rsid w:val="00AF22BA"/>
    <w:rsid w:val="00AF2F57"/>
    <w:rsid w:val="00AF3473"/>
    <w:rsid w:val="00AF3544"/>
    <w:rsid w:val="00AF4332"/>
    <w:rsid w:val="00AF447B"/>
    <w:rsid w:val="00AF45CD"/>
    <w:rsid w:val="00AF4A07"/>
    <w:rsid w:val="00AF4E18"/>
    <w:rsid w:val="00AF67B5"/>
    <w:rsid w:val="00AF7515"/>
    <w:rsid w:val="00B00341"/>
    <w:rsid w:val="00B009E7"/>
    <w:rsid w:val="00B010E3"/>
    <w:rsid w:val="00B01EE4"/>
    <w:rsid w:val="00B022FE"/>
    <w:rsid w:val="00B039EC"/>
    <w:rsid w:val="00B05534"/>
    <w:rsid w:val="00B075E1"/>
    <w:rsid w:val="00B07ABB"/>
    <w:rsid w:val="00B07FFB"/>
    <w:rsid w:val="00B10969"/>
    <w:rsid w:val="00B116FC"/>
    <w:rsid w:val="00B11A48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12"/>
    <w:rsid w:val="00B21279"/>
    <w:rsid w:val="00B21E5B"/>
    <w:rsid w:val="00B21F1F"/>
    <w:rsid w:val="00B2333A"/>
    <w:rsid w:val="00B235F4"/>
    <w:rsid w:val="00B24378"/>
    <w:rsid w:val="00B25001"/>
    <w:rsid w:val="00B26195"/>
    <w:rsid w:val="00B27C79"/>
    <w:rsid w:val="00B27F94"/>
    <w:rsid w:val="00B30D09"/>
    <w:rsid w:val="00B31351"/>
    <w:rsid w:val="00B31AB3"/>
    <w:rsid w:val="00B31E2B"/>
    <w:rsid w:val="00B31ED2"/>
    <w:rsid w:val="00B3212C"/>
    <w:rsid w:val="00B3257E"/>
    <w:rsid w:val="00B3360C"/>
    <w:rsid w:val="00B338E7"/>
    <w:rsid w:val="00B33B64"/>
    <w:rsid w:val="00B33B84"/>
    <w:rsid w:val="00B347E8"/>
    <w:rsid w:val="00B34A43"/>
    <w:rsid w:val="00B34A8B"/>
    <w:rsid w:val="00B34FB1"/>
    <w:rsid w:val="00B35CC0"/>
    <w:rsid w:val="00B36552"/>
    <w:rsid w:val="00B40BA4"/>
    <w:rsid w:val="00B40DC0"/>
    <w:rsid w:val="00B41217"/>
    <w:rsid w:val="00B414EA"/>
    <w:rsid w:val="00B41E30"/>
    <w:rsid w:val="00B42D10"/>
    <w:rsid w:val="00B4374E"/>
    <w:rsid w:val="00B44656"/>
    <w:rsid w:val="00B45A16"/>
    <w:rsid w:val="00B465AD"/>
    <w:rsid w:val="00B4694B"/>
    <w:rsid w:val="00B47C0A"/>
    <w:rsid w:val="00B50132"/>
    <w:rsid w:val="00B50621"/>
    <w:rsid w:val="00B50707"/>
    <w:rsid w:val="00B50F55"/>
    <w:rsid w:val="00B51609"/>
    <w:rsid w:val="00B51FA5"/>
    <w:rsid w:val="00B52B4D"/>
    <w:rsid w:val="00B52D23"/>
    <w:rsid w:val="00B5303D"/>
    <w:rsid w:val="00B53817"/>
    <w:rsid w:val="00B53942"/>
    <w:rsid w:val="00B54344"/>
    <w:rsid w:val="00B549FB"/>
    <w:rsid w:val="00B55129"/>
    <w:rsid w:val="00B55402"/>
    <w:rsid w:val="00B557B2"/>
    <w:rsid w:val="00B55E48"/>
    <w:rsid w:val="00B56073"/>
    <w:rsid w:val="00B56DD5"/>
    <w:rsid w:val="00B57002"/>
    <w:rsid w:val="00B6023C"/>
    <w:rsid w:val="00B6027E"/>
    <w:rsid w:val="00B602D3"/>
    <w:rsid w:val="00B6082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6966"/>
    <w:rsid w:val="00B67E51"/>
    <w:rsid w:val="00B67FC0"/>
    <w:rsid w:val="00B704CB"/>
    <w:rsid w:val="00B705D1"/>
    <w:rsid w:val="00B718B2"/>
    <w:rsid w:val="00B71F0A"/>
    <w:rsid w:val="00B7221F"/>
    <w:rsid w:val="00B724EB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59B"/>
    <w:rsid w:val="00B87873"/>
    <w:rsid w:val="00B87B22"/>
    <w:rsid w:val="00B90F40"/>
    <w:rsid w:val="00B90FD9"/>
    <w:rsid w:val="00B91474"/>
    <w:rsid w:val="00B918B3"/>
    <w:rsid w:val="00B92598"/>
    <w:rsid w:val="00B92943"/>
    <w:rsid w:val="00B931E8"/>
    <w:rsid w:val="00B9346D"/>
    <w:rsid w:val="00B9351B"/>
    <w:rsid w:val="00B9392E"/>
    <w:rsid w:val="00B93D8B"/>
    <w:rsid w:val="00B94B49"/>
    <w:rsid w:val="00B954A9"/>
    <w:rsid w:val="00B97055"/>
    <w:rsid w:val="00B9756A"/>
    <w:rsid w:val="00B97C5D"/>
    <w:rsid w:val="00BA030D"/>
    <w:rsid w:val="00BA065B"/>
    <w:rsid w:val="00BA06E3"/>
    <w:rsid w:val="00BA0C8C"/>
    <w:rsid w:val="00BA109A"/>
    <w:rsid w:val="00BA1105"/>
    <w:rsid w:val="00BA1642"/>
    <w:rsid w:val="00BA2621"/>
    <w:rsid w:val="00BA2832"/>
    <w:rsid w:val="00BA28CF"/>
    <w:rsid w:val="00BA28FD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5CE8"/>
    <w:rsid w:val="00BA6125"/>
    <w:rsid w:val="00BA6316"/>
    <w:rsid w:val="00BA67BF"/>
    <w:rsid w:val="00BA6D64"/>
    <w:rsid w:val="00BB0AB0"/>
    <w:rsid w:val="00BB16CF"/>
    <w:rsid w:val="00BB399B"/>
    <w:rsid w:val="00BB39BF"/>
    <w:rsid w:val="00BB4174"/>
    <w:rsid w:val="00BB4CBA"/>
    <w:rsid w:val="00BB5613"/>
    <w:rsid w:val="00BB6430"/>
    <w:rsid w:val="00BB6757"/>
    <w:rsid w:val="00BB6769"/>
    <w:rsid w:val="00BB6A53"/>
    <w:rsid w:val="00BB6B31"/>
    <w:rsid w:val="00BB7367"/>
    <w:rsid w:val="00BB75BD"/>
    <w:rsid w:val="00BC0496"/>
    <w:rsid w:val="00BC0E5B"/>
    <w:rsid w:val="00BC15A4"/>
    <w:rsid w:val="00BC2514"/>
    <w:rsid w:val="00BC2BF1"/>
    <w:rsid w:val="00BC3573"/>
    <w:rsid w:val="00BC35B5"/>
    <w:rsid w:val="00BC39FF"/>
    <w:rsid w:val="00BC408D"/>
    <w:rsid w:val="00BC410E"/>
    <w:rsid w:val="00BC4269"/>
    <w:rsid w:val="00BC4530"/>
    <w:rsid w:val="00BC5578"/>
    <w:rsid w:val="00BC599B"/>
    <w:rsid w:val="00BC5AC5"/>
    <w:rsid w:val="00BC5D1A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493F"/>
    <w:rsid w:val="00BD52FA"/>
    <w:rsid w:val="00BD5AE8"/>
    <w:rsid w:val="00BD5E3C"/>
    <w:rsid w:val="00BD5F05"/>
    <w:rsid w:val="00BD5FCC"/>
    <w:rsid w:val="00BD64F8"/>
    <w:rsid w:val="00BD67E2"/>
    <w:rsid w:val="00BE07BA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988"/>
    <w:rsid w:val="00BF3A83"/>
    <w:rsid w:val="00BF57C3"/>
    <w:rsid w:val="00BF6172"/>
    <w:rsid w:val="00BF639F"/>
    <w:rsid w:val="00BF72E3"/>
    <w:rsid w:val="00C0058C"/>
    <w:rsid w:val="00C006EC"/>
    <w:rsid w:val="00C00F42"/>
    <w:rsid w:val="00C012C0"/>
    <w:rsid w:val="00C018D4"/>
    <w:rsid w:val="00C019B5"/>
    <w:rsid w:val="00C019D3"/>
    <w:rsid w:val="00C032ED"/>
    <w:rsid w:val="00C04139"/>
    <w:rsid w:val="00C042AF"/>
    <w:rsid w:val="00C046FB"/>
    <w:rsid w:val="00C04EE9"/>
    <w:rsid w:val="00C0604E"/>
    <w:rsid w:val="00C06126"/>
    <w:rsid w:val="00C06C41"/>
    <w:rsid w:val="00C06C7E"/>
    <w:rsid w:val="00C07AB5"/>
    <w:rsid w:val="00C07AEA"/>
    <w:rsid w:val="00C102E9"/>
    <w:rsid w:val="00C10DFE"/>
    <w:rsid w:val="00C11012"/>
    <w:rsid w:val="00C11121"/>
    <w:rsid w:val="00C111A9"/>
    <w:rsid w:val="00C11712"/>
    <w:rsid w:val="00C118E0"/>
    <w:rsid w:val="00C136A6"/>
    <w:rsid w:val="00C138D6"/>
    <w:rsid w:val="00C13F3C"/>
    <w:rsid w:val="00C13F64"/>
    <w:rsid w:val="00C1434A"/>
    <w:rsid w:val="00C1589E"/>
    <w:rsid w:val="00C16107"/>
    <w:rsid w:val="00C167B6"/>
    <w:rsid w:val="00C168C6"/>
    <w:rsid w:val="00C16A56"/>
    <w:rsid w:val="00C16C2B"/>
    <w:rsid w:val="00C17D9F"/>
    <w:rsid w:val="00C20182"/>
    <w:rsid w:val="00C20F4E"/>
    <w:rsid w:val="00C20FCE"/>
    <w:rsid w:val="00C21E85"/>
    <w:rsid w:val="00C23233"/>
    <w:rsid w:val="00C234B6"/>
    <w:rsid w:val="00C2412B"/>
    <w:rsid w:val="00C243AF"/>
    <w:rsid w:val="00C2448E"/>
    <w:rsid w:val="00C24A4F"/>
    <w:rsid w:val="00C24A98"/>
    <w:rsid w:val="00C24E1D"/>
    <w:rsid w:val="00C26A4C"/>
    <w:rsid w:val="00C26B6D"/>
    <w:rsid w:val="00C27114"/>
    <w:rsid w:val="00C278FE"/>
    <w:rsid w:val="00C31610"/>
    <w:rsid w:val="00C3189B"/>
    <w:rsid w:val="00C322F9"/>
    <w:rsid w:val="00C33600"/>
    <w:rsid w:val="00C33C2E"/>
    <w:rsid w:val="00C33F1B"/>
    <w:rsid w:val="00C344DF"/>
    <w:rsid w:val="00C35216"/>
    <w:rsid w:val="00C352F2"/>
    <w:rsid w:val="00C353C9"/>
    <w:rsid w:val="00C35ECD"/>
    <w:rsid w:val="00C36259"/>
    <w:rsid w:val="00C367B1"/>
    <w:rsid w:val="00C37A62"/>
    <w:rsid w:val="00C402BB"/>
    <w:rsid w:val="00C40558"/>
    <w:rsid w:val="00C42123"/>
    <w:rsid w:val="00C42551"/>
    <w:rsid w:val="00C42D5A"/>
    <w:rsid w:val="00C42D6F"/>
    <w:rsid w:val="00C430C4"/>
    <w:rsid w:val="00C437D9"/>
    <w:rsid w:val="00C43F41"/>
    <w:rsid w:val="00C44283"/>
    <w:rsid w:val="00C450D5"/>
    <w:rsid w:val="00C4539D"/>
    <w:rsid w:val="00C45879"/>
    <w:rsid w:val="00C458AC"/>
    <w:rsid w:val="00C459B7"/>
    <w:rsid w:val="00C45AFA"/>
    <w:rsid w:val="00C460F5"/>
    <w:rsid w:val="00C4727C"/>
    <w:rsid w:val="00C47F2E"/>
    <w:rsid w:val="00C503A2"/>
    <w:rsid w:val="00C5044D"/>
    <w:rsid w:val="00C5104E"/>
    <w:rsid w:val="00C514F7"/>
    <w:rsid w:val="00C5187F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093"/>
    <w:rsid w:val="00C673DC"/>
    <w:rsid w:val="00C678F3"/>
    <w:rsid w:val="00C67933"/>
    <w:rsid w:val="00C67B92"/>
    <w:rsid w:val="00C704D8"/>
    <w:rsid w:val="00C70FF7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AB4"/>
    <w:rsid w:val="00C81C7B"/>
    <w:rsid w:val="00C81F43"/>
    <w:rsid w:val="00C82ED6"/>
    <w:rsid w:val="00C82F2C"/>
    <w:rsid w:val="00C83013"/>
    <w:rsid w:val="00C8333A"/>
    <w:rsid w:val="00C838DC"/>
    <w:rsid w:val="00C83E4C"/>
    <w:rsid w:val="00C84057"/>
    <w:rsid w:val="00C8498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1DF"/>
    <w:rsid w:val="00C9348A"/>
    <w:rsid w:val="00C938B6"/>
    <w:rsid w:val="00C9415E"/>
    <w:rsid w:val="00C949C7"/>
    <w:rsid w:val="00C950C5"/>
    <w:rsid w:val="00C95985"/>
    <w:rsid w:val="00C95DEA"/>
    <w:rsid w:val="00C95E7A"/>
    <w:rsid w:val="00C96BBA"/>
    <w:rsid w:val="00CA115B"/>
    <w:rsid w:val="00CA121F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0B6E"/>
    <w:rsid w:val="00CB11E0"/>
    <w:rsid w:val="00CB1403"/>
    <w:rsid w:val="00CB1ECB"/>
    <w:rsid w:val="00CB2D83"/>
    <w:rsid w:val="00CB2F37"/>
    <w:rsid w:val="00CB33D7"/>
    <w:rsid w:val="00CB3714"/>
    <w:rsid w:val="00CB379F"/>
    <w:rsid w:val="00CB40B7"/>
    <w:rsid w:val="00CB4754"/>
    <w:rsid w:val="00CB4D1C"/>
    <w:rsid w:val="00CB4DE2"/>
    <w:rsid w:val="00CB5241"/>
    <w:rsid w:val="00CB7608"/>
    <w:rsid w:val="00CB761D"/>
    <w:rsid w:val="00CB7F1D"/>
    <w:rsid w:val="00CC004A"/>
    <w:rsid w:val="00CC06CB"/>
    <w:rsid w:val="00CC108A"/>
    <w:rsid w:val="00CC167A"/>
    <w:rsid w:val="00CC1B29"/>
    <w:rsid w:val="00CC2304"/>
    <w:rsid w:val="00CC3DBF"/>
    <w:rsid w:val="00CC4118"/>
    <w:rsid w:val="00CC44C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0D3"/>
    <w:rsid w:val="00CD01E6"/>
    <w:rsid w:val="00CD05C8"/>
    <w:rsid w:val="00CD05CA"/>
    <w:rsid w:val="00CD06F2"/>
    <w:rsid w:val="00CD1A92"/>
    <w:rsid w:val="00CD1EB6"/>
    <w:rsid w:val="00CD1F55"/>
    <w:rsid w:val="00CD38F4"/>
    <w:rsid w:val="00CD3AB1"/>
    <w:rsid w:val="00CD5D62"/>
    <w:rsid w:val="00CD670A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E79E3"/>
    <w:rsid w:val="00CF0BD5"/>
    <w:rsid w:val="00CF1716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91E"/>
    <w:rsid w:val="00D045B1"/>
    <w:rsid w:val="00D04AD4"/>
    <w:rsid w:val="00D051A3"/>
    <w:rsid w:val="00D0592B"/>
    <w:rsid w:val="00D07240"/>
    <w:rsid w:val="00D07AEA"/>
    <w:rsid w:val="00D106C8"/>
    <w:rsid w:val="00D11191"/>
    <w:rsid w:val="00D11A58"/>
    <w:rsid w:val="00D121F4"/>
    <w:rsid w:val="00D12684"/>
    <w:rsid w:val="00D129E1"/>
    <w:rsid w:val="00D136E3"/>
    <w:rsid w:val="00D13AF7"/>
    <w:rsid w:val="00D14BDC"/>
    <w:rsid w:val="00D14E31"/>
    <w:rsid w:val="00D1547D"/>
    <w:rsid w:val="00D15747"/>
    <w:rsid w:val="00D15834"/>
    <w:rsid w:val="00D15B3F"/>
    <w:rsid w:val="00D15D1D"/>
    <w:rsid w:val="00D163EC"/>
    <w:rsid w:val="00D17D34"/>
    <w:rsid w:val="00D20A32"/>
    <w:rsid w:val="00D213C9"/>
    <w:rsid w:val="00D221B1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6B0"/>
    <w:rsid w:val="00D33D71"/>
    <w:rsid w:val="00D34B96"/>
    <w:rsid w:val="00D36231"/>
    <w:rsid w:val="00D377E1"/>
    <w:rsid w:val="00D37B0F"/>
    <w:rsid w:val="00D40198"/>
    <w:rsid w:val="00D40910"/>
    <w:rsid w:val="00D40C3D"/>
    <w:rsid w:val="00D4105B"/>
    <w:rsid w:val="00D413F6"/>
    <w:rsid w:val="00D41622"/>
    <w:rsid w:val="00D4209F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29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56C1D"/>
    <w:rsid w:val="00D56C57"/>
    <w:rsid w:val="00D5731E"/>
    <w:rsid w:val="00D60117"/>
    <w:rsid w:val="00D61CFF"/>
    <w:rsid w:val="00D61E64"/>
    <w:rsid w:val="00D62F0F"/>
    <w:rsid w:val="00D6360C"/>
    <w:rsid w:val="00D63962"/>
    <w:rsid w:val="00D64714"/>
    <w:rsid w:val="00D65484"/>
    <w:rsid w:val="00D661CC"/>
    <w:rsid w:val="00D66AF7"/>
    <w:rsid w:val="00D66BC4"/>
    <w:rsid w:val="00D66DB4"/>
    <w:rsid w:val="00D67393"/>
    <w:rsid w:val="00D67426"/>
    <w:rsid w:val="00D67E08"/>
    <w:rsid w:val="00D7032C"/>
    <w:rsid w:val="00D7067B"/>
    <w:rsid w:val="00D712EC"/>
    <w:rsid w:val="00D7175C"/>
    <w:rsid w:val="00D71930"/>
    <w:rsid w:val="00D72218"/>
    <w:rsid w:val="00D72B2E"/>
    <w:rsid w:val="00D73BF8"/>
    <w:rsid w:val="00D74B6B"/>
    <w:rsid w:val="00D7595C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1EE3"/>
    <w:rsid w:val="00D93371"/>
    <w:rsid w:val="00D9417C"/>
    <w:rsid w:val="00D945FC"/>
    <w:rsid w:val="00D949C7"/>
    <w:rsid w:val="00D94AA1"/>
    <w:rsid w:val="00D94E69"/>
    <w:rsid w:val="00D952E4"/>
    <w:rsid w:val="00D95390"/>
    <w:rsid w:val="00D95B22"/>
    <w:rsid w:val="00D976EA"/>
    <w:rsid w:val="00D97DF1"/>
    <w:rsid w:val="00DA0CE1"/>
    <w:rsid w:val="00DA0D54"/>
    <w:rsid w:val="00DA0D96"/>
    <w:rsid w:val="00DA32E6"/>
    <w:rsid w:val="00DA32F7"/>
    <w:rsid w:val="00DA3A4E"/>
    <w:rsid w:val="00DA3F70"/>
    <w:rsid w:val="00DA6C63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397C"/>
    <w:rsid w:val="00DB3A94"/>
    <w:rsid w:val="00DB404E"/>
    <w:rsid w:val="00DB4D91"/>
    <w:rsid w:val="00DB4DFD"/>
    <w:rsid w:val="00DB6D92"/>
    <w:rsid w:val="00DB6FDC"/>
    <w:rsid w:val="00DB7520"/>
    <w:rsid w:val="00DB7D7B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351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2179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02F8"/>
    <w:rsid w:val="00DE151B"/>
    <w:rsid w:val="00DE1E3F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562F"/>
    <w:rsid w:val="00DE60A2"/>
    <w:rsid w:val="00DE6F4A"/>
    <w:rsid w:val="00DE7727"/>
    <w:rsid w:val="00DE7D8F"/>
    <w:rsid w:val="00DF0337"/>
    <w:rsid w:val="00DF05F9"/>
    <w:rsid w:val="00DF1383"/>
    <w:rsid w:val="00DF20D7"/>
    <w:rsid w:val="00DF2928"/>
    <w:rsid w:val="00DF2A1A"/>
    <w:rsid w:val="00DF3296"/>
    <w:rsid w:val="00DF4239"/>
    <w:rsid w:val="00DF5015"/>
    <w:rsid w:val="00DF55A4"/>
    <w:rsid w:val="00DF5AF7"/>
    <w:rsid w:val="00DF63B8"/>
    <w:rsid w:val="00DF655D"/>
    <w:rsid w:val="00E0095F"/>
    <w:rsid w:val="00E011CE"/>
    <w:rsid w:val="00E01D31"/>
    <w:rsid w:val="00E028EE"/>
    <w:rsid w:val="00E03A59"/>
    <w:rsid w:val="00E03A6C"/>
    <w:rsid w:val="00E03C6D"/>
    <w:rsid w:val="00E03EB1"/>
    <w:rsid w:val="00E0429F"/>
    <w:rsid w:val="00E0445C"/>
    <w:rsid w:val="00E044E8"/>
    <w:rsid w:val="00E07421"/>
    <w:rsid w:val="00E10018"/>
    <w:rsid w:val="00E10F6B"/>
    <w:rsid w:val="00E119DC"/>
    <w:rsid w:val="00E12017"/>
    <w:rsid w:val="00E12F74"/>
    <w:rsid w:val="00E139CA"/>
    <w:rsid w:val="00E14A2C"/>
    <w:rsid w:val="00E151AC"/>
    <w:rsid w:val="00E15C46"/>
    <w:rsid w:val="00E15E28"/>
    <w:rsid w:val="00E16632"/>
    <w:rsid w:val="00E16BCC"/>
    <w:rsid w:val="00E16F1D"/>
    <w:rsid w:val="00E17E19"/>
    <w:rsid w:val="00E17FCE"/>
    <w:rsid w:val="00E214EB"/>
    <w:rsid w:val="00E21906"/>
    <w:rsid w:val="00E21E05"/>
    <w:rsid w:val="00E22AF9"/>
    <w:rsid w:val="00E232BC"/>
    <w:rsid w:val="00E234D2"/>
    <w:rsid w:val="00E23835"/>
    <w:rsid w:val="00E30652"/>
    <w:rsid w:val="00E3067F"/>
    <w:rsid w:val="00E307BA"/>
    <w:rsid w:val="00E30D80"/>
    <w:rsid w:val="00E3131F"/>
    <w:rsid w:val="00E31582"/>
    <w:rsid w:val="00E319C5"/>
    <w:rsid w:val="00E31B55"/>
    <w:rsid w:val="00E3249F"/>
    <w:rsid w:val="00E324CC"/>
    <w:rsid w:val="00E330CF"/>
    <w:rsid w:val="00E33380"/>
    <w:rsid w:val="00E34407"/>
    <w:rsid w:val="00E3467F"/>
    <w:rsid w:val="00E35618"/>
    <w:rsid w:val="00E35C77"/>
    <w:rsid w:val="00E37191"/>
    <w:rsid w:val="00E37719"/>
    <w:rsid w:val="00E37A5E"/>
    <w:rsid w:val="00E413B8"/>
    <w:rsid w:val="00E41A41"/>
    <w:rsid w:val="00E41CD1"/>
    <w:rsid w:val="00E42750"/>
    <w:rsid w:val="00E42AC9"/>
    <w:rsid w:val="00E42E27"/>
    <w:rsid w:val="00E43093"/>
    <w:rsid w:val="00E43316"/>
    <w:rsid w:val="00E4333C"/>
    <w:rsid w:val="00E43559"/>
    <w:rsid w:val="00E4440F"/>
    <w:rsid w:val="00E454D5"/>
    <w:rsid w:val="00E4699A"/>
    <w:rsid w:val="00E47690"/>
    <w:rsid w:val="00E47A88"/>
    <w:rsid w:val="00E51340"/>
    <w:rsid w:val="00E513E4"/>
    <w:rsid w:val="00E51557"/>
    <w:rsid w:val="00E51DAD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1ABA"/>
    <w:rsid w:val="00E632D6"/>
    <w:rsid w:val="00E63AAA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430B"/>
    <w:rsid w:val="00E7553B"/>
    <w:rsid w:val="00E75864"/>
    <w:rsid w:val="00E75DBA"/>
    <w:rsid w:val="00E76330"/>
    <w:rsid w:val="00E76737"/>
    <w:rsid w:val="00E7773E"/>
    <w:rsid w:val="00E77BB2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69F"/>
    <w:rsid w:val="00E86828"/>
    <w:rsid w:val="00E86925"/>
    <w:rsid w:val="00E86E33"/>
    <w:rsid w:val="00E87423"/>
    <w:rsid w:val="00E87793"/>
    <w:rsid w:val="00E87871"/>
    <w:rsid w:val="00E901C9"/>
    <w:rsid w:val="00E91C6C"/>
    <w:rsid w:val="00E91E1F"/>
    <w:rsid w:val="00E922A3"/>
    <w:rsid w:val="00E9312C"/>
    <w:rsid w:val="00E938AF"/>
    <w:rsid w:val="00E94FB2"/>
    <w:rsid w:val="00E955AE"/>
    <w:rsid w:val="00E9713D"/>
    <w:rsid w:val="00E973A9"/>
    <w:rsid w:val="00E976B5"/>
    <w:rsid w:val="00EA14D4"/>
    <w:rsid w:val="00EA1E2C"/>
    <w:rsid w:val="00EA1FBE"/>
    <w:rsid w:val="00EA251F"/>
    <w:rsid w:val="00EA25E7"/>
    <w:rsid w:val="00EA26A9"/>
    <w:rsid w:val="00EA286A"/>
    <w:rsid w:val="00EA32CC"/>
    <w:rsid w:val="00EA4E22"/>
    <w:rsid w:val="00EA60BA"/>
    <w:rsid w:val="00EA6667"/>
    <w:rsid w:val="00EA6767"/>
    <w:rsid w:val="00EA6D06"/>
    <w:rsid w:val="00EA7340"/>
    <w:rsid w:val="00EB08DC"/>
    <w:rsid w:val="00EB1091"/>
    <w:rsid w:val="00EB18E9"/>
    <w:rsid w:val="00EB3BD5"/>
    <w:rsid w:val="00EB4128"/>
    <w:rsid w:val="00EB4CC3"/>
    <w:rsid w:val="00EB505B"/>
    <w:rsid w:val="00EB52E7"/>
    <w:rsid w:val="00EB5621"/>
    <w:rsid w:val="00EB5D31"/>
    <w:rsid w:val="00EB5FB9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5B3D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2D90"/>
    <w:rsid w:val="00ED366E"/>
    <w:rsid w:val="00ED374F"/>
    <w:rsid w:val="00ED3B29"/>
    <w:rsid w:val="00ED3B9C"/>
    <w:rsid w:val="00ED4547"/>
    <w:rsid w:val="00ED5225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926"/>
    <w:rsid w:val="00EE4A13"/>
    <w:rsid w:val="00EE4CB7"/>
    <w:rsid w:val="00EE5598"/>
    <w:rsid w:val="00EE57BE"/>
    <w:rsid w:val="00EE5C23"/>
    <w:rsid w:val="00EE678D"/>
    <w:rsid w:val="00EE7D34"/>
    <w:rsid w:val="00EE7D43"/>
    <w:rsid w:val="00EF0526"/>
    <w:rsid w:val="00EF0929"/>
    <w:rsid w:val="00EF104B"/>
    <w:rsid w:val="00EF137B"/>
    <w:rsid w:val="00EF1639"/>
    <w:rsid w:val="00EF1C97"/>
    <w:rsid w:val="00EF2310"/>
    <w:rsid w:val="00EF236D"/>
    <w:rsid w:val="00EF2E8F"/>
    <w:rsid w:val="00EF2EC2"/>
    <w:rsid w:val="00EF38FC"/>
    <w:rsid w:val="00EF3BEA"/>
    <w:rsid w:val="00EF4764"/>
    <w:rsid w:val="00EF50FC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02E"/>
    <w:rsid w:val="00F03261"/>
    <w:rsid w:val="00F0378D"/>
    <w:rsid w:val="00F04553"/>
    <w:rsid w:val="00F04AE3"/>
    <w:rsid w:val="00F05EE8"/>
    <w:rsid w:val="00F076F4"/>
    <w:rsid w:val="00F07F7B"/>
    <w:rsid w:val="00F10B16"/>
    <w:rsid w:val="00F10E10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CF0"/>
    <w:rsid w:val="00F16EB9"/>
    <w:rsid w:val="00F1703D"/>
    <w:rsid w:val="00F20083"/>
    <w:rsid w:val="00F2045E"/>
    <w:rsid w:val="00F207D5"/>
    <w:rsid w:val="00F20A47"/>
    <w:rsid w:val="00F20F18"/>
    <w:rsid w:val="00F210F6"/>
    <w:rsid w:val="00F215A3"/>
    <w:rsid w:val="00F236D4"/>
    <w:rsid w:val="00F2387C"/>
    <w:rsid w:val="00F23AF6"/>
    <w:rsid w:val="00F2401C"/>
    <w:rsid w:val="00F2429A"/>
    <w:rsid w:val="00F242C7"/>
    <w:rsid w:val="00F25313"/>
    <w:rsid w:val="00F2536F"/>
    <w:rsid w:val="00F254D3"/>
    <w:rsid w:val="00F25999"/>
    <w:rsid w:val="00F25D98"/>
    <w:rsid w:val="00F26106"/>
    <w:rsid w:val="00F261D9"/>
    <w:rsid w:val="00F2622B"/>
    <w:rsid w:val="00F273F2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34E86"/>
    <w:rsid w:val="00F35FE7"/>
    <w:rsid w:val="00F36280"/>
    <w:rsid w:val="00F3790D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341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6AE"/>
    <w:rsid w:val="00F64DB8"/>
    <w:rsid w:val="00F64EDF"/>
    <w:rsid w:val="00F65D8B"/>
    <w:rsid w:val="00F6693F"/>
    <w:rsid w:val="00F67025"/>
    <w:rsid w:val="00F67AA6"/>
    <w:rsid w:val="00F67EEB"/>
    <w:rsid w:val="00F67EEE"/>
    <w:rsid w:val="00F71015"/>
    <w:rsid w:val="00F7148A"/>
    <w:rsid w:val="00F717A0"/>
    <w:rsid w:val="00F71E42"/>
    <w:rsid w:val="00F72697"/>
    <w:rsid w:val="00F73D02"/>
    <w:rsid w:val="00F73F22"/>
    <w:rsid w:val="00F74486"/>
    <w:rsid w:val="00F74EB8"/>
    <w:rsid w:val="00F74FD8"/>
    <w:rsid w:val="00F75BCF"/>
    <w:rsid w:val="00F75C77"/>
    <w:rsid w:val="00F767E5"/>
    <w:rsid w:val="00F7707F"/>
    <w:rsid w:val="00F7725B"/>
    <w:rsid w:val="00F77268"/>
    <w:rsid w:val="00F80276"/>
    <w:rsid w:val="00F80DBD"/>
    <w:rsid w:val="00F81236"/>
    <w:rsid w:val="00F824CF"/>
    <w:rsid w:val="00F82DB8"/>
    <w:rsid w:val="00F834DD"/>
    <w:rsid w:val="00F84585"/>
    <w:rsid w:val="00F84699"/>
    <w:rsid w:val="00F84C75"/>
    <w:rsid w:val="00F858AF"/>
    <w:rsid w:val="00F86253"/>
    <w:rsid w:val="00F8688F"/>
    <w:rsid w:val="00F868E5"/>
    <w:rsid w:val="00F86FBC"/>
    <w:rsid w:val="00F875ED"/>
    <w:rsid w:val="00F878E6"/>
    <w:rsid w:val="00F9063E"/>
    <w:rsid w:val="00F907B2"/>
    <w:rsid w:val="00F90AD2"/>
    <w:rsid w:val="00F91E87"/>
    <w:rsid w:val="00F91EF2"/>
    <w:rsid w:val="00F922C3"/>
    <w:rsid w:val="00F930E2"/>
    <w:rsid w:val="00F93AEC"/>
    <w:rsid w:val="00F942F0"/>
    <w:rsid w:val="00F94385"/>
    <w:rsid w:val="00F94922"/>
    <w:rsid w:val="00F94C60"/>
    <w:rsid w:val="00F9512C"/>
    <w:rsid w:val="00F963F3"/>
    <w:rsid w:val="00F96A52"/>
    <w:rsid w:val="00F96B99"/>
    <w:rsid w:val="00F96F2C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4C2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A7F44"/>
    <w:rsid w:val="00FB01E6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076"/>
    <w:rsid w:val="00FB511D"/>
    <w:rsid w:val="00FB575F"/>
    <w:rsid w:val="00FB5FA5"/>
    <w:rsid w:val="00FB68A0"/>
    <w:rsid w:val="00FB7321"/>
    <w:rsid w:val="00FB7F73"/>
    <w:rsid w:val="00FC09B6"/>
    <w:rsid w:val="00FC0B3B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51BB"/>
    <w:rsid w:val="00FC6F64"/>
    <w:rsid w:val="00FC74B9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3818"/>
    <w:rsid w:val="00FE4872"/>
    <w:rsid w:val="00FE49B8"/>
    <w:rsid w:val="00FE536E"/>
    <w:rsid w:val="00FE55FE"/>
    <w:rsid w:val="00FE5F09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BF4"/>
    <w:rsid w:val="00FF7E6F"/>
    <w:rsid w:val="12C40440"/>
    <w:rsid w:val="5DBC63DC"/>
    <w:rsid w:val="6F1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B6716D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line number" w:unhideWhenUsed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uiPriority="99" w:unhideWhenUsed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ListNumber5">
    <w:name w:val="List Number 5"/>
    <w:basedOn w:val="Normal"/>
    <w:uiPriority w:val="99"/>
    <w:unhideWhenUsed/>
    <w:pPr>
      <w:tabs>
        <w:tab w:val="left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uiPriority w:val="99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uiPriority w:val="99"/>
    <w:qFormat/>
    <w:pPr>
      <w:numPr>
        <w:numId w:val="5"/>
      </w:numPr>
    </w:pPr>
  </w:style>
  <w:style w:type="paragraph" w:customStyle="1" w:styleId="a">
    <w:name w:val="插图题注"/>
    <w:basedOn w:val="Normal"/>
    <w:uiPriority w:val="99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uiPriority w:val="99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Figure">
    <w:name w:val="Figure"/>
    <w:basedOn w:val="Normal"/>
    <w:next w:val="Caption"/>
    <w:uiPriority w:val="99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val="en-GB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B1">
    <w:name w:val="B1+"/>
    <w:basedOn w:val="B10"/>
    <w:link w:val="B1Car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Pr>
      <w:rFonts w:eastAsiaTheme="minorEastAsia"/>
      <w:lang w:val="en-GB" w:eastAsia="en-GB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2">
    <w:name w:val="正文1"/>
    <w:qFormat/>
    <w:pPr>
      <w:jc w:val="both"/>
    </w:pPr>
    <w:rPr>
      <w:rFonts w:eastAsia="宋体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basedOn w:val="DefaultParagraphFont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basedOn w:val="DefaultParagraphFont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basedOn w:val="DefaultParagraphFont"/>
    <w:semiHidden/>
    <w:rPr>
      <w:rFonts w:eastAsia="MS UI Gothic"/>
      <w:b/>
      <w:bCs/>
      <w:sz w:val="32"/>
      <w:szCs w:val="32"/>
    </w:rPr>
  </w:style>
  <w:style w:type="character" w:customStyle="1" w:styleId="4Char1">
    <w:name w:val="标题 4 Char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basedOn w:val="DefaultParagraphFont"/>
    <w:semiHidden/>
    <w:rPr>
      <w:rFonts w:eastAsia="MS UI Gothic"/>
      <w:b/>
      <w:bCs/>
      <w:sz w:val="28"/>
      <w:szCs w:val="28"/>
    </w:rPr>
  </w:style>
  <w:style w:type="character" w:customStyle="1" w:styleId="Char1">
    <w:name w:val="页眉 Char1"/>
    <w:basedOn w:val="DefaultParagraphFont"/>
    <w:semiHidden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CaptionChar">
    <w:name w:val="Caption Char"/>
    <w:link w:val="Caption"/>
    <w:locked/>
    <w:rPr>
      <w:rFonts w:eastAsia="Times New Roman"/>
      <w:b/>
    </w:rPr>
  </w:style>
  <w:style w:type="character" w:customStyle="1" w:styleId="EditorsNoteCharChar">
    <w:name w:val="Editor's Note Char Char"/>
    <w:locked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Normal"/>
    <w:uiPriority w:val="9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5">
    <w:name w:val="表格文本"/>
    <w:uiPriority w:val="99"/>
    <w:pPr>
      <w:tabs>
        <w:tab w:val="decimal" w:pos="0"/>
      </w:tabs>
    </w:pPr>
    <w:rPr>
      <w:rFonts w:ascii="DotumChe" w:eastAsia="MS UI Gothic" w:hAnsi="DotumChe" w:cs="楷体_GB2312"/>
      <w:sz w:val="21"/>
      <w:szCs w:val="21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paragraph" w:customStyle="1" w:styleId="references">
    <w:name w:val="references"/>
    <w:uiPriority w:val="99"/>
    <w:pPr>
      <w:numPr>
        <w:numId w:val="11"/>
      </w:numPr>
      <w:spacing w:after="50" w:line="180" w:lineRule="exact"/>
      <w:jc w:val="both"/>
    </w:pPr>
    <w:rPr>
      <w:rFonts w:ascii="楷体_GB2312" w:eastAsia="黑体" w:hAnsi="楷体_GB2312" w:cs="楷体_GB2312"/>
      <w:sz w:val="16"/>
      <w:szCs w:val="16"/>
      <w:lang w:eastAsia="en-US"/>
    </w:rPr>
  </w:style>
  <w:style w:type="character" w:customStyle="1" w:styleId="Recommend-1Char">
    <w:name w:val="Recommend-1 Char"/>
    <w:link w:val="Recommend-1"/>
    <w:uiPriority w:val="99"/>
    <w:locked/>
    <w:rPr>
      <w:rFonts w:ascii="楷体_GB2312" w:eastAsia="MS UI Gothic" w:hAnsi="楷体_GB2312"/>
      <w:lang w:val="zh-CN" w:eastAsia="zh-CN"/>
    </w:rPr>
  </w:style>
  <w:style w:type="paragraph" w:customStyle="1" w:styleId="Recommend-1">
    <w:name w:val="Recommend-1"/>
    <w:basedOn w:val="Normal"/>
    <w:link w:val="Recommend-1Char"/>
    <w:uiPriority w:val="99"/>
    <w:qFormat/>
    <w:pPr>
      <w:numPr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zh-CN" w:eastAsia="zh-CN"/>
    </w:rPr>
  </w:style>
  <w:style w:type="paragraph" w:customStyle="1" w:styleId="Recommend-2">
    <w:name w:val="Recommend-2"/>
    <w:basedOn w:val="Normal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pPr>
      <w:numPr>
        <w:numId w:val="13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qFormat/>
    <w:pPr>
      <w:keepNext/>
      <w:numPr>
        <w:numId w:val="14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</w:rPr>
  </w:style>
  <w:style w:type="paragraph" w:customStyle="1" w:styleId="Head6">
    <w:name w:val="Head 6"/>
    <w:basedOn w:val="Normal"/>
    <w:next w:val="Normal"/>
    <w:uiPriority w:val="99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6">
    <w:name w:val="a"/>
    <w:basedOn w:val="CRCoverPage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link w:val="TALNotBold"/>
    <w:locked/>
    <w:rPr>
      <w:rFonts w:ascii="Arial" w:hAnsi="Arial"/>
      <w:b/>
      <w:lang w:val="en-GB" w:eastAsia="ko-KR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qFormat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character" w:customStyle="1" w:styleId="13">
    <w:name w:val="@他1"/>
    <w:uiPriority w:val="99"/>
    <w:semiHidden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paragraph" w:customStyle="1" w:styleId="a7">
    <w:name w:val="编写建议"/>
    <w:basedOn w:val="Normal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ko-KR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0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4">
    <w:name w:val="网格型1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rPr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paragraph" w:customStyle="1" w:styleId="Discussion">
    <w:name w:val="Discussion"/>
    <w:basedOn w:val="Normal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semiHidden/>
    <w:rsid w:val="0076197B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A33841-C496-41CA-ACC2-86B7B3EE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Nokia</cp:lastModifiedBy>
  <cp:revision>2</cp:revision>
  <cp:lastPrinted>2009-04-22T07:01:00Z</cp:lastPrinted>
  <dcterms:created xsi:type="dcterms:W3CDTF">2023-08-25T07:37:00Z</dcterms:created>
  <dcterms:modified xsi:type="dcterms:W3CDTF">2023-08-25T07:37:00Z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(3)DAAAbRdMnnlzHtcatwaObNnKovMpCBcLS+qP6Q8a4D3sVT/V4NUQdWfDvDm1bsJM+ELAed8x
+sGMxmt5/kHrIsRoxeVOeyAQLvQz1kQp9b5r8envi7OYrFxoKtmcv4rYrUg7DRo0Znf3LpPF
Vu1hjawt7lscs4gPlccjFXRGSXhw07YYSQT1cpFYtiGpspcYEgNWxU8wQXJ6JrFdxqwONlOo
rqHTt0gjsfSmyfO1KX</vt:lpwstr>
  </property>
  <property fmtid="{D5CDD505-2E9C-101B-9397-08002B2CF9AE}" pid="17" name="_2015_ms_pID_7253431">
    <vt:lpwstr>xduPeYcTyvMXSLPuN+NZCk1VrNqhFTCSM4mbyaDACrGLW/OVBFVQq8
k9da8MKA8HAE7YzcPdG2G2DLQSC9xJG5YE4E1kaW/2JJ33g8fdtEsiqHR3wb9hsFGmlaQIk1
69dc3MExcUOT0imturloe2YSoMttIelx+zYOGM5QgILemqMVlzPbfBb8yRDbQuJljDPWWdpC
IAJ2ssf1wC0onst5AoFCma2jQRKZIanJCXA0</vt:lpwstr>
  </property>
  <property fmtid="{D5CDD505-2E9C-101B-9397-08002B2CF9AE}" pid="18" name="_2015_ms_pID_7253432">
    <vt:lpwstr>Hw==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1692626996</vt:lpwstr>
  </property>
  <property fmtid="{D5CDD505-2E9C-101B-9397-08002B2CF9AE}" pid="23" name="KSOProductBuildVer">
    <vt:lpwstr>2052-11.8.2.9022</vt:lpwstr>
  </property>
  <property fmtid="{D5CDD505-2E9C-101B-9397-08002B2CF9AE}" pid="24" name="CWMcf37fbd0429f11ee80006be600006ae6">
    <vt:lpwstr>CWMMc9/b0UJbVX5X2gotnSV2hU5NWUIL7FE6y1Z064mfb3jcBw4cvf50oeZ5HRMDTi7EqaticBSYMt5xhArXXp2SA==</vt:lpwstr>
  </property>
</Properties>
</file>