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F4B77" w14:textId="77777777" w:rsidR="00B04D3E" w:rsidRDefault="004650B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eastAsia="zh-CN"/>
        </w:rPr>
        <w:t>4698</w:t>
      </w:r>
    </w:p>
    <w:p w14:paraId="211EF75D" w14:textId="77777777" w:rsidR="00B04D3E" w:rsidRDefault="004650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21 – 25 Aug, 2023</w:t>
      </w:r>
    </w:p>
    <w:p w14:paraId="3C046A2D" w14:textId="77777777" w:rsidR="00B04D3E" w:rsidRDefault="00B04D3E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106A0D74" w14:textId="056F39FE" w:rsidR="00B04D3E" w:rsidRDefault="004650B6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</w:t>
      </w:r>
      <w:r>
        <w:rPr>
          <w:rFonts w:ascii="Arial" w:hAnsi="Arial" w:hint="eastAsia"/>
          <w:sz w:val="24"/>
          <w:lang w:eastAsia="zh-CN"/>
        </w:rPr>
        <w:t xml:space="preserve"> for</w:t>
      </w:r>
      <w:r>
        <w:rPr>
          <w:rFonts w:ascii="Arial" w:hAnsi="Arial"/>
          <w:sz w:val="24"/>
          <w:lang w:eastAsia="zh-CN"/>
        </w:rPr>
        <w:t xml:space="preserve"> MBS BL CR</w:t>
      </w:r>
      <w:r>
        <w:rPr>
          <w:rFonts w:ascii="Arial" w:hAnsi="Arial" w:hint="eastAsia"/>
          <w:sz w:val="24"/>
          <w:lang w:eastAsia="zh-CN"/>
        </w:rPr>
        <w:t xml:space="preserve"> for 38.401</w:t>
      </w:r>
      <w:r>
        <w:rPr>
          <w:rFonts w:ascii="Arial" w:hAnsi="Arial"/>
          <w:sz w:val="24"/>
          <w:lang w:eastAsia="zh-CN"/>
        </w:rPr>
        <w:t xml:space="preserve">) </w:t>
      </w:r>
      <w:r>
        <w:rPr>
          <w:rFonts w:ascii="Arial" w:hAnsi="Arial" w:hint="eastAsia"/>
          <w:sz w:val="24"/>
          <w:lang w:eastAsia="zh-CN"/>
        </w:rPr>
        <w:t xml:space="preserve">Update of MBS RAN sharing solution </w:t>
      </w:r>
    </w:p>
    <w:p w14:paraId="254FDCC8" w14:textId="37334F36" w:rsidR="00A7106C" w:rsidRDefault="004650B6" w:rsidP="00FB7480">
      <w:pPr>
        <w:tabs>
          <w:tab w:val="left" w:pos="1985"/>
        </w:tabs>
        <w:ind w:left="1928" w:hangingChars="800" w:hanging="1928"/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CATT, ZTE</w:t>
      </w:r>
      <w:r w:rsidR="00A7106C">
        <w:rPr>
          <w:rStyle w:val="af1"/>
          <w:rFonts w:hint="eastAsia"/>
        </w:rPr>
        <w:t>,</w:t>
      </w:r>
      <w:r w:rsidR="00A7106C" w:rsidRPr="00A7106C">
        <w:rPr>
          <w:rStyle w:val="af1"/>
          <w:rFonts w:hint="eastAsia"/>
        </w:rPr>
        <w:t xml:space="preserve"> </w:t>
      </w:r>
      <w:bookmarkStart w:id="0" w:name="OLE_LINK176"/>
      <w:bookmarkStart w:id="1" w:name="OLE_LINK175"/>
      <w:r w:rsidR="00A7106C" w:rsidRPr="00A7106C">
        <w:rPr>
          <w:rStyle w:val="af1"/>
          <w:rFonts w:hint="eastAsia"/>
        </w:rPr>
        <w:t>Huawei,</w:t>
      </w:r>
      <w:r w:rsidR="00A7106C">
        <w:rPr>
          <w:rStyle w:val="af1"/>
          <w:rFonts w:hint="eastAsia"/>
        </w:rPr>
        <w:t xml:space="preserve"> </w:t>
      </w:r>
      <w:r w:rsidR="00A7106C" w:rsidRPr="00A7106C">
        <w:rPr>
          <w:rStyle w:val="af1"/>
        </w:rPr>
        <w:t>Nokia, Nokia shanghai Bell, Ericsson</w:t>
      </w:r>
      <w:bookmarkEnd w:id="0"/>
      <w:bookmarkEnd w:id="1"/>
      <w:r w:rsidR="00A7106C" w:rsidRPr="00A7106C">
        <w:rPr>
          <w:rStyle w:val="af1"/>
          <w:rFonts w:hint="eastAsia"/>
        </w:rPr>
        <w:t>,</w:t>
      </w:r>
      <w:r w:rsidR="00A7106C">
        <w:rPr>
          <w:rStyle w:val="af1"/>
          <w:rFonts w:hint="eastAsia"/>
        </w:rPr>
        <w:t xml:space="preserve"> </w:t>
      </w:r>
      <w:r w:rsidR="00A7106C" w:rsidRPr="00A7106C">
        <w:rPr>
          <w:rStyle w:val="af1"/>
          <w:rFonts w:hint="eastAsia"/>
        </w:rPr>
        <w:t>Qualcomm</w:t>
      </w:r>
      <w:r w:rsidR="00FB7480">
        <w:rPr>
          <w:rStyle w:val="af1"/>
          <w:rFonts w:hint="eastAsia"/>
        </w:rPr>
        <w:t>, CMCC, CBN</w:t>
      </w:r>
    </w:p>
    <w:p w14:paraId="4D863B26" w14:textId="03D5BCB3" w:rsidR="00B04D3E" w:rsidRDefault="004650B6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>
        <w:rPr>
          <w:rFonts w:ascii="Arial" w:hAnsi="Arial" w:hint="eastAsia"/>
          <w:sz w:val="24"/>
          <w:lang w:val="en-US" w:eastAsia="zh-CN"/>
        </w:rPr>
        <w:t>2</w:t>
      </w:r>
    </w:p>
    <w:p w14:paraId="3197FC12" w14:textId="77777777" w:rsidR="00B04D3E" w:rsidRDefault="004650B6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EADFB28" w14:textId="77777777" w:rsidR="00B04D3E" w:rsidRDefault="004650B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3890558" w14:textId="77777777" w:rsidR="00B04D3E" w:rsidRDefault="004650B6">
      <w:pPr>
        <w:pStyle w:val="CRCoverPage"/>
        <w:spacing w:after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This contribution provides TP to MBS 38.401 BL CR based on the agreement reached in RAN3#121meeting. </w:t>
      </w:r>
    </w:p>
    <w:p w14:paraId="1A9EFCAE" w14:textId="77777777" w:rsidR="00B04D3E" w:rsidRDefault="00B04D3E">
      <w:pPr>
        <w:rPr>
          <w:lang w:eastAsia="zh-CN"/>
        </w:rPr>
      </w:pPr>
    </w:p>
    <w:p w14:paraId="60504E6A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F1-U/NG-U tunnel establishments</w:t>
      </w:r>
    </w:p>
    <w:p w14:paraId="03DD22FC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CU-CP makes decision on </w:t>
      </w:r>
      <w:r>
        <w:rPr>
          <w:rFonts w:ascii="Calibri" w:hAnsi="Calibri" w:cs="Calibri"/>
          <w:bCs/>
          <w:color w:val="008000"/>
          <w:sz w:val="18"/>
        </w:rPr>
        <w:t>whether</w:t>
      </w:r>
      <w:r>
        <w:rPr>
          <w:rFonts w:ascii="Calibri" w:hAnsi="Calibri" w:cs="Calibri" w:hint="eastAsia"/>
          <w:bCs/>
          <w:color w:val="008000"/>
          <w:sz w:val="18"/>
        </w:rPr>
        <w:t xml:space="preserve"> to establish NG-U tunnel</w:t>
      </w:r>
      <w:r>
        <w:rPr>
          <w:rFonts w:ascii="Calibri" w:hAnsi="Calibri" w:cs="Calibri"/>
          <w:bCs/>
          <w:color w:val="008000"/>
          <w:sz w:val="18"/>
        </w:rPr>
        <w:t>.</w:t>
      </w:r>
    </w:p>
    <w:p w14:paraId="5593D54B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>For MOCN scenario, o</w:t>
      </w:r>
      <w:r>
        <w:rPr>
          <w:rFonts w:ascii="Calibri" w:hAnsi="Calibri" w:cs="Calibri"/>
          <w:bCs/>
          <w:color w:val="008000"/>
          <w:sz w:val="18"/>
        </w:rPr>
        <w:t xml:space="preserve">nly one </w:t>
      </w:r>
      <w:r>
        <w:rPr>
          <w:rFonts w:ascii="Calibri" w:hAnsi="Calibri" w:cs="Calibri" w:hint="eastAsia"/>
          <w:bCs/>
          <w:color w:val="008000"/>
          <w:sz w:val="18"/>
        </w:rPr>
        <w:t xml:space="preserve">set of </w:t>
      </w:r>
      <w:r>
        <w:rPr>
          <w:rFonts w:ascii="Calibri" w:hAnsi="Calibri" w:cs="Calibri"/>
          <w:bCs/>
          <w:color w:val="008000"/>
          <w:sz w:val="18"/>
        </w:rPr>
        <w:t>shared F1-U tunnels is established and kept for MOCN scenario as long as there is one PLMN keeping the MBS service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236A7D7B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For multiple cell-ID broadcast scenario, the entity controlling logical </w:t>
      </w:r>
      <w:r>
        <w:rPr>
          <w:rFonts w:ascii="Calibri" w:hAnsi="Calibri" w:cs="Calibri"/>
          <w:bCs/>
          <w:color w:val="008000"/>
          <w:sz w:val="18"/>
        </w:rPr>
        <w:t xml:space="preserve">DUs </w:t>
      </w:r>
      <w:r>
        <w:rPr>
          <w:rFonts w:ascii="Calibri" w:hAnsi="Calibri" w:cs="Calibri" w:hint="eastAsia"/>
          <w:bCs/>
          <w:color w:val="008000"/>
          <w:sz w:val="18"/>
        </w:rPr>
        <w:t>decides</w:t>
      </w:r>
      <w:r>
        <w:rPr>
          <w:rFonts w:ascii="Calibri" w:hAnsi="Calibri" w:cs="Calibri"/>
          <w:bCs/>
          <w:color w:val="008000"/>
          <w:sz w:val="18"/>
        </w:rPr>
        <w:t xml:space="preserve"> how many F1-U tunnels to be set up</w:t>
      </w:r>
      <w:r>
        <w:rPr>
          <w:rFonts w:ascii="Calibri" w:hAnsi="Calibri" w:cs="Calibri" w:hint="eastAsia"/>
          <w:bCs/>
          <w:color w:val="008000"/>
          <w:sz w:val="18"/>
        </w:rPr>
        <w:t>.</w:t>
      </w:r>
      <w:r>
        <w:rPr>
          <w:rFonts w:ascii="Calibri" w:hAnsi="Calibri" w:cs="Calibri"/>
          <w:bCs/>
          <w:color w:val="008000"/>
          <w:sz w:val="18"/>
        </w:rPr>
        <w:t xml:space="preserve"> </w:t>
      </w:r>
      <w:r>
        <w:rPr>
          <w:rFonts w:ascii="Calibri" w:hAnsi="Calibri" w:cs="Calibri" w:hint="eastAsia"/>
          <w:bCs/>
          <w:color w:val="008000"/>
          <w:sz w:val="18"/>
        </w:rPr>
        <w:t>T</w:t>
      </w:r>
      <w:r>
        <w:rPr>
          <w:rFonts w:ascii="Calibri" w:hAnsi="Calibri" w:cs="Calibri"/>
          <w:bCs/>
          <w:color w:val="008000"/>
          <w:sz w:val="18"/>
        </w:rPr>
        <w:t xml:space="preserve">he decision of CU-CP on establishment of NG-U tunnel </w:t>
      </w:r>
      <w:r>
        <w:rPr>
          <w:rFonts w:ascii="Calibri" w:hAnsi="Calibri" w:cs="Calibri" w:hint="eastAsia"/>
          <w:bCs/>
          <w:color w:val="008000"/>
          <w:sz w:val="18"/>
        </w:rPr>
        <w:t>takes</w:t>
      </w:r>
      <w:r>
        <w:rPr>
          <w:rFonts w:ascii="Calibri" w:hAnsi="Calibri" w:cs="Calibri"/>
          <w:bCs/>
          <w:color w:val="008000"/>
          <w:sz w:val="18"/>
        </w:rPr>
        <w:t xml:space="preserve"> the feedback of DU on establishment of a set of F1-U tunnels</w:t>
      </w:r>
      <w:r>
        <w:rPr>
          <w:rFonts w:ascii="Calibri" w:hAnsi="Calibri" w:cs="Calibri" w:hint="eastAsia"/>
          <w:bCs/>
          <w:color w:val="008000"/>
          <w:sz w:val="18"/>
        </w:rPr>
        <w:t xml:space="preserve"> into account</w:t>
      </w:r>
      <w:r>
        <w:rPr>
          <w:rFonts w:ascii="Calibri" w:hAnsi="Calibri" w:cs="Calibri"/>
          <w:bCs/>
          <w:color w:val="008000"/>
          <w:sz w:val="18"/>
        </w:rPr>
        <w:t>.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</w:p>
    <w:p w14:paraId="475CAC5A" w14:textId="77777777" w:rsidR="00B04D3E" w:rsidRDefault="004650B6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FFS whether the set of F1-U tunnel(s) and NG-U tunnel are always one to one mapping or not.</w:t>
      </w:r>
    </w:p>
    <w:p w14:paraId="494CDC46" w14:textId="77777777" w:rsidR="00B04D3E" w:rsidRDefault="004650B6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 xml:space="preserve"> </w:t>
      </w:r>
    </w:p>
    <w:p w14:paraId="24AB52A2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One F1AP message vs multiple F1AP messages</w:t>
      </w:r>
    </w:p>
    <w:p w14:paraId="5B8DC53A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Adopt the option of </w:t>
      </w:r>
      <w:r>
        <w:rPr>
          <w:rFonts w:ascii="Calibri" w:hAnsi="Calibri" w:cs="Calibri"/>
          <w:bCs/>
          <w:color w:val="008000"/>
          <w:sz w:val="18"/>
        </w:rPr>
        <w:t>Multiple F1AP contexts/messages,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one per PLMN,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for MOCN scenario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68D41AA2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E1AP impact</w:t>
      </w:r>
    </w:p>
    <w:p w14:paraId="2C0EAD84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>Associated session I</w:t>
      </w:r>
      <w:r>
        <w:rPr>
          <w:rFonts w:ascii="Calibri" w:hAnsi="Calibri" w:cs="Calibri" w:hint="eastAsia"/>
          <w:bCs/>
          <w:color w:val="008000"/>
          <w:sz w:val="18"/>
        </w:rPr>
        <w:t>D</w:t>
      </w:r>
      <w:r>
        <w:rPr>
          <w:rFonts w:ascii="Calibri" w:hAnsi="Calibri" w:cs="Calibri"/>
          <w:bCs/>
          <w:color w:val="008000"/>
          <w:sz w:val="18"/>
        </w:rPr>
        <w:t xml:space="preserve"> and MBS service area should be introduced in E1AP for shared NG-U termination scenario (regardless of whether we have one or multiple broadcast bearer context on E1 for RAN sharing).</w:t>
      </w:r>
    </w:p>
    <w:p w14:paraId="4A2373AC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>Multiple E1AP context/message,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one per PLMN,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for MOCN scenario.</w:t>
      </w:r>
    </w:p>
    <w:p w14:paraId="4D197BB4" w14:textId="77777777" w:rsidR="00B04D3E" w:rsidRDefault="00B04D3E">
      <w:pPr>
        <w:rPr>
          <w:lang w:eastAsia="zh-CN"/>
        </w:rPr>
      </w:pPr>
    </w:p>
    <w:p w14:paraId="65AB89A5" w14:textId="77777777" w:rsidR="00B04D3E" w:rsidRDefault="004650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 xml:space="preserve">Text Proposal </w:t>
      </w:r>
    </w:p>
    <w:p w14:paraId="00CC764E" w14:textId="77777777" w:rsidR="00B04D3E" w:rsidRDefault="00B04D3E">
      <w:pPr>
        <w:rPr>
          <w:lang w:eastAsia="zh-CN"/>
        </w:rPr>
        <w:sectPr w:rsidR="00B04D3E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E34F60" w14:textId="77777777" w:rsidR="00B04D3E" w:rsidRDefault="004650B6">
      <w:pPr>
        <w:rPr>
          <w:b/>
          <w:i/>
          <w:color w:val="C00000"/>
          <w:sz w:val="28"/>
          <w:highlight w:val="yellow"/>
          <w:lang w:eastAsia="zh-CN"/>
        </w:rPr>
      </w:pPr>
      <w:r>
        <w:rPr>
          <w:rFonts w:hint="eastAsia"/>
          <w:b/>
          <w:i/>
          <w:color w:val="C00000"/>
          <w:sz w:val="28"/>
          <w:highlight w:val="yellow"/>
          <w:lang w:eastAsia="zh-CN"/>
        </w:rPr>
        <w:lastRenderedPageBreak/>
        <w:t>-</w:t>
      </w:r>
      <w:r>
        <w:rPr>
          <w:b/>
          <w:i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168E2D4" w14:textId="77777777" w:rsidR="00B04D3E" w:rsidRDefault="004650B6">
      <w:pPr>
        <w:pStyle w:val="2"/>
      </w:pPr>
      <w:bookmarkStart w:id="2" w:name="_Toc105704386"/>
      <w:bookmarkStart w:id="3" w:name="_Toc106108504"/>
      <w:bookmarkStart w:id="4" w:name="_Toc107829476"/>
      <w:bookmarkStart w:id="5" w:name="_Toc112703235"/>
      <w:bookmarkStart w:id="6" w:name="_Toc98351702"/>
      <w:bookmarkStart w:id="7" w:name="_Toc98748000"/>
      <w:bookmarkStart w:id="8" w:name="_Toc120012733"/>
      <w:r>
        <w:t>7.7</w:t>
      </w:r>
      <w:r>
        <w:tab/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1FD2B2DD" w14:textId="77777777" w:rsidR="00B04D3E" w:rsidRDefault="004650B6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Support of NR MBS 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case is specified in TS 38.300 [2].</w:t>
      </w:r>
    </w:p>
    <w:p w14:paraId="71248593" w14:textId="77777777" w:rsidR="00B04D3E" w:rsidRDefault="004650B6">
      <w:pPr>
        <w:pStyle w:val="3"/>
        <w:rPr>
          <w:lang w:eastAsia="zh-CN"/>
        </w:rPr>
      </w:pPr>
      <w:bookmarkStart w:id="9" w:name="_Toc112703236"/>
      <w:bookmarkStart w:id="10" w:name="_Toc98748001"/>
      <w:bookmarkStart w:id="11" w:name="_Toc107829477"/>
      <w:bookmarkStart w:id="12" w:name="_Toc120012734"/>
      <w:bookmarkStart w:id="13" w:name="_Toc105704387"/>
      <w:bookmarkStart w:id="14" w:name="_Toc106108505"/>
      <w:bookmarkStart w:id="15" w:name="_Toc98351703"/>
      <w:r>
        <w:t>7.7.1</w:t>
      </w:r>
      <w:r>
        <w:tab/>
        <w:t>Support of dynamic PTP and PTM switching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1254892" w14:textId="77777777" w:rsidR="00B04D3E" w:rsidRDefault="004650B6">
      <w:pPr>
        <w:rPr>
          <w:rFonts w:eastAsia="宋体"/>
          <w:lang w:eastAsia="zh-CN"/>
        </w:rPr>
      </w:pPr>
      <w:ins w:id="16" w:author="Author">
        <w:r>
          <w:rPr>
            <w:rFonts w:eastAsia="宋体"/>
            <w:lang w:eastAsia="zh-CN"/>
          </w:rPr>
          <w:t xml:space="preserve">For UEs in RRC_CONNECTED, </w:t>
        </w:r>
      </w:ins>
      <w:r>
        <w:rPr>
          <w:rFonts w:eastAsia="宋体"/>
          <w:lang w:eastAsia="zh-CN"/>
        </w:rPr>
        <w:t>NG-RAN supports dynamic switch between PTP and PTM for MBS as specified in TS 38.300 [2].</w:t>
      </w:r>
    </w:p>
    <w:p w14:paraId="2E5DDFBC" w14:textId="77777777" w:rsidR="00B04D3E" w:rsidRDefault="004650B6">
      <w:pPr>
        <w:rPr>
          <w:ins w:id="17" w:author="Author" w:date="1901-01-01T00:00:00Z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 xml:space="preserve">split </w:t>
      </w:r>
      <w:proofErr w:type="spellStart"/>
      <w:r>
        <w:rPr>
          <w:lang w:val="en-US" w:eastAsia="zh-CN"/>
        </w:rPr>
        <w:t>gNB</w:t>
      </w:r>
      <w:proofErr w:type="spellEnd"/>
      <w:r>
        <w:t xml:space="preserve"> architecture, for a MRB with common PDCP involving both PTP (RLC leg) and PTM (RLC leg), upon receiving the MBS data from the </w:t>
      </w:r>
      <w:proofErr w:type="spellStart"/>
      <w:r>
        <w:t>gNB</w:t>
      </w:r>
      <w:proofErr w:type="spellEnd"/>
      <w:r>
        <w:t xml:space="preserve">-CU via a shared F1-U tunnel, the </w:t>
      </w:r>
      <w:proofErr w:type="spellStart"/>
      <w:r>
        <w:t>gNB</w:t>
      </w:r>
      <w:proofErr w:type="spellEnd"/>
      <w:r>
        <w:t>-DU makes decision of using PTP (RLC leg) or PTM (RLC leg) or both.</w:t>
      </w:r>
    </w:p>
    <w:p w14:paraId="625CE8D7" w14:textId="77777777" w:rsidR="00B04D3E" w:rsidRDefault="004650B6">
      <w:pPr>
        <w:rPr>
          <w:lang w:eastAsia="zh-CN"/>
        </w:rPr>
      </w:pPr>
      <w:ins w:id="18" w:author="Author">
        <w:r>
          <w:rPr>
            <w:rFonts w:eastAsia="宋体"/>
            <w:lang w:eastAsia="zh-CN"/>
          </w:rPr>
          <w:t>For UEs in RRC_INACTIVE only PTM is supported as specified in TS 38.300 [2].</w:t>
        </w:r>
      </w:ins>
    </w:p>
    <w:p w14:paraId="215D6D21" w14:textId="77777777" w:rsidR="00B04D3E" w:rsidRDefault="004650B6">
      <w:pPr>
        <w:pStyle w:val="3"/>
        <w:rPr>
          <w:ins w:id="19" w:author="Author" w:date="1901-01-01T00:00:00Z"/>
          <w:lang w:eastAsia="zh-CN"/>
        </w:rPr>
      </w:pPr>
      <w:ins w:id="20" w:author="Author">
        <w:r>
          <w:t>7.7.x</w:t>
        </w:r>
        <w:r>
          <w:tab/>
          <w:t xml:space="preserve">Support of resource efficiency for RAN Sharing </w:t>
        </w:r>
      </w:ins>
    </w:p>
    <w:p w14:paraId="1830497B" w14:textId="77777777" w:rsidR="00B04D3E" w:rsidRDefault="004650B6">
      <w:pPr>
        <w:pStyle w:val="4"/>
        <w:rPr>
          <w:ins w:id="21" w:author="Author" w:date="1901-01-01T00:00:00Z"/>
          <w:lang w:eastAsia="zh-CN"/>
        </w:rPr>
      </w:pPr>
      <w:ins w:id="22" w:author="Author">
        <w:r>
          <w:t>7.7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0F7FB9E5" w14:textId="77777777" w:rsidR="00B04D3E" w:rsidRDefault="004650B6">
      <w:pPr>
        <w:pStyle w:val="EditorsNote"/>
        <w:rPr>
          <w:ins w:id="23" w:author="Author" w:date="1901-01-01T00:00:00Z"/>
          <w:lang w:eastAsia="zh-CN"/>
        </w:rPr>
      </w:pPr>
      <w:ins w:id="24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TBD</w:t>
        </w:r>
      </w:ins>
    </w:p>
    <w:p w14:paraId="320B413C" w14:textId="77777777" w:rsidR="00B04D3E" w:rsidRDefault="004650B6">
      <w:pPr>
        <w:pStyle w:val="4"/>
        <w:rPr>
          <w:ins w:id="25" w:author="Author" w:date="1901-01-01T00:00:00Z"/>
          <w:lang w:eastAsia="zh-CN"/>
        </w:rPr>
      </w:pPr>
      <w:ins w:id="26" w:author="Author">
        <w:r>
          <w:t>7.7</w:t>
        </w:r>
        <w:proofErr w:type="gramStart"/>
        <w:r>
          <w:t>.x.2</w:t>
        </w:r>
        <w:proofErr w:type="gramEnd"/>
        <w:r>
          <w:tab/>
          <w:t>Support of resource efficiency for MOCN</w:t>
        </w:r>
      </w:ins>
    </w:p>
    <w:p w14:paraId="74D279BA" w14:textId="77777777" w:rsidR="00B04D3E" w:rsidRDefault="004650B6">
      <w:pPr>
        <w:rPr>
          <w:del w:id="27" w:author="CATT" w:date="2023-08-25T00:07:00Z"/>
          <w:lang w:eastAsia="zh-CN"/>
        </w:rPr>
        <w:pPrChange w:id="28" w:author="CATT" w:date="2023-08-25T00:08:00Z">
          <w:pPr>
            <w:pStyle w:val="EditorsNote"/>
          </w:pPr>
        </w:pPrChange>
      </w:pPr>
      <w:ins w:id="29" w:author="Author">
        <w:del w:id="30" w:author="CATT" w:date="2023-08-25T00:07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TBD</w:delText>
          </w:r>
        </w:del>
      </w:ins>
    </w:p>
    <w:p w14:paraId="4994DA18" w14:textId="77777777" w:rsidR="00B04D3E" w:rsidRDefault="004650B6">
      <w:pPr>
        <w:rPr>
          <w:ins w:id="31" w:author="CATT" w:date="2023-08-25T00:07:00Z"/>
          <w:lang w:eastAsia="zh-CN"/>
        </w:rPr>
      </w:pPr>
      <w:ins w:id="32" w:author="CATT" w:date="2023-08-25T00:07:00Z">
        <w:r>
          <w:rPr>
            <w:lang w:eastAsia="zh-CN"/>
          </w:rPr>
          <w:t>F1-AP supports resource efficiency in RAN sharing for MOCN.</w:t>
        </w:r>
      </w:ins>
    </w:p>
    <w:p w14:paraId="312C739A" w14:textId="2AFB291E" w:rsidR="00A7106C" w:rsidRDefault="00A7106C" w:rsidP="00A7106C">
      <w:pPr>
        <w:rPr>
          <w:ins w:id="33" w:author="CATT" w:date="2023-08-25T18:53:00Z"/>
          <w:lang w:eastAsia="zh-CN"/>
        </w:rPr>
      </w:pPr>
      <w:bookmarkStart w:id="34" w:name="OLE_LINK30"/>
      <w:bookmarkStart w:id="35" w:name="OLE_LINK29"/>
      <w:ins w:id="36" w:author="CATT" w:date="2023-08-25T18:33:00Z">
        <w:r>
          <w:rPr>
            <w:lang w:eastAsia="zh-CN"/>
          </w:rPr>
          <w:t>Information enabling identifying broadcast</w:t>
        </w:r>
        <w:bookmarkEnd w:id="34"/>
        <w:bookmarkEnd w:id="35"/>
        <w:r>
          <w:rPr>
            <w:lang w:eastAsia="zh-CN"/>
          </w:rPr>
          <w:t xml:space="preserve"> MBS sessions </w:t>
        </w:r>
      </w:ins>
      <w:ins w:id="37" w:author="CATT" w:date="2023-08-25T20:02:00Z">
        <w:r w:rsidR="009B6827">
          <w:rPr>
            <w:rFonts w:hint="eastAsia"/>
            <w:lang w:eastAsia="zh-CN"/>
          </w:rPr>
          <w:t xml:space="preserve">for which RAN </w:t>
        </w:r>
      </w:ins>
      <w:ins w:id="38" w:author="CATT" w:date="2023-08-25T20:03:00Z">
        <w:r w:rsidR="009B6827">
          <w:rPr>
            <w:rFonts w:hint="eastAsia"/>
            <w:lang w:eastAsia="zh-CN"/>
          </w:rPr>
          <w:t>resources</w:t>
        </w:r>
      </w:ins>
      <w:ins w:id="39" w:author="CATT" w:date="2023-08-25T20:02:00Z">
        <w:r w:rsidR="009B6827">
          <w:rPr>
            <w:rFonts w:hint="eastAsia"/>
            <w:lang w:eastAsia="zh-CN"/>
          </w:rPr>
          <w:t xml:space="preserve"> could be </w:t>
        </w:r>
      </w:ins>
      <w:ins w:id="40" w:author="CATT" w:date="2023-08-25T20:03:00Z">
        <w:r w:rsidR="009B6827">
          <w:rPr>
            <w:rFonts w:hint="eastAsia"/>
            <w:lang w:eastAsia="zh-CN"/>
          </w:rPr>
          <w:t>shared</w:t>
        </w:r>
      </w:ins>
      <w:ins w:id="41" w:author="CATT" w:date="2023-08-25T18:33:00Z"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  <w:bookmarkStart w:id="42" w:name="_GoBack"/>
      <w:bookmarkEnd w:id="42"/>
    </w:p>
    <w:p w14:paraId="726BF3C3" w14:textId="1118995F" w:rsidR="003536CF" w:rsidRDefault="003536CF" w:rsidP="00A7106C">
      <w:pPr>
        <w:rPr>
          <w:ins w:id="43" w:author="CATT" w:date="2023-08-25T18:33:00Z"/>
          <w:lang w:eastAsia="zh-CN"/>
        </w:rPr>
      </w:pPr>
      <w:ins w:id="44" w:author="CATT" w:date="2023-08-25T18:53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</w:t>
        </w:r>
        <w:r>
          <w:rPr>
            <w:rFonts w:hint="eastAsia"/>
            <w:lang w:eastAsia="zh-CN"/>
          </w:rPr>
          <w:t>.</w:t>
        </w:r>
      </w:ins>
    </w:p>
    <w:p w14:paraId="300CE851" w14:textId="77777777" w:rsidR="00B04D3E" w:rsidRDefault="004650B6">
      <w:pPr>
        <w:pStyle w:val="4"/>
        <w:rPr>
          <w:ins w:id="45" w:author="Author" w:date="1901-01-01T00:00:00Z"/>
          <w:lang w:eastAsia="zh-CN"/>
        </w:rPr>
      </w:pPr>
      <w:ins w:id="46" w:author="Author">
        <w:r>
          <w:t>7.7</w:t>
        </w:r>
        <w:proofErr w:type="gramStart"/>
        <w:r>
          <w:t>.x.3</w:t>
        </w:r>
        <w:proofErr w:type="gramEnd"/>
        <w:r>
          <w:tab/>
          <w:t>Support of resource efficiency for RAN Sharing with multiple cell-ID broadcast</w:t>
        </w:r>
      </w:ins>
    </w:p>
    <w:p w14:paraId="7A3925CB" w14:textId="77777777" w:rsidR="00B04D3E" w:rsidRDefault="004650B6">
      <w:pPr>
        <w:rPr>
          <w:ins w:id="47" w:author="Author" w:date="1901-01-01T00:00:00Z"/>
          <w:lang w:eastAsia="zh-CN"/>
        </w:rPr>
      </w:pPr>
      <w:ins w:id="48" w:author="Author">
        <w:r>
          <w:rPr>
            <w:lang w:eastAsia="zh-CN"/>
          </w:rPr>
          <w:t xml:space="preserve">F1AP supports resource efficiency in RAN Sharing with multiple cell-ID broadcast. </w:t>
        </w:r>
      </w:ins>
    </w:p>
    <w:p w14:paraId="7D6BC9B0" w14:textId="77777777" w:rsidR="00B04D3E" w:rsidRDefault="004650B6">
      <w:pPr>
        <w:rPr>
          <w:ins w:id="49" w:author="Author" w:date="1901-01-01T00:00:00Z"/>
          <w:lang w:eastAsia="zh-CN"/>
        </w:rPr>
      </w:pPr>
      <w:proofErr w:type="spellStart"/>
      <w:ins w:id="50" w:author="Author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resources receive via F1-C information enabling identifying broadcast MBS sessions providing identical content.</w:t>
        </w:r>
      </w:ins>
    </w:p>
    <w:p w14:paraId="2B256956" w14:textId="77777777" w:rsidR="00B04D3E" w:rsidRDefault="004650B6">
      <w:pPr>
        <w:rPr>
          <w:ins w:id="51" w:author="Author" w:date="1901-01-01T00:00:00Z"/>
          <w:lang w:eastAsia="zh-CN"/>
        </w:rPr>
      </w:pPr>
      <w:ins w:id="52" w:author="Author">
        <w:r>
          <w:rPr>
            <w:lang w:eastAsia="zh-CN"/>
          </w:rPr>
          <w:t>Applying resource efficiency for RAN Sharing with multiple cell-ID broadcast</w:t>
        </w:r>
      </w:ins>
    </w:p>
    <w:p w14:paraId="5546E095" w14:textId="77777777" w:rsidR="00B04D3E" w:rsidRDefault="004650B6">
      <w:pPr>
        <w:pStyle w:val="B1"/>
        <w:rPr>
          <w:ins w:id="53" w:author="CATT" w:date="2023-08-25T18:32:00Z"/>
          <w:lang w:eastAsia="zh-CN"/>
        </w:rPr>
      </w:pPr>
      <w:ins w:id="54" w:author="Author">
        <w:r>
          <w:t>-</w:t>
        </w:r>
        <w:r>
          <w:tab/>
          <w:t>resolve different QoS requirements received from the participating 5GCs in an implementation specific way.</w:t>
        </w:r>
      </w:ins>
    </w:p>
    <w:p w14:paraId="398BB270" w14:textId="77777777" w:rsidR="00A7106C" w:rsidRDefault="00A7106C" w:rsidP="00A7106C">
      <w:pPr>
        <w:pStyle w:val="B1"/>
        <w:rPr>
          <w:ins w:id="55" w:author="CATT" w:date="2023-08-25T18:32:00Z"/>
          <w:lang w:eastAsia="zh-CN"/>
        </w:rPr>
      </w:pPr>
      <w:ins w:id="56" w:author="CATT" w:date="2023-08-25T18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F74A931" w14:textId="7B0C5D12" w:rsidR="00A7106C" w:rsidRPr="00A7106C" w:rsidRDefault="00A7106C" w:rsidP="00A7106C">
      <w:pPr>
        <w:pStyle w:val="B1"/>
        <w:rPr>
          <w:lang w:eastAsia="zh-CN"/>
        </w:rPr>
      </w:pPr>
      <w:ins w:id="57" w:author="CATT" w:date="2023-08-25T18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 xml:space="preserve">takes into account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65F51483" w14:textId="77777777" w:rsidR="00A7106C" w:rsidRDefault="00A7106C" w:rsidP="00A7106C">
      <w:pPr>
        <w:pStyle w:val="EditorsNote"/>
        <w:rPr>
          <w:ins w:id="58" w:author="CATT" w:date="2023-08-25T18:32:00Z"/>
          <w:lang w:eastAsia="zh-CN"/>
        </w:rPr>
      </w:pPr>
      <w:bookmarkStart w:id="59" w:name="_Hlk143848585"/>
      <w:ins w:id="60" w:author="CATT" w:date="2023-08-25T18:32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FFS.</w:t>
        </w:r>
      </w:ins>
    </w:p>
    <w:bookmarkEnd w:id="59"/>
    <w:p w14:paraId="0620CECB" w14:textId="77777777" w:rsidR="00A7106C" w:rsidRDefault="00A7106C" w:rsidP="00A7106C">
      <w:pPr>
        <w:pStyle w:val="EditorsNote"/>
        <w:rPr>
          <w:ins w:id="61" w:author="CATT" w:date="2023-08-25T18:32:00Z"/>
          <w:lang w:eastAsia="zh-CN"/>
        </w:rPr>
      </w:pPr>
      <w:ins w:id="62" w:author="CATT" w:date="2023-08-25T18:32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354B7465" w14:textId="77777777" w:rsidR="00B04D3E" w:rsidRPr="00A7106C" w:rsidRDefault="00B04D3E">
      <w:pPr>
        <w:rPr>
          <w:b/>
          <w:i/>
          <w:color w:val="C00000"/>
          <w:sz w:val="28"/>
          <w:highlight w:val="yellow"/>
          <w:lang w:eastAsia="zh-CN"/>
        </w:rPr>
      </w:pPr>
    </w:p>
    <w:p w14:paraId="2ABD0914" w14:textId="77777777" w:rsidR="00B04D3E" w:rsidRDefault="004650B6">
      <w:pPr>
        <w:rPr>
          <w:b/>
          <w:i/>
          <w:color w:val="C00000"/>
          <w:sz w:val="28"/>
          <w:highlight w:val="yellow"/>
          <w:lang w:eastAsia="zh-CN"/>
        </w:rPr>
      </w:pPr>
      <w:r>
        <w:rPr>
          <w:rFonts w:hint="eastAsia"/>
          <w:b/>
          <w:i/>
          <w:color w:val="C00000"/>
          <w:sz w:val="28"/>
          <w:highlight w:val="yellow"/>
          <w:lang w:eastAsia="zh-CN"/>
        </w:rPr>
        <w:t>-</w:t>
      </w:r>
      <w:r>
        <w:rPr>
          <w:b/>
          <w:i/>
          <w:color w:val="C00000"/>
          <w:sz w:val="28"/>
          <w:highlight w:val="yellow"/>
          <w:lang w:eastAsia="zh-CN"/>
        </w:rPr>
        <w:t>-----------End of the Change-----------------</w:t>
      </w:r>
    </w:p>
    <w:p w14:paraId="31121B8F" w14:textId="77777777" w:rsidR="00B04D3E" w:rsidRDefault="00B04D3E"/>
    <w:sectPr w:rsidR="00B04D3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4F804" w14:textId="77777777" w:rsidR="00A55DC9" w:rsidRDefault="00A55DC9">
      <w:pPr>
        <w:spacing w:after="0"/>
      </w:pPr>
      <w:r>
        <w:separator/>
      </w:r>
    </w:p>
  </w:endnote>
  <w:endnote w:type="continuationSeparator" w:id="0">
    <w:p w14:paraId="4A940C6C" w14:textId="77777777" w:rsidR="00A55DC9" w:rsidRDefault="00A55D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8C907" w14:textId="77777777" w:rsidR="00A55DC9" w:rsidRDefault="00A55DC9">
      <w:pPr>
        <w:spacing w:after="0"/>
      </w:pPr>
      <w:r>
        <w:separator/>
      </w:r>
    </w:p>
  </w:footnote>
  <w:footnote w:type="continuationSeparator" w:id="0">
    <w:p w14:paraId="7FC4A84A" w14:textId="77777777" w:rsidR="00A55DC9" w:rsidRDefault="00A55D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8E13A" w14:textId="77777777" w:rsidR="00B04D3E" w:rsidRDefault="004650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0C7062" w14:textId="77777777" w:rsidR="00B04D3E" w:rsidRDefault="00B04D3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68876" w14:textId="77777777" w:rsidR="00B04D3E" w:rsidRDefault="004650B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749C6" w14:textId="77777777" w:rsidR="00B04D3E" w:rsidRDefault="00B04D3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Author">
    <w15:presenceInfo w15:providerId="None" w15:userId="Author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654"/>
    <w:rsid w:val="00085C7B"/>
    <w:rsid w:val="00090152"/>
    <w:rsid w:val="000A6394"/>
    <w:rsid w:val="000A6FF2"/>
    <w:rsid w:val="000B7FED"/>
    <w:rsid w:val="000C038A"/>
    <w:rsid w:val="000C6598"/>
    <w:rsid w:val="000D44B3"/>
    <w:rsid w:val="000E5D63"/>
    <w:rsid w:val="00104555"/>
    <w:rsid w:val="00145D43"/>
    <w:rsid w:val="0016596E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E4AB4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024F"/>
    <w:rsid w:val="002E472E"/>
    <w:rsid w:val="00305409"/>
    <w:rsid w:val="00334F6B"/>
    <w:rsid w:val="003377FA"/>
    <w:rsid w:val="003536CF"/>
    <w:rsid w:val="003609EF"/>
    <w:rsid w:val="0036231A"/>
    <w:rsid w:val="00364C46"/>
    <w:rsid w:val="00374DD4"/>
    <w:rsid w:val="00391872"/>
    <w:rsid w:val="00392448"/>
    <w:rsid w:val="003E1A36"/>
    <w:rsid w:val="003E5F93"/>
    <w:rsid w:val="003F3BD4"/>
    <w:rsid w:val="00400419"/>
    <w:rsid w:val="00402637"/>
    <w:rsid w:val="00410371"/>
    <w:rsid w:val="004242F1"/>
    <w:rsid w:val="004278BB"/>
    <w:rsid w:val="004650B6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D5F95"/>
    <w:rsid w:val="005E2C44"/>
    <w:rsid w:val="005F6014"/>
    <w:rsid w:val="00605005"/>
    <w:rsid w:val="006168A9"/>
    <w:rsid w:val="00621188"/>
    <w:rsid w:val="006257ED"/>
    <w:rsid w:val="00632372"/>
    <w:rsid w:val="00652FDE"/>
    <w:rsid w:val="00653DE4"/>
    <w:rsid w:val="00665C47"/>
    <w:rsid w:val="00673E27"/>
    <w:rsid w:val="006879E1"/>
    <w:rsid w:val="00693E6A"/>
    <w:rsid w:val="00695808"/>
    <w:rsid w:val="006B300D"/>
    <w:rsid w:val="006B46FB"/>
    <w:rsid w:val="006C6A4C"/>
    <w:rsid w:val="006E21FB"/>
    <w:rsid w:val="00707ACF"/>
    <w:rsid w:val="00713910"/>
    <w:rsid w:val="00751D0B"/>
    <w:rsid w:val="00757107"/>
    <w:rsid w:val="00771BC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217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3CCC"/>
    <w:rsid w:val="008D769F"/>
    <w:rsid w:val="008E0E06"/>
    <w:rsid w:val="008F3789"/>
    <w:rsid w:val="008F686C"/>
    <w:rsid w:val="00901585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B6827"/>
    <w:rsid w:val="009D0040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55DC9"/>
    <w:rsid w:val="00A7106C"/>
    <w:rsid w:val="00A71953"/>
    <w:rsid w:val="00A7671C"/>
    <w:rsid w:val="00AA2CBC"/>
    <w:rsid w:val="00AC5820"/>
    <w:rsid w:val="00AD1CD8"/>
    <w:rsid w:val="00AF4EC4"/>
    <w:rsid w:val="00B04D3E"/>
    <w:rsid w:val="00B07803"/>
    <w:rsid w:val="00B258BB"/>
    <w:rsid w:val="00B30B15"/>
    <w:rsid w:val="00B5306F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3468A"/>
    <w:rsid w:val="00C36927"/>
    <w:rsid w:val="00C46034"/>
    <w:rsid w:val="00C570F4"/>
    <w:rsid w:val="00C66BA2"/>
    <w:rsid w:val="00C81EB8"/>
    <w:rsid w:val="00C870F6"/>
    <w:rsid w:val="00C95985"/>
    <w:rsid w:val="00CC5026"/>
    <w:rsid w:val="00CC68D0"/>
    <w:rsid w:val="00D03CD9"/>
    <w:rsid w:val="00D03F9A"/>
    <w:rsid w:val="00D06D51"/>
    <w:rsid w:val="00D146AE"/>
    <w:rsid w:val="00D24991"/>
    <w:rsid w:val="00D50255"/>
    <w:rsid w:val="00D66520"/>
    <w:rsid w:val="00D84AE9"/>
    <w:rsid w:val="00D95FE6"/>
    <w:rsid w:val="00DA4138"/>
    <w:rsid w:val="00DC3F6D"/>
    <w:rsid w:val="00DE2AA4"/>
    <w:rsid w:val="00DE34CF"/>
    <w:rsid w:val="00E13F3D"/>
    <w:rsid w:val="00E34898"/>
    <w:rsid w:val="00E35A6F"/>
    <w:rsid w:val="00E649CC"/>
    <w:rsid w:val="00EA7AC3"/>
    <w:rsid w:val="00EB09B7"/>
    <w:rsid w:val="00EE7D7C"/>
    <w:rsid w:val="00F25D98"/>
    <w:rsid w:val="00F300FB"/>
    <w:rsid w:val="00F40363"/>
    <w:rsid w:val="00FB6386"/>
    <w:rsid w:val="00FB7480"/>
    <w:rsid w:val="00FC3BAD"/>
    <w:rsid w:val="45E22E83"/>
    <w:rsid w:val="508126D0"/>
    <w:rsid w:val="672C1B3D"/>
    <w:rsid w:val="6F61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2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character" w:styleId="a4">
    <w:name w:val="annotation reference"/>
    <w:semiHidden/>
    <w:qFormat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qFormat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qFormat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qFormat/>
    <w:pPr>
      <w:ind w:left="851"/>
    </w:p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1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30B1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character" w:styleId="a4">
    <w:name w:val="annotation reference"/>
    <w:semiHidden/>
    <w:qFormat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qFormat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qFormat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qFormat/>
    <w:pPr>
      <w:ind w:left="851"/>
    </w:p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1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30B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21382-5CCC-48BA-A06A-66102A4A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2</cp:revision>
  <dcterms:created xsi:type="dcterms:W3CDTF">2023-08-25T12:05:00Z</dcterms:created>
  <dcterms:modified xsi:type="dcterms:W3CDTF">2023-08-25T12:05:00Z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6CB48EE5E036458AB4B4AFAB37DB08D4</vt:lpwstr>
  </property>
</Properties>
</file>