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23D2C2E"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Pr>
          <w:rFonts w:cs="Arial"/>
          <w:bCs/>
          <w:noProof w:val="0"/>
          <w:sz w:val="24"/>
        </w:rPr>
        <w:tab/>
      </w:r>
      <w:r w:rsidR="00DA07C3">
        <w:rPr>
          <w:b w:val="0"/>
          <w:bCs/>
          <w:sz w:val="24"/>
          <w:szCs w:val="24"/>
        </w:rPr>
        <w:t>R3-234695</w:t>
      </w:r>
    </w:p>
    <w:p w14:paraId="33EDC931" w14:textId="46A22444" w:rsidR="00EE0733" w:rsidRDefault="006137D5" w:rsidP="002A37C8">
      <w:pPr>
        <w:pStyle w:val="CRCoverPage"/>
        <w:rPr>
          <w:b/>
          <w:noProof/>
          <w:sz w:val="24"/>
        </w:rPr>
      </w:pPr>
      <w:bookmarkStart w:id="2" w:name="_Hlk19781143"/>
      <w:r w:rsidRPr="006137D5">
        <w:rPr>
          <w:b/>
          <w:noProof/>
          <w:sz w:val="24"/>
        </w:rPr>
        <w:t xml:space="preserve">Toulouse, </w:t>
      </w:r>
      <w:r w:rsidR="003063E5" w:rsidRPr="003063E5">
        <w:rPr>
          <w:b/>
          <w:noProof/>
          <w:sz w:val="24"/>
        </w:rPr>
        <w:t>France</w:t>
      </w:r>
      <w:r w:rsidRPr="006137D5">
        <w:rPr>
          <w:b/>
          <w:noProof/>
          <w:sz w:val="24"/>
        </w:rPr>
        <w:t>, 21 – 25 Aug, 2023</w:t>
      </w:r>
    </w:p>
    <w:bookmarkEnd w:id="0"/>
    <w:bookmarkEnd w:id="2"/>
    <w:p w14:paraId="399151FE" w14:textId="77777777" w:rsidR="00EE0733" w:rsidRDefault="00EE0733" w:rsidP="00B70BDD">
      <w:pPr>
        <w:pStyle w:val="a4"/>
        <w:rPr>
          <w:rFonts w:cs="Arial"/>
          <w:bCs/>
          <w:noProof w:val="0"/>
          <w:sz w:val="24"/>
          <w:lang w:eastAsia="ja-JP"/>
        </w:rPr>
      </w:pPr>
    </w:p>
    <w:p w14:paraId="1703601B" w14:textId="26075F0F" w:rsidR="005F436C" w:rsidRDefault="005F436C" w:rsidP="005F436C">
      <w:pPr>
        <w:pStyle w:val="af8"/>
        <w:rPr>
          <w:lang w:eastAsia="ja-JP"/>
        </w:rPr>
      </w:pPr>
      <w:r>
        <w:t>Agenda Item:</w:t>
      </w:r>
      <w:r>
        <w:tab/>
      </w:r>
      <w:r w:rsidR="00571BEC">
        <w:rPr>
          <w:lang w:eastAsia="zh-CN"/>
        </w:rPr>
        <w:t>10.2.</w:t>
      </w:r>
      <w:r w:rsidR="008353EA">
        <w:rPr>
          <w:lang w:eastAsia="zh-CN"/>
        </w:rPr>
        <w:t>3</w:t>
      </w:r>
    </w:p>
    <w:p w14:paraId="778AB5AF" w14:textId="22F42BF2" w:rsidR="005F436C" w:rsidRDefault="005F436C" w:rsidP="005F436C">
      <w:pPr>
        <w:pStyle w:val="af8"/>
        <w:rPr>
          <w:lang w:eastAsia="ja-JP"/>
        </w:rPr>
      </w:pPr>
      <w:r>
        <w:t>Source:</w:t>
      </w:r>
      <w:r>
        <w:tab/>
      </w:r>
      <w:r w:rsidR="006137D5">
        <w:t>Huawei</w:t>
      </w:r>
    </w:p>
    <w:p w14:paraId="5003046D" w14:textId="14077C5B" w:rsidR="008353EA" w:rsidRPr="008353EA" w:rsidRDefault="005F436C" w:rsidP="008353EA">
      <w:pPr>
        <w:pStyle w:val="af8"/>
        <w:ind w:left="1985" w:hanging="1985"/>
      </w:pPr>
      <w:r>
        <w:t>T</w:t>
      </w:r>
      <w:r w:rsidRPr="00B50379">
        <w:t>itle:</w:t>
      </w:r>
      <w:r w:rsidRPr="00B50379">
        <w:tab/>
      </w:r>
      <w:r w:rsidR="008353EA" w:rsidRPr="008353EA">
        <w:t>(TP for</w:t>
      </w:r>
      <w:bookmarkStart w:id="3" w:name="OLE_LINK23"/>
      <w:bookmarkStart w:id="4" w:name="OLE_LINK24"/>
      <w:r w:rsidR="008353EA" w:rsidRPr="008353EA">
        <w:t xml:space="preserve"> SON BLCR for </w:t>
      </w:r>
      <w:r w:rsidR="005F3F6E">
        <w:t>TS3</w:t>
      </w:r>
      <w:bookmarkEnd w:id="3"/>
      <w:bookmarkEnd w:id="4"/>
      <w:r w:rsidR="000D7E68">
        <w:t>7.340</w:t>
      </w:r>
      <w:r w:rsidR="008353EA" w:rsidRPr="008353EA">
        <w:t xml:space="preserve">): Remaining issues for RACH </w:t>
      </w:r>
      <w:proofErr w:type="spellStart"/>
      <w:r w:rsidR="008353EA" w:rsidRPr="008353EA">
        <w:t>optimisation</w:t>
      </w:r>
      <w:proofErr w:type="spellEnd"/>
    </w:p>
    <w:p w14:paraId="629E1F9F" w14:textId="56E1422E" w:rsidR="008353EA" w:rsidRPr="008353EA" w:rsidRDefault="005F436C" w:rsidP="005F436C">
      <w:pPr>
        <w:pStyle w:val="af8"/>
      </w:pPr>
      <w:r>
        <w:t>Document for:</w:t>
      </w:r>
      <w:r>
        <w:tab/>
      </w:r>
      <w:r w:rsidR="00E2456F">
        <w:rPr>
          <w:rFonts w:hint="eastAsia"/>
          <w:lang w:eastAsia="zh-CN"/>
        </w:rPr>
        <w:t>other</w:t>
      </w:r>
    </w:p>
    <w:p w14:paraId="07A2EC87" w14:textId="1C62E16D" w:rsidR="00EE0733" w:rsidRDefault="00EE0733" w:rsidP="00652A6D">
      <w:pPr>
        <w:pStyle w:val="1"/>
        <w:numPr>
          <w:ilvl w:val="0"/>
          <w:numId w:val="17"/>
        </w:numPr>
        <w:rPr>
          <w:rFonts w:cs="Arial"/>
        </w:rPr>
      </w:pPr>
      <w:r>
        <w:rPr>
          <w:rFonts w:cs="Arial"/>
        </w:rPr>
        <w:t>Introduction</w:t>
      </w:r>
    </w:p>
    <w:p w14:paraId="05442ECB" w14:textId="297E387A" w:rsidR="00945856" w:rsidRPr="0031112A" w:rsidRDefault="00166505" w:rsidP="00166505">
      <w:pPr>
        <w:rPr>
          <w:lang w:val="en-US" w:eastAsia="zh-CN"/>
        </w:rPr>
      </w:pPr>
      <w:r>
        <w:rPr>
          <w:lang w:eastAsia="zh-CN"/>
        </w:rPr>
        <w:t xml:space="preserve">This document contains a TP for </w:t>
      </w:r>
      <w:r>
        <w:t>SON BLCR for TS3</w:t>
      </w:r>
      <w:r w:rsidR="000D7E68">
        <w:t>7</w:t>
      </w:r>
      <w:r>
        <w:t>.3</w:t>
      </w:r>
      <w:r w:rsidR="000D7E68">
        <w:t>4</w:t>
      </w:r>
      <w:r>
        <w:t>0.</w:t>
      </w:r>
    </w:p>
    <w:p w14:paraId="7DFF7534" w14:textId="38E9EE00" w:rsidR="00E33770" w:rsidRDefault="00E33770" w:rsidP="00E33770">
      <w:pPr>
        <w:pStyle w:val="1"/>
        <w:rPr>
          <w:lang w:val="en-US" w:eastAsia="zh-CN"/>
        </w:rPr>
      </w:pPr>
      <w:r>
        <w:t>Annex 3</w:t>
      </w:r>
      <w:r>
        <w:rPr>
          <w:lang w:val="en-US" w:eastAsia="zh-CN"/>
        </w:rPr>
        <w:t xml:space="preserve">-TP </w:t>
      </w:r>
      <w:r w:rsidR="00166505">
        <w:rPr>
          <w:lang w:val="en-US" w:eastAsia="zh-CN"/>
        </w:rPr>
        <w:t>for SON BLCR for</w:t>
      </w:r>
      <w:r>
        <w:rPr>
          <w:lang w:val="en-US" w:eastAsia="zh-CN"/>
        </w:rPr>
        <w:t xml:space="preserve"> TS 3</w:t>
      </w:r>
      <w:r w:rsidR="000D7E68">
        <w:rPr>
          <w:lang w:val="en-US" w:eastAsia="zh-CN"/>
        </w:rPr>
        <w:t>7</w:t>
      </w:r>
      <w:r>
        <w:rPr>
          <w:lang w:val="en-US" w:eastAsia="zh-CN"/>
        </w:rPr>
        <w:t>.</w:t>
      </w:r>
      <w:r w:rsidR="007424F6">
        <w:rPr>
          <w:lang w:val="en-US" w:eastAsia="zh-CN"/>
        </w:rPr>
        <w:t>3</w:t>
      </w:r>
      <w:r w:rsidR="000D7E68">
        <w:rPr>
          <w:lang w:val="en-US" w:eastAsia="zh-CN"/>
        </w:rPr>
        <w:t>4</w:t>
      </w:r>
      <w:r w:rsidR="007424F6">
        <w:rPr>
          <w:lang w:val="en-US" w:eastAsia="zh-CN"/>
        </w:rPr>
        <w:t>0</w:t>
      </w:r>
    </w:p>
    <w:p w14:paraId="7485F1F7" w14:textId="469DC4DC" w:rsidR="007424F6" w:rsidRPr="007424F6" w:rsidRDefault="007424F6" w:rsidP="007424F6">
      <w:pPr>
        <w:rPr>
          <w:lang w:val="en-US" w:eastAsia="zh-CN"/>
        </w:rPr>
      </w:pPr>
      <w:r w:rsidRPr="007424F6">
        <w:rPr>
          <w:highlight w:val="yellow"/>
          <w:lang w:val="en-US" w:eastAsia="zh-CN"/>
        </w:rPr>
        <w:t>/*************Start of change*******************/</w:t>
      </w:r>
    </w:p>
    <w:p w14:paraId="51B08982" w14:textId="77777777" w:rsidR="000D7E68" w:rsidRDefault="000D7E68" w:rsidP="000D7E68">
      <w:pPr>
        <w:pStyle w:val="3"/>
        <w:rPr>
          <w:ins w:id="5" w:author="BL CR" w:date="2023-08-04T16:25:00Z"/>
        </w:rPr>
      </w:pPr>
      <w:bookmarkStart w:id="6" w:name="OLE_LINK35"/>
      <w:ins w:id="7" w:author="BL CR" w:date="2023-08-04T16:25:00Z">
        <w:r>
          <w:t>10.18.C</w:t>
        </w:r>
        <w:r>
          <w:tab/>
        </w:r>
        <w:r w:rsidRPr="00472C75">
          <w:t>RA Report retrieval</w:t>
        </w:r>
      </w:ins>
    </w:p>
    <w:p w14:paraId="7C980F6C" w14:textId="192491C5" w:rsidR="000D7E68" w:rsidRPr="00472C75" w:rsidRDefault="00E253F8" w:rsidP="000D7E68">
      <w:pPr>
        <w:rPr>
          <w:ins w:id="8" w:author="BL CR" w:date="2023-08-04T16:25:00Z"/>
        </w:rPr>
      </w:pPr>
      <w:ins w:id="9" w:author="Huawei2" w:date="2023-08-25T17:09:00Z">
        <w:r>
          <w:rPr>
            <w:rFonts w:hint="eastAsia"/>
            <w:lang w:eastAsia="zh-CN"/>
          </w:rPr>
          <w:t>In</w:t>
        </w:r>
      </w:ins>
      <w:ins w:id="10" w:author="Huawei2" w:date="2023-08-25T17:10:00Z">
        <w:r>
          <w:t xml:space="preserve"> MR-DC</w:t>
        </w:r>
        <w:r>
          <w:rPr>
            <w:lang w:eastAsia="zh-CN"/>
          </w:rPr>
          <w:t>, w</w:t>
        </w:r>
      </w:ins>
      <w:ins w:id="11" w:author="BL CR" w:date="2023-08-04T16:25:00Z">
        <w:del w:id="12" w:author="Huawei2" w:date="2023-08-25T17:10:00Z">
          <w:r w:rsidR="000D7E68" w:rsidRPr="00472C75" w:rsidDel="00E253F8">
            <w:delText>W</w:delText>
          </w:r>
        </w:del>
        <w:r w:rsidR="000D7E68" w:rsidRPr="00472C75">
          <w:t>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ins>
    </w:p>
    <w:bookmarkEnd w:id="6"/>
    <w:p w14:paraId="79BC4901" w14:textId="07F5DB4E" w:rsidR="007B29C2" w:rsidRDefault="007B29C2" w:rsidP="00046833">
      <w:pPr>
        <w:rPr>
          <w:ins w:id="13" w:author="Nokia" w:date="2023-08-24T22:10:00Z"/>
          <w:lang w:eastAsia="zh-CN"/>
        </w:rPr>
      </w:pPr>
      <w:ins w:id="14" w:author="Qualcomm (Shankar)" w:date="2023-08-24T22:52:00Z">
        <w:r>
          <w:rPr>
            <w:lang w:eastAsia="zh-CN"/>
          </w:rPr>
          <w:t xml:space="preserve">A UE while being in EN-DC and NGEN-DC can collect </w:t>
        </w:r>
      </w:ins>
      <w:ins w:id="15" w:author="Huawei2" w:date="2023-08-25T17:11:00Z">
        <w:r w:rsidR="00E253F8">
          <w:rPr>
            <w:lang w:eastAsia="zh-CN"/>
          </w:rPr>
          <w:t>E-UTRA</w:t>
        </w:r>
        <w:r w:rsidR="00E253F8" w:rsidDel="00E253F8">
          <w:rPr>
            <w:lang w:eastAsia="zh-CN"/>
          </w:rPr>
          <w:t xml:space="preserve"> </w:t>
        </w:r>
      </w:ins>
      <w:ins w:id="16" w:author="Qualcomm (Shankar)" w:date="2023-08-24T22:52:00Z">
        <w:r>
          <w:rPr>
            <w:lang w:eastAsia="zh-CN"/>
          </w:rPr>
          <w:t xml:space="preserve">RA Reports and NR RA Reports upon performing RACH in MN and SN respectively. When </w:t>
        </w:r>
        <w:proofErr w:type="gramStart"/>
        <w:r>
          <w:rPr>
            <w:lang w:eastAsia="zh-CN"/>
          </w:rPr>
          <w:t>a</w:t>
        </w:r>
        <w:proofErr w:type="gramEnd"/>
        <w:r>
          <w:rPr>
            <w:lang w:eastAsia="zh-CN"/>
          </w:rPr>
          <w:t xml:space="preserve"> E-UTRAN node retrieves the </w:t>
        </w:r>
      </w:ins>
      <w:bookmarkStart w:id="17" w:name="OLE_LINK64"/>
      <w:bookmarkStart w:id="18" w:name="OLE_LINK65"/>
      <w:ins w:id="19" w:author="Huawei2" w:date="2023-08-25T17:10:00Z">
        <w:r w:rsidR="00E253F8">
          <w:rPr>
            <w:lang w:eastAsia="zh-CN"/>
          </w:rPr>
          <w:t>E-UTRA</w:t>
        </w:r>
      </w:ins>
      <w:bookmarkEnd w:id="17"/>
      <w:bookmarkEnd w:id="18"/>
      <w:ins w:id="20" w:author="Qualcomm (Shankar)" w:date="2023-08-24T22:52:00Z">
        <w:r>
          <w:rPr>
            <w:lang w:eastAsia="zh-CN"/>
          </w:rPr>
          <w:t xml:space="preserve"> RA Report, it can also request UE to include the NR RA Report. If available, </w:t>
        </w:r>
      </w:ins>
      <w:ins w:id="21" w:author="Huawei2" w:date="2023-08-25T17:30:00Z">
        <w:r w:rsidR="00C547A9">
          <w:rPr>
            <w:lang w:eastAsia="zh-CN"/>
          </w:rPr>
          <w:t xml:space="preserve">the </w:t>
        </w:r>
      </w:ins>
      <w:bookmarkStart w:id="22" w:name="_GoBack"/>
      <w:bookmarkEnd w:id="22"/>
      <w:ins w:id="23" w:author="Qualcomm (Shankar)" w:date="2023-08-24T22:52:00Z">
        <w:r>
          <w:rPr>
            <w:lang w:eastAsia="zh-CN"/>
          </w:rPr>
          <w:t xml:space="preserve">UE then includes the NR RA Report in a container along with a list of </w:t>
        </w:r>
        <w:proofErr w:type="spellStart"/>
        <w:r>
          <w:rPr>
            <w:lang w:eastAsia="zh-CN"/>
          </w:rPr>
          <w:t>PSCells</w:t>
        </w:r>
        <w:proofErr w:type="spellEnd"/>
        <w:r>
          <w:rPr>
            <w:lang w:eastAsia="zh-CN"/>
          </w:rPr>
          <w:t xml:space="preserve"> associated to the NR RA Report within the </w:t>
        </w:r>
      </w:ins>
      <w:ins w:id="24" w:author="Huawei2" w:date="2023-08-25T17:11:00Z">
        <w:r w:rsidR="00E253F8">
          <w:rPr>
            <w:lang w:eastAsia="zh-CN"/>
          </w:rPr>
          <w:t>E-UTRA</w:t>
        </w:r>
        <w:r w:rsidR="00E253F8" w:rsidDel="00E253F8">
          <w:rPr>
            <w:lang w:eastAsia="zh-CN"/>
          </w:rPr>
          <w:t xml:space="preserve"> </w:t>
        </w:r>
      </w:ins>
      <w:ins w:id="25" w:author="Qualcomm (Shankar)" w:date="2023-08-24T22:52:00Z">
        <w:r>
          <w:rPr>
            <w:lang w:eastAsia="zh-CN"/>
          </w:rPr>
          <w:t xml:space="preserve">RA Report. The </w:t>
        </w:r>
        <w:proofErr w:type="spellStart"/>
        <w:r>
          <w:rPr>
            <w:lang w:eastAsia="zh-CN"/>
          </w:rPr>
          <w:t>retrieiving</w:t>
        </w:r>
        <w:proofErr w:type="spellEnd"/>
        <w:r>
          <w:rPr>
            <w:lang w:eastAsia="zh-CN"/>
          </w:rPr>
          <w:t xml:space="preserve"> E-UTRAN node may then forward it to the corresponding SNs serving the </w:t>
        </w:r>
        <w:proofErr w:type="spellStart"/>
        <w:r>
          <w:rPr>
            <w:lang w:eastAsia="zh-CN"/>
          </w:rPr>
          <w:t>PSCells</w:t>
        </w:r>
        <w:proofErr w:type="spellEnd"/>
        <w:r>
          <w:rPr>
            <w:lang w:eastAsia="zh-CN"/>
          </w:rPr>
          <w:t xml:space="preserve"> indicated within the </w:t>
        </w:r>
      </w:ins>
      <w:ins w:id="26" w:author="Huawei2" w:date="2023-08-25T17:11:00Z">
        <w:r w:rsidR="00E253F8">
          <w:rPr>
            <w:lang w:eastAsia="zh-CN"/>
          </w:rPr>
          <w:t>E-UTRA</w:t>
        </w:r>
        <w:r w:rsidR="00E253F8" w:rsidDel="00E253F8">
          <w:rPr>
            <w:lang w:eastAsia="zh-CN"/>
          </w:rPr>
          <w:t xml:space="preserve"> </w:t>
        </w:r>
      </w:ins>
      <w:ins w:id="27" w:author="Qualcomm (Shankar)" w:date="2023-08-24T22:52:00Z">
        <w:r>
          <w:rPr>
            <w:lang w:eastAsia="zh-CN"/>
          </w:rPr>
          <w:t>RA Report.</w:t>
        </w:r>
      </w:ins>
    </w:p>
    <w:p w14:paraId="30B7706F" w14:textId="6351B6F2" w:rsidR="006D1C5C" w:rsidRDefault="006D1C5C" w:rsidP="006D1C5C">
      <w:pPr>
        <w:rPr>
          <w:ins w:id="28" w:author="Nokia" w:date="2023-08-24T22:16:00Z"/>
          <w:lang w:eastAsia="zh-CN"/>
        </w:rPr>
      </w:pPr>
      <w:ins w:id="29" w:author="Nokia" w:date="2023-08-24T22:16:00Z">
        <w:r>
          <w:rPr>
            <w:lang w:eastAsia="zh-CN"/>
          </w:rPr>
          <w:t xml:space="preserve">In case of NGEN-DC, </w:t>
        </w:r>
        <w:r w:rsidRPr="002F7B54">
          <w:rPr>
            <w:lang w:eastAsia="zh-CN"/>
          </w:rPr>
          <w:t xml:space="preserve">in case there is no </w:t>
        </w:r>
        <w:proofErr w:type="spellStart"/>
        <w:r w:rsidRPr="002F7B54">
          <w:rPr>
            <w:lang w:eastAsia="zh-CN"/>
          </w:rPr>
          <w:t>X</w:t>
        </w:r>
        <w:r>
          <w:rPr>
            <w:lang w:eastAsia="zh-CN"/>
          </w:rPr>
          <w:t>n</w:t>
        </w:r>
        <w:proofErr w:type="spellEnd"/>
        <w:r w:rsidRPr="002F7B54">
          <w:rPr>
            <w:lang w:eastAsia="zh-CN"/>
          </w:rPr>
          <w:t xml:space="preserve"> connectivity between the </w:t>
        </w:r>
      </w:ins>
      <w:ins w:id="30" w:author="Nokia" w:date="2023-08-24T22:17:00Z">
        <w:r>
          <w:rPr>
            <w:lang w:eastAsia="zh-CN"/>
          </w:rPr>
          <w:t>ng-</w:t>
        </w:r>
        <w:proofErr w:type="spellStart"/>
        <w:r>
          <w:rPr>
            <w:lang w:eastAsia="zh-CN"/>
          </w:rPr>
          <w:t>eNB</w:t>
        </w:r>
      </w:ins>
      <w:proofErr w:type="spellEnd"/>
      <w:ins w:id="31" w:author="Nokia" w:date="2023-08-24T22:16:00Z">
        <w:r w:rsidRPr="002F7B54">
          <w:rPr>
            <w:lang w:eastAsia="zh-CN"/>
          </w:rPr>
          <w:t xml:space="preserve"> retrieving the </w:t>
        </w:r>
      </w:ins>
      <w:ins w:id="32" w:author="Huawei2" w:date="2023-08-25T17:11:00Z">
        <w:r w:rsidR="00E253F8">
          <w:rPr>
            <w:lang w:eastAsia="zh-CN"/>
          </w:rPr>
          <w:t xml:space="preserve">NR </w:t>
        </w:r>
      </w:ins>
      <w:ins w:id="33" w:author="Nokia" w:date="2023-08-24T22:16:00Z">
        <w:r w:rsidRPr="002F7B54">
          <w:rPr>
            <w:lang w:eastAsia="zh-CN"/>
          </w:rPr>
          <w:t xml:space="preserve">RA Report from the UE and the </w:t>
        </w:r>
      </w:ins>
      <w:proofErr w:type="spellStart"/>
      <w:ins w:id="34" w:author="Nokia" w:date="2023-08-24T22:17:00Z">
        <w:r>
          <w:rPr>
            <w:lang w:eastAsia="zh-CN"/>
          </w:rPr>
          <w:t>gNB</w:t>
        </w:r>
      </w:ins>
      <w:proofErr w:type="spellEnd"/>
      <w:ins w:id="35" w:author="Nokia" w:date="2023-08-24T22:16:00Z">
        <w:r w:rsidRPr="002F7B54">
          <w:rPr>
            <w:lang w:eastAsia="zh-CN"/>
          </w:rPr>
          <w:t xml:space="preserve"> serving the </w:t>
        </w:r>
        <w:proofErr w:type="spellStart"/>
        <w:r w:rsidRPr="002F7B54">
          <w:rPr>
            <w:lang w:eastAsia="zh-CN"/>
          </w:rPr>
          <w:t>PSCells</w:t>
        </w:r>
        <w:proofErr w:type="spellEnd"/>
        <w:r w:rsidRPr="002F7B54">
          <w:rPr>
            <w:lang w:eastAsia="zh-CN"/>
          </w:rPr>
          <w:t xml:space="preserve"> indicated by UE in the</w:t>
        </w:r>
      </w:ins>
      <w:ins w:id="36" w:author="Huawei2" w:date="2023-08-25T17:12:00Z">
        <w:r w:rsidR="00E253F8">
          <w:rPr>
            <w:lang w:eastAsia="zh-CN"/>
          </w:rPr>
          <w:t xml:space="preserve"> NR</w:t>
        </w:r>
      </w:ins>
      <w:ins w:id="37" w:author="Nokia" w:date="2023-08-24T22:16:00Z">
        <w:r w:rsidRPr="002F7B54">
          <w:rPr>
            <w:lang w:eastAsia="zh-CN"/>
          </w:rPr>
          <w:t xml:space="preserve"> RA Report</w:t>
        </w:r>
        <w:r>
          <w:rPr>
            <w:lang w:eastAsia="zh-CN"/>
          </w:rPr>
          <w:t xml:space="preserve">, the </w:t>
        </w:r>
      </w:ins>
      <w:ins w:id="38" w:author="Nokia" w:date="2023-08-24T22:18:00Z">
        <w:r>
          <w:rPr>
            <w:lang w:eastAsia="zh-CN"/>
          </w:rPr>
          <w:t>ng-</w:t>
        </w:r>
      </w:ins>
      <w:proofErr w:type="spellStart"/>
      <w:ins w:id="39" w:author="Nokia" w:date="2023-08-24T22:16:00Z">
        <w:r>
          <w:rPr>
            <w:lang w:eastAsia="zh-CN"/>
          </w:rPr>
          <w:t>eNB</w:t>
        </w:r>
        <w:proofErr w:type="spellEnd"/>
        <w:r>
          <w:rPr>
            <w:lang w:eastAsia="zh-CN"/>
          </w:rPr>
          <w:t xml:space="preserve"> may forward the</w:t>
        </w:r>
      </w:ins>
      <w:ins w:id="40" w:author="Huawei2" w:date="2023-08-25T17:12:00Z">
        <w:r w:rsidR="00E253F8">
          <w:rPr>
            <w:lang w:eastAsia="zh-CN"/>
          </w:rPr>
          <w:t xml:space="preserve"> NR</w:t>
        </w:r>
      </w:ins>
      <w:ins w:id="41" w:author="Nokia" w:date="2023-08-24T22:16:00Z">
        <w:r>
          <w:rPr>
            <w:lang w:eastAsia="zh-CN"/>
          </w:rPr>
          <w:t xml:space="preserve"> RA Report via </w:t>
        </w:r>
        <w:proofErr w:type="spellStart"/>
        <w:r>
          <w:rPr>
            <w:lang w:eastAsia="zh-CN"/>
          </w:rPr>
          <w:t>X</w:t>
        </w:r>
      </w:ins>
      <w:ins w:id="42" w:author="Nokia" w:date="2023-08-24T22:18:00Z">
        <w:r>
          <w:rPr>
            <w:lang w:eastAsia="zh-CN"/>
          </w:rPr>
          <w:t>n</w:t>
        </w:r>
      </w:ins>
      <w:proofErr w:type="spellEnd"/>
      <w:ins w:id="43" w:author="Nokia" w:date="2023-08-24T22:16:00Z">
        <w:r>
          <w:rPr>
            <w:lang w:eastAsia="zh-CN"/>
          </w:rPr>
          <w:t xml:space="preserve"> to an </w:t>
        </w:r>
      </w:ins>
      <w:ins w:id="44" w:author="Nokia" w:date="2023-08-24T22:18:00Z">
        <w:r>
          <w:rPr>
            <w:lang w:eastAsia="zh-CN"/>
          </w:rPr>
          <w:t>ng-</w:t>
        </w:r>
      </w:ins>
      <w:proofErr w:type="spellStart"/>
      <w:ins w:id="45" w:author="Nokia" w:date="2023-08-24T22:16:00Z">
        <w:r>
          <w:rPr>
            <w:lang w:eastAsia="zh-CN"/>
          </w:rPr>
          <w:t>eNB</w:t>
        </w:r>
        <w:proofErr w:type="spellEnd"/>
        <w:r>
          <w:rPr>
            <w:lang w:eastAsia="zh-CN"/>
          </w:rPr>
          <w:t xml:space="preserve"> connected to </w:t>
        </w:r>
      </w:ins>
      <w:ins w:id="46" w:author="Nokia" w:date="2023-08-24T22:18:00Z">
        <w:r>
          <w:rPr>
            <w:lang w:eastAsia="zh-CN"/>
          </w:rPr>
          <w:t>a</w:t>
        </w:r>
      </w:ins>
      <w:ins w:id="47" w:author="Nokia" w:date="2023-08-24T22:16:00Z">
        <w:r>
          <w:rPr>
            <w:lang w:eastAsia="zh-CN"/>
          </w:rPr>
          <w:t xml:space="preserve"> </w:t>
        </w:r>
        <w:proofErr w:type="spellStart"/>
        <w:r>
          <w:rPr>
            <w:lang w:eastAsia="zh-CN"/>
          </w:rPr>
          <w:t>gNB</w:t>
        </w:r>
        <w:proofErr w:type="spellEnd"/>
        <w:r>
          <w:rPr>
            <w:lang w:eastAsia="zh-CN"/>
          </w:rPr>
          <w:t xml:space="preserve"> serving</w:t>
        </w:r>
      </w:ins>
      <w:ins w:id="48" w:author="Qualcomm (Shankar)" w:date="2023-08-24T22:56:00Z">
        <w:r w:rsidR="008A7C30">
          <w:rPr>
            <w:lang w:eastAsia="zh-CN"/>
          </w:rPr>
          <w:t xml:space="preserve"> the</w:t>
        </w:r>
      </w:ins>
      <w:ins w:id="49" w:author="Nokia" w:date="2023-08-24T22:16:00Z">
        <w:r>
          <w:rPr>
            <w:lang w:eastAsia="zh-CN"/>
          </w:rPr>
          <w:t xml:space="preserve"> </w:t>
        </w:r>
        <w:proofErr w:type="spellStart"/>
        <w:r>
          <w:rPr>
            <w:lang w:eastAsia="zh-CN"/>
          </w:rPr>
          <w:t>PSCells</w:t>
        </w:r>
        <w:proofErr w:type="spellEnd"/>
        <w:r>
          <w:rPr>
            <w:lang w:eastAsia="zh-CN"/>
          </w:rPr>
          <w:t xml:space="preserve"> </w:t>
        </w:r>
        <w:r w:rsidRPr="002F7B54">
          <w:rPr>
            <w:lang w:eastAsia="zh-CN"/>
          </w:rPr>
          <w:t>indicated in the RA Report</w:t>
        </w:r>
        <w:r>
          <w:rPr>
            <w:lang w:eastAsia="zh-CN"/>
          </w:rPr>
          <w:t>.</w:t>
        </w:r>
      </w:ins>
    </w:p>
    <w:p w14:paraId="79F65710" w14:textId="5784CD41" w:rsidR="002F7B54" w:rsidRDefault="002F7B54" w:rsidP="00046833">
      <w:pPr>
        <w:rPr>
          <w:ins w:id="50" w:author="Nokia" w:date="2023-08-24T22:16:00Z"/>
          <w:lang w:eastAsia="zh-CN"/>
        </w:rPr>
      </w:pPr>
      <w:ins w:id="51" w:author="Nokia" w:date="2023-08-24T22:10:00Z">
        <w:r>
          <w:rPr>
            <w:lang w:eastAsia="zh-CN"/>
          </w:rPr>
          <w:t>In</w:t>
        </w:r>
      </w:ins>
      <w:ins w:id="52" w:author="Nokia" w:date="2023-08-24T22:11:00Z">
        <w:r>
          <w:rPr>
            <w:lang w:eastAsia="zh-CN"/>
          </w:rPr>
          <w:t xml:space="preserve"> case of EN-DC, </w:t>
        </w:r>
        <w:r w:rsidRPr="002F7B54">
          <w:rPr>
            <w:lang w:eastAsia="zh-CN"/>
          </w:rPr>
          <w:t xml:space="preserve">in case there is no X2 connectivity between the </w:t>
        </w:r>
      </w:ins>
      <w:proofErr w:type="spellStart"/>
      <w:ins w:id="53" w:author="Nokia" w:date="2023-08-24T22:12:00Z">
        <w:r>
          <w:rPr>
            <w:lang w:eastAsia="zh-CN"/>
          </w:rPr>
          <w:t>eNB</w:t>
        </w:r>
      </w:ins>
      <w:proofErr w:type="spellEnd"/>
      <w:ins w:id="54" w:author="Nokia" w:date="2023-08-24T22:11:00Z">
        <w:r w:rsidRPr="002F7B54">
          <w:rPr>
            <w:lang w:eastAsia="zh-CN"/>
          </w:rPr>
          <w:t xml:space="preserve"> retrieving the</w:t>
        </w:r>
      </w:ins>
      <w:ins w:id="55" w:author="Huawei2" w:date="2023-08-25T17:12:00Z">
        <w:r w:rsidR="00E253F8">
          <w:rPr>
            <w:lang w:eastAsia="zh-CN"/>
          </w:rPr>
          <w:t xml:space="preserve"> NR</w:t>
        </w:r>
      </w:ins>
      <w:ins w:id="56" w:author="Nokia" w:date="2023-08-24T22:11:00Z">
        <w:r w:rsidRPr="002F7B54">
          <w:rPr>
            <w:lang w:eastAsia="zh-CN"/>
          </w:rPr>
          <w:t xml:space="preserve"> RA Report from the UE and the </w:t>
        </w:r>
      </w:ins>
      <w:proofErr w:type="spellStart"/>
      <w:ins w:id="57" w:author="Nokia" w:date="2023-08-24T22:25:00Z">
        <w:r w:rsidR="005029F8">
          <w:rPr>
            <w:lang w:eastAsia="zh-CN"/>
          </w:rPr>
          <w:t>en</w:t>
        </w:r>
      </w:ins>
      <w:ins w:id="58" w:author="Nokia" w:date="2023-08-24T22:12:00Z">
        <w:r>
          <w:rPr>
            <w:lang w:eastAsia="zh-CN"/>
          </w:rPr>
          <w:t>-</w:t>
        </w:r>
      </w:ins>
      <w:ins w:id="59" w:author="Nokia" w:date="2023-08-24T22:26:00Z">
        <w:r w:rsidR="005029F8">
          <w:rPr>
            <w:lang w:eastAsia="zh-CN"/>
          </w:rPr>
          <w:t>g</w:t>
        </w:r>
      </w:ins>
      <w:ins w:id="60" w:author="Nokia" w:date="2023-08-24T22:12:00Z">
        <w:r>
          <w:rPr>
            <w:lang w:eastAsia="zh-CN"/>
          </w:rPr>
          <w:t>NB</w:t>
        </w:r>
      </w:ins>
      <w:proofErr w:type="spellEnd"/>
      <w:ins w:id="61" w:author="Nokia" w:date="2023-08-24T22:11:00Z">
        <w:r w:rsidRPr="002F7B54">
          <w:rPr>
            <w:lang w:eastAsia="zh-CN"/>
          </w:rPr>
          <w:t xml:space="preserve"> serving </w:t>
        </w:r>
      </w:ins>
      <w:ins w:id="62" w:author="Qualcomm (Shankar)" w:date="2023-08-24T22:53:00Z">
        <w:r w:rsidR="003C73FC">
          <w:rPr>
            <w:lang w:eastAsia="zh-CN"/>
          </w:rPr>
          <w:t xml:space="preserve">the </w:t>
        </w:r>
      </w:ins>
      <w:proofErr w:type="spellStart"/>
      <w:ins w:id="63" w:author="Nokia" w:date="2023-08-24T22:11:00Z">
        <w:r w:rsidRPr="002F7B54">
          <w:rPr>
            <w:lang w:eastAsia="zh-CN"/>
          </w:rPr>
          <w:t>PSCells</w:t>
        </w:r>
        <w:proofErr w:type="spellEnd"/>
        <w:r w:rsidRPr="002F7B54">
          <w:rPr>
            <w:lang w:eastAsia="zh-CN"/>
          </w:rPr>
          <w:t xml:space="preserve"> indicated by UE in the </w:t>
        </w:r>
      </w:ins>
      <w:ins w:id="64" w:author="Huawei2" w:date="2023-08-25T17:13:00Z">
        <w:r w:rsidR="00E253F8">
          <w:rPr>
            <w:lang w:eastAsia="zh-CN"/>
          </w:rPr>
          <w:t xml:space="preserve">NR </w:t>
        </w:r>
      </w:ins>
      <w:ins w:id="65" w:author="Nokia" w:date="2023-08-24T22:11:00Z">
        <w:r w:rsidRPr="002F7B54">
          <w:rPr>
            <w:lang w:eastAsia="zh-CN"/>
          </w:rPr>
          <w:t>RA Report</w:t>
        </w:r>
      </w:ins>
      <w:ins w:id="66" w:author="Nokia" w:date="2023-08-24T22:12:00Z">
        <w:r>
          <w:rPr>
            <w:lang w:eastAsia="zh-CN"/>
          </w:rPr>
          <w:t xml:space="preserve">, the </w:t>
        </w:r>
        <w:proofErr w:type="spellStart"/>
        <w:r>
          <w:rPr>
            <w:lang w:eastAsia="zh-CN"/>
          </w:rPr>
          <w:t>eNB</w:t>
        </w:r>
        <w:proofErr w:type="spellEnd"/>
        <w:r>
          <w:rPr>
            <w:lang w:eastAsia="zh-CN"/>
          </w:rPr>
          <w:t xml:space="preserve"> may forward </w:t>
        </w:r>
      </w:ins>
      <w:ins w:id="67" w:author="Nokia" w:date="2023-08-24T22:13:00Z">
        <w:r>
          <w:rPr>
            <w:lang w:eastAsia="zh-CN"/>
          </w:rPr>
          <w:t xml:space="preserve">the </w:t>
        </w:r>
      </w:ins>
      <w:ins w:id="68" w:author="Huawei2" w:date="2023-08-25T17:13:00Z">
        <w:r w:rsidR="00E253F8">
          <w:rPr>
            <w:lang w:eastAsia="zh-CN"/>
          </w:rPr>
          <w:t xml:space="preserve">NR </w:t>
        </w:r>
      </w:ins>
      <w:ins w:id="69" w:author="Nokia" w:date="2023-08-24T22:13:00Z">
        <w:r>
          <w:rPr>
            <w:lang w:eastAsia="zh-CN"/>
          </w:rPr>
          <w:t xml:space="preserve">RA Report </w:t>
        </w:r>
      </w:ins>
      <w:ins w:id="70" w:author="Nokia" w:date="2023-08-24T22:14:00Z">
        <w:r>
          <w:rPr>
            <w:lang w:eastAsia="zh-CN"/>
          </w:rPr>
          <w:t xml:space="preserve">via X2 </w:t>
        </w:r>
      </w:ins>
      <w:ins w:id="71" w:author="Nokia" w:date="2023-08-24T22:13:00Z">
        <w:r>
          <w:rPr>
            <w:lang w:eastAsia="zh-CN"/>
          </w:rPr>
          <w:t>to a</w:t>
        </w:r>
      </w:ins>
      <w:ins w:id="72" w:author="Nokia" w:date="2023-08-24T22:14:00Z">
        <w:r>
          <w:rPr>
            <w:lang w:eastAsia="zh-CN"/>
          </w:rPr>
          <w:t>n</w:t>
        </w:r>
      </w:ins>
      <w:ins w:id="73" w:author="Nokia" w:date="2023-08-24T22:13:00Z">
        <w:r>
          <w:rPr>
            <w:lang w:eastAsia="zh-CN"/>
          </w:rPr>
          <w:t xml:space="preserve"> eNB</w:t>
        </w:r>
      </w:ins>
      <w:ins w:id="74" w:author="Nokia" w:date="2023-08-24T22:14:00Z">
        <w:r>
          <w:rPr>
            <w:lang w:eastAsia="zh-CN"/>
          </w:rPr>
          <w:t xml:space="preserve"> connected to </w:t>
        </w:r>
      </w:ins>
      <w:ins w:id="75" w:author="Nokia" w:date="2023-08-24T22:18:00Z">
        <w:r w:rsidR="006D1C5C">
          <w:rPr>
            <w:lang w:eastAsia="zh-CN"/>
          </w:rPr>
          <w:t>an</w:t>
        </w:r>
      </w:ins>
      <w:ins w:id="76" w:author="Nokia" w:date="2023-08-24T22:14:00Z">
        <w:r>
          <w:rPr>
            <w:lang w:eastAsia="zh-CN"/>
          </w:rPr>
          <w:t xml:space="preserve"> </w:t>
        </w:r>
        <w:proofErr w:type="spellStart"/>
        <w:r>
          <w:rPr>
            <w:lang w:eastAsia="zh-CN"/>
          </w:rPr>
          <w:t>en-gNB</w:t>
        </w:r>
        <w:proofErr w:type="spellEnd"/>
        <w:r>
          <w:rPr>
            <w:lang w:eastAsia="zh-CN"/>
          </w:rPr>
          <w:t xml:space="preserve"> serving </w:t>
        </w:r>
      </w:ins>
      <w:ins w:id="77" w:author="Qualcomm (Shankar)" w:date="2023-08-24T22:56:00Z">
        <w:r w:rsidR="008A7C30">
          <w:rPr>
            <w:lang w:eastAsia="zh-CN"/>
          </w:rPr>
          <w:t xml:space="preserve">the </w:t>
        </w:r>
      </w:ins>
      <w:proofErr w:type="spellStart"/>
      <w:ins w:id="78" w:author="Nokia" w:date="2023-08-24T22:14:00Z">
        <w:r>
          <w:rPr>
            <w:lang w:eastAsia="zh-CN"/>
          </w:rPr>
          <w:t>PSCells</w:t>
        </w:r>
        <w:proofErr w:type="spellEnd"/>
        <w:r>
          <w:rPr>
            <w:lang w:eastAsia="zh-CN"/>
          </w:rPr>
          <w:t xml:space="preserve"> </w:t>
        </w:r>
      </w:ins>
      <w:ins w:id="79" w:author="Nokia" w:date="2023-08-24T22:15:00Z">
        <w:r w:rsidRPr="002F7B54">
          <w:rPr>
            <w:lang w:eastAsia="zh-CN"/>
          </w:rPr>
          <w:t>indicated in the RA Report</w:t>
        </w:r>
        <w:r>
          <w:rPr>
            <w:lang w:eastAsia="zh-CN"/>
          </w:rPr>
          <w:t>.</w:t>
        </w:r>
      </w:ins>
    </w:p>
    <w:p w14:paraId="4A543218" w14:textId="77777777" w:rsidR="00046833" w:rsidRPr="00046833" w:rsidRDefault="00046833" w:rsidP="007424F6">
      <w:pPr>
        <w:rPr>
          <w:highlight w:val="yellow"/>
          <w:lang w:eastAsia="zh-CN"/>
        </w:rPr>
      </w:pPr>
    </w:p>
    <w:p w14:paraId="6F6ABB61" w14:textId="5A4587F0" w:rsidR="007424F6" w:rsidRPr="007424F6" w:rsidRDefault="007424F6" w:rsidP="007424F6">
      <w:pPr>
        <w:rPr>
          <w:lang w:val="en-US" w:eastAsia="zh-CN"/>
        </w:rPr>
      </w:pPr>
      <w:r w:rsidRPr="007424F6">
        <w:rPr>
          <w:highlight w:val="yellow"/>
          <w:lang w:val="en-US" w:eastAsia="zh-CN"/>
        </w:rPr>
        <w:t>/*************</w:t>
      </w:r>
      <w:r>
        <w:rPr>
          <w:highlight w:val="yellow"/>
          <w:lang w:val="en-US" w:eastAsia="zh-CN"/>
        </w:rPr>
        <w:t>End</w:t>
      </w:r>
      <w:r w:rsidRPr="007424F6">
        <w:rPr>
          <w:highlight w:val="yellow"/>
          <w:lang w:val="en-US" w:eastAsia="zh-CN"/>
        </w:rPr>
        <w:t xml:space="preserve"> of change*******************/</w:t>
      </w:r>
    </w:p>
    <w:sectPr w:rsidR="007424F6" w:rsidRPr="007424F6"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5E6A" w16cex:dateUtc="2023-08-24T20:55:00Z"/>
  <w16cex:commentExtensible w16cex:durableId="28925E1A" w16cex:dateUtc="2023-08-24T20:5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13DF0" w14:textId="77777777" w:rsidR="007D66EF" w:rsidRDefault="007D66EF">
      <w:r>
        <w:separator/>
      </w:r>
    </w:p>
  </w:endnote>
  <w:endnote w:type="continuationSeparator" w:id="0">
    <w:p w14:paraId="68699161" w14:textId="77777777" w:rsidR="007D66EF" w:rsidRDefault="007D6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7723D" w14:textId="77777777" w:rsidR="007D66EF" w:rsidRDefault="007D66EF">
      <w:r>
        <w:separator/>
      </w:r>
    </w:p>
  </w:footnote>
  <w:footnote w:type="continuationSeparator" w:id="0">
    <w:p w14:paraId="77C33313" w14:textId="77777777" w:rsidR="007D66EF" w:rsidRDefault="007D6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E306CD5"/>
    <w:multiLevelType w:val="hybridMultilevel"/>
    <w:tmpl w:val="0C440FFE"/>
    <w:lvl w:ilvl="0" w:tplc="80FCADF6">
      <w:start w:val="2"/>
      <w:numFmt w:val="bullet"/>
      <w:lvlText w:val="-"/>
      <w:lvlJc w:val="left"/>
      <w:pPr>
        <w:ind w:left="581" w:hanging="420"/>
      </w:pPr>
      <w:rPr>
        <w:rFonts w:ascii="Arial" w:eastAsia="Times New Roman" w:hAnsi="Arial" w:cs="Arial"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12" w15:restartNumberingAfterBreak="0">
    <w:nsid w:val="186E6D34"/>
    <w:multiLevelType w:val="hybridMultilevel"/>
    <w:tmpl w:val="78F2442E"/>
    <w:lvl w:ilvl="0" w:tplc="D27C73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0895386"/>
    <w:multiLevelType w:val="hybridMultilevel"/>
    <w:tmpl w:val="FD24E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5"/>
  </w:num>
  <w:num w:numId="14">
    <w:abstractNumId w:val="14"/>
  </w:num>
  <w:num w:numId="15">
    <w:abstractNumId w:val="13"/>
  </w:num>
  <w:num w:numId="16">
    <w:abstractNumId w:val="13"/>
    <w:lvlOverride w:ilvl="0">
      <w:startOverride w:val="1"/>
    </w:lvlOverride>
  </w:num>
  <w:num w:numId="17">
    <w:abstractNumId w:val="12"/>
  </w:num>
  <w:num w:numId="18">
    <w:abstractNumId w:val="11"/>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L CR">
    <w15:presenceInfo w15:providerId="None" w15:userId="BL CR"/>
  </w15:person>
  <w15:person w15:author="Huawei2">
    <w15:presenceInfo w15:providerId="None" w15:userId="Huawei2"/>
  </w15:person>
  <w15:person w15:author="Nokia">
    <w15:presenceInfo w15:providerId="None" w15:userId="Nokia"/>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4983"/>
    <w:rsid w:val="00020D4D"/>
    <w:rsid w:val="00022E4A"/>
    <w:rsid w:val="00023FBF"/>
    <w:rsid w:val="00024C18"/>
    <w:rsid w:val="00046833"/>
    <w:rsid w:val="0004729E"/>
    <w:rsid w:val="000472E8"/>
    <w:rsid w:val="00051FFB"/>
    <w:rsid w:val="0005500B"/>
    <w:rsid w:val="00061D0F"/>
    <w:rsid w:val="00067DCD"/>
    <w:rsid w:val="00094F0A"/>
    <w:rsid w:val="00097588"/>
    <w:rsid w:val="000A3D7C"/>
    <w:rsid w:val="000A6394"/>
    <w:rsid w:val="000A6E2F"/>
    <w:rsid w:val="000C038A"/>
    <w:rsid w:val="000C3D04"/>
    <w:rsid w:val="000C6598"/>
    <w:rsid w:val="000D6382"/>
    <w:rsid w:val="000D7E68"/>
    <w:rsid w:val="000E1199"/>
    <w:rsid w:val="000E34A2"/>
    <w:rsid w:val="000F23FA"/>
    <w:rsid w:val="00111D14"/>
    <w:rsid w:val="00112C4C"/>
    <w:rsid w:val="001238A6"/>
    <w:rsid w:val="00145D43"/>
    <w:rsid w:val="0014612D"/>
    <w:rsid w:val="00151D12"/>
    <w:rsid w:val="001562B4"/>
    <w:rsid w:val="00157787"/>
    <w:rsid w:val="0016286B"/>
    <w:rsid w:val="00166505"/>
    <w:rsid w:val="001670C1"/>
    <w:rsid w:val="0017413E"/>
    <w:rsid w:val="001763A1"/>
    <w:rsid w:val="00191183"/>
    <w:rsid w:val="0019214F"/>
    <w:rsid w:val="00192C46"/>
    <w:rsid w:val="001A7B60"/>
    <w:rsid w:val="001B48F2"/>
    <w:rsid w:val="001B6CDC"/>
    <w:rsid w:val="001B7A65"/>
    <w:rsid w:val="001C5212"/>
    <w:rsid w:val="001C59B1"/>
    <w:rsid w:val="001D2CB8"/>
    <w:rsid w:val="001D426A"/>
    <w:rsid w:val="001E41F3"/>
    <w:rsid w:val="001E48D4"/>
    <w:rsid w:val="00210629"/>
    <w:rsid w:val="002218D6"/>
    <w:rsid w:val="002401AA"/>
    <w:rsid w:val="0026004D"/>
    <w:rsid w:val="00262C39"/>
    <w:rsid w:val="002636A7"/>
    <w:rsid w:val="002644AD"/>
    <w:rsid w:val="002660A5"/>
    <w:rsid w:val="00274611"/>
    <w:rsid w:val="0027588B"/>
    <w:rsid w:val="00275D12"/>
    <w:rsid w:val="002769EB"/>
    <w:rsid w:val="002860C4"/>
    <w:rsid w:val="002A1B3D"/>
    <w:rsid w:val="002A37C8"/>
    <w:rsid w:val="002A47EF"/>
    <w:rsid w:val="002B193B"/>
    <w:rsid w:val="002B23F9"/>
    <w:rsid w:val="002B24C6"/>
    <w:rsid w:val="002B5741"/>
    <w:rsid w:val="002B5B7A"/>
    <w:rsid w:val="002B76A3"/>
    <w:rsid w:val="002C238A"/>
    <w:rsid w:val="002D320C"/>
    <w:rsid w:val="002E595A"/>
    <w:rsid w:val="002F7B54"/>
    <w:rsid w:val="003042AA"/>
    <w:rsid w:val="00305409"/>
    <w:rsid w:val="003063E5"/>
    <w:rsid w:val="0031112A"/>
    <w:rsid w:val="00336646"/>
    <w:rsid w:val="0035319E"/>
    <w:rsid w:val="00353346"/>
    <w:rsid w:val="0036647C"/>
    <w:rsid w:val="00367CAC"/>
    <w:rsid w:val="00376EE0"/>
    <w:rsid w:val="00392B19"/>
    <w:rsid w:val="00396631"/>
    <w:rsid w:val="003A4E1D"/>
    <w:rsid w:val="003A5266"/>
    <w:rsid w:val="003B597F"/>
    <w:rsid w:val="003B7609"/>
    <w:rsid w:val="003C12C0"/>
    <w:rsid w:val="003C73FC"/>
    <w:rsid w:val="003D15E8"/>
    <w:rsid w:val="003D4337"/>
    <w:rsid w:val="003E1A36"/>
    <w:rsid w:val="003F54CE"/>
    <w:rsid w:val="003F6449"/>
    <w:rsid w:val="0040623E"/>
    <w:rsid w:val="004165D0"/>
    <w:rsid w:val="004242F1"/>
    <w:rsid w:val="00447131"/>
    <w:rsid w:val="00464F3B"/>
    <w:rsid w:val="00467657"/>
    <w:rsid w:val="00477480"/>
    <w:rsid w:val="00477891"/>
    <w:rsid w:val="0048228B"/>
    <w:rsid w:val="004839DB"/>
    <w:rsid w:val="0048430F"/>
    <w:rsid w:val="004865D4"/>
    <w:rsid w:val="004A1950"/>
    <w:rsid w:val="004A20E3"/>
    <w:rsid w:val="004B75B7"/>
    <w:rsid w:val="004C701C"/>
    <w:rsid w:val="004E2834"/>
    <w:rsid w:val="004F242B"/>
    <w:rsid w:val="00501900"/>
    <w:rsid w:val="005029F8"/>
    <w:rsid w:val="005124D6"/>
    <w:rsid w:val="0051580D"/>
    <w:rsid w:val="00520062"/>
    <w:rsid w:val="005262A5"/>
    <w:rsid w:val="00531B91"/>
    <w:rsid w:val="00540E46"/>
    <w:rsid w:val="00564BDC"/>
    <w:rsid w:val="00571BEC"/>
    <w:rsid w:val="005757AC"/>
    <w:rsid w:val="005901DC"/>
    <w:rsid w:val="00592D74"/>
    <w:rsid w:val="00592FB9"/>
    <w:rsid w:val="00597B51"/>
    <w:rsid w:val="005C0A63"/>
    <w:rsid w:val="005C4D70"/>
    <w:rsid w:val="005C5810"/>
    <w:rsid w:val="005C75E2"/>
    <w:rsid w:val="005E2C44"/>
    <w:rsid w:val="005E3D2A"/>
    <w:rsid w:val="005E4D8A"/>
    <w:rsid w:val="005F2108"/>
    <w:rsid w:val="005F3F6E"/>
    <w:rsid w:val="005F436C"/>
    <w:rsid w:val="00604E8E"/>
    <w:rsid w:val="0060567A"/>
    <w:rsid w:val="006137D5"/>
    <w:rsid w:val="00621188"/>
    <w:rsid w:val="0062191A"/>
    <w:rsid w:val="00625052"/>
    <w:rsid w:val="006257ED"/>
    <w:rsid w:val="0062763C"/>
    <w:rsid w:val="006310E9"/>
    <w:rsid w:val="006370F5"/>
    <w:rsid w:val="00646C7D"/>
    <w:rsid w:val="00652A6D"/>
    <w:rsid w:val="0066426C"/>
    <w:rsid w:val="006760A7"/>
    <w:rsid w:val="006804C7"/>
    <w:rsid w:val="006848B8"/>
    <w:rsid w:val="00685706"/>
    <w:rsid w:val="00695808"/>
    <w:rsid w:val="006A5614"/>
    <w:rsid w:val="006B46FB"/>
    <w:rsid w:val="006D1C5C"/>
    <w:rsid w:val="006D56BC"/>
    <w:rsid w:val="006E21FB"/>
    <w:rsid w:val="006E74F4"/>
    <w:rsid w:val="0071052A"/>
    <w:rsid w:val="00711130"/>
    <w:rsid w:val="007342B2"/>
    <w:rsid w:val="007424F6"/>
    <w:rsid w:val="00742578"/>
    <w:rsid w:val="00756F36"/>
    <w:rsid w:val="007576F3"/>
    <w:rsid w:val="00765952"/>
    <w:rsid w:val="00773339"/>
    <w:rsid w:val="00775CD6"/>
    <w:rsid w:val="007767A3"/>
    <w:rsid w:val="0078760F"/>
    <w:rsid w:val="00792342"/>
    <w:rsid w:val="00792541"/>
    <w:rsid w:val="00795237"/>
    <w:rsid w:val="007A34F3"/>
    <w:rsid w:val="007A6F2E"/>
    <w:rsid w:val="007B29C2"/>
    <w:rsid w:val="007B512A"/>
    <w:rsid w:val="007B572B"/>
    <w:rsid w:val="007C2097"/>
    <w:rsid w:val="007C2145"/>
    <w:rsid w:val="007D1104"/>
    <w:rsid w:val="007D66EF"/>
    <w:rsid w:val="007D6A07"/>
    <w:rsid w:val="007E4113"/>
    <w:rsid w:val="007E5FC8"/>
    <w:rsid w:val="008035D7"/>
    <w:rsid w:val="00805D95"/>
    <w:rsid w:val="008227DB"/>
    <w:rsid w:val="00826856"/>
    <w:rsid w:val="008279FA"/>
    <w:rsid w:val="008353EA"/>
    <w:rsid w:val="00841CCC"/>
    <w:rsid w:val="00845D17"/>
    <w:rsid w:val="008579E4"/>
    <w:rsid w:val="00860D84"/>
    <w:rsid w:val="008626E7"/>
    <w:rsid w:val="00864AC6"/>
    <w:rsid w:val="00870EE7"/>
    <w:rsid w:val="00871AA3"/>
    <w:rsid w:val="00881637"/>
    <w:rsid w:val="008A7C30"/>
    <w:rsid w:val="008B1D7D"/>
    <w:rsid w:val="008B1F20"/>
    <w:rsid w:val="008C4751"/>
    <w:rsid w:val="008F686C"/>
    <w:rsid w:val="009017EE"/>
    <w:rsid w:val="00913222"/>
    <w:rsid w:val="00916443"/>
    <w:rsid w:val="00917C9F"/>
    <w:rsid w:val="00936638"/>
    <w:rsid w:val="00945856"/>
    <w:rsid w:val="00955FBC"/>
    <w:rsid w:val="00972525"/>
    <w:rsid w:val="009777D9"/>
    <w:rsid w:val="009824D9"/>
    <w:rsid w:val="00991B88"/>
    <w:rsid w:val="00993367"/>
    <w:rsid w:val="00995252"/>
    <w:rsid w:val="00996397"/>
    <w:rsid w:val="009A1081"/>
    <w:rsid w:val="009A579D"/>
    <w:rsid w:val="009D4C78"/>
    <w:rsid w:val="009E0762"/>
    <w:rsid w:val="009E3297"/>
    <w:rsid w:val="009F251D"/>
    <w:rsid w:val="009F734F"/>
    <w:rsid w:val="00A04081"/>
    <w:rsid w:val="00A07158"/>
    <w:rsid w:val="00A134E6"/>
    <w:rsid w:val="00A20AB3"/>
    <w:rsid w:val="00A21256"/>
    <w:rsid w:val="00A246B6"/>
    <w:rsid w:val="00A3732B"/>
    <w:rsid w:val="00A47E70"/>
    <w:rsid w:val="00A529BF"/>
    <w:rsid w:val="00A53AEF"/>
    <w:rsid w:val="00A7671C"/>
    <w:rsid w:val="00AB00C3"/>
    <w:rsid w:val="00AB1244"/>
    <w:rsid w:val="00AC3426"/>
    <w:rsid w:val="00AC7808"/>
    <w:rsid w:val="00AD1CD8"/>
    <w:rsid w:val="00AD4EDA"/>
    <w:rsid w:val="00AE5A38"/>
    <w:rsid w:val="00AE6E2C"/>
    <w:rsid w:val="00AF43A8"/>
    <w:rsid w:val="00B01260"/>
    <w:rsid w:val="00B022C3"/>
    <w:rsid w:val="00B0502B"/>
    <w:rsid w:val="00B12606"/>
    <w:rsid w:val="00B175CB"/>
    <w:rsid w:val="00B23A33"/>
    <w:rsid w:val="00B24807"/>
    <w:rsid w:val="00B258BB"/>
    <w:rsid w:val="00B437CA"/>
    <w:rsid w:val="00B50379"/>
    <w:rsid w:val="00B560B5"/>
    <w:rsid w:val="00B67B97"/>
    <w:rsid w:val="00B70BDD"/>
    <w:rsid w:val="00B76968"/>
    <w:rsid w:val="00B76C75"/>
    <w:rsid w:val="00B968C8"/>
    <w:rsid w:val="00BA3EC5"/>
    <w:rsid w:val="00BB5DFC"/>
    <w:rsid w:val="00BD279D"/>
    <w:rsid w:val="00BD6BB8"/>
    <w:rsid w:val="00BE2531"/>
    <w:rsid w:val="00BE3B42"/>
    <w:rsid w:val="00BE69D6"/>
    <w:rsid w:val="00C12DBC"/>
    <w:rsid w:val="00C31B69"/>
    <w:rsid w:val="00C415F1"/>
    <w:rsid w:val="00C547A9"/>
    <w:rsid w:val="00C5481B"/>
    <w:rsid w:val="00C573F0"/>
    <w:rsid w:val="00C74ED2"/>
    <w:rsid w:val="00C945DB"/>
    <w:rsid w:val="00C95985"/>
    <w:rsid w:val="00C95B80"/>
    <w:rsid w:val="00CA6304"/>
    <w:rsid w:val="00CB512D"/>
    <w:rsid w:val="00CC5026"/>
    <w:rsid w:val="00CD3279"/>
    <w:rsid w:val="00CE0FC5"/>
    <w:rsid w:val="00CE3B13"/>
    <w:rsid w:val="00CE58C8"/>
    <w:rsid w:val="00CE5C0E"/>
    <w:rsid w:val="00CF1D70"/>
    <w:rsid w:val="00D03F9A"/>
    <w:rsid w:val="00D104E0"/>
    <w:rsid w:val="00D157AF"/>
    <w:rsid w:val="00D202FA"/>
    <w:rsid w:val="00D35F6F"/>
    <w:rsid w:val="00D5306E"/>
    <w:rsid w:val="00D608C3"/>
    <w:rsid w:val="00D63018"/>
    <w:rsid w:val="00D73BD5"/>
    <w:rsid w:val="00D955FB"/>
    <w:rsid w:val="00D95B9C"/>
    <w:rsid w:val="00D96016"/>
    <w:rsid w:val="00DA07C3"/>
    <w:rsid w:val="00DB66FE"/>
    <w:rsid w:val="00DD3C94"/>
    <w:rsid w:val="00DD4CD1"/>
    <w:rsid w:val="00DD5724"/>
    <w:rsid w:val="00DE34CF"/>
    <w:rsid w:val="00DE6E1D"/>
    <w:rsid w:val="00E02039"/>
    <w:rsid w:val="00E02866"/>
    <w:rsid w:val="00E1101B"/>
    <w:rsid w:val="00E15BA1"/>
    <w:rsid w:val="00E2456F"/>
    <w:rsid w:val="00E253F8"/>
    <w:rsid w:val="00E27E18"/>
    <w:rsid w:val="00E33770"/>
    <w:rsid w:val="00E63BA0"/>
    <w:rsid w:val="00E64117"/>
    <w:rsid w:val="00E9743C"/>
    <w:rsid w:val="00EA32CF"/>
    <w:rsid w:val="00EB2397"/>
    <w:rsid w:val="00EB3F46"/>
    <w:rsid w:val="00EC2FDA"/>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5A2E"/>
    <w:rsid w:val="00F77D84"/>
    <w:rsid w:val="00F9031B"/>
    <w:rsid w:val="00F942A7"/>
    <w:rsid w:val="00F961AC"/>
    <w:rsid w:val="00FA55A0"/>
    <w:rsid w:val="00FB6386"/>
    <w:rsid w:val="00FB72B8"/>
    <w:rsid w:val="00FB7DE3"/>
    <w:rsid w:val="00FE006E"/>
    <w:rsid w:val="00FE1A3A"/>
    <w:rsid w:val="00FE2630"/>
    <w:rsid w:val="00FE57B3"/>
    <w:rsid w:val="00FF49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Normal (Web)"/>
    <w:basedOn w:val="a"/>
    <w:uiPriority w:val="99"/>
    <w:unhideWhenUsed/>
    <w:rsid w:val="008353EA"/>
    <w:pPr>
      <w:spacing w:before="100" w:beforeAutospacing="1" w:after="100" w:afterAutospacing="1"/>
    </w:pPr>
    <w:rPr>
      <w:rFonts w:ascii="宋体" w:eastAsia="宋体" w:hAnsi="宋体" w:cs="宋体"/>
      <w:sz w:val="24"/>
      <w:szCs w:val="24"/>
      <w:lang w:val="en-US" w:eastAsia="zh-CN"/>
    </w:rPr>
  </w:style>
  <w:style w:type="paragraph" w:styleId="afd">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
    <w:link w:val="afe"/>
    <w:uiPriority w:val="34"/>
    <w:qFormat/>
    <w:rsid w:val="00BE2531"/>
    <w:pPr>
      <w:ind w:firstLineChars="200" w:firstLine="420"/>
    </w:pPr>
  </w:style>
  <w:style w:type="character" w:customStyle="1" w:styleId="afe">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d"/>
    <w:uiPriority w:val="34"/>
    <w:qFormat/>
    <w:locked/>
    <w:rsid w:val="003D4337"/>
    <w:rPr>
      <w:rFonts w:ascii="Times New Roman" w:hAnsi="Times New Roman"/>
      <w:lang w:eastAsia="en-US"/>
    </w:rPr>
  </w:style>
  <w:style w:type="paragraph" w:customStyle="1" w:styleId="Source">
    <w:name w:val="Source"/>
    <w:basedOn w:val="a"/>
    <w:rsid w:val="00AC7808"/>
    <w:pPr>
      <w:spacing w:after="60"/>
      <w:ind w:left="1985" w:hanging="1985"/>
    </w:pPr>
    <w:rPr>
      <w:rFonts w:ascii="Arial" w:hAnsi="Arial" w:cs="Arial"/>
      <w:b/>
    </w:rPr>
  </w:style>
  <w:style w:type="character" w:customStyle="1" w:styleId="TALCar">
    <w:name w:val="TAL Car"/>
    <w:qFormat/>
    <w:rsid w:val="00D5306E"/>
    <w:rPr>
      <w:rFonts w:ascii="Arial" w:hAnsi="Arial"/>
      <w:sz w:val="18"/>
      <w:lang w:val="en-GB" w:eastAsia="en-US"/>
    </w:rPr>
  </w:style>
  <w:style w:type="character" w:customStyle="1" w:styleId="TAHCar">
    <w:name w:val="TAH Car"/>
    <w:qFormat/>
    <w:locked/>
    <w:rsid w:val="00D5306E"/>
    <w:rPr>
      <w:rFonts w:ascii="Arial" w:hAnsi="Arial"/>
      <w:b/>
      <w:sz w:val="18"/>
      <w:lang w:val="en-GB" w:eastAsia="en-US"/>
    </w:rPr>
  </w:style>
  <w:style w:type="character" w:customStyle="1" w:styleId="B1Zchn">
    <w:name w:val="B1 Zchn"/>
    <w:locked/>
    <w:rsid w:val="00945856"/>
    <w:rPr>
      <w:rFonts w:ascii="Times New Roman" w:hAnsi="Times New Roman"/>
      <w:lang w:eastAsia="en-US"/>
    </w:rPr>
  </w:style>
  <w:style w:type="character" w:customStyle="1" w:styleId="B1Char1">
    <w:name w:val="B1 Char1"/>
    <w:qFormat/>
    <w:locked/>
    <w:rsid w:val="007424F6"/>
    <w:rPr>
      <w:rFonts w:ascii="MS Mincho" w:eastAsia="MS Mincho" w:hAnsi="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359181">
      <w:bodyDiv w:val="1"/>
      <w:marLeft w:val="0"/>
      <w:marRight w:val="0"/>
      <w:marTop w:val="0"/>
      <w:marBottom w:val="0"/>
      <w:divBdr>
        <w:top w:val="none" w:sz="0" w:space="0" w:color="auto"/>
        <w:left w:val="none" w:sz="0" w:space="0" w:color="auto"/>
        <w:bottom w:val="none" w:sz="0" w:space="0" w:color="auto"/>
        <w:right w:val="none" w:sz="0" w:space="0" w:color="auto"/>
      </w:divBdr>
    </w:div>
    <w:div w:id="902329997">
      <w:bodyDiv w:val="1"/>
      <w:marLeft w:val="0"/>
      <w:marRight w:val="0"/>
      <w:marTop w:val="0"/>
      <w:marBottom w:val="0"/>
      <w:divBdr>
        <w:top w:val="none" w:sz="0" w:space="0" w:color="auto"/>
        <w:left w:val="none" w:sz="0" w:space="0" w:color="auto"/>
        <w:bottom w:val="none" w:sz="0" w:space="0" w:color="auto"/>
        <w:right w:val="none" w:sz="0" w:space="0" w:color="auto"/>
      </w:divBdr>
    </w:div>
    <w:div w:id="928974197">
      <w:bodyDiv w:val="1"/>
      <w:marLeft w:val="0"/>
      <w:marRight w:val="0"/>
      <w:marTop w:val="0"/>
      <w:marBottom w:val="0"/>
      <w:divBdr>
        <w:top w:val="none" w:sz="0" w:space="0" w:color="auto"/>
        <w:left w:val="none" w:sz="0" w:space="0" w:color="auto"/>
        <w:bottom w:val="none" w:sz="0" w:space="0" w:color="auto"/>
        <w:right w:val="none" w:sz="0" w:space="0" w:color="auto"/>
      </w:divBdr>
    </w:div>
    <w:div w:id="964654283">
      <w:bodyDiv w:val="1"/>
      <w:marLeft w:val="0"/>
      <w:marRight w:val="0"/>
      <w:marTop w:val="0"/>
      <w:marBottom w:val="0"/>
      <w:divBdr>
        <w:top w:val="none" w:sz="0" w:space="0" w:color="auto"/>
        <w:left w:val="none" w:sz="0" w:space="0" w:color="auto"/>
        <w:bottom w:val="none" w:sz="0" w:space="0" w:color="auto"/>
        <w:right w:val="none" w:sz="0" w:space="0" w:color="auto"/>
      </w:divBdr>
    </w:div>
    <w:div w:id="1134062478">
      <w:bodyDiv w:val="1"/>
      <w:marLeft w:val="0"/>
      <w:marRight w:val="0"/>
      <w:marTop w:val="0"/>
      <w:marBottom w:val="0"/>
      <w:divBdr>
        <w:top w:val="none" w:sz="0" w:space="0" w:color="auto"/>
        <w:left w:val="none" w:sz="0" w:space="0" w:color="auto"/>
        <w:bottom w:val="none" w:sz="0" w:space="0" w:color="auto"/>
        <w:right w:val="none" w:sz="0" w:space="0" w:color="auto"/>
      </w:divBdr>
    </w:div>
    <w:div w:id="1221752679">
      <w:bodyDiv w:val="1"/>
      <w:marLeft w:val="0"/>
      <w:marRight w:val="0"/>
      <w:marTop w:val="0"/>
      <w:marBottom w:val="0"/>
      <w:divBdr>
        <w:top w:val="none" w:sz="0" w:space="0" w:color="auto"/>
        <w:left w:val="none" w:sz="0" w:space="0" w:color="auto"/>
        <w:bottom w:val="none" w:sz="0" w:space="0" w:color="auto"/>
        <w:right w:val="none" w:sz="0" w:space="0" w:color="auto"/>
      </w:divBdr>
    </w:div>
    <w:div w:id="1341471958">
      <w:bodyDiv w:val="1"/>
      <w:marLeft w:val="0"/>
      <w:marRight w:val="0"/>
      <w:marTop w:val="0"/>
      <w:marBottom w:val="0"/>
      <w:divBdr>
        <w:top w:val="none" w:sz="0" w:space="0" w:color="auto"/>
        <w:left w:val="none" w:sz="0" w:space="0" w:color="auto"/>
        <w:bottom w:val="none" w:sz="0" w:space="0" w:color="auto"/>
        <w:right w:val="none" w:sz="0" w:space="0" w:color="auto"/>
      </w:divBdr>
    </w:div>
    <w:div w:id="1551188906">
      <w:bodyDiv w:val="1"/>
      <w:marLeft w:val="0"/>
      <w:marRight w:val="0"/>
      <w:marTop w:val="0"/>
      <w:marBottom w:val="0"/>
      <w:divBdr>
        <w:top w:val="none" w:sz="0" w:space="0" w:color="auto"/>
        <w:left w:val="none" w:sz="0" w:space="0" w:color="auto"/>
        <w:bottom w:val="none" w:sz="0" w:space="0" w:color="auto"/>
        <w:right w:val="none" w:sz="0" w:space="0" w:color="auto"/>
      </w:divBdr>
    </w:div>
    <w:div w:id="173751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B3C96-4D7E-4EB2-9AF9-4F136497CF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Huawei2</cp:lastModifiedBy>
  <cp:revision>4</cp:revision>
  <cp:lastPrinted>1899-12-31T23:00:00Z</cp:lastPrinted>
  <dcterms:created xsi:type="dcterms:W3CDTF">2023-08-25T07:11:00Z</dcterms:created>
  <dcterms:modified xsi:type="dcterms:W3CDTF">2023-08-25T09:30:00Z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(3)E1mqOROOMvNHKeYqnBGSPFVTMJnRDFpZaj/1tGZcrysRrYAEhixhfgVBtCNm8saBfRRjupax
wStW6dGZj6BSBo53AEiSSjcj1A3T2LtjQrAEYnSNWZfe5rZfpcJa4d0qDMRt01UbITRoTNj0
y+ynmEqBvJHa5vKdUJfDiL/XNETzpNa4IMr+ovt1ip0HnIG9O1U3soLnmiv288NEkDHhrS5Q
885L1YuHeB9i5/JPll</vt:lpwstr>
  </property>
  <property fmtid="{D5CDD505-2E9C-101B-9397-08002B2CF9AE}" pid="4" name="_2015_ms_pID_7253431">
    <vt:lpwstr>/8S33Q5YXCwJhZUadr3M1xGcoPcFmKzKzOIJie7Wjt8ijP8ZFrTIC2
Nl8ccXSeD5+Q21DRq6q9hEhcftW0ZmuXvksMMVy+KzrPrJoVBRp1Vm2xee5681/VLxsJGa9o
KYb1bfK5TDGPr4O75Ncyc4e2ysbUjKwHcKUdOXPdCgR13AdSvBpOTKpQNs999Fqhr401Q9Bc
BAXrycGvfj8Uy37VffRNeSvC5UEx1ZJ5+2tG</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1691718924</vt:lpwstr>
  </property>
</Properties>
</file>