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BBBC6" w14:textId="77777777" w:rsidR="00E74CCC" w:rsidRDefault="009B02E9">
      <w:pPr>
        <w:pStyle w:val="CRCoverPage"/>
        <w:tabs>
          <w:tab w:val="right" w:pos="9639"/>
          <w:tab w:val="right" w:pos="13323"/>
        </w:tabs>
        <w:spacing w:after="0"/>
        <w:jc w:val="both"/>
        <w:rPr>
          <w:rFonts w:cs="Arial"/>
          <w:b/>
          <w:sz w:val="24"/>
          <w:szCs w:val="24"/>
          <w:lang w:val="en-US"/>
        </w:rPr>
      </w:pPr>
      <w:r>
        <w:rPr>
          <w:rFonts w:cs="Arial"/>
          <w:b/>
          <w:sz w:val="24"/>
          <w:szCs w:val="24"/>
          <w:lang w:val="en-US"/>
        </w:rPr>
        <w:t>3GPP TSG-RAN3 #121</w:t>
      </w:r>
      <w:r>
        <w:rPr>
          <w:rFonts w:cs="Arial"/>
          <w:b/>
          <w:sz w:val="24"/>
          <w:szCs w:val="24"/>
          <w:lang w:val="en-US"/>
        </w:rPr>
        <w:tab/>
        <w:t>R3-234690</w:t>
      </w:r>
    </w:p>
    <w:p w14:paraId="07CF94EB" w14:textId="77777777" w:rsidR="00E74CCC" w:rsidRDefault="009B02E9">
      <w:pPr>
        <w:pStyle w:val="Header"/>
        <w:tabs>
          <w:tab w:val="right" w:pos="8280"/>
          <w:tab w:val="right" w:pos="9781"/>
        </w:tabs>
        <w:ind w:right="-57"/>
        <w:jc w:val="both"/>
        <w:rPr>
          <w:rFonts w:eastAsia="PMingLiU" w:cs="Arial"/>
          <w:b w:val="0"/>
          <w:bCs/>
          <w:sz w:val="24"/>
          <w:szCs w:val="28"/>
          <w:lang w:eastAsia="zh-TW"/>
        </w:rPr>
      </w:pPr>
      <w:r>
        <w:rPr>
          <w:rFonts w:eastAsia="PMingLiU" w:cs="Arial"/>
          <w:bCs/>
          <w:sz w:val="24"/>
          <w:szCs w:val="28"/>
          <w:lang w:eastAsia="zh-TW"/>
        </w:rPr>
        <w:t>21</w:t>
      </w:r>
      <w:r>
        <w:rPr>
          <w:rFonts w:eastAsia="PMingLiU" w:cs="Arial"/>
          <w:bCs/>
          <w:sz w:val="24"/>
          <w:szCs w:val="28"/>
          <w:vertAlign w:val="superscript"/>
          <w:lang w:eastAsia="zh-TW"/>
        </w:rPr>
        <w:t>st</w:t>
      </w:r>
      <w:r>
        <w:rPr>
          <w:rFonts w:eastAsia="PMingLiU" w:cs="Arial"/>
          <w:bCs/>
          <w:sz w:val="24"/>
          <w:szCs w:val="28"/>
          <w:lang w:eastAsia="zh-TW"/>
        </w:rPr>
        <w:t xml:space="preserve"> August – 25</w:t>
      </w:r>
      <w:r>
        <w:rPr>
          <w:rFonts w:eastAsia="PMingLiU" w:cs="Arial"/>
          <w:bCs/>
          <w:sz w:val="24"/>
          <w:szCs w:val="28"/>
          <w:vertAlign w:val="superscript"/>
          <w:lang w:eastAsia="zh-TW"/>
        </w:rPr>
        <w:t>th</w:t>
      </w:r>
      <w:r>
        <w:rPr>
          <w:rFonts w:eastAsia="PMingLiU" w:cs="Arial"/>
          <w:bCs/>
          <w:sz w:val="24"/>
          <w:szCs w:val="28"/>
          <w:lang w:eastAsia="zh-TW"/>
        </w:rPr>
        <w:t xml:space="preserve"> August 2023</w:t>
      </w:r>
    </w:p>
    <w:p w14:paraId="4190A3C2" w14:textId="77777777" w:rsidR="00E74CCC" w:rsidRDefault="009B02E9">
      <w:pPr>
        <w:pStyle w:val="Header"/>
        <w:tabs>
          <w:tab w:val="right" w:pos="8280"/>
          <w:tab w:val="right" w:pos="9781"/>
        </w:tabs>
        <w:ind w:right="-57"/>
        <w:jc w:val="both"/>
        <w:rPr>
          <w:rFonts w:eastAsia="PMingLiU" w:cs="Arial"/>
          <w:b w:val="0"/>
          <w:bCs/>
          <w:sz w:val="24"/>
          <w:szCs w:val="28"/>
          <w:lang w:eastAsia="zh-TW"/>
        </w:rPr>
      </w:pPr>
      <w:r>
        <w:rPr>
          <w:rFonts w:eastAsia="PMingLiU" w:cs="Arial"/>
          <w:bCs/>
          <w:sz w:val="24"/>
          <w:szCs w:val="28"/>
          <w:lang w:eastAsia="zh-TW"/>
        </w:rPr>
        <w:t>Toulouse, France</w:t>
      </w:r>
    </w:p>
    <w:p w14:paraId="64E71FA4" w14:textId="77777777" w:rsidR="00E74CCC" w:rsidRDefault="00E74CCC">
      <w:pPr>
        <w:pStyle w:val="3GPPHeader"/>
        <w:rPr>
          <w:lang w:val="en-GB"/>
        </w:rPr>
      </w:pPr>
    </w:p>
    <w:p w14:paraId="11B5D270" w14:textId="77777777" w:rsidR="00E74CCC" w:rsidRDefault="009B02E9">
      <w:pPr>
        <w:pStyle w:val="a0"/>
        <w:rPr>
          <w:rFonts w:eastAsia="SimSun"/>
        </w:rPr>
      </w:pPr>
      <w:r>
        <w:rPr>
          <w:rFonts w:eastAsia="SimSun"/>
        </w:rPr>
        <w:t>Agenda Item:</w:t>
      </w:r>
      <w:r>
        <w:rPr>
          <w:rFonts w:eastAsia="SimSun"/>
        </w:rPr>
        <w:tab/>
        <w:t>14.2</w:t>
      </w:r>
    </w:p>
    <w:p w14:paraId="0756CFD5" w14:textId="64447959" w:rsidR="00E74CCC" w:rsidRDefault="009B02E9" w:rsidP="00862577">
      <w:pPr>
        <w:pStyle w:val="a0"/>
        <w:ind w:left="1980" w:hanging="1980"/>
        <w:rPr>
          <w:rFonts w:eastAsia="SimSun"/>
          <w:lang w:eastAsia="zh-CN"/>
        </w:rPr>
      </w:pPr>
      <w:r>
        <w:rPr>
          <w:rFonts w:eastAsia="SimSun"/>
        </w:rPr>
        <w:t>Source:</w:t>
      </w:r>
      <w:r>
        <w:rPr>
          <w:rFonts w:eastAsia="SimSun"/>
        </w:rPr>
        <w:tab/>
        <w:t>Ericsson, Nokia, Nokia Shanghai Bell</w:t>
      </w:r>
      <w:r>
        <w:rPr>
          <w:rFonts w:eastAsia="SimSun" w:hint="eastAsia"/>
          <w:lang w:eastAsia="zh-CN"/>
        </w:rPr>
        <w:t>, ZTE</w:t>
      </w:r>
      <w:r w:rsidR="00AE6E53">
        <w:rPr>
          <w:rFonts w:eastAsia="SimSun"/>
          <w:lang w:eastAsia="zh-CN"/>
        </w:rPr>
        <w:t>, Huawei</w:t>
      </w:r>
      <w:r w:rsidR="00AA7A27">
        <w:rPr>
          <w:rFonts w:eastAsia="SimSun"/>
          <w:lang w:eastAsia="zh-CN"/>
        </w:rPr>
        <w:t>, Lenovo</w:t>
      </w:r>
      <w:r w:rsidR="00862577">
        <w:rPr>
          <w:rFonts w:eastAsia="SimSun"/>
          <w:lang w:eastAsia="zh-CN"/>
        </w:rPr>
        <w:t>, LG Electronics</w:t>
      </w:r>
    </w:p>
    <w:p w14:paraId="286FDA40" w14:textId="77777777" w:rsidR="00E74CCC" w:rsidRDefault="009B02E9">
      <w:pPr>
        <w:pStyle w:val="a0"/>
        <w:rPr>
          <w:rFonts w:eastAsia="SimSun"/>
        </w:rPr>
      </w:pPr>
      <w:r>
        <w:rPr>
          <w:rFonts w:eastAsia="SimSun"/>
        </w:rPr>
        <w:t>Title:</w:t>
      </w:r>
      <w:r>
        <w:rPr>
          <w:rFonts w:eastAsia="SimSun"/>
        </w:rPr>
        <w:tab/>
      </w:r>
      <w:bookmarkStart w:id="0" w:name="_Hlk115181234"/>
      <w:r>
        <w:rPr>
          <w:rFonts w:eastAsia="SimSun"/>
        </w:rPr>
        <w:t xml:space="preserve">(TP for LTM BL CR to TS 38.473) </w:t>
      </w:r>
      <w:bookmarkEnd w:id="0"/>
      <w:r>
        <w:t>F1AP impacts for LTM</w:t>
      </w:r>
    </w:p>
    <w:p w14:paraId="661481BE" w14:textId="77777777" w:rsidR="00E74CCC" w:rsidRDefault="009B02E9">
      <w:pPr>
        <w:pStyle w:val="a0"/>
        <w:rPr>
          <w:rFonts w:eastAsia="SimSun"/>
        </w:rPr>
      </w:pPr>
      <w:r>
        <w:rPr>
          <w:rFonts w:eastAsia="SimSun"/>
        </w:rPr>
        <w:t>Document for:</w:t>
      </w:r>
      <w:r>
        <w:rPr>
          <w:rFonts w:eastAsia="SimSun"/>
        </w:rPr>
        <w:tab/>
        <w:t>Approval</w:t>
      </w:r>
    </w:p>
    <w:p w14:paraId="3BC25494" w14:textId="77777777" w:rsidR="00E74CCC" w:rsidRDefault="00E74CCC">
      <w:pPr>
        <w:rPr>
          <w:rFonts w:asciiTheme="minorBidi" w:hAnsiTheme="minorBidi" w:cstheme="minorBidi"/>
        </w:rPr>
      </w:pPr>
    </w:p>
    <w:p w14:paraId="29338397" w14:textId="77777777" w:rsidR="00E74CCC" w:rsidRDefault="009B02E9">
      <w:pPr>
        <w:pStyle w:val="Heading1"/>
      </w:pPr>
      <w:r>
        <w:t>TP to TS 38.473 for LTM</w:t>
      </w:r>
    </w:p>
    <w:p w14:paraId="384BF8D2" w14:textId="77777777" w:rsidR="00E74CCC" w:rsidRDefault="00E74CCC">
      <w:pPr>
        <w:rPr>
          <w:sz w:val="8"/>
          <w:szCs w:val="8"/>
        </w:rPr>
      </w:pPr>
    </w:p>
    <w:p w14:paraId="55955645" w14:textId="77777777" w:rsidR="00E74CCC" w:rsidRDefault="00E74CCC">
      <w:pPr>
        <w:pStyle w:val="CRCoverPage"/>
        <w:spacing w:after="0"/>
        <w:rPr>
          <w:sz w:val="8"/>
          <w:szCs w:val="8"/>
        </w:rPr>
      </w:pPr>
    </w:p>
    <w:p w14:paraId="1DA18632" w14:textId="77777777" w:rsidR="00E74CCC" w:rsidRDefault="00E74CCC">
      <w:pPr>
        <w:sectPr w:rsidR="00E74CCC">
          <w:headerReference w:type="even" r:id="rId12"/>
          <w:footnotePr>
            <w:numRestart w:val="eachSect"/>
          </w:footnotePr>
          <w:pgSz w:w="11907" w:h="16840"/>
          <w:pgMar w:top="1418" w:right="1134" w:bottom="1134" w:left="1134" w:header="680" w:footer="567" w:gutter="0"/>
          <w:cols w:space="720"/>
        </w:sectPr>
      </w:pPr>
    </w:p>
    <w:p w14:paraId="58A5F957" w14:textId="77777777" w:rsidR="00E74CCC" w:rsidRDefault="009B02E9">
      <w:pPr>
        <w:jc w:val="center"/>
        <w:rPr>
          <w:b/>
          <w:color w:val="FF0000"/>
        </w:rPr>
      </w:pPr>
      <w:r>
        <w:rPr>
          <w:b/>
          <w:color w:val="FF0000"/>
        </w:rPr>
        <w:lastRenderedPageBreak/>
        <w:t>&lt;&lt;&lt;&lt;&lt;&lt; START OF CHANGES&gt;&gt;&gt;&gt;&gt;&gt;</w:t>
      </w:r>
    </w:p>
    <w:p w14:paraId="725B5BE3" w14:textId="77777777" w:rsidR="00E74CCC" w:rsidRDefault="009B02E9">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E74CCC" w14:paraId="44BB6F27" w14:textId="77777777">
        <w:trPr>
          <w:tblHeader/>
          <w:jc w:val="center"/>
        </w:trPr>
        <w:tc>
          <w:tcPr>
            <w:tcW w:w="3085" w:type="dxa"/>
          </w:tcPr>
          <w:p w14:paraId="35E11923" w14:textId="77777777" w:rsidR="00E74CCC" w:rsidRDefault="009B02E9">
            <w:pPr>
              <w:pStyle w:val="TAH"/>
              <w:keepNext w:val="0"/>
              <w:keepLines w:val="0"/>
              <w:widowControl w:val="0"/>
              <w:rPr>
                <w:rFonts w:eastAsia="Yu Mincho"/>
              </w:rPr>
            </w:pPr>
            <w:r>
              <w:rPr>
                <w:rFonts w:eastAsia="Yu Mincho"/>
              </w:rPr>
              <w:t>Elementary Procedure</w:t>
            </w:r>
          </w:p>
        </w:tc>
        <w:tc>
          <w:tcPr>
            <w:tcW w:w="3250" w:type="dxa"/>
          </w:tcPr>
          <w:p w14:paraId="178E2F5B" w14:textId="77777777" w:rsidR="00E74CCC" w:rsidRDefault="009B02E9">
            <w:pPr>
              <w:pStyle w:val="TAH"/>
              <w:keepNext w:val="0"/>
              <w:keepLines w:val="0"/>
              <w:widowControl w:val="0"/>
              <w:rPr>
                <w:rFonts w:eastAsia="Yu Mincho"/>
              </w:rPr>
            </w:pPr>
            <w:r>
              <w:rPr>
                <w:rFonts w:eastAsia="Yu Mincho"/>
              </w:rPr>
              <w:t>Message</w:t>
            </w:r>
          </w:p>
        </w:tc>
      </w:tr>
      <w:tr w:rsidR="00E74CCC" w14:paraId="778FD27B" w14:textId="77777777">
        <w:trPr>
          <w:jc w:val="center"/>
        </w:trPr>
        <w:tc>
          <w:tcPr>
            <w:tcW w:w="3085" w:type="dxa"/>
          </w:tcPr>
          <w:p w14:paraId="65A414BD" w14:textId="77777777" w:rsidR="00E74CCC" w:rsidRDefault="009B02E9">
            <w:pPr>
              <w:pStyle w:val="TAL"/>
              <w:keepNext w:val="0"/>
              <w:keepLines w:val="0"/>
              <w:widowControl w:val="0"/>
              <w:rPr>
                <w:rFonts w:eastAsia="Yu Mincho"/>
              </w:rPr>
            </w:pPr>
            <w:r>
              <w:rPr>
                <w:rFonts w:eastAsia="Yu Mincho"/>
              </w:rPr>
              <w:t>Error Indication</w:t>
            </w:r>
          </w:p>
        </w:tc>
        <w:tc>
          <w:tcPr>
            <w:tcW w:w="3250" w:type="dxa"/>
          </w:tcPr>
          <w:p w14:paraId="62BC943D" w14:textId="77777777" w:rsidR="00E74CCC" w:rsidRDefault="009B02E9">
            <w:pPr>
              <w:pStyle w:val="TAL"/>
              <w:keepNext w:val="0"/>
              <w:keepLines w:val="0"/>
              <w:widowControl w:val="0"/>
              <w:rPr>
                <w:rFonts w:eastAsia="Yu Mincho"/>
              </w:rPr>
            </w:pPr>
            <w:r>
              <w:rPr>
                <w:rFonts w:eastAsia="Yu Mincho"/>
              </w:rPr>
              <w:t>ERROR INDICATION</w:t>
            </w:r>
          </w:p>
        </w:tc>
      </w:tr>
      <w:tr w:rsidR="00E74CCC" w14:paraId="3726B1F3" w14:textId="77777777">
        <w:trPr>
          <w:jc w:val="center"/>
        </w:trPr>
        <w:tc>
          <w:tcPr>
            <w:tcW w:w="3085" w:type="dxa"/>
          </w:tcPr>
          <w:p w14:paraId="638AAF38" w14:textId="77777777" w:rsidR="00E74CCC" w:rsidRDefault="009B02E9">
            <w:pPr>
              <w:pStyle w:val="TAL"/>
              <w:keepNext w:val="0"/>
              <w:keepLines w:val="0"/>
              <w:widowControl w:val="0"/>
              <w:rPr>
                <w:rFonts w:eastAsia="Yu Mincho"/>
              </w:rPr>
            </w:pPr>
            <w:r>
              <w:rPr>
                <w:rFonts w:eastAsia="Yu Mincho"/>
              </w:rPr>
              <w:t>UE Context Release Request (</w:t>
            </w:r>
            <w:proofErr w:type="spellStart"/>
            <w:r>
              <w:rPr>
                <w:rFonts w:eastAsia="Yu Mincho"/>
              </w:rPr>
              <w:t>gNB</w:t>
            </w:r>
            <w:proofErr w:type="spellEnd"/>
            <w:r>
              <w:rPr>
                <w:rFonts w:eastAsia="Yu Mincho"/>
              </w:rPr>
              <w:t>-DU initiated)</w:t>
            </w:r>
          </w:p>
        </w:tc>
        <w:tc>
          <w:tcPr>
            <w:tcW w:w="3250" w:type="dxa"/>
          </w:tcPr>
          <w:p w14:paraId="5A70DEF8" w14:textId="77777777" w:rsidR="00E74CCC" w:rsidRDefault="009B02E9">
            <w:pPr>
              <w:pStyle w:val="TAL"/>
              <w:keepNext w:val="0"/>
              <w:keepLines w:val="0"/>
              <w:widowControl w:val="0"/>
              <w:rPr>
                <w:rFonts w:eastAsia="Yu Mincho"/>
              </w:rPr>
            </w:pPr>
            <w:r>
              <w:rPr>
                <w:rFonts w:eastAsia="Yu Mincho"/>
              </w:rPr>
              <w:t>UE CONTEXT RELEASE REQUEST</w:t>
            </w:r>
          </w:p>
        </w:tc>
      </w:tr>
      <w:tr w:rsidR="00E74CCC" w14:paraId="4393CAF7" w14:textId="77777777">
        <w:trPr>
          <w:jc w:val="center"/>
        </w:trPr>
        <w:tc>
          <w:tcPr>
            <w:tcW w:w="3085" w:type="dxa"/>
          </w:tcPr>
          <w:p w14:paraId="628599A8" w14:textId="77777777" w:rsidR="00E74CCC" w:rsidRDefault="009B02E9">
            <w:pPr>
              <w:pStyle w:val="TAL"/>
              <w:keepNext w:val="0"/>
              <w:keepLines w:val="0"/>
              <w:widowControl w:val="0"/>
              <w:rPr>
                <w:rFonts w:eastAsia="Yu Mincho"/>
              </w:rPr>
            </w:pPr>
            <w:r>
              <w:rPr>
                <w:rFonts w:eastAsia="Yu Mincho"/>
              </w:rPr>
              <w:t>Initial UL RRC Message Transfer</w:t>
            </w:r>
          </w:p>
        </w:tc>
        <w:tc>
          <w:tcPr>
            <w:tcW w:w="3250" w:type="dxa"/>
          </w:tcPr>
          <w:p w14:paraId="3A64AED4" w14:textId="77777777" w:rsidR="00E74CCC" w:rsidRDefault="009B02E9">
            <w:pPr>
              <w:pStyle w:val="TAL"/>
              <w:keepNext w:val="0"/>
              <w:keepLines w:val="0"/>
              <w:widowControl w:val="0"/>
              <w:rPr>
                <w:rFonts w:eastAsia="Yu Mincho"/>
              </w:rPr>
            </w:pPr>
            <w:r>
              <w:rPr>
                <w:rFonts w:eastAsia="Yu Mincho"/>
              </w:rPr>
              <w:t>INITIAL UL RRC MESSAGE TRANSFER</w:t>
            </w:r>
          </w:p>
        </w:tc>
      </w:tr>
      <w:tr w:rsidR="00E74CCC" w14:paraId="2783211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7DE384E" w14:textId="77777777" w:rsidR="00E74CCC" w:rsidRDefault="009B02E9">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4322C241" w14:textId="77777777" w:rsidR="00E74CCC" w:rsidRDefault="009B02E9">
            <w:pPr>
              <w:pStyle w:val="TAL"/>
              <w:keepNext w:val="0"/>
              <w:keepLines w:val="0"/>
              <w:widowControl w:val="0"/>
              <w:rPr>
                <w:rFonts w:eastAsia="Yu Mincho"/>
              </w:rPr>
            </w:pPr>
            <w:r>
              <w:rPr>
                <w:rFonts w:eastAsia="Yu Mincho"/>
              </w:rPr>
              <w:t>DL RRC MESSAGE TRANSFER</w:t>
            </w:r>
          </w:p>
        </w:tc>
      </w:tr>
      <w:tr w:rsidR="00E74CCC" w14:paraId="0548AD6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C9A25C8" w14:textId="77777777" w:rsidR="00E74CCC" w:rsidRDefault="009B02E9">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0A85819" w14:textId="77777777" w:rsidR="00E74CCC" w:rsidRDefault="009B02E9">
            <w:pPr>
              <w:pStyle w:val="TAL"/>
              <w:keepNext w:val="0"/>
              <w:keepLines w:val="0"/>
              <w:widowControl w:val="0"/>
              <w:rPr>
                <w:rFonts w:eastAsia="Yu Mincho"/>
              </w:rPr>
            </w:pPr>
            <w:r>
              <w:rPr>
                <w:rFonts w:eastAsia="Yu Mincho"/>
              </w:rPr>
              <w:t>UL RRC MESSAGE TRANSFER</w:t>
            </w:r>
          </w:p>
        </w:tc>
      </w:tr>
      <w:tr w:rsidR="00E74CCC" w14:paraId="77E1E72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030CE56" w14:textId="77777777" w:rsidR="00E74CCC" w:rsidRDefault="009B02E9">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7B68A07D" w14:textId="77777777" w:rsidR="00E74CCC" w:rsidRDefault="009B02E9">
            <w:pPr>
              <w:pStyle w:val="TAL"/>
              <w:keepNext w:val="0"/>
              <w:keepLines w:val="0"/>
              <w:widowControl w:val="0"/>
              <w:rPr>
                <w:rFonts w:eastAsia="Yu Mincho"/>
              </w:rPr>
            </w:pPr>
            <w:r>
              <w:rPr>
                <w:rFonts w:eastAsia="Yu Mincho"/>
              </w:rPr>
              <w:t>UE INACTIVITY NOTIFICATION</w:t>
            </w:r>
          </w:p>
        </w:tc>
      </w:tr>
      <w:tr w:rsidR="00E74CCC" w14:paraId="69C1B6A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06D93DE" w14:textId="77777777" w:rsidR="00E74CCC" w:rsidRDefault="009B02E9">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6CE7740" w14:textId="77777777" w:rsidR="00E74CCC" w:rsidRDefault="009B02E9">
            <w:pPr>
              <w:pStyle w:val="TAL"/>
              <w:keepNext w:val="0"/>
              <w:keepLines w:val="0"/>
              <w:widowControl w:val="0"/>
              <w:rPr>
                <w:rFonts w:eastAsia="Yu Mincho"/>
              </w:rPr>
            </w:pPr>
            <w:r>
              <w:rPr>
                <w:rFonts w:eastAsia="Yu Mincho"/>
              </w:rPr>
              <w:t>SYSTEM INFORMATION DELIVERY COMMAND</w:t>
            </w:r>
          </w:p>
        </w:tc>
      </w:tr>
      <w:tr w:rsidR="00E74CCC" w14:paraId="7164BCA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7890DCB" w14:textId="77777777" w:rsidR="00E74CCC" w:rsidRDefault="009B02E9">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FE2F883" w14:textId="77777777" w:rsidR="00E74CCC" w:rsidRDefault="009B02E9">
            <w:pPr>
              <w:pStyle w:val="TAL"/>
              <w:keepNext w:val="0"/>
              <w:keepLines w:val="0"/>
              <w:widowControl w:val="0"/>
              <w:rPr>
                <w:rFonts w:eastAsia="Yu Mincho"/>
              </w:rPr>
            </w:pPr>
            <w:r>
              <w:rPr>
                <w:rFonts w:eastAsia="Yu Mincho"/>
              </w:rPr>
              <w:t>PAGING</w:t>
            </w:r>
          </w:p>
        </w:tc>
      </w:tr>
      <w:tr w:rsidR="00E74CCC" w14:paraId="5039A60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0A5AD94" w14:textId="77777777" w:rsidR="00E74CCC" w:rsidRDefault="009B02E9">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F00E40D" w14:textId="77777777" w:rsidR="00E74CCC" w:rsidRDefault="009B02E9">
            <w:pPr>
              <w:pStyle w:val="TAL"/>
              <w:keepNext w:val="0"/>
              <w:keepLines w:val="0"/>
              <w:widowControl w:val="0"/>
              <w:rPr>
                <w:rFonts w:eastAsia="Yu Mincho"/>
              </w:rPr>
            </w:pPr>
            <w:r>
              <w:rPr>
                <w:rFonts w:eastAsia="Yu Mincho"/>
              </w:rPr>
              <w:t>NOTIFY</w:t>
            </w:r>
          </w:p>
        </w:tc>
      </w:tr>
      <w:tr w:rsidR="00E74CCC" w14:paraId="7430BD3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EA35C8B" w14:textId="77777777" w:rsidR="00E74CCC" w:rsidRDefault="009B02E9">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C221FF4" w14:textId="77777777" w:rsidR="00E74CCC" w:rsidRDefault="009B02E9">
            <w:pPr>
              <w:pStyle w:val="TAL"/>
              <w:keepNext w:val="0"/>
              <w:keepLines w:val="0"/>
              <w:widowControl w:val="0"/>
              <w:rPr>
                <w:rFonts w:eastAsia="Yu Mincho"/>
              </w:rPr>
            </w:pPr>
            <w:r>
              <w:rPr>
                <w:rFonts w:eastAsia="Yu Mincho"/>
              </w:rPr>
              <w:t>PWS RESTART INDICATION</w:t>
            </w:r>
          </w:p>
        </w:tc>
      </w:tr>
      <w:tr w:rsidR="00E74CCC" w14:paraId="05ECCB5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CD7BE46" w14:textId="77777777" w:rsidR="00E74CCC" w:rsidRDefault="009B02E9">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4BAB4E6F" w14:textId="77777777" w:rsidR="00E74CCC" w:rsidRDefault="009B02E9">
            <w:pPr>
              <w:pStyle w:val="TAL"/>
              <w:keepNext w:val="0"/>
              <w:keepLines w:val="0"/>
              <w:widowControl w:val="0"/>
              <w:rPr>
                <w:rFonts w:eastAsia="Yu Mincho"/>
              </w:rPr>
            </w:pPr>
            <w:r>
              <w:rPr>
                <w:rFonts w:eastAsia="Yu Mincho"/>
              </w:rPr>
              <w:t>PWS FAILURE INDICATION</w:t>
            </w:r>
          </w:p>
        </w:tc>
      </w:tr>
      <w:tr w:rsidR="00E74CCC" w14:paraId="7C7BA3F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841D2B2" w14:textId="77777777" w:rsidR="00E74CCC" w:rsidRDefault="009B02E9">
            <w:pPr>
              <w:pStyle w:val="TAL"/>
              <w:keepNext w:val="0"/>
              <w:keepLines w:val="0"/>
              <w:widowControl w:val="0"/>
            </w:pPr>
            <w:proofErr w:type="spellStart"/>
            <w:r>
              <w:t>gNB</w:t>
            </w:r>
            <w:proofErr w:type="spellEnd"/>
            <w:r>
              <w:t>-DU Status Indication</w:t>
            </w:r>
          </w:p>
        </w:tc>
        <w:tc>
          <w:tcPr>
            <w:tcW w:w="3250" w:type="dxa"/>
            <w:tcBorders>
              <w:top w:val="single" w:sz="6" w:space="0" w:color="auto"/>
              <w:left w:val="single" w:sz="6" w:space="0" w:color="auto"/>
              <w:bottom w:val="single" w:sz="6" w:space="0" w:color="auto"/>
              <w:right w:val="single" w:sz="6" w:space="0" w:color="auto"/>
            </w:tcBorders>
          </w:tcPr>
          <w:p w14:paraId="403CEDCD" w14:textId="77777777" w:rsidR="00E74CCC" w:rsidRDefault="009B02E9">
            <w:pPr>
              <w:pStyle w:val="TAL"/>
              <w:keepNext w:val="0"/>
              <w:keepLines w:val="0"/>
              <w:widowControl w:val="0"/>
            </w:pPr>
            <w:r>
              <w:t>GNB-DU STATUS INDICATION</w:t>
            </w:r>
          </w:p>
        </w:tc>
      </w:tr>
      <w:tr w:rsidR="00E74CCC" w14:paraId="1227604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E4E3A69" w14:textId="77777777" w:rsidR="00E74CCC" w:rsidRDefault="009B02E9">
            <w:pPr>
              <w:pStyle w:val="TAL"/>
              <w:keepNext w:val="0"/>
              <w:keepLines w:val="0"/>
              <w:widowControl w:val="0"/>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0A239568" w14:textId="77777777" w:rsidR="00E74CCC" w:rsidRDefault="009B02E9">
            <w:pPr>
              <w:pStyle w:val="TAL"/>
              <w:keepNext w:val="0"/>
              <w:keepLines w:val="0"/>
              <w:widowControl w:val="0"/>
            </w:pPr>
            <w:r>
              <w:rPr>
                <w:rFonts w:eastAsia="Yu Mincho"/>
              </w:rPr>
              <w:t>RRC DELIVERY REPORT</w:t>
            </w:r>
          </w:p>
        </w:tc>
      </w:tr>
      <w:tr w:rsidR="00E74CCC" w14:paraId="71B633E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BA5E8DA" w14:textId="77777777" w:rsidR="00E74CCC" w:rsidRDefault="009B02E9">
            <w:pPr>
              <w:pStyle w:val="TAL"/>
              <w:keepNext w:val="0"/>
              <w:keepLines w:val="0"/>
              <w:widowControl w:val="0"/>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76E2B13C" w14:textId="77777777" w:rsidR="00E74CCC" w:rsidRDefault="009B02E9">
            <w:pPr>
              <w:pStyle w:val="TAL"/>
              <w:keepNext w:val="0"/>
              <w:keepLines w:val="0"/>
              <w:widowControl w:val="0"/>
              <w:rPr>
                <w:rFonts w:eastAsia="Yu Mincho"/>
              </w:rPr>
            </w:pPr>
            <w:r>
              <w:rPr>
                <w:rFonts w:eastAsia="Yu Mincho"/>
              </w:rPr>
              <w:t>NETWORK ACCESS RATE REDUCTION</w:t>
            </w:r>
          </w:p>
        </w:tc>
      </w:tr>
      <w:tr w:rsidR="00E74CCC" w14:paraId="40CD7DF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5F2B894" w14:textId="77777777" w:rsidR="00E74CCC" w:rsidRDefault="009B02E9">
            <w:pPr>
              <w:pStyle w:val="TAL"/>
              <w:keepNext w:val="0"/>
              <w:keepLines w:val="0"/>
              <w:widowControl w:val="0"/>
              <w:rPr>
                <w:rFonts w:eastAsia="Yu Mincho"/>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7B9FE97E" w14:textId="77777777" w:rsidR="00E74CCC" w:rsidRDefault="009B02E9">
            <w:pPr>
              <w:pStyle w:val="TAL"/>
              <w:keepNext w:val="0"/>
              <w:keepLines w:val="0"/>
              <w:widowControl w:val="0"/>
              <w:rPr>
                <w:rFonts w:eastAsia="Yu Mincho"/>
              </w:rPr>
            </w:pPr>
            <w:r>
              <w:rPr>
                <w:lang w:eastAsia="ja-JP"/>
              </w:rPr>
              <w:t>TRACE START</w:t>
            </w:r>
          </w:p>
        </w:tc>
      </w:tr>
      <w:tr w:rsidR="00E74CCC" w14:paraId="0633000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6670617" w14:textId="77777777" w:rsidR="00E74CCC" w:rsidRDefault="009B02E9">
            <w:pPr>
              <w:pStyle w:val="TAL"/>
              <w:keepNext w:val="0"/>
              <w:keepLines w:val="0"/>
              <w:widowControl w:val="0"/>
              <w:rPr>
                <w:rFonts w:eastAsia="Yu Mincho"/>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9615627" w14:textId="77777777" w:rsidR="00E74CCC" w:rsidRDefault="009B02E9">
            <w:pPr>
              <w:pStyle w:val="TAL"/>
              <w:keepNext w:val="0"/>
              <w:keepLines w:val="0"/>
              <w:widowControl w:val="0"/>
              <w:rPr>
                <w:rFonts w:eastAsia="Yu Mincho"/>
              </w:rPr>
            </w:pPr>
            <w:r>
              <w:rPr>
                <w:lang w:eastAsia="ja-JP"/>
              </w:rPr>
              <w:t>DEACTIVATE TRACE</w:t>
            </w:r>
          </w:p>
        </w:tc>
      </w:tr>
      <w:tr w:rsidR="00E74CCC" w14:paraId="6C1E871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D9572B8" w14:textId="77777777" w:rsidR="00E74CCC" w:rsidRDefault="009B02E9">
            <w:pPr>
              <w:pStyle w:val="TAL"/>
              <w:keepNext w:val="0"/>
              <w:keepLines w:val="0"/>
              <w:widowControl w:val="0"/>
              <w:rPr>
                <w:rFonts w:eastAsia="Yu Mincho"/>
                <w:lang w:val="fr-FR"/>
              </w:rPr>
            </w:pPr>
            <w:r>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195EFD0C" w14:textId="77777777" w:rsidR="00E74CCC" w:rsidRDefault="009B02E9">
            <w:pPr>
              <w:pStyle w:val="TAL"/>
              <w:keepNext w:val="0"/>
              <w:keepLines w:val="0"/>
              <w:widowControl w:val="0"/>
              <w:rPr>
                <w:rFonts w:eastAsia="Yu Mincho"/>
                <w:lang w:val="fr-FR"/>
              </w:rPr>
            </w:pPr>
            <w:r>
              <w:rPr>
                <w:rFonts w:eastAsia="Yu Mincho"/>
                <w:lang w:val="fr-FR"/>
              </w:rPr>
              <w:t>DU-CU RADIO INFORMATION</w:t>
            </w:r>
            <w:r>
              <w:rPr>
                <w:rFonts w:eastAsia="Yu Mincho" w:hint="eastAsia"/>
                <w:lang w:val="fr-FR"/>
              </w:rPr>
              <w:t xml:space="preserve"> TRANSFER</w:t>
            </w:r>
          </w:p>
        </w:tc>
      </w:tr>
      <w:tr w:rsidR="00E74CCC" w14:paraId="5982C97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A31F72A" w14:textId="77777777" w:rsidR="00E74CCC" w:rsidRDefault="009B02E9">
            <w:pPr>
              <w:pStyle w:val="TAL"/>
              <w:keepNext w:val="0"/>
              <w:keepLines w:val="0"/>
              <w:widowControl w:val="0"/>
              <w:rPr>
                <w:rFonts w:eastAsia="Yu Mincho"/>
                <w:lang w:val="fr-FR"/>
              </w:rPr>
            </w:pPr>
            <w:r>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9E3F6E1" w14:textId="77777777" w:rsidR="00E74CCC" w:rsidRDefault="009B02E9">
            <w:pPr>
              <w:pStyle w:val="TAL"/>
              <w:keepNext w:val="0"/>
              <w:keepLines w:val="0"/>
              <w:widowControl w:val="0"/>
              <w:rPr>
                <w:rFonts w:eastAsia="Yu Mincho"/>
                <w:lang w:val="fr-FR"/>
              </w:rPr>
            </w:pPr>
            <w:r>
              <w:rPr>
                <w:rFonts w:eastAsia="Yu Mincho"/>
                <w:lang w:val="fr-FR"/>
              </w:rPr>
              <w:t>CU-DU RADIO INFORMATION</w:t>
            </w:r>
            <w:r>
              <w:rPr>
                <w:rFonts w:eastAsia="Yu Mincho" w:hint="eastAsia"/>
                <w:lang w:val="fr-FR"/>
              </w:rPr>
              <w:t xml:space="preserve"> TRANSFER</w:t>
            </w:r>
          </w:p>
        </w:tc>
      </w:tr>
      <w:tr w:rsidR="00E74CCC" w14:paraId="3928124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976B445" w14:textId="77777777" w:rsidR="00E74CCC" w:rsidRDefault="009B02E9">
            <w:pPr>
              <w:pStyle w:val="TAL"/>
              <w:keepNext w:val="0"/>
              <w:keepLines w:val="0"/>
              <w:widowControl w:val="0"/>
              <w:rPr>
                <w:rFonts w:eastAsia="Yu Mincho"/>
              </w:rPr>
            </w:pPr>
            <w:r>
              <w:t>Resource Status Reporting</w:t>
            </w:r>
          </w:p>
        </w:tc>
        <w:tc>
          <w:tcPr>
            <w:tcW w:w="3250" w:type="dxa"/>
            <w:tcBorders>
              <w:top w:val="single" w:sz="6" w:space="0" w:color="auto"/>
              <w:left w:val="single" w:sz="6" w:space="0" w:color="auto"/>
              <w:bottom w:val="single" w:sz="6" w:space="0" w:color="auto"/>
              <w:right w:val="single" w:sz="6" w:space="0" w:color="auto"/>
            </w:tcBorders>
          </w:tcPr>
          <w:p w14:paraId="29EE61BB" w14:textId="77777777" w:rsidR="00E74CCC" w:rsidRDefault="009B02E9">
            <w:pPr>
              <w:pStyle w:val="TAL"/>
              <w:keepNext w:val="0"/>
              <w:keepLines w:val="0"/>
              <w:widowControl w:val="0"/>
              <w:rPr>
                <w:rFonts w:eastAsia="Yu Mincho"/>
              </w:rPr>
            </w:pPr>
            <w:r>
              <w:t>RESOURCE STATUS UPDATE</w:t>
            </w:r>
          </w:p>
        </w:tc>
      </w:tr>
      <w:tr w:rsidR="00E74CCC" w14:paraId="7BE69F1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1523BB5" w14:textId="77777777" w:rsidR="00E74CCC" w:rsidRDefault="009B02E9">
            <w:pPr>
              <w:pStyle w:val="TAL"/>
              <w:keepNext w:val="0"/>
              <w:keepLines w:val="0"/>
              <w:widowControl w:val="0"/>
              <w:rPr>
                <w:rFonts w:eastAsia="Yu Mincho"/>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AC969A4" w14:textId="77777777" w:rsidR="00E74CCC" w:rsidRDefault="009B02E9">
            <w:pPr>
              <w:pStyle w:val="TAL"/>
              <w:keepNext w:val="0"/>
              <w:keepLines w:val="0"/>
              <w:widowControl w:val="0"/>
              <w:rPr>
                <w:rFonts w:eastAsia="Yu Mincho"/>
              </w:rPr>
            </w:pPr>
            <w:r>
              <w:t>ACCESS AND MOBILITY INDICATION</w:t>
            </w:r>
          </w:p>
        </w:tc>
      </w:tr>
      <w:tr w:rsidR="00E74CCC" w14:paraId="43A681D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971AEB0" w14:textId="77777777" w:rsidR="00E74CCC" w:rsidRDefault="009B02E9">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7947697B" w14:textId="77777777" w:rsidR="00E74CCC" w:rsidRDefault="009B02E9">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E74CCC" w14:paraId="15C5C9F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5CF7C74" w14:textId="77777777" w:rsidR="00E74CCC" w:rsidRDefault="009B02E9">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63E65132" w14:textId="77777777" w:rsidR="00E74CCC" w:rsidRDefault="009B02E9">
            <w:pPr>
              <w:pStyle w:val="TAL"/>
              <w:keepNext w:val="0"/>
              <w:keepLines w:val="0"/>
              <w:widowControl w:val="0"/>
            </w:pPr>
            <w:r>
              <w:rPr>
                <w:rFonts w:eastAsia="Yu Mincho"/>
                <w:lang w:val="en-US" w:eastAsia="ja-JP"/>
              </w:rPr>
              <w:t>REFERENCE TIME INFORMATION REPORT</w:t>
            </w:r>
          </w:p>
        </w:tc>
      </w:tr>
      <w:tr w:rsidR="00E74CCC" w14:paraId="0A728A0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FE1407F" w14:textId="77777777" w:rsidR="00E74CCC" w:rsidRDefault="009B02E9">
            <w:pPr>
              <w:pStyle w:val="TAL"/>
              <w:keepNext w:val="0"/>
              <w:keepLines w:val="0"/>
              <w:widowControl w:val="0"/>
            </w:pPr>
            <w:r>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14:paraId="5F744471" w14:textId="77777777" w:rsidR="00E74CCC" w:rsidRDefault="009B02E9">
            <w:pPr>
              <w:pStyle w:val="TAL"/>
              <w:keepNext w:val="0"/>
              <w:keepLines w:val="0"/>
              <w:widowControl w:val="0"/>
            </w:pPr>
            <w:r>
              <w:rPr>
                <w:rFonts w:eastAsia="Yu Mincho"/>
              </w:rPr>
              <w:t>ACCESS SUCCESS</w:t>
            </w:r>
          </w:p>
        </w:tc>
      </w:tr>
      <w:tr w:rsidR="00E74CCC" w14:paraId="5D129F8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72511DE" w14:textId="77777777" w:rsidR="00E74CCC" w:rsidRDefault="009B02E9">
            <w:pPr>
              <w:pStyle w:val="TAL"/>
              <w:keepNext w:val="0"/>
              <w:keepLines w:val="0"/>
              <w:widowControl w:val="0"/>
              <w:rPr>
                <w:rFonts w:eastAsia="Yu Mincho"/>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42B52C2" w14:textId="77777777" w:rsidR="00E74CCC" w:rsidRDefault="009B02E9">
            <w:pPr>
              <w:pStyle w:val="TAL"/>
              <w:keepNext w:val="0"/>
              <w:keepLines w:val="0"/>
              <w:widowControl w:val="0"/>
              <w:rPr>
                <w:rFonts w:eastAsia="Yu Mincho"/>
              </w:rPr>
            </w:pPr>
            <w:r>
              <w:rPr>
                <w:rFonts w:cs="Arial"/>
                <w:lang w:eastAsia="zh-CN"/>
              </w:rPr>
              <w:t>CELL TRAFFIC TRACE</w:t>
            </w:r>
          </w:p>
        </w:tc>
      </w:tr>
      <w:tr w:rsidR="00E74CCC" w14:paraId="6C1DD58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E7F3A6A" w14:textId="77777777" w:rsidR="00E74CCC" w:rsidRDefault="009B02E9">
            <w:pPr>
              <w:pStyle w:val="TAL"/>
              <w:keepNext w:val="0"/>
              <w:keepLines w:val="0"/>
              <w:widowControl w:val="0"/>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61F0C0B5" w14:textId="77777777" w:rsidR="00E74CCC" w:rsidRDefault="009B02E9">
            <w:pPr>
              <w:pStyle w:val="TAL"/>
              <w:keepNext w:val="0"/>
              <w:keepLines w:val="0"/>
              <w:widowControl w:val="0"/>
              <w:rPr>
                <w:rFonts w:cs="Arial"/>
                <w:lang w:eastAsia="zh-CN"/>
              </w:rPr>
            </w:pPr>
            <w:r>
              <w:rPr>
                <w:rFonts w:cs="Arial"/>
                <w:lang w:eastAsia="zh-CN"/>
              </w:rPr>
              <w:t>POSITIONING ASSISTANCE INFORMATION CONTROL</w:t>
            </w:r>
          </w:p>
        </w:tc>
      </w:tr>
      <w:tr w:rsidR="00E74CCC" w14:paraId="123C571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F95FDA7" w14:textId="77777777" w:rsidR="00E74CCC" w:rsidRDefault="009B02E9">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4830C682" w14:textId="77777777" w:rsidR="00E74CCC" w:rsidRDefault="009B02E9">
            <w:pPr>
              <w:pStyle w:val="TAL"/>
              <w:keepNext w:val="0"/>
              <w:keepLines w:val="0"/>
              <w:widowControl w:val="0"/>
              <w:rPr>
                <w:rFonts w:cs="Arial"/>
                <w:lang w:eastAsia="zh-CN"/>
              </w:rPr>
            </w:pPr>
            <w:r>
              <w:rPr>
                <w:rFonts w:cs="Arial"/>
                <w:lang w:eastAsia="zh-CN"/>
              </w:rPr>
              <w:t>POSITIONING ASSISTANCE INFORMATION FEEDBACK</w:t>
            </w:r>
          </w:p>
        </w:tc>
      </w:tr>
      <w:tr w:rsidR="00E74CCC" w14:paraId="495A791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FE53252" w14:textId="77777777" w:rsidR="00E74CCC" w:rsidRDefault="009B02E9">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06C83308" w14:textId="77777777" w:rsidR="00E74CCC" w:rsidRDefault="009B02E9">
            <w:pPr>
              <w:pStyle w:val="TAL"/>
              <w:keepNext w:val="0"/>
              <w:keepLines w:val="0"/>
              <w:widowControl w:val="0"/>
              <w:rPr>
                <w:rFonts w:cs="Arial"/>
                <w:lang w:eastAsia="zh-CN"/>
              </w:rPr>
            </w:pPr>
            <w:r>
              <w:rPr>
                <w:rFonts w:cs="Arial"/>
                <w:lang w:eastAsia="zh-CN"/>
              </w:rPr>
              <w:t>POSITIONING MEASUREMENT REPORT</w:t>
            </w:r>
          </w:p>
        </w:tc>
      </w:tr>
      <w:tr w:rsidR="00E74CCC" w14:paraId="2CACCE2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EE3861A" w14:textId="77777777" w:rsidR="00E74CCC" w:rsidRDefault="009B02E9">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699C4FC3" w14:textId="77777777" w:rsidR="00E74CCC" w:rsidRDefault="009B02E9">
            <w:pPr>
              <w:pStyle w:val="TAL"/>
              <w:keepNext w:val="0"/>
              <w:keepLines w:val="0"/>
              <w:widowControl w:val="0"/>
              <w:rPr>
                <w:rFonts w:cs="Arial"/>
                <w:lang w:eastAsia="zh-CN"/>
              </w:rPr>
            </w:pPr>
            <w:r>
              <w:rPr>
                <w:rFonts w:cs="Arial"/>
                <w:lang w:eastAsia="zh-CN"/>
              </w:rPr>
              <w:t>POSITIONING MEASUREMENT ABORT</w:t>
            </w:r>
          </w:p>
        </w:tc>
      </w:tr>
      <w:tr w:rsidR="00E74CCC" w14:paraId="3B166F1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C6D4744" w14:textId="77777777" w:rsidR="00E74CCC" w:rsidRDefault="009B02E9">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753F624" w14:textId="77777777" w:rsidR="00E74CCC" w:rsidRDefault="009B02E9">
            <w:pPr>
              <w:pStyle w:val="TAL"/>
              <w:keepNext w:val="0"/>
              <w:keepLines w:val="0"/>
              <w:widowControl w:val="0"/>
              <w:rPr>
                <w:rFonts w:cs="Arial"/>
                <w:lang w:eastAsia="zh-CN"/>
              </w:rPr>
            </w:pPr>
            <w:r>
              <w:rPr>
                <w:rFonts w:cs="Arial"/>
                <w:lang w:eastAsia="zh-CN"/>
              </w:rPr>
              <w:t>POSITIONING MEASUREMENT FAILURE INDICATION</w:t>
            </w:r>
          </w:p>
        </w:tc>
      </w:tr>
      <w:tr w:rsidR="00E74CCC" w14:paraId="1F77281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6AF8430" w14:textId="77777777" w:rsidR="00E74CCC" w:rsidRDefault="009B02E9">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66F1B4C" w14:textId="77777777" w:rsidR="00E74CCC" w:rsidRDefault="009B02E9">
            <w:pPr>
              <w:pStyle w:val="TAL"/>
              <w:keepNext w:val="0"/>
              <w:keepLines w:val="0"/>
              <w:widowControl w:val="0"/>
              <w:rPr>
                <w:rFonts w:cs="Arial"/>
                <w:lang w:eastAsia="zh-CN"/>
              </w:rPr>
            </w:pPr>
            <w:r>
              <w:rPr>
                <w:rFonts w:cs="Arial"/>
                <w:lang w:eastAsia="zh-CN"/>
              </w:rPr>
              <w:t>POSITIONING MEASUREMENT UPDATE</w:t>
            </w:r>
          </w:p>
        </w:tc>
      </w:tr>
      <w:tr w:rsidR="00E74CCC" w14:paraId="5D02ECA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94A19BB" w14:textId="77777777" w:rsidR="00E74CCC" w:rsidRDefault="009B02E9">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6AC9DBD2" w14:textId="77777777" w:rsidR="00E74CCC" w:rsidRDefault="009B02E9">
            <w:pPr>
              <w:pStyle w:val="TAL"/>
              <w:keepNext w:val="0"/>
              <w:keepLines w:val="0"/>
              <w:widowControl w:val="0"/>
              <w:rPr>
                <w:rFonts w:cs="Arial"/>
                <w:lang w:eastAsia="zh-CN"/>
              </w:rPr>
            </w:pPr>
            <w:r>
              <w:rPr>
                <w:rFonts w:cs="Arial"/>
                <w:lang w:eastAsia="zh-CN"/>
              </w:rPr>
              <w:t>POSITIONING DEACTIVATION</w:t>
            </w:r>
          </w:p>
        </w:tc>
      </w:tr>
      <w:tr w:rsidR="00E74CCC" w14:paraId="6B7F125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43E2CD1" w14:textId="77777777" w:rsidR="00E74CCC" w:rsidRDefault="009B02E9">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04A3FD0" w14:textId="77777777" w:rsidR="00E74CCC" w:rsidRDefault="009B02E9">
            <w:pPr>
              <w:pStyle w:val="TAL"/>
              <w:keepNext w:val="0"/>
              <w:keepLines w:val="0"/>
              <w:widowControl w:val="0"/>
              <w:rPr>
                <w:rFonts w:cs="Arial"/>
                <w:lang w:eastAsia="zh-CN"/>
              </w:rPr>
            </w:pPr>
            <w:r>
              <w:rPr>
                <w:rFonts w:cs="Arial"/>
                <w:lang w:eastAsia="zh-CN"/>
              </w:rPr>
              <w:t>E-CID MEASUREMENT FAILURE INDICATION</w:t>
            </w:r>
          </w:p>
        </w:tc>
      </w:tr>
      <w:tr w:rsidR="00E74CCC" w14:paraId="1B55F8E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4F040BF" w14:textId="77777777" w:rsidR="00E74CCC" w:rsidRDefault="009B02E9">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0FF09377" w14:textId="77777777" w:rsidR="00E74CCC" w:rsidRDefault="009B02E9">
            <w:pPr>
              <w:pStyle w:val="TAL"/>
              <w:keepNext w:val="0"/>
              <w:keepLines w:val="0"/>
              <w:widowControl w:val="0"/>
              <w:rPr>
                <w:rFonts w:cs="Arial"/>
                <w:lang w:eastAsia="zh-CN"/>
              </w:rPr>
            </w:pPr>
            <w:r>
              <w:rPr>
                <w:rFonts w:cs="Arial"/>
                <w:lang w:eastAsia="zh-CN"/>
              </w:rPr>
              <w:t>E-CID MEASUREMENT REPORT</w:t>
            </w:r>
          </w:p>
        </w:tc>
      </w:tr>
      <w:tr w:rsidR="00E74CCC" w14:paraId="25F9DB1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C3B5485" w14:textId="77777777" w:rsidR="00E74CCC" w:rsidRDefault="009B02E9">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1B26438B" w14:textId="77777777" w:rsidR="00E74CCC" w:rsidRDefault="009B02E9">
            <w:pPr>
              <w:pStyle w:val="TAL"/>
              <w:keepNext w:val="0"/>
              <w:keepLines w:val="0"/>
              <w:widowControl w:val="0"/>
              <w:rPr>
                <w:rFonts w:cs="Arial"/>
                <w:lang w:eastAsia="zh-CN"/>
              </w:rPr>
            </w:pPr>
            <w:r>
              <w:rPr>
                <w:rFonts w:cs="Arial"/>
                <w:lang w:eastAsia="zh-CN"/>
              </w:rPr>
              <w:t>E-CID MEASUREMENT TERMINATION COMMAND</w:t>
            </w:r>
          </w:p>
        </w:tc>
      </w:tr>
      <w:tr w:rsidR="00E74CCC" w14:paraId="11FBD3F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D564EDA" w14:textId="77777777" w:rsidR="00E74CCC" w:rsidRDefault="009B02E9">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31BF10F" w14:textId="77777777" w:rsidR="00E74CCC" w:rsidRDefault="009B02E9">
            <w:pPr>
              <w:pStyle w:val="TAL"/>
              <w:keepNext w:val="0"/>
              <w:keepLines w:val="0"/>
              <w:widowControl w:val="0"/>
              <w:rPr>
                <w:rFonts w:cs="Arial"/>
                <w:lang w:eastAsia="zh-CN"/>
              </w:rPr>
            </w:pPr>
            <w:r>
              <w:rPr>
                <w:rFonts w:cs="Arial"/>
                <w:lang w:eastAsia="zh-CN"/>
              </w:rPr>
              <w:t>POSITIONING INFORMATION UPDATE</w:t>
            </w:r>
          </w:p>
        </w:tc>
      </w:tr>
      <w:tr w:rsidR="00E74CCC" w14:paraId="1B1CD0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500A7BF" w14:textId="77777777" w:rsidR="00E74CCC" w:rsidRDefault="009B02E9">
            <w:pPr>
              <w:pStyle w:val="TAL"/>
              <w:keepNext w:val="0"/>
              <w:keepLines w:val="0"/>
              <w:widowControl w:val="0"/>
              <w:rPr>
                <w:rFonts w:cs="Arial"/>
                <w:lang w:eastAsia="zh-CN"/>
              </w:rPr>
            </w:pPr>
            <w:r>
              <w:rPr>
                <w:rFonts w:cs="Arial" w:hint="eastAsia"/>
                <w:lang w:eastAsia="zh-CN"/>
              </w:rPr>
              <w:t>M</w:t>
            </w:r>
            <w:r>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52FF028" w14:textId="77777777" w:rsidR="00E74CCC" w:rsidRDefault="009B02E9">
            <w:pPr>
              <w:pStyle w:val="TAL"/>
              <w:keepNext w:val="0"/>
              <w:keepLines w:val="0"/>
              <w:widowControl w:val="0"/>
              <w:rPr>
                <w:rFonts w:cs="Arial"/>
                <w:lang w:eastAsia="zh-CN"/>
              </w:rPr>
            </w:pPr>
            <w:r>
              <w:rPr>
                <w:rFonts w:cs="Arial"/>
                <w:lang w:eastAsia="zh-CN"/>
              </w:rPr>
              <w:t>MULTICAST GROUP PAGING</w:t>
            </w:r>
          </w:p>
        </w:tc>
      </w:tr>
      <w:tr w:rsidR="00E74CCC" w14:paraId="50CC869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B7C5667" w14:textId="77777777" w:rsidR="00E74CCC" w:rsidRDefault="009B02E9">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C0B83D0" w14:textId="77777777" w:rsidR="00E74CCC" w:rsidRDefault="009B02E9">
            <w:pPr>
              <w:pStyle w:val="TAL"/>
              <w:keepNext w:val="0"/>
              <w:keepLines w:val="0"/>
              <w:widowControl w:val="0"/>
              <w:rPr>
                <w:rFonts w:cs="Arial"/>
                <w:lang w:eastAsia="zh-CN"/>
              </w:rPr>
            </w:pPr>
            <w:r>
              <w:rPr>
                <w:lang w:eastAsia="ja-JP"/>
              </w:rPr>
              <w:t>BROADCAST CONTEXT RELEASE REQUEST</w:t>
            </w:r>
          </w:p>
        </w:tc>
      </w:tr>
      <w:tr w:rsidR="00E74CCC" w14:paraId="4182969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15472B9" w14:textId="77777777" w:rsidR="00E74CCC" w:rsidRDefault="009B02E9">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2FC20690" w14:textId="77777777" w:rsidR="00E74CCC" w:rsidRDefault="009B02E9">
            <w:pPr>
              <w:pStyle w:val="TAL"/>
              <w:keepNext w:val="0"/>
              <w:keepLines w:val="0"/>
              <w:widowControl w:val="0"/>
              <w:rPr>
                <w:rFonts w:cs="Arial"/>
                <w:lang w:eastAsia="zh-CN"/>
              </w:rPr>
            </w:pPr>
            <w:r>
              <w:rPr>
                <w:lang w:eastAsia="ja-JP"/>
              </w:rPr>
              <w:t>MULTICAST CONTEXT RELEASE REQUEST</w:t>
            </w:r>
          </w:p>
        </w:tc>
      </w:tr>
      <w:tr w:rsidR="00E74CCC" w14:paraId="3BCE915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9D89F69" w14:textId="77777777" w:rsidR="00E74CCC" w:rsidRDefault="009B02E9">
            <w:pPr>
              <w:pStyle w:val="TAL"/>
              <w:keepNext w:val="0"/>
              <w:keepLines w:val="0"/>
              <w:widowControl w:val="0"/>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6685697" w14:textId="77777777" w:rsidR="00E74CCC" w:rsidRDefault="009B02E9">
            <w:pPr>
              <w:pStyle w:val="TAL"/>
              <w:keepNext w:val="0"/>
              <w:keepLines w:val="0"/>
              <w:widowControl w:val="0"/>
              <w:rPr>
                <w:lang w:eastAsia="ja-JP"/>
              </w:rPr>
            </w:pPr>
            <w:r>
              <w:rPr>
                <w:rFonts w:cs="Arial"/>
                <w:lang w:eastAsia="zh-CN"/>
              </w:rPr>
              <w:t>PDC MEASUREMENT REPORT</w:t>
            </w:r>
          </w:p>
        </w:tc>
      </w:tr>
      <w:tr w:rsidR="00E74CCC" w14:paraId="50B76C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EAB3A3A" w14:textId="77777777" w:rsidR="00E74CCC" w:rsidRDefault="009B02E9">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9E5D20A" w14:textId="77777777" w:rsidR="00E74CCC" w:rsidRDefault="009B02E9">
            <w:pPr>
              <w:pStyle w:val="TAL"/>
              <w:keepNext w:val="0"/>
              <w:keepLines w:val="0"/>
              <w:widowControl w:val="0"/>
              <w:rPr>
                <w:rFonts w:cs="Arial"/>
                <w:lang w:eastAsia="zh-CN"/>
              </w:rPr>
            </w:pPr>
            <w:r>
              <w:rPr>
                <w:rFonts w:cs="Arial"/>
                <w:lang w:eastAsia="zh-CN"/>
              </w:rPr>
              <w:t>PDC MEASUREMENT TERMINATION COMMAND</w:t>
            </w:r>
          </w:p>
        </w:tc>
      </w:tr>
      <w:tr w:rsidR="00E74CCC" w14:paraId="5BFFA08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7CF094C" w14:textId="77777777" w:rsidR="00E74CCC" w:rsidRDefault="009B02E9">
            <w:pPr>
              <w:pStyle w:val="TAL"/>
              <w:keepNext w:val="0"/>
              <w:keepLines w:val="0"/>
              <w:widowControl w:val="0"/>
              <w:rPr>
                <w:rFonts w:cs="Arial"/>
                <w:lang w:eastAsia="zh-CN"/>
              </w:rPr>
            </w:pPr>
            <w:r>
              <w:rPr>
                <w:rFonts w:cs="Arial"/>
                <w:lang w:eastAsia="zh-CN"/>
              </w:rPr>
              <w:lastRenderedPageBreak/>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CA473E9" w14:textId="77777777" w:rsidR="00E74CCC" w:rsidRDefault="009B02E9">
            <w:pPr>
              <w:pStyle w:val="TAL"/>
              <w:keepNext w:val="0"/>
              <w:keepLines w:val="0"/>
              <w:widowControl w:val="0"/>
              <w:rPr>
                <w:rFonts w:cs="Arial"/>
                <w:lang w:eastAsia="zh-CN"/>
              </w:rPr>
            </w:pPr>
            <w:r>
              <w:rPr>
                <w:rFonts w:cs="Arial"/>
                <w:lang w:eastAsia="zh-CN"/>
              </w:rPr>
              <w:t>PDC MEASUREMENT FAILURE INDICATION</w:t>
            </w:r>
          </w:p>
        </w:tc>
      </w:tr>
      <w:tr w:rsidR="00E74CCC" w14:paraId="2D1BDE2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8BEA160" w14:textId="77777777" w:rsidR="00E74CCC" w:rsidRDefault="009B02E9">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4441D882" w14:textId="77777777" w:rsidR="00E74CCC" w:rsidRDefault="009B02E9">
            <w:pPr>
              <w:pStyle w:val="TAL"/>
              <w:keepNext w:val="0"/>
              <w:keepLines w:val="0"/>
              <w:widowControl w:val="0"/>
              <w:rPr>
                <w:rFonts w:cs="Arial"/>
                <w:lang w:eastAsia="zh-CN"/>
              </w:rPr>
            </w:pPr>
            <w:r>
              <w:rPr>
                <w:rFonts w:cs="Arial"/>
                <w:lang w:eastAsia="zh-CN"/>
              </w:rPr>
              <w:t>PDC MEASUREMENT TERMINATION COMMAND</w:t>
            </w:r>
          </w:p>
        </w:tc>
      </w:tr>
      <w:tr w:rsidR="00E74CCC" w14:paraId="30E7F32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126395D" w14:textId="77777777" w:rsidR="00E74CCC" w:rsidRDefault="009B02E9">
            <w:pPr>
              <w:pStyle w:val="TAL"/>
              <w:keepNext w:val="0"/>
              <w:keepLines w:val="0"/>
              <w:widowControl w:val="0"/>
              <w:rPr>
                <w:rFonts w:cs="Arial"/>
                <w:lang w:eastAsia="zh-CN"/>
              </w:rPr>
            </w:pPr>
            <w: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52736B4B" w14:textId="77777777" w:rsidR="00E74CCC" w:rsidRDefault="009B02E9">
            <w:pPr>
              <w:pStyle w:val="TAL"/>
              <w:keepNext w:val="0"/>
              <w:keepLines w:val="0"/>
              <w:widowControl w:val="0"/>
              <w:rPr>
                <w:rFonts w:cs="Arial"/>
                <w:lang w:eastAsia="zh-CN"/>
              </w:rPr>
            </w:pPr>
            <w:r>
              <w:t xml:space="preserve">MEASUREMENT ACTIVATION </w:t>
            </w:r>
          </w:p>
        </w:tc>
      </w:tr>
      <w:tr w:rsidR="00E74CCC" w14:paraId="5E78021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D6860B5" w14:textId="77777777" w:rsidR="00E74CCC" w:rsidRDefault="009B02E9">
            <w:pPr>
              <w:pStyle w:val="TAL"/>
              <w:keepNext w:val="0"/>
              <w:keepLines w:val="0"/>
              <w:widowControl w:val="0"/>
            </w:pPr>
            <w:proofErr w:type="spellStart"/>
            <w:r>
              <w:rPr>
                <w:rFonts w:eastAsia="Malgun Gothic" w:cs="Arial"/>
                <w:lang w:eastAsia="zh-CN"/>
              </w:rPr>
              <w:t>QoE</w:t>
            </w:r>
            <w:proofErr w:type="spellEnd"/>
            <w:r>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3852E06A" w14:textId="77777777" w:rsidR="00E74CCC" w:rsidRDefault="009B02E9">
            <w:pPr>
              <w:pStyle w:val="TAL"/>
              <w:keepNext w:val="0"/>
              <w:keepLines w:val="0"/>
              <w:widowControl w:val="0"/>
            </w:pPr>
            <w:r>
              <w:rPr>
                <w:rFonts w:eastAsia="Malgun Gothic" w:cs="Arial" w:hint="eastAsia"/>
                <w:lang w:eastAsia="zh-CN"/>
              </w:rPr>
              <w:t>Q</w:t>
            </w:r>
            <w:r>
              <w:rPr>
                <w:rFonts w:eastAsia="Malgun Gothic" w:cs="Arial"/>
                <w:lang w:eastAsia="zh-CN"/>
              </w:rPr>
              <w:t>OE INFORMATION TRANSFER</w:t>
            </w:r>
          </w:p>
        </w:tc>
      </w:tr>
      <w:tr w:rsidR="00E74CCC" w14:paraId="0BB0AA6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CF64145" w14:textId="77777777" w:rsidR="00E74CCC" w:rsidRDefault="009B02E9">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4E32BE05" w14:textId="77777777" w:rsidR="00E74CCC" w:rsidRDefault="009B02E9">
            <w:pPr>
              <w:pStyle w:val="TAL"/>
              <w:keepNext w:val="0"/>
              <w:keepLines w:val="0"/>
              <w:widowControl w:val="0"/>
              <w:rPr>
                <w:rFonts w:eastAsia="Malgun Gothic" w:cs="Arial"/>
                <w:lang w:eastAsia="zh-CN"/>
              </w:rPr>
            </w:pPr>
            <w:r>
              <w:rPr>
                <w:rFonts w:eastAsia="Yu Mincho"/>
              </w:rPr>
              <w:t>POSITIONING SYSTEM INFORMATION DELIVERY COMMAND</w:t>
            </w:r>
          </w:p>
        </w:tc>
      </w:tr>
      <w:tr w:rsidR="00E74CCC" w14:paraId="5C7466E0" w14:textId="77777777">
        <w:trPr>
          <w:jc w:val="center"/>
          <w:ins w:id="1" w:author="Ericsson" w:date="2023-08-09T13:50:00Z"/>
        </w:trPr>
        <w:tc>
          <w:tcPr>
            <w:tcW w:w="3085" w:type="dxa"/>
            <w:tcBorders>
              <w:top w:val="single" w:sz="6" w:space="0" w:color="auto"/>
              <w:left w:val="single" w:sz="6" w:space="0" w:color="auto"/>
              <w:bottom w:val="single" w:sz="6" w:space="0" w:color="auto"/>
              <w:right w:val="single" w:sz="6" w:space="0" w:color="auto"/>
            </w:tcBorders>
          </w:tcPr>
          <w:p w14:paraId="1384CF36" w14:textId="77777777" w:rsidR="00E74CCC" w:rsidRDefault="009B02E9">
            <w:pPr>
              <w:pStyle w:val="TAL"/>
              <w:keepNext w:val="0"/>
              <w:keepLines w:val="0"/>
              <w:widowControl w:val="0"/>
              <w:rPr>
                <w:ins w:id="2" w:author="Ericsson" w:date="2023-08-09T13:50:00Z"/>
                <w:rFonts w:eastAsia="Yu Mincho"/>
              </w:rPr>
            </w:pPr>
            <w:ins w:id="3" w:author="Ericsson" w:date="2023-08-09T13:50: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690E1625" w14:textId="77777777" w:rsidR="00E74CCC" w:rsidRDefault="009B02E9">
            <w:pPr>
              <w:pStyle w:val="TAL"/>
              <w:keepNext w:val="0"/>
              <w:keepLines w:val="0"/>
              <w:widowControl w:val="0"/>
              <w:rPr>
                <w:ins w:id="4" w:author="Ericsson" w:date="2023-08-09T13:50:00Z"/>
                <w:rFonts w:eastAsia="Yu Mincho"/>
              </w:rPr>
            </w:pPr>
            <w:ins w:id="5" w:author="Ericsson" w:date="2023-08-09T13:50:00Z">
              <w:r>
                <w:rPr>
                  <w:rFonts w:eastAsia="Yu Mincho"/>
                </w:rPr>
                <w:t>LTM CELL CHANGE NOTIFICATION</w:t>
              </w:r>
            </w:ins>
          </w:p>
        </w:tc>
      </w:tr>
      <w:tr w:rsidR="00C30D41" w14:paraId="254610F0" w14:textId="77777777">
        <w:trPr>
          <w:jc w:val="center"/>
          <w:ins w:id="6" w:author="Ericsson" w:date="2023-08-25T11:53:00Z"/>
        </w:trPr>
        <w:tc>
          <w:tcPr>
            <w:tcW w:w="3085" w:type="dxa"/>
            <w:tcBorders>
              <w:top w:val="single" w:sz="6" w:space="0" w:color="auto"/>
              <w:left w:val="single" w:sz="6" w:space="0" w:color="auto"/>
              <w:bottom w:val="single" w:sz="6" w:space="0" w:color="auto"/>
              <w:right w:val="single" w:sz="6" w:space="0" w:color="auto"/>
            </w:tcBorders>
          </w:tcPr>
          <w:p w14:paraId="6F6A476A" w14:textId="77D0018D" w:rsidR="00C30D41" w:rsidRDefault="00C30D41">
            <w:pPr>
              <w:pStyle w:val="TAL"/>
              <w:keepNext w:val="0"/>
              <w:keepLines w:val="0"/>
              <w:widowControl w:val="0"/>
              <w:rPr>
                <w:ins w:id="7" w:author="Ericsson" w:date="2023-08-25T11:53:00Z"/>
                <w:rFonts w:eastAsia="Yu Mincho"/>
              </w:rPr>
            </w:pPr>
            <w:ins w:id="8" w:author="Ericsson" w:date="2023-08-25T11:53: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5B429B20" w14:textId="7AB661C9" w:rsidR="00C30D41" w:rsidRDefault="00C30D41">
            <w:pPr>
              <w:pStyle w:val="TAL"/>
              <w:keepNext w:val="0"/>
              <w:keepLines w:val="0"/>
              <w:widowControl w:val="0"/>
              <w:rPr>
                <w:ins w:id="9" w:author="Ericsson" w:date="2023-08-25T11:53:00Z"/>
                <w:rFonts w:eastAsia="Yu Mincho"/>
              </w:rPr>
            </w:pPr>
            <w:ins w:id="10" w:author="Ericsson" w:date="2023-08-25T11:53:00Z">
              <w:r>
                <w:rPr>
                  <w:rFonts w:eastAsia="Yu Mincho"/>
                </w:rPr>
                <w:t>TA INFORMATION NOTIFY</w:t>
              </w:r>
            </w:ins>
          </w:p>
        </w:tc>
      </w:tr>
    </w:tbl>
    <w:p w14:paraId="789B8C9E" w14:textId="77777777" w:rsidR="00E74CCC" w:rsidRDefault="00E74CCC">
      <w:pPr>
        <w:widowControl w:val="0"/>
      </w:pPr>
    </w:p>
    <w:p w14:paraId="026E8329" w14:textId="77777777" w:rsidR="00E74CCC" w:rsidRDefault="009B02E9">
      <w:pPr>
        <w:jc w:val="center"/>
        <w:rPr>
          <w:b/>
          <w:color w:val="FF0000"/>
        </w:rPr>
      </w:pPr>
      <w:bookmarkStart w:id="11" w:name="_Toc36556761"/>
      <w:bookmarkStart w:id="12" w:name="_Toc20955730"/>
      <w:bookmarkStart w:id="13" w:name="_Toc88657629"/>
      <w:bookmarkStart w:id="14" w:name="_Toc66289139"/>
      <w:bookmarkStart w:id="15" w:name="_Toc29892824"/>
      <w:bookmarkStart w:id="16" w:name="_Toc45832137"/>
      <w:bookmarkStart w:id="17" w:name="_Toc64448480"/>
      <w:bookmarkStart w:id="18" w:name="_Toc51763317"/>
      <w:bookmarkStart w:id="19" w:name="_Toc74154252"/>
      <w:bookmarkStart w:id="20" w:name="_Toc81382996"/>
      <w:bookmarkStart w:id="21" w:name="_Toc120123912"/>
      <w:bookmarkStart w:id="22" w:name="_Toc106109632"/>
      <w:bookmarkStart w:id="23" w:name="_Toc138795278"/>
      <w:bookmarkStart w:id="24" w:name="_Toc97910541"/>
      <w:bookmarkStart w:id="25" w:name="_Toc99038180"/>
      <w:bookmarkStart w:id="26" w:name="_Toc99730441"/>
      <w:bookmarkStart w:id="27" w:name="_Toc105927092"/>
      <w:bookmarkStart w:id="28" w:name="_Toc105510560"/>
      <w:bookmarkStart w:id="29" w:name="_Toc113835069"/>
      <w:r>
        <w:t>8.2</w:t>
      </w:r>
      <w:r>
        <w:tab/>
        <w:t>Interface Management procedures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AA75D0" w14:textId="77777777" w:rsidR="00E74CCC" w:rsidRDefault="009B02E9">
      <w:pPr>
        <w:jc w:val="center"/>
        <w:rPr>
          <w:b/>
          <w:color w:val="FF0000"/>
        </w:rPr>
      </w:pPr>
      <w:r>
        <w:rPr>
          <w:b/>
          <w:color w:val="FF0000"/>
        </w:rPr>
        <w:t>&lt;&lt;&lt;&lt;&lt;&lt; NEXT CHANGE &gt;&gt;&gt;&gt;&gt;&gt;</w:t>
      </w:r>
    </w:p>
    <w:p w14:paraId="7A769610" w14:textId="77777777" w:rsidR="00E74CCC" w:rsidRDefault="009B02E9">
      <w:pPr>
        <w:pStyle w:val="Heading2"/>
      </w:pPr>
      <w:bookmarkStart w:id="30" w:name="_Toc138795330"/>
      <w:bookmarkStart w:id="31" w:name="_Toc51763369"/>
      <w:bookmarkStart w:id="32" w:name="_Toc36556803"/>
      <w:bookmarkStart w:id="33" w:name="_Toc45832189"/>
      <w:bookmarkStart w:id="34" w:name="_Toc20955772"/>
      <w:bookmarkStart w:id="35" w:name="_Toc29892866"/>
      <w:bookmarkStart w:id="36" w:name="_Toc113835121"/>
      <w:bookmarkStart w:id="37" w:name="_Toc121160964"/>
      <w:bookmarkStart w:id="38" w:name="_Toc81383048"/>
      <w:bookmarkStart w:id="39" w:name="_Toc64448532"/>
      <w:bookmarkStart w:id="40" w:name="_Toc106109684"/>
      <w:bookmarkStart w:id="41" w:name="_Toc97910597"/>
      <w:bookmarkStart w:id="42" w:name="_Toc74154304"/>
      <w:bookmarkStart w:id="43" w:name="_Toc105510612"/>
      <w:bookmarkStart w:id="44" w:name="_Toc99038236"/>
      <w:bookmarkStart w:id="45" w:name="_Toc36556807"/>
      <w:bookmarkStart w:id="46" w:name="_Toc99730497"/>
      <w:bookmarkStart w:id="47" w:name="_Toc105510616"/>
      <w:bookmarkStart w:id="48" w:name="_Toc51763373"/>
      <w:bookmarkStart w:id="49" w:name="_Toc105927148"/>
      <w:bookmarkStart w:id="50" w:name="_Toc106109688"/>
      <w:bookmarkStart w:id="51" w:name="_Toc64448536"/>
      <w:bookmarkStart w:id="52" w:name="_Toc113835125"/>
      <w:bookmarkStart w:id="53" w:name="_Toc74154308"/>
      <w:bookmarkStart w:id="54" w:name="_Toc120123964"/>
      <w:bookmarkStart w:id="55" w:name="_Toc29892870"/>
      <w:bookmarkStart w:id="56" w:name="_Toc88657685"/>
      <w:bookmarkStart w:id="57" w:name="_Toc66289191"/>
      <w:bookmarkStart w:id="58" w:name="_Toc88657681"/>
      <w:bookmarkStart w:id="59" w:name="_Toc97910593"/>
      <w:bookmarkStart w:id="60" w:name="_Toc99038232"/>
      <w:bookmarkStart w:id="61" w:name="_Toc99730493"/>
      <w:bookmarkStart w:id="62" w:name="_Toc105927144"/>
      <w:bookmarkStart w:id="63" w:name="_Toc20955776"/>
      <w:bookmarkStart w:id="64" w:name="_Toc81383052"/>
      <w:bookmarkStart w:id="65" w:name="_Toc45832193"/>
      <w:bookmarkStart w:id="66" w:name="_Toc66289195"/>
      <w:r>
        <w:t>8.3</w:t>
      </w:r>
      <w:r>
        <w:tab/>
        <w:t>UE Context Management procedures</w:t>
      </w:r>
      <w:bookmarkEnd w:id="30"/>
    </w:p>
    <w:p w14:paraId="3267CB11" w14:textId="77777777" w:rsidR="00E74CCC" w:rsidRDefault="009B02E9">
      <w:pPr>
        <w:pStyle w:val="Heading3"/>
      </w:pPr>
      <w:bookmarkStart w:id="67" w:name="_Toc138795331"/>
      <w:r>
        <w:t>8.3.1</w:t>
      </w:r>
      <w:r>
        <w:tab/>
        <w:t>UE Context Setup</w:t>
      </w:r>
      <w:bookmarkEnd w:id="67"/>
      <w:r>
        <w:t xml:space="preserve"> </w:t>
      </w:r>
    </w:p>
    <w:p w14:paraId="52E60A57" w14:textId="77777777" w:rsidR="00E74CCC" w:rsidRDefault="009B02E9">
      <w:pPr>
        <w:pStyle w:val="Heading4"/>
        <w:rPr>
          <w:lang w:eastAsia="zh-CN"/>
        </w:rPr>
      </w:pPr>
      <w:bookmarkStart w:id="68" w:name="_Toc66289193"/>
      <w:bookmarkStart w:id="69" w:name="_Toc74154306"/>
      <w:bookmarkStart w:id="70" w:name="_Toc81383050"/>
      <w:bookmarkStart w:id="71" w:name="_Toc88657683"/>
      <w:bookmarkStart w:id="72" w:name="_Toc45832191"/>
      <w:bookmarkStart w:id="73" w:name="_Toc51763371"/>
      <w:bookmarkStart w:id="74" w:name="_Toc36556805"/>
      <w:bookmarkStart w:id="75" w:name="_Toc20955774"/>
      <w:bookmarkStart w:id="76" w:name="_Toc29892868"/>
      <w:bookmarkStart w:id="77" w:name="_Toc64448534"/>
      <w:bookmarkStart w:id="78" w:name="_Toc113835123"/>
      <w:bookmarkStart w:id="79" w:name="_Toc105510614"/>
      <w:bookmarkStart w:id="80" w:name="_Toc97910595"/>
      <w:bookmarkStart w:id="81" w:name="_Toc105927146"/>
      <w:bookmarkStart w:id="82" w:name="_Toc99038234"/>
      <w:bookmarkStart w:id="83" w:name="_Toc99730495"/>
      <w:bookmarkStart w:id="84" w:name="_Toc106109686"/>
      <w:bookmarkStart w:id="85" w:name="_Toc120123966"/>
      <w:bookmarkStart w:id="86" w:name="_Toc138795332"/>
      <w:r>
        <w:t>8.3.1.1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E278A2A" w14:textId="77777777" w:rsidR="00E74CCC" w:rsidRDefault="009B02E9">
      <w:pPr>
        <w:rPr>
          <w:lang w:eastAsia="zh-CN"/>
        </w:rPr>
      </w:pPr>
      <w:r>
        <w:rPr>
          <w:lang w:eastAsia="zh-CN"/>
        </w:rPr>
        <w:t xml:space="preserve">The purpose of the UE Context Setup procedure is to </w:t>
      </w:r>
      <w:r>
        <w:t xml:space="preserve">establish the UE Context including, among others, SRB,DRB, BH RLC channel, </w:t>
      </w:r>
      <w:proofErr w:type="spellStart"/>
      <w:r>
        <w:t>Uu</w:t>
      </w:r>
      <w:proofErr w:type="spellEnd"/>
      <w:r>
        <w:t xml:space="preserve"> Relay RLC channel, PC5 Relay RLC channel, and SL DRB </w:t>
      </w:r>
      <w:r>
        <w:rPr>
          <w:lang w:eastAsia="zh-CN"/>
        </w:rPr>
        <w:t>configuration.</w:t>
      </w:r>
      <w:r>
        <w:t xml:space="preserve"> </w:t>
      </w:r>
      <w:r>
        <w:rPr>
          <w:lang w:eastAsia="zh-CN"/>
        </w:rPr>
        <w:t>The procedure uses UE-associated signalling.</w:t>
      </w:r>
    </w:p>
    <w:p w14:paraId="2DEC4FF1" w14:textId="77777777" w:rsidR="00E74CCC" w:rsidRDefault="009B02E9">
      <w:pPr>
        <w:pStyle w:val="Heading4"/>
      </w:pPr>
      <w:bookmarkStart w:id="87" w:name="_Toc20955775"/>
      <w:bookmarkStart w:id="88" w:name="_Toc29892869"/>
      <w:bookmarkStart w:id="89" w:name="_Toc51763372"/>
      <w:bookmarkStart w:id="90" w:name="_Toc36556806"/>
      <w:bookmarkStart w:id="91" w:name="_Toc45832192"/>
      <w:bookmarkStart w:id="92" w:name="_Toc64448535"/>
      <w:bookmarkStart w:id="93" w:name="_Toc66289194"/>
      <w:bookmarkStart w:id="94" w:name="_Toc74154307"/>
      <w:bookmarkStart w:id="95" w:name="_Toc81383051"/>
      <w:bookmarkStart w:id="96" w:name="_Toc88657684"/>
      <w:bookmarkStart w:id="97" w:name="_Toc99038235"/>
      <w:bookmarkStart w:id="98" w:name="_Toc138795333"/>
      <w:bookmarkStart w:id="99" w:name="_Toc105927147"/>
      <w:bookmarkStart w:id="100" w:name="_Toc120123967"/>
      <w:bookmarkStart w:id="101" w:name="_Toc113835124"/>
      <w:bookmarkStart w:id="102" w:name="_Toc97910596"/>
      <w:bookmarkStart w:id="103" w:name="_Toc99730496"/>
      <w:bookmarkStart w:id="104" w:name="_Toc105510615"/>
      <w:bookmarkStart w:id="105" w:name="_Toc106109687"/>
      <w:r>
        <w:t>8.3.1.2</w:t>
      </w:r>
      <w:r>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DC38C7E" w14:textId="77777777" w:rsidR="00E74CCC" w:rsidRDefault="009B02E9">
      <w:pPr>
        <w:pStyle w:val="TH"/>
      </w:pPr>
      <w:r>
        <w:rPr>
          <w:noProof/>
        </w:rPr>
        <w:drawing>
          <wp:inline distT="0" distB="0" distL="0" distR="0" wp14:anchorId="42D3A9A3" wp14:editId="4D1FA14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31F1A39A" w14:textId="77777777" w:rsidR="00E74CCC" w:rsidRDefault="009B02E9">
      <w:pPr>
        <w:pStyle w:val="TF"/>
      </w:pPr>
      <w:r>
        <w:t xml:space="preserve">Figure </w:t>
      </w:r>
      <w:bookmarkStart w:id="106" w:name="_Hlk44097902"/>
      <w:r>
        <w:t>8.3.1.2</w:t>
      </w:r>
      <w:bookmarkEnd w:id="106"/>
      <w:r>
        <w:t>-1: UE Context Setup Request procedure: Successful Operation</w:t>
      </w:r>
    </w:p>
    <w:p w14:paraId="1E1E1F04" w14:textId="77777777" w:rsidR="00E74CCC" w:rsidRDefault="009B02E9">
      <w:r>
        <w:t xml:space="preserve">The </w:t>
      </w:r>
      <w:proofErr w:type="spellStart"/>
      <w:r>
        <w:t>gNB</w:t>
      </w:r>
      <w:proofErr w:type="spellEnd"/>
      <w:r>
        <w:t xml:space="preserve">-CU initiates the procedure by sending UE CONTEXT SETUP REQUEST message to the </w:t>
      </w:r>
      <w:proofErr w:type="spellStart"/>
      <w:r>
        <w:t>gNB</w:t>
      </w:r>
      <w:proofErr w:type="spellEnd"/>
      <w:r>
        <w:t xml:space="preserve">-DU. If the </w:t>
      </w:r>
      <w:proofErr w:type="spellStart"/>
      <w:r>
        <w:t>gNB</w:t>
      </w:r>
      <w:proofErr w:type="spellEnd"/>
      <w:r>
        <w:t xml:space="preserve">-DU succeeds to establish the UE context, it replies to the </w:t>
      </w:r>
      <w:proofErr w:type="spellStart"/>
      <w:r>
        <w:t>gNB</w:t>
      </w:r>
      <w:proofErr w:type="spellEnd"/>
      <w:r>
        <w:t>-CU with UE CONTEXT SETUP RESPONSE. If no UE-associated logical F1-connection exists, the UE-associated logical F1-connection shall be established as part of the procedure. Except for RACH based SDT, t</w:t>
      </w:r>
      <w:r>
        <w:rPr>
          <w:lang w:eastAsia="zh-CN"/>
        </w:rPr>
        <w:t xml:space="preserve">he </w:t>
      </w:r>
      <w:proofErr w:type="spellStart"/>
      <w:r>
        <w:rPr>
          <w:lang w:eastAsia="zh-CN"/>
        </w:rPr>
        <w:t>gNB</w:t>
      </w:r>
      <w:proofErr w:type="spellEnd"/>
      <w:r>
        <w:rPr>
          <w:lang w:eastAsia="zh-CN"/>
        </w:rPr>
        <w:t xml:space="preserve">-CU shall perform RRC Reconfiguration or RRC connection resume to send UE to the RRC_CONNECTED state as described in TS 38.331 [8], and in this case,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the case of RACH based SDT procedure, the </w:t>
      </w:r>
      <w:proofErr w:type="spellStart"/>
      <w:r>
        <w:rPr>
          <w:i/>
        </w:rPr>
        <w:t>CellGroupConfig</w:t>
      </w:r>
      <w:proofErr w:type="spellEnd"/>
      <w:r>
        <w:t xml:space="preserve"> IE shall be ignored by the </w:t>
      </w:r>
      <w:proofErr w:type="spellStart"/>
      <w:r>
        <w:t>gNB</w:t>
      </w:r>
      <w:proofErr w:type="spellEnd"/>
      <w:r>
        <w:t>-CU.</w:t>
      </w:r>
    </w:p>
    <w:p w14:paraId="0498AEA7" w14:textId="77777777" w:rsidR="00E74CCC" w:rsidRDefault="009B02E9">
      <w:r>
        <w:t xml:space="preserve">If the </w:t>
      </w:r>
      <w:r>
        <w:rPr>
          <w:i/>
          <w:lang w:eastAsia="zh-CN"/>
        </w:rPr>
        <w:t>UE-</w:t>
      </w:r>
      <w:proofErr w:type="spellStart"/>
      <w:r>
        <w:rPr>
          <w:i/>
          <w:lang w:eastAsia="zh-CN"/>
        </w:rPr>
        <w:t>CapabilityRAT</w:t>
      </w:r>
      <w:proofErr w:type="spellEnd"/>
      <w:r>
        <w:rPr>
          <w:i/>
          <w:lang w:eastAsia="zh-CN"/>
        </w:rPr>
        <w:t>-</w:t>
      </w:r>
      <w:proofErr w:type="spellStart"/>
      <w:r>
        <w:rPr>
          <w:i/>
          <w:lang w:eastAsia="zh-CN"/>
        </w:rPr>
        <w:t>ContainerList</w:t>
      </w:r>
      <w:proofErr w:type="spellEnd"/>
      <w:r>
        <w:rPr>
          <w:lang w:eastAsia="zh-CN"/>
        </w:rPr>
        <w:t xml:space="preserve"> IE is included in the UE CONTEXT SETUP REQUEST, the </w:t>
      </w:r>
      <w:proofErr w:type="spellStart"/>
      <w:r>
        <w:rPr>
          <w:lang w:eastAsia="zh-CN"/>
        </w:rPr>
        <w:t>gNB</w:t>
      </w:r>
      <w:proofErr w:type="spellEnd"/>
      <w:r>
        <w:rPr>
          <w:lang w:eastAsia="zh-CN"/>
        </w:rPr>
        <w:t>-DU shall take this information into account for UE specific configurations.</w:t>
      </w:r>
    </w:p>
    <w:p w14:paraId="7070FA1B" w14:textId="77777777" w:rsidR="00E74CCC" w:rsidRDefault="009B02E9">
      <w:r>
        <w:t xml:space="preserve">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SpCell</w:t>
      </w:r>
      <w:proofErr w:type="spellEnd"/>
      <w:r>
        <w:t xml:space="preserve"> accordingly.</w:t>
      </w:r>
    </w:p>
    <w:p w14:paraId="3937DBEA" w14:textId="77777777" w:rsidR="00E74CCC" w:rsidRDefault="009B02E9">
      <w:pPr>
        <w:rPr>
          <w:lang w:eastAsia="ja-JP"/>
        </w:rPr>
      </w:pPr>
      <w:r>
        <w:t xml:space="preserve">If the </w:t>
      </w:r>
      <w:proofErr w:type="spellStart"/>
      <w:r>
        <w:rPr>
          <w:i/>
        </w:rPr>
        <w:t>servingCellMO</w:t>
      </w:r>
      <w:proofErr w:type="spellEnd"/>
      <w:r>
        <w:rPr>
          <w:i/>
        </w:rPr>
        <w:t xml:space="preserve"> List </w:t>
      </w:r>
      <w:r>
        <w:t xml:space="preserve">IE is included in the UE CONTEXT SETUP REQUEST message, the </w:t>
      </w:r>
      <w:proofErr w:type="spellStart"/>
      <w:r>
        <w:t>gNB</w:t>
      </w:r>
      <w:proofErr w:type="spellEnd"/>
      <w:r>
        <w:t xml:space="preserve">-DU shall, if supported, select </w:t>
      </w:r>
      <w:proofErr w:type="spellStart"/>
      <w:r>
        <w:t>servingCellMO</w:t>
      </w:r>
      <w:proofErr w:type="spellEnd"/>
      <w:r>
        <w:t xml:space="preserve"> after determining the list of BWPs for the UE and include the list of </w:t>
      </w:r>
      <w:proofErr w:type="spellStart"/>
      <w:r>
        <w:t>servingCellMOs</w:t>
      </w:r>
      <w:proofErr w:type="spellEnd"/>
      <w:r>
        <w:t xml:space="preserve"> that have been encoded in </w:t>
      </w:r>
      <w:proofErr w:type="spellStart"/>
      <w:r>
        <w:rPr>
          <w:i/>
          <w:iCs/>
        </w:rPr>
        <w:t>CellGroupConfig</w:t>
      </w:r>
      <w:proofErr w:type="spellEnd"/>
      <w:r>
        <w:t xml:space="preserve"> IE as </w:t>
      </w:r>
      <w:proofErr w:type="spellStart"/>
      <w:r>
        <w:rPr>
          <w:i/>
          <w:iCs/>
        </w:rPr>
        <w:t>ServingCellMO</w:t>
      </w:r>
      <w:proofErr w:type="spellEnd"/>
      <w:r>
        <w:rPr>
          <w:i/>
          <w:iCs/>
        </w:rPr>
        <w:t xml:space="preserve">-encoded-in-CGC List </w:t>
      </w:r>
      <w:r>
        <w:rPr>
          <w:iCs/>
        </w:rPr>
        <w:t xml:space="preserve">IE </w:t>
      </w:r>
      <w:r>
        <w:t>in the UE CONTEXT SETUP RESPONSE message.</w:t>
      </w:r>
    </w:p>
    <w:p w14:paraId="2EFC6E76" w14:textId="77777777" w:rsidR="00E74CCC" w:rsidRDefault="009B02E9">
      <w:pPr>
        <w:rPr>
          <w:rFonts w:eastAsia="Yu Mincho"/>
        </w:rPr>
      </w:pP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SETUP REQUEST message, the </w:t>
      </w:r>
      <w:proofErr w:type="spellStart"/>
      <w:r>
        <w:rPr>
          <w:rFonts w:eastAsia="Yu Mincho"/>
        </w:rPr>
        <w:t>gNB</w:t>
      </w:r>
      <w:proofErr w:type="spellEnd"/>
      <w:r>
        <w:rPr>
          <w:rFonts w:eastAsia="Yu Mincho"/>
        </w:rPr>
        <w:t xml:space="preserve">-DU shall configure UL for the indicated </w:t>
      </w:r>
      <w:proofErr w:type="spellStart"/>
      <w:r>
        <w:rPr>
          <w:rFonts w:eastAsia="Yu Mincho"/>
        </w:rPr>
        <w:t>SpCell</w:t>
      </w:r>
      <w:proofErr w:type="spellEnd"/>
      <w:r>
        <w:rPr>
          <w:rFonts w:eastAsia="Yu Mincho"/>
        </w:rPr>
        <w:t xml:space="preserve"> accordingly.</w:t>
      </w:r>
    </w:p>
    <w:p w14:paraId="25265F2A" w14:textId="77777777" w:rsidR="00E74CCC" w:rsidRDefault="009B02E9">
      <w:r>
        <w:lastRenderedPageBreak/>
        <w:t xml:space="preserve">If the </w:t>
      </w:r>
      <w:proofErr w:type="spellStart"/>
      <w:r>
        <w:rPr>
          <w:i/>
        </w:rPr>
        <w:t>SCell</w:t>
      </w:r>
      <w:proofErr w:type="spellEnd"/>
      <w:r>
        <w:rPr>
          <w:i/>
        </w:rPr>
        <w:t xml:space="preserve"> To Be Setup List</w:t>
      </w:r>
      <w:r>
        <w:t xml:space="preserve"> IE is included in the UE CONTEXT SETUP REQUEST message, the </w:t>
      </w:r>
      <w:proofErr w:type="spellStart"/>
      <w:r>
        <w:t>gNB</w:t>
      </w:r>
      <w:proofErr w:type="spellEnd"/>
      <w:r>
        <w:t xml:space="preserve">-DU shall consider it as a list of candidate </w:t>
      </w:r>
      <w:proofErr w:type="spellStart"/>
      <w:r>
        <w:t>SCells</w:t>
      </w:r>
      <w:proofErr w:type="spellEnd"/>
      <w:r>
        <w:t xml:space="preserve"> to be set up. If the </w:t>
      </w:r>
      <w:proofErr w:type="spellStart"/>
      <w:r>
        <w:rPr>
          <w:i/>
        </w:rPr>
        <w:t>SCell</w:t>
      </w:r>
      <w:proofErr w:type="spellEnd"/>
      <w:r>
        <w:rPr>
          <w:i/>
        </w:rPr>
        <w:t xml:space="preserve"> UL Configured </w:t>
      </w:r>
      <w:r>
        <w:t xml:space="preserve">IE is included in the UE CONTEXT SETUP REQUEST message, the </w:t>
      </w:r>
      <w:proofErr w:type="spellStart"/>
      <w:r>
        <w:t>gNB</w:t>
      </w:r>
      <w:proofErr w:type="spellEnd"/>
      <w:r>
        <w:t xml:space="preserve">-DU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SCell</w:t>
      </w:r>
      <w:proofErr w:type="spellEnd"/>
      <w:r>
        <w:t xml:space="preserve"> accordingly.</w:t>
      </w:r>
    </w:p>
    <w:p w14:paraId="4C1D8DDF" w14:textId="77777777" w:rsidR="00E74CCC" w:rsidRDefault="009B02E9">
      <w:r>
        <w:t xml:space="preserve">If the </w:t>
      </w:r>
      <w:r>
        <w:rPr>
          <w:i/>
        </w:rPr>
        <w:t>DRX Cycle</w:t>
      </w:r>
      <w:r>
        <w:t xml:space="preserve"> IE is contained in the UE CONTEXT SETUP REQUEST message, the </w:t>
      </w:r>
      <w:proofErr w:type="spellStart"/>
      <w:r>
        <w:t>gNB</w:t>
      </w:r>
      <w:proofErr w:type="spellEnd"/>
      <w:r>
        <w:t xml:space="preserve">-DU shall use the provided value from the </w:t>
      </w:r>
      <w:proofErr w:type="spellStart"/>
      <w:r>
        <w:t>gNB</w:t>
      </w:r>
      <w:proofErr w:type="spellEnd"/>
      <w:r>
        <w:t>-CU.</w:t>
      </w:r>
    </w:p>
    <w:p w14:paraId="24D88605" w14:textId="77777777" w:rsidR="00E74CCC" w:rsidRDefault="009B02E9">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w:t>
      </w:r>
      <w:proofErr w:type="spellStart"/>
      <w:r>
        <w:rPr>
          <w:rFonts w:eastAsia="SimSun"/>
          <w:lang w:eastAsia="zh-CN"/>
        </w:rPr>
        <w:t>gNB</w:t>
      </w:r>
      <w:proofErr w:type="spellEnd"/>
      <w:r>
        <w:rPr>
          <w:rFonts w:eastAsia="SimSun"/>
          <w:lang w:eastAsia="zh-CN"/>
        </w:rPr>
        <w:t>-DU shall take it into account for UL scheduling.</w:t>
      </w:r>
    </w:p>
    <w:p w14:paraId="219A37C6" w14:textId="77777777" w:rsidR="00E74CCC" w:rsidRDefault="009B02E9">
      <w:r>
        <w:t xml:space="preserve">If the </w:t>
      </w:r>
      <w:r>
        <w:rPr>
          <w:i/>
        </w:rPr>
        <w:t>SRB To Be Setup List</w:t>
      </w:r>
      <w:r>
        <w:t xml:space="preserve"> IE is contained in the UE CONTEXT SETUP REQUEST message, the </w:t>
      </w:r>
      <w:proofErr w:type="spellStart"/>
      <w:r>
        <w:t>gNB</w:t>
      </w:r>
      <w:proofErr w:type="spellEnd"/>
      <w:r>
        <w:t>-DU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w:t>
      </w:r>
      <w:proofErr w:type="spellStart"/>
      <w:r>
        <w:rPr>
          <w:rFonts w:eastAsia="SimSun"/>
        </w:rPr>
        <w:t>gNB</w:t>
      </w:r>
      <w:proofErr w:type="spellEnd"/>
      <w:r>
        <w:rPr>
          <w:rFonts w:eastAsia="SimSun"/>
        </w:rPr>
        <w:t xml:space="preserve">-DU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345A651F" w14:textId="77777777" w:rsidR="00E74CCC" w:rsidRDefault="009B02E9">
      <w:r>
        <w:t xml:space="preserve">If the </w:t>
      </w:r>
      <w:r>
        <w:rPr>
          <w:i/>
          <w:iCs/>
          <w:lang w:eastAsia="zh-CN"/>
        </w:rPr>
        <w:t>D</w:t>
      </w:r>
      <w:r>
        <w:rPr>
          <w:i/>
          <w:iCs/>
        </w:rPr>
        <w:t xml:space="preserve">RB </w:t>
      </w:r>
      <w:r>
        <w:rPr>
          <w:i/>
        </w:rPr>
        <w:t>To Be Setup List</w:t>
      </w:r>
      <w:r>
        <w:t xml:space="preserve"> IE is contained in the UE CONTEXT SETUP REQUEST message, the </w:t>
      </w:r>
      <w:proofErr w:type="spellStart"/>
      <w:r>
        <w:t>gNB</w:t>
      </w:r>
      <w:proofErr w:type="spellEnd"/>
      <w:r>
        <w:t xml:space="preserve">-DU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w:t>
      </w:r>
      <w:proofErr w:type="spellStart"/>
      <w:r>
        <w:rPr>
          <w:lang w:eastAsia="zh-CN"/>
        </w:rPr>
        <w:t>gNB</w:t>
      </w:r>
      <w:proofErr w:type="spellEnd"/>
      <w:r>
        <w:rPr>
          <w:lang w:eastAsia="zh-CN"/>
        </w:rPr>
        <w:t xml:space="preserve">-DU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w:t>
      </w:r>
      <w:proofErr w:type="spellStart"/>
      <w:r>
        <w:rPr>
          <w:rFonts w:eastAsia="SimSun"/>
        </w:rPr>
        <w:t>gNB</w:t>
      </w:r>
      <w:proofErr w:type="spellEnd"/>
      <w:r>
        <w:rPr>
          <w:rFonts w:eastAsia="SimSun"/>
        </w:rPr>
        <w:t xml:space="preserve">-DU shall, if 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0AE626F7" w14:textId="77777777" w:rsidR="00E74CCC" w:rsidRDefault="009B02E9">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xml:space="preserve">, </w:t>
      </w:r>
      <w:proofErr w:type="spellStart"/>
      <w:r>
        <w:t>gNB</w:t>
      </w:r>
      <w:proofErr w:type="spellEnd"/>
      <w:r>
        <w:t>-DU shall, if supported, behave the same as the NG-RAN node in the PDU Session Resource Setup procedure, specified in TS 38.413 [3].</w:t>
      </w:r>
    </w:p>
    <w:p w14:paraId="3A7176E5" w14:textId="77777777" w:rsidR="00E74CCC" w:rsidRDefault="009B02E9">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14:paraId="2DEB0CA1" w14:textId="77777777" w:rsidR="00E74CCC" w:rsidRDefault="009B02E9">
      <w:r>
        <w:t xml:space="preserve">If the </w:t>
      </w:r>
      <w:r>
        <w:rPr>
          <w:i/>
          <w:iCs/>
          <w:lang w:val="en-US"/>
        </w:rPr>
        <w:t xml:space="preserve">BH RLC Channel </w:t>
      </w:r>
      <w:r>
        <w:rPr>
          <w:i/>
        </w:rPr>
        <w:t>To Be Setup List</w:t>
      </w:r>
      <w:r>
        <w:t xml:space="preserve"> IE is included in the UE CONTEXT SETUP REQUEST message, the </w:t>
      </w:r>
      <w:proofErr w:type="spellStart"/>
      <w:r>
        <w:t>gNB</w:t>
      </w:r>
      <w:proofErr w:type="spellEnd"/>
      <w:r>
        <w:t xml:space="preserve">-DU shall act as specified in TS 38.401 [4]. If the </w:t>
      </w:r>
      <w:r>
        <w:rPr>
          <w:i/>
          <w:iCs/>
        </w:rPr>
        <w:t>Traffic Mapping Information</w:t>
      </w:r>
      <w:r>
        <w:t xml:space="preserve"> IE is included in the </w:t>
      </w:r>
      <w:r>
        <w:rPr>
          <w:i/>
          <w:iCs/>
        </w:rPr>
        <w:t>BH RLC Channel To Be Setup Item IEs</w:t>
      </w:r>
      <w:r>
        <w:t xml:space="preserve"> IE for a BH RLC Channel, the </w:t>
      </w:r>
      <w:proofErr w:type="spellStart"/>
      <w:r>
        <w:t>gNB</w:t>
      </w:r>
      <w:proofErr w:type="spellEnd"/>
      <w:r>
        <w:t xml:space="preserve">-DU shall, if supported, process the </w:t>
      </w:r>
      <w:r>
        <w:rPr>
          <w:i/>
          <w:iCs/>
        </w:rPr>
        <w:t>Traffic Mapping Information</w:t>
      </w:r>
      <w:r>
        <w:t xml:space="preserve"> IE as follows: </w:t>
      </w:r>
    </w:p>
    <w:p w14:paraId="2D50435F" w14:textId="77777777" w:rsidR="00E74CCC" w:rsidRDefault="009B02E9">
      <w:pPr>
        <w:pStyle w:val="B10"/>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w:t>
      </w:r>
      <w:proofErr w:type="spellStart"/>
      <w:r>
        <w:rPr>
          <w:rFonts w:eastAsia="DengXian"/>
        </w:rPr>
        <w:t>gNB</w:t>
      </w:r>
      <w:proofErr w:type="spellEnd"/>
      <w:r>
        <w:rPr>
          <w:rFonts w:eastAsia="DengXian"/>
        </w:rPr>
        <w:t xml:space="preserve">-DU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w:t>
      </w:r>
      <w:proofErr w:type="spellStart"/>
      <w:r>
        <w:rPr>
          <w:rFonts w:eastAsia="DengXian"/>
        </w:rPr>
        <w:t>gNB</w:t>
      </w:r>
      <w:proofErr w:type="spellEnd"/>
      <w:r>
        <w:rPr>
          <w:rFonts w:eastAsia="DengXian"/>
        </w:rPr>
        <w:t>-DU shall use the mapping information stored for the mapping of IP traffic to layer 2, as specified in TS 38.340 [30].</w:t>
      </w:r>
    </w:p>
    <w:p w14:paraId="7B3566E7" w14:textId="77777777" w:rsidR="00E74CCC" w:rsidRDefault="009B02E9">
      <w:pPr>
        <w:pStyle w:val="B10"/>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w:t>
      </w:r>
      <w:proofErr w:type="spellStart"/>
      <w:r>
        <w:rPr>
          <w:rFonts w:eastAsia="DengXian"/>
        </w:rPr>
        <w:t>gNB</w:t>
      </w:r>
      <w:proofErr w:type="spellEnd"/>
      <w:r>
        <w:rPr>
          <w:rFonts w:eastAsia="DengXian"/>
        </w:rPr>
        <w:t xml:space="preserve">-DU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w:t>
      </w:r>
      <w:proofErr w:type="spellStart"/>
      <w:r>
        <w:rPr>
          <w:rFonts w:eastAsia="DengXian"/>
        </w:rPr>
        <w:t>gNB</w:t>
      </w:r>
      <w:proofErr w:type="spellEnd"/>
      <w:r>
        <w:rPr>
          <w:rFonts w:eastAsia="DengXian"/>
        </w:rPr>
        <w:t>-DU shall use the mapping information stored when forwarding traffic on BAP</w:t>
      </w:r>
      <w:r>
        <w:rPr>
          <w:rFonts w:eastAsia="Arial"/>
        </w:rPr>
        <w:t xml:space="preserve"> sub</w:t>
      </w:r>
      <w:r>
        <w:rPr>
          <w:rFonts w:eastAsia="DengXian"/>
        </w:rPr>
        <w:t>layer, as specified in TS 38.340 [30].</w:t>
      </w:r>
    </w:p>
    <w:p w14:paraId="4AB9B27D" w14:textId="77777777" w:rsidR="00E74CCC" w:rsidRDefault="009B02E9">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proofErr w:type="spellStart"/>
      <w:r>
        <w:rPr>
          <w:rFonts w:eastAsia="SimSun"/>
          <w:lang w:eastAsia="zh-CN"/>
        </w:rPr>
        <w:t>gNB</w:t>
      </w:r>
      <w:proofErr w:type="spellEnd"/>
      <w:r>
        <w:rPr>
          <w:rFonts w:eastAsia="SimSun"/>
          <w:lang w:eastAsia="zh-CN"/>
        </w:rPr>
        <w:t xml:space="preserve">-DU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proofErr w:type="spellStart"/>
      <w:r>
        <w:t>gNB</w:t>
      </w:r>
      <w:proofErr w:type="spellEnd"/>
      <w:r>
        <w:t xml:space="preserve">-CU and </w:t>
      </w:r>
      <w:proofErr w:type="spellStart"/>
      <w:r>
        <w:t>gNB</w:t>
      </w:r>
      <w:proofErr w:type="spellEnd"/>
      <w:r>
        <w:t>-</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w:t>
      </w:r>
      <w:proofErr w:type="spellStart"/>
      <w:r>
        <w:rPr>
          <w:rFonts w:eastAsia="SimSun"/>
          <w:lang w:eastAsia="zh-CN"/>
        </w:rPr>
        <w:t>gNB</w:t>
      </w:r>
      <w:proofErr w:type="spellEnd"/>
      <w:r>
        <w:rPr>
          <w:rFonts w:eastAsia="SimSun"/>
          <w:lang w:eastAsia="zh-CN"/>
        </w:rPr>
        <w:t>-DU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10147F1" w14:textId="77777777" w:rsidR="00E74CCC" w:rsidRDefault="009B02E9">
      <w:pPr>
        <w:rPr>
          <w:i/>
          <w:szCs w:val="18"/>
        </w:rPr>
      </w:pPr>
      <w:r>
        <w:rPr>
          <w:lang w:eastAsia="zh-CN"/>
        </w:rPr>
        <w:lastRenderedPageBreak/>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proofErr w:type="spellStart"/>
      <w:r>
        <w:rPr>
          <w:lang w:eastAsia="zh-CN"/>
        </w:rPr>
        <w:t>gNB</w:t>
      </w:r>
      <w:proofErr w:type="spellEnd"/>
      <w:r>
        <w:rPr>
          <w:lang w:eastAsia="zh-CN"/>
        </w:rPr>
        <w:t xml:space="preserve">-DU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proofErr w:type="spellStart"/>
      <w:r>
        <w:t>gNB</w:t>
      </w:r>
      <w:proofErr w:type="spellEnd"/>
      <w:r>
        <w:t xml:space="preserve">-CU and the </w:t>
      </w:r>
      <w:proofErr w:type="spellStart"/>
      <w:r>
        <w:t>gNB</w:t>
      </w:r>
      <w:proofErr w:type="spellEnd"/>
      <w:r>
        <w:t>-</w:t>
      </w:r>
      <w:r>
        <w:rPr>
          <w:lang w:eastAsia="zh-CN"/>
        </w:rPr>
        <w:t>D</w:t>
      </w:r>
      <w:r>
        <w:t xml:space="preserve">U use the </w:t>
      </w:r>
      <w:r>
        <w:rPr>
          <w:i/>
        </w:rPr>
        <w:t>Additional PDCP Duplication UP TNL Information</w:t>
      </w:r>
      <w:r>
        <w:t xml:space="preserve"> IEs </w:t>
      </w:r>
      <w:r>
        <w:rPr>
          <w:lang w:eastAsia="zh-CN"/>
        </w:rPr>
        <w:t>to support packet duplication for intra-</w:t>
      </w:r>
      <w:proofErr w:type="spellStart"/>
      <w:r>
        <w:rPr>
          <w:lang w:eastAsia="zh-CN"/>
        </w:rPr>
        <w:t>gNB</w:t>
      </w:r>
      <w:proofErr w:type="spellEnd"/>
      <w:r>
        <w:rPr>
          <w:lang w:eastAsia="zh-CN"/>
        </w:rPr>
        <w:t>-DU CA as defined in TS 38.470 [2].</w:t>
      </w:r>
    </w:p>
    <w:p w14:paraId="3931BCEC" w14:textId="77777777" w:rsidR="00E74CCC" w:rsidRDefault="009B02E9">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proofErr w:type="spellStart"/>
      <w:r>
        <w:rPr>
          <w:lang w:eastAsia="zh-CN"/>
        </w:rPr>
        <w:t>gNB</w:t>
      </w:r>
      <w:proofErr w:type="spellEnd"/>
      <w:r>
        <w:rPr>
          <w:lang w:eastAsia="zh-CN"/>
        </w:rPr>
        <w:t xml:space="preserve">-DU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w:t>
      </w:r>
      <w:proofErr w:type="spellStart"/>
      <w:r>
        <w:rPr>
          <w:lang w:eastAsia="zh-CN"/>
        </w:rPr>
        <w:t>gNB</w:t>
      </w:r>
      <w:proofErr w:type="spellEnd"/>
      <w:r>
        <w:rPr>
          <w:lang w:eastAsia="zh-CN"/>
        </w:rPr>
        <w:t xml:space="preserve">-DU shall, if supported, take it into account when activating/deactivating CA based PDCP duplication for the DRB </w:t>
      </w:r>
      <w:r>
        <w:t>with more than two RLC entities</w:t>
      </w:r>
      <w:r>
        <w:rPr>
          <w:lang w:eastAsia="zh-CN"/>
        </w:rPr>
        <w:t>.</w:t>
      </w:r>
    </w:p>
    <w:p w14:paraId="44297171" w14:textId="77777777" w:rsidR="00E74CCC" w:rsidRDefault="009B02E9">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w:t>
      </w:r>
      <w:proofErr w:type="spellStart"/>
      <w:r>
        <w:rPr>
          <w:lang w:eastAsia="zh-CN"/>
        </w:rPr>
        <w:t>gNB</w:t>
      </w:r>
      <w:proofErr w:type="spellEnd"/>
      <w:r>
        <w:rPr>
          <w:lang w:eastAsia="zh-CN"/>
        </w:rPr>
        <w:t xml:space="preserve">-DU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w:t>
      </w:r>
      <w:proofErr w:type="spellStart"/>
      <w:r>
        <w:rPr>
          <w:lang w:eastAsia="zh-CN"/>
        </w:rPr>
        <w:t>gNB</w:t>
      </w:r>
      <w:proofErr w:type="spellEnd"/>
      <w:r>
        <w:rPr>
          <w:lang w:eastAsia="zh-CN"/>
        </w:rPr>
        <w:t xml:space="preserve">-DU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w:t>
      </w:r>
      <w:proofErr w:type="spellStart"/>
      <w:r>
        <w:rPr>
          <w:lang w:eastAsia="zh-CN"/>
        </w:rPr>
        <w:t>gNB</w:t>
      </w:r>
      <w:proofErr w:type="spellEnd"/>
      <w:r>
        <w:rPr>
          <w:lang w:eastAsia="zh-CN"/>
        </w:rPr>
        <w:t>-DU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w:t>
      </w:r>
      <w:proofErr w:type="spellStart"/>
      <w:r>
        <w:rPr>
          <w:lang w:eastAsia="zh-CN"/>
        </w:rPr>
        <w:t>gNB</w:t>
      </w:r>
      <w:proofErr w:type="spellEnd"/>
      <w:r>
        <w:rPr>
          <w:lang w:eastAsia="zh-CN"/>
        </w:rPr>
        <w:t xml:space="preserve">-DU shall, if supported, take it into account when performing DC based PDCP duplication for the DRB </w:t>
      </w:r>
      <w:r>
        <w:t>with more than two RLC entities</w:t>
      </w:r>
      <w:r>
        <w:rPr>
          <w:lang w:eastAsia="zh-CN"/>
        </w:rPr>
        <w:t>.</w:t>
      </w:r>
    </w:p>
    <w:p w14:paraId="04F1CF60" w14:textId="77777777" w:rsidR="00E74CCC" w:rsidRDefault="009B02E9">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w:t>
      </w:r>
      <w:proofErr w:type="spellStart"/>
      <w:r>
        <w:rPr>
          <w:lang w:eastAsia="zh-CN"/>
        </w:rPr>
        <w:t>gNB</w:t>
      </w:r>
      <w:proofErr w:type="spellEnd"/>
      <w:r>
        <w:rPr>
          <w:lang w:eastAsia="zh-CN"/>
        </w:rPr>
        <w:t xml:space="preserve">-DU </w:t>
      </w:r>
      <w:r>
        <w:t>shall, if supported, store this information and use it</w:t>
      </w:r>
      <w:r>
        <w:rPr>
          <w:lang w:eastAsia="zh-CN"/>
        </w:rPr>
        <w:t xml:space="preserve"> for lower layer configuration.</w:t>
      </w:r>
    </w:p>
    <w:p w14:paraId="4BAD48C0" w14:textId="77777777" w:rsidR="00E74CCC" w:rsidRDefault="009B02E9">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w:t>
      </w:r>
      <w:proofErr w:type="spellStart"/>
      <w:r>
        <w:rPr>
          <w:lang w:eastAsia="zh-CN"/>
        </w:rPr>
        <w:t>MeNB</w:t>
      </w:r>
      <w:proofErr w:type="spellEnd"/>
      <w:r>
        <w:rPr>
          <w:lang w:eastAsia="zh-CN"/>
        </w:rPr>
        <w:t xml:space="preserve">,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w:t>
      </w:r>
      <w:proofErr w:type="spellStart"/>
      <w:r>
        <w:rPr>
          <w:lang w:eastAsia="zh-CN"/>
        </w:rPr>
        <w:t>MeNB</w:t>
      </w:r>
      <w:proofErr w:type="spellEnd"/>
      <w:r>
        <w:rPr>
          <w:lang w:eastAsia="zh-CN"/>
        </w:rPr>
        <w:t xml:space="preserve">, the UE CONTEXT SETUP REQUEST message shall, if supported, contain the </w:t>
      </w:r>
      <w:r>
        <w:rPr>
          <w:i/>
        </w:rPr>
        <w:t>Additional RRM Policy Index</w:t>
      </w:r>
      <w:r>
        <w:rPr>
          <w:lang w:eastAsia="zh-CN"/>
        </w:rPr>
        <w:t xml:space="preserve"> IE. The </w:t>
      </w:r>
      <w:proofErr w:type="spellStart"/>
      <w:r>
        <w:rPr>
          <w:lang w:eastAsia="zh-CN"/>
        </w:rPr>
        <w:t>gNB</w:t>
      </w:r>
      <w:proofErr w:type="spellEnd"/>
      <w:r>
        <w:rPr>
          <w:lang w:eastAsia="zh-CN"/>
        </w:rPr>
        <w:t xml:space="preserve">-DU shall store the received Subscriber Profile ID for RAT/Frequency priority in the UE context and use it as defined in TS 36.300 [20]. The </w:t>
      </w:r>
      <w:proofErr w:type="spellStart"/>
      <w:r>
        <w:rPr>
          <w:lang w:eastAsia="zh-CN"/>
        </w:rPr>
        <w:t>gNB</w:t>
      </w:r>
      <w:proofErr w:type="spellEnd"/>
      <w:r>
        <w:rPr>
          <w:lang w:eastAsia="zh-CN"/>
        </w:rPr>
        <w:t xml:space="preserve">-DU shall, if supported, store the received </w:t>
      </w:r>
      <w:r>
        <w:t>Additional RRM Policy Index</w:t>
      </w:r>
      <w:r>
        <w:rPr>
          <w:lang w:eastAsia="zh-CN"/>
        </w:rPr>
        <w:t xml:space="preserve"> in the UE context and use it as defined in TS 36.300 [20].</w:t>
      </w:r>
    </w:p>
    <w:p w14:paraId="51CCD467" w14:textId="77777777" w:rsidR="00E74CCC" w:rsidRDefault="009B02E9">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w:t>
      </w:r>
      <w:proofErr w:type="spellStart"/>
      <w:r>
        <w:rPr>
          <w:lang w:eastAsia="zh-CN"/>
        </w:rPr>
        <w:t>gNB</w:t>
      </w:r>
      <w:proofErr w:type="spellEnd"/>
      <w:r>
        <w:rPr>
          <w:lang w:eastAsia="zh-CN"/>
        </w:rPr>
        <w:t xml:space="preserve">-CU, the </w:t>
      </w:r>
      <w:r>
        <w:rPr>
          <w:i/>
          <w:lang w:eastAsia="zh-CN"/>
        </w:rPr>
        <w:t xml:space="preserve">Index to RAT/Frequency Selection Priority </w:t>
      </w:r>
      <w:r>
        <w:rPr>
          <w:lang w:eastAsia="zh-CN"/>
        </w:rPr>
        <w:t xml:space="preserve">IE shall be included in the </w:t>
      </w:r>
      <w:r>
        <w:t xml:space="preserve">UE CONTEXT SETUP REQUEST. The </w:t>
      </w:r>
      <w:proofErr w:type="spellStart"/>
      <w:r>
        <w:t>gNB</w:t>
      </w:r>
      <w:proofErr w:type="spellEnd"/>
      <w:r>
        <w:t xml:space="preserve">-DU </w:t>
      </w:r>
      <w:r>
        <w:rPr>
          <w:snapToGrid w:val="0"/>
          <w:lang w:eastAsia="zh-CN"/>
        </w:rPr>
        <w:t>may use it for RRM purposes.</w:t>
      </w:r>
    </w:p>
    <w:p w14:paraId="39FD476A" w14:textId="77777777" w:rsidR="00E74CCC" w:rsidRDefault="009B02E9">
      <w:r>
        <w:t xml:space="preserve">The </w:t>
      </w:r>
      <w:proofErr w:type="spellStart"/>
      <w:r>
        <w:t>gNB</w:t>
      </w:r>
      <w:proofErr w:type="spellEnd"/>
      <w:r>
        <w:t xml:space="preserve">-DU shall report to the </w:t>
      </w:r>
      <w:proofErr w:type="spellStart"/>
      <w:r>
        <w:t>gNB</w:t>
      </w:r>
      <w:proofErr w:type="spellEnd"/>
      <w:r>
        <w:t xml:space="preserve">-CU, in the UE CONTEXT SETUP RESPONSE message, the result for all the requested DRBs, SRBs, BH RLC channels, </w:t>
      </w:r>
      <w:proofErr w:type="spellStart"/>
      <w:r>
        <w:t>Uu</w:t>
      </w:r>
      <w:proofErr w:type="spellEnd"/>
      <w:r>
        <w:t xml:space="preserve"> RLC channels, PC5 Relay RLC channels, and SL DRBs in the following way:</w:t>
      </w:r>
    </w:p>
    <w:p w14:paraId="44A978BC" w14:textId="77777777" w:rsidR="00E74CCC" w:rsidRDefault="009B02E9">
      <w:pPr>
        <w:pStyle w:val="B10"/>
      </w:pPr>
      <w:r>
        <w:t>-</w:t>
      </w:r>
      <w:r>
        <w:tab/>
        <w:t xml:space="preserve">A list of DRBs which are successfully established shall be included in the </w:t>
      </w:r>
      <w:r>
        <w:rPr>
          <w:i/>
        </w:rPr>
        <w:t>DRB Setup List</w:t>
      </w:r>
      <w:r>
        <w:t xml:space="preserve"> IE;</w:t>
      </w:r>
    </w:p>
    <w:p w14:paraId="3489AC39" w14:textId="77777777" w:rsidR="00E74CCC" w:rsidRDefault="009B02E9">
      <w:pPr>
        <w:pStyle w:val="B10"/>
      </w:pPr>
      <w:r>
        <w:t>-</w:t>
      </w:r>
      <w:r>
        <w:tab/>
        <w:t xml:space="preserve">A list of DRBs which failed to be established shall be included in the </w:t>
      </w:r>
      <w:r>
        <w:rPr>
          <w:i/>
        </w:rPr>
        <w:t>DRB Failed to Setup List</w:t>
      </w:r>
      <w:r>
        <w:t xml:space="preserve"> IE;</w:t>
      </w:r>
    </w:p>
    <w:p w14:paraId="20A0DE13" w14:textId="77777777" w:rsidR="00E74CCC" w:rsidRDefault="009B02E9">
      <w:pPr>
        <w:pStyle w:val="B10"/>
      </w:pPr>
      <w:r>
        <w:t>-</w:t>
      </w:r>
      <w:r>
        <w:tab/>
        <w:t xml:space="preserve">A list of SRBs which failed to be established shall be included in the </w:t>
      </w:r>
      <w:r>
        <w:rPr>
          <w:i/>
        </w:rPr>
        <w:t xml:space="preserve">SRB Failed to Setup List </w:t>
      </w:r>
      <w:r>
        <w:t xml:space="preserve">IE. </w:t>
      </w:r>
    </w:p>
    <w:p w14:paraId="567450CC" w14:textId="77777777" w:rsidR="00E74CCC" w:rsidRDefault="009B02E9">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474C9067" w14:textId="77777777" w:rsidR="00E74CCC" w:rsidRDefault="009B02E9">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5F4CA7A4" w14:textId="77777777" w:rsidR="00E74CCC" w:rsidRDefault="009B02E9">
      <w:pPr>
        <w:pStyle w:val="B10"/>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1AC831D2" w14:textId="77777777" w:rsidR="00E74CCC" w:rsidRDefault="009B02E9">
      <w:pPr>
        <w:pStyle w:val="B10"/>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0D2C06B4" w14:textId="77777777" w:rsidR="00E74CCC" w:rsidRDefault="009B02E9">
      <w:pPr>
        <w:pStyle w:val="B10"/>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D09F0D1"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3168826E"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11607D39" w14:textId="77777777" w:rsidR="00E74CCC" w:rsidRDefault="009B02E9">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DB09D38" w14:textId="77777777" w:rsidR="00E74CCC" w:rsidRDefault="009B02E9">
      <w:pPr>
        <w:pStyle w:val="B10"/>
      </w:pPr>
      <w:r>
        <w:lastRenderedPageBreak/>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3B8C38F2" w14:textId="77777777" w:rsidR="00E74CCC" w:rsidRDefault="009B02E9">
      <w:r>
        <w:t xml:space="preserve">When the </w:t>
      </w:r>
      <w:proofErr w:type="spellStart"/>
      <w:r>
        <w:t>gNB</w:t>
      </w:r>
      <w:proofErr w:type="spellEnd"/>
      <w:r>
        <w:t>-DU reports the unsuccessful establishment of a DRB or SRB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t xml:space="preserve">, the cause value should be precise enough to enable the </w:t>
      </w:r>
      <w:proofErr w:type="spellStart"/>
      <w:r>
        <w:t>gNB</w:t>
      </w:r>
      <w:proofErr w:type="spellEnd"/>
      <w:r>
        <w:t>-CU to know the reason for the unsuccessful establishment.</w:t>
      </w:r>
    </w:p>
    <w:p w14:paraId="0D718052" w14:textId="77777777" w:rsidR="00E74CCC" w:rsidRDefault="009B02E9">
      <w:r>
        <w:t xml:space="preserve">For EN-DC operation, the </w:t>
      </w:r>
      <w:proofErr w:type="spellStart"/>
      <w:r>
        <w:t>gNB</w:t>
      </w:r>
      <w:proofErr w:type="spellEnd"/>
      <w:r>
        <w:t>-CU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56548C8D" w14:textId="77777777" w:rsidR="00E74CCC" w:rsidRDefault="009B02E9">
      <w:r>
        <w:t xml:space="preserve">For NG-RAN operation, the </w:t>
      </w:r>
      <w:proofErr w:type="spellStart"/>
      <w:r>
        <w:t>gNB</w:t>
      </w:r>
      <w:proofErr w:type="spellEnd"/>
      <w:r>
        <w:t xml:space="preserve">-CU shall include in the UE CONTEXT SETUP REQUEST the </w:t>
      </w:r>
      <w:r>
        <w:rPr>
          <w:i/>
        </w:rPr>
        <w:t>DRB Information</w:t>
      </w:r>
      <w:r>
        <w:t xml:space="preserve"> IE.</w:t>
      </w:r>
    </w:p>
    <w:p w14:paraId="04A0D0FF" w14:textId="77777777" w:rsidR="00E74CCC" w:rsidRDefault="009B02E9">
      <w:r>
        <w:t xml:space="preserve">For DC operation, the </w:t>
      </w:r>
      <w:r>
        <w:rPr>
          <w:i/>
          <w:iCs/>
        </w:rPr>
        <w:t>CG-</w:t>
      </w:r>
      <w:proofErr w:type="spellStart"/>
      <w:r>
        <w:rPr>
          <w:i/>
          <w:iCs/>
        </w:rPr>
        <w:t>ConfigInfo</w:t>
      </w:r>
      <w:proofErr w:type="spellEnd"/>
      <w:r>
        <w:t xml:space="preserve"> IE shall be included in the </w:t>
      </w:r>
      <w:r>
        <w:rPr>
          <w:i/>
          <w:iCs/>
        </w:rPr>
        <w:t>CU to DU RRC Information</w:t>
      </w:r>
      <w:r>
        <w:t xml:space="preserve"> IE at the </w:t>
      </w:r>
      <w:proofErr w:type="spellStart"/>
      <w:r>
        <w:t>gNB</w:t>
      </w:r>
      <w:proofErr w:type="spellEnd"/>
      <w:r>
        <w:t xml:space="preserve"> acting as secondary node. If the </w:t>
      </w:r>
      <w:r>
        <w:rPr>
          <w:i/>
          <w:iCs/>
        </w:rPr>
        <w:t>CG-</w:t>
      </w:r>
      <w:proofErr w:type="spellStart"/>
      <w:r>
        <w:rPr>
          <w:i/>
          <w:iCs/>
        </w:rPr>
        <w:t>ConfigInfo</w:t>
      </w:r>
      <w:proofErr w:type="spellEnd"/>
      <w:r>
        <w:t xml:space="preserve"> IE is included in the UE CONTEXT SETUP REQUEST message, the </w:t>
      </w:r>
      <w:proofErr w:type="spellStart"/>
      <w:r>
        <w:t>gNB</w:t>
      </w:r>
      <w:proofErr w:type="spellEnd"/>
      <w:r>
        <w:t>-DU shall regard it as a reconfiguration with sync as defined in TS 38.331 [8].</w:t>
      </w:r>
    </w:p>
    <w:p w14:paraId="287E7CF6" w14:textId="77777777" w:rsidR="00E74CCC" w:rsidRDefault="009B02E9">
      <w:r>
        <w:t xml:space="preserve">For </w:t>
      </w:r>
      <w:proofErr w:type="spellStart"/>
      <w:r>
        <w:t>sidelink</w:t>
      </w:r>
      <w:proofErr w:type="spellEnd"/>
      <w:r>
        <w:t xml:space="preserve"> operation, the </w:t>
      </w:r>
      <w:r>
        <w:rPr>
          <w:i/>
        </w:rPr>
        <w:t>CG-</w:t>
      </w:r>
      <w:proofErr w:type="spellStart"/>
      <w:r>
        <w:rPr>
          <w:i/>
        </w:rPr>
        <w:t>ConfigInfo</w:t>
      </w:r>
      <w:proofErr w:type="spellEnd"/>
      <w:r>
        <w:t xml:space="preserve"> IE shall be included in the </w:t>
      </w:r>
      <w:r>
        <w:rPr>
          <w:i/>
        </w:rPr>
        <w:t>CU to DU RRC Information</w:t>
      </w:r>
      <w:r>
        <w:t xml:space="preserve"> IE if the </w:t>
      </w:r>
      <w:proofErr w:type="spellStart"/>
      <w:r>
        <w:t>gNB</w:t>
      </w:r>
      <w:proofErr w:type="spellEnd"/>
      <w:r>
        <w:t xml:space="preserve">-CU receives </w:t>
      </w:r>
      <w:proofErr w:type="spellStart"/>
      <w:r>
        <w:t>sidelink</w:t>
      </w:r>
      <w:proofErr w:type="spellEnd"/>
      <w:r>
        <w:t xml:space="preserve"> related UE information from UE. If the </w:t>
      </w:r>
      <w:r>
        <w:rPr>
          <w:i/>
        </w:rPr>
        <w:t>CG-</w:t>
      </w:r>
      <w:proofErr w:type="spellStart"/>
      <w:r>
        <w:rPr>
          <w:i/>
        </w:rPr>
        <w:t>ConfigInfo</w:t>
      </w:r>
      <w:proofErr w:type="spellEnd"/>
      <w:r>
        <w:t xml:space="preserve"> IE is included in the UE CONTEXT SETUP REQUEST message, the </w:t>
      </w:r>
      <w:proofErr w:type="spellStart"/>
      <w:r>
        <w:t>gNB</w:t>
      </w:r>
      <w:proofErr w:type="spellEnd"/>
      <w:r>
        <w:t xml:space="preserve">-DU shall regard it as an indication of V2X </w:t>
      </w:r>
      <w:proofErr w:type="spellStart"/>
      <w:r>
        <w:t>sidelink</w:t>
      </w:r>
      <w:proofErr w:type="spellEnd"/>
      <w:r>
        <w:t xml:space="preserve"> information as defined in TS 38.331 [8].</w:t>
      </w:r>
    </w:p>
    <w:p w14:paraId="178CB74C" w14:textId="77777777" w:rsidR="00E74CCC" w:rsidRDefault="009B02E9">
      <w:r>
        <w:t xml:space="preserve">If the </w:t>
      </w:r>
      <w:proofErr w:type="spellStart"/>
      <w:r>
        <w:rPr>
          <w:i/>
        </w:rPr>
        <w:t>HandoverPreparationInformation</w:t>
      </w:r>
      <w:proofErr w:type="spellEnd"/>
      <w:r>
        <w:t xml:space="preserve"> IE is included in the </w:t>
      </w:r>
      <w:r>
        <w:rPr>
          <w:i/>
        </w:rPr>
        <w:t>CU to DU RRC Information</w:t>
      </w:r>
      <w:r>
        <w:t xml:space="preserve"> IE in the UE CONTEXT SETUP REQUEST message, the </w:t>
      </w:r>
      <w:proofErr w:type="spellStart"/>
      <w:r>
        <w:t>gNB</w:t>
      </w:r>
      <w:proofErr w:type="spellEnd"/>
      <w:r>
        <w:t xml:space="preserve">-DU of the </w:t>
      </w:r>
      <w:proofErr w:type="spellStart"/>
      <w:r>
        <w:t>gNB</w:t>
      </w:r>
      <w:proofErr w:type="spellEnd"/>
      <w:r>
        <w:t xml:space="preserve"> acting as master node shall regard it as a reconfiguration with sync as defined in TS 38.331 [8]. The </w:t>
      </w:r>
      <w:proofErr w:type="spellStart"/>
      <w:r>
        <w:t>gNB</w:t>
      </w:r>
      <w:proofErr w:type="spellEnd"/>
      <w:r>
        <w:t xml:space="preserve">-CU shall only initiate the UE Context Setup procedure for handover or secondary node addition when at least one DRB is setup for the UE, or at least one BH RLC channel is set up for IAB-MT. If the </w:t>
      </w:r>
      <w:proofErr w:type="spellStart"/>
      <w:r>
        <w:rPr>
          <w:i/>
        </w:rPr>
        <w:t>HandoverPreparationInformation</w:t>
      </w:r>
      <w:proofErr w:type="spellEnd"/>
      <w:r>
        <w:t xml:space="preserve"> IE containing the </w:t>
      </w:r>
      <w:proofErr w:type="spellStart"/>
      <w:r>
        <w:t>sidelink</w:t>
      </w:r>
      <w:proofErr w:type="spellEnd"/>
      <w:r>
        <w:t xml:space="preserve"> related UE information is included in the UE CONTEXT SETUP REQUEST message, the </w:t>
      </w:r>
      <w:proofErr w:type="spellStart"/>
      <w:r>
        <w:t>gNB</w:t>
      </w:r>
      <w:proofErr w:type="spellEnd"/>
      <w:r>
        <w:t xml:space="preserve">-DU shall regard it as an indication of V2X </w:t>
      </w:r>
      <w:proofErr w:type="spellStart"/>
      <w:r>
        <w:t>sidelink</w:t>
      </w:r>
      <w:proofErr w:type="spellEnd"/>
      <w:r>
        <w:t xml:space="preserve"> information as defined in TS 38.331 [8].</w:t>
      </w:r>
    </w:p>
    <w:p w14:paraId="0C608E7E" w14:textId="77777777" w:rsidR="00E74CCC" w:rsidRDefault="009B02E9">
      <w:r>
        <w:t xml:space="preserve">If the received </w:t>
      </w:r>
      <w:r>
        <w:rPr>
          <w:i/>
        </w:rPr>
        <w:t>CU to DU RRC Information</w:t>
      </w:r>
      <w:r>
        <w:t xml:space="preserve"> IE does not include source cell group configuration, the </w:t>
      </w:r>
      <w:proofErr w:type="spellStart"/>
      <w:r>
        <w:t>gNB</w:t>
      </w:r>
      <w:proofErr w:type="spellEnd"/>
      <w:r>
        <w:t>-DU shall generate the cell group configuration using full configuration. Otherwise, delta configuration is allowed.</w:t>
      </w:r>
    </w:p>
    <w:p w14:paraId="6F472DDE" w14:textId="77777777" w:rsidR="00E74CCC" w:rsidRDefault="009B02E9">
      <w:r>
        <w:t xml:space="preserve">If the </w:t>
      </w:r>
      <w:proofErr w:type="spellStart"/>
      <w:r>
        <w:t>gNB</w:t>
      </w:r>
      <w:proofErr w:type="spellEnd"/>
      <w:r>
        <w:t>-CU includes the SMTC information of the measured frequency(</w:t>
      </w:r>
      <w:proofErr w:type="spellStart"/>
      <w:r>
        <w:t>ies</w:t>
      </w:r>
      <w:proofErr w:type="spellEnd"/>
      <w:r>
        <w:t xml:space="preserve">) in the </w:t>
      </w:r>
      <w:proofErr w:type="spellStart"/>
      <w:r>
        <w:rPr>
          <w:i/>
        </w:rPr>
        <w:t>MeasurementTimingConfiguration</w:t>
      </w:r>
      <w:proofErr w:type="spellEnd"/>
      <w:r>
        <w:t xml:space="preserve"> IE of the </w:t>
      </w:r>
      <w:r>
        <w:rPr>
          <w:i/>
        </w:rPr>
        <w:t>CU to DU RRC Information</w:t>
      </w:r>
      <w:r>
        <w:t xml:space="preserve"> IE that is included in the UE CONTEXT SETUP REQUEST message, the </w:t>
      </w:r>
      <w:proofErr w:type="spellStart"/>
      <w:r>
        <w:t>gNB</w:t>
      </w:r>
      <w:proofErr w:type="spellEnd"/>
      <w:r>
        <w:t xml:space="preserve">-DU shall generate the measurement gaps based on the received SMTC information. Then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rPr>
        <w:t>MeasGapConfig</w:t>
      </w:r>
      <w:proofErr w:type="spellEnd"/>
      <w:r>
        <w:t xml:space="preserve"> IE of the </w:t>
      </w:r>
      <w:r>
        <w:rPr>
          <w:i/>
        </w:rPr>
        <w:t>DU to CU RRC Information</w:t>
      </w:r>
      <w:r>
        <w:t xml:space="preserve"> IE that is included in the UE CONTEXT SETUP RESPONSE message.</w:t>
      </w:r>
    </w:p>
    <w:p w14:paraId="18B7A366" w14:textId="77777777" w:rsidR="00E74CCC" w:rsidRDefault="009B02E9">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decide if measurement gaps are needed or not and, if needed,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58043C5F" w14:textId="77777777" w:rsidR="00E74CCC" w:rsidRDefault="009B02E9">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358CEAD2" w14:textId="77777777" w:rsidR="00E74CCC" w:rsidRDefault="009B02E9">
      <w:r>
        <w:t xml:space="preserve">For EN-DC operation, if the </w:t>
      </w:r>
      <w:proofErr w:type="spellStart"/>
      <w:r>
        <w:t>gNB</w:t>
      </w:r>
      <w:proofErr w:type="spellEnd"/>
      <w:r>
        <w:t xml:space="preserve">-CU includes the </w:t>
      </w:r>
      <w:r>
        <w:rPr>
          <w:i/>
        </w:rPr>
        <w:t xml:space="preserve">Resource Coordination Transfer Information </w:t>
      </w:r>
      <w:r>
        <w:t xml:space="preserve">IE in the UE CONTEXT SETUP REQUEST message, the </w:t>
      </w:r>
      <w:proofErr w:type="spellStart"/>
      <w:r>
        <w:t>gNB</w:t>
      </w:r>
      <w:proofErr w:type="spellEnd"/>
      <w:r>
        <w:t xml:space="preserve">-DU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w:t>
      </w:r>
      <w:proofErr w:type="spellStart"/>
      <w:r>
        <w:t>gNB</w:t>
      </w:r>
      <w:proofErr w:type="spellEnd"/>
      <w:r>
        <w:t xml:space="preserve">-CU received the </w:t>
      </w:r>
      <w:proofErr w:type="spellStart"/>
      <w:r>
        <w:t>MeNB</w:t>
      </w:r>
      <w:proofErr w:type="spellEnd"/>
      <w:r>
        <w:t xml:space="preserve"> Resource Coordination Information as defined in TS 36.423 [9], it shall transparently transfer it to the </w:t>
      </w:r>
      <w:proofErr w:type="spellStart"/>
      <w:r>
        <w:t>gNB</w:t>
      </w:r>
      <w:proofErr w:type="spellEnd"/>
      <w:r>
        <w:t xml:space="preserve">-DU via the </w:t>
      </w:r>
      <w:r>
        <w:rPr>
          <w:i/>
        </w:rPr>
        <w:t>Resource Coordination Transfer Container</w:t>
      </w:r>
      <w:r>
        <w:t xml:space="preserve"> IE in the UE CONTEXT SETUP REQUEST message. The </w:t>
      </w:r>
      <w:proofErr w:type="spellStart"/>
      <w:r>
        <w:t>gNB</w:t>
      </w:r>
      <w:proofErr w:type="spellEnd"/>
      <w:r>
        <w:t xml:space="preserve">-DU shall use the information received in the </w:t>
      </w:r>
      <w:r>
        <w:rPr>
          <w:i/>
        </w:rPr>
        <w:t>Resource Coordination Transfer Container</w:t>
      </w:r>
      <w:r>
        <w:t xml:space="preserve"> 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w:t>
      </w:r>
      <w:r>
        <w:lastRenderedPageBreak/>
        <w:t xml:space="preserve">DU shall store the information replacing previously received information for the same E-UTRA cell, and use the stored information for </w:t>
      </w:r>
      <w:r>
        <w:rPr>
          <w:snapToGrid w:val="0"/>
        </w:rPr>
        <w:t>the purpose of</w:t>
      </w:r>
      <w:r>
        <w:t xml:space="preserve"> resource coordination.</w:t>
      </w:r>
    </w:p>
    <w:p w14:paraId="7A1939C0" w14:textId="77777777" w:rsidR="00E74CCC" w:rsidRDefault="009B02E9">
      <w:r>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SETUP REQUEST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it shall transparently transfer it to the </w:t>
      </w:r>
      <w:proofErr w:type="spellStart"/>
      <w:r>
        <w:t>gNB</w:t>
      </w:r>
      <w:proofErr w:type="spellEnd"/>
      <w:r>
        <w:t xml:space="preserve">-DU via the </w:t>
      </w:r>
      <w:r>
        <w:rPr>
          <w:i/>
        </w:rPr>
        <w:t>Resource Coordination Transfer Container</w:t>
      </w:r>
      <w:r>
        <w:t xml:space="preserve"> IE in the UE CONTEXT SETUP REQUEST message. The </w:t>
      </w:r>
      <w:proofErr w:type="spellStart"/>
      <w:r>
        <w:t>gNB</w:t>
      </w:r>
      <w:proofErr w:type="spellEnd"/>
      <w:r>
        <w:t xml:space="preserve">-DU shall use the information received in the </w:t>
      </w:r>
      <w:r>
        <w:rPr>
          <w:i/>
        </w:rPr>
        <w:t>Resource Coordination Transfer Container</w:t>
      </w:r>
      <w:r>
        <w:t xml:space="preserve"> IE for reception of MR-DC Resource Coordination Information at the </w:t>
      </w:r>
      <w:proofErr w:type="spellStart"/>
      <w:r>
        <w:t>gNB</w:t>
      </w:r>
      <w:proofErr w:type="spellEnd"/>
      <w:r>
        <w:t xml:space="preserve"> as described in TS 38.423 [28].</w:t>
      </w:r>
    </w:p>
    <w:p w14:paraId="34C9752F" w14:textId="77777777" w:rsidR="00E74CCC" w:rsidRDefault="009B02E9">
      <w:r>
        <w:t xml:space="preserve">The </w:t>
      </w:r>
      <w:proofErr w:type="spellStart"/>
      <w:r>
        <w:rPr>
          <w:i/>
        </w:rPr>
        <w:t>UEAssistanceInformation</w:t>
      </w:r>
      <w:proofErr w:type="spellEnd"/>
      <w:r>
        <w:t xml:space="preserve"> IE shall be included in </w:t>
      </w:r>
      <w:r>
        <w:rPr>
          <w:i/>
        </w:rPr>
        <w:t>CU to DU RRC Information</w:t>
      </w:r>
      <w:r>
        <w:t xml:space="preserve"> IE in the UE CONTEXT SETUP REQUEST message if the </w:t>
      </w:r>
      <w:proofErr w:type="spellStart"/>
      <w:r>
        <w:t>gNB</w:t>
      </w:r>
      <w:proofErr w:type="spellEnd"/>
      <w:r>
        <w:t xml:space="preserve">-CU received this IE from the UE; if the </w:t>
      </w:r>
      <w:proofErr w:type="spellStart"/>
      <w:r>
        <w:rPr>
          <w:i/>
        </w:rPr>
        <w:t>UEAssistanceInformation</w:t>
      </w:r>
      <w:proofErr w:type="spellEnd"/>
      <w:r>
        <w:t xml:space="preserve"> IE is included in the </w:t>
      </w:r>
      <w:r>
        <w:rPr>
          <w:i/>
        </w:rPr>
        <w:t>CU to DU RRC Information</w:t>
      </w:r>
      <w:r>
        <w:t xml:space="preserve"> IE in the UE CONTEXT SETUP REQUEST message, the </w:t>
      </w:r>
      <w:proofErr w:type="spellStart"/>
      <w:r>
        <w:t>gNB</w:t>
      </w:r>
      <w:proofErr w:type="spellEnd"/>
      <w:r>
        <w:t>-DU shall, if supported, take it into account when configuring resources for the UE.</w:t>
      </w:r>
    </w:p>
    <w:p w14:paraId="2FA15E6C" w14:textId="77777777" w:rsidR="00E74CCC" w:rsidRDefault="009B02E9">
      <w:r>
        <w:t xml:space="preserve">The </w:t>
      </w:r>
      <w:proofErr w:type="spellStart"/>
      <w:r>
        <w:rPr>
          <w:i/>
        </w:rPr>
        <w:t>UEAssistanceInformationEUTRA</w:t>
      </w:r>
      <w:proofErr w:type="spellEnd"/>
      <w:r>
        <w:t xml:space="preserve"> IE shall be included in </w:t>
      </w:r>
      <w:r>
        <w:rPr>
          <w:i/>
        </w:rPr>
        <w:t>CU to DU RRC Information</w:t>
      </w:r>
      <w:r>
        <w:t xml:space="preserve"> IE in the UE CONTEXT SETUP REQUEST message if the </w:t>
      </w:r>
      <w:proofErr w:type="spellStart"/>
      <w:r>
        <w:t>gNB</w:t>
      </w:r>
      <w:proofErr w:type="spellEnd"/>
      <w:r>
        <w:t xml:space="preserve">-CU received this IE from the UE; if the </w:t>
      </w:r>
      <w:proofErr w:type="spellStart"/>
      <w:r>
        <w:rPr>
          <w:i/>
        </w:rPr>
        <w:t>UEAssistanceInformationEUTRA</w:t>
      </w:r>
      <w:proofErr w:type="spellEnd"/>
      <w:r>
        <w:t xml:space="preserve"> IE is included in the </w:t>
      </w:r>
      <w:r>
        <w:rPr>
          <w:i/>
        </w:rPr>
        <w:t>CU to DU RRC Information</w:t>
      </w:r>
      <w:r>
        <w:t xml:space="preserve"> IE in the UE CONTEXT SETUP REQUEST message, the </w:t>
      </w:r>
      <w:proofErr w:type="spellStart"/>
      <w:r>
        <w:t>gNB</w:t>
      </w:r>
      <w:proofErr w:type="spellEnd"/>
      <w:r>
        <w:t xml:space="preserve">-DU shall, if supported, take it into account when configuring LTE </w:t>
      </w:r>
      <w:proofErr w:type="spellStart"/>
      <w:r>
        <w:t>sidelink</w:t>
      </w:r>
      <w:proofErr w:type="spellEnd"/>
      <w:r>
        <w:t xml:space="preserve"> resources for the UE.</w:t>
      </w:r>
    </w:p>
    <w:p w14:paraId="5CB0209C" w14:textId="77777777" w:rsidR="00E74CCC" w:rsidRDefault="009B02E9">
      <w:r>
        <w:t xml:space="preserve">If the </w:t>
      </w:r>
      <w:r>
        <w:rPr>
          <w:i/>
        </w:rPr>
        <w:t>Resource Coordination Transfer Container</w:t>
      </w:r>
      <w:r>
        <w:t xml:space="preserve"> IE is included in the UE CONTEXT SETUP RESPONSE, the </w:t>
      </w:r>
      <w:proofErr w:type="spellStart"/>
      <w:r>
        <w:t>gNB</w:t>
      </w:r>
      <w:proofErr w:type="spellEnd"/>
      <w:r>
        <w:t>-CU shall transparently transfer this information for the purpose of resource coordination as described in TS 36.423 [9], TS 38.423 [28].</w:t>
      </w:r>
    </w:p>
    <w:p w14:paraId="6BDFF688" w14:textId="77777777" w:rsidR="00E74CCC" w:rsidRDefault="009B02E9">
      <w:r>
        <w:rPr>
          <w:rFonts w:eastAsia="MS Mincho"/>
        </w:rPr>
        <w:t xml:space="preserve">If the </w:t>
      </w:r>
      <w:r>
        <w:rPr>
          <w:rFonts w:eastAsia="MS Mincho"/>
          <w:i/>
        </w:rPr>
        <w:t>Masked IMEISV</w:t>
      </w:r>
      <w:r>
        <w:rPr>
          <w:rFonts w:eastAsia="MS Mincho"/>
        </w:rPr>
        <w:t xml:space="preserve"> IE is contained in the UE CONTEXT SETUP REQUEST message the </w:t>
      </w:r>
      <w:proofErr w:type="spellStart"/>
      <w:r>
        <w:rPr>
          <w:rFonts w:eastAsia="MS Mincho"/>
        </w:rPr>
        <w:t>gNB</w:t>
      </w:r>
      <w:proofErr w:type="spellEnd"/>
      <w:r>
        <w:rPr>
          <w:rFonts w:eastAsia="MS Mincho"/>
        </w:rPr>
        <w:t>-DU shall, if supported, use it to determine the characteristics of the UE for subsequent handling.</w:t>
      </w:r>
    </w:p>
    <w:p w14:paraId="0A01B4E6" w14:textId="77777777" w:rsidR="00E74CCC" w:rsidRDefault="009B02E9">
      <w:pPr>
        <w:rPr>
          <w:rFonts w:eastAsia="SimSun"/>
        </w:rPr>
      </w:pPr>
      <w:r>
        <w:rPr>
          <w:rFonts w:eastAsia="SimSun"/>
        </w:rPr>
        <w:t xml:space="preserve">If the </w:t>
      </w:r>
      <w:proofErr w:type="spellStart"/>
      <w:r>
        <w:rPr>
          <w:rFonts w:eastAsia="SimSun"/>
          <w:i/>
        </w:rPr>
        <w:t>SCell</w:t>
      </w:r>
      <w:proofErr w:type="spellEnd"/>
      <w:r>
        <w:rPr>
          <w:rFonts w:eastAsia="SimSun"/>
          <w:i/>
        </w:rPr>
        <w:t xml:space="preserve"> Failed To Setup List</w:t>
      </w:r>
      <w:r>
        <w:rPr>
          <w:rFonts w:eastAsia="SimSun"/>
        </w:rPr>
        <w:t xml:space="preserve"> IE is contained in the UE CONTEXT SETUP RE</w:t>
      </w:r>
      <w:r>
        <w:rPr>
          <w:rFonts w:eastAsia="SimSun"/>
          <w:lang w:eastAsia="zh-CN"/>
        </w:rPr>
        <w:t>SPONSE</w:t>
      </w:r>
      <w:r>
        <w:rPr>
          <w:rFonts w:eastAsia="SimSun"/>
        </w:rPr>
        <w:t xml:space="preserve"> message, the </w:t>
      </w:r>
      <w:proofErr w:type="spellStart"/>
      <w:r>
        <w:rPr>
          <w:rFonts w:eastAsia="SimSun"/>
        </w:rPr>
        <w:t>gNB</w:t>
      </w:r>
      <w:proofErr w:type="spellEnd"/>
      <w:r>
        <w:rPr>
          <w:rFonts w:eastAsia="SimSun"/>
        </w:rPr>
        <w:t>-</w:t>
      </w:r>
      <w:r>
        <w:rPr>
          <w:rFonts w:eastAsia="SimSun"/>
          <w:lang w:eastAsia="zh-CN"/>
        </w:rPr>
        <w:t>C</w:t>
      </w:r>
      <w:r>
        <w:rPr>
          <w:rFonts w:eastAsia="SimSun"/>
        </w:rPr>
        <w:t xml:space="preserve">U shall </w:t>
      </w:r>
      <w:r>
        <w:rPr>
          <w:rFonts w:eastAsia="SimSun"/>
          <w:lang w:eastAsia="zh-CN"/>
        </w:rPr>
        <w:t xml:space="preserve">regard the corresponding </w:t>
      </w:r>
      <w:proofErr w:type="spellStart"/>
      <w:r>
        <w:rPr>
          <w:rFonts w:eastAsia="SimSun"/>
          <w:lang w:eastAsia="zh-CN"/>
        </w:rPr>
        <w:t>SCell</w:t>
      </w:r>
      <w:proofErr w:type="spellEnd"/>
      <w:r>
        <w:rPr>
          <w:rFonts w:eastAsia="SimSun"/>
          <w:lang w:eastAsia="zh-CN"/>
        </w:rPr>
        <w:t xml:space="preserve">(s) failed to </w:t>
      </w:r>
      <w:r>
        <w:rPr>
          <w:rFonts w:eastAsia="SimSun"/>
        </w:rPr>
        <w:t xml:space="preserve">be </w:t>
      </w:r>
      <w:r>
        <w:rPr>
          <w:rFonts w:eastAsia="SimSun"/>
          <w:lang w:eastAsia="zh-CN"/>
        </w:rPr>
        <w:t xml:space="preserve">set up with an appropriate cause value for each </w:t>
      </w:r>
      <w:proofErr w:type="spellStart"/>
      <w:r>
        <w:rPr>
          <w:rFonts w:eastAsia="SimSun"/>
          <w:lang w:eastAsia="zh-CN"/>
        </w:rPr>
        <w:t>SCell</w:t>
      </w:r>
      <w:proofErr w:type="spellEnd"/>
      <w:r>
        <w:rPr>
          <w:rFonts w:eastAsia="SimSun"/>
          <w:lang w:eastAsia="zh-CN"/>
        </w:rPr>
        <w:t xml:space="preserve"> failed to setup</w:t>
      </w:r>
      <w:r>
        <w:rPr>
          <w:rFonts w:eastAsia="SimSun"/>
        </w:rPr>
        <w:t>.</w:t>
      </w:r>
    </w:p>
    <w:p w14:paraId="7E8587D5" w14:textId="77777777" w:rsidR="00E74CCC" w:rsidRDefault="009B02E9">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w:t>
      </w:r>
      <w:proofErr w:type="spellStart"/>
      <w:r>
        <w:rPr>
          <w:lang w:eastAsia="zh-CN"/>
        </w:rPr>
        <w:t>gNB</w:t>
      </w:r>
      <w:proofErr w:type="spellEnd"/>
      <w:r>
        <w:rPr>
          <w:lang w:eastAsia="zh-CN"/>
        </w:rPr>
        <w:t xml:space="preserve">-DU may consider that the </w:t>
      </w:r>
      <w:proofErr w:type="spellStart"/>
      <w:r>
        <w:rPr>
          <w:lang w:eastAsia="zh-CN"/>
        </w:rPr>
        <w:t>gNB</w:t>
      </w:r>
      <w:proofErr w:type="spellEnd"/>
      <w:r>
        <w:rPr>
          <w:lang w:eastAsia="zh-CN"/>
        </w:rPr>
        <w:t xml:space="preserve">-CU has requested the </w:t>
      </w:r>
      <w:proofErr w:type="spellStart"/>
      <w:r>
        <w:rPr>
          <w:lang w:eastAsia="zh-CN"/>
        </w:rPr>
        <w:t>gNB</w:t>
      </w:r>
      <w:proofErr w:type="spellEnd"/>
      <w:r>
        <w:rPr>
          <w:lang w:eastAsia="zh-CN"/>
        </w:rPr>
        <w:t xml:space="preserve">-DU to perform UE inactivity monitoring. If the </w:t>
      </w:r>
      <w:r>
        <w:rPr>
          <w:i/>
          <w:lang w:eastAsia="zh-CN"/>
        </w:rPr>
        <w:t>Inactivity Monitoring Response</w:t>
      </w:r>
      <w:r>
        <w:rPr>
          <w:lang w:eastAsia="zh-CN"/>
        </w:rPr>
        <w:t xml:space="preserve"> IE is contained in the UE CONTEXT SETUP RESPONSE message and set to "Not-supported", the </w:t>
      </w:r>
      <w:proofErr w:type="spellStart"/>
      <w:r>
        <w:rPr>
          <w:lang w:eastAsia="zh-CN"/>
        </w:rPr>
        <w:t>gNB</w:t>
      </w:r>
      <w:proofErr w:type="spellEnd"/>
      <w:r>
        <w:rPr>
          <w:lang w:eastAsia="zh-CN"/>
        </w:rPr>
        <w:t xml:space="preserve">-CU shall consider that the </w:t>
      </w:r>
      <w:proofErr w:type="spellStart"/>
      <w:r>
        <w:rPr>
          <w:lang w:eastAsia="zh-CN"/>
        </w:rPr>
        <w:t>gNB</w:t>
      </w:r>
      <w:proofErr w:type="spellEnd"/>
      <w:r>
        <w:rPr>
          <w:lang w:eastAsia="zh-CN"/>
        </w:rPr>
        <w:t xml:space="preserve">-DU does not support UE inactivity monitoring for the UE. </w:t>
      </w:r>
    </w:p>
    <w:p w14:paraId="63B903FE" w14:textId="77777777" w:rsidR="00E74CCC" w:rsidRDefault="009B02E9">
      <w:r>
        <w:t xml:space="preserve">If the </w:t>
      </w:r>
      <w:r>
        <w:rPr>
          <w:i/>
        </w:rPr>
        <w:t xml:space="preserve">Full Configuration </w:t>
      </w:r>
      <w:r>
        <w:t>IE is contained in the UE CONTEXT SETUP RE</w:t>
      </w:r>
      <w:r>
        <w:rPr>
          <w:lang w:eastAsia="zh-CN"/>
        </w:rPr>
        <w:t>SPONSE</w:t>
      </w:r>
      <w:r>
        <w:t xml:space="preserve"> message, the </w:t>
      </w:r>
      <w:proofErr w:type="spellStart"/>
      <w:r>
        <w:t>gNB</w:t>
      </w:r>
      <w:proofErr w:type="spellEnd"/>
      <w:r>
        <w:t>-</w:t>
      </w:r>
      <w:r>
        <w:rPr>
          <w:lang w:eastAsia="zh-CN"/>
        </w:rPr>
        <w:t>C</w:t>
      </w:r>
      <w:r>
        <w:t xml:space="preserve">U shall consider that the </w:t>
      </w:r>
      <w:proofErr w:type="spellStart"/>
      <w:r>
        <w:t>gNB</w:t>
      </w:r>
      <w:proofErr w:type="spellEnd"/>
      <w:r>
        <w:t xml:space="preserve">-DU has generated the </w:t>
      </w:r>
      <w:proofErr w:type="spellStart"/>
      <w:r>
        <w:rPr>
          <w:i/>
        </w:rPr>
        <w:t>CellGroupConfig</w:t>
      </w:r>
      <w:proofErr w:type="spellEnd"/>
      <w:r>
        <w:t xml:space="preserve"> IE using full configuration.</w:t>
      </w:r>
    </w:p>
    <w:p w14:paraId="4BDB0CCD" w14:textId="77777777" w:rsidR="00E74CCC" w:rsidRDefault="009B02E9">
      <w:pPr>
        <w:rPr>
          <w:szCs w:val="24"/>
        </w:rPr>
      </w:pPr>
      <w:r>
        <w:rPr>
          <w:szCs w:val="24"/>
        </w:rPr>
        <w:t xml:space="preserve">If the </w:t>
      </w:r>
      <w:r>
        <w:rPr>
          <w:i/>
          <w:szCs w:val="24"/>
        </w:rPr>
        <w:t>C-RNTI</w:t>
      </w:r>
      <w:r>
        <w:rPr>
          <w:szCs w:val="24"/>
        </w:rPr>
        <w:t xml:space="preserve"> IE is included in the UE CONTEXT SETUP RESPONSE, the </w:t>
      </w:r>
      <w:proofErr w:type="spellStart"/>
      <w:r>
        <w:rPr>
          <w:szCs w:val="24"/>
        </w:rPr>
        <w:t>gNB</w:t>
      </w:r>
      <w:proofErr w:type="spellEnd"/>
      <w:r>
        <w:rPr>
          <w:szCs w:val="24"/>
        </w:rPr>
        <w:t xml:space="preserve">-CU shall consider that the C-RNTI has been allocated by the </w:t>
      </w:r>
      <w:proofErr w:type="spellStart"/>
      <w:r>
        <w:rPr>
          <w:szCs w:val="24"/>
        </w:rPr>
        <w:t>gNB</w:t>
      </w:r>
      <w:proofErr w:type="spellEnd"/>
      <w:r>
        <w:rPr>
          <w:szCs w:val="24"/>
        </w:rPr>
        <w:t>-DU for this UE context.</w:t>
      </w:r>
    </w:p>
    <w:p w14:paraId="2D86F309" w14:textId="77777777" w:rsidR="00E74CCC" w:rsidRDefault="009B02E9">
      <w:r>
        <w:t>The UE Context Setup Procedure is not used to configure SRB0.</w:t>
      </w:r>
    </w:p>
    <w:p w14:paraId="2D265C97" w14:textId="77777777" w:rsidR="00E74CCC" w:rsidRDefault="009B02E9">
      <w:r>
        <w:t xml:space="preserve">If the UE CONTEXT SETUP REQUEST message contains the </w:t>
      </w:r>
      <w:r>
        <w:rPr>
          <w:i/>
        </w:rPr>
        <w:t>RRC-Container</w:t>
      </w:r>
      <w:r>
        <w:t xml:space="preserve"> IE, the </w:t>
      </w:r>
      <w:proofErr w:type="spellStart"/>
      <w:r>
        <w:t>gNB</w:t>
      </w:r>
      <w:proofErr w:type="spellEnd"/>
      <w:r>
        <w:t>-DU shall send the corresponding RRC message to the UE via SRB1.</w:t>
      </w:r>
    </w:p>
    <w:p w14:paraId="33BAC8CD" w14:textId="77777777" w:rsidR="00E74CCC" w:rsidRDefault="009B02E9">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w:t>
      </w:r>
      <w:proofErr w:type="spellStart"/>
      <w:r>
        <w:t>gNB</w:t>
      </w:r>
      <w:proofErr w:type="spellEnd"/>
      <w:r>
        <w:t xml:space="preserve">-DU shall, if supported, monitor the QoS of the DRB and notify the </w:t>
      </w:r>
      <w:proofErr w:type="spellStart"/>
      <w:r>
        <w:t>gNB</w:t>
      </w:r>
      <w:proofErr w:type="spellEnd"/>
      <w:r>
        <w:t xml:space="preserve">-CU if the QoS cannot be fulfilled any longer or if the QoS can be fulfilled again. The </w:t>
      </w:r>
      <w:r>
        <w:rPr>
          <w:i/>
        </w:rPr>
        <w:t>Notification Control</w:t>
      </w:r>
      <w:r>
        <w:t xml:space="preserve"> IE can only be applied to GBR bearers.</w:t>
      </w:r>
    </w:p>
    <w:p w14:paraId="1FB61FF0" w14:textId="77777777" w:rsidR="00E74CCC" w:rsidRDefault="009B02E9">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SimSun"/>
          <w:lang w:eastAsia="zh-CN"/>
        </w:rPr>
        <w:t>as specified in TS 23.501 [21].</w:t>
      </w:r>
    </w:p>
    <w:p w14:paraId="28F40E42" w14:textId="77777777" w:rsidR="00E74CCC" w:rsidRDefault="009B02E9">
      <w:pPr>
        <w:rPr>
          <w:snapToGrid w:val="0"/>
        </w:rPr>
      </w:pPr>
      <w:r>
        <w:rPr>
          <w:snapToGrid w:val="0"/>
        </w:rPr>
        <w:t xml:space="preserve">The </w:t>
      </w:r>
      <w:proofErr w:type="spellStart"/>
      <w:r>
        <w:rPr>
          <w:rFonts w:eastAsia="Geneva"/>
          <w:lang w:eastAsia="zh-CN"/>
        </w:rPr>
        <w:t>gNB</w:t>
      </w:r>
      <w:proofErr w:type="spellEnd"/>
      <w:r>
        <w:rPr>
          <w:rFonts w:eastAsia="Geneva"/>
          <w:lang w:eastAsia="zh-CN"/>
        </w:rPr>
        <w:t>-DU</w:t>
      </w:r>
      <w:r>
        <w:rPr>
          <w:snapToGrid w:val="0"/>
        </w:rPr>
        <w:t xml:space="preserve"> shall store the received </w:t>
      </w:r>
      <w:proofErr w:type="spellStart"/>
      <w:r>
        <w:rPr>
          <w:snapToGrid w:val="0"/>
        </w:rPr>
        <w:t>gNB</w:t>
      </w:r>
      <w:proofErr w:type="spellEnd"/>
      <w:r>
        <w:rPr>
          <w:snapToGrid w:val="0"/>
        </w:rPr>
        <w:t>-DU UE Aggregate Maximum Bit Rate Uplink and use it for non-GBR Bearers for the concerned UE.</w:t>
      </w:r>
    </w:p>
    <w:p w14:paraId="35D3CC2D" w14:textId="77777777" w:rsidR="00E74CCC" w:rsidRDefault="009B02E9">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proofErr w:type="spellStart"/>
      <w:r>
        <w:rPr>
          <w:snapToGrid w:val="0"/>
          <w:lang w:eastAsia="zh-CN"/>
        </w:rPr>
        <w:t>gNB</w:t>
      </w:r>
      <w:proofErr w:type="spellEnd"/>
      <w:r>
        <w:rPr>
          <w:snapToGrid w:val="0"/>
          <w:lang w:eastAsia="zh-CN"/>
        </w:rPr>
        <w:t>-DU</w:t>
      </w:r>
      <w:r>
        <w:rPr>
          <w:snapToGrid w:val="0"/>
        </w:rPr>
        <w:t xml:space="preserve"> </w:t>
      </w:r>
      <w:r>
        <w:rPr>
          <w:lang w:eastAsia="zh-CN"/>
        </w:rPr>
        <w:t xml:space="preserve">may </w:t>
      </w:r>
      <w:r>
        <w:t>take it into account that only the uplink or downlink QoS flow is mapped to the DRB.</w:t>
      </w:r>
    </w:p>
    <w:p w14:paraId="194C97CB" w14:textId="77777777" w:rsidR="00E74CCC" w:rsidRDefault="009B02E9">
      <w:r>
        <w:lastRenderedPageBreak/>
        <w:t xml:space="preserve">If the UE CONTEXT SETUP REQUEST message contains the </w:t>
      </w:r>
      <w:r>
        <w:rPr>
          <w:rFonts w:eastAsia="Batang"/>
          <w:i/>
        </w:rPr>
        <w:t xml:space="preserve">New </w:t>
      </w:r>
      <w:proofErr w:type="spellStart"/>
      <w:r>
        <w:rPr>
          <w:rFonts w:eastAsia="Batang"/>
          <w:i/>
        </w:rPr>
        <w:t>gNB</w:t>
      </w:r>
      <w:proofErr w:type="spellEnd"/>
      <w:r>
        <w:rPr>
          <w:rFonts w:eastAsia="Batang"/>
          <w:i/>
        </w:rPr>
        <w:t>-CU</w:t>
      </w:r>
      <w:r>
        <w:rPr>
          <w:i/>
        </w:rPr>
        <w:t xml:space="preserve"> UE F1AP ID</w:t>
      </w:r>
      <w:r>
        <w:t xml:space="preserve"> IE, the </w:t>
      </w:r>
      <w:proofErr w:type="spellStart"/>
      <w:r>
        <w:t>gNB</w:t>
      </w:r>
      <w:proofErr w:type="spellEnd"/>
      <w:r>
        <w:t xml:space="preserve">-DU shall, if supported, replace the value received in the </w:t>
      </w:r>
      <w:proofErr w:type="spellStart"/>
      <w:r>
        <w:rPr>
          <w:rFonts w:eastAsia="Batang"/>
          <w:i/>
        </w:rPr>
        <w:t>gNB</w:t>
      </w:r>
      <w:proofErr w:type="spellEnd"/>
      <w:r>
        <w:rPr>
          <w:rFonts w:eastAsia="Batang"/>
          <w:i/>
        </w:rPr>
        <w:t>-CU</w:t>
      </w:r>
      <w:r>
        <w:rPr>
          <w:i/>
        </w:rPr>
        <w:t xml:space="preserve"> UE F1AP ID</w:t>
      </w:r>
      <w:r>
        <w:t xml:space="preserve"> IE by the value of the </w:t>
      </w:r>
      <w:r>
        <w:rPr>
          <w:rFonts w:eastAsia="Batang"/>
          <w:i/>
        </w:rPr>
        <w:t xml:space="preserve">New </w:t>
      </w:r>
      <w:proofErr w:type="spellStart"/>
      <w:r>
        <w:rPr>
          <w:rFonts w:eastAsia="Batang"/>
          <w:i/>
        </w:rPr>
        <w:t>gNB</w:t>
      </w:r>
      <w:proofErr w:type="spellEnd"/>
      <w:r>
        <w:rPr>
          <w:rFonts w:eastAsia="Batang"/>
          <w:i/>
        </w:rPr>
        <w:t>-CU</w:t>
      </w:r>
      <w:r>
        <w:rPr>
          <w:i/>
        </w:rPr>
        <w:t xml:space="preserve"> UE F1AP ID</w:t>
      </w:r>
      <w:r>
        <w:t xml:space="preserve"> and use it for further signalling.</w:t>
      </w:r>
    </w:p>
    <w:p w14:paraId="2A67F820" w14:textId="77777777" w:rsidR="00E74CCC" w:rsidRDefault="009B02E9">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 xml:space="preserve">message, the </w:t>
      </w:r>
      <w:proofErr w:type="spellStart"/>
      <w:r>
        <w:rPr>
          <w:lang w:eastAsia="ja-JP"/>
        </w:rPr>
        <w:t>gNB</w:t>
      </w:r>
      <w:proofErr w:type="spellEnd"/>
      <w:r>
        <w:rPr>
          <w:lang w:eastAsia="ja-JP"/>
        </w:rPr>
        <w:t>-DU shall store and replace any previous information received.</w:t>
      </w:r>
    </w:p>
    <w:p w14:paraId="71A6B1FF" w14:textId="77777777" w:rsidR="00E74CCC" w:rsidRDefault="009B02E9">
      <w:r>
        <w:t xml:space="preserve">If the </w:t>
      </w:r>
      <w:r>
        <w:rPr>
          <w:i/>
          <w:iCs/>
        </w:rPr>
        <w:t>Trace Activation</w:t>
      </w:r>
      <w:r>
        <w:t xml:space="preserve"> IE is included in the UE CONTEXT SETUP REQUEST message the </w:t>
      </w:r>
      <w:proofErr w:type="spellStart"/>
      <w:r>
        <w:t>gNB</w:t>
      </w:r>
      <w:proofErr w:type="spellEnd"/>
      <w:r>
        <w:t>-DU shall, if supported, initiate the requested trace function as described in TS 32.422 [29].</w:t>
      </w:r>
    </w:p>
    <w:p w14:paraId="230783B1" w14:textId="77777777" w:rsidR="00E74CCC" w:rsidRDefault="009B02E9">
      <w:r>
        <w:t xml:space="preserve">In particular, the </w:t>
      </w:r>
      <w:proofErr w:type="spellStart"/>
      <w:r>
        <w:t>gNB</w:t>
      </w:r>
      <w:proofErr w:type="spellEnd"/>
      <w:r>
        <w:t>-DU shall, if supported:</w:t>
      </w:r>
    </w:p>
    <w:p w14:paraId="7253E11C" w14:textId="77777777" w:rsidR="00E74CCC" w:rsidRDefault="009B02E9">
      <w:pPr>
        <w:pStyle w:val="B10"/>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16EFD7C6" w14:textId="77777777" w:rsidR="00E74CCC" w:rsidRDefault="009B02E9">
      <w:pPr>
        <w:pStyle w:val="B10"/>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w:t>
      </w:r>
      <w:proofErr w:type="spellStart"/>
      <w:r>
        <w:t>gNB</w:t>
      </w:r>
      <w:proofErr w:type="spellEnd"/>
      <w:r>
        <w:t xml:space="preserve">-DU shall ignore Interfaces To Trace IE, and Trace Depth IE. If the </w:t>
      </w:r>
      <w:r>
        <w:rPr>
          <w:i/>
        </w:rPr>
        <w:t>Management Based MDT PLMN List</w:t>
      </w:r>
      <w:r>
        <w:t xml:space="preserve"> IE is contained in the UE CONTEXT SETUP REQUEST message, the </w:t>
      </w:r>
      <w:proofErr w:type="spellStart"/>
      <w:r>
        <w:t>gNB</w:t>
      </w:r>
      <w:proofErr w:type="spellEnd"/>
      <w:r>
        <w:t>-</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0A35904A" w14:textId="77777777" w:rsidR="00E74CCC" w:rsidRDefault="009B02E9">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w:t>
      </w:r>
      <w:proofErr w:type="spellStart"/>
      <w:r>
        <w:t>gNB</w:t>
      </w:r>
      <w:proofErr w:type="spellEnd"/>
      <w:r>
        <w:t>-DU shall store this information, and, if supported, perform delay measurement and QoS monitoring, as specified in TS 23.501 [21].</w:t>
      </w:r>
    </w:p>
    <w:p w14:paraId="43ED13B1" w14:textId="77777777" w:rsidR="00E74CCC" w:rsidRDefault="009B02E9">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w:t>
      </w:r>
      <w:proofErr w:type="spellStart"/>
      <w:r>
        <w:rPr>
          <w:snapToGrid w:val="0"/>
        </w:rPr>
        <w:t>gNB</w:t>
      </w:r>
      <w:proofErr w:type="spellEnd"/>
      <w:r>
        <w:rPr>
          <w:snapToGrid w:val="0"/>
        </w:rPr>
        <w:t>-DU shall, if supported, store this BAP address configured for the corresponding child IAB-node and use it as specified in TS 38.340 [30].</w:t>
      </w:r>
    </w:p>
    <w:p w14:paraId="7919389A" w14:textId="77777777" w:rsidR="00E74CCC" w:rsidRDefault="009B02E9">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579D5AD7" w14:textId="77777777" w:rsidR="00E74CCC" w:rsidRDefault="009B02E9">
      <w:pPr>
        <w:rPr>
          <w:snapToGrid w:val="0"/>
        </w:rPr>
      </w:pPr>
      <w:r>
        <w:rPr>
          <w:snapToGrid w:val="0"/>
        </w:rPr>
        <w:t xml:space="preserve">If the </w:t>
      </w:r>
      <w:r>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4AB2BD5A" w14:textId="77777777" w:rsidR="00E74CCC" w:rsidRDefault="009B02E9">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4616F7F7" w14:textId="77777777" w:rsidR="00E74CCC" w:rsidRDefault="009B02E9">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7A33A980" w14:textId="77777777" w:rsidR="00E74CCC" w:rsidRDefault="009B02E9">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2AFA8D7C" w14:textId="77777777" w:rsidR="00E74CCC" w:rsidRDefault="009B02E9">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69129CCB" w14:textId="77777777" w:rsidR="00E74CCC" w:rsidRDefault="009B02E9">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 as defined in TS 23.287 [40]</w:t>
      </w:r>
      <w:r>
        <w:t>.</w:t>
      </w:r>
    </w:p>
    <w:p w14:paraId="0A161448" w14:textId="77777777" w:rsidR="00E74CCC" w:rsidRDefault="009B02E9">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proofErr w:type="spellStart"/>
      <w:r>
        <w:rPr>
          <w:rFonts w:hint="eastAsia"/>
          <w:lang w:eastAsia="zh-CN"/>
        </w:rPr>
        <w:t>gNB</w:t>
      </w:r>
      <w:proofErr w:type="spellEnd"/>
      <w:r>
        <w:rPr>
          <w:rFonts w:hint="eastAsia"/>
          <w:lang w:eastAsia="zh-CN"/>
        </w:rPr>
        <w:t>-DU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0C14BD4A" w14:textId="77777777" w:rsidR="00E74CCC" w:rsidRDefault="009B02E9">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w:t>
      </w:r>
      <w:proofErr w:type="spellStart"/>
      <w:r>
        <w:rPr>
          <w:lang w:eastAsia="zh-CN"/>
        </w:rPr>
        <w:t>gNB</w:t>
      </w:r>
      <w:proofErr w:type="spellEnd"/>
      <w:r>
        <w:rPr>
          <w:lang w:eastAsia="zh-CN"/>
        </w:rPr>
        <w:t xml:space="preserve">-DU </w:t>
      </w:r>
      <w:r>
        <w:t xml:space="preserve">shall consider that the request concerns a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 xml:space="preserve"> or conditional </w:t>
      </w:r>
      <w:proofErr w:type="spellStart"/>
      <w:r>
        <w:t>PSCell</w:t>
      </w:r>
      <w:proofErr w:type="spellEnd"/>
      <w:r>
        <w:t xml:space="preserve"> change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r>
        <w:rPr>
          <w:lang w:eastAsia="zh-CN"/>
        </w:rPr>
        <w:t xml:space="preserve">. The </w:t>
      </w:r>
      <w:proofErr w:type="spellStart"/>
      <w:r>
        <w:rPr>
          <w:lang w:eastAsia="zh-CN"/>
        </w:rPr>
        <w:t>gNB</w:t>
      </w:r>
      <w:proofErr w:type="spellEnd"/>
      <w:r>
        <w:rPr>
          <w:lang w:eastAsia="zh-CN"/>
        </w:rPr>
        <w:t>-DU shall regard it as a reconfiguration with sync as defined in TS 38.331 [8].</w:t>
      </w:r>
    </w:p>
    <w:p w14:paraId="12AE7D07" w14:textId="77777777" w:rsidR="00E74CCC" w:rsidRDefault="009B02E9">
      <w:r>
        <w:lastRenderedPageBreak/>
        <w:t xml:space="preserve">If the </w:t>
      </w:r>
      <w:r>
        <w:rPr>
          <w:i/>
          <w:iCs/>
        </w:rPr>
        <w:t xml:space="preserve">Target </w:t>
      </w:r>
      <w:proofErr w:type="spellStart"/>
      <w:r>
        <w:rPr>
          <w:i/>
          <w:iCs/>
        </w:rPr>
        <w:t>gNB</w:t>
      </w:r>
      <w:proofErr w:type="spellEnd"/>
      <w:r>
        <w:rPr>
          <w:i/>
          <w:iCs/>
        </w:rPr>
        <w:t xml:space="preserve">-DU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w:t>
      </w:r>
      <w:proofErr w:type="spellStart"/>
      <w:r>
        <w:t>gNB</w:t>
      </w:r>
      <w:proofErr w:type="spellEnd"/>
      <w:r>
        <w:t xml:space="preserve">-DU </w:t>
      </w:r>
      <w:bookmarkStart w:id="107" w:name="_Hlk25189334"/>
      <w:r>
        <w:t xml:space="preserve">shall replace the existing prepared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 xml:space="preserve"> or conditional </w:t>
      </w:r>
      <w:proofErr w:type="spellStart"/>
      <w:r>
        <w:t>PSCell</w:t>
      </w:r>
      <w:proofErr w:type="spellEnd"/>
      <w:r>
        <w:t xml:space="preserve"> change identified by </w:t>
      </w:r>
      <w:bookmarkEnd w:id="107"/>
      <w:r>
        <w:t xml:space="preserve">the </w:t>
      </w:r>
      <w:r>
        <w:rPr>
          <w:i/>
          <w:iCs/>
        </w:rPr>
        <w:t xml:space="preserve">Target </w:t>
      </w:r>
      <w:proofErr w:type="spellStart"/>
      <w:r>
        <w:rPr>
          <w:i/>
          <w:iCs/>
        </w:rPr>
        <w:t>gNB</w:t>
      </w:r>
      <w:proofErr w:type="spellEnd"/>
      <w:r>
        <w:rPr>
          <w:i/>
          <w:iCs/>
        </w:rPr>
        <w:t xml:space="preserve">-DU UE F1AP ID </w:t>
      </w:r>
      <w:r>
        <w:t xml:space="preserve">IE and the </w:t>
      </w:r>
      <w:proofErr w:type="spellStart"/>
      <w:r>
        <w:rPr>
          <w:i/>
          <w:iCs/>
        </w:rPr>
        <w:t>SpCell</w:t>
      </w:r>
      <w:proofErr w:type="spellEnd"/>
      <w:r>
        <w:rPr>
          <w:i/>
          <w:iCs/>
        </w:rPr>
        <w:t xml:space="preserve"> ID </w:t>
      </w:r>
      <w:r>
        <w:t>IE.</w:t>
      </w:r>
    </w:p>
    <w:p w14:paraId="4AFF3169" w14:textId="77777777" w:rsidR="00E74CCC" w:rsidRDefault="009B02E9">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proofErr w:type="spellStart"/>
      <w:r>
        <w:t>gNB</w:t>
      </w:r>
      <w:proofErr w:type="spellEnd"/>
      <w:r>
        <w:t>-DU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3B176801" w14:textId="77777777" w:rsidR="00E74CCC" w:rsidRDefault="009B02E9">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 xml:space="preserve">message, then the </w:t>
      </w:r>
      <w:proofErr w:type="spellStart"/>
      <w:r>
        <w:t>gNB</w:t>
      </w:r>
      <w:proofErr w:type="spellEnd"/>
      <w:r>
        <w:t>-DU may use the information to allocate necessary resources for the UE.</w:t>
      </w:r>
    </w:p>
    <w:p w14:paraId="0BFDC68F" w14:textId="77777777" w:rsidR="00E74CCC" w:rsidRDefault="009B02E9">
      <w:bookmarkStart w:id="108" w:name="OLE_LINK246"/>
      <w:bookmarkStart w:id="109"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w:t>
      </w:r>
      <w:proofErr w:type="spellStart"/>
      <w:r>
        <w:t>gNB</w:t>
      </w:r>
      <w:proofErr w:type="spellEnd"/>
      <w:r>
        <w:t>-DU shall, if supported, use it as part of its ACL functionality configuration actions, if such ACL functionality is deployed.</w:t>
      </w:r>
    </w:p>
    <w:p w14:paraId="21B70769" w14:textId="77777777" w:rsidR="00E74CCC" w:rsidRDefault="009B02E9">
      <w:r>
        <w:t xml:space="preserve">If for a given </w:t>
      </w:r>
      <w:proofErr w:type="spellStart"/>
      <w:r>
        <w:t>Qos</w:t>
      </w:r>
      <w:proofErr w:type="spellEnd"/>
      <w:r>
        <w:t xml:space="preserve">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w:t>
      </w:r>
      <w:proofErr w:type="spellStart"/>
      <w:r>
        <w:t>gNB</w:t>
      </w:r>
      <w:proofErr w:type="spellEnd"/>
      <w:r>
        <w:t>-DU shall, if supported, use it as part of its ACL functionality configuration actions, if such ACL functionality is deployed.</w:t>
      </w:r>
    </w:p>
    <w:bookmarkEnd w:id="108"/>
    <w:bookmarkEnd w:id="109"/>
    <w:p w14:paraId="05A4081C" w14:textId="77777777" w:rsidR="00E74CCC" w:rsidRDefault="009B02E9">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00D7E029" w14:textId="77777777" w:rsidR="00E74CCC" w:rsidRDefault="009B02E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74BF2B08" w14:textId="77777777" w:rsidR="00E74CCC" w:rsidRDefault="009B02E9">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w:t>
      </w:r>
      <w:proofErr w:type="spellStart"/>
      <w:r>
        <w:t>gNB</w:t>
      </w:r>
      <w:proofErr w:type="spellEnd"/>
      <w:r>
        <w:t xml:space="preserve">-DU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w:t>
      </w:r>
      <w:proofErr w:type="spellStart"/>
      <w:r>
        <w:t>gNB</w:t>
      </w:r>
      <w:proofErr w:type="spellEnd"/>
      <w:r>
        <w:t xml:space="preserve">-DU shall activate the SCG resources and set the </w:t>
      </w:r>
      <w:r>
        <w:rPr>
          <w:i/>
        </w:rPr>
        <w:t>SCG Activation Status</w:t>
      </w:r>
      <w:r>
        <w:t xml:space="preserve"> IE in the UE CONTEXT SETUP RESPONSE message to “SCG Activated”.</w:t>
      </w:r>
    </w:p>
    <w:p w14:paraId="64E2BD34" w14:textId="77777777" w:rsidR="00E74CCC" w:rsidRDefault="009B02E9">
      <w:r>
        <w:t xml:space="preserve">If the </w:t>
      </w:r>
      <w:r>
        <w:rPr>
          <w:i/>
          <w:iCs/>
        </w:rPr>
        <w:t>Old CG-SDT Session Info</w:t>
      </w:r>
      <w:r>
        <w:t xml:space="preserve"> IE is included in the UE CONTEXT SETUP REQUEST</w:t>
      </w:r>
      <w:r>
        <w:rPr>
          <w:lang w:eastAsia="ja-JP"/>
        </w:rPr>
        <w:t xml:space="preserve"> </w:t>
      </w:r>
      <w:r>
        <w:t xml:space="preserve">message, the </w:t>
      </w:r>
      <w:proofErr w:type="spellStart"/>
      <w:r>
        <w:t>gNB</w:t>
      </w:r>
      <w:proofErr w:type="spellEnd"/>
      <w:r>
        <w:t xml:space="preserve">-DU shall, if supported, retrieve the old CG-SDT resource configuration and old UE context based on the indicated </w:t>
      </w:r>
      <w:proofErr w:type="spellStart"/>
      <w:r>
        <w:t>gNB</w:t>
      </w:r>
      <w:proofErr w:type="spellEnd"/>
      <w:r>
        <w:t xml:space="preserve">-CU F1AP UE ID and </w:t>
      </w:r>
      <w:proofErr w:type="spellStart"/>
      <w:r>
        <w:t>gNB</w:t>
      </w:r>
      <w:proofErr w:type="spellEnd"/>
      <w:r>
        <w:t>-DU F1AP UE ID.</w:t>
      </w:r>
    </w:p>
    <w:p w14:paraId="69815D76" w14:textId="77777777" w:rsidR="00E74CCC" w:rsidRDefault="009B02E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22EB7573" w14:textId="77777777" w:rsidR="00E74CCC" w:rsidRDefault="009B02E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3E0580BD" w14:textId="77777777" w:rsidR="00E74CCC" w:rsidRDefault="009B02E9">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428A2D5" w14:textId="77777777" w:rsidR="00E74CCC" w:rsidRDefault="009B02E9">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55FBACDB" w14:textId="77777777" w:rsidR="00E74CCC" w:rsidRDefault="009B02E9">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3323218E" w14:textId="77777777" w:rsidR="00E74CCC" w:rsidRDefault="009B02E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65CB0FD0" w14:textId="77777777" w:rsidR="00E74CCC" w:rsidRDefault="009B02E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If </w:t>
      </w:r>
      <w:proofErr w:type="spellStart"/>
      <w:r>
        <w:rPr>
          <w:lang w:val="en-IN"/>
        </w:rPr>
        <w:t>gNB</w:t>
      </w:r>
      <w:proofErr w:type="spellEnd"/>
      <w:r>
        <w:rPr>
          <w:lang w:val="en-IN"/>
        </w:rPr>
        <w:t xml:space="preserve">-DU selects a different MUSIM gap configuration from received </w:t>
      </w:r>
      <w:proofErr w:type="spellStart"/>
      <w:r>
        <w:rPr>
          <w:i/>
          <w:iCs/>
          <w:lang w:val="en-IN"/>
        </w:rPr>
        <w:t>UEAssistanceInformation</w:t>
      </w:r>
      <w:proofErr w:type="spellEnd"/>
      <w:r>
        <w:rPr>
          <w:lang w:val="en-IN"/>
        </w:rPr>
        <w:t xml:space="preserve"> IE, then it shall include the selected MUSIM gap information to </w:t>
      </w:r>
      <w:r>
        <w:rPr>
          <w:lang w:val="en-IN"/>
        </w:rPr>
        <w:lastRenderedPageBreak/>
        <w:t xml:space="preserve">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SETUP RESPONSE message.</w:t>
      </w:r>
    </w:p>
    <w:p w14:paraId="3A2A867D" w14:textId="77777777" w:rsidR="00E74CCC" w:rsidRDefault="009B02E9">
      <w:r>
        <w:rPr>
          <w:lang w:val="en-IN"/>
        </w:rPr>
        <w:t xml:space="preserve">If </w:t>
      </w:r>
      <w:r>
        <w:rPr>
          <w:i/>
          <w:iCs/>
          <w:lang w:val="en-IN"/>
        </w:rPr>
        <w:t>MUSIM-</w:t>
      </w:r>
      <w:proofErr w:type="spellStart"/>
      <w:r>
        <w:rPr>
          <w:i/>
          <w:iCs/>
          <w:lang w:val="en-IN"/>
        </w:rPr>
        <w:t>GapConfig</w:t>
      </w:r>
      <w:proofErr w:type="spellEnd"/>
      <w:r>
        <w:rPr>
          <w:lang w:val="en-IN"/>
        </w:rPr>
        <w:t xml:space="preserve"> IE is not contained in the </w:t>
      </w:r>
      <w:r>
        <w:rPr>
          <w:i/>
          <w:iCs/>
          <w:lang w:val="en-IN"/>
        </w:rPr>
        <w:t>CU to DU RRC Information</w:t>
      </w:r>
      <w:r>
        <w:rPr>
          <w:lang w:val="en-IN"/>
        </w:rPr>
        <w:t xml:space="preserve"> IE, then </w:t>
      </w:r>
      <w:proofErr w:type="spellStart"/>
      <w:r>
        <w:rPr>
          <w:lang w:val="en-IN"/>
        </w:rPr>
        <w:t>gNB</w:t>
      </w:r>
      <w:proofErr w:type="spellEnd"/>
      <w:r>
        <w:rPr>
          <w:lang w:val="en-IN"/>
        </w:rPr>
        <w:t xml:space="preserve">-DU shall, if supported, send the selected MUSIM gap configuration based on the received </w:t>
      </w:r>
      <w:proofErr w:type="spellStart"/>
      <w:r>
        <w:rPr>
          <w:i/>
          <w:iCs/>
          <w:lang w:val="en-IN"/>
        </w:rPr>
        <w:t>UEAssistanceInformation</w:t>
      </w:r>
      <w:proofErr w:type="spellEnd"/>
      <w:r>
        <w:rPr>
          <w:lang w:val="en-IN"/>
        </w:rPr>
        <w:t xml:space="preserve"> IE, to 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w:t>
      </w:r>
      <w:proofErr w:type="spellStart"/>
      <w:r>
        <w:rPr>
          <w:lang w:val="en-IN"/>
        </w:rPr>
        <w:t>GapConfig</w:t>
      </w:r>
      <w:proofErr w:type="spellEnd"/>
      <w:r>
        <w:rPr>
          <w:lang w:val="en-IN"/>
        </w:rPr>
        <w:t xml:space="preserve"> IE is received, the </w:t>
      </w:r>
      <w:proofErr w:type="spellStart"/>
      <w:r>
        <w:rPr>
          <w:lang w:val="en-IN"/>
        </w:rPr>
        <w:t>gNB</w:t>
      </w:r>
      <w:proofErr w:type="spellEnd"/>
      <w:r>
        <w:rPr>
          <w:lang w:val="en-IN"/>
        </w:rPr>
        <w:t>-CU should use this value.</w:t>
      </w:r>
    </w:p>
    <w:p w14:paraId="0C7640C8" w14:textId="77777777" w:rsidR="00E74CCC" w:rsidRDefault="009B02E9">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F9FE431" w14:textId="77777777" w:rsidR="00E74CCC" w:rsidRDefault="009B02E9">
      <w:r>
        <w:t xml:space="preserve">If the </w:t>
      </w:r>
      <w:r>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2401F3BC" w14:textId="77777777" w:rsidR="00E74CCC" w:rsidRDefault="009B02E9">
      <w:pPr>
        <w:rPr>
          <w:lang w:eastAsia="zh-CN"/>
        </w:rPr>
      </w:pPr>
      <w:r>
        <w:t xml:space="preserve">If the </w:t>
      </w:r>
      <w:r>
        <w:rPr>
          <w:i/>
        </w:rPr>
        <w:t>UE Multicast MRB To Be Setup List</w:t>
      </w:r>
      <w:r>
        <w:t xml:space="preserve"> IE is contained in the UE CONTEXT SETUP REQUEST message, the </w:t>
      </w:r>
      <w:proofErr w:type="spellStart"/>
      <w:r>
        <w:t>gNB</w:t>
      </w:r>
      <w:proofErr w:type="spellEnd"/>
      <w:r>
        <w:t>-DU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79F03528" w14:textId="77777777" w:rsidR="00E74CCC" w:rsidRDefault="009B02E9">
      <w:r>
        <w:t xml:space="preserve">If the </w:t>
      </w:r>
      <w:proofErr w:type="spellStart"/>
      <w:r>
        <w:rPr>
          <w:i/>
          <w:iCs/>
        </w:rPr>
        <w:t>InterFrequencyConfig-NoGap</w:t>
      </w:r>
      <w:proofErr w:type="spellEnd"/>
      <w:r>
        <w:rPr>
          <w:i/>
          <w:iCs/>
        </w:rPr>
        <w:t xml:space="preserve"> </w:t>
      </w:r>
      <w:r>
        <w:t xml:space="preserve">IE is included in the </w:t>
      </w:r>
      <w:r>
        <w:rPr>
          <w:i/>
        </w:rPr>
        <w:t>DU to CU RRC Information</w:t>
      </w:r>
      <w:r>
        <w:t xml:space="preserve"> IE contained in the UE CONTEXT SETUP RESPONSE message, the </w:t>
      </w:r>
      <w:proofErr w:type="spellStart"/>
      <w:r>
        <w:t>gNB</w:t>
      </w:r>
      <w:proofErr w:type="spellEnd"/>
      <w:r>
        <w:t xml:space="preserve">-CU shall, if supported, use it </w:t>
      </w:r>
      <w:r>
        <w:rPr>
          <w:lang w:eastAsia="zh-CN"/>
        </w:rPr>
        <w:t>as described in TS 38.331 [8]</w:t>
      </w:r>
      <w:r>
        <w:t>.</w:t>
      </w:r>
    </w:p>
    <w:p w14:paraId="0F3432C6" w14:textId="77777777" w:rsidR="00E74CCC" w:rsidRDefault="009B02E9">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w:t>
      </w:r>
      <w:proofErr w:type="spellStart"/>
      <w:r>
        <w:rPr>
          <w:lang w:val="en-IN"/>
        </w:rPr>
        <w:t>gNB</w:t>
      </w:r>
      <w:proofErr w:type="spellEnd"/>
      <w:r>
        <w:rPr>
          <w:lang w:val="en-IN"/>
        </w:rPr>
        <w:t xml:space="preserve">-CU shall, if supported, use it </w:t>
      </w:r>
      <w:r>
        <w:rPr>
          <w:lang w:eastAsia="zh-CN"/>
        </w:rPr>
        <w:t>as described in TS 38.331 [8]</w:t>
      </w:r>
      <w:r>
        <w:rPr>
          <w:lang w:val="en-IN"/>
        </w:rPr>
        <w:t>.</w:t>
      </w:r>
    </w:p>
    <w:p w14:paraId="608C977E" w14:textId="77777777" w:rsidR="00E74CCC" w:rsidRDefault="009B02E9">
      <w:pPr>
        <w:rPr>
          <w:lang w:val="en-IN"/>
        </w:rPr>
      </w:pPr>
      <w:bookmarkStart w:id="110" w:name="_Toc120123968"/>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SETUP 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0C9C9425" w14:textId="77777777" w:rsidR="00E74CCC" w:rsidRDefault="009B02E9">
      <w:r>
        <w:t xml:space="preserve">If the </w:t>
      </w:r>
      <w:proofErr w:type="spellStart"/>
      <w:r>
        <w:rPr>
          <w:i/>
        </w:rPr>
        <w:t>MBSInterestIndication</w:t>
      </w:r>
      <w:proofErr w:type="spellEnd"/>
      <w:r>
        <w:t xml:space="preserve"> IE is included in the </w:t>
      </w:r>
      <w:r>
        <w:rPr>
          <w:i/>
        </w:rPr>
        <w:t>CU to DU RRC Information</w:t>
      </w:r>
      <w:r>
        <w:t xml:space="preserve"> IE in the UE CONTEXT SETUP REQUEST message, the </w:t>
      </w:r>
      <w:proofErr w:type="spellStart"/>
      <w:r>
        <w:t>gNB</w:t>
      </w:r>
      <w:proofErr w:type="spellEnd"/>
      <w:r>
        <w:t>-DU shall, if supported, take it into account when configuring resources for the UE.</w:t>
      </w:r>
    </w:p>
    <w:p w14:paraId="6DEBFAF9" w14:textId="77777777" w:rsidR="00E74CCC" w:rsidRDefault="009B02E9">
      <w:pPr>
        <w:rPr>
          <w:ins w:id="111" w:author="Author" w:date="2023-08-07T15:46:00Z"/>
          <w:lang w:val="en-IN"/>
        </w:rPr>
      </w:pPr>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w:t>
      </w:r>
      <w:proofErr w:type="spellStart"/>
      <w:r>
        <w:rPr>
          <w:lang w:val="en-IN"/>
        </w:rPr>
        <w:t>gNB</w:t>
      </w:r>
      <w:proofErr w:type="spellEnd"/>
      <w:r>
        <w:rPr>
          <w:lang w:val="en-IN"/>
        </w:rPr>
        <w:t xml:space="preserve">-CU shall, if supported, use </w:t>
      </w:r>
      <w:r>
        <w:rPr>
          <w:rFonts w:hint="eastAsia"/>
          <w:lang w:val="en-IN" w:eastAsia="zh-CN"/>
        </w:rPr>
        <w:t>it</w:t>
      </w:r>
      <w:r>
        <w:rPr>
          <w:lang w:val="en-IN"/>
        </w:rPr>
        <w:t xml:space="preserve"> </w:t>
      </w:r>
      <w:r>
        <w:rPr>
          <w:lang w:eastAsia="zh-CN"/>
        </w:rPr>
        <w:t>as described in TS 38.331 [8]</w:t>
      </w:r>
      <w:r>
        <w:rPr>
          <w:lang w:val="en-IN"/>
        </w:rPr>
        <w:t>.</w:t>
      </w:r>
    </w:p>
    <w:p w14:paraId="110810C1" w14:textId="77777777" w:rsidR="00E74CCC" w:rsidRDefault="009B02E9">
      <w:pPr>
        <w:rPr>
          <w:ins w:id="112" w:author="Author" w:date="2023-08-07T15:46:00Z"/>
        </w:rPr>
      </w:pPr>
      <w:ins w:id="113" w:author="Author" w:date="2023-08-07T15:46:00Z">
        <w:r>
          <w:t xml:space="preserve">If the </w:t>
        </w:r>
        <w:r>
          <w:rPr>
            <w:i/>
            <w:iCs/>
          </w:rPr>
          <w:t>LTM Indicator</w:t>
        </w:r>
        <w:r>
          <w:t xml:space="preserve"> IE is contained in the </w:t>
        </w:r>
        <w:r>
          <w:rPr>
            <w:i/>
            <w:iCs/>
          </w:rPr>
          <w:t xml:space="preserve">LTM Information to be Setup </w:t>
        </w:r>
        <w:r>
          <w:t>IE</w:t>
        </w:r>
        <w:r>
          <w:rPr>
            <w:i/>
          </w:rPr>
          <w:t xml:space="preserve"> </w:t>
        </w:r>
        <w:r>
          <w:t xml:space="preserve">included in the UE CONTEXT SETUP REQUEST message, the </w:t>
        </w:r>
        <w:proofErr w:type="spellStart"/>
        <w:r>
          <w:t>gNB</w:t>
        </w:r>
        <w:proofErr w:type="spellEnd"/>
        <w:r>
          <w:t xml:space="preserve">-DU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ins>
    </w:p>
    <w:p w14:paraId="7D777DF9" w14:textId="77777777" w:rsidR="00E74CCC" w:rsidRDefault="009B02E9">
      <w:pPr>
        <w:rPr>
          <w:ins w:id="114" w:author="Ericsson" w:date="2023-08-24T21:39:00Z"/>
        </w:rPr>
      </w:pPr>
      <w:ins w:id="115" w:author="Author" w:date="2023-08-07T15:46:00Z">
        <w:r>
          <w:t xml:space="preserve">If the </w:t>
        </w:r>
        <w:r>
          <w:rPr>
            <w:i/>
            <w:iCs/>
          </w:rPr>
          <w:t xml:space="preserve">LTM Request for RACH Configuration </w:t>
        </w:r>
        <w:r>
          <w:t xml:space="preserve">IE is contained in the </w:t>
        </w:r>
        <w:r>
          <w:rPr>
            <w:i/>
            <w:iCs/>
          </w:rPr>
          <w:t xml:space="preserve">LTM Information to be Setup </w:t>
        </w:r>
        <w:r>
          <w:t>IE</w:t>
        </w:r>
        <w:r>
          <w:rPr>
            <w:i/>
          </w:rPr>
          <w:t xml:space="preserve"> </w:t>
        </w:r>
        <w:r>
          <w:t xml:space="preserve">included in the UE CONTEXT SETUP REQUEST message, the </w:t>
        </w:r>
        <w:proofErr w:type="spellStart"/>
        <w:r>
          <w:t>gNB</w:t>
        </w:r>
        <w:proofErr w:type="spellEnd"/>
        <w:r>
          <w:t xml:space="preserve">-DU shall, if supported, take it into account for early TA acquisition, and shall include the </w:t>
        </w:r>
        <w:r>
          <w:rPr>
            <w:i/>
            <w:iCs/>
          </w:rPr>
          <w:t>LTM RACH Configuration</w:t>
        </w:r>
        <w:r>
          <w:t xml:space="preserve"> IE in the UE CONTEXT SETUP RESPONSE message.</w:t>
        </w:r>
      </w:ins>
    </w:p>
    <w:p w14:paraId="6C28ACB2" w14:textId="190216A9" w:rsidR="00E74CCC" w:rsidRDefault="009B02E9">
      <w:pPr>
        <w:rPr>
          <w:ins w:id="116" w:author="Ericsson" w:date="2023-08-25T02:45:00Z"/>
        </w:rPr>
      </w:pPr>
      <w:ins w:id="117" w:author="Ericsson" w:date="2023-08-24T21:39:00Z">
        <w:r>
          <w:t xml:space="preserve">If the </w:t>
        </w:r>
        <w:r>
          <w:rPr>
            <w:i/>
            <w:iCs/>
          </w:rPr>
          <w:t>Sou</w:t>
        </w:r>
      </w:ins>
      <w:ins w:id="118" w:author="Ericsson" w:date="2023-08-24T21:40:00Z">
        <w:r>
          <w:rPr>
            <w:i/>
            <w:iCs/>
          </w:rPr>
          <w:t xml:space="preserve">rce </w:t>
        </w:r>
        <w:proofErr w:type="spellStart"/>
        <w:r>
          <w:rPr>
            <w:i/>
            <w:iCs/>
          </w:rPr>
          <w:t>gNB</w:t>
        </w:r>
        <w:proofErr w:type="spellEnd"/>
        <w:r>
          <w:rPr>
            <w:i/>
            <w:iCs/>
          </w:rPr>
          <w:t>-DU ID</w:t>
        </w:r>
        <w:r>
          <w:t xml:space="preserve"> is contained in the </w:t>
        </w:r>
        <w:r>
          <w:rPr>
            <w:i/>
            <w:iCs/>
          </w:rPr>
          <w:t xml:space="preserve">LTM Information to be Setup </w:t>
        </w:r>
        <w:r>
          <w:t xml:space="preserve">IE included in the UE CONTEXT SETUP REQUEST message, the </w:t>
        </w:r>
        <w:proofErr w:type="spellStart"/>
        <w:r>
          <w:t>gNB</w:t>
        </w:r>
        <w:proofErr w:type="spellEnd"/>
        <w:r>
          <w:t xml:space="preserve">-DU shall, if supported, </w:t>
        </w:r>
      </w:ins>
      <w:ins w:id="119" w:author="Ericsson" w:date="2023-08-24T21:46:00Z">
        <w:r>
          <w:t xml:space="preserve">use this information to identify </w:t>
        </w:r>
      </w:ins>
      <w:ins w:id="120" w:author="Ericsson" w:date="2023-08-24T21:41:00Z">
        <w:r>
          <w:t xml:space="preserve">the </w:t>
        </w:r>
      </w:ins>
      <w:ins w:id="121" w:author="Ericsson" w:date="2023-08-25T11:47:00Z">
        <w:r w:rsidR="00166F74">
          <w:t xml:space="preserve">source </w:t>
        </w:r>
        <w:proofErr w:type="spellStart"/>
        <w:r w:rsidR="00166F74">
          <w:t>gNB</w:t>
        </w:r>
        <w:proofErr w:type="spellEnd"/>
        <w:r w:rsidR="00166F74">
          <w:t>-DU</w:t>
        </w:r>
      </w:ins>
      <w:ins w:id="122" w:author="Ericsson" w:date="2023-08-24T21:41:00Z">
        <w:r>
          <w:t>.</w:t>
        </w:r>
      </w:ins>
    </w:p>
    <w:p w14:paraId="6F761096" w14:textId="77777777" w:rsidR="00E74CCC" w:rsidRDefault="009B02E9">
      <w:pPr>
        <w:rPr>
          <w:ins w:id="123" w:author="Ericsson" w:date="2023-08-25T02:46:00Z"/>
        </w:rPr>
      </w:pPr>
      <w:ins w:id="124" w:author="Ericsson" w:date="2023-08-25T02:45:00Z">
        <w:r>
          <w:t xml:space="preserve">If the </w:t>
        </w:r>
        <w:r>
          <w:rPr>
            <w:i/>
            <w:iCs/>
          </w:rPr>
          <w:t>Lower Layer Configuration for LTM</w:t>
        </w:r>
      </w:ins>
      <w:ins w:id="125" w:author="Ericsson" w:date="2023-08-25T02:46:00Z">
        <w:r>
          <w:t xml:space="preserve"> IE included in the UE CONTEXT SETUP RESPONSE message, the </w:t>
        </w:r>
        <w:proofErr w:type="spellStart"/>
        <w:r>
          <w:t>gNB</w:t>
        </w:r>
        <w:proofErr w:type="spellEnd"/>
        <w:r>
          <w:t xml:space="preserve">-CU shall, if supported, </w:t>
        </w:r>
      </w:ins>
      <w:ins w:id="126" w:author="Ericsson" w:date="2023-08-25T02:47:00Z">
        <w:r>
          <w:t xml:space="preserve">consider it as the generated lower layer configuration </w:t>
        </w:r>
      </w:ins>
      <w:ins w:id="127" w:author="Ericsson" w:date="2023-08-25T02:48:00Z">
        <w:r>
          <w:t>from</w:t>
        </w:r>
      </w:ins>
      <w:ins w:id="128" w:author="Ericsson" w:date="2023-08-25T02:47:00Z">
        <w:r>
          <w:t xml:space="preserve"> accepted LTM candidate cell in the candidate </w:t>
        </w:r>
        <w:proofErr w:type="spellStart"/>
        <w:r>
          <w:t>gNB</w:t>
        </w:r>
        <w:proofErr w:type="spellEnd"/>
        <w:r>
          <w:t>-DU.</w:t>
        </w:r>
      </w:ins>
    </w:p>
    <w:p w14:paraId="1F67484D" w14:textId="77777777" w:rsidR="00E74CCC" w:rsidRDefault="00E74CCC">
      <w:pPr>
        <w:rPr>
          <w:ins w:id="129" w:author="Author" w:date="2023-08-07T15:46:00Z"/>
          <w:i/>
          <w:iCs/>
        </w:rPr>
      </w:pPr>
    </w:p>
    <w:p w14:paraId="584D648C" w14:textId="77777777" w:rsidR="00E74CCC" w:rsidRDefault="00E74CCC"/>
    <w:p w14:paraId="2C174001" w14:textId="77777777" w:rsidR="00E74CCC" w:rsidRDefault="009B02E9">
      <w:pPr>
        <w:pStyle w:val="Heading4"/>
      </w:pPr>
      <w:bookmarkStart w:id="130" w:name="_Toc138795334"/>
      <w:r>
        <w:lastRenderedPageBreak/>
        <w:t>8.3.1.3</w:t>
      </w:r>
      <w:r>
        <w:tab/>
        <w:t>Unsuccessful Operation</w:t>
      </w:r>
      <w:bookmarkEnd w:id="110"/>
      <w:bookmarkEnd w:id="130"/>
    </w:p>
    <w:p w14:paraId="12FF247B" w14:textId="77777777" w:rsidR="00E74CCC" w:rsidRDefault="009B02E9">
      <w:pPr>
        <w:pStyle w:val="TH"/>
      </w:pPr>
      <w:bookmarkStart w:id="131" w:name="OLE_LINK28"/>
      <w:r>
        <w:rPr>
          <w:noProof/>
        </w:rPr>
        <w:drawing>
          <wp:inline distT="0" distB="0" distL="0" distR="0" wp14:anchorId="517A7961" wp14:editId="628F699C">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57646" name="Picture 6763576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61274C69" w14:textId="77777777" w:rsidR="00E74CCC" w:rsidRDefault="009B02E9">
      <w:pPr>
        <w:pStyle w:val="TF"/>
      </w:pPr>
      <w:r>
        <w:t>Figure 8.3.1.3-1: UE Context Setup Request procedure: unsuccessful Operation</w:t>
      </w:r>
    </w:p>
    <w:p w14:paraId="3BAB4E28" w14:textId="77777777" w:rsidR="00E74CCC" w:rsidRDefault="009B02E9">
      <w:r>
        <w:t xml:space="preserve">If the </w:t>
      </w:r>
      <w:proofErr w:type="spellStart"/>
      <w:r>
        <w:t>gNB</w:t>
      </w:r>
      <w:proofErr w:type="spellEnd"/>
      <w:r>
        <w:t xml:space="preserve">-DU is not able to establish an F1 UE context, or cannot even establish one bearer it shall consider the procedure as failed and reply with the UE CONTEXT SETUP FAILURE message. </w:t>
      </w:r>
      <w:r>
        <w:rPr>
          <w:lang w:eastAsia="zh-CN"/>
        </w:rPr>
        <w:t xml:space="preserve">If the </w:t>
      </w:r>
      <w:r>
        <w:rPr>
          <w:i/>
          <w:lang w:eastAsia="zh-CN"/>
        </w:rPr>
        <w:t>Conditional Inter-DU Mobility Information</w:t>
      </w:r>
      <w:r>
        <w:rPr>
          <w:lang w:eastAsia="zh-CN"/>
        </w:rPr>
        <w:t xml:space="preserve"> IE</w:t>
      </w:r>
      <w:ins w:id="132" w:author="Author" w:date="2023-08-07T15:47:00Z">
        <w:r>
          <w:rPr>
            <w:lang w:eastAsia="zh-CN"/>
          </w:rPr>
          <w:t xml:space="preserve"> or the </w:t>
        </w:r>
        <w:r>
          <w:rPr>
            <w:i/>
            <w:iCs/>
            <w:lang w:eastAsia="zh-CN"/>
          </w:rPr>
          <w:t>LTM Indicator</w:t>
        </w:r>
        <w:r>
          <w:rPr>
            <w:lang w:eastAsia="zh-CN"/>
          </w:rPr>
          <w:t xml:space="preserve"> </w:t>
        </w:r>
        <w:r>
          <w:t>IE</w:t>
        </w:r>
      </w:ins>
      <w:r>
        <w:rPr>
          <w:lang w:eastAsia="zh-CN"/>
        </w:rPr>
        <w:t xml:space="preserve"> was included in the UE CONTEXT SETUP REQUEST message, the </w:t>
      </w:r>
      <w:proofErr w:type="spellStart"/>
      <w:r>
        <w:rPr>
          <w:lang w:eastAsia="zh-CN"/>
        </w:rPr>
        <w:t>gNB</w:t>
      </w:r>
      <w:proofErr w:type="spellEnd"/>
      <w:r>
        <w:rPr>
          <w:lang w:eastAsia="zh-CN"/>
        </w:rPr>
        <w:t xml:space="preserve">-DU shall </w:t>
      </w:r>
      <w:r>
        <w:t xml:space="preserve">include the received </w:t>
      </w:r>
      <w:proofErr w:type="spellStart"/>
      <w:r>
        <w:rPr>
          <w:i/>
          <w:iCs/>
        </w:rPr>
        <w:t>SpCell</w:t>
      </w:r>
      <w:proofErr w:type="spellEnd"/>
      <w:r>
        <w:rPr>
          <w:i/>
          <w:iCs/>
        </w:rPr>
        <w:t xml:space="preserve"> ID </w:t>
      </w:r>
      <w:r>
        <w:t xml:space="preserve">IE as the </w:t>
      </w:r>
      <w:r>
        <w:rPr>
          <w:i/>
          <w:iCs/>
        </w:rPr>
        <w:t>Requested Target Cell ID</w:t>
      </w:r>
      <w:r>
        <w:t xml:space="preserve"> IE in the UE CONTEXT SETUP FAILURE message.</w:t>
      </w:r>
    </w:p>
    <w:p w14:paraId="35E23198" w14:textId="77777777" w:rsidR="00E74CCC" w:rsidRDefault="009B02E9">
      <w:r>
        <w:rPr>
          <w:rFonts w:eastAsia="SimSun"/>
        </w:rPr>
        <w:t xml:space="preserve">If the </w:t>
      </w:r>
      <w:proofErr w:type="spellStart"/>
      <w:r>
        <w:rPr>
          <w:rFonts w:eastAsia="SimSun"/>
        </w:rPr>
        <w:t>gNB</w:t>
      </w:r>
      <w:proofErr w:type="spellEnd"/>
      <w:r>
        <w:rPr>
          <w:rFonts w:eastAsia="SimSun"/>
        </w:rPr>
        <w:t xml:space="preserve">-DU is not able to accept the </w:t>
      </w:r>
      <w:proofErr w:type="spellStart"/>
      <w:r>
        <w:rPr>
          <w:rFonts w:eastAsia="SimSun"/>
          <w:i/>
        </w:rPr>
        <w:t>SpCell</w:t>
      </w:r>
      <w:proofErr w:type="spellEnd"/>
      <w:r>
        <w:rPr>
          <w:rFonts w:eastAsia="SimSun"/>
          <w:i/>
        </w:rPr>
        <w:t xml:space="preserve"> ID</w:t>
      </w:r>
      <w:r>
        <w:rPr>
          <w:rFonts w:eastAsia="SimSun"/>
        </w:rPr>
        <w:t xml:space="preserve"> IE in UE CONTEXT SETUP REQUEST message, it shall reply with the UE CONTEXT SETUP FAILURE message</w:t>
      </w:r>
      <w:r>
        <w:t xml:space="preserve"> with an appropriate cause value. Further, if the </w:t>
      </w:r>
      <w:r>
        <w:rPr>
          <w:i/>
        </w:rPr>
        <w:t xml:space="preserve">Candidate </w:t>
      </w:r>
      <w:proofErr w:type="spellStart"/>
      <w:r>
        <w:rPr>
          <w:i/>
        </w:rPr>
        <w:t>SpCell</w:t>
      </w:r>
      <w:proofErr w:type="spellEnd"/>
      <w:r>
        <w:rPr>
          <w:i/>
        </w:rPr>
        <w:t xml:space="preserve"> List </w:t>
      </w:r>
      <w:r>
        <w:t>IE</w:t>
      </w:r>
      <w:r>
        <w:rPr>
          <w:i/>
        </w:rPr>
        <w:t xml:space="preserve"> </w:t>
      </w:r>
      <w:r>
        <w:t xml:space="preserve">is included in the UE CONTEXT SETUP REQUEST message and the </w:t>
      </w:r>
      <w:proofErr w:type="spellStart"/>
      <w:r>
        <w:t>gNB</w:t>
      </w:r>
      <w:proofErr w:type="spellEnd"/>
      <w:r>
        <w:t xml:space="preserve">-DU is not able to accept the </w:t>
      </w:r>
      <w:proofErr w:type="spellStart"/>
      <w:r>
        <w:rPr>
          <w:i/>
        </w:rPr>
        <w:t>SpCell</w:t>
      </w:r>
      <w:proofErr w:type="spellEnd"/>
      <w:r>
        <w:rPr>
          <w:i/>
        </w:rPr>
        <w:t xml:space="preserve"> ID</w:t>
      </w:r>
      <w:r>
        <w:t xml:space="preserve"> IE, the </w:t>
      </w:r>
      <w:proofErr w:type="spellStart"/>
      <w:r>
        <w:t>gNB</w:t>
      </w:r>
      <w:proofErr w:type="spellEnd"/>
      <w:r>
        <w:t xml:space="preserve">-DU shall, if supported, include the </w:t>
      </w:r>
      <w:r>
        <w:rPr>
          <w:i/>
        </w:rPr>
        <w:t xml:space="preserve">Potential </w:t>
      </w:r>
      <w:proofErr w:type="spellStart"/>
      <w:r>
        <w:rPr>
          <w:i/>
        </w:rPr>
        <w:t>SpCell</w:t>
      </w:r>
      <w:proofErr w:type="spellEnd"/>
      <w:r>
        <w:rPr>
          <w:i/>
        </w:rPr>
        <w:t xml:space="preserve"> List </w:t>
      </w:r>
      <w:r>
        <w:t xml:space="preserve">IE in the UE CONTEXT SETUP FAILURE message and the </w:t>
      </w:r>
      <w:proofErr w:type="spellStart"/>
      <w:r>
        <w:t>gNB</w:t>
      </w:r>
      <w:proofErr w:type="spellEnd"/>
      <w:r>
        <w:t xml:space="preserve">-CU should take this into account for selection of an opportune </w:t>
      </w:r>
      <w:proofErr w:type="spellStart"/>
      <w:r>
        <w:t>SpCell</w:t>
      </w:r>
      <w:proofErr w:type="spellEnd"/>
      <w:r>
        <w:t xml:space="preserve">. The </w:t>
      </w:r>
      <w:proofErr w:type="spellStart"/>
      <w:r>
        <w:t>gNB</w:t>
      </w:r>
      <w:proofErr w:type="spellEnd"/>
      <w:r>
        <w:t xml:space="preserve">-DU shall include the cells in the </w:t>
      </w:r>
      <w:r>
        <w:rPr>
          <w:i/>
        </w:rPr>
        <w:t xml:space="preserve">Potential </w:t>
      </w:r>
      <w:proofErr w:type="spellStart"/>
      <w:r>
        <w:rPr>
          <w:i/>
        </w:rPr>
        <w:t>SpCell</w:t>
      </w:r>
      <w:proofErr w:type="spellEnd"/>
      <w:r>
        <w:rPr>
          <w:i/>
        </w:rPr>
        <w:t xml:space="preserve"> List</w:t>
      </w:r>
      <w:r>
        <w:t xml:space="preserve"> IE in a priority order, where the first cell in the list is the one most desired and the last one is the one least desired (e.g., based on load conditions). If the </w:t>
      </w:r>
      <w:r>
        <w:rPr>
          <w:i/>
        </w:rPr>
        <w:t xml:space="preserve">Potential </w:t>
      </w:r>
      <w:proofErr w:type="spellStart"/>
      <w:r>
        <w:rPr>
          <w:i/>
        </w:rPr>
        <w:t>SpCell</w:t>
      </w:r>
      <w:proofErr w:type="spellEnd"/>
      <w:r>
        <w:rPr>
          <w:i/>
        </w:rPr>
        <w:t xml:space="preserve"> List </w:t>
      </w:r>
      <w:r>
        <w:t xml:space="preserve">IE is present but no </w:t>
      </w:r>
      <w:r>
        <w:rPr>
          <w:i/>
        </w:rPr>
        <w:t xml:space="preserve">Potential </w:t>
      </w:r>
      <w:proofErr w:type="spellStart"/>
      <w:r>
        <w:rPr>
          <w:i/>
        </w:rPr>
        <w:t>SpCell</w:t>
      </w:r>
      <w:proofErr w:type="spellEnd"/>
      <w:r>
        <w:rPr>
          <w:i/>
        </w:rPr>
        <w:t xml:space="preserve"> Item </w:t>
      </w:r>
      <w:r>
        <w:t xml:space="preserve">IE is present, the </w:t>
      </w:r>
      <w:proofErr w:type="spellStart"/>
      <w:r>
        <w:t>gNB</w:t>
      </w:r>
      <w:proofErr w:type="spellEnd"/>
      <w:r>
        <w:t xml:space="preserve">-CU should assume that none of the cells in the </w:t>
      </w:r>
      <w:r>
        <w:rPr>
          <w:i/>
        </w:rPr>
        <w:t xml:space="preserve">Candidate </w:t>
      </w:r>
      <w:proofErr w:type="spellStart"/>
      <w:r>
        <w:rPr>
          <w:i/>
        </w:rPr>
        <w:t>SpCell</w:t>
      </w:r>
      <w:proofErr w:type="spellEnd"/>
      <w:r>
        <w:rPr>
          <w:i/>
        </w:rPr>
        <w:t xml:space="preserve"> List </w:t>
      </w:r>
      <w:r>
        <w:t xml:space="preserve">IE are acceptable for the </w:t>
      </w:r>
      <w:proofErr w:type="spellStart"/>
      <w:r>
        <w:t>gNB</w:t>
      </w:r>
      <w:proofErr w:type="spellEnd"/>
      <w:r>
        <w:t>-DU.</w:t>
      </w:r>
    </w:p>
    <w:p w14:paraId="41955E9F" w14:textId="77777777" w:rsidR="00E74CCC" w:rsidRDefault="009B02E9">
      <w:pPr>
        <w:pStyle w:val="Heading4"/>
      </w:pPr>
      <w:bookmarkStart w:id="133" w:name="_Toc120123969"/>
      <w:bookmarkStart w:id="134" w:name="_Toc138795335"/>
      <w:bookmarkStart w:id="135" w:name="OLE_LINK7"/>
      <w:bookmarkStart w:id="136" w:name="OLE_LINK117"/>
      <w:r>
        <w:t>8.3.1.4</w:t>
      </w:r>
      <w:r>
        <w:tab/>
        <w:t>Abnormal Conditions</w:t>
      </w:r>
      <w:bookmarkEnd w:id="133"/>
      <w:bookmarkEnd w:id="134"/>
    </w:p>
    <w:p w14:paraId="1A5BE1C4" w14:textId="77777777" w:rsidR="00E74CCC" w:rsidRDefault="009B02E9">
      <w:r>
        <w:t xml:space="preserve">If the </w:t>
      </w:r>
      <w:proofErr w:type="spellStart"/>
      <w:r>
        <w:t>gNB</w:t>
      </w:r>
      <w:proofErr w:type="spellEnd"/>
      <w:r>
        <w:t xml:space="preserve">-DU receives a </w:t>
      </w:r>
      <w:r>
        <w:rPr>
          <w:rFonts w:eastAsia="SimSun"/>
        </w:rPr>
        <w:t xml:space="preserve">UE CONTEXT SETUP REQUEST </w:t>
      </w:r>
      <w:r>
        <w:t xml:space="preserve">message containing a </w:t>
      </w:r>
      <w:r>
        <w:rPr>
          <w:i/>
        </w:rPr>
        <w:t>E-UTRAN QoS</w:t>
      </w:r>
      <w:r>
        <w:t xml:space="preserve"> IE for a GBR QoS DRB but where the </w:t>
      </w:r>
      <w:r>
        <w:rPr>
          <w:i/>
        </w:rPr>
        <w:t>GBR QoS Information</w:t>
      </w:r>
      <w:r>
        <w:t xml:space="preserve"> IE is not present, the </w:t>
      </w:r>
      <w:proofErr w:type="spellStart"/>
      <w:r>
        <w:t>gNB</w:t>
      </w:r>
      <w:proofErr w:type="spellEnd"/>
      <w:r>
        <w:t xml:space="preserve">-DU shall report the establishment of the corresponding DRB as failed in the </w:t>
      </w:r>
      <w:r>
        <w:rPr>
          <w:i/>
        </w:rPr>
        <w:t xml:space="preserve">DRB Failed to Setup List </w:t>
      </w:r>
      <w:r>
        <w:t xml:space="preserve">IE of the </w:t>
      </w:r>
      <w:r>
        <w:rPr>
          <w:rFonts w:eastAsia="SimSun"/>
        </w:rPr>
        <w:t>UE CONTEXT SETUP RESPONSE</w:t>
      </w:r>
      <w:r>
        <w:t xml:space="preserve"> message with an appropriate cause value. If the </w:t>
      </w:r>
      <w:proofErr w:type="spellStart"/>
      <w:r>
        <w:t>gNB</w:t>
      </w:r>
      <w:proofErr w:type="spellEnd"/>
      <w:r>
        <w:t xml:space="preserve">-DU receives a </w:t>
      </w:r>
      <w:r>
        <w:rPr>
          <w:rFonts w:eastAsia="SimSun"/>
        </w:rPr>
        <w:t xml:space="preserve">UE CONTEXT SETUP REQUEST </w:t>
      </w:r>
      <w:r>
        <w:t xml:space="preserve">message containing a </w:t>
      </w:r>
      <w:r>
        <w:rPr>
          <w:i/>
        </w:rPr>
        <w:t>DRB QoS</w:t>
      </w:r>
      <w:r>
        <w:t xml:space="preserve"> IE for a GBR QoS DRB but where the </w:t>
      </w:r>
      <w:r>
        <w:rPr>
          <w:i/>
        </w:rPr>
        <w:t xml:space="preserve">GBR QoS Flow Information </w:t>
      </w:r>
      <w:r>
        <w:t xml:space="preserve">IE is not present, the </w:t>
      </w:r>
      <w:proofErr w:type="spellStart"/>
      <w:r>
        <w:t>gNB</w:t>
      </w:r>
      <w:proofErr w:type="spellEnd"/>
      <w:r>
        <w:t xml:space="preserve">-DU shall report the establishment of the corresponding DRBs as failed in the </w:t>
      </w:r>
      <w:r>
        <w:rPr>
          <w:i/>
        </w:rPr>
        <w:t xml:space="preserve">DRB Failed to Setup List </w:t>
      </w:r>
      <w:r>
        <w:t xml:space="preserve">IE of the </w:t>
      </w:r>
      <w:r>
        <w:rPr>
          <w:rFonts w:eastAsia="SimSun"/>
        </w:rPr>
        <w:t>UE CONTEXT SETUP RESPONSE</w:t>
      </w:r>
      <w:r>
        <w:t xml:space="preserve"> message with an appropriate cause value.</w:t>
      </w:r>
    </w:p>
    <w:p w14:paraId="51F0D42C" w14:textId="77777777" w:rsidR="00E74CCC" w:rsidRDefault="009B02E9">
      <w:bookmarkStart w:id="137" w:name="_Toc138795336"/>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SETUP REQUEST </w:t>
      </w:r>
      <w:r>
        <w:t xml:space="preserve">message and is set to the value "delay critical" but the </w:t>
      </w:r>
      <w:r>
        <w:rPr>
          <w:i/>
        </w:rPr>
        <w:t>Maximum Data Burst Volume</w:t>
      </w:r>
      <w:r>
        <w:t xml:space="preserve"> IE is not present, the </w:t>
      </w:r>
      <w:proofErr w:type="spellStart"/>
      <w:r>
        <w:t>gNB</w:t>
      </w:r>
      <w:proofErr w:type="spellEnd"/>
      <w:r>
        <w:t xml:space="preserve">-DU shall report the establishment of the corresponding DRB as failed in the </w:t>
      </w:r>
      <w:r>
        <w:rPr>
          <w:i/>
        </w:rPr>
        <w:t>DRB Failed to Setup List</w:t>
      </w:r>
      <w:r>
        <w:t xml:space="preserve"> IE of the of the </w:t>
      </w:r>
      <w:r>
        <w:rPr>
          <w:rFonts w:eastAsia="SimSun"/>
        </w:rPr>
        <w:t>UE CONTEXT SETUP RESPONSE</w:t>
      </w:r>
      <w:r>
        <w:t xml:space="preserve"> message with an appropriate cause value. </w:t>
      </w:r>
    </w:p>
    <w:p w14:paraId="1F089020" w14:textId="77777777" w:rsidR="00E74CCC" w:rsidRDefault="009B02E9">
      <w:r>
        <w:t xml:space="preserve">In case of "CHO-replace" when the </w:t>
      </w:r>
      <w:r>
        <w:rPr>
          <w:i/>
          <w:iCs/>
        </w:rPr>
        <w:t xml:space="preserve">Target </w:t>
      </w:r>
      <w:proofErr w:type="spellStart"/>
      <w:r>
        <w:rPr>
          <w:i/>
          <w:iCs/>
        </w:rPr>
        <w:t>gNB</w:t>
      </w:r>
      <w:proofErr w:type="spellEnd"/>
      <w:r>
        <w:rPr>
          <w:i/>
          <w:iCs/>
        </w:rPr>
        <w:t xml:space="preserve">-DU UE F1AP ID </w:t>
      </w:r>
      <w:r>
        <w:t xml:space="preserve">IE is included, if the candidate cell in the </w:t>
      </w:r>
      <w:proofErr w:type="spellStart"/>
      <w:r>
        <w:rPr>
          <w:i/>
          <w:iCs/>
        </w:rPr>
        <w:t>SpCell</w:t>
      </w:r>
      <w:proofErr w:type="spellEnd"/>
      <w:r>
        <w:rPr>
          <w:i/>
          <w:iCs/>
        </w:rPr>
        <w:t xml:space="preserve"> ID</w:t>
      </w:r>
      <w:r>
        <w:t xml:space="preserve"> IE included in the UE CONTEXT SETUP REQUEST message was not prepared using the same UE-associated </w:t>
      </w:r>
      <w:proofErr w:type="spellStart"/>
      <w:r>
        <w:t>signaling</w:t>
      </w:r>
      <w:proofErr w:type="spellEnd"/>
      <w:r>
        <w:t xml:space="preserve"> connection, the </w:t>
      </w:r>
      <w:proofErr w:type="spellStart"/>
      <w:r>
        <w:t>gNB</w:t>
      </w:r>
      <w:proofErr w:type="spellEnd"/>
      <w:r>
        <w:t>-DU shall ignore this candidate cell.</w:t>
      </w:r>
    </w:p>
    <w:p w14:paraId="268DE3EF" w14:textId="77777777" w:rsidR="00E74CCC" w:rsidRDefault="009B02E9">
      <w:pPr>
        <w:pStyle w:val="Heading3"/>
      </w:pPr>
      <w:r>
        <w:t>8.3.2</w:t>
      </w:r>
      <w:r>
        <w:tab/>
        <w:t>UE Context Release Request (</w:t>
      </w:r>
      <w:proofErr w:type="spellStart"/>
      <w:r>
        <w:t>gNB</w:t>
      </w:r>
      <w:proofErr w:type="spellEnd"/>
      <w:r>
        <w:t>-DU initiated)</w:t>
      </w:r>
      <w:bookmarkEnd w:id="137"/>
    </w:p>
    <w:p w14:paraId="2C6E062B" w14:textId="77777777" w:rsidR="00E74CCC" w:rsidRDefault="009B02E9">
      <w:pPr>
        <w:pStyle w:val="Heading4"/>
      </w:pPr>
      <w:bookmarkStart w:id="138" w:name="_Toc138795337"/>
      <w:r>
        <w:t>8.3.2.1</w:t>
      </w:r>
      <w:r>
        <w:tab/>
        <w:t>General</w:t>
      </w:r>
      <w:bookmarkEnd w:id="138"/>
    </w:p>
    <w:p w14:paraId="13EF57E5" w14:textId="77777777" w:rsidR="00E74CCC" w:rsidRDefault="009B02E9">
      <w:r>
        <w:t xml:space="preserve">The purpose of the UE Context Release Request procedure is to enable the </w:t>
      </w:r>
      <w:proofErr w:type="spellStart"/>
      <w:r>
        <w:t>gNB</w:t>
      </w:r>
      <w:proofErr w:type="spellEnd"/>
      <w:r>
        <w:t xml:space="preserve">-DU to request the </w:t>
      </w:r>
      <w:proofErr w:type="spellStart"/>
      <w:r>
        <w:t>gNB</w:t>
      </w:r>
      <w:proofErr w:type="spellEnd"/>
      <w:r>
        <w:t xml:space="preserve">-CU to release the UE-associated logical F1-connection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139" w:author="Author" w:date="2023-08-07T15:47:00Z">
        <w:r>
          <w:t xml:space="preserve"> or LTM</w:t>
        </w:r>
      </w:ins>
      <w:r>
        <w:t>. The procedure uses UE-associated signalling.</w:t>
      </w:r>
    </w:p>
    <w:p w14:paraId="600BAF7A" w14:textId="77777777" w:rsidR="00E74CCC" w:rsidRDefault="009B02E9">
      <w:pPr>
        <w:pStyle w:val="Heading4"/>
      </w:pPr>
      <w:bookmarkStart w:id="140" w:name="_Toc138795338"/>
      <w:r>
        <w:lastRenderedPageBreak/>
        <w:t>8.3.2.2</w:t>
      </w:r>
      <w:r>
        <w:tab/>
        <w:t>Successful Operation</w:t>
      </w:r>
      <w:bookmarkEnd w:id="140"/>
    </w:p>
    <w:p w14:paraId="3B57B981" w14:textId="77777777" w:rsidR="00E74CCC" w:rsidRDefault="009B02E9">
      <w:pPr>
        <w:pStyle w:val="TH"/>
      </w:pPr>
      <w:r>
        <w:rPr>
          <w:noProof/>
        </w:rPr>
        <w:drawing>
          <wp:inline distT="0" distB="0" distL="0" distR="0" wp14:anchorId="32D36AAD" wp14:editId="73B042FD">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67839" name="Picture 11934678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79520" cy="1625600"/>
                    </a:xfrm>
                    <a:prstGeom prst="rect">
                      <a:avLst/>
                    </a:prstGeom>
                    <a:noFill/>
                    <a:ln>
                      <a:noFill/>
                    </a:ln>
                  </pic:spPr>
                </pic:pic>
              </a:graphicData>
            </a:graphic>
          </wp:inline>
        </w:drawing>
      </w:r>
    </w:p>
    <w:p w14:paraId="2F747011" w14:textId="77777777" w:rsidR="00E74CCC" w:rsidRDefault="009B02E9">
      <w:pPr>
        <w:pStyle w:val="TF"/>
        <w:rPr>
          <w:rFonts w:eastAsia="MS Mincho"/>
        </w:rPr>
      </w:pPr>
      <w:r>
        <w:t>Figure 8.3.2.2-1: UE Context Release (</w:t>
      </w:r>
      <w:proofErr w:type="spellStart"/>
      <w:r>
        <w:t>gNB</w:t>
      </w:r>
      <w:proofErr w:type="spellEnd"/>
      <w:r>
        <w:t xml:space="preserve">-DU initiated) procedure. Successful </w:t>
      </w:r>
      <w:r>
        <w:rPr>
          <w:rFonts w:eastAsia="MS Mincho"/>
        </w:rPr>
        <w:t>o</w:t>
      </w:r>
      <w:r>
        <w:t>peration</w:t>
      </w:r>
    </w:p>
    <w:p w14:paraId="20FC0CBA" w14:textId="77777777" w:rsidR="00E74CCC" w:rsidRDefault="009B02E9">
      <w:r>
        <w:t xml:space="preserve">The </w:t>
      </w:r>
      <w:proofErr w:type="spellStart"/>
      <w:r>
        <w:t>gNB</w:t>
      </w:r>
      <w:proofErr w:type="spellEnd"/>
      <w:r>
        <w:t xml:space="preserve">-DU controlling a UE-associated logical F1-connection initiates the procedure by generating a UE CONTEXT RELEASE REQUEST message towards the affected </w:t>
      </w:r>
      <w:proofErr w:type="spellStart"/>
      <w:r>
        <w:t>gNB</w:t>
      </w:r>
      <w:proofErr w:type="spellEnd"/>
      <w:r>
        <w:t xml:space="preserve">-CU node. </w:t>
      </w:r>
    </w:p>
    <w:p w14:paraId="0080F92A" w14:textId="77777777" w:rsidR="00E74CCC" w:rsidRDefault="009B02E9">
      <w:r>
        <w:t xml:space="preserve">The UE CONTEXT RELEASE REQUEST message shall indicate the appropriate cause value. </w:t>
      </w:r>
    </w:p>
    <w:p w14:paraId="6EE37F92" w14:textId="77777777" w:rsidR="00E74CCC" w:rsidRDefault="009B02E9">
      <w:pPr>
        <w:rPr>
          <w:ins w:id="141" w:author="Ericsson" w:date="2023-08-09T13:04:00Z"/>
          <w:lang w:eastAsia="ja-JP"/>
        </w:rPr>
      </w:pPr>
      <w:r>
        <w:t xml:space="preserve">If the </w:t>
      </w:r>
      <w:r>
        <w:rPr>
          <w:i/>
        </w:rPr>
        <w:t>Candidate Cells To Be Cancelled List</w:t>
      </w:r>
      <w:r>
        <w:t xml:space="preserve"> IE is included in the UE CONTEXT RELEASE REQUEST message, the </w:t>
      </w:r>
      <w:proofErr w:type="spellStart"/>
      <w:r>
        <w:t>gNB</w:t>
      </w:r>
      <w:proofErr w:type="spellEnd"/>
      <w:r>
        <w:t xml:space="preserve">-CU shall consider that the only the resources reserved for the candidate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 xml:space="preserve"> are about to be released by the </w:t>
      </w:r>
      <w:proofErr w:type="spellStart"/>
      <w:r>
        <w:rPr>
          <w:lang w:eastAsia="ja-JP"/>
        </w:rPr>
        <w:t>gNB</w:t>
      </w:r>
      <w:proofErr w:type="spellEnd"/>
      <w:r>
        <w:rPr>
          <w:lang w:eastAsia="ja-JP"/>
        </w:rPr>
        <w:t>-DU.</w:t>
      </w:r>
    </w:p>
    <w:p w14:paraId="28A1F08A" w14:textId="77777777" w:rsidR="00E74CCC" w:rsidRDefault="009B02E9">
      <w:pPr>
        <w:rPr>
          <w:ins w:id="142" w:author="Ericsson" w:date="2023-08-09T13:04:00Z"/>
        </w:rPr>
      </w:pPr>
      <w:ins w:id="143" w:author="Ericsson" w:date="2023-08-09T13:04:00Z">
        <w:r>
          <w:t xml:space="preserve">If the </w:t>
        </w:r>
        <w:r>
          <w:rPr>
            <w:i/>
          </w:rPr>
          <w:t>LTM Cells To Be Released List</w:t>
        </w:r>
        <w:r>
          <w:t xml:space="preserve"> IE is included in the UE CONTEXT RELEASE REQUEST message, the </w:t>
        </w:r>
        <w:proofErr w:type="spellStart"/>
        <w:r>
          <w:t>gNB</w:t>
        </w:r>
        <w:proofErr w:type="spellEnd"/>
        <w:r>
          <w:t>-CU shall</w:t>
        </w:r>
      </w:ins>
      <w:ins w:id="144" w:author="Ericsson" w:date="2023-08-10T19:52:00Z">
        <w:r>
          <w:t>, if supported,</w:t>
        </w:r>
      </w:ins>
      <w:ins w:id="145" w:author="Ericsson" w:date="2023-08-09T13:04:00Z">
        <w:r>
          <w:t xml:space="preserve"> consider that only the resources reserved for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 xml:space="preserve"> are about to be released by the </w:t>
        </w:r>
        <w:proofErr w:type="spellStart"/>
        <w:r>
          <w:rPr>
            <w:lang w:eastAsia="ja-JP"/>
          </w:rPr>
          <w:t>gNB</w:t>
        </w:r>
        <w:proofErr w:type="spellEnd"/>
        <w:r>
          <w:rPr>
            <w:lang w:eastAsia="ja-JP"/>
          </w:rPr>
          <w:t>-DU.</w:t>
        </w:r>
      </w:ins>
    </w:p>
    <w:p w14:paraId="67959DBF" w14:textId="77777777" w:rsidR="00E74CCC" w:rsidRDefault="00E74CCC"/>
    <w:p w14:paraId="71D18A64" w14:textId="77777777" w:rsidR="00E74CCC" w:rsidRDefault="009B02E9">
      <w:r>
        <w:rPr>
          <w:b/>
        </w:rPr>
        <w:t>Interactions with UE Context Release procedure:</w:t>
      </w:r>
    </w:p>
    <w:p w14:paraId="0EB70EA6" w14:textId="77777777" w:rsidR="00E74CCC" w:rsidRDefault="009B02E9">
      <w:pPr>
        <w:rPr>
          <w:rFonts w:eastAsia="MS Mincho"/>
        </w:rPr>
      </w:pPr>
      <w:r>
        <w:t xml:space="preserve">The UE Context Release procedure may be initiated upon reception of </w:t>
      </w:r>
      <w:r>
        <w:rPr>
          <w:lang w:eastAsia="zh-CN"/>
        </w:rPr>
        <w:t>a UE CONTEXT</w:t>
      </w:r>
      <w:r>
        <w:t xml:space="preserve"> RELEASE REQUEST </w:t>
      </w:r>
      <w:r>
        <w:rPr>
          <w:rFonts w:eastAsia="MS Mincho"/>
        </w:rPr>
        <w:t xml:space="preserve">message. </w:t>
      </w:r>
    </w:p>
    <w:p w14:paraId="1FB9B493" w14:textId="77777777" w:rsidR="00E74CCC" w:rsidRDefault="009B02E9">
      <w:pPr>
        <w:rPr>
          <w:b/>
        </w:rPr>
      </w:pPr>
      <w:r>
        <w:rPr>
          <w:b/>
        </w:rPr>
        <w:t>Interactions with UE Context Setup procedure:</w:t>
      </w:r>
    </w:p>
    <w:p w14:paraId="32511CB5" w14:textId="77777777" w:rsidR="00E74CCC" w:rsidRDefault="009B02E9">
      <w:pPr>
        <w:rPr>
          <w:rFonts w:eastAsia="MS Mincho"/>
        </w:rPr>
      </w:pPr>
      <w:r>
        <w:t xml:space="preserve">The UE Context Release Request procedure may be performed before the UE Context Setup procedure to request the release of an existing UE-associated logical F1-connection and related resources in the </w:t>
      </w:r>
      <w:proofErr w:type="spellStart"/>
      <w:r>
        <w:t>gNB</w:t>
      </w:r>
      <w:proofErr w:type="spellEnd"/>
      <w:r>
        <w:t>-DU.</w:t>
      </w:r>
    </w:p>
    <w:p w14:paraId="6CC71328" w14:textId="77777777" w:rsidR="00E74CCC" w:rsidRDefault="009B02E9">
      <w:pPr>
        <w:pStyle w:val="Heading4"/>
      </w:pPr>
      <w:bookmarkStart w:id="146" w:name="_Toc138795339"/>
      <w:r>
        <w:t>8.3.2.3</w:t>
      </w:r>
      <w:r>
        <w:tab/>
        <w:t>Abnormal Conditions</w:t>
      </w:r>
      <w:bookmarkEnd w:id="146"/>
    </w:p>
    <w:p w14:paraId="2C36E9B5" w14:textId="77777777" w:rsidR="00E74CCC" w:rsidRDefault="009B02E9">
      <w:pPr>
        <w:rPr>
          <w:ins w:id="147" w:author="Ericsson" w:date="2023-08-09T13:0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ose non-associated candidate cells</w:t>
      </w:r>
      <w:r>
        <w:t>.</w:t>
      </w:r>
    </w:p>
    <w:p w14:paraId="51B0881D" w14:textId="77777777" w:rsidR="00E74CCC" w:rsidRDefault="009B02E9">
      <w:pPr>
        <w:rPr>
          <w:ins w:id="148" w:author="Ericsson" w:date="2023-08-09T13:04:00Z"/>
        </w:rPr>
      </w:pPr>
      <w:ins w:id="149" w:author="Ericsson" w:date="2023-08-09T13:0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7C62A5AF" w14:textId="77777777" w:rsidR="00E74CCC" w:rsidRDefault="00E74CCC"/>
    <w:p w14:paraId="6F7B3304" w14:textId="77777777" w:rsidR="00E74CCC" w:rsidRDefault="009B02E9">
      <w:pPr>
        <w:pStyle w:val="Heading3"/>
      </w:pPr>
      <w:bookmarkStart w:id="150" w:name="_Toc138795340"/>
      <w:r>
        <w:t>8.3.3</w:t>
      </w:r>
      <w:r>
        <w:tab/>
        <w:t>UE Context Release (</w:t>
      </w:r>
      <w:proofErr w:type="spellStart"/>
      <w:r>
        <w:t>gNB</w:t>
      </w:r>
      <w:proofErr w:type="spellEnd"/>
      <w:r>
        <w:t>-CU initiated)</w:t>
      </w:r>
      <w:bookmarkEnd w:id="150"/>
    </w:p>
    <w:p w14:paraId="646117D0" w14:textId="77777777" w:rsidR="00E74CCC" w:rsidRDefault="009B02E9">
      <w:pPr>
        <w:pStyle w:val="Heading4"/>
      </w:pPr>
      <w:bookmarkStart w:id="151" w:name="_Toc138795341"/>
      <w:r>
        <w:t>8.3.3.1</w:t>
      </w:r>
      <w:r>
        <w:tab/>
        <w:t>General</w:t>
      </w:r>
      <w:bookmarkEnd w:id="151"/>
    </w:p>
    <w:p w14:paraId="7BDB6E09" w14:textId="77777777" w:rsidR="00E74CCC" w:rsidRDefault="009B02E9">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152" w:author="Author" w:date="2023-08-07T15:47:00Z">
        <w:r>
          <w:t xml:space="preserve"> or LTM</w:t>
        </w:r>
      </w:ins>
      <w:r>
        <w:t>. The procedure uses UE-associated signalling.</w:t>
      </w:r>
    </w:p>
    <w:p w14:paraId="2C19498E" w14:textId="77777777" w:rsidR="00E74CCC" w:rsidRDefault="009B02E9">
      <w:pPr>
        <w:pStyle w:val="Heading4"/>
      </w:pPr>
      <w:bookmarkStart w:id="153" w:name="_Toc138795342"/>
      <w:r>
        <w:lastRenderedPageBreak/>
        <w:t>8.3.3.2</w:t>
      </w:r>
      <w:r>
        <w:tab/>
        <w:t>Successful Operation</w:t>
      </w:r>
      <w:bookmarkEnd w:id="153"/>
    </w:p>
    <w:p w14:paraId="612790D8" w14:textId="77777777" w:rsidR="00E74CCC" w:rsidRDefault="009B02E9">
      <w:pPr>
        <w:pStyle w:val="TH"/>
      </w:pPr>
      <w:r>
        <w:rPr>
          <w:noProof/>
        </w:rPr>
        <w:drawing>
          <wp:inline distT="0" distB="0" distL="0" distR="0" wp14:anchorId="4C06E370" wp14:editId="3F501F85">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03613" name="Picture 2633036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84320" cy="1618615"/>
                    </a:xfrm>
                    <a:prstGeom prst="rect">
                      <a:avLst/>
                    </a:prstGeom>
                    <a:noFill/>
                    <a:ln>
                      <a:noFill/>
                    </a:ln>
                  </pic:spPr>
                </pic:pic>
              </a:graphicData>
            </a:graphic>
          </wp:inline>
        </w:drawing>
      </w:r>
    </w:p>
    <w:p w14:paraId="45EC9A84" w14:textId="77777777" w:rsidR="00E74CCC" w:rsidRDefault="009B02E9">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20F090F2" w14:textId="77777777" w:rsidR="00E74CCC" w:rsidRDefault="009B02E9">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47F56955" w14:textId="77777777" w:rsidR="00E74CCC" w:rsidRDefault="009B02E9">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2CD6BE6B" w14:textId="77777777" w:rsidR="00E74CCC" w:rsidRDefault="009B02E9">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4553CEDC" w14:textId="77777777" w:rsidR="00E74CCC" w:rsidRDefault="009B02E9">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3B33AC68" w14:textId="77777777" w:rsidR="00E74CCC" w:rsidRDefault="009B02E9">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4869ED7E" w14:textId="0BE6BEA7" w:rsidR="00E74CCC" w:rsidRDefault="009B02E9">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22C8E134" w14:textId="77777777" w:rsidR="00E74CCC" w:rsidRDefault="009B02E9">
      <w:pPr>
        <w:rPr>
          <w:ins w:id="154" w:author="Ericsson" w:date="2023-08-09T13:06:00Z"/>
          <w:lang w:eastAsia="ja-JP"/>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0F7446FC" w14:textId="77777777" w:rsidR="00E74CCC" w:rsidRDefault="009B02E9">
      <w:pPr>
        <w:rPr>
          <w:ins w:id="155" w:author="Ericsson" w:date="2023-08-09T13:06:00Z"/>
          <w:lang w:eastAsia="ja-JP"/>
        </w:rPr>
      </w:pPr>
      <w:ins w:id="156" w:author="Ericsson" w:date="2023-08-09T13:06:00Z">
        <w:r>
          <w:t xml:space="preserve">If the </w:t>
        </w:r>
        <w:r>
          <w:rPr>
            <w:i/>
          </w:rPr>
          <w:t>LTM Cells To Be Released List</w:t>
        </w:r>
        <w:r>
          <w:t xml:space="preserve"> IE is included in the UE CONTEXT RELEASE COMMAND message, the </w:t>
        </w:r>
        <w:proofErr w:type="spellStart"/>
        <w:r>
          <w:t>gNB</w:t>
        </w:r>
        <w:proofErr w:type="spellEnd"/>
        <w:r>
          <w:t>-DU shall</w:t>
        </w:r>
      </w:ins>
      <w:ins w:id="157" w:author="Ericsson" w:date="2023-08-10T19:53:00Z">
        <w:r>
          <w:t>, if supported,</w:t>
        </w:r>
      </w:ins>
      <w:ins w:id="158" w:author="Ericsson" w:date="2023-08-09T13:06:00Z">
        <w:r>
          <w:t xml:space="preserve"> consider that the </w:t>
        </w:r>
        <w:proofErr w:type="spellStart"/>
        <w:r>
          <w:t>gNB</w:t>
        </w:r>
        <w:proofErr w:type="spellEnd"/>
        <w:r>
          <w:t xml:space="preserve">-CU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ins>
    </w:p>
    <w:p w14:paraId="7AD3E2C6" w14:textId="77777777" w:rsidR="00E74CCC" w:rsidRDefault="00E74CCC">
      <w:pPr>
        <w:pStyle w:val="FirstChange"/>
        <w:jc w:val="left"/>
        <w:rPr>
          <w:color w:val="000000"/>
          <w:highlight w:val="yellow"/>
        </w:rPr>
      </w:pPr>
    </w:p>
    <w:p w14:paraId="2DAFACBC" w14:textId="77777777" w:rsidR="00E74CCC" w:rsidRDefault="009B02E9">
      <w:pPr>
        <w:rPr>
          <w:b/>
        </w:rPr>
      </w:pPr>
      <w:r>
        <w:rPr>
          <w:b/>
        </w:rPr>
        <w:t>Interactions with UE Context Setup procedure:</w:t>
      </w:r>
    </w:p>
    <w:p w14:paraId="478263DD" w14:textId="77777777" w:rsidR="00E74CCC" w:rsidRDefault="009B02E9">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703DFEA2" w14:textId="77777777" w:rsidR="00E74CCC" w:rsidRDefault="009B02E9">
      <w:pPr>
        <w:pStyle w:val="Heading4"/>
      </w:pPr>
      <w:bookmarkStart w:id="159" w:name="_Toc138795343"/>
      <w:bookmarkEnd w:id="131"/>
      <w:bookmarkEnd w:id="135"/>
      <w:bookmarkEnd w:id="136"/>
      <w:r>
        <w:t>8.3.3.4</w:t>
      </w:r>
      <w:r>
        <w:tab/>
        <w:t>Abnormal Conditions</w:t>
      </w:r>
      <w:bookmarkEnd w:id="159"/>
    </w:p>
    <w:p w14:paraId="155E7588" w14:textId="77777777" w:rsidR="00E74CCC" w:rsidRDefault="009B02E9">
      <w:pPr>
        <w:rPr>
          <w:ins w:id="160" w:author="Ericsson" w:date="2023-08-09T13:06: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ose non-associated candidate cells</w:t>
      </w:r>
      <w:r>
        <w:t>.</w:t>
      </w:r>
    </w:p>
    <w:p w14:paraId="63CF8C70" w14:textId="77777777" w:rsidR="00E74CCC" w:rsidRDefault="009B02E9">
      <w:pPr>
        <w:rPr>
          <w:ins w:id="161" w:author="Ericsson" w:date="2023-08-09T13:06:00Z"/>
        </w:rPr>
      </w:pPr>
      <w:ins w:id="162" w:author="Ericsson" w:date="2023-08-09T13:06: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2C4BA112" w14:textId="77777777" w:rsidR="00E74CCC" w:rsidRDefault="00E74CCC"/>
    <w:p w14:paraId="6C6EF718" w14:textId="77777777" w:rsidR="00E74CCC" w:rsidRDefault="009B02E9">
      <w:pPr>
        <w:pStyle w:val="Heading3"/>
        <w:rPr>
          <w:lang w:val="fr-FR" w:eastAsia="zh-CN"/>
        </w:rPr>
      </w:pPr>
      <w:bookmarkStart w:id="163" w:name="_Toc20955786"/>
      <w:bookmarkStart w:id="164" w:name="_Toc36556817"/>
      <w:bookmarkStart w:id="165" w:name="_Toc51763383"/>
      <w:bookmarkStart w:id="166" w:name="_Toc45832203"/>
      <w:bookmarkStart w:id="167" w:name="_Toc64448546"/>
      <w:bookmarkStart w:id="168" w:name="_Toc66289205"/>
      <w:bookmarkStart w:id="169" w:name="_Toc74154318"/>
      <w:bookmarkStart w:id="170" w:name="_Toc81383062"/>
      <w:bookmarkStart w:id="171" w:name="_Toc88657695"/>
      <w:bookmarkStart w:id="172" w:name="_Toc29892880"/>
      <w:bookmarkStart w:id="173" w:name="_Toc138795344"/>
      <w:bookmarkStart w:id="174" w:name="_Toc120123978"/>
      <w:bookmarkStart w:id="175" w:name="_Toc99730507"/>
      <w:bookmarkStart w:id="176" w:name="_Toc99038246"/>
      <w:bookmarkStart w:id="177" w:name="_Toc113835135"/>
      <w:bookmarkStart w:id="178" w:name="_Toc97910607"/>
      <w:bookmarkStart w:id="179" w:name="_Toc105510626"/>
      <w:bookmarkStart w:id="180" w:name="_Toc105927158"/>
      <w:bookmarkStart w:id="181" w:name="_Toc106109698"/>
      <w:r>
        <w:rPr>
          <w:lang w:val="fr-FR"/>
        </w:rPr>
        <w:t>8.3.4</w:t>
      </w:r>
      <w:r>
        <w:rPr>
          <w:lang w:val="fr-FR"/>
        </w:rPr>
        <w:tab/>
        <w:t xml:space="preserve">UE </w:t>
      </w:r>
      <w:proofErr w:type="spellStart"/>
      <w:r>
        <w:rPr>
          <w:lang w:val="fr-FR"/>
        </w:rPr>
        <w:t>Context</w:t>
      </w:r>
      <w:proofErr w:type="spellEnd"/>
      <w:r>
        <w:rPr>
          <w:lang w:val="fr-FR"/>
        </w:rPr>
        <w:t xml:space="preserve"> Modification (</w:t>
      </w:r>
      <w:proofErr w:type="spellStart"/>
      <w:r>
        <w:rPr>
          <w:lang w:val="fr-FR"/>
        </w:rPr>
        <w:t>gNB</w:t>
      </w:r>
      <w:proofErr w:type="spellEnd"/>
      <w:r>
        <w:rPr>
          <w:lang w:val="fr-FR"/>
        </w:rPr>
        <w:t xml:space="preserve">-CU </w:t>
      </w:r>
      <w:proofErr w:type="spellStart"/>
      <w:r>
        <w:rPr>
          <w:lang w:val="fr-FR"/>
        </w:rPr>
        <w:t>initiated</w:t>
      </w:r>
      <w:proofErr w:type="spellEnd"/>
      <w:r>
        <w:rPr>
          <w:lang w:val="fr-FR"/>
        </w:rPr>
        <w: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80A3F76" w14:textId="77777777" w:rsidR="00E74CCC" w:rsidRDefault="009B02E9">
      <w:pPr>
        <w:pStyle w:val="Heading4"/>
        <w:rPr>
          <w:lang w:eastAsia="zh-CN"/>
        </w:rPr>
      </w:pPr>
      <w:bookmarkStart w:id="182" w:name="_Toc138795345"/>
      <w:bookmarkStart w:id="183" w:name="_Toc120123979"/>
      <w:r>
        <w:t>8.3.4.1</w:t>
      </w:r>
      <w:r>
        <w:tab/>
        <w:t>General</w:t>
      </w:r>
      <w:bookmarkEnd w:id="182"/>
      <w:bookmarkEnd w:id="183"/>
    </w:p>
    <w:p w14:paraId="3C3199DD" w14:textId="77777777" w:rsidR="00E74CCC" w:rsidRDefault="009B02E9">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w:t>
      </w:r>
      <w:proofErr w:type="spellStart"/>
      <w:r>
        <w:t>gNB</w:t>
      </w:r>
      <w:proofErr w:type="spellEnd"/>
      <w:r>
        <w:t>-DU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55E880D6" w14:textId="77777777" w:rsidR="00E74CCC" w:rsidRDefault="009B02E9">
      <w:pPr>
        <w:pStyle w:val="Heading4"/>
      </w:pPr>
      <w:bookmarkStart w:id="184" w:name="_Toc138795346"/>
      <w:bookmarkStart w:id="185" w:name="_Toc120123980"/>
      <w:r>
        <w:t>8.3.4.2</w:t>
      </w:r>
      <w:r>
        <w:tab/>
        <w:t>Successful Operation</w:t>
      </w:r>
      <w:bookmarkEnd w:id="184"/>
      <w:bookmarkEnd w:id="185"/>
    </w:p>
    <w:p w14:paraId="53A36B81" w14:textId="77777777" w:rsidR="00E74CCC" w:rsidRDefault="009B02E9">
      <w:pPr>
        <w:pStyle w:val="TH"/>
        <w:rPr>
          <w:lang w:eastAsia="zh-CN"/>
        </w:rPr>
      </w:pPr>
      <w:r>
        <w:rPr>
          <w:noProof/>
        </w:rPr>
        <w:drawing>
          <wp:inline distT="0" distB="0" distL="0" distR="0" wp14:anchorId="7FD6175D" wp14:editId="534B5A1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71214" name="Picture 16236712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3F6024EE" w14:textId="77777777" w:rsidR="00E74CCC" w:rsidRDefault="009B02E9">
      <w:pPr>
        <w:pStyle w:val="TF"/>
      </w:pPr>
      <w:r>
        <w:t xml:space="preserve">Figure 8.3.4.2-1: UE Context Modification procedure. Successful </w:t>
      </w:r>
      <w:r>
        <w:rPr>
          <w:rFonts w:eastAsia="MS Mincho"/>
        </w:rPr>
        <w:t>o</w:t>
      </w:r>
      <w:r>
        <w:t>peration</w:t>
      </w:r>
    </w:p>
    <w:p w14:paraId="66759BF8" w14:textId="77777777" w:rsidR="00E74CCC" w:rsidRDefault="009B02E9">
      <w:pPr>
        <w:jc w:val="both"/>
        <w:rPr>
          <w:snapToGrid w:val="0"/>
        </w:rPr>
      </w:pPr>
      <w:r>
        <w:rPr>
          <w:snapToGrid w:val="0"/>
        </w:rPr>
        <w:t xml:space="preserve">The UE CONTEXT MODIFICATION REQUEST message is initiated by the </w:t>
      </w:r>
      <w:proofErr w:type="spellStart"/>
      <w:r>
        <w:rPr>
          <w:snapToGrid w:val="0"/>
        </w:rPr>
        <w:t>gNB</w:t>
      </w:r>
      <w:proofErr w:type="spellEnd"/>
      <w:r>
        <w:rPr>
          <w:snapToGrid w:val="0"/>
        </w:rPr>
        <w:t>-CU.</w:t>
      </w:r>
    </w:p>
    <w:p w14:paraId="48ED6D4F" w14:textId="77777777" w:rsidR="00E74CCC" w:rsidRDefault="009B02E9">
      <w:r>
        <w:rPr>
          <w:snapToGrid w:val="0"/>
        </w:rPr>
        <w:t xml:space="preserve">Upon reception of the UE CONTEXT MODIFICATION REQUEST message, the </w:t>
      </w:r>
      <w:proofErr w:type="spellStart"/>
      <w:r>
        <w:rPr>
          <w:snapToGrid w:val="0"/>
        </w:rPr>
        <w:t>gNB</w:t>
      </w:r>
      <w:proofErr w:type="spellEnd"/>
      <w:r>
        <w:rPr>
          <w:snapToGrid w:val="0"/>
        </w:rPr>
        <w:t xml:space="preserve">-DU shall perform the modifications, and if successful </w:t>
      </w:r>
      <w:r>
        <w:t xml:space="preserve">reports the update in the UE </w:t>
      </w:r>
      <w:r>
        <w:rPr>
          <w:lang w:eastAsia="zh-CN"/>
        </w:rPr>
        <w:t xml:space="preserve">CONTEXT MODIFICATION </w:t>
      </w:r>
      <w:r>
        <w:t>RESPONSE message.</w:t>
      </w:r>
    </w:p>
    <w:p w14:paraId="57873EF9" w14:textId="77777777" w:rsidR="00E74CCC" w:rsidRDefault="009B02E9">
      <w:pPr>
        <w:rPr>
          <w:snapToGrid w:val="0"/>
        </w:rPr>
      </w:pPr>
      <w:r>
        <w:rPr>
          <w:snapToGrid w:val="0"/>
        </w:rPr>
        <w:t xml:space="preserve">If the </w:t>
      </w:r>
      <w:proofErr w:type="spellStart"/>
      <w:r>
        <w:rPr>
          <w:i/>
          <w:snapToGrid w:val="0"/>
        </w:rPr>
        <w:t>SpCell</w:t>
      </w:r>
      <w:proofErr w:type="spellEnd"/>
      <w:r>
        <w:rPr>
          <w:i/>
          <w:snapToGrid w:val="0"/>
        </w:rPr>
        <w:t xml:space="preserve"> ID</w:t>
      </w:r>
      <w:r>
        <w:rPr>
          <w:snapToGrid w:val="0"/>
        </w:rPr>
        <w:t xml:space="preserve"> IE is included in the UE CONTEXT MODIFICATION REQUEST message, the </w:t>
      </w:r>
      <w:proofErr w:type="spellStart"/>
      <w:r>
        <w:rPr>
          <w:snapToGrid w:val="0"/>
        </w:rPr>
        <w:t>gNB</w:t>
      </w:r>
      <w:proofErr w:type="spellEnd"/>
      <w:r>
        <w:rPr>
          <w:snapToGrid w:val="0"/>
        </w:rPr>
        <w:t>-DU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proofErr w:type="spellStart"/>
      <w:r>
        <w:rPr>
          <w:rFonts w:eastAsia="Batang"/>
          <w:bCs/>
          <w:i/>
        </w:rPr>
        <w:t>ServCellIndex</w:t>
      </w:r>
      <w:proofErr w:type="spellEnd"/>
      <w:r>
        <w:rPr>
          <w:rFonts w:eastAsia="Yu Mincho"/>
        </w:rPr>
        <w:t xml:space="preserve"> </w:t>
      </w:r>
      <w:r>
        <w:rPr>
          <w:lang w:eastAsia="zh-CN"/>
        </w:rPr>
        <w:t xml:space="preserve">IE is included in the UE CONTEXT MODIFICATION REQUEST message, the </w:t>
      </w:r>
      <w:proofErr w:type="spellStart"/>
      <w:r>
        <w:rPr>
          <w:lang w:eastAsia="zh-CN"/>
        </w:rPr>
        <w:t>gNB</w:t>
      </w:r>
      <w:proofErr w:type="spellEnd"/>
      <w:r>
        <w:rPr>
          <w:lang w:eastAsia="zh-CN"/>
        </w:rPr>
        <w:t xml:space="preserve">-DU shall take this into account for the indicated </w:t>
      </w:r>
      <w:proofErr w:type="spellStart"/>
      <w:r>
        <w:rPr>
          <w:lang w:eastAsia="zh-CN"/>
        </w:rPr>
        <w:t>SpCell</w:t>
      </w:r>
      <w:proofErr w:type="spellEnd"/>
      <w:r>
        <w:rPr>
          <w:lang w:eastAsia="zh-CN"/>
        </w:rPr>
        <w:t xml:space="preserve">. </w:t>
      </w: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MODIFICATION REQUEST message, the </w:t>
      </w:r>
      <w:proofErr w:type="spellStart"/>
      <w:r>
        <w:rPr>
          <w:rFonts w:eastAsia="Yu Mincho"/>
        </w:rPr>
        <w:t>gNB</w:t>
      </w:r>
      <w:proofErr w:type="spellEnd"/>
      <w:r>
        <w:rPr>
          <w:rFonts w:eastAsia="Yu Mincho"/>
        </w:rPr>
        <w:t xml:space="preserve">-DU shall configure UL for the indicated </w:t>
      </w:r>
      <w:proofErr w:type="spellStart"/>
      <w:r>
        <w:rPr>
          <w:rFonts w:eastAsia="Yu Mincho"/>
        </w:rPr>
        <w:t>SpCell</w:t>
      </w:r>
      <w:proofErr w:type="spellEnd"/>
      <w:r>
        <w:rPr>
          <w:rFonts w:eastAsia="Yu Mincho"/>
        </w:rPr>
        <w:t xml:space="preserve"> accordingly.</w:t>
      </w:r>
      <w:r>
        <w:t xml:space="preserve"> If the </w:t>
      </w:r>
      <w:proofErr w:type="spellStart"/>
      <w:r>
        <w:rPr>
          <w:i/>
        </w:rPr>
        <w:t>servingCellMO</w:t>
      </w:r>
      <w:proofErr w:type="spellEnd"/>
      <w:r>
        <w:rPr>
          <w:i/>
        </w:rPr>
        <w:t xml:space="preserve"> </w:t>
      </w:r>
      <w:r>
        <w:t xml:space="preserve">IE is included in the UE CONTEXT </w:t>
      </w:r>
      <w:r>
        <w:rPr>
          <w:lang w:eastAsia="zh-CN"/>
        </w:rPr>
        <w:t xml:space="preserve">MODIFICATION </w:t>
      </w:r>
      <w:r>
        <w:t xml:space="preserve">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SpCell</w:t>
      </w:r>
      <w:proofErr w:type="spellEnd"/>
      <w:r>
        <w:t xml:space="preserve"> accordingly. If the </w:t>
      </w:r>
      <w:proofErr w:type="spellStart"/>
      <w:r>
        <w:rPr>
          <w:i/>
        </w:rPr>
        <w:t>servingCellMO</w:t>
      </w:r>
      <w:proofErr w:type="spellEnd"/>
      <w:r>
        <w:rPr>
          <w:i/>
        </w:rPr>
        <w:t xml:space="preserve"> List </w:t>
      </w:r>
      <w:r>
        <w:t xml:space="preserve">IE is included in the UE CONTEXT SETUP </w:t>
      </w:r>
      <w:r>
        <w:rPr>
          <w:rFonts w:eastAsia="Yu Mincho"/>
        </w:rPr>
        <w:t>MODIFICATION</w:t>
      </w:r>
      <w:r>
        <w:t xml:space="preserve"> REQUEST message, the </w:t>
      </w:r>
      <w:proofErr w:type="spellStart"/>
      <w:r>
        <w:t>gNB</w:t>
      </w:r>
      <w:proofErr w:type="spellEnd"/>
      <w:r>
        <w:t xml:space="preserve">-DU shall, if supported, configure </w:t>
      </w:r>
      <w:proofErr w:type="spellStart"/>
      <w:r>
        <w:t>servingCellMO</w:t>
      </w:r>
      <w:proofErr w:type="spellEnd"/>
      <w:r>
        <w:t xml:space="preserve"> after determining the list of BWPs for the UE and include the list of </w:t>
      </w:r>
      <w:proofErr w:type="spellStart"/>
      <w:r>
        <w:t>servingCellMOs</w:t>
      </w:r>
      <w:proofErr w:type="spellEnd"/>
      <w:r>
        <w:t xml:space="preserve"> that have been encoded in </w:t>
      </w:r>
      <w:proofErr w:type="spellStart"/>
      <w:r>
        <w:rPr>
          <w:i/>
          <w:iCs/>
        </w:rPr>
        <w:t>CellGroupConfig</w:t>
      </w:r>
      <w:proofErr w:type="spellEnd"/>
      <w:r>
        <w:t xml:space="preserve"> IE as </w:t>
      </w:r>
      <w:proofErr w:type="spellStart"/>
      <w:r>
        <w:rPr>
          <w:i/>
          <w:iCs/>
        </w:rPr>
        <w:t>ServingCellMO</w:t>
      </w:r>
      <w:proofErr w:type="spellEnd"/>
      <w:r>
        <w:rPr>
          <w:i/>
          <w:iCs/>
        </w:rPr>
        <w:t xml:space="preserve">-encoded-in-CGC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7A87B709" w14:textId="77777777" w:rsidR="00E74CCC" w:rsidRDefault="009B02E9">
      <w:pPr>
        <w:rPr>
          <w:snapToGrid w:val="0"/>
        </w:rPr>
      </w:pPr>
      <w:r>
        <w:rPr>
          <w:snapToGrid w:val="0"/>
        </w:rPr>
        <w:t xml:space="preserve">If the </w:t>
      </w:r>
      <w:proofErr w:type="spellStart"/>
      <w:r>
        <w:rPr>
          <w:i/>
          <w:snapToGrid w:val="0"/>
        </w:rPr>
        <w:t>SCell</w:t>
      </w:r>
      <w:proofErr w:type="spellEnd"/>
      <w:r>
        <w:rPr>
          <w:i/>
          <w:snapToGrid w:val="0"/>
        </w:rPr>
        <w:t xml:space="preserve"> To Be Setup List</w:t>
      </w:r>
      <w:r>
        <w:rPr>
          <w:snapToGrid w:val="0"/>
        </w:rPr>
        <w:t xml:space="preserve"> IE is included in the UE CONTEXT MODIFICATION REQUEST message, the </w:t>
      </w:r>
      <w:proofErr w:type="spellStart"/>
      <w:r>
        <w:rPr>
          <w:snapToGrid w:val="0"/>
        </w:rPr>
        <w:t>gNB</w:t>
      </w:r>
      <w:proofErr w:type="spellEnd"/>
      <w:r>
        <w:rPr>
          <w:snapToGrid w:val="0"/>
        </w:rPr>
        <w:t xml:space="preserve">-DU shall </w:t>
      </w:r>
      <w:r>
        <w:t xml:space="preserve">consider it as a list of candidate </w:t>
      </w:r>
      <w:proofErr w:type="spellStart"/>
      <w:r>
        <w:t>SCells</w:t>
      </w:r>
      <w:proofErr w:type="spellEnd"/>
      <w:r>
        <w:t xml:space="preserve"> to be set up</w:t>
      </w:r>
      <w:r>
        <w:rPr>
          <w:snapToGrid w:val="0"/>
        </w:rPr>
        <w:t>.</w:t>
      </w:r>
      <w:r>
        <w:t xml:space="preserve"> If the </w:t>
      </w:r>
      <w:proofErr w:type="spellStart"/>
      <w:r>
        <w:rPr>
          <w:i/>
        </w:rPr>
        <w:t>SCell</w:t>
      </w:r>
      <w:proofErr w:type="spellEnd"/>
      <w:r>
        <w:rPr>
          <w:i/>
        </w:rPr>
        <w:t xml:space="preserve"> To Be Setup List </w:t>
      </w:r>
      <w:r>
        <w:t xml:space="preserve">IE is included in the UE CONTEXT MODIFICATION REQUEST message and the indicated </w:t>
      </w:r>
      <w:proofErr w:type="spellStart"/>
      <w:r>
        <w:t>SCell</w:t>
      </w:r>
      <w:proofErr w:type="spellEnd"/>
      <w:r>
        <w:t xml:space="preserve">(s) are already setup, the </w:t>
      </w:r>
      <w:proofErr w:type="spellStart"/>
      <w:r>
        <w:t>gNB</w:t>
      </w:r>
      <w:proofErr w:type="spellEnd"/>
      <w:r>
        <w:t xml:space="preserve">-DU shall </w:t>
      </w:r>
      <w:r>
        <w:rPr>
          <w:snapToGrid w:val="0"/>
        </w:rPr>
        <w:t>replace any previously received value</w:t>
      </w:r>
      <w:r>
        <w:t xml:space="preserve">. If the </w:t>
      </w:r>
      <w:proofErr w:type="spellStart"/>
      <w:r>
        <w:rPr>
          <w:i/>
        </w:rPr>
        <w:t>SCell</w:t>
      </w:r>
      <w:proofErr w:type="spellEnd"/>
      <w:r>
        <w:rPr>
          <w:i/>
        </w:rPr>
        <w:t xml:space="preserve"> UL Configured </w:t>
      </w:r>
      <w:r>
        <w:t xml:space="preserve">IE is included in the UE CONTEXT MODIFICATION REQUEST message, the </w:t>
      </w:r>
      <w:proofErr w:type="spellStart"/>
      <w:r>
        <w:t>gNB</w:t>
      </w:r>
      <w:proofErr w:type="spellEnd"/>
      <w:r>
        <w:t xml:space="preserve">-DU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w:t>
      </w:r>
      <w:r>
        <w:rPr>
          <w:lang w:eastAsia="zh-CN"/>
        </w:rPr>
        <w:t xml:space="preserve">MODIFICATION </w:t>
      </w:r>
      <w:r>
        <w:t xml:space="preserve">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SCell</w:t>
      </w:r>
      <w:proofErr w:type="spellEnd"/>
      <w:r>
        <w:t xml:space="preserve"> accordingly.</w:t>
      </w:r>
    </w:p>
    <w:p w14:paraId="4385D9A4" w14:textId="77777777" w:rsidR="00E74CCC" w:rsidRDefault="009B02E9">
      <w:pPr>
        <w:rPr>
          <w:snapToGrid w:val="0"/>
          <w:lang w:eastAsia="zh-CN"/>
        </w:rPr>
      </w:pPr>
      <w:r>
        <w:rPr>
          <w:snapToGrid w:val="0"/>
        </w:rPr>
        <w:t xml:space="preserve">If the </w:t>
      </w:r>
      <w:proofErr w:type="spellStart"/>
      <w:r>
        <w:rPr>
          <w:i/>
          <w:snapToGrid w:val="0"/>
        </w:rPr>
        <w:t>SCell</w:t>
      </w:r>
      <w:proofErr w:type="spellEnd"/>
      <w:r>
        <w:rPr>
          <w:i/>
          <w:snapToGrid w:val="0"/>
        </w:rPr>
        <w:t xml:space="preserve">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w:t>
      </w:r>
      <w:proofErr w:type="spellStart"/>
      <w:r>
        <w:rPr>
          <w:snapToGrid w:val="0"/>
        </w:rPr>
        <w:t>gNB</w:t>
      </w:r>
      <w:proofErr w:type="spellEnd"/>
      <w:r>
        <w:rPr>
          <w:snapToGrid w:val="0"/>
        </w:rPr>
        <w:t xml:space="preserve">-DU shall </w:t>
      </w:r>
      <w:r>
        <w:t xml:space="preserve">consider it as a list of </w:t>
      </w:r>
      <w:proofErr w:type="spellStart"/>
      <w:r>
        <w:t>SCells</w:t>
      </w:r>
      <w:proofErr w:type="spellEnd"/>
      <w:r>
        <w:t xml:space="preserve"> to be </w:t>
      </w:r>
      <w:r>
        <w:rPr>
          <w:rFonts w:hint="eastAsia"/>
          <w:lang w:eastAsia="zh-CN"/>
        </w:rPr>
        <w:t>removed.</w:t>
      </w:r>
    </w:p>
    <w:p w14:paraId="00FB4EB6" w14:textId="77777777" w:rsidR="00E74CCC" w:rsidRDefault="009B02E9">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w:t>
      </w:r>
      <w:proofErr w:type="spellStart"/>
      <w:r>
        <w:rPr>
          <w:snapToGrid w:val="0"/>
        </w:rPr>
        <w:t>gNB</w:t>
      </w:r>
      <w:proofErr w:type="spellEnd"/>
      <w:r>
        <w:rPr>
          <w:snapToGrid w:val="0"/>
        </w:rPr>
        <w:t xml:space="preserve">-DU shall use the provided value from the </w:t>
      </w:r>
      <w:proofErr w:type="spellStart"/>
      <w:r>
        <w:rPr>
          <w:snapToGrid w:val="0"/>
        </w:rPr>
        <w:t>gNB</w:t>
      </w:r>
      <w:proofErr w:type="spellEnd"/>
      <w:r>
        <w:rPr>
          <w:snapToGrid w:val="0"/>
        </w:rPr>
        <w:t xml:space="preserve">-CU. If the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 release DRX configuration.</w:t>
      </w:r>
    </w:p>
    <w:p w14:paraId="44073F55" w14:textId="77777777" w:rsidR="00E74CCC" w:rsidRDefault="009B02E9">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651587F4" w14:textId="77777777" w:rsidR="00E74CCC" w:rsidRDefault="009B02E9">
      <w:pPr>
        <w:rPr>
          <w:snapToGrid w:val="0"/>
        </w:rPr>
      </w:pPr>
      <w:r>
        <w:rPr>
          <w:snapToGrid w:val="0"/>
        </w:rPr>
        <w:lastRenderedPageBreak/>
        <w:t xml:space="preserve">If the </w:t>
      </w:r>
      <w:r>
        <w:rPr>
          <w:i/>
          <w:snapToGrid w:val="0"/>
        </w:rPr>
        <w:t>SRB To Be Setup List</w:t>
      </w:r>
      <w:r>
        <w:rPr>
          <w:snapToGrid w:val="0"/>
        </w:rPr>
        <w:t xml:space="preserve"> IE is contained in the UE CONTEXT MODIFICATION REQUEST message, the </w:t>
      </w:r>
      <w:proofErr w:type="spellStart"/>
      <w:r>
        <w:rPr>
          <w:snapToGrid w:val="0"/>
        </w:rPr>
        <w:t>gNB</w:t>
      </w:r>
      <w:proofErr w:type="spellEnd"/>
      <w:r>
        <w:rPr>
          <w:snapToGrid w:val="0"/>
        </w:rPr>
        <w:t>-DU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060D8C69" w14:textId="77777777" w:rsidR="00E74CCC" w:rsidRDefault="009B02E9">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w:t>
      </w:r>
      <w:proofErr w:type="spellStart"/>
      <w:r>
        <w:rPr>
          <w:snapToGrid w:val="0"/>
        </w:rPr>
        <w:t>gNB</w:t>
      </w:r>
      <w:proofErr w:type="spellEnd"/>
      <w:r>
        <w:rPr>
          <w:snapToGrid w:val="0"/>
        </w:rPr>
        <w:t>-DU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50D059C8" w14:textId="77777777" w:rsidR="00E74CCC" w:rsidRDefault="009B02E9">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14:paraId="64112BFD" w14:textId="77777777" w:rsidR="00E74CCC" w:rsidRDefault="009B02E9">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w:t>
      </w:r>
      <w:proofErr w:type="spellStart"/>
      <w:r>
        <w:t>gNB</w:t>
      </w:r>
      <w:proofErr w:type="spellEnd"/>
      <w:r>
        <w:t xml:space="preserve">-DU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w:t>
      </w:r>
      <w:proofErr w:type="spellStart"/>
      <w:r>
        <w:t>gNB</w:t>
      </w:r>
      <w:proofErr w:type="spellEnd"/>
      <w:r>
        <w:t xml:space="preserve">-DU shall, if supported, process the </w:t>
      </w:r>
      <w:r>
        <w:rPr>
          <w:i/>
          <w:iCs/>
        </w:rPr>
        <w:t>Traffic Mapping</w:t>
      </w:r>
      <w:r>
        <w:t xml:space="preserve"> Information IE following the behaviour described for the UE Context Setup procedure.</w:t>
      </w:r>
    </w:p>
    <w:p w14:paraId="01D17D0E" w14:textId="77777777" w:rsidR="00E74CCC" w:rsidRDefault="009B02E9">
      <w:r>
        <w:t xml:space="preserve">If the </w:t>
      </w:r>
      <w:r>
        <w:rPr>
          <w:i/>
        </w:rPr>
        <w:t>BH RLC Channel To Be Modified List</w:t>
      </w:r>
      <w:r>
        <w:t xml:space="preserve"> IE is included in the UE CONTEXT MODIFICATION REQUEST message, the </w:t>
      </w:r>
      <w:proofErr w:type="spellStart"/>
      <w:r>
        <w:t>gNB</w:t>
      </w:r>
      <w:proofErr w:type="spellEnd"/>
      <w:r>
        <w:t xml:space="preserve">-DU shall act as specified in TS 38.401 [4]. If the </w:t>
      </w:r>
      <w:r>
        <w:rPr>
          <w:i/>
          <w:iCs/>
        </w:rPr>
        <w:t>Traffic Mapping Information</w:t>
      </w:r>
      <w:r>
        <w:t xml:space="preserve"> IE is included in the </w:t>
      </w:r>
      <w:r>
        <w:rPr>
          <w:i/>
          <w:iCs/>
        </w:rPr>
        <w:t>BH RLC Channel To Be Modified Item IEs</w:t>
      </w:r>
      <w:r>
        <w:t xml:space="preserve"> IE for a BH RLC Channel, the </w:t>
      </w:r>
      <w:proofErr w:type="spellStart"/>
      <w:r>
        <w:t>gNB</w:t>
      </w:r>
      <w:proofErr w:type="spellEnd"/>
      <w:r>
        <w:t xml:space="preserve">-DU shall, if supported, process the </w:t>
      </w:r>
      <w:r>
        <w:rPr>
          <w:i/>
          <w:iCs/>
        </w:rPr>
        <w:t>Traffic Mapping Information</w:t>
      </w:r>
      <w:r>
        <w:t xml:space="preserve"> IE following the behaviour described for the UE Context Setup procedure.</w:t>
      </w:r>
    </w:p>
    <w:p w14:paraId="5CB72407" w14:textId="77777777" w:rsidR="00E74CCC" w:rsidRDefault="009B02E9">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w:t>
      </w:r>
      <w:proofErr w:type="spellStart"/>
      <w:r>
        <w:t>gNB</w:t>
      </w:r>
      <w:proofErr w:type="spellEnd"/>
      <w:r>
        <w:t>-DU shall release the BH RLC channels in the list.</w:t>
      </w:r>
    </w:p>
    <w:p w14:paraId="78EE053F" w14:textId="77777777" w:rsidR="00E74CCC" w:rsidRDefault="009B02E9">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proofErr w:type="spellStart"/>
      <w:r>
        <w:rPr>
          <w:rFonts w:eastAsia="SimSun"/>
          <w:lang w:eastAsia="zh-CN"/>
        </w:rPr>
        <w:t>gNB</w:t>
      </w:r>
      <w:proofErr w:type="spellEnd"/>
      <w:r>
        <w:rPr>
          <w:rFonts w:eastAsia="SimSun"/>
          <w:lang w:eastAsia="zh-CN"/>
        </w:rPr>
        <w:t xml:space="preserve">-DU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proofErr w:type="spellStart"/>
      <w:r>
        <w:t>gNB</w:t>
      </w:r>
      <w:proofErr w:type="spellEnd"/>
      <w:r>
        <w:t xml:space="preserve">-CU and </w:t>
      </w:r>
      <w:proofErr w:type="spellStart"/>
      <w:r>
        <w:t>gNB</w:t>
      </w:r>
      <w:proofErr w:type="spellEnd"/>
      <w:r>
        <w:t>-</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w:t>
      </w:r>
      <w:proofErr w:type="spellStart"/>
      <w:r>
        <w:rPr>
          <w:rFonts w:eastAsia="SimSun"/>
          <w:lang w:eastAsia="zh-CN"/>
        </w:rPr>
        <w:t>gNB</w:t>
      </w:r>
      <w:proofErr w:type="spellEnd"/>
      <w:r>
        <w:rPr>
          <w:rFonts w:eastAsia="SimSun"/>
          <w:lang w:eastAsia="zh-CN"/>
        </w:rPr>
        <w:t>-DU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5E4C3786" w14:textId="77777777" w:rsidR="00E74CCC" w:rsidRDefault="009B02E9">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proofErr w:type="spellStart"/>
      <w:r>
        <w:rPr>
          <w:lang w:eastAsia="zh-CN"/>
        </w:rPr>
        <w:t>gNB</w:t>
      </w:r>
      <w:proofErr w:type="spellEnd"/>
      <w:r>
        <w:rPr>
          <w:lang w:eastAsia="zh-CN"/>
        </w:rPr>
        <w:t xml:space="preserve">-DU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proofErr w:type="spellStart"/>
      <w:r>
        <w:t>gNB</w:t>
      </w:r>
      <w:proofErr w:type="spellEnd"/>
      <w:r>
        <w:t xml:space="preserve">-CU and the </w:t>
      </w:r>
      <w:proofErr w:type="spellStart"/>
      <w:r>
        <w:t>gNB</w:t>
      </w:r>
      <w:proofErr w:type="spellEnd"/>
      <w:r>
        <w:t>-</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w:t>
      </w:r>
      <w:proofErr w:type="spellStart"/>
      <w:r>
        <w:rPr>
          <w:lang w:eastAsia="zh-CN"/>
        </w:rPr>
        <w:t>gNB</w:t>
      </w:r>
      <w:proofErr w:type="spellEnd"/>
      <w:r>
        <w:rPr>
          <w:lang w:eastAsia="zh-CN"/>
        </w:rPr>
        <w:t>-DU CA as defined in TS 38.470 [2]</w:t>
      </w:r>
      <w:r>
        <w:rPr>
          <w:i/>
          <w:szCs w:val="18"/>
        </w:rPr>
        <w:t>.</w:t>
      </w:r>
    </w:p>
    <w:p w14:paraId="2CFAF06A" w14:textId="77777777" w:rsidR="00E74CCC" w:rsidRDefault="009B02E9">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w:t>
      </w:r>
      <w:proofErr w:type="spellStart"/>
      <w:r>
        <w:rPr>
          <w:lang w:eastAsia="zh-CN"/>
        </w:rPr>
        <w:t>gNB</w:t>
      </w:r>
      <w:proofErr w:type="spellEnd"/>
      <w:r>
        <w:rPr>
          <w:lang w:eastAsia="zh-CN"/>
        </w:rPr>
        <w:t xml:space="preserve">-DU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w:t>
      </w:r>
      <w:proofErr w:type="spellStart"/>
      <w:r>
        <w:rPr>
          <w:lang w:eastAsia="zh-CN"/>
        </w:rPr>
        <w:t>gNB</w:t>
      </w:r>
      <w:proofErr w:type="spellEnd"/>
      <w:r>
        <w:rPr>
          <w:lang w:eastAsia="zh-CN"/>
        </w:rPr>
        <w:t xml:space="preserve">-DU shall, if supported, take it into account for the DRB </w:t>
      </w:r>
      <w:r>
        <w:t>with more than two RLC entities</w:t>
      </w:r>
      <w:r>
        <w:rPr>
          <w:lang w:eastAsia="zh-CN"/>
        </w:rPr>
        <w:t>.</w:t>
      </w:r>
    </w:p>
    <w:p w14:paraId="31E5D917" w14:textId="77777777" w:rsidR="00E74CCC" w:rsidRDefault="009B02E9">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w:t>
      </w:r>
      <w:proofErr w:type="spellStart"/>
      <w:r>
        <w:rPr>
          <w:lang w:eastAsia="zh-CN"/>
        </w:rPr>
        <w:t>gNB</w:t>
      </w:r>
      <w:proofErr w:type="spellEnd"/>
      <w:r>
        <w:rPr>
          <w:lang w:eastAsia="zh-CN"/>
        </w:rPr>
        <w:t xml:space="preserve">-DU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w:t>
      </w:r>
      <w:proofErr w:type="spellStart"/>
      <w:r>
        <w:rPr>
          <w:lang w:eastAsia="zh-CN"/>
        </w:rPr>
        <w:t>gNB</w:t>
      </w:r>
      <w:proofErr w:type="spellEnd"/>
      <w:r>
        <w:rPr>
          <w:lang w:eastAsia="zh-CN"/>
        </w:rPr>
        <w:t xml:space="preserve">-DU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w:t>
      </w:r>
      <w:proofErr w:type="spellStart"/>
      <w:r>
        <w:rPr>
          <w:lang w:eastAsia="zh-CN"/>
        </w:rPr>
        <w:t>gNB</w:t>
      </w:r>
      <w:proofErr w:type="spellEnd"/>
      <w:r>
        <w:rPr>
          <w:lang w:eastAsia="zh-CN"/>
        </w:rPr>
        <w:t xml:space="preserve">-DU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w:t>
      </w:r>
      <w:proofErr w:type="spellStart"/>
      <w:r>
        <w:rPr>
          <w:lang w:eastAsia="zh-CN"/>
        </w:rPr>
        <w:t>gNB</w:t>
      </w:r>
      <w:proofErr w:type="spellEnd"/>
      <w:r>
        <w:rPr>
          <w:lang w:eastAsia="zh-CN"/>
        </w:rPr>
        <w:t>-DU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w:t>
      </w:r>
      <w:proofErr w:type="spellStart"/>
      <w:r>
        <w:rPr>
          <w:lang w:eastAsia="zh-CN"/>
        </w:rPr>
        <w:t>gNB</w:t>
      </w:r>
      <w:proofErr w:type="spellEnd"/>
      <w:r>
        <w:rPr>
          <w:lang w:eastAsia="zh-CN"/>
        </w:rPr>
        <w:t xml:space="preserve">-DU shall, if supported, take it into account when performing DC based PDCP duplication for the DRB </w:t>
      </w:r>
      <w:r>
        <w:t>with more than two RLC entities</w:t>
      </w:r>
      <w:r>
        <w:rPr>
          <w:lang w:eastAsia="zh-CN"/>
        </w:rPr>
        <w:t>.</w:t>
      </w:r>
    </w:p>
    <w:p w14:paraId="59C6253D" w14:textId="77777777" w:rsidR="00E74CCC" w:rsidRDefault="009B02E9">
      <w:pPr>
        <w:rPr>
          <w:lang w:eastAsia="zh-CN"/>
        </w:rPr>
      </w:pPr>
      <w:r>
        <w:lastRenderedPageBreak/>
        <w:t xml:space="preserve">For a certain DRB which was allocated with two GTP-U tunnels, if such DRB is modified and given one GTP-U tunnel via the UE Context Modification procedure, the </w:t>
      </w:r>
      <w:proofErr w:type="spellStart"/>
      <w:r>
        <w:t>gNB</w:t>
      </w:r>
      <w:proofErr w:type="spellEnd"/>
      <w:r>
        <w:t xml:space="preserve">-DU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218F85DB" w14:textId="77777777" w:rsidR="00E74CCC" w:rsidRDefault="009B02E9">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w:t>
      </w:r>
      <w:proofErr w:type="spellStart"/>
      <w:r>
        <w:rPr>
          <w:rFonts w:eastAsia="SimSun"/>
          <w:lang w:eastAsia="zh-CN"/>
        </w:rPr>
        <w:t>gNB</w:t>
      </w:r>
      <w:proofErr w:type="spellEnd"/>
      <w:r>
        <w:rPr>
          <w:rFonts w:eastAsia="SimSun"/>
          <w:lang w:eastAsia="zh-CN"/>
        </w:rPr>
        <w:t>-DU shall take it into account for UL scheduling.</w:t>
      </w:r>
    </w:p>
    <w:p w14:paraId="1A0EDD3B" w14:textId="77777777" w:rsidR="00E74CCC" w:rsidRDefault="009B02E9">
      <w:r>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Pr>
          <w:rFonts w:eastAsia="SimSun"/>
          <w:lang w:eastAsia="zh-CN"/>
        </w:rPr>
        <w:t xml:space="preserve"> the ongoing reconfiguration procedure </w:t>
      </w:r>
      <w:proofErr w:type="spellStart"/>
      <w:r>
        <w:rPr>
          <w:rFonts w:eastAsia="SimSun"/>
          <w:lang w:eastAsia="zh-CN"/>
        </w:rPr>
        <w:t>involv</w:t>
      </w:r>
      <w:r>
        <w:rPr>
          <w:rFonts w:eastAsia="SimSun" w:hint="eastAsia"/>
          <w:lang w:val="en-US" w:eastAsia="zh-CN"/>
        </w:rPr>
        <w:t>ing</w:t>
      </w:r>
      <w:proofErr w:type="spellEnd"/>
      <w:r>
        <w:rPr>
          <w:rFonts w:eastAsia="SimSun"/>
          <w:lang w:eastAsia="zh-CN"/>
        </w:rPr>
        <w:t xml:space="preserve"> changes of the L1/L2 configuration at the </w:t>
      </w:r>
      <w:proofErr w:type="spellStart"/>
      <w:r>
        <w:rPr>
          <w:rFonts w:eastAsia="SimSun"/>
          <w:lang w:eastAsia="zh-CN"/>
        </w:rPr>
        <w:t>gNB</w:t>
      </w:r>
      <w:proofErr w:type="spellEnd"/>
      <w:r>
        <w:rPr>
          <w:rFonts w:eastAsia="SimSun"/>
          <w:lang w:eastAsia="zh-CN"/>
        </w:rPr>
        <w:t xml:space="preserve">-DU signalled to the </w:t>
      </w:r>
      <w:proofErr w:type="spellStart"/>
      <w:r>
        <w:rPr>
          <w:rFonts w:eastAsia="SimSun"/>
          <w:lang w:eastAsia="zh-CN"/>
        </w:rPr>
        <w:t>gNB</w:t>
      </w:r>
      <w:proofErr w:type="spellEnd"/>
      <w:r>
        <w:rPr>
          <w:rFonts w:eastAsia="SimSun"/>
          <w:lang w:eastAsia="zh-CN"/>
        </w:rPr>
        <w:t xml:space="preserve">-CU via the </w:t>
      </w:r>
      <w:proofErr w:type="spellStart"/>
      <w:r>
        <w:rPr>
          <w:rFonts w:eastAsia="SimSun"/>
          <w:i/>
          <w:lang w:eastAsia="zh-CN"/>
        </w:rPr>
        <w:t>CellGroupConfig</w:t>
      </w:r>
      <w:proofErr w:type="spellEnd"/>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14:paraId="4749DC87" w14:textId="77777777" w:rsidR="00E74CCC" w:rsidRDefault="009B02E9">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w:t>
      </w:r>
      <w:proofErr w:type="spellStart"/>
      <w:r>
        <w:rPr>
          <w:lang w:eastAsia="zh-CN"/>
        </w:rPr>
        <w:t>gNB</w:t>
      </w:r>
      <w:proofErr w:type="spellEnd"/>
      <w:r>
        <w:rPr>
          <w:lang w:eastAsia="zh-CN"/>
        </w:rPr>
        <w:t>-DU shall, if supported, store this information and use it for lower layer configuration.</w:t>
      </w:r>
    </w:p>
    <w:p w14:paraId="779DF471" w14:textId="77777777" w:rsidR="00E74CCC" w:rsidRDefault="009B02E9">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w:t>
      </w:r>
      <w:proofErr w:type="spellStart"/>
      <w:r>
        <w:rPr>
          <w:lang w:eastAsia="zh-CN"/>
        </w:rPr>
        <w:t>gNB</w:t>
      </w:r>
      <w:proofErr w:type="spellEnd"/>
      <w:r>
        <w:rPr>
          <w:lang w:eastAsia="zh-CN"/>
        </w:rPr>
        <w:t xml:space="preserve">-DU </w:t>
      </w:r>
      <w:r>
        <w:t>shall, if supported, store this information and use it</w:t>
      </w:r>
      <w:r>
        <w:rPr>
          <w:lang w:eastAsia="zh-CN"/>
        </w:rPr>
        <w:t xml:space="preserve"> for lower layer configuration.</w:t>
      </w:r>
    </w:p>
    <w:p w14:paraId="01B7853F" w14:textId="77777777" w:rsidR="00E74CCC" w:rsidRDefault="009B02E9">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xml:space="preserve">, the </w:t>
      </w:r>
      <w:proofErr w:type="spellStart"/>
      <w:r>
        <w:rPr>
          <w:rFonts w:eastAsia="SimSun"/>
          <w:lang w:eastAsia="zh-CN"/>
        </w:rPr>
        <w:t>gNB</w:t>
      </w:r>
      <w:proofErr w:type="spellEnd"/>
      <w:r>
        <w:rPr>
          <w:rFonts w:eastAsia="SimSun"/>
          <w:lang w:eastAsia="zh-CN"/>
        </w:rPr>
        <w:t>-DU should consider that the RLC entity indicated by such IE needs to be re-established when the CA-based packet duplication is active</w:t>
      </w:r>
      <w:r>
        <w:rPr>
          <w:lang w:eastAsia="zh-CN"/>
        </w:rPr>
        <w:t xml:space="preserve">, and the </w:t>
      </w:r>
      <w:proofErr w:type="spellStart"/>
      <w:r>
        <w:rPr>
          <w:lang w:eastAsia="zh-CN"/>
        </w:rPr>
        <w:t>gNB</w:t>
      </w:r>
      <w:proofErr w:type="spellEnd"/>
      <w:r>
        <w:rPr>
          <w:lang w:eastAsia="zh-CN"/>
        </w:rPr>
        <w:t xml:space="preserve">-DU may include the </w:t>
      </w:r>
      <w:r>
        <w:rPr>
          <w:i/>
          <w:lang w:eastAsia="zh-CN"/>
        </w:rPr>
        <w:t xml:space="preserve">Associated </w:t>
      </w:r>
      <w:proofErr w:type="spellStart"/>
      <w:r>
        <w:rPr>
          <w:i/>
          <w:lang w:eastAsia="zh-CN"/>
        </w:rPr>
        <w:t>SCell</w:t>
      </w:r>
      <w:proofErr w:type="spellEnd"/>
      <w:r>
        <w:rPr>
          <w:i/>
          <w:lang w:eastAsia="zh-CN"/>
        </w:rPr>
        <w:t xml:space="preserve"> List</w:t>
      </w:r>
      <w:r>
        <w:rPr>
          <w:lang w:eastAsia="zh-CN"/>
        </w:rPr>
        <w:t xml:space="preserve"> IE in UE CONTEXT MODIFICATION RESPONSE by containing a list of </w:t>
      </w:r>
      <w:proofErr w:type="spellStart"/>
      <w:r>
        <w:rPr>
          <w:lang w:eastAsia="zh-CN"/>
        </w:rPr>
        <w:t>SCell</w:t>
      </w:r>
      <w:proofErr w:type="spellEnd"/>
      <w:r>
        <w:rPr>
          <w:lang w:eastAsia="zh-CN"/>
        </w:rPr>
        <w:t xml:space="preserve">(s) associated with the RLC entity indicated by the </w:t>
      </w:r>
      <w:r>
        <w:rPr>
          <w:i/>
          <w:lang w:eastAsia="zh-CN"/>
        </w:rPr>
        <w:t>RLC Failure Indication</w:t>
      </w:r>
      <w:r>
        <w:rPr>
          <w:lang w:eastAsia="zh-CN"/>
        </w:rPr>
        <w:t xml:space="preserve"> IE.</w:t>
      </w:r>
    </w:p>
    <w:p w14:paraId="787F6E77" w14:textId="77777777" w:rsidR="00E74CCC" w:rsidRDefault="009B02E9">
      <w:r>
        <w:t xml:space="preserve">If the UE CONTEXT MODIFICATION REQUEST message contains the </w:t>
      </w:r>
      <w:r>
        <w:rPr>
          <w:i/>
        </w:rPr>
        <w:t>RRC-Container</w:t>
      </w:r>
      <w:r>
        <w:t xml:space="preserve"> IE, the </w:t>
      </w:r>
      <w:proofErr w:type="spellStart"/>
      <w:r>
        <w:t>gNB</w:t>
      </w:r>
      <w:proofErr w:type="spellEnd"/>
      <w:r>
        <w:t>-DU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4BBDCE5B" w14:textId="77777777" w:rsidR="00E74CCC" w:rsidRDefault="009B02E9">
      <w:r>
        <w:t xml:space="preserve">If the UE CONTEXT MODIFICATION REQUEST message contains the </w:t>
      </w:r>
      <w:r>
        <w:rPr>
          <w:i/>
        </w:rPr>
        <w:t>Transmission Action Indicator</w:t>
      </w:r>
      <w:r>
        <w:t xml:space="preserve"> IE, the </w:t>
      </w:r>
      <w:proofErr w:type="spellStart"/>
      <w:r>
        <w:t>gNB</w:t>
      </w:r>
      <w:proofErr w:type="spellEnd"/>
      <w:r>
        <w:t xml:space="preserve">-DU shall stop or restart (if already stopped) data transmission for the UE, according to the value of this IE. It is up to </w:t>
      </w:r>
      <w:proofErr w:type="spellStart"/>
      <w:r>
        <w:t>gNB</w:t>
      </w:r>
      <w:proofErr w:type="spellEnd"/>
      <w:r>
        <w:t>-DU implementation when to stop or restart the UE scheduling.</w:t>
      </w:r>
    </w:p>
    <w:p w14:paraId="4BA26508" w14:textId="77777777" w:rsidR="00E74CCC" w:rsidRDefault="009B02E9">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w:t>
      </w:r>
      <w:proofErr w:type="spellStart"/>
      <w:r>
        <w:t>gNB</w:t>
      </w:r>
      <w:proofErr w:type="spellEnd"/>
      <w:r>
        <w:t>-CU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w:t>
      </w:r>
      <w:proofErr w:type="spellStart"/>
      <w:r>
        <w:t>gNB</w:t>
      </w:r>
      <w:proofErr w:type="spellEnd"/>
      <w:r>
        <w:t xml:space="preserve">-CU shall include the </w:t>
      </w:r>
      <w:r>
        <w:rPr>
          <w:i/>
        </w:rPr>
        <w:t>DRB Information</w:t>
      </w:r>
      <w:r>
        <w:t xml:space="preserve"> IE in the UE CONTEXT MODIFICATION REQUEST message.</w:t>
      </w:r>
    </w:p>
    <w:p w14:paraId="300AB3EE" w14:textId="77777777" w:rsidR="00E74CCC" w:rsidRDefault="009B02E9">
      <w:r>
        <w:rPr>
          <w:lang w:eastAsia="zh-CN"/>
        </w:rPr>
        <w:t>I</w:t>
      </w:r>
      <w:r>
        <w:t xml:space="preserve">f the </w:t>
      </w:r>
      <w:proofErr w:type="spellStart"/>
      <w:r>
        <w:t>gNB</w:t>
      </w:r>
      <w:proofErr w:type="spellEnd"/>
      <w:r>
        <w:t>-CU includes the SMTC information of the measured frequency(</w:t>
      </w:r>
      <w:proofErr w:type="spellStart"/>
      <w:r>
        <w:t>ies</w:t>
      </w:r>
      <w:proofErr w:type="spellEnd"/>
      <w:r>
        <w:t xml:space="preserve">) in the </w:t>
      </w:r>
      <w:proofErr w:type="spellStart"/>
      <w:r>
        <w:rPr>
          <w:i/>
        </w:rPr>
        <w:t>MeasurementTimingConfiguration</w:t>
      </w:r>
      <w:proofErr w:type="spellEnd"/>
      <w:r>
        <w:t xml:space="preserve"> IE of the </w:t>
      </w:r>
      <w:r>
        <w:rPr>
          <w:i/>
        </w:rPr>
        <w:t>CU to DU RRC Information</w:t>
      </w:r>
      <w:r>
        <w:t xml:space="preserve"> IE that is included in the UE CONTEXT </w:t>
      </w:r>
      <w:r>
        <w:rPr>
          <w:lang w:eastAsia="zh-CN"/>
        </w:rPr>
        <w:t>MODIFICATION</w:t>
      </w:r>
      <w:r>
        <w:t xml:space="preserve"> REQUEST message, the </w:t>
      </w:r>
      <w:proofErr w:type="spellStart"/>
      <w:r>
        <w:t>gNB</w:t>
      </w:r>
      <w:proofErr w:type="spellEnd"/>
      <w:r>
        <w:t xml:space="preserve">-DU shall generate the measurement gaps based on the received SMTC information. Then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rPr>
        <w:t>MeasGapConfig</w:t>
      </w:r>
      <w:proofErr w:type="spellEnd"/>
      <w:r>
        <w:t xml:space="preserve"> IE of the </w:t>
      </w:r>
      <w:r>
        <w:rPr>
          <w:i/>
        </w:rPr>
        <w:t>DU to CU RRC Information</w:t>
      </w:r>
      <w:r>
        <w:t xml:space="preserve"> IE that is included in the UE CONTEXT </w:t>
      </w:r>
      <w:r>
        <w:rPr>
          <w:lang w:eastAsia="zh-CN"/>
        </w:rPr>
        <w:t>MODIFICATION</w:t>
      </w:r>
      <w:r>
        <w:t xml:space="preserve"> RESPONSE message.</w:t>
      </w:r>
    </w:p>
    <w:p w14:paraId="25A58B01" w14:textId="77777777" w:rsidR="00E74CCC" w:rsidRDefault="009B02E9">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5AD25B29" w14:textId="77777777" w:rsidR="00E74CCC" w:rsidRDefault="009B02E9">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53001DC4" w14:textId="77777777" w:rsidR="00E74CCC" w:rsidRDefault="009B02E9">
      <w:pPr>
        <w:rPr>
          <w:lang w:eastAsia="zh-CN"/>
        </w:rPr>
      </w:pPr>
      <w:r>
        <w:rPr>
          <w:rFonts w:cs="Calibri"/>
          <w:sz w:val="18"/>
          <w:szCs w:val="24"/>
        </w:rPr>
        <w:t>For DC operation,</w:t>
      </w:r>
      <w:r>
        <w:rPr>
          <w:rFonts w:cs="Calibri" w:hint="eastAsia"/>
          <w:sz w:val="18"/>
          <w:szCs w:val="24"/>
          <w:lang w:eastAsia="zh-CN"/>
        </w:rPr>
        <w:t xml:space="preserve"> i</w:t>
      </w:r>
      <w:r>
        <w:t xml:space="preserve">f the </w:t>
      </w:r>
      <w:proofErr w:type="spellStart"/>
      <w:r>
        <w:t>gNB</w:t>
      </w:r>
      <w:proofErr w:type="spellEnd"/>
      <w:r>
        <w:t xml:space="preserve">-CU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w:t>
      </w:r>
      <w:proofErr w:type="spellStart"/>
      <w:r>
        <w:t>gNB</w:t>
      </w:r>
      <w:proofErr w:type="spellEnd"/>
      <w:r>
        <w:t xml:space="preserve">-DU </w:t>
      </w:r>
      <w:r>
        <w:rPr>
          <w:rFonts w:hint="eastAsia"/>
        </w:rPr>
        <w:t>may initiate low layer parameters coordination taking this information into account</w:t>
      </w:r>
      <w:r>
        <w:rPr>
          <w:rFonts w:hint="eastAsia"/>
          <w:lang w:eastAsia="zh-CN"/>
        </w:rPr>
        <w:t>.</w:t>
      </w:r>
    </w:p>
    <w:p w14:paraId="4682DB4B" w14:textId="77777777" w:rsidR="00E74CCC" w:rsidRDefault="009B02E9">
      <w:r>
        <w:lastRenderedPageBreak/>
        <w:t xml:space="preserve">For </w:t>
      </w:r>
      <w:proofErr w:type="spellStart"/>
      <w:r>
        <w:t>sidelink</w:t>
      </w:r>
      <w:proofErr w:type="spellEnd"/>
      <w:r>
        <w:t xml:space="preserve"> operation, the </w:t>
      </w:r>
      <w:r>
        <w:rPr>
          <w:i/>
        </w:rPr>
        <w:t>CG-</w:t>
      </w:r>
      <w:proofErr w:type="spellStart"/>
      <w:r>
        <w:rPr>
          <w:i/>
        </w:rPr>
        <w:t>ConfigInfo</w:t>
      </w:r>
      <w:proofErr w:type="spellEnd"/>
      <w:r>
        <w:t xml:space="preserve"> IE shall be included in the </w:t>
      </w:r>
      <w:r>
        <w:rPr>
          <w:i/>
        </w:rPr>
        <w:t>CU to DU RRC Information</w:t>
      </w:r>
      <w:r>
        <w:t xml:space="preserve"> IE if the </w:t>
      </w:r>
      <w:proofErr w:type="spellStart"/>
      <w:r>
        <w:t>gNB</w:t>
      </w:r>
      <w:proofErr w:type="spellEnd"/>
      <w:r>
        <w:t xml:space="preserve">-CU receives </w:t>
      </w:r>
      <w:proofErr w:type="spellStart"/>
      <w:r>
        <w:t>sidelink</w:t>
      </w:r>
      <w:proofErr w:type="spellEnd"/>
      <w:r>
        <w:t xml:space="preserve"> related UE information from UE. If the </w:t>
      </w:r>
      <w:r>
        <w:rPr>
          <w:i/>
        </w:rPr>
        <w:t>CG-</w:t>
      </w:r>
      <w:proofErr w:type="spellStart"/>
      <w:r>
        <w:rPr>
          <w:i/>
        </w:rPr>
        <w:t>ConfigInfo</w:t>
      </w:r>
      <w:proofErr w:type="spellEnd"/>
      <w:r>
        <w:rPr>
          <w:i/>
        </w:rPr>
        <w:t xml:space="preserve"> </w:t>
      </w:r>
      <w:r>
        <w:t xml:space="preserve">IE is included in the UE CONTEXT </w:t>
      </w:r>
      <w:r>
        <w:rPr>
          <w:lang w:eastAsia="zh-CN"/>
        </w:rPr>
        <w:t>MODIFICATION</w:t>
      </w:r>
      <w:r>
        <w:t xml:space="preserve"> REQUEST message, the </w:t>
      </w:r>
      <w:proofErr w:type="spellStart"/>
      <w:r>
        <w:t>gNB</w:t>
      </w:r>
      <w:proofErr w:type="spellEnd"/>
      <w:r>
        <w:t xml:space="preserve">-DU shall regard it as an indication of V2X </w:t>
      </w:r>
      <w:proofErr w:type="spellStart"/>
      <w:r>
        <w:t>sidelink</w:t>
      </w:r>
      <w:proofErr w:type="spellEnd"/>
      <w:r>
        <w:t xml:space="preserve"> information as defined in TS 38.331 [8].</w:t>
      </w:r>
    </w:p>
    <w:p w14:paraId="2523A616" w14:textId="77777777" w:rsidR="00E74CCC" w:rsidRDefault="009B02E9">
      <w:r>
        <w:t xml:space="preserve">For EN-DC operation, if the </w:t>
      </w:r>
      <w:proofErr w:type="spellStart"/>
      <w:r>
        <w:t>gNB</w:t>
      </w:r>
      <w:proofErr w:type="spellEnd"/>
      <w:r>
        <w:t xml:space="preserve">-CU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w:t>
      </w:r>
      <w:proofErr w:type="spellStart"/>
      <w:r>
        <w:t>MeNB</w:t>
      </w:r>
      <w:proofErr w:type="spellEnd"/>
      <w:r>
        <w:t xml:space="preserve"> Resource Coordination Information as defined in TS 36.423 [9], after completion of UE Context Setup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REQUEST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 xml:space="preserve">-DU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63A76BAA" w14:textId="77777777" w:rsidR="00E74CCC" w:rsidRDefault="009B02E9">
      <w:pPr>
        <w:spacing w:after="120"/>
        <w:jc w:val="both"/>
        <w:rPr>
          <w:lang w:eastAsia="zh-CN"/>
        </w:rPr>
      </w:pPr>
      <w:r>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MODIFICATION REQUEST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after completion of UE Context Setup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REQUEST message. The </w:t>
      </w:r>
      <w:proofErr w:type="spellStart"/>
      <w:r>
        <w:t>gNB</w:t>
      </w:r>
      <w:proofErr w:type="spellEnd"/>
      <w:r>
        <w:t xml:space="preserve">-DU shall use the information received in the </w:t>
      </w:r>
      <w:r>
        <w:rPr>
          <w:i/>
        </w:rPr>
        <w:t>Resource Coordination Transfer Container</w:t>
      </w:r>
      <w:r>
        <w:t xml:space="preserve"> IE for reception of MR-DC Resource Coordination Information at the </w:t>
      </w:r>
      <w:proofErr w:type="spellStart"/>
      <w:r>
        <w:t>gNB</w:t>
      </w:r>
      <w:proofErr w:type="spellEnd"/>
      <w:r>
        <w:t xml:space="preserve"> as described in TS 38.423 [28].</w:t>
      </w:r>
    </w:p>
    <w:p w14:paraId="28DA3226" w14:textId="77777777" w:rsidR="00E74CCC" w:rsidRDefault="009B02E9">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w:t>
      </w:r>
      <w:proofErr w:type="spellStart"/>
      <w:r>
        <w:rPr>
          <w:lang w:eastAsia="zh-CN"/>
        </w:rPr>
        <w:t>MeNB</w:t>
      </w:r>
      <w:proofErr w:type="spellEnd"/>
      <w:r>
        <w:rPr>
          <w:lang w:eastAsia="zh-CN"/>
        </w:rPr>
        <w:t xml:space="preserve">,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w:t>
      </w:r>
      <w:proofErr w:type="spellStart"/>
      <w:r>
        <w:rPr>
          <w:lang w:eastAsia="zh-CN"/>
        </w:rPr>
        <w:t>MeNB</w:t>
      </w:r>
      <w:proofErr w:type="spellEnd"/>
      <w:r>
        <w:rPr>
          <w:lang w:eastAsia="zh-CN"/>
        </w:rPr>
        <w:t xml:space="preserve">, the UE CONTEXT MODIFICATION REQUEST message shall , if supported, contain the </w:t>
      </w:r>
      <w:r>
        <w:rPr>
          <w:i/>
        </w:rPr>
        <w:t>Additional RRM Policy Index</w:t>
      </w:r>
      <w:r>
        <w:rPr>
          <w:lang w:eastAsia="zh-CN"/>
        </w:rPr>
        <w:t xml:space="preserve"> IE. The </w:t>
      </w:r>
      <w:proofErr w:type="spellStart"/>
      <w:r>
        <w:rPr>
          <w:lang w:eastAsia="zh-CN"/>
        </w:rPr>
        <w:t>gNB</w:t>
      </w:r>
      <w:proofErr w:type="spellEnd"/>
      <w:r>
        <w:rPr>
          <w:lang w:eastAsia="zh-CN"/>
        </w:rPr>
        <w:t xml:space="preserve">-DU shall store the received Subscriber Profile ID for RAT/Frequency priority in the UE context and use it as defined in TS 36.300 [20]. The </w:t>
      </w:r>
      <w:proofErr w:type="spellStart"/>
      <w:r>
        <w:rPr>
          <w:lang w:eastAsia="zh-CN"/>
        </w:rPr>
        <w:t>gNB</w:t>
      </w:r>
      <w:proofErr w:type="spellEnd"/>
      <w:r>
        <w:rPr>
          <w:lang w:eastAsia="zh-CN"/>
        </w:rPr>
        <w:t xml:space="preserve">-DU shall, if supported, store the received </w:t>
      </w:r>
      <w:r>
        <w:t>Additional RRM Policy Index</w:t>
      </w:r>
      <w:r>
        <w:rPr>
          <w:lang w:eastAsia="zh-CN"/>
        </w:rPr>
        <w:t xml:space="preserve"> in the UE context and use it as defined in TS 36.300 [20].</w:t>
      </w:r>
    </w:p>
    <w:p w14:paraId="55C2AA07" w14:textId="77777777" w:rsidR="00E74CCC" w:rsidRDefault="009B02E9">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w:t>
      </w:r>
      <w:proofErr w:type="spellStart"/>
      <w:r>
        <w:rPr>
          <w:lang w:eastAsia="zh-CN"/>
        </w:rPr>
        <w:t>gNB</w:t>
      </w:r>
      <w:proofErr w:type="spellEnd"/>
      <w:r>
        <w:rPr>
          <w:lang w:eastAsia="zh-CN"/>
        </w:rPr>
        <w:t xml:space="preserve">-CU, the </w:t>
      </w:r>
      <w:r>
        <w:rPr>
          <w:i/>
          <w:lang w:eastAsia="zh-CN"/>
        </w:rPr>
        <w:t xml:space="preserve">Index to RAT/Frequency Selection Priority </w:t>
      </w:r>
      <w:r>
        <w:rPr>
          <w:lang w:eastAsia="zh-CN"/>
        </w:rPr>
        <w:t xml:space="preserve">IE shall be included in the </w:t>
      </w:r>
      <w:r>
        <w:t xml:space="preserve">UE CONTEXT MODIFICATION REQUEST. The </w:t>
      </w:r>
      <w:proofErr w:type="spellStart"/>
      <w:r>
        <w:t>gNB</w:t>
      </w:r>
      <w:proofErr w:type="spellEnd"/>
      <w:r>
        <w:t xml:space="preserve">-DU </w:t>
      </w:r>
      <w:r>
        <w:rPr>
          <w:snapToGrid w:val="0"/>
          <w:lang w:eastAsia="zh-CN"/>
        </w:rPr>
        <w:t>may use it for RRM purposes.</w:t>
      </w:r>
    </w:p>
    <w:p w14:paraId="2801C0A9" w14:textId="77777777" w:rsidR="00E74CCC" w:rsidRDefault="009B02E9">
      <w:pPr>
        <w:rPr>
          <w:snapToGrid w:val="0"/>
          <w:lang w:eastAsia="zh-CN"/>
        </w:rPr>
      </w:pPr>
      <w:r>
        <w:rPr>
          <w:snapToGrid w:val="0"/>
          <w:lang w:eastAsia="zh-CN"/>
        </w:rPr>
        <w:t>Only one of the following IEs shall be contained in the 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snapToGrid w:val="0"/>
          <w:lang w:eastAsia="zh-CN"/>
        </w:rPr>
        <w:t xml:space="preserve">. If the UE CONTEXT MODIFICATION REQUEST message contains one of 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 xml:space="preserve">IE, the </w:t>
      </w:r>
      <w:proofErr w:type="spellStart"/>
      <w:r>
        <w:rPr>
          <w:snapToGrid w:val="0"/>
          <w:lang w:eastAsia="zh-CN"/>
        </w:rPr>
        <w:t>gNB</w:t>
      </w:r>
      <w:proofErr w:type="spellEnd"/>
      <w:r>
        <w:rPr>
          <w:snapToGrid w:val="0"/>
          <w:lang w:eastAsia="zh-CN"/>
        </w:rPr>
        <w:t>-DU may take that into account when selecting L1 configuration.</w:t>
      </w:r>
    </w:p>
    <w:p w14:paraId="6648DF5F" w14:textId="77777777" w:rsidR="00E74CCC" w:rsidRDefault="009B02E9">
      <w:r>
        <w:t xml:space="preserve">The </w:t>
      </w:r>
      <w:proofErr w:type="spellStart"/>
      <w:r>
        <w:rPr>
          <w:i/>
        </w:rPr>
        <w:t>UEAssistanceInformation</w:t>
      </w:r>
      <w:proofErr w:type="spellEnd"/>
      <w:r>
        <w:t xml:space="preserve"> IE shall be included in </w:t>
      </w:r>
      <w:r>
        <w:rPr>
          <w:i/>
        </w:rPr>
        <w:t>CU to DU RRC Information</w:t>
      </w:r>
      <w:r>
        <w:t xml:space="preserve"> IE in the UE CONTEXT MODIFICATION REQUEST message if the </w:t>
      </w:r>
      <w:proofErr w:type="spellStart"/>
      <w:r>
        <w:t>gNB</w:t>
      </w:r>
      <w:proofErr w:type="spellEnd"/>
      <w:r>
        <w:t xml:space="preserve">-CU received this IE from the UE; if the </w:t>
      </w:r>
      <w:proofErr w:type="spellStart"/>
      <w:r>
        <w:rPr>
          <w:i/>
        </w:rPr>
        <w:t>UEAssistanceInformation</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-DU shall, if supported, take it into account when configuring resources for the UE.</w:t>
      </w:r>
    </w:p>
    <w:p w14:paraId="14AE2066" w14:textId="77777777" w:rsidR="00E74CCC" w:rsidRDefault="009B02E9">
      <w:pPr>
        <w:rPr>
          <w:snapToGrid w:val="0"/>
          <w:lang w:eastAsia="zh-CN"/>
        </w:rPr>
      </w:pPr>
      <w:r>
        <w:t xml:space="preserve">The </w:t>
      </w:r>
      <w:proofErr w:type="spellStart"/>
      <w:r>
        <w:rPr>
          <w:i/>
        </w:rPr>
        <w:t>UEAssistanceInformationEUTRA</w:t>
      </w:r>
      <w:proofErr w:type="spellEnd"/>
      <w:r>
        <w:t xml:space="preserve"> IE shall be included in </w:t>
      </w:r>
      <w:r>
        <w:rPr>
          <w:i/>
        </w:rPr>
        <w:t>CU to DU RRC Information</w:t>
      </w:r>
      <w:r>
        <w:t xml:space="preserve"> IE in the UE CONTEXT MODIFICATION REQUEST message if the </w:t>
      </w:r>
      <w:proofErr w:type="spellStart"/>
      <w:r>
        <w:t>gNB</w:t>
      </w:r>
      <w:proofErr w:type="spellEnd"/>
      <w:r>
        <w:t xml:space="preserve">-CU received this IE from the UE; if the </w:t>
      </w:r>
      <w:proofErr w:type="spellStart"/>
      <w:r>
        <w:rPr>
          <w:i/>
        </w:rPr>
        <w:t>UEAssistanceInformationEUTRA</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 xml:space="preserve">-DU shall, if supported, take it into account when configuring LTE </w:t>
      </w:r>
      <w:proofErr w:type="spellStart"/>
      <w:r>
        <w:t>sidelink</w:t>
      </w:r>
      <w:proofErr w:type="spellEnd"/>
      <w:r>
        <w:t xml:space="preserve"> resources for the UE.</w:t>
      </w:r>
    </w:p>
    <w:p w14:paraId="771D9735" w14:textId="77777777" w:rsidR="00E74CCC" w:rsidRDefault="009B02E9">
      <w:r>
        <w:t xml:space="preserve">The </w:t>
      </w:r>
      <w:proofErr w:type="spellStart"/>
      <w:r>
        <w:t>gNB</w:t>
      </w:r>
      <w:proofErr w:type="spellEnd"/>
      <w:r>
        <w:t xml:space="preserve">-DU shall report to the </w:t>
      </w:r>
      <w:proofErr w:type="spellStart"/>
      <w:r>
        <w:t>gNB</w:t>
      </w:r>
      <w:proofErr w:type="spellEnd"/>
      <w:r>
        <w:t xml:space="preserve">-CU, in the UE CONTEXT MODIFICATION RESPONSE message, the result for all the requested or modified DRBs, SRBs, BH RLC Channels,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 in the following way:</w:t>
      </w:r>
    </w:p>
    <w:p w14:paraId="453EC843" w14:textId="77777777" w:rsidR="00E74CCC" w:rsidRDefault="009B02E9">
      <w:pPr>
        <w:pStyle w:val="B10"/>
      </w:pPr>
      <w:r>
        <w:t>-</w:t>
      </w:r>
      <w:r>
        <w:tab/>
        <w:t xml:space="preserve">A list of DRBs which are successfully established shall be included in the </w:t>
      </w:r>
      <w:r>
        <w:rPr>
          <w:i/>
        </w:rPr>
        <w:t>DRB Setup List</w:t>
      </w:r>
      <w:r>
        <w:t xml:space="preserve"> IE;</w:t>
      </w:r>
    </w:p>
    <w:p w14:paraId="14957D7F" w14:textId="77777777" w:rsidR="00E74CCC" w:rsidRDefault="009B02E9">
      <w:pPr>
        <w:pStyle w:val="B10"/>
      </w:pPr>
      <w:r>
        <w:t>-</w:t>
      </w:r>
      <w:r>
        <w:tab/>
        <w:t xml:space="preserve">A list of DRBs which failed to be established shall be included in the </w:t>
      </w:r>
      <w:r>
        <w:rPr>
          <w:i/>
        </w:rPr>
        <w:t>DRB Failed to be Setup List</w:t>
      </w:r>
      <w:r>
        <w:t xml:space="preserve"> IE;</w:t>
      </w:r>
    </w:p>
    <w:p w14:paraId="45FC2BBB" w14:textId="77777777" w:rsidR="00E74CCC" w:rsidRDefault="009B02E9">
      <w:pPr>
        <w:pStyle w:val="B10"/>
      </w:pPr>
      <w:r>
        <w:t>-</w:t>
      </w:r>
      <w:r>
        <w:tab/>
        <w:t xml:space="preserve">A list of DRBs which are successfully modified shall be included in the </w:t>
      </w:r>
      <w:r>
        <w:rPr>
          <w:i/>
        </w:rPr>
        <w:t>DRB Modified List</w:t>
      </w:r>
      <w:r>
        <w:t xml:space="preserve"> IE;</w:t>
      </w:r>
    </w:p>
    <w:p w14:paraId="7626806B" w14:textId="77777777" w:rsidR="00E74CCC" w:rsidRDefault="009B02E9">
      <w:pPr>
        <w:pStyle w:val="B10"/>
      </w:pPr>
      <w:r>
        <w:t>-</w:t>
      </w:r>
      <w:r>
        <w:tab/>
        <w:t xml:space="preserve">A list of DRBs which failed to be modified shall be included in the </w:t>
      </w:r>
      <w:r>
        <w:rPr>
          <w:i/>
        </w:rPr>
        <w:t>DRB Failed to be Modified List</w:t>
      </w:r>
      <w:r>
        <w:t xml:space="preserve"> IE;</w:t>
      </w:r>
    </w:p>
    <w:p w14:paraId="3E1980C2" w14:textId="77777777" w:rsidR="00E74CCC" w:rsidRDefault="009B02E9">
      <w:pPr>
        <w:pStyle w:val="B10"/>
      </w:pPr>
      <w:r>
        <w:lastRenderedPageBreak/>
        <w:t>-</w:t>
      </w:r>
      <w:r>
        <w:tab/>
        <w:t xml:space="preserve">A list of SRBs which failed to be established shall be included in the </w:t>
      </w:r>
      <w:r>
        <w:rPr>
          <w:i/>
        </w:rPr>
        <w:t>SRB Failed to be Setup List</w:t>
      </w:r>
      <w:r>
        <w:t xml:space="preserve"> IE. </w:t>
      </w:r>
    </w:p>
    <w:p w14:paraId="736D5DED" w14:textId="77777777" w:rsidR="00E74CCC" w:rsidRDefault="009B02E9">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45B949EE" w14:textId="77777777" w:rsidR="00E74CCC" w:rsidRDefault="009B02E9">
      <w:pPr>
        <w:pStyle w:val="B10"/>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7055FA9D" w14:textId="77777777" w:rsidR="00E74CCC" w:rsidRDefault="009B02E9">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D7C39FE" w14:textId="77777777" w:rsidR="00E74CCC" w:rsidRDefault="009B02E9">
      <w:pPr>
        <w:pStyle w:val="B10"/>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11C9A0EA" w14:textId="77777777" w:rsidR="00E74CCC" w:rsidRDefault="009B02E9">
      <w:pPr>
        <w:pStyle w:val="B10"/>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7F2EEA1A" w14:textId="77777777" w:rsidR="00E74CCC" w:rsidRDefault="009B02E9">
      <w:pPr>
        <w:pStyle w:val="B10"/>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45D7D105"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037A841D"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0E2AF11B"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20703E80"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0D1A75FE" w14:textId="77777777" w:rsidR="00E74CCC" w:rsidRDefault="009B02E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4B2D3B4F" w14:textId="77777777" w:rsidR="00E74CCC" w:rsidRDefault="009B02E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1491BB8" w14:textId="77777777" w:rsidR="00E74CCC" w:rsidRDefault="009B02E9">
      <w:pPr>
        <w:pStyle w:val="B10"/>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0CB92967" w14:textId="77777777" w:rsidR="00E74CCC" w:rsidRDefault="009B02E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67619CD" w14:textId="77777777" w:rsidR="00E74CCC" w:rsidRDefault="009B02E9">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6BC8AEF4" w14:textId="77777777" w:rsidR="00E74CCC" w:rsidRDefault="009B02E9">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0CECAC8C" w14:textId="77777777" w:rsidR="00E74CCC" w:rsidRDefault="009B02E9">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6EA42B88" w14:textId="77777777" w:rsidR="00E74CCC" w:rsidRDefault="009B02E9">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B26F4D9" w14:textId="77777777" w:rsidR="00E74CCC" w:rsidRDefault="009B02E9">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xml:space="preserve">, </w:t>
      </w:r>
      <w:proofErr w:type="spellStart"/>
      <w:r>
        <w:t>gNB</w:t>
      </w:r>
      <w:proofErr w:type="spellEnd"/>
      <w:r>
        <w:t>-DU shall, if supported, behave the same as the NG-RAN node in the PDU Session Resource Setup procedure, specified in TS 38.413 [3].</w:t>
      </w:r>
    </w:p>
    <w:p w14:paraId="108BE6CD" w14:textId="77777777" w:rsidR="00E74CCC" w:rsidRDefault="009B02E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62220244" w14:textId="77777777" w:rsidR="00E74CCC" w:rsidRDefault="009B02E9">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4DBDC298" w14:textId="77777777" w:rsidR="00E74CCC" w:rsidRDefault="009B02E9">
      <w:pPr>
        <w:rPr>
          <w:snapToGrid w:val="0"/>
        </w:rPr>
      </w:pPr>
      <w:r>
        <w:rPr>
          <w:snapToGrid w:val="0"/>
        </w:rPr>
        <w:lastRenderedPageBreak/>
        <w:t xml:space="preserve">If the </w:t>
      </w:r>
      <w:r>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03DF1D89" w14:textId="77777777" w:rsidR="00E74CCC" w:rsidRDefault="009B02E9">
      <w:r>
        <w:t xml:space="preserve">When the </w:t>
      </w:r>
      <w:proofErr w:type="spellStart"/>
      <w:r>
        <w:t>gNB</w:t>
      </w:r>
      <w:proofErr w:type="spellEnd"/>
      <w:r>
        <w:t>-DU reports the unsuccessful establishment of a DRB or SRB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xml:space="preserve">, the cause value should be precise enough to enable the </w:t>
      </w:r>
      <w:proofErr w:type="spellStart"/>
      <w:r>
        <w:t>gNB</w:t>
      </w:r>
      <w:proofErr w:type="spellEnd"/>
      <w:r>
        <w:t>-CU to know the reason for the unsuccessful establishment.</w:t>
      </w:r>
    </w:p>
    <w:p w14:paraId="217CBBDB" w14:textId="77777777" w:rsidR="00E74CCC" w:rsidRDefault="009B02E9">
      <w:r>
        <w:t xml:space="preserve">If the </w:t>
      </w:r>
      <w:r>
        <w:rPr>
          <w:i/>
        </w:rPr>
        <w:t>Resource Coordination Transfer Container</w:t>
      </w:r>
      <w:r>
        <w:t xml:space="preserve"> IE is included in the UE CONTEXT MODIFICATION RESPONSE, the </w:t>
      </w:r>
      <w:proofErr w:type="spellStart"/>
      <w:r>
        <w:t>gNB</w:t>
      </w:r>
      <w:proofErr w:type="spellEnd"/>
      <w:r>
        <w:t>-CU shall transparently transfer this information for the purpose of resource coordination as described in TS 36.423 [9], TS 38.423 [28].</w:t>
      </w:r>
    </w:p>
    <w:p w14:paraId="493F850B" w14:textId="77777777" w:rsidR="00E74CCC" w:rsidRDefault="009B02E9">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w:t>
      </w:r>
      <w:proofErr w:type="spellStart"/>
      <w:r>
        <w:rPr>
          <w:lang w:eastAsia="zh-CN"/>
        </w:rPr>
        <w:t>gNB</w:t>
      </w:r>
      <w:proofErr w:type="spellEnd"/>
      <w:r>
        <w:rPr>
          <w:lang w:eastAsia="zh-CN"/>
        </w:rPr>
        <w:t xml:space="preserve">-CU shall perform RRC Reconfiguration as described in TS 38.331 [8].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w:t>
      </w:r>
      <w:r>
        <w:rPr>
          <w:lang w:val="en-US"/>
        </w:rPr>
        <w:t xml:space="preserve">the </w:t>
      </w:r>
      <w:r>
        <w:t>case of CG-SDT,</w:t>
      </w:r>
      <w:r>
        <w:rPr>
          <w:lang w:val="en-US"/>
        </w:rPr>
        <w:t xml:space="preserve"> </w:t>
      </w:r>
      <w:r>
        <w:t xml:space="preserve">the </w:t>
      </w:r>
      <w:proofErr w:type="spellStart"/>
      <w:r>
        <w:rPr>
          <w:i/>
        </w:rPr>
        <w:t>CellGroupConfig</w:t>
      </w:r>
      <w:proofErr w:type="spellEnd"/>
      <w:r>
        <w:t xml:space="preserve"> IE shall be ignored by the </w:t>
      </w:r>
      <w:proofErr w:type="spellStart"/>
      <w:r>
        <w:t>gNB</w:t>
      </w:r>
      <w:proofErr w:type="spellEnd"/>
      <w:r>
        <w:t>-CU</w:t>
      </w:r>
      <w:r>
        <w:rPr>
          <w:lang w:eastAsia="zh-CN"/>
        </w:rPr>
        <w:t>.</w:t>
      </w:r>
    </w:p>
    <w:p w14:paraId="24DFD196" w14:textId="77777777" w:rsidR="00E74CCC" w:rsidRDefault="009B02E9">
      <w:pPr>
        <w:rPr>
          <w:lang w:eastAsia="zh-CN"/>
        </w:rPr>
      </w:pPr>
      <w:r>
        <w:t xml:space="preserve">If the </w:t>
      </w:r>
      <w:r>
        <w:rPr>
          <w:i/>
          <w:lang w:eastAsia="zh-CN"/>
        </w:rPr>
        <w:t>UE-</w:t>
      </w:r>
      <w:proofErr w:type="spellStart"/>
      <w:r>
        <w:rPr>
          <w:i/>
          <w:lang w:eastAsia="zh-CN"/>
        </w:rPr>
        <w:t>CapabilityRAT</w:t>
      </w:r>
      <w:proofErr w:type="spellEnd"/>
      <w:r>
        <w:rPr>
          <w:i/>
          <w:lang w:eastAsia="zh-CN"/>
        </w:rPr>
        <w:t>-</w:t>
      </w:r>
      <w:proofErr w:type="spellStart"/>
      <w:r>
        <w:rPr>
          <w:i/>
          <w:lang w:eastAsia="zh-CN"/>
        </w:rPr>
        <w:t>ContainerList</w:t>
      </w:r>
      <w:proofErr w:type="spellEnd"/>
      <w:r>
        <w:rPr>
          <w:lang w:eastAsia="zh-CN"/>
        </w:rPr>
        <w:t xml:space="preserve"> IE is included in the UE CONTEXT SETUP MODIFICATION REQUEST, the </w:t>
      </w:r>
      <w:proofErr w:type="spellStart"/>
      <w:r>
        <w:rPr>
          <w:lang w:eastAsia="zh-CN"/>
        </w:rPr>
        <w:t>gNB</w:t>
      </w:r>
      <w:proofErr w:type="spellEnd"/>
      <w:r>
        <w:rPr>
          <w:lang w:eastAsia="zh-CN"/>
        </w:rPr>
        <w:t>-DU shall take this information into account for UE specific configurations.</w:t>
      </w:r>
    </w:p>
    <w:p w14:paraId="3978321F" w14:textId="77777777" w:rsidR="00E74CCC" w:rsidRDefault="009B02E9">
      <w:pPr>
        <w:rPr>
          <w:rFonts w:eastAsia="SimSun"/>
        </w:rPr>
      </w:pPr>
      <w:r>
        <w:rPr>
          <w:rFonts w:eastAsia="SimSun"/>
        </w:rPr>
        <w:t xml:space="preserve">If the </w:t>
      </w:r>
      <w:proofErr w:type="spellStart"/>
      <w:r>
        <w:rPr>
          <w:rFonts w:eastAsia="SimSun"/>
          <w:i/>
        </w:rPr>
        <w:t>SCell</w:t>
      </w:r>
      <w:proofErr w:type="spellEnd"/>
      <w:r>
        <w:rPr>
          <w:rFonts w:eastAsia="SimSun"/>
          <w:i/>
        </w:rPr>
        <w:t xml:space="preserve">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w:t>
      </w:r>
      <w:proofErr w:type="spellStart"/>
      <w:r>
        <w:rPr>
          <w:rFonts w:eastAsia="SimSun"/>
        </w:rPr>
        <w:t>gNB</w:t>
      </w:r>
      <w:proofErr w:type="spellEnd"/>
      <w:r>
        <w:rPr>
          <w:rFonts w:eastAsia="SimSun"/>
        </w:rPr>
        <w:t>-</w:t>
      </w:r>
      <w:r>
        <w:rPr>
          <w:rFonts w:eastAsia="SimSun"/>
          <w:lang w:eastAsia="zh-CN"/>
        </w:rPr>
        <w:t>C</w:t>
      </w:r>
      <w:r>
        <w:rPr>
          <w:rFonts w:eastAsia="SimSun"/>
        </w:rPr>
        <w:t xml:space="preserve">U shall </w:t>
      </w:r>
      <w:r>
        <w:rPr>
          <w:rFonts w:eastAsia="SimSun"/>
          <w:lang w:eastAsia="zh-CN"/>
        </w:rPr>
        <w:t xml:space="preserve">regard the corresponding </w:t>
      </w:r>
      <w:proofErr w:type="spellStart"/>
      <w:r>
        <w:rPr>
          <w:rFonts w:eastAsia="SimSun"/>
          <w:lang w:eastAsia="zh-CN"/>
        </w:rPr>
        <w:t>SCell</w:t>
      </w:r>
      <w:proofErr w:type="spellEnd"/>
      <w:r>
        <w:rPr>
          <w:rFonts w:eastAsia="SimSun"/>
          <w:lang w:eastAsia="zh-CN"/>
        </w:rPr>
        <w:t xml:space="preserve">(s) failed to </w:t>
      </w:r>
      <w:r>
        <w:rPr>
          <w:rFonts w:eastAsia="SimSun"/>
        </w:rPr>
        <w:t xml:space="preserve">be set up </w:t>
      </w:r>
      <w:r>
        <w:rPr>
          <w:rFonts w:eastAsia="SimSun"/>
          <w:lang w:eastAsia="zh-CN"/>
        </w:rPr>
        <w:t xml:space="preserve">with an appropriate cause value for each </w:t>
      </w:r>
      <w:proofErr w:type="spellStart"/>
      <w:r>
        <w:rPr>
          <w:rFonts w:eastAsia="SimSun"/>
          <w:lang w:eastAsia="zh-CN"/>
        </w:rPr>
        <w:t>SCell</w:t>
      </w:r>
      <w:proofErr w:type="spellEnd"/>
      <w:r>
        <w:rPr>
          <w:rFonts w:eastAsia="SimSun"/>
          <w:lang w:eastAsia="zh-CN"/>
        </w:rPr>
        <w:t xml:space="preserve"> failed to setup</w:t>
      </w:r>
      <w:r>
        <w:rPr>
          <w:rFonts w:eastAsia="SimSun"/>
        </w:rPr>
        <w:t>.</w:t>
      </w:r>
    </w:p>
    <w:p w14:paraId="5327A5CE" w14:textId="77777777" w:rsidR="00E74CCC" w:rsidRDefault="009B02E9">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w:t>
      </w:r>
      <w:proofErr w:type="spellStart"/>
      <w:r>
        <w:rPr>
          <w:rFonts w:eastAsia="SimSun"/>
        </w:rPr>
        <w:t>gNB</w:t>
      </w:r>
      <w:proofErr w:type="spellEnd"/>
      <w:r>
        <w:rPr>
          <w:rFonts w:eastAsia="SimSun"/>
        </w:rPr>
        <w:t xml:space="preserve">-CU shall consider that the C-RNTI has been allocated by the </w:t>
      </w:r>
      <w:proofErr w:type="spellStart"/>
      <w:r>
        <w:rPr>
          <w:rFonts w:eastAsia="SimSun"/>
        </w:rPr>
        <w:t>gNB</w:t>
      </w:r>
      <w:proofErr w:type="spellEnd"/>
      <w:r>
        <w:rPr>
          <w:rFonts w:eastAsia="SimSun"/>
        </w:rPr>
        <w:t>-DU for this UE context.</w:t>
      </w:r>
    </w:p>
    <w:p w14:paraId="3310A1CF" w14:textId="77777777" w:rsidR="00E74CCC" w:rsidRDefault="009B02E9">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w:t>
      </w:r>
      <w:proofErr w:type="spellStart"/>
      <w:r>
        <w:rPr>
          <w:lang w:eastAsia="zh-CN"/>
        </w:rPr>
        <w:t>gNB</w:t>
      </w:r>
      <w:proofErr w:type="spellEnd"/>
      <w:r>
        <w:rPr>
          <w:lang w:eastAsia="zh-CN"/>
        </w:rPr>
        <w:t xml:space="preserve">-DU may consider that the </w:t>
      </w:r>
      <w:proofErr w:type="spellStart"/>
      <w:r>
        <w:rPr>
          <w:lang w:eastAsia="zh-CN"/>
        </w:rPr>
        <w:t>gNB</w:t>
      </w:r>
      <w:proofErr w:type="spellEnd"/>
      <w:r>
        <w:rPr>
          <w:lang w:eastAsia="zh-CN"/>
        </w:rPr>
        <w:t xml:space="preserve">-CU has requested the </w:t>
      </w:r>
      <w:proofErr w:type="spellStart"/>
      <w:r>
        <w:rPr>
          <w:lang w:eastAsia="zh-CN"/>
        </w:rPr>
        <w:t>gNB</w:t>
      </w:r>
      <w:proofErr w:type="spellEnd"/>
      <w:r>
        <w:rPr>
          <w:lang w:eastAsia="zh-CN"/>
        </w:rPr>
        <w:t xml:space="preserve">-DU to perform UE inactivity monitoring. If the </w:t>
      </w:r>
      <w:r>
        <w:rPr>
          <w:i/>
          <w:lang w:eastAsia="zh-CN"/>
        </w:rPr>
        <w:t>Inactivity Monitoring Response</w:t>
      </w:r>
      <w:r>
        <w:rPr>
          <w:lang w:eastAsia="zh-CN"/>
        </w:rPr>
        <w:t xml:space="preserve"> IE is contained in the UE CONTEXT MODIFICATION RESPONSE message and set to "Not-supported", the </w:t>
      </w:r>
      <w:proofErr w:type="spellStart"/>
      <w:r>
        <w:rPr>
          <w:lang w:eastAsia="zh-CN"/>
        </w:rPr>
        <w:t>gNB</w:t>
      </w:r>
      <w:proofErr w:type="spellEnd"/>
      <w:r>
        <w:rPr>
          <w:lang w:eastAsia="zh-CN"/>
        </w:rPr>
        <w:t xml:space="preserve">-CU shall consider that the </w:t>
      </w:r>
      <w:proofErr w:type="spellStart"/>
      <w:r>
        <w:rPr>
          <w:lang w:eastAsia="zh-CN"/>
        </w:rPr>
        <w:t>gNB</w:t>
      </w:r>
      <w:proofErr w:type="spellEnd"/>
      <w:r>
        <w:rPr>
          <w:lang w:eastAsia="zh-CN"/>
        </w:rPr>
        <w:t>-DU does not support UE inactivity monitoring for the UE.</w:t>
      </w:r>
    </w:p>
    <w:p w14:paraId="201C511A" w14:textId="77777777" w:rsidR="00E74CCC" w:rsidRDefault="009B02E9">
      <w:r>
        <w:t>The UE Context Modify Procedure is not used to configure SRB0.</w:t>
      </w:r>
    </w:p>
    <w:p w14:paraId="7960102F" w14:textId="77777777" w:rsidR="00E74CCC" w:rsidRDefault="009B02E9">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w:t>
      </w:r>
      <w:proofErr w:type="spellStart"/>
      <w:r>
        <w:t>gNB</w:t>
      </w:r>
      <w:proofErr w:type="spellEnd"/>
      <w:r>
        <w:t xml:space="preserve">-DU shall, if supported, monitor the QoS of the DRB and notify the </w:t>
      </w:r>
      <w:proofErr w:type="spellStart"/>
      <w:r>
        <w:t>gNB</w:t>
      </w:r>
      <w:proofErr w:type="spellEnd"/>
      <w:r>
        <w:t xml:space="preserve">-CU if the QoS cannot be fulfilled any longer or if the QoS can be fulfilled again. The </w:t>
      </w:r>
      <w:r>
        <w:rPr>
          <w:i/>
        </w:rPr>
        <w:t>Notification Control</w:t>
      </w:r>
      <w:r>
        <w:t xml:space="preserve"> IE can only be applied to GBR bearers.</w:t>
      </w:r>
    </w:p>
    <w:p w14:paraId="7559CEB0" w14:textId="77777777" w:rsidR="00E74CCC" w:rsidRDefault="009B02E9">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w:t>
      </w:r>
      <w:proofErr w:type="spellStart"/>
      <w:r>
        <w:rPr>
          <w:rFonts w:eastAsia="MS Mincho"/>
          <w:snapToGrid w:val="0"/>
        </w:rPr>
        <w:t>containded</w:t>
      </w:r>
      <w:proofErr w:type="spellEnd"/>
      <w:r>
        <w:rPr>
          <w:rFonts w:eastAsia="MS Mincho"/>
          <w:snapToGrid w:val="0"/>
        </w:rPr>
        <w:t xml:space="preserve"> in the UE CONTEXT MODIFICATION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replace the received UL PDU Session Aggregate Maximum Bit Rate and use it </w:t>
      </w:r>
      <w:r>
        <w:rPr>
          <w:rFonts w:eastAsia="SimSun"/>
          <w:lang w:eastAsia="zh-CN"/>
        </w:rPr>
        <w:t>as specified in TS 23.501 [21].</w:t>
      </w:r>
    </w:p>
    <w:p w14:paraId="115B1A45" w14:textId="77777777" w:rsidR="00E74CCC" w:rsidRDefault="009B02E9">
      <w:pPr>
        <w:rPr>
          <w:snapToGrid w:val="0"/>
        </w:rPr>
      </w:pPr>
      <w:r>
        <w:rPr>
          <w:snapToGrid w:val="0"/>
        </w:rPr>
        <w:t xml:space="preserve">If the </w:t>
      </w:r>
      <w:proofErr w:type="spellStart"/>
      <w:r>
        <w:rPr>
          <w:i/>
          <w:snapToGrid w:val="0"/>
        </w:rPr>
        <w:t>gNB</w:t>
      </w:r>
      <w:proofErr w:type="spellEnd"/>
      <w:r>
        <w:rPr>
          <w:i/>
          <w:snapToGrid w:val="0"/>
        </w:rPr>
        <w:t>-DU UE Aggregate Maximum Bit Rate Uplink</w:t>
      </w:r>
      <w:r>
        <w:rPr>
          <w:snapToGrid w:val="0"/>
        </w:rPr>
        <w:t xml:space="preserve"> IE is included in the UE CONTEXT MODIFICATION REQUEST message, the </w:t>
      </w:r>
      <w:proofErr w:type="spellStart"/>
      <w:r>
        <w:rPr>
          <w:rFonts w:eastAsia="Geneva"/>
          <w:lang w:eastAsia="zh-CN"/>
        </w:rPr>
        <w:t>gNB</w:t>
      </w:r>
      <w:proofErr w:type="spellEnd"/>
      <w:r>
        <w:rPr>
          <w:rFonts w:eastAsia="Geneva"/>
          <w:lang w:eastAsia="zh-CN"/>
        </w:rPr>
        <w:t>-DU</w:t>
      </w:r>
      <w:r>
        <w:rPr>
          <w:snapToGrid w:val="0"/>
        </w:rPr>
        <w:t xml:space="preserve"> shall:</w:t>
      </w:r>
    </w:p>
    <w:p w14:paraId="6F0B84EE" w14:textId="77777777" w:rsidR="00E74CCC" w:rsidRDefault="009B02E9">
      <w:pPr>
        <w:pStyle w:val="B10"/>
        <w:rPr>
          <w:snapToGrid w:val="0"/>
        </w:rPr>
      </w:pPr>
      <w:r>
        <w:rPr>
          <w:snapToGrid w:val="0"/>
        </w:rPr>
        <w:t>-</w:t>
      </w:r>
      <w:r>
        <w:rPr>
          <w:snapToGrid w:val="0"/>
        </w:rPr>
        <w:tab/>
        <w:t xml:space="preserve">replace the previously provided </w:t>
      </w:r>
      <w:proofErr w:type="spellStart"/>
      <w:r>
        <w:rPr>
          <w:snapToGrid w:val="0"/>
        </w:rPr>
        <w:t>gNB</w:t>
      </w:r>
      <w:proofErr w:type="spellEnd"/>
      <w:r>
        <w:rPr>
          <w:snapToGrid w:val="0"/>
        </w:rPr>
        <w:t xml:space="preserve">-DU UE Aggregate Maximum Bit Rate Uplink with the new received </w:t>
      </w:r>
      <w:proofErr w:type="spellStart"/>
      <w:r>
        <w:rPr>
          <w:snapToGrid w:val="0"/>
        </w:rPr>
        <w:t>gNB</w:t>
      </w:r>
      <w:proofErr w:type="spellEnd"/>
      <w:r>
        <w:rPr>
          <w:snapToGrid w:val="0"/>
        </w:rPr>
        <w:t>-DU UE Aggregate Maximum Bit Rate Uplink;</w:t>
      </w:r>
    </w:p>
    <w:p w14:paraId="27F7A3AF" w14:textId="77777777" w:rsidR="00E74CCC" w:rsidRDefault="009B02E9">
      <w:pPr>
        <w:pStyle w:val="B10"/>
        <w:rPr>
          <w:rFonts w:eastAsia="SimSun"/>
          <w:lang w:eastAsia="zh-CN"/>
        </w:rPr>
      </w:pPr>
      <w:r>
        <w:rPr>
          <w:snapToGrid w:val="0"/>
        </w:rPr>
        <w:t>-</w:t>
      </w:r>
      <w:r>
        <w:rPr>
          <w:snapToGrid w:val="0"/>
        </w:rPr>
        <w:tab/>
        <w:t xml:space="preserve">use the received </w:t>
      </w:r>
      <w:proofErr w:type="spellStart"/>
      <w:r>
        <w:rPr>
          <w:snapToGrid w:val="0"/>
        </w:rPr>
        <w:t>gNB</w:t>
      </w:r>
      <w:proofErr w:type="spellEnd"/>
      <w:r>
        <w:rPr>
          <w:snapToGrid w:val="0"/>
        </w:rPr>
        <w:t>-DU UE Aggregate Maximum Bit Rate Uplink for non-GBR Bearers for the concerned UE.</w:t>
      </w:r>
    </w:p>
    <w:p w14:paraId="624F48EA" w14:textId="77777777" w:rsidR="00E74CCC" w:rsidRDefault="009B02E9">
      <w:r>
        <w:t xml:space="preserve">The </w:t>
      </w:r>
      <w:proofErr w:type="spellStart"/>
      <w:r>
        <w:rPr>
          <w:i/>
          <w:iCs/>
          <w:lang w:eastAsia="en-GB"/>
        </w:rPr>
        <w:t>gNB</w:t>
      </w:r>
      <w:proofErr w:type="spellEnd"/>
      <w:r>
        <w:rPr>
          <w:i/>
          <w:iCs/>
          <w:lang w:eastAsia="en-GB"/>
        </w:rPr>
        <w:t>-DU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w:t>
      </w:r>
      <w:proofErr w:type="spellStart"/>
      <w:r>
        <w:t>gNB</w:t>
      </w:r>
      <w:proofErr w:type="spellEnd"/>
      <w:r>
        <w:t xml:space="preserve">-CU has not previously sent it. The </w:t>
      </w:r>
      <w:proofErr w:type="spellStart"/>
      <w:r>
        <w:t>gNB</w:t>
      </w:r>
      <w:proofErr w:type="spellEnd"/>
      <w:r>
        <w:t xml:space="preserve">-DU shall store and use the received </w:t>
      </w:r>
      <w:proofErr w:type="spellStart"/>
      <w:r>
        <w:rPr>
          <w:i/>
          <w:iCs/>
        </w:rPr>
        <w:t>gNB</w:t>
      </w:r>
      <w:proofErr w:type="spellEnd"/>
      <w:r>
        <w:rPr>
          <w:i/>
          <w:iCs/>
        </w:rPr>
        <w:t>-DU UE Aggregate Maximum Bit Rate Uplink</w:t>
      </w:r>
      <w:r>
        <w:rPr>
          <w:lang w:eastAsia="en-GB"/>
        </w:rPr>
        <w:t xml:space="preserve"> IE</w:t>
      </w:r>
      <w:r>
        <w:t>.</w:t>
      </w:r>
    </w:p>
    <w:p w14:paraId="16AD18C5" w14:textId="77777777" w:rsidR="00E74CCC" w:rsidRDefault="009B02E9">
      <w:r>
        <w:t xml:space="preserve">If the </w:t>
      </w:r>
      <w:r>
        <w:rPr>
          <w:i/>
        </w:rPr>
        <w:t>RLC Status IE</w:t>
      </w:r>
      <w:r>
        <w:t xml:space="preserve"> is included in the UE CONTEXT MODIFICATION RESPONSE message, the </w:t>
      </w:r>
      <w:proofErr w:type="spellStart"/>
      <w:r>
        <w:t>gNB</w:t>
      </w:r>
      <w:proofErr w:type="spellEnd"/>
      <w:r>
        <w:t xml:space="preserve">-CU shall assume that RLC has been </w:t>
      </w:r>
      <w:proofErr w:type="spellStart"/>
      <w:r>
        <w:t>reestablished</w:t>
      </w:r>
      <w:proofErr w:type="spellEnd"/>
      <w:r>
        <w:t xml:space="preserve"> at the </w:t>
      </w:r>
      <w:proofErr w:type="spellStart"/>
      <w:r>
        <w:t>gNB</w:t>
      </w:r>
      <w:proofErr w:type="spellEnd"/>
      <w:r>
        <w:t>-DU and may trigger PDCP data recovery.</w:t>
      </w:r>
    </w:p>
    <w:p w14:paraId="099BF64A" w14:textId="77777777" w:rsidR="00E74CCC" w:rsidRDefault="009B02E9">
      <w:r>
        <w:t>If the GNB-</w:t>
      </w:r>
      <w:r>
        <w:rPr>
          <w:i/>
        </w:rPr>
        <w:t>DU Configuration Query</w:t>
      </w:r>
      <w:r>
        <w:t xml:space="preserve"> IE is contained in the UE CONTEXT MODIFICATION REQUEST message, </w:t>
      </w:r>
      <w:proofErr w:type="spellStart"/>
      <w:r>
        <w:t>gNB</w:t>
      </w:r>
      <w:proofErr w:type="spellEnd"/>
      <w:r>
        <w:t xml:space="preserve">-DU shall include the </w:t>
      </w:r>
      <w:r>
        <w:rPr>
          <w:i/>
        </w:rPr>
        <w:t>DU To CU RRC Information</w:t>
      </w:r>
      <w:r>
        <w:t xml:space="preserve"> IE in the UE CONTEXT MODIFICATION RESPONSE message.</w:t>
      </w:r>
    </w:p>
    <w:p w14:paraId="3F443B9E" w14:textId="77777777" w:rsidR="00E74CCC" w:rsidRDefault="009B02E9">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proofErr w:type="spellStart"/>
      <w:r>
        <w:rPr>
          <w:lang w:eastAsia="zh-CN"/>
        </w:rPr>
        <w:t>gNB</w:t>
      </w:r>
      <w:proofErr w:type="spellEnd"/>
      <w:r>
        <w:rPr>
          <w:lang w:eastAsia="zh-CN"/>
        </w:rPr>
        <w:t>-DU shall either reset the lower layers or generate a new LCID for the affected bearer as specified in TS 37.340 [7].</w:t>
      </w:r>
    </w:p>
    <w:p w14:paraId="37AFE1DC" w14:textId="77777777" w:rsidR="00E74CCC" w:rsidRDefault="009B02E9">
      <w:pPr>
        <w:rPr>
          <w:lang w:eastAsia="zh-CN"/>
        </w:rPr>
      </w:pPr>
      <w:r>
        <w:rPr>
          <w:lang w:eastAsia="zh-CN"/>
        </w:rPr>
        <w:lastRenderedPageBreak/>
        <w:t xml:space="preserve">For NE-DC operation, if </w:t>
      </w:r>
      <w:proofErr w:type="spellStart"/>
      <w:r>
        <w:rPr>
          <w:i/>
          <w:lang w:eastAsia="zh-CN"/>
        </w:rPr>
        <w:t>NeedforGap</w:t>
      </w:r>
      <w:proofErr w:type="spellEnd"/>
      <w:r>
        <w:rPr>
          <w:lang w:eastAsia="zh-CN"/>
        </w:rPr>
        <w:t xml:space="preserve"> IE is included in </w:t>
      </w:r>
      <w:r>
        <w:t xml:space="preserve">the UE CONTEXT </w:t>
      </w:r>
      <w:r>
        <w:rPr>
          <w:lang w:eastAsia="zh-CN"/>
        </w:rPr>
        <w:t>MODIFICATION</w:t>
      </w:r>
      <w:r>
        <w:t xml:space="preserve"> REQUEST </w:t>
      </w:r>
      <w:proofErr w:type="spellStart"/>
      <w:r>
        <w:t>message</w:t>
      </w:r>
      <w:r>
        <w:rPr>
          <w:lang w:eastAsia="zh-CN"/>
        </w:rPr>
        <w:t>,the</w:t>
      </w:r>
      <w:proofErr w:type="spellEnd"/>
      <w:r>
        <w:rPr>
          <w:lang w:eastAsia="zh-CN"/>
        </w:rPr>
        <w:t xml:space="preserve"> </w:t>
      </w:r>
      <w:proofErr w:type="spellStart"/>
      <w:r>
        <w:rPr>
          <w:lang w:eastAsia="zh-CN"/>
        </w:rPr>
        <w:t>gNB</w:t>
      </w:r>
      <w:proofErr w:type="spellEnd"/>
      <w:r>
        <w:rPr>
          <w:lang w:eastAsia="zh-CN"/>
        </w:rPr>
        <w:t xml:space="preserve">-DU shall generate measurement gap for the </w:t>
      </w:r>
      <w:proofErr w:type="spellStart"/>
      <w:r>
        <w:rPr>
          <w:lang w:eastAsia="zh-CN"/>
        </w:rPr>
        <w:t>SeNB</w:t>
      </w:r>
      <w:proofErr w:type="spellEnd"/>
      <w:r>
        <w:rPr>
          <w:lang w:eastAsia="zh-CN"/>
        </w:rPr>
        <w:t>.</w:t>
      </w:r>
    </w:p>
    <w:p w14:paraId="71787702" w14:textId="77777777" w:rsidR="00E74CCC" w:rsidRDefault="009B02E9">
      <w:r>
        <w:t xml:space="preserve">If the </w:t>
      </w:r>
      <w:r>
        <w:rPr>
          <w:i/>
        </w:rPr>
        <w:t>QoS Flow Mapping Indication</w:t>
      </w:r>
      <w:r>
        <w:t xml:space="preserve"> IE is included in the UE CONTEXT </w:t>
      </w:r>
      <w:r>
        <w:rPr>
          <w:lang w:eastAsia="zh-CN"/>
        </w:rPr>
        <w:t>MODIFICATION</w:t>
      </w:r>
      <w:r>
        <w:t xml:space="preserve"> REQUEST message, the </w:t>
      </w:r>
      <w:proofErr w:type="spellStart"/>
      <w:r>
        <w:t>gNB</w:t>
      </w:r>
      <w:proofErr w:type="spellEnd"/>
      <w:r>
        <w:t xml:space="preserve">-DU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357A6982" w14:textId="77777777" w:rsidR="00E74CCC" w:rsidRDefault="009B02E9">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xml:space="preserve">, the </w:t>
      </w:r>
      <w:proofErr w:type="spellStart"/>
      <w:r>
        <w:rPr>
          <w:bCs/>
          <w:iCs/>
          <w:lang w:eastAsia="ja-JP"/>
        </w:rPr>
        <w:t>gNB</w:t>
      </w:r>
      <w:proofErr w:type="spellEnd"/>
      <w:r>
        <w:rPr>
          <w:bCs/>
          <w:iCs/>
          <w:lang w:eastAsia="ja-JP"/>
        </w:rPr>
        <w:t>-DU shall keep all lower layer configuration for UEs, and not transmit or receive data from UE.</w:t>
      </w:r>
    </w:p>
    <w:p w14:paraId="342E7BB7" w14:textId="77777777" w:rsidR="00E74CCC" w:rsidRDefault="009B02E9">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 xml:space="preserve">the </w:t>
      </w:r>
      <w:proofErr w:type="spellStart"/>
      <w:r>
        <w:rPr>
          <w:bCs/>
          <w:iCs/>
          <w:lang w:eastAsia="ja-JP"/>
        </w:rPr>
        <w:t>gNB</w:t>
      </w:r>
      <w:proofErr w:type="spellEnd"/>
      <w:r>
        <w:rPr>
          <w:bCs/>
          <w:iCs/>
          <w:lang w:eastAsia="ja-JP"/>
        </w:rPr>
        <w:t>-DU shall use the previously stored lower layer configuration for the UE.</w:t>
      </w:r>
    </w:p>
    <w:p w14:paraId="764CED00" w14:textId="77777777" w:rsidR="00E74CCC" w:rsidRDefault="009B02E9">
      <w:r>
        <w:t xml:space="preserve">If the </w:t>
      </w:r>
      <w:r>
        <w:rPr>
          <w:i/>
        </w:rPr>
        <w:t xml:space="preserve">Full Configuration </w:t>
      </w:r>
      <w:r>
        <w:t>IE is contained in the UE CONTEXT MODIFICATION RE</w:t>
      </w:r>
      <w:r>
        <w:rPr>
          <w:lang w:eastAsia="zh-CN"/>
        </w:rPr>
        <w:t>QUEST</w:t>
      </w:r>
      <w:r>
        <w:t xml:space="preserve"> message, the </w:t>
      </w:r>
      <w:proofErr w:type="spellStart"/>
      <w:r>
        <w:t>gNB</w:t>
      </w:r>
      <w:proofErr w:type="spellEnd"/>
      <w:r>
        <w:t>-</w:t>
      </w:r>
      <w:r>
        <w:rPr>
          <w:lang w:eastAsia="zh-CN"/>
        </w:rPr>
        <w:t>D</w:t>
      </w:r>
      <w:r>
        <w:t xml:space="preserve">U shall generate a </w:t>
      </w:r>
      <w:proofErr w:type="spellStart"/>
      <w:r>
        <w:rPr>
          <w:i/>
        </w:rPr>
        <w:t>CellGroupConfig</w:t>
      </w:r>
      <w:proofErr w:type="spellEnd"/>
      <w:r>
        <w:t xml:space="preserve"> IE using full configuration and include it in the UE CONTEXT MODIFICATION RESPONSE.</w:t>
      </w:r>
    </w:p>
    <w:p w14:paraId="002D0AD2" w14:textId="77777777" w:rsidR="00E74CCC" w:rsidRDefault="009B02E9">
      <w:r>
        <w:t xml:space="preserve">If the </w:t>
      </w:r>
      <w:r>
        <w:rPr>
          <w:i/>
        </w:rPr>
        <w:t xml:space="preserve">Full Configuration </w:t>
      </w:r>
      <w:r>
        <w:t>IE is contained in the UE CONTEXT MODIFICATION RE</w:t>
      </w:r>
      <w:r>
        <w:rPr>
          <w:rFonts w:hint="eastAsia"/>
          <w:lang w:eastAsia="zh-CN"/>
        </w:rPr>
        <w:t>SPONSE</w:t>
      </w:r>
      <w:r>
        <w:t xml:space="preserve"> message, the </w:t>
      </w:r>
      <w:proofErr w:type="spellStart"/>
      <w:r>
        <w:t>gNB</w:t>
      </w:r>
      <w:proofErr w:type="spellEnd"/>
      <w:r>
        <w:t>-</w:t>
      </w:r>
      <w:r>
        <w:rPr>
          <w:rFonts w:hint="eastAsia"/>
          <w:lang w:eastAsia="zh-CN"/>
        </w:rPr>
        <w:t>C</w:t>
      </w:r>
      <w:r>
        <w:t xml:space="preserve">U shall consider that the </w:t>
      </w:r>
      <w:proofErr w:type="spellStart"/>
      <w:r>
        <w:t>gNB</w:t>
      </w:r>
      <w:proofErr w:type="spellEnd"/>
      <w:r>
        <w:t xml:space="preserve">-DU has generated the </w:t>
      </w:r>
      <w:proofErr w:type="spellStart"/>
      <w:r>
        <w:rPr>
          <w:i/>
        </w:rPr>
        <w:t>CellGroupConfig</w:t>
      </w:r>
      <w:proofErr w:type="spellEnd"/>
      <w:r>
        <w:t xml:space="preserve"> IE using full configuration.</w:t>
      </w:r>
    </w:p>
    <w:p w14:paraId="5B04CA77" w14:textId="77777777" w:rsidR="00E74CCC" w:rsidRDefault="009B02E9">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w:t>
      </w:r>
      <w:proofErr w:type="spellStart"/>
      <w:r>
        <w:t>gNB</w:t>
      </w:r>
      <w:proofErr w:type="spellEnd"/>
      <w:r>
        <w:t>-DU shall store this information, and, if supported, perform delay measurement and QoS monitoring, as specified in TS 23.501 [21].</w:t>
      </w:r>
    </w:p>
    <w:p w14:paraId="61D82F91" w14:textId="77777777" w:rsidR="00E74CCC" w:rsidRDefault="009B02E9">
      <w:r>
        <w:t xml:space="preserve">If the </w:t>
      </w:r>
      <w:r>
        <w:rPr>
          <w:i/>
          <w:iCs/>
        </w:rPr>
        <w:t>NR</w:t>
      </w:r>
      <w:r>
        <w:t xml:space="preserve"> </w:t>
      </w:r>
      <w:r>
        <w:rPr>
          <w:i/>
        </w:rPr>
        <w:t>V2X Services Authorized</w:t>
      </w:r>
      <w:r>
        <w:t xml:space="preserve"> IE is contained in the UE CONTEXT MODIFICATION REQUEST message, the </w:t>
      </w:r>
      <w:proofErr w:type="spellStart"/>
      <w:r>
        <w:t>gNB</w:t>
      </w:r>
      <w:proofErr w:type="spellEnd"/>
      <w:r>
        <w:t xml:space="preserve">-DU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3DA5AAF6" w14:textId="77777777" w:rsidR="00E74CCC" w:rsidRDefault="009B02E9">
      <w:r>
        <w:t xml:space="preserve">If the </w:t>
      </w:r>
      <w:r>
        <w:rPr>
          <w:i/>
          <w:iCs/>
        </w:rPr>
        <w:t>LTE</w:t>
      </w:r>
      <w:r>
        <w:t xml:space="preserve"> </w:t>
      </w:r>
      <w:r>
        <w:rPr>
          <w:i/>
        </w:rPr>
        <w:t>V2X Services Authorized</w:t>
      </w:r>
      <w:r>
        <w:t xml:space="preserve"> IE is contained in the UE CONTEXT MODIFICATION REQUEST message, the </w:t>
      </w:r>
      <w:proofErr w:type="spellStart"/>
      <w:r>
        <w:t>gNB</w:t>
      </w:r>
      <w:proofErr w:type="spellEnd"/>
      <w:r>
        <w:t xml:space="preserve">-DU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179C7EAE" w14:textId="77777777" w:rsidR="00E74CCC" w:rsidRDefault="009B02E9">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69B48E7C" w14:textId="77777777" w:rsidR="00E74CCC" w:rsidRDefault="009B02E9">
      <w:pPr>
        <w:pStyle w:val="B10"/>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ECB0A81"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5EE070" w14:textId="77777777" w:rsidR="00E74CCC" w:rsidRDefault="009B02E9">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8D4FFE7" w14:textId="77777777" w:rsidR="00E74CCC" w:rsidRDefault="009B02E9">
      <w:pPr>
        <w:pStyle w:val="B10"/>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E6A2B3E"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A09B9C5" w14:textId="77777777" w:rsidR="00E74CCC" w:rsidRDefault="009B02E9">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228A904" w14:textId="77777777" w:rsidR="00E74CCC" w:rsidRDefault="009B02E9">
      <w:pPr>
        <w:pStyle w:val="B10"/>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CE8A7E4"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 as defined in TS 23.287 [40]</w:t>
      </w:r>
      <w:r>
        <w:t>.</w:t>
      </w:r>
    </w:p>
    <w:p w14:paraId="447D9A76" w14:textId="77777777" w:rsidR="00E74CCC" w:rsidRDefault="009B02E9">
      <w:r>
        <w:rPr>
          <w:rFonts w:hint="eastAsia"/>
          <w:lang w:eastAsia="zh-CN"/>
        </w:rPr>
        <w:lastRenderedPageBreak/>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proofErr w:type="spellStart"/>
      <w:r>
        <w:rPr>
          <w:rFonts w:hint="eastAsia"/>
          <w:lang w:eastAsia="zh-CN"/>
        </w:rPr>
        <w:t>gNB</w:t>
      </w:r>
      <w:proofErr w:type="spellEnd"/>
      <w:r>
        <w:rPr>
          <w:rFonts w:hint="eastAsia"/>
          <w:lang w:eastAsia="zh-CN"/>
        </w:rPr>
        <w:t>-DU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219B8965" w14:textId="77777777" w:rsidR="00E74CCC" w:rsidRDefault="009B02E9">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w:t>
      </w:r>
      <w:proofErr w:type="spellStart"/>
      <w:r>
        <w:rPr>
          <w:lang w:eastAsia="ja-JP"/>
        </w:rPr>
        <w:t>gNB</w:t>
      </w:r>
      <w:proofErr w:type="spellEnd"/>
      <w:r>
        <w:rPr>
          <w:lang w:eastAsia="ja-JP"/>
        </w:rPr>
        <w:t xml:space="preserve">-DU shall, if supported, consider that the request concerns a conditional </w:t>
      </w:r>
      <w:proofErr w:type="spellStart"/>
      <w:r>
        <w:rPr>
          <w:lang w:eastAsia="ja-JP"/>
        </w:rPr>
        <w:t>PSCell</w:t>
      </w:r>
      <w:proofErr w:type="spellEnd"/>
      <w:r>
        <w:rPr>
          <w:lang w:eastAsia="ja-JP"/>
        </w:rPr>
        <w:t xml:space="preserve"> addition or conditional </w:t>
      </w:r>
      <w:proofErr w:type="spellStart"/>
      <w:r>
        <w:rPr>
          <w:lang w:eastAsia="ja-JP"/>
        </w:rPr>
        <w:t>PSCell</w:t>
      </w:r>
      <w:proofErr w:type="spellEnd"/>
      <w:r>
        <w:rPr>
          <w:lang w:eastAsia="ja-JP"/>
        </w:rPr>
        <w:t xml:space="preserve"> change. The </w:t>
      </w:r>
      <w:proofErr w:type="spellStart"/>
      <w:r>
        <w:rPr>
          <w:lang w:eastAsia="ja-JP"/>
        </w:rPr>
        <w:t>gNB</w:t>
      </w:r>
      <w:proofErr w:type="spellEnd"/>
      <w:r>
        <w:rPr>
          <w:lang w:eastAsia="ja-JP"/>
        </w:rPr>
        <w:t xml:space="preserve">-DU takes the included </w:t>
      </w:r>
      <w:r>
        <w:rPr>
          <w:i/>
          <w:iCs/>
          <w:lang w:eastAsia="ja-JP"/>
        </w:rPr>
        <w:t xml:space="preserve">CG-Config </w:t>
      </w:r>
      <w:r>
        <w:rPr>
          <w:iCs/>
          <w:lang w:eastAsia="ja-JP"/>
        </w:rPr>
        <w:t xml:space="preserve">and/or </w:t>
      </w:r>
      <w:r>
        <w:rPr>
          <w:i/>
          <w:iCs/>
          <w:lang w:eastAsia="ja-JP"/>
        </w:rPr>
        <w:t>CG-</w:t>
      </w:r>
      <w:proofErr w:type="spellStart"/>
      <w:r>
        <w:rPr>
          <w:i/>
          <w:iCs/>
          <w:lang w:eastAsia="ja-JP"/>
        </w:rPr>
        <w:t>ConfigInfo</w:t>
      </w:r>
      <w:proofErr w:type="spellEnd"/>
      <w:r>
        <w:rPr>
          <w:iCs/>
          <w:lang w:eastAsia="ja-JP"/>
        </w:rPr>
        <w:t xml:space="preserve"> </w:t>
      </w:r>
      <w:r>
        <w:rPr>
          <w:lang w:eastAsia="ja-JP"/>
        </w:rPr>
        <w:t xml:space="preserve">IE into account, and may provide a corresponding </w:t>
      </w:r>
      <w:proofErr w:type="spellStart"/>
      <w:r>
        <w:rPr>
          <w:i/>
          <w:iCs/>
          <w:lang w:eastAsia="ja-JP"/>
        </w:rPr>
        <w:t>CellGroupConfig</w:t>
      </w:r>
      <w:proofErr w:type="spellEnd"/>
      <w:r>
        <w:rPr>
          <w:i/>
          <w:iCs/>
          <w:lang w:eastAsia="ja-JP"/>
        </w:rPr>
        <w:t xml:space="preserve">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proofErr w:type="spellStart"/>
      <w:r>
        <w:rPr>
          <w:i/>
          <w:lang w:eastAsia="ja-JP"/>
        </w:rPr>
        <w:t>PSCell</w:t>
      </w:r>
      <w:proofErr w:type="spellEnd"/>
      <w:r>
        <w:rPr>
          <w:i/>
          <w:lang w:eastAsia="ja-JP"/>
        </w:rPr>
        <w:t xml:space="preserve"> ID</w:t>
      </w:r>
      <w:r>
        <w:rPr>
          <w:lang w:eastAsia="ja-JP"/>
        </w:rPr>
        <w:t xml:space="preserve"> IE in the UE CONTEXT MODIFICATION REQUEST message.</w:t>
      </w:r>
    </w:p>
    <w:p w14:paraId="66F2AA13" w14:textId="77777777" w:rsidR="00E74CCC" w:rsidRDefault="009B02E9">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w:t>
      </w:r>
      <w:proofErr w:type="spellStart"/>
      <w:r>
        <w:rPr>
          <w:lang w:eastAsia="ja-JP"/>
        </w:rPr>
        <w:t>gNB</w:t>
      </w:r>
      <w:proofErr w:type="spellEnd"/>
      <w:r>
        <w:rPr>
          <w:lang w:eastAsia="ja-JP"/>
        </w:rPr>
        <w:t xml:space="preserve">-DU shall, if supported, consider that, for the included </w:t>
      </w:r>
      <w:proofErr w:type="spellStart"/>
      <w:r>
        <w:rPr>
          <w:i/>
          <w:lang w:eastAsia="ja-JP"/>
        </w:rPr>
        <w:t>PSCell</w:t>
      </w:r>
      <w:proofErr w:type="spellEnd"/>
      <w:r>
        <w:rPr>
          <w:i/>
          <w:lang w:eastAsia="ja-JP"/>
        </w:rPr>
        <w:t xml:space="preserve"> ID</w:t>
      </w:r>
      <w:r>
        <w:rPr>
          <w:i/>
          <w:iCs/>
          <w:lang w:eastAsia="ja-JP"/>
        </w:rPr>
        <w:t xml:space="preserve"> </w:t>
      </w:r>
      <w:r>
        <w:rPr>
          <w:lang w:eastAsia="ja-JP"/>
        </w:rPr>
        <w:t xml:space="preserve">IE corresponding to the selected </w:t>
      </w:r>
      <w:proofErr w:type="spellStart"/>
      <w:r>
        <w:rPr>
          <w:lang w:eastAsia="ja-JP"/>
        </w:rPr>
        <w:t>PSCell</w:t>
      </w:r>
      <w:proofErr w:type="spellEnd"/>
      <w:r>
        <w:rPr>
          <w:lang w:eastAsia="ja-JP"/>
        </w:rPr>
        <w:t xml:space="preserve">, the UE has successfully executed the CPAC preparation. The </w:t>
      </w:r>
      <w:proofErr w:type="spellStart"/>
      <w:r>
        <w:rPr>
          <w:lang w:eastAsia="ja-JP"/>
        </w:rPr>
        <w:t>gNB</w:t>
      </w:r>
      <w:proofErr w:type="spellEnd"/>
      <w:r>
        <w:rPr>
          <w:lang w:eastAsia="ja-JP"/>
        </w:rPr>
        <w:t xml:space="preserve">-DU shall apply the corresponding </w:t>
      </w:r>
      <w:proofErr w:type="spellStart"/>
      <w:r>
        <w:rPr>
          <w:i/>
          <w:lang w:eastAsia="ja-JP"/>
        </w:rPr>
        <w:t>CellGroupConfig</w:t>
      </w:r>
      <w:proofErr w:type="spellEnd"/>
      <w:r>
        <w:rPr>
          <w:lang w:eastAsia="ja-JP"/>
        </w:rPr>
        <w:t xml:space="preserve"> IE for MCG configuration.</w:t>
      </w:r>
    </w:p>
    <w:p w14:paraId="06739890" w14:textId="77777777" w:rsidR="00E74CCC" w:rsidRDefault="009B02E9">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w:t>
      </w:r>
      <w:proofErr w:type="spellStart"/>
      <w:r>
        <w:rPr>
          <w:lang w:eastAsia="zh-CN"/>
        </w:rPr>
        <w:t>gNB</w:t>
      </w:r>
      <w:proofErr w:type="spellEnd"/>
      <w:r>
        <w:rPr>
          <w:lang w:eastAsia="zh-CN"/>
        </w:rPr>
        <w:t xml:space="preserve">-DU </w:t>
      </w:r>
      <w:r>
        <w:t xml:space="preserve">shall consider that the request concerns a conditional handover or conditional </w:t>
      </w:r>
      <w:proofErr w:type="spellStart"/>
      <w:r>
        <w:t>PSCell</w:t>
      </w:r>
      <w:proofErr w:type="spellEnd"/>
      <w:r>
        <w:t xml:space="preserve"> addition or conditional </w:t>
      </w:r>
      <w:proofErr w:type="spellStart"/>
      <w:r>
        <w:t>PSCell</w:t>
      </w:r>
      <w:proofErr w:type="spellEnd"/>
      <w:r>
        <w:t xml:space="preserve"> change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IE in the UE CONTEXT MODIFICATION RESPONSE message</w:t>
      </w:r>
      <w:r>
        <w:rPr>
          <w:lang w:eastAsia="zh-CN"/>
        </w:rPr>
        <w:t xml:space="preserve">. The </w:t>
      </w:r>
      <w:proofErr w:type="spellStart"/>
      <w:r>
        <w:rPr>
          <w:lang w:eastAsia="zh-CN"/>
        </w:rPr>
        <w:t>gNB</w:t>
      </w:r>
      <w:proofErr w:type="spellEnd"/>
      <w:r>
        <w:rPr>
          <w:lang w:eastAsia="zh-CN"/>
        </w:rPr>
        <w:t>-DU shall regard it as a reconfiguration with sync as defined in TS 38.331 [8].</w:t>
      </w:r>
    </w:p>
    <w:p w14:paraId="1BB070E1" w14:textId="77777777" w:rsidR="00E74CCC" w:rsidRDefault="009B02E9">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w:t>
      </w:r>
      <w:proofErr w:type="spellStart"/>
      <w:r>
        <w:rPr>
          <w:lang w:eastAsia="zh-CN"/>
        </w:rPr>
        <w:t>gNB</w:t>
      </w:r>
      <w:proofErr w:type="spellEnd"/>
      <w:r>
        <w:rPr>
          <w:lang w:eastAsia="zh-CN"/>
        </w:rPr>
        <w:t xml:space="preserve">-DU </w:t>
      </w:r>
      <w:r>
        <w:t xml:space="preserve">shall replace the existing prepared conditional mobility identified by the </w:t>
      </w:r>
      <w:proofErr w:type="spellStart"/>
      <w:r>
        <w:rPr>
          <w:i/>
          <w:iCs/>
        </w:rPr>
        <w:t>gNB</w:t>
      </w:r>
      <w:proofErr w:type="spellEnd"/>
      <w:r>
        <w:rPr>
          <w:i/>
          <w:iCs/>
        </w:rPr>
        <w:t>-DU UE F1AP ID</w:t>
      </w:r>
      <w:r>
        <w:t xml:space="preserve"> IE and the </w:t>
      </w:r>
      <w:proofErr w:type="spellStart"/>
      <w:r>
        <w:rPr>
          <w:i/>
          <w:iCs/>
        </w:rPr>
        <w:t>SpCell</w:t>
      </w:r>
      <w:proofErr w:type="spellEnd"/>
      <w:r>
        <w:rPr>
          <w:i/>
          <w:iCs/>
        </w:rPr>
        <w:t xml:space="preserve"> ID </w:t>
      </w:r>
      <w:r>
        <w:t>IE.</w:t>
      </w:r>
    </w:p>
    <w:p w14:paraId="5AE733CA" w14:textId="77777777" w:rsidR="00E74CCC" w:rsidRDefault="009B02E9">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w:t>
      </w:r>
      <w:proofErr w:type="spellStart"/>
      <w:r>
        <w:rPr>
          <w:lang w:eastAsia="zh-CN"/>
        </w:rPr>
        <w:t>gNB</w:t>
      </w:r>
      <w:proofErr w:type="spellEnd"/>
      <w:r>
        <w:rPr>
          <w:lang w:eastAsia="zh-CN"/>
        </w:rPr>
        <w:t xml:space="preserve">-DU shall </w:t>
      </w:r>
      <w:r>
        <w:t xml:space="preserve">consider that the </w:t>
      </w:r>
      <w:proofErr w:type="spellStart"/>
      <w:r>
        <w:t>gNB</w:t>
      </w:r>
      <w:proofErr w:type="spellEnd"/>
      <w:r>
        <w:t xml:space="preserve">-CU is about to remove any reference to, and release any resources previously reserved for the candidate cells associated to the UE-associated signalling </w:t>
      </w:r>
      <w:r>
        <w:rPr>
          <w:rFonts w:hint="eastAsia"/>
        </w:rPr>
        <w:t xml:space="preserve">identified </w:t>
      </w:r>
      <w:r>
        <w:t xml:space="preserve">by the </w:t>
      </w:r>
      <w:proofErr w:type="spellStart"/>
      <w:r>
        <w:rPr>
          <w:i/>
          <w:iCs/>
        </w:rPr>
        <w:t>gNB</w:t>
      </w:r>
      <w:proofErr w:type="spellEnd"/>
      <w:r>
        <w:rPr>
          <w:i/>
          <w:iCs/>
        </w:rPr>
        <w:t>-CU UE F1AP ID</w:t>
      </w:r>
      <w:r>
        <w:t xml:space="preserve"> IE and the </w:t>
      </w:r>
      <w:proofErr w:type="spellStart"/>
      <w:r>
        <w:rPr>
          <w:i/>
          <w:iCs/>
        </w:rPr>
        <w:t>gNB</w:t>
      </w:r>
      <w:proofErr w:type="spellEnd"/>
      <w:r>
        <w:rPr>
          <w:i/>
          <w:iCs/>
        </w:rPr>
        <w:t>-DU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w:t>
      </w:r>
      <w:proofErr w:type="spellStart"/>
      <w:r>
        <w:t>gNB</w:t>
      </w:r>
      <w:proofErr w:type="spellEnd"/>
      <w:r>
        <w:t xml:space="preserve">-DU shall consider that only the resources reserved for the cells identified by the included NR </w:t>
      </w:r>
      <w:r>
        <w:rPr>
          <w:lang w:eastAsia="ja-JP"/>
        </w:rPr>
        <w:t xml:space="preserve">CGIs are about to be released by the </w:t>
      </w:r>
      <w:proofErr w:type="spellStart"/>
      <w:r>
        <w:rPr>
          <w:lang w:eastAsia="ja-JP"/>
        </w:rPr>
        <w:t>gNB</w:t>
      </w:r>
      <w:proofErr w:type="spellEnd"/>
      <w:r>
        <w:rPr>
          <w:lang w:eastAsia="ja-JP"/>
        </w:rPr>
        <w:t>-CU.</w:t>
      </w:r>
    </w:p>
    <w:p w14:paraId="72BAB43B" w14:textId="77777777" w:rsidR="00E74CCC" w:rsidRDefault="009B02E9">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 xml:space="preserve">UE CONTEXT MODIFICATION REQUEST message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7FA13231" w14:textId="77777777" w:rsidR="00E74CCC" w:rsidRDefault="009B02E9">
      <w:r>
        <w:t xml:space="preserve">If the </w:t>
      </w:r>
      <w:r>
        <w:rPr>
          <w:i/>
        </w:rPr>
        <w:t xml:space="preserve">SCG Indicator </w:t>
      </w:r>
      <w:r>
        <w:t xml:space="preserve">IE is contained in the UE CONTEXT MODIFICATION REQUEST message and it is set to “released”, the </w:t>
      </w:r>
      <w:proofErr w:type="spellStart"/>
      <w:r>
        <w:t>gNB</w:t>
      </w:r>
      <w:proofErr w:type="spellEnd"/>
      <w:r>
        <w:t>-DU shall, if supported, deduce that an SCG is removed.</w:t>
      </w:r>
    </w:p>
    <w:p w14:paraId="660F7E41" w14:textId="77777777" w:rsidR="00E74CCC" w:rsidRDefault="009B02E9">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 xml:space="preserve">message, then the </w:t>
      </w:r>
      <w:proofErr w:type="spellStart"/>
      <w:r>
        <w:t>gNB</w:t>
      </w:r>
      <w:proofErr w:type="spellEnd"/>
      <w:r>
        <w:t>-DU may use the information to allocate necessary resources for the UE.</w:t>
      </w:r>
    </w:p>
    <w:p w14:paraId="7B6B7893" w14:textId="77777777" w:rsidR="00E74CCC" w:rsidRDefault="009B02E9">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 xml:space="preserve">UE CONTEXT MODIFICATION REQUEST message, the </w:t>
      </w:r>
      <w:proofErr w:type="spellStart"/>
      <w:r>
        <w:t>gNB</w:t>
      </w:r>
      <w:proofErr w:type="spellEnd"/>
      <w:r>
        <w:t>-DU shall, if supported, take it into account when configuring measurement gaps for the UE</w:t>
      </w:r>
      <w:r>
        <w:rPr>
          <w:sz w:val="22"/>
          <w:szCs w:val="22"/>
        </w:rPr>
        <w:t>.</w:t>
      </w:r>
      <w:r>
        <w:t xml:space="preserve"> </w:t>
      </w:r>
    </w:p>
    <w:p w14:paraId="64FD8DFF" w14:textId="77777777" w:rsidR="00E74CCC" w:rsidRDefault="009B02E9">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6E3D4D5F" w14:textId="77777777" w:rsidR="00E74CCC" w:rsidRDefault="009B02E9">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w:t>
      </w:r>
      <w:proofErr w:type="spellStart"/>
      <w:r>
        <w:t>gNB</w:t>
      </w:r>
      <w:proofErr w:type="spellEnd"/>
      <w:r>
        <w:t>-DU shall, if supported, use it as part of its ACL functionality configuration actions, if such ACL functionality is deployed.</w:t>
      </w:r>
    </w:p>
    <w:p w14:paraId="40CE1844" w14:textId="77777777" w:rsidR="00E74CCC" w:rsidRDefault="009B02E9">
      <w:r>
        <w:t xml:space="preserve">If for a given </w:t>
      </w:r>
      <w:proofErr w:type="spellStart"/>
      <w:r>
        <w:t>Qos</w:t>
      </w:r>
      <w:proofErr w:type="spellEnd"/>
      <w:r>
        <w:t xml:space="preserve">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w:t>
      </w:r>
      <w:proofErr w:type="spellStart"/>
      <w:r>
        <w:t>gNB</w:t>
      </w:r>
      <w:proofErr w:type="spellEnd"/>
      <w:r>
        <w:t>-DU shall, if supported, use it as part of its ACL functionality configuration actions, if such ACL functionality is deployed.</w:t>
      </w:r>
    </w:p>
    <w:p w14:paraId="3D85D221" w14:textId="77777777" w:rsidR="00E74CCC" w:rsidRDefault="009B02E9">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w:t>
      </w:r>
      <w:r>
        <w:rPr>
          <w:rFonts w:eastAsia="SimSun"/>
          <w:lang w:eastAsia="zh-CN"/>
        </w:rPr>
        <w:lastRenderedPageBreak/>
        <w:t xml:space="preserve">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51DB0544" w14:textId="77777777" w:rsidR="00E74CCC" w:rsidRDefault="009B02E9">
      <w:pPr>
        <w:pStyle w:val="B10"/>
        <w:rPr>
          <w:rFonts w:eastAsia="MS Mincho"/>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the random-access procedure to the target parent node, and if the migrating IAB-node has one or more routing entries for the target path. </w:t>
      </w:r>
    </w:p>
    <w:p w14:paraId="5A65F444" w14:textId="77777777" w:rsidR="00E74CCC" w:rsidRDefault="009B02E9">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1458CA7E" w14:textId="77777777" w:rsidR="00E74CCC" w:rsidRDefault="009B02E9">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2D5D0BEE" w14:textId="77777777" w:rsidR="00E74CCC" w:rsidRDefault="009B02E9">
      <w:pPr>
        <w:pStyle w:val="B10"/>
        <w:rPr>
          <w:i/>
          <w:iCs/>
          <w:lang w:eastAsia="ja-JP"/>
        </w:rPr>
      </w:pPr>
      <w:r>
        <w:rPr>
          <w:lang w:eastAsia="ja-JP"/>
        </w:rPr>
        <w:tab/>
        <w:t xml:space="preserve">If the </w:t>
      </w:r>
      <w:proofErr w:type="spellStart"/>
      <w:r>
        <w:rPr>
          <w:lang w:eastAsia="ja-JP"/>
        </w:rPr>
        <w:t>gNB</w:t>
      </w:r>
      <w:proofErr w:type="spellEnd"/>
      <w:r>
        <w:rPr>
          <w:lang w:eastAsia="ja-JP"/>
        </w:rPr>
        <w:t>-DU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659F803A" w14:textId="77777777" w:rsidR="00E74CCC" w:rsidRDefault="009B02E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330717F3" w14:textId="77777777" w:rsidR="00E74CCC" w:rsidRDefault="009B02E9">
      <w:r>
        <w:t xml:space="preserve">If the </w:t>
      </w:r>
      <w:r>
        <w:rPr>
          <w:rFonts w:eastAsia="Batang"/>
          <w:bCs/>
          <w:i/>
        </w:rPr>
        <w:t xml:space="preserve">SCG Activation Request </w:t>
      </w:r>
      <w:r>
        <w:rPr>
          <w:bCs/>
        </w:rPr>
        <w:t xml:space="preserve">IE is included in the </w:t>
      </w:r>
      <w:r>
        <w:t xml:space="preserve">UE CONTEXT MODIFICATION REQUEST message, the </w:t>
      </w:r>
      <w:proofErr w:type="spellStart"/>
      <w:r>
        <w:t>gNB</w:t>
      </w:r>
      <w:proofErr w:type="spellEnd"/>
      <w:r>
        <w:t xml:space="preserve">-DU may use it to configure SCG resources as specified in TS 37.340 [7] , and if supported, shall include the </w:t>
      </w:r>
      <w:r>
        <w:rPr>
          <w:i/>
          <w:iCs/>
        </w:rPr>
        <w:t xml:space="preserve">SCG Activation Status </w:t>
      </w:r>
      <w:r>
        <w:t>IE in the UE CONTEXT MODIFICATION RESPONSE message.</w:t>
      </w:r>
    </w:p>
    <w:p w14:paraId="322E87D1" w14:textId="77777777" w:rsidR="00E74CCC" w:rsidRDefault="009B02E9">
      <w:r>
        <w:t xml:space="preserve">If the </w:t>
      </w:r>
      <w:r>
        <w:rPr>
          <w:i/>
        </w:rPr>
        <w:t>CG-SDT Query Indication</w:t>
      </w:r>
      <w:r>
        <w:t xml:space="preserve"> IE is included in the UE CONTEXT MODIFICATION REQUEST message and set to ‘true’, the </w:t>
      </w:r>
      <w:proofErr w:type="spellStart"/>
      <w:r>
        <w:t>gNB</w:t>
      </w:r>
      <w:proofErr w:type="spellEnd"/>
      <w:r>
        <w:t xml:space="preserve">-DU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w:t>
      </w:r>
      <w:proofErr w:type="spellStart"/>
      <w:r>
        <w:t>gNB</w:t>
      </w:r>
      <w:proofErr w:type="spellEnd"/>
      <w:r>
        <w:t xml:space="preserve">-CU. If the </w:t>
      </w:r>
      <w:r>
        <w:rPr>
          <w:i/>
        </w:rPr>
        <w:t xml:space="preserve">SDT-MAC-PHY-CG-Config </w:t>
      </w:r>
      <w:r>
        <w:t xml:space="preserve">IE is also included in the UE CONTEXT MODIFICATION REQUEST message within the </w:t>
      </w:r>
      <w:r>
        <w:rPr>
          <w:i/>
        </w:rPr>
        <w:t>CU to DU RRC Information</w:t>
      </w:r>
      <w:r>
        <w:t xml:space="preserve"> IE, the </w:t>
      </w:r>
      <w:proofErr w:type="spellStart"/>
      <w:r>
        <w:t>gNB</w:t>
      </w:r>
      <w:proofErr w:type="spellEnd"/>
      <w:r>
        <w:t xml:space="preserve">-DU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w:t>
      </w:r>
      <w:proofErr w:type="spellStart"/>
      <w:r>
        <w:t>gNB</w:t>
      </w:r>
      <w:proofErr w:type="spellEnd"/>
      <w:r>
        <w:t>-CU.</w:t>
      </w:r>
    </w:p>
    <w:p w14:paraId="3E1D1BCB" w14:textId="77777777" w:rsidR="00E74CCC" w:rsidRDefault="009B02E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7DBFFD6E" w14:textId="77777777" w:rsidR="00E74CCC" w:rsidRDefault="009B02E9">
      <w:r>
        <w:t xml:space="preserve">If the </w:t>
      </w:r>
      <w:r>
        <w:rPr>
          <w:i/>
        </w:rPr>
        <w:t>SDT Bearer Configuration Query Indication</w:t>
      </w:r>
      <w:r>
        <w:t xml:space="preserve"> IE is contained in the UE CONTEXT MODIFICATION REQUEST message, the </w:t>
      </w:r>
      <w:proofErr w:type="spellStart"/>
      <w:r>
        <w:t>gNB</w:t>
      </w:r>
      <w:proofErr w:type="spellEnd"/>
      <w:r>
        <w:t xml:space="preserve">-DU shall, if supported, provide the RLC bearer configuration in the </w:t>
      </w:r>
      <w:r>
        <w:rPr>
          <w:i/>
        </w:rPr>
        <w:t>SDT Bearer Configuration Info</w:t>
      </w:r>
      <w:r>
        <w:t xml:space="preserve"> IE in the UE CONTEXT MODIFICATION RESPONSE message for each bearer indicated as SDT bearer.</w:t>
      </w:r>
    </w:p>
    <w:p w14:paraId="496A5820" w14:textId="77777777" w:rsidR="00E74CCC" w:rsidRDefault="009B02E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FC3A483" w14:textId="77777777" w:rsidR="00E74CCC" w:rsidRDefault="009B02E9">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5F8AE3BE"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6E4FEC07" w14:textId="77777777" w:rsidR="00E74CCC" w:rsidRDefault="009B02E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B1EB9FD" w14:textId="77777777" w:rsidR="00E74CCC" w:rsidRDefault="009B02E9">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4D1D2B0"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08C711E" w14:textId="77777777" w:rsidR="00E74CCC" w:rsidRDefault="009B02E9">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56DC7B2A" w14:textId="77777777" w:rsidR="00E74CCC" w:rsidRDefault="009B02E9">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636DF06B" w14:textId="77777777" w:rsidR="00E74CCC" w:rsidRDefault="009B02E9">
      <w:r>
        <w:lastRenderedPageBreak/>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0BAD23DF" w14:textId="77777777" w:rsidR="00E74CCC" w:rsidRDefault="009B02E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0C45E42D" w14:textId="77777777" w:rsidR="00E74CCC" w:rsidRDefault="009B02E9">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704F54BB" w14:textId="77777777" w:rsidR="00E74CCC" w:rsidRDefault="009B02E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2E728797" w14:textId="77777777" w:rsidR="00E74CCC" w:rsidRDefault="009B02E9">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7AC876DB" w14:textId="77777777" w:rsidR="00E74CCC" w:rsidRDefault="009B02E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7784A8F0" w14:textId="77777777" w:rsidR="00E74CCC" w:rsidRDefault="009B02E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If </w:t>
      </w:r>
      <w:proofErr w:type="spellStart"/>
      <w:r>
        <w:rPr>
          <w:lang w:val="en-IN"/>
        </w:rPr>
        <w:t>gNB</w:t>
      </w:r>
      <w:proofErr w:type="spellEnd"/>
      <w:r>
        <w:rPr>
          <w:lang w:val="en-IN"/>
        </w:rPr>
        <w:t xml:space="preserve">-DU selects a different MUSIM gap configuration from received </w:t>
      </w:r>
      <w:proofErr w:type="spellStart"/>
      <w:r>
        <w:rPr>
          <w:i/>
          <w:iCs/>
          <w:lang w:val="en-IN"/>
        </w:rPr>
        <w:t>UEAssistanceInformation</w:t>
      </w:r>
      <w:proofErr w:type="spellEnd"/>
      <w:r>
        <w:rPr>
          <w:lang w:val="en-IN"/>
        </w:rPr>
        <w:t xml:space="preserve"> IE, then it shall include the selected MUSIM gap information to 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MODIFICATION RESPONSE message.</w:t>
      </w:r>
    </w:p>
    <w:p w14:paraId="37520948" w14:textId="77777777" w:rsidR="00E74CCC" w:rsidRDefault="009B02E9">
      <w:r>
        <w:rPr>
          <w:lang w:val="en-IN"/>
        </w:rPr>
        <w:t>If </w:t>
      </w:r>
      <w:r>
        <w:rPr>
          <w:i/>
          <w:iCs/>
          <w:lang w:val="en-IN"/>
        </w:rPr>
        <w:t>MUSIM-</w:t>
      </w:r>
      <w:proofErr w:type="spellStart"/>
      <w:r>
        <w:rPr>
          <w:i/>
          <w:iCs/>
          <w:lang w:val="en-IN"/>
        </w:rPr>
        <w:t>GapConfig</w:t>
      </w:r>
      <w:proofErr w:type="spellEnd"/>
      <w:r>
        <w:rPr>
          <w:lang w:val="en-IN"/>
        </w:rPr>
        <w:t xml:space="preserve"> IE is not contained in the </w:t>
      </w:r>
      <w:r>
        <w:rPr>
          <w:i/>
          <w:iCs/>
          <w:lang w:val="en-IN"/>
        </w:rPr>
        <w:t>CU to DU RRC Information</w:t>
      </w:r>
      <w:r>
        <w:rPr>
          <w:lang w:val="en-IN"/>
        </w:rPr>
        <w:t xml:space="preserve"> IE, then </w:t>
      </w:r>
      <w:proofErr w:type="spellStart"/>
      <w:r>
        <w:rPr>
          <w:lang w:val="en-IN"/>
        </w:rPr>
        <w:t>gNB</w:t>
      </w:r>
      <w:proofErr w:type="spellEnd"/>
      <w:r>
        <w:rPr>
          <w:lang w:val="en-IN"/>
        </w:rPr>
        <w:t xml:space="preserve">-DU shall, if supported, send the selected MUSIM gap configuration based on the received </w:t>
      </w:r>
      <w:proofErr w:type="spellStart"/>
      <w:r>
        <w:rPr>
          <w:i/>
          <w:iCs/>
          <w:lang w:val="en-IN"/>
        </w:rPr>
        <w:t>UEAssistanceInformation</w:t>
      </w:r>
      <w:proofErr w:type="spellEnd"/>
      <w:r>
        <w:rPr>
          <w:lang w:val="en-IN"/>
        </w:rPr>
        <w:t xml:space="preserve"> IE, to 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MODIFICATION RESPONSE message. When MUSIM-</w:t>
      </w:r>
      <w:proofErr w:type="spellStart"/>
      <w:r>
        <w:rPr>
          <w:lang w:val="en-IN"/>
        </w:rPr>
        <w:t>GapConfig</w:t>
      </w:r>
      <w:proofErr w:type="spellEnd"/>
      <w:r>
        <w:rPr>
          <w:lang w:val="en-IN"/>
        </w:rPr>
        <w:t xml:space="preserve"> IE is received, the </w:t>
      </w:r>
      <w:proofErr w:type="spellStart"/>
      <w:r>
        <w:rPr>
          <w:lang w:val="en-IN"/>
        </w:rPr>
        <w:t>gNB</w:t>
      </w:r>
      <w:proofErr w:type="spellEnd"/>
      <w:r>
        <w:rPr>
          <w:lang w:val="en-IN"/>
        </w:rPr>
        <w:t>-CU should use this value.</w:t>
      </w:r>
    </w:p>
    <w:p w14:paraId="613AE001" w14:textId="77777777" w:rsidR="00E74CCC" w:rsidRDefault="009B02E9">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2AB05FD4" w14:textId="77777777" w:rsidR="00E74CCC" w:rsidRDefault="009B02E9">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4B591D35" w14:textId="77777777" w:rsidR="00E74CCC" w:rsidRDefault="009B02E9">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4C26840" w14:textId="77777777" w:rsidR="00E74CCC" w:rsidRDefault="009B02E9">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21262B9B" w14:textId="77777777" w:rsidR="00E74CCC" w:rsidRDefault="009B02E9">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w:t>
      </w:r>
      <w:proofErr w:type="spellStart"/>
      <w:r>
        <w:t>gNB</w:t>
      </w:r>
      <w:proofErr w:type="spellEnd"/>
      <w:r>
        <w:t xml:space="preserve">-DU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-DU shall, if supported trigger the establishment of the MBS PTP Retransmission F1-U tunnel.</w:t>
      </w:r>
    </w:p>
    <w:p w14:paraId="5063904E" w14:textId="77777777" w:rsidR="00E74CCC" w:rsidRDefault="009B02E9">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-DU shall, if supported trigger the establishment of the MBS PTP Forwarding F1-U tunnel.</w:t>
      </w:r>
    </w:p>
    <w:p w14:paraId="16A3E69E" w14:textId="77777777" w:rsidR="00E74CCC" w:rsidRDefault="009B02E9">
      <w:pPr>
        <w:rPr>
          <w:lang w:eastAsia="zh-CN"/>
        </w:rPr>
      </w:pPr>
      <w:r>
        <w:lastRenderedPageBreak/>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8D2EC8E" w14:textId="77777777" w:rsidR="00E74CCC" w:rsidRDefault="009B02E9">
      <w:r>
        <w:t xml:space="preserve">If the </w:t>
      </w:r>
      <w:proofErr w:type="spellStart"/>
      <w:r>
        <w:rPr>
          <w:i/>
          <w:iCs/>
        </w:rPr>
        <w:t>InterFrequencyConfig-NoGap</w:t>
      </w:r>
      <w:proofErr w:type="spellEnd"/>
      <w:r>
        <w:rPr>
          <w:i/>
          <w:iCs/>
        </w:rPr>
        <w:t xml:space="preserve"> </w:t>
      </w:r>
      <w:r>
        <w:t xml:space="preserve">IE is included in the </w:t>
      </w:r>
      <w:r>
        <w:rPr>
          <w:i/>
        </w:rPr>
        <w:t>DU to CU RRC Information</w:t>
      </w:r>
      <w:r>
        <w:t xml:space="preserve"> IE contained in the UE CONTEXT MODIFICATION RESPONSE message, the </w:t>
      </w:r>
      <w:proofErr w:type="spellStart"/>
      <w:r>
        <w:t>gNB</w:t>
      </w:r>
      <w:proofErr w:type="spellEnd"/>
      <w:r>
        <w:t xml:space="preserve">-CU shall, if supported, use it </w:t>
      </w:r>
      <w:r>
        <w:rPr>
          <w:lang w:eastAsia="zh-CN"/>
        </w:rPr>
        <w:t>as described in TS 38.331 [8]</w:t>
      </w:r>
      <w:r>
        <w:t>.</w:t>
      </w:r>
    </w:p>
    <w:p w14:paraId="3EC9BD0E" w14:textId="77777777" w:rsidR="00E74CCC" w:rsidRDefault="009B02E9">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 xml:space="preserve">-CU shall, if supported, use it </w:t>
      </w:r>
      <w:r>
        <w:rPr>
          <w:lang w:eastAsia="zh-CN"/>
        </w:rPr>
        <w:t>as described in TS 38.331 [8]</w:t>
      </w:r>
      <w:r>
        <w:rPr>
          <w:lang w:val="en-IN"/>
        </w:rPr>
        <w:t>.</w:t>
      </w:r>
    </w:p>
    <w:p w14:paraId="5C66A823" w14:textId="77777777" w:rsidR="00E74CCC" w:rsidRDefault="009B02E9">
      <w:bookmarkStart w:id="186" w:name="_Toc120123981"/>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694D2FB0" w14:textId="77777777" w:rsidR="00E74CCC" w:rsidRDefault="009B02E9">
      <w:r>
        <w:t xml:space="preserve">If the </w:t>
      </w:r>
      <w:proofErr w:type="spellStart"/>
      <w:r>
        <w:rPr>
          <w:i/>
        </w:rPr>
        <w:t>MBSInterestIndication</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-DU shall, if supported, take it into account when configuring resources for the UE.</w:t>
      </w:r>
    </w:p>
    <w:p w14:paraId="512B5F22" w14:textId="77777777" w:rsidR="00E74CCC" w:rsidRDefault="009B02E9">
      <w:pPr>
        <w:rPr>
          <w:ins w:id="187" w:author="Author" w:date="2023-08-07T15:48:00Z"/>
          <w:lang w:val="en-IN"/>
        </w:rPr>
      </w:pPr>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-CU shall, if supported, use it as described in TS 38.331 [8].</w:t>
      </w:r>
    </w:p>
    <w:p w14:paraId="07ED8049" w14:textId="77777777" w:rsidR="00E74CCC" w:rsidRDefault="009B02E9">
      <w:pPr>
        <w:rPr>
          <w:ins w:id="188" w:author="Author" w:date="2023-08-07T15:48:00Z"/>
        </w:rPr>
      </w:pPr>
      <w:ins w:id="189" w:author="Author" w:date="2023-08-07T15:48:00Z">
        <w:r>
          <w:t xml:space="preserve">If the </w:t>
        </w:r>
        <w:r>
          <w:rPr>
            <w:i/>
            <w:iCs/>
          </w:rPr>
          <w:t>LTM Indicator</w:t>
        </w:r>
        <w:r>
          <w:t xml:space="preserve"> IE is contained in the </w:t>
        </w:r>
        <w:r>
          <w:rPr>
            <w:i/>
            <w:iCs/>
          </w:rPr>
          <w:t xml:space="preserve">LTM Information to be Modified </w:t>
        </w:r>
        <w:r>
          <w:t>IE</w:t>
        </w:r>
        <w:r>
          <w:rPr>
            <w:i/>
          </w:rPr>
          <w:t xml:space="preserve"> </w:t>
        </w:r>
        <w:r>
          <w:t xml:space="preserve">included in the UE CONTEXT MODIFICATION REQUEST message, the </w:t>
        </w:r>
        <w:proofErr w:type="spellStart"/>
        <w:r>
          <w:t>gNB</w:t>
        </w:r>
        <w:proofErr w:type="spellEnd"/>
        <w:r>
          <w:t xml:space="preserve">-DU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IE in the UE CONTEXT MODIFICATION RESPONSE message.</w:t>
        </w:r>
      </w:ins>
    </w:p>
    <w:p w14:paraId="3D5F1755" w14:textId="77777777" w:rsidR="00E74CCC" w:rsidRDefault="009B02E9">
      <w:pPr>
        <w:rPr>
          <w:ins w:id="190" w:author="Ericsson" w:date="2023-08-25T02:55:00Z"/>
        </w:rPr>
      </w:pPr>
      <w:ins w:id="191" w:author="Author" w:date="2023-08-07T15:48:00Z">
        <w:r>
          <w:t xml:space="preserve">If the </w:t>
        </w:r>
        <w:r>
          <w:rPr>
            <w:i/>
            <w:iCs/>
          </w:rPr>
          <w:t xml:space="preserve">LTM Request for RACH Configuration </w:t>
        </w:r>
        <w:r>
          <w:t xml:space="preserve">IE is contained in the </w:t>
        </w:r>
        <w:r>
          <w:rPr>
            <w:i/>
            <w:iCs/>
          </w:rPr>
          <w:t>LTM Information to be Modified</w:t>
        </w:r>
        <w:r>
          <w:t xml:space="preserve"> IE included in the UE CONTEXT MODIFICATION REQUEST message, the </w:t>
        </w:r>
        <w:proofErr w:type="spellStart"/>
        <w:r>
          <w:t>gNB</w:t>
        </w:r>
        <w:proofErr w:type="spellEnd"/>
        <w:r>
          <w:t xml:space="preserve">-DU shall, if supported, take it into account for early TA acquisition, and shall include the </w:t>
        </w:r>
        <w:r>
          <w:rPr>
            <w:i/>
            <w:iCs/>
          </w:rPr>
          <w:t>LTM RACH Configuration</w:t>
        </w:r>
        <w:r>
          <w:t xml:space="preserve"> IE in the UE CONTEXT MODIFICATION RESPONSE message.</w:t>
        </w:r>
      </w:ins>
    </w:p>
    <w:p w14:paraId="040EF52B" w14:textId="77777777" w:rsidR="00E74CCC" w:rsidRDefault="009B02E9">
      <w:pPr>
        <w:rPr>
          <w:del w:id="192" w:author="Ericsson" w:date="2023-08-25T02:57:00Z"/>
        </w:rPr>
      </w:pPr>
      <w:ins w:id="193" w:author="Ericsson" w:date="2023-08-25T02:55:00Z">
        <w:r>
          <w:t xml:space="preserve">If the </w:t>
        </w:r>
      </w:ins>
      <w:ins w:id="194" w:author="Ericsson" w:date="2023-08-25T03:06:00Z">
        <w:r>
          <w:rPr>
            <w:i/>
            <w:iCs/>
          </w:rPr>
          <w:t>Lower Layer</w:t>
        </w:r>
      </w:ins>
      <w:ins w:id="195" w:author="Ericsson" w:date="2023-08-25T02:55:00Z">
        <w:r>
          <w:rPr>
            <w:i/>
            <w:iCs/>
          </w:rPr>
          <w:t xml:space="preserve"> Configuration Cell List</w:t>
        </w:r>
        <w:r>
          <w:t xml:space="preserve"> IE is contained in the </w:t>
        </w:r>
        <w:r>
          <w:rPr>
            <w:i/>
            <w:iCs/>
          </w:rPr>
          <w:t>LTM Information to be Modified</w:t>
        </w:r>
        <w:r>
          <w:t xml:space="preserve"> IE included in the UE CONTEXT MODIFICATION REQUEST message, the </w:t>
        </w:r>
        <w:proofErr w:type="spellStart"/>
        <w:r>
          <w:t>gNB</w:t>
        </w:r>
        <w:proofErr w:type="spellEnd"/>
        <w:r>
          <w:t xml:space="preserve">-DU shall, if supported, </w:t>
        </w:r>
      </w:ins>
      <w:ins w:id="196" w:author="Ericsson" w:date="2023-08-25T03:06:00Z">
        <w:r>
          <w:t>use it as specified in TS 38.401 [4].</w:t>
        </w:r>
      </w:ins>
    </w:p>
    <w:p w14:paraId="4CE02B91" w14:textId="77777777" w:rsidR="00E74CCC" w:rsidRDefault="009B02E9">
      <w:pPr>
        <w:rPr>
          <w:ins w:id="197" w:author="Ericsson" w:date="2023-08-25T03:16:00Z"/>
        </w:rPr>
      </w:pPr>
      <w:ins w:id="198"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ins>
    </w:p>
    <w:p w14:paraId="4EF43550" w14:textId="77777777" w:rsidR="00E74CCC" w:rsidRDefault="009B02E9">
      <w:pPr>
        <w:rPr>
          <w:ins w:id="199" w:author="Ericsson" w:date="2023-08-25T03:17:00Z"/>
        </w:rPr>
      </w:pPr>
      <w:ins w:id="200" w:author="Ericsson" w:date="2023-08-25T03:16:00Z">
        <w:r>
          <w:t xml:space="preserve">If the </w:t>
        </w:r>
        <w:r>
          <w:rPr>
            <w:i/>
            <w:iCs/>
          </w:rPr>
          <w:t>Lower Layer Configuration Cell List</w:t>
        </w:r>
        <w:r>
          <w:t xml:space="preserve"> IE is contained in the UE CONTEXT MODIFICATION RESPONSE message, the </w:t>
        </w:r>
        <w:proofErr w:type="spellStart"/>
        <w:r>
          <w:t>gNB</w:t>
        </w:r>
        <w:proofErr w:type="spellEnd"/>
        <w:r>
          <w:t xml:space="preserve">-CU shall, if supported, </w:t>
        </w:r>
      </w:ins>
      <w:ins w:id="201" w:author="Ericsson" w:date="2023-08-25T03:17:00Z">
        <w:r>
          <w:t xml:space="preserve">consider that the lower layer configuration is from the source cell and candidate cells. </w:t>
        </w:r>
      </w:ins>
    </w:p>
    <w:p w14:paraId="09AE1D86" w14:textId="77777777" w:rsidR="00E74CCC" w:rsidRDefault="009B02E9">
      <w:pPr>
        <w:rPr>
          <w:ins w:id="202" w:author="Ericsson" w:date="2023-08-25T03:16:00Z"/>
        </w:rPr>
      </w:pPr>
      <w:ins w:id="203" w:author="Ericsson" w:date="2023-08-25T03:17:00Z">
        <w:r>
          <w:t>Editor’s note: FFS remain.</w:t>
        </w:r>
      </w:ins>
    </w:p>
    <w:p w14:paraId="1E24E20C" w14:textId="77777777" w:rsidR="00E74CCC" w:rsidRDefault="00E74CCC">
      <w:pPr>
        <w:rPr>
          <w:ins w:id="204" w:author="Author" w:date="2023-08-07T15:48:00Z"/>
          <w:rFonts w:eastAsia="SimSun"/>
          <w:szCs w:val="18"/>
          <w:lang w:val="en-US"/>
        </w:rPr>
      </w:pPr>
    </w:p>
    <w:p w14:paraId="0800AA53" w14:textId="77777777" w:rsidR="00E74CCC" w:rsidRDefault="00E74CCC"/>
    <w:p w14:paraId="1C92DBF7" w14:textId="77777777" w:rsidR="00E74CCC" w:rsidRDefault="009B02E9">
      <w:pPr>
        <w:pStyle w:val="Heading4"/>
      </w:pPr>
      <w:bookmarkStart w:id="205" w:name="_Toc138795347"/>
      <w:r>
        <w:lastRenderedPageBreak/>
        <w:t>8.3.4.3</w:t>
      </w:r>
      <w:r>
        <w:tab/>
        <w:t>Unsuccessful Operation</w:t>
      </w:r>
      <w:bookmarkEnd w:id="186"/>
      <w:bookmarkEnd w:id="205"/>
    </w:p>
    <w:p w14:paraId="490D53D8" w14:textId="77777777" w:rsidR="00E74CCC" w:rsidRDefault="009B02E9">
      <w:pPr>
        <w:pStyle w:val="TH"/>
        <w:rPr>
          <w:lang w:eastAsia="zh-CN"/>
        </w:rPr>
      </w:pPr>
      <w:r>
        <w:rPr>
          <w:noProof/>
        </w:rPr>
        <w:drawing>
          <wp:inline distT="0" distB="0" distL="0" distR="0" wp14:anchorId="0CCD4389" wp14:editId="39A4A44E">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256169" name="Picture 19872561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1F565964" w14:textId="77777777" w:rsidR="00E74CCC" w:rsidRDefault="009B02E9">
      <w:pPr>
        <w:pStyle w:val="TF"/>
      </w:pPr>
      <w:r>
        <w:t xml:space="preserve">Figure 8.3.4.3-1: UE Context Modification procedure. Unsuccessful </w:t>
      </w:r>
      <w:r>
        <w:rPr>
          <w:rFonts w:eastAsia="MS Mincho"/>
        </w:rPr>
        <w:t>o</w:t>
      </w:r>
      <w:r>
        <w:t>peration</w:t>
      </w:r>
    </w:p>
    <w:p w14:paraId="4EB01596" w14:textId="77777777" w:rsidR="00E74CCC" w:rsidRDefault="009B02E9">
      <w:r>
        <w:t xml:space="preserve">In case none of the requested modifications of the UE context can be successfully performed, the </w:t>
      </w:r>
      <w:proofErr w:type="spellStart"/>
      <w:r>
        <w:t>gNB</w:t>
      </w:r>
      <w:proofErr w:type="spellEnd"/>
      <w:r>
        <w:t xml:space="preserve">-DU shall respond with the UE </w:t>
      </w:r>
      <w:r>
        <w:rPr>
          <w:lang w:eastAsia="zh-CN"/>
        </w:rPr>
        <w:t>CONTEXT</w:t>
      </w:r>
      <w:r>
        <w:t xml:space="preserve"> MODIFICATION FAILURE message with an appropriate cause value.</w:t>
      </w:r>
      <w:r>
        <w:rPr>
          <w:lang w:eastAsia="zh-CN"/>
        </w:rPr>
        <w:t xml:space="preserve"> If the </w:t>
      </w:r>
      <w:r>
        <w:rPr>
          <w:i/>
          <w:lang w:eastAsia="zh-CN"/>
        </w:rPr>
        <w:t>Conditional Intra-DU Mobility Information</w:t>
      </w:r>
      <w:r>
        <w:rPr>
          <w:lang w:eastAsia="zh-CN"/>
        </w:rPr>
        <w:t xml:space="preserve"> IE was included in the UE CONTEXT </w:t>
      </w:r>
      <w:r>
        <w:t>MODIFICATION</w:t>
      </w:r>
      <w:r>
        <w:rPr>
          <w:lang w:eastAsia="zh-CN"/>
        </w:rPr>
        <w:t xml:space="preserve"> REQUEST message and set to "CHO-initiation", the </w:t>
      </w:r>
      <w:proofErr w:type="spellStart"/>
      <w:r>
        <w:rPr>
          <w:lang w:eastAsia="zh-CN"/>
        </w:rPr>
        <w:t>gNB</w:t>
      </w:r>
      <w:proofErr w:type="spellEnd"/>
      <w:r>
        <w:rPr>
          <w:lang w:eastAsia="zh-CN"/>
        </w:rPr>
        <w:t xml:space="preserve">-DU shall </w:t>
      </w:r>
      <w:r>
        <w:t xml:space="preserve">include the received </w:t>
      </w:r>
      <w:proofErr w:type="spellStart"/>
      <w:r>
        <w:rPr>
          <w:i/>
          <w:iCs/>
        </w:rPr>
        <w:t>SpCell</w:t>
      </w:r>
      <w:proofErr w:type="spellEnd"/>
      <w:r>
        <w:rPr>
          <w:i/>
          <w:iCs/>
        </w:rPr>
        <w:t xml:space="preserve"> ID </w:t>
      </w:r>
      <w:r>
        <w:t xml:space="preserve">IE as the </w:t>
      </w:r>
      <w:r>
        <w:rPr>
          <w:i/>
          <w:iCs/>
        </w:rPr>
        <w:t>Requested Target Cell ID</w:t>
      </w:r>
      <w:r>
        <w:t xml:space="preserve"> IE in the UE CONTEXT MODIFICATION FAILURE message.</w:t>
      </w:r>
    </w:p>
    <w:p w14:paraId="5439078A" w14:textId="77777777" w:rsidR="00E74CCC" w:rsidRDefault="009B02E9">
      <w:pPr>
        <w:rPr>
          <w:rFonts w:eastAsia="SimSun"/>
        </w:rPr>
      </w:pPr>
      <w:r>
        <w:rPr>
          <w:rFonts w:eastAsia="SimSun"/>
        </w:rPr>
        <w:t xml:space="preserve">If the </w:t>
      </w:r>
      <w:proofErr w:type="spellStart"/>
      <w:r>
        <w:rPr>
          <w:rFonts w:eastAsia="SimSun"/>
        </w:rPr>
        <w:t>gNB</w:t>
      </w:r>
      <w:proofErr w:type="spellEnd"/>
      <w:r>
        <w:rPr>
          <w:rFonts w:eastAsia="SimSun"/>
        </w:rPr>
        <w:t xml:space="preserve">-DU is not able to accept the </w:t>
      </w:r>
      <w:proofErr w:type="spellStart"/>
      <w:r>
        <w:rPr>
          <w:rFonts w:eastAsia="SimSun"/>
          <w:i/>
        </w:rPr>
        <w:t>SpCell</w:t>
      </w:r>
      <w:proofErr w:type="spellEnd"/>
      <w:r>
        <w:rPr>
          <w:rFonts w:eastAsia="SimSun"/>
          <w:i/>
        </w:rPr>
        <w:t xml:space="preserve"> ID</w:t>
      </w:r>
      <w:r>
        <w:rPr>
          <w:rFonts w:eastAsia="SimSun"/>
        </w:rPr>
        <w:t xml:space="preserve"> IE in UE CONTEXT MODIFICATION REQUEST message, it shall reply with the UE CONTEXT MODIFICATION FAILURE message. </w:t>
      </w:r>
    </w:p>
    <w:p w14:paraId="2AE31020" w14:textId="77777777" w:rsidR="00E74CCC" w:rsidRDefault="009B02E9">
      <w:r>
        <w:rPr>
          <w:lang w:eastAsia="zh-CN"/>
        </w:rPr>
        <w:t xml:space="preserve">If the </w:t>
      </w:r>
      <w:r>
        <w:rPr>
          <w:i/>
          <w:lang w:eastAsia="zh-CN"/>
        </w:rPr>
        <w:t>Conditional Intra-DU Mobility Information</w:t>
      </w:r>
      <w:r>
        <w:rPr>
          <w:lang w:eastAsia="zh-CN"/>
        </w:rPr>
        <w:t xml:space="preserve"> IE was included and set to "CHO-initiation" or "CHO-replace" </w:t>
      </w:r>
      <w:ins w:id="206" w:author="Author" w:date="2023-08-07T15:49:00Z">
        <w:r>
          <w:rPr>
            <w:lang w:eastAsia="zh-CN"/>
          </w:rPr>
          <w:t xml:space="preserve">or if the </w:t>
        </w:r>
        <w:r>
          <w:rPr>
            <w:i/>
            <w:iCs/>
          </w:rPr>
          <w:t xml:space="preserve">LTM Indicator </w:t>
        </w:r>
        <w:r>
          <w:t>IE</w:t>
        </w:r>
        <w:r>
          <w:rPr>
            <w:lang w:eastAsia="zh-CN"/>
          </w:rPr>
          <w:t xml:space="preserve"> was included, </w:t>
        </w:r>
      </w:ins>
      <w:r>
        <w:rPr>
          <w:lang w:eastAsia="zh-CN"/>
        </w:rPr>
        <w:t xml:space="preserve">but the </w:t>
      </w:r>
      <w:proofErr w:type="spellStart"/>
      <w:r>
        <w:rPr>
          <w:i/>
          <w:iCs/>
          <w:lang w:eastAsia="zh-CN"/>
        </w:rPr>
        <w:t>SpCell</w:t>
      </w:r>
      <w:proofErr w:type="spellEnd"/>
      <w:r>
        <w:rPr>
          <w:i/>
          <w:iCs/>
          <w:lang w:eastAsia="zh-CN"/>
        </w:rPr>
        <w:t xml:space="preserve"> ID </w:t>
      </w:r>
      <w:r>
        <w:rPr>
          <w:lang w:eastAsia="zh-CN"/>
        </w:rPr>
        <w:t xml:space="preserve">IE was not included in the UE CONTEXT MODIFICATION REQUEST message, the </w:t>
      </w:r>
      <w:proofErr w:type="spellStart"/>
      <w:r>
        <w:rPr>
          <w:lang w:eastAsia="zh-CN"/>
        </w:rPr>
        <w:t>gNB</w:t>
      </w:r>
      <w:proofErr w:type="spellEnd"/>
      <w:r>
        <w:rPr>
          <w:lang w:eastAsia="zh-CN"/>
        </w:rPr>
        <w:t>-DU shall respond with the UE CONTEXT MODIFICATION FAILURE message with an appropriate cause value.</w:t>
      </w:r>
    </w:p>
    <w:p w14:paraId="63EE710B" w14:textId="77777777" w:rsidR="00E74CCC" w:rsidRDefault="009B02E9">
      <w:pPr>
        <w:pStyle w:val="Heading4"/>
      </w:pPr>
      <w:bookmarkStart w:id="207" w:name="_Toc120123982"/>
      <w:bookmarkStart w:id="208" w:name="_Toc138795348"/>
      <w:r>
        <w:t>8.3.4.4</w:t>
      </w:r>
      <w:r>
        <w:tab/>
        <w:t>Abnormal Conditions</w:t>
      </w:r>
      <w:bookmarkEnd w:id="207"/>
      <w:bookmarkEnd w:id="208"/>
    </w:p>
    <w:p w14:paraId="4D738F88" w14:textId="77777777" w:rsidR="00E74CCC" w:rsidRDefault="009B02E9">
      <w:r>
        <w:t xml:space="preserve">If the </w:t>
      </w:r>
      <w:proofErr w:type="spellStart"/>
      <w:r>
        <w:t>gNB</w:t>
      </w:r>
      <w:proofErr w:type="spellEnd"/>
      <w:r>
        <w:t xml:space="preserve">-DU receives a </w:t>
      </w:r>
      <w:r>
        <w:rPr>
          <w:rFonts w:eastAsia="SimSun"/>
        </w:rPr>
        <w:t xml:space="preserve">UE CONTEXT </w:t>
      </w:r>
      <w:r>
        <w:t xml:space="preserve">MODIFICATION </w:t>
      </w:r>
      <w:r>
        <w:rPr>
          <w:rFonts w:eastAsia="SimSun"/>
        </w:rPr>
        <w:t xml:space="preserve">REQUEST </w:t>
      </w:r>
      <w:r>
        <w:t xml:space="preserve">message containing a </w:t>
      </w:r>
      <w:r>
        <w:rPr>
          <w:i/>
        </w:rPr>
        <w:t>E-UTRAN QoS</w:t>
      </w:r>
      <w:r>
        <w:t xml:space="preserve"> IE for a GBR QoS DRB but where the </w:t>
      </w:r>
      <w:r>
        <w:rPr>
          <w:i/>
        </w:rPr>
        <w:t>GBR QoS Information</w:t>
      </w:r>
      <w:r>
        <w:t xml:space="preserve"> IE is not present, the </w:t>
      </w:r>
      <w:proofErr w:type="spellStart"/>
      <w:r>
        <w:t>gNB</w:t>
      </w:r>
      <w:proofErr w:type="spellEnd"/>
      <w:r>
        <w:t xml:space="preserve">-DU shall report the establishment of the corresponding DRB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65563AC2" w14:textId="77777777" w:rsidR="00E74CCC" w:rsidRDefault="009B02E9">
      <w:r>
        <w:t xml:space="preserve">If the </w:t>
      </w:r>
      <w:proofErr w:type="spellStart"/>
      <w:r>
        <w:t>gNB</w:t>
      </w:r>
      <w:proofErr w:type="spellEnd"/>
      <w:r>
        <w:t xml:space="preserve">-DU receives a </w:t>
      </w:r>
      <w:r>
        <w:rPr>
          <w:rFonts w:eastAsia="SimSun"/>
        </w:rPr>
        <w:t xml:space="preserve">UE CONTEXT </w:t>
      </w:r>
      <w:r>
        <w:t xml:space="preserve">MODIFICATION </w:t>
      </w:r>
      <w:r>
        <w:rPr>
          <w:rFonts w:eastAsia="SimSun"/>
        </w:rPr>
        <w:t xml:space="preserve">REQUEST </w:t>
      </w:r>
      <w:r>
        <w:t xml:space="preserve">message containing a </w:t>
      </w:r>
      <w:r>
        <w:rPr>
          <w:i/>
        </w:rPr>
        <w:t>DRB QoS</w:t>
      </w:r>
      <w:r>
        <w:t xml:space="preserve"> IE for a GBR QoS DRB but where the </w:t>
      </w:r>
      <w:r>
        <w:rPr>
          <w:i/>
        </w:rPr>
        <w:t xml:space="preserve">GBR QoS Flow Information </w:t>
      </w:r>
      <w:r>
        <w:t xml:space="preserve">IE is not present, the </w:t>
      </w:r>
      <w:proofErr w:type="spellStart"/>
      <w:r>
        <w:t>gNB</w:t>
      </w:r>
      <w:proofErr w:type="spellEnd"/>
      <w:r>
        <w:t xml:space="preserve">-DU shall report the establishment of the corresponding DRBs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381902F6" w14:textId="77777777" w:rsidR="00E74CCC" w:rsidRDefault="009B02E9">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w:t>
      </w:r>
      <w:r>
        <w:t xml:space="preserve">MODIFICATION </w:t>
      </w:r>
      <w:r>
        <w:rPr>
          <w:rFonts w:eastAsia="SimSun"/>
        </w:rPr>
        <w:t xml:space="preserve">REQUEST </w:t>
      </w:r>
      <w:r>
        <w:t xml:space="preserve">message and is set to the value "delay critical" but the </w:t>
      </w:r>
      <w:r>
        <w:rPr>
          <w:i/>
        </w:rPr>
        <w:t>Maximum Data Burst Volume</w:t>
      </w:r>
      <w:r>
        <w:t xml:space="preserve"> IE is not present, the </w:t>
      </w:r>
      <w:proofErr w:type="spellStart"/>
      <w:r>
        <w:t>gNB</w:t>
      </w:r>
      <w:proofErr w:type="spellEnd"/>
      <w:r>
        <w:t xml:space="preserve">-DU shall report the establishment of the corresponding DRB as failed in the </w:t>
      </w:r>
      <w:r>
        <w:rPr>
          <w:i/>
        </w:rPr>
        <w:t>DRB Failed to Setup List</w:t>
      </w:r>
      <w:r>
        <w:t xml:space="preserve"> IE of the of the </w:t>
      </w:r>
      <w:r>
        <w:rPr>
          <w:rFonts w:eastAsia="SimSun"/>
        </w:rPr>
        <w:t xml:space="preserve">UE CONTEXT </w:t>
      </w:r>
      <w:r>
        <w:t xml:space="preserve">MODIFICATION </w:t>
      </w:r>
      <w:r>
        <w:rPr>
          <w:rFonts w:eastAsia="SimSun"/>
        </w:rPr>
        <w:t>RESPONSE</w:t>
      </w:r>
      <w:r>
        <w:t xml:space="preserve"> message with an appropriate cause value. </w:t>
      </w:r>
    </w:p>
    <w:p w14:paraId="32937315" w14:textId="77777777" w:rsidR="00E74CCC" w:rsidRDefault="009B02E9">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ose non-associated candidate cells</w:t>
      </w:r>
      <w:r>
        <w:t>.</w:t>
      </w:r>
    </w:p>
    <w:p w14:paraId="5DB2ACB1" w14:textId="77777777" w:rsidR="00E74CCC" w:rsidRDefault="009B02E9">
      <w:r>
        <w:t xml:space="preserve">In case of "CHO-replace" when the </w:t>
      </w:r>
      <w:r>
        <w:rPr>
          <w:i/>
          <w:iCs/>
        </w:rPr>
        <w:t xml:space="preserve">Target </w:t>
      </w:r>
      <w:proofErr w:type="spellStart"/>
      <w:r>
        <w:rPr>
          <w:i/>
          <w:iCs/>
        </w:rPr>
        <w:t>gNB</w:t>
      </w:r>
      <w:proofErr w:type="spellEnd"/>
      <w:r>
        <w:rPr>
          <w:i/>
          <w:iCs/>
        </w:rPr>
        <w:t>-DU UE F1AP ID</w:t>
      </w:r>
      <w:r>
        <w:t xml:space="preserve"> IE is included, if the candidate cell in the </w:t>
      </w:r>
      <w:proofErr w:type="spellStart"/>
      <w:r>
        <w:rPr>
          <w:i/>
          <w:iCs/>
        </w:rPr>
        <w:t>SpCell</w:t>
      </w:r>
      <w:proofErr w:type="spellEnd"/>
      <w:r>
        <w:rPr>
          <w:i/>
          <w:iCs/>
        </w:rPr>
        <w:t xml:space="preserve"> ID</w:t>
      </w:r>
      <w:r>
        <w:t xml:space="preserve"> IE included in the UE CONTEXT MODIFICATION REQUEST message was not prepared using the same UE-associated signalling connection, the </w:t>
      </w:r>
      <w:proofErr w:type="spellStart"/>
      <w:r>
        <w:t>gNB</w:t>
      </w:r>
      <w:proofErr w:type="spellEnd"/>
      <w:r>
        <w:t>-DU shall ignore this candidate cell.</w:t>
      </w:r>
    </w:p>
    <w:p w14:paraId="2A97E7C1" w14:textId="77777777" w:rsidR="00E74CCC" w:rsidRDefault="009B02E9">
      <w:pPr>
        <w:rPr>
          <w:ins w:id="209" w:author="Ericsson" w:date="2023-08-09T13:07:00Z"/>
        </w:rPr>
      </w:pPr>
      <w:bookmarkStart w:id="210" w:name="_Toc88657700"/>
      <w:bookmarkStart w:id="211" w:name="_Toc97910612"/>
      <w:bookmarkStart w:id="212" w:name="_Toc105510631"/>
      <w:bookmarkStart w:id="213" w:name="_Toc105927163"/>
      <w:bookmarkStart w:id="214" w:name="_Toc113835140"/>
      <w:bookmarkStart w:id="215" w:name="_Toc74154323"/>
      <w:bookmarkStart w:id="216" w:name="_Toc99730512"/>
      <w:bookmarkStart w:id="217" w:name="_Toc106109703"/>
      <w:bookmarkStart w:id="218" w:name="_Toc99038251"/>
      <w:bookmarkStart w:id="219" w:name="_Toc81383067"/>
      <w:bookmarkStart w:id="220" w:name="_Toc20955791"/>
      <w:bookmarkStart w:id="221" w:name="_Toc29892885"/>
      <w:bookmarkStart w:id="222" w:name="_Toc36556822"/>
      <w:bookmarkStart w:id="223" w:name="_Toc51763388"/>
      <w:bookmarkStart w:id="224" w:name="_Toc66289210"/>
      <w:bookmarkStart w:id="225" w:name="_Toc64448551"/>
      <w:bookmarkStart w:id="226" w:name="_Toc45832208"/>
      <w:r>
        <w:t xml:space="preserve">If more than one of the following IEs, i.e., 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t xml:space="preserve"> IE or the </w:t>
      </w:r>
      <w:r>
        <w:rPr>
          <w:i/>
        </w:rPr>
        <w:t xml:space="preserve">Uplink </w:t>
      </w:r>
      <w:proofErr w:type="spellStart"/>
      <w:r>
        <w:rPr>
          <w:i/>
        </w:rPr>
        <w:t>TxDirectCurrentTwoCarrierList</w:t>
      </w:r>
      <w:proofErr w:type="spellEnd"/>
      <w:r>
        <w:t xml:space="preserve"> Information IE</w:t>
      </w:r>
      <w:r>
        <w:rPr>
          <w:snapToGrid w:val="0"/>
          <w:lang w:eastAsia="zh-CN"/>
        </w:rPr>
        <w:t xml:space="preserve"> </w:t>
      </w:r>
      <w:bookmarkStart w:id="227" w:name="_Toc120123983"/>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t xml:space="preserve">is included in the UE CONTEXT MODIFICATION REQUEST message, the </w:t>
      </w:r>
      <w:proofErr w:type="spellStart"/>
      <w:r>
        <w:t>gNB</w:t>
      </w:r>
      <w:proofErr w:type="spellEnd"/>
      <w:r>
        <w:t>-DU shall consider it as a logical error.</w:t>
      </w:r>
    </w:p>
    <w:p w14:paraId="20A2AEB5" w14:textId="77777777" w:rsidR="00E74CCC" w:rsidRDefault="009B02E9">
      <w:pPr>
        <w:rPr>
          <w:ins w:id="228" w:author="Ericsson" w:date="2023-08-09T13:07:00Z"/>
        </w:rPr>
      </w:pPr>
      <w:ins w:id="229" w:author="Ericsson" w:date="2023-08-09T13:07: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1C151632" w14:textId="77777777" w:rsidR="00E74CCC" w:rsidRDefault="00E74CCC"/>
    <w:p w14:paraId="700137BB" w14:textId="77777777" w:rsidR="00E74CCC" w:rsidRDefault="009B02E9">
      <w:pPr>
        <w:pStyle w:val="Heading3"/>
        <w:rPr>
          <w:lang w:eastAsia="zh-CN"/>
        </w:rPr>
      </w:pPr>
      <w:bookmarkStart w:id="230" w:name="_Toc138795349"/>
      <w:r>
        <w:lastRenderedPageBreak/>
        <w:t>8.3.5</w:t>
      </w:r>
      <w:r>
        <w:tab/>
        <w:t>UE Context Modification Required (</w:t>
      </w:r>
      <w:proofErr w:type="spellStart"/>
      <w:r>
        <w:t>gNB</w:t>
      </w:r>
      <w:proofErr w:type="spellEnd"/>
      <w:r>
        <w:t>-DU initiated)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30"/>
    </w:p>
    <w:p w14:paraId="79C3EA48" w14:textId="77777777" w:rsidR="00E74CCC" w:rsidRDefault="009B02E9">
      <w:pPr>
        <w:pStyle w:val="Heading4"/>
        <w:rPr>
          <w:lang w:eastAsia="zh-CN"/>
        </w:rPr>
      </w:pPr>
      <w:bookmarkStart w:id="231" w:name="_Toc113835141"/>
      <w:bookmarkStart w:id="232" w:name="_Toc138795350"/>
      <w:r>
        <w:t>8.3.5.1</w:t>
      </w:r>
      <w:r>
        <w:tab/>
        <w:t>General</w:t>
      </w:r>
      <w:bookmarkEnd w:id="231"/>
      <w:bookmarkEnd w:id="232"/>
    </w:p>
    <w:p w14:paraId="6BFFB4FB" w14:textId="77777777" w:rsidR="00E74CCC" w:rsidRDefault="009B02E9">
      <w:pPr>
        <w:rPr>
          <w:lang w:eastAsia="zh-CN"/>
        </w:rPr>
      </w:pPr>
      <w:r>
        <w:rPr>
          <w:lang w:eastAsia="zh-CN"/>
        </w:rPr>
        <w:t>The purpose of the UE Context Modification Required procedure is to modify the established</w:t>
      </w:r>
      <w:r>
        <w:t xml:space="preserve"> UE Context, e.g., modifying and releasing radio bearer resources, </w:t>
      </w:r>
      <w:r>
        <w:rPr>
          <w:lang w:val="en-US" w:eastAsia="zh-CN"/>
        </w:rPr>
        <w:t xml:space="preserve">or </w:t>
      </w:r>
      <w:proofErr w:type="spellStart"/>
      <w:r>
        <w:rPr>
          <w:lang w:val="en-US" w:eastAsia="zh-CN"/>
        </w:rPr>
        <w:t>sidelink</w:t>
      </w:r>
      <w:proofErr w:type="spellEnd"/>
      <w:r>
        <w:rPr>
          <w:lang w:val="en-US" w:eastAsia="zh-CN"/>
        </w:rPr>
        <w:t xml:space="preserve"> radio bearer resources</w:t>
      </w:r>
      <w:r>
        <w:t xml:space="preserve">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r>
        <w:rPr>
          <w:lang w:eastAsia="zh-CN"/>
        </w:rPr>
        <w:t>.</w:t>
      </w:r>
      <w:r>
        <w:t xml:space="preserve"> </w:t>
      </w:r>
      <w:r>
        <w:rPr>
          <w:lang w:eastAsia="zh-CN"/>
        </w:rPr>
        <w:t>The procedure uses UE-associated signalling.</w:t>
      </w:r>
    </w:p>
    <w:p w14:paraId="4BCEDF85" w14:textId="77777777" w:rsidR="00E74CCC" w:rsidRDefault="009B02E9">
      <w:pPr>
        <w:pStyle w:val="Heading4"/>
      </w:pPr>
      <w:bookmarkStart w:id="233" w:name="_Toc113835142"/>
      <w:bookmarkStart w:id="234" w:name="_Toc138795351"/>
      <w:r>
        <w:t>8.3.5.2</w:t>
      </w:r>
      <w:r>
        <w:tab/>
        <w:t>Successful Operation</w:t>
      </w:r>
      <w:bookmarkEnd w:id="233"/>
      <w:bookmarkEnd w:id="234"/>
    </w:p>
    <w:p w14:paraId="5A61BF2A" w14:textId="77777777" w:rsidR="00E74CCC" w:rsidRDefault="009B02E9">
      <w:pPr>
        <w:pStyle w:val="TH"/>
        <w:rPr>
          <w:lang w:eastAsia="zh-CN"/>
        </w:rPr>
      </w:pPr>
      <w:r>
        <w:rPr>
          <w:noProof/>
        </w:rPr>
        <w:drawing>
          <wp:inline distT="0" distB="0" distL="0" distR="0" wp14:anchorId="7C400D63" wp14:editId="404E92FD">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765337" name="Picture 856765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72EFA3E4" w14:textId="77777777" w:rsidR="00E74CCC" w:rsidRDefault="009B02E9">
      <w:pPr>
        <w:pStyle w:val="TF"/>
      </w:pPr>
      <w:r>
        <w:t xml:space="preserve">Figure 8.3.5.2-1: UE Context Modification Required procedure. Successful </w:t>
      </w:r>
      <w:r>
        <w:rPr>
          <w:rFonts w:eastAsia="MS Mincho"/>
        </w:rPr>
        <w:t>o</w:t>
      </w:r>
      <w:r>
        <w:t>peration</w:t>
      </w:r>
    </w:p>
    <w:p w14:paraId="6E6F68C5" w14:textId="77777777" w:rsidR="00E74CCC" w:rsidRDefault="009B02E9">
      <w:pPr>
        <w:jc w:val="both"/>
        <w:rPr>
          <w:snapToGrid w:val="0"/>
        </w:rPr>
      </w:pPr>
      <w:r>
        <w:rPr>
          <w:snapToGrid w:val="0"/>
        </w:rPr>
        <w:t xml:space="preserve">The F1AP UE CONTEXT MODIFICATION REQUIRED message is initiated by the </w:t>
      </w:r>
      <w:proofErr w:type="spellStart"/>
      <w:r>
        <w:rPr>
          <w:snapToGrid w:val="0"/>
        </w:rPr>
        <w:t>gNB</w:t>
      </w:r>
      <w:proofErr w:type="spellEnd"/>
      <w:r>
        <w:rPr>
          <w:snapToGrid w:val="0"/>
        </w:rPr>
        <w:t>-DU.</w:t>
      </w:r>
    </w:p>
    <w:p w14:paraId="43135304" w14:textId="77777777" w:rsidR="00E74CCC" w:rsidRDefault="009B02E9">
      <w:r>
        <w:rPr>
          <w:snapToGrid w:val="0"/>
        </w:rPr>
        <w:t xml:space="preserve">The </w:t>
      </w:r>
      <w:proofErr w:type="spellStart"/>
      <w:r>
        <w:rPr>
          <w:snapToGrid w:val="0"/>
        </w:rPr>
        <w:t>gNB</w:t>
      </w:r>
      <w:proofErr w:type="spellEnd"/>
      <w:r>
        <w:rPr>
          <w:snapToGrid w:val="0"/>
        </w:rPr>
        <w:t>-CU reports the successful update of the UE context</w:t>
      </w:r>
      <w:r>
        <w:t xml:space="preserve"> in the UE </w:t>
      </w:r>
      <w:r>
        <w:rPr>
          <w:lang w:eastAsia="zh-CN"/>
        </w:rPr>
        <w:t xml:space="preserve">CONTEXT MODIFICATION </w:t>
      </w:r>
      <w:r>
        <w:t xml:space="preserve">CONFIRM message. </w:t>
      </w:r>
    </w:p>
    <w:p w14:paraId="57648742" w14:textId="77777777" w:rsidR="00E74CCC" w:rsidRDefault="009B02E9">
      <w:pPr>
        <w:rPr>
          <w:rFonts w:eastAsia="SimSun"/>
          <w:lang w:eastAsia="zh-CN"/>
        </w:rPr>
      </w:pPr>
      <w:r>
        <w:t xml:space="preserve">For a given bearer for which PDCP CA duplication was already configured, if two </w:t>
      </w:r>
      <w:r>
        <w:rPr>
          <w:rFonts w:eastAsia="SimSun"/>
          <w:i/>
          <w:lang w:eastAsia="zh-CN"/>
        </w:rPr>
        <w:t>D</w:t>
      </w:r>
      <w:r>
        <w:rPr>
          <w:i/>
        </w:rPr>
        <w:t>L UP TNL Information</w:t>
      </w:r>
      <w:r>
        <w:t xml:space="preserve"> IEs are </w:t>
      </w:r>
      <w:r>
        <w:rPr>
          <w:rFonts w:eastAsia="SimSun"/>
          <w:lang w:eastAsia="zh-CN"/>
        </w:rPr>
        <w:t>included</w:t>
      </w:r>
      <w:r>
        <w:t xml:space="preserve"> in UE CONTEXT </w:t>
      </w:r>
      <w:r>
        <w:rPr>
          <w:rFonts w:eastAsia="SimSun"/>
          <w:lang w:eastAsia="zh-CN"/>
        </w:rPr>
        <w:t>MODIFICATION REQUIRED</w:t>
      </w:r>
      <w:r>
        <w:t xml:space="preserve"> message</w:t>
      </w:r>
      <w:r>
        <w:rPr>
          <w:rFonts w:eastAsia="SimSun"/>
          <w:lang w:eastAsia="zh-CN"/>
        </w:rPr>
        <w:t xml:space="preserve"> for a DRB</w:t>
      </w:r>
      <w:r>
        <w:t xml:space="preserve">, the </w:t>
      </w:r>
      <w:proofErr w:type="spellStart"/>
      <w:r>
        <w:rPr>
          <w:rFonts w:eastAsia="SimSun"/>
          <w:lang w:eastAsia="zh-CN"/>
        </w:rPr>
        <w:t>gNB</w:t>
      </w:r>
      <w:proofErr w:type="spellEnd"/>
      <w:r>
        <w:rPr>
          <w:rFonts w:eastAsia="SimSun"/>
          <w:lang w:eastAsia="zh-CN"/>
        </w:rPr>
        <w:t xml:space="preserve">-CU shall include </w:t>
      </w:r>
      <w:r>
        <w:t xml:space="preserve">two </w:t>
      </w:r>
      <w:r>
        <w:rPr>
          <w:rFonts w:eastAsia="SimSun"/>
          <w:i/>
          <w:lang w:eastAsia="zh-CN"/>
        </w:rPr>
        <w:t>U</w:t>
      </w:r>
      <w:r>
        <w:rPr>
          <w:i/>
        </w:rPr>
        <w:t>L UP TNL Information</w:t>
      </w:r>
      <w:r>
        <w:t xml:space="preserve"> IEs in UE CONTEXT </w:t>
      </w:r>
      <w:r>
        <w:rPr>
          <w:rFonts w:eastAsia="SimSun"/>
          <w:lang w:eastAsia="zh-CN"/>
        </w:rPr>
        <w:t>MODIFICATION</w:t>
      </w:r>
      <w:r>
        <w:t xml:space="preserve"> </w:t>
      </w:r>
      <w:r>
        <w:rPr>
          <w:rFonts w:eastAsia="SimSun"/>
          <w:lang w:eastAsia="zh-CN"/>
        </w:rPr>
        <w:t>CONFIRM</w:t>
      </w:r>
      <w:r>
        <w:t xml:space="preserve"> message</w:t>
      </w:r>
      <w:r>
        <w:rPr>
          <w:rFonts w:eastAsia="SimSun"/>
          <w:lang w:eastAsia="zh-CN"/>
        </w:rPr>
        <w:t xml:space="preserve">. The </w:t>
      </w:r>
      <w:proofErr w:type="spellStart"/>
      <w:r>
        <w:t>gNB</w:t>
      </w:r>
      <w:proofErr w:type="spellEnd"/>
      <w:r>
        <w:t xml:space="preserve">-CU and </w:t>
      </w:r>
      <w:proofErr w:type="spellStart"/>
      <w:r>
        <w:t>gNB</w:t>
      </w:r>
      <w:proofErr w:type="spellEnd"/>
      <w:r>
        <w:t>-</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w:t>
      </w:r>
      <w:proofErr w:type="spellStart"/>
      <w:r>
        <w:rPr>
          <w:rFonts w:eastAsia="SimSun"/>
          <w:lang w:eastAsia="zh-CN"/>
        </w:rPr>
        <w:t>gNB</w:t>
      </w:r>
      <w:proofErr w:type="spellEnd"/>
      <w:r>
        <w:rPr>
          <w:rFonts w:eastAsia="SimSun"/>
          <w:lang w:eastAsia="zh-CN"/>
        </w:rPr>
        <w:t>-DU CA as defined in TS 38.470 [2]</w:t>
      </w:r>
      <w:r>
        <w:rPr>
          <w:lang w:eastAsia="zh-CN"/>
        </w:rPr>
        <w:t xml:space="preserve">, and </w:t>
      </w:r>
      <w:r>
        <w:t xml:space="preserve">the first </w:t>
      </w:r>
      <w:r>
        <w:rPr>
          <w:i/>
          <w:szCs w:val="18"/>
        </w:rPr>
        <w:t xml:space="preserve">UP TNL Information </w:t>
      </w:r>
      <w:r>
        <w:rPr>
          <w:szCs w:val="18"/>
        </w:rPr>
        <w:t>IE is still for the primary path</w:t>
      </w:r>
      <w:r>
        <w:rPr>
          <w:rFonts w:eastAsia="SimSun"/>
          <w:lang w:eastAsia="zh-CN"/>
        </w:rPr>
        <w:t xml:space="preserve">. </w:t>
      </w:r>
    </w:p>
    <w:p w14:paraId="46A5E1C4" w14:textId="77777777" w:rsidR="00E74CCC" w:rsidRDefault="009B02E9">
      <w:r>
        <w:t xml:space="preserve">For a given bearer for which PDCP CA duplication was already configured, if one or two </w:t>
      </w:r>
      <w:r>
        <w:rPr>
          <w:i/>
        </w:rPr>
        <w:t>Additional PDCP Duplication UP TNL Information</w:t>
      </w:r>
      <w:r>
        <w:t xml:space="preserve"> IEs are </w:t>
      </w:r>
      <w:r>
        <w:rPr>
          <w:lang w:eastAsia="zh-CN"/>
        </w:rPr>
        <w:t>included</w:t>
      </w:r>
      <w:r>
        <w:t xml:space="preserve"> in the UE CONTEXT </w:t>
      </w:r>
      <w:r>
        <w:rPr>
          <w:lang w:eastAsia="zh-CN"/>
        </w:rPr>
        <w:t>MODIFICATION REQUIRED</w:t>
      </w:r>
      <w:r>
        <w:t xml:space="preserve"> message</w:t>
      </w:r>
      <w:r>
        <w:rPr>
          <w:lang w:eastAsia="zh-CN"/>
        </w:rPr>
        <w:t xml:space="preserve"> for a DRB</w:t>
      </w:r>
      <w:r>
        <w:t xml:space="preserve">, the </w:t>
      </w:r>
      <w:proofErr w:type="spellStart"/>
      <w:r>
        <w:rPr>
          <w:lang w:eastAsia="zh-CN"/>
        </w:rPr>
        <w:t>gNB</w:t>
      </w:r>
      <w:proofErr w:type="spellEnd"/>
      <w:r>
        <w:rPr>
          <w:lang w:eastAsia="zh-CN"/>
        </w:rPr>
        <w:t xml:space="preserve">-CU shall, if supported, include one or </w:t>
      </w:r>
      <w:r>
        <w:t xml:space="preserve">two </w:t>
      </w:r>
      <w:r>
        <w:rPr>
          <w:i/>
        </w:rPr>
        <w:t>Additional PDCP Duplication UP TNL Information</w:t>
      </w:r>
      <w:r>
        <w:t xml:space="preserve"> IEs in the UE CONTEXT </w:t>
      </w:r>
      <w:r>
        <w:rPr>
          <w:lang w:eastAsia="zh-CN"/>
        </w:rPr>
        <w:t>MODIFICATION</w:t>
      </w:r>
      <w:r>
        <w:t xml:space="preserve"> </w:t>
      </w:r>
      <w:r>
        <w:rPr>
          <w:lang w:eastAsia="zh-CN"/>
        </w:rPr>
        <w:t>CONFIRM</w:t>
      </w:r>
      <w:r>
        <w:t xml:space="preserve"> message</w:t>
      </w:r>
      <w:r>
        <w:rPr>
          <w:lang w:eastAsia="zh-CN"/>
        </w:rPr>
        <w:t xml:space="preserve">. The </w:t>
      </w:r>
      <w:proofErr w:type="spellStart"/>
      <w:r>
        <w:t>gNB</w:t>
      </w:r>
      <w:proofErr w:type="spellEnd"/>
      <w:r>
        <w:t xml:space="preserve">-CU and </w:t>
      </w:r>
      <w:proofErr w:type="spellStart"/>
      <w:r>
        <w:t>gNB</w:t>
      </w:r>
      <w:proofErr w:type="spellEnd"/>
      <w:r>
        <w:t>-</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w:t>
      </w:r>
      <w:proofErr w:type="spellStart"/>
      <w:r>
        <w:rPr>
          <w:lang w:eastAsia="zh-CN"/>
        </w:rPr>
        <w:t>gNB</w:t>
      </w:r>
      <w:proofErr w:type="spellEnd"/>
      <w:r>
        <w:rPr>
          <w:lang w:eastAsia="zh-CN"/>
        </w:rPr>
        <w:t>-DU CA as defined in TS 38.470 [2].</w:t>
      </w:r>
    </w:p>
    <w:p w14:paraId="64D30088" w14:textId="77777777" w:rsidR="00E74CCC" w:rsidRDefault="009B02E9">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14:paraId="0DC84391" w14:textId="77777777" w:rsidR="00E74CCC" w:rsidRDefault="009B02E9">
      <w:r>
        <w:t xml:space="preserve">If the </w:t>
      </w:r>
      <w:r>
        <w:rPr>
          <w:i/>
        </w:rPr>
        <w:t>Resource Coordination Transfer Container</w:t>
      </w:r>
      <w:r>
        <w:t xml:space="preserve"> IE is included in the UE CONTEXT MODIFICATION REQUIRED, the </w:t>
      </w:r>
      <w:proofErr w:type="spellStart"/>
      <w:r>
        <w:t>gNB</w:t>
      </w:r>
      <w:proofErr w:type="spellEnd"/>
      <w:r>
        <w:t>-CU shall transparently transfer this information for the purpose of resource coordination as described in TS 36.423 [9], TS 38.423 [28].</w:t>
      </w:r>
    </w:p>
    <w:p w14:paraId="56D4C334" w14:textId="77777777" w:rsidR="00E74CCC" w:rsidRDefault="009B02E9">
      <w:r>
        <w:t xml:space="preserve">For EN-DC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w:t>
      </w:r>
      <w:proofErr w:type="spellStart"/>
      <w:r>
        <w:t>MeNB</w:t>
      </w:r>
      <w:proofErr w:type="spellEnd"/>
      <w:r>
        <w:t xml:space="preserve"> Resource Coordination Information as defined in TS 36.423 [9], after completion of UE Context </w:t>
      </w:r>
      <w:r>
        <w:rPr>
          <w:lang w:eastAsia="zh-CN"/>
        </w:rPr>
        <w:t>Modification Required</w:t>
      </w:r>
      <w:r>
        <w:t xml:space="preserve">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 xml:space="preserve">-DU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CONFIRM message shall be ignored.</w:t>
      </w:r>
    </w:p>
    <w:p w14:paraId="3B517E34" w14:textId="77777777" w:rsidR="00E74CCC" w:rsidRDefault="009B02E9">
      <w:r>
        <w:lastRenderedPageBreak/>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after completion of UE Context </w:t>
      </w:r>
      <w:r>
        <w:rPr>
          <w:rFonts w:hint="eastAsia"/>
          <w:lang w:val="en-US" w:eastAsia="zh-CN"/>
        </w:rPr>
        <w:t>Modification Required</w:t>
      </w:r>
      <w:r>
        <w:t xml:space="preserve">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MR-DC Resource Coordination Information at the </w:t>
      </w:r>
      <w:proofErr w:type="spellStart"/>
      <w:r>
        <w:t>gNB</w:t>
      </w:r>
      <w:proofErr w:type="spellEnd"/>
      <w:r>
        <w:t xml:space="preserve"> as described in TS 38.423 [28].</w:t>
      </w:r>
    </w:p>
    <w:p w14:paraId="40636257" w14:textId="77777777" w:rsidR="00E74CCC" w:rsidRDefault="009B02E9">
      <w:r>
        <w:t xml:space="preserve">If the </w:t>
      </w:r>
      <w:r>
        <w:rPr>
          <w:i/>
        </w:rPr>
        <w:t>DU to CU RRC Information</w:t>
      </w:r>
      <w:r>
        <w:t xml:space="preserve"> IE is included in the UE CONTEXT MODIFICATION REQUIRED message, </w:t>
      </w:r>
      <w:r>
        <w:rPr>
          <w:lang w:eastAsia="zh-CN"/>
        </w:rPr>
        <w:t xml:space="preserve">the </w:t>
      </w:r>
      <w:proofErr w:type="spellStart"/>
      <w:r>
        <w:rPr>
          <w:lang w:eastAsia="zh-CN"/>
        </w:rPr>
        <w:t>gNB</w:t>
      </w:r>
      <w:proofErr w:type="spellEnd"/>
      <w:r>
        <w:rPr>
          <w:lang w:eastAsia="zh-CN"/>
        </w:rPr>
        <w:t xml:space="preserve">-CU shall perform RRC Reconfiguration as described in TS 38.331 [8].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TS 38.331 [8]</w:t>
      </w:r>
      <w:r>
        <w:rPr>
          <w:lang w:eastAsia="zh-CN"/>
        </w:rPr>
        <w:t>.</w:t>
      </w:r>
    </w:p>
    <w:p w14:paraId="3FC06817" w14:textId="77777777" w:rsidR="00E74CCC" w:rsidRDefault="009B02E9">
      <w:r>
        <w:rPr>
          <w:lang w:eastAsia="zh-CN"/>
        </w:rPr>
        <w:t xml:space="preserve">If the </w:t>
      </w:r>
      <w:r>
        <w:t>UE CONTEXT MODIFICATION CONFIRM</w:t>
      </w:r>
      <w:r>
        <w:rPr>
          <w:lang w:eastAsia="zh-CN"/>
        </w:rPr>
        <w:t xml:space="preserve">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536614F1" w14:textId="77777777" w:rsidR="00E74CCC" w:rsidRDefault="009B02E9">
      <w:r>
        <w:t xml:space="preserve">If the UE CONTEXT MODIFICATION REQUIRED message contains the </w:t>
      </w:r>
      <w:r>
        <w:rPr>
          <w:i/>
        </w:rPr>
        <w:t>RLC Status</w:t>
      </w:r>
      <w:r>
        <w:t xml:space="preserve"> IE, the </w:t>
      </w:r>
      <w:proofErr w:type="spellStart"/>
      <w:r>
        <w:t>gNB</w:t>
      </w:r>
      <w:proofErr w:type="spellEnd"/>
      <w:r>
        <w:t xml:space="preserve">-CU shall assume that RLC has been </w:t>
      </w:r>
      <w:proofErr w:type="spellStart"/>
      <w:r>
        <w:t>reestablished</w:t>
      </w:r>
      <w:proofErr w:type="spellEnd"/>
      <w:r>
        <w:t xml:space="preserve"> at the </w:t>
      </w:r>
      <w:proofErr w:type="spellStart"/>
      <w:r>
        <w:t>gNB</w:t>
      </w:r>
      <w:proofErr w:type="spellEnd"/>
      <w:r>
        <w:t xml:space="preserve">-DU and may trigger PDCP data recovery. </w:t>
      </w:r>
    </w:p>
    <w:p w14:paraId="0E3E528C" w14:textId="77777777" w:rsidR="00E74CCC" w:rsidRDefault="009B02E9">
      <w:r>
        <w:t xml:space="preserve">If the </w:t>
      </w:r>
      <w:r>
        <w:rPr>
          <w:i/>
        </w:rPr>
        <w:t>Candidate Cells To Be Cancelled List</w:t>
      </w:r>
      <w:r>
        <w:t xml:space="preserve"> IE is included in the UE CONTEXT MODIFICATION REQUIRED message, the </w:t>
      </w:r>
      <w:proofErr w:type="spellStart"/>
      <w:r>
        <w:t>gNB</w:t>
      </w:r>
      <w:proofErr w:type="spellEnd"/>
      <w:r>
        <w:t xml:space="preserve">-CU shall consider that only the resources reserved for the candidate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 xml:space="preserve">-CU UE F1AP ID </w:t>
      </w:r>
      <w:r>
        <w:rPr>
          <w:iCs/>
        </w:rPr>
        <w:t xml:space="preserve">IE and the </w:t>
      </w:r>
      <w:proofErr w:type="spellStart"/>
      <w:r>
        <w:rPr>
          <w:i/>
        </w:rPr>
        <w:t>gNB</w:t>
      </w:r>
      <w:proofErr w:type="spellEnd"/>
      <w:r>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p>
    <w:p w14:paraId="07F1750B" w14:textId="77777777" w:rsidR="00E74CCC" w:rsidRDefault="009B02E9">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5523D29A" w14:textId="77777777" w:rsidR="00E74CCC" w:rsidRDefault="009B02E9">
      <w:r>
        <w:t xml:space="preserve">If the </w:t>
      </w:r>
      <w:r>
        <w:rPr>
          <w:i/>
          <w:iCs/>
        </w:rPr>
        <w:t xml:space="preserve">UE Multicast MRB Required to Be Modified List </w:t>
      </w:r>
      <w:r>
        <w:t xml:space="preserve">IE is included in the UE CONTEXT MODIFICATION REQUIRED message </w:t>
      </w:r>
    </w:p>
    <w:p w14:paraId="5A535335" w14:textId="77777777" w:rsidR="00E74CCC" w:rsidRDefault="009B02E9">
      <w:pPr>
        <w:pStyle w:val="B10"/>
        <w:rPr>
          <w:rFonts w:eastAsia="Tahoma" w:cs="Arial"/>
          <w:lang w:eastAsia="zh-CN"/>
        </w:rPr>
      </w:pPr>
      <w:r>
        <w:t>-</w:t>
      </w:r>
      <w:r>
        <w:tab/>
        <w:t xml:space="preserve">containing for an MRB the </w:t>
      </w:r>
      <w:r>
        <w:rPr>
          <w:i/>
          <w:iCs/>
        </w:rPr>
        <w:t>MRB type reconfiguration</w:t>
      </w:r>
      <w:r>
        <w:t xml:space="preserve"> IE set to "true" the </w:t>
      </w:r>
      <w:proofErr w:type="spellStart"/>
      <w:r>
        <w:t>gNB</w:t>
      </w:r>
      <w:proofErr w:type="spellEnd"/>
      <w:r>
        <w:t xml:space="preserve">-CU shall take the </w:t>
      </w:r>
      <w:r>
        <w:rPr>
          <w:i/>
          <w:iCs/>
        </w:rPr>
        <w:t xml:space="preserve">MRB Reconfigured RLC mode </w:t>
      </w:r>
      <w:r>
        <w:t xml:space="preserve">IE into account to reconfigure the UE and to decide whether to request a PDCP status report as specified in TS 38.300 [6] and include the </w:t>
      </w:r>
      <w:r>
        <w:rPr>
          <w:i/>
          <w:lang w:eastAsia="zh-CN"/>
        </w:rPr>
        <w:t xml:space="preserve">MBS PTP Retransmission Tunnel Required </w:t>
      </w:r>
      <w:r>
        <w:t xml:space="preserve">IE in the </w:t>
      </w:r>
      <w:r>
        <w:rPr>
          <w:rFonts w:eastAsia="Tahoma" w:cs="Arial"/>
          <w:i/>
          <w:lang w:eastAsia="zh-CN"/>
        </w:rPr>
        <w:t>UE Multicast MRB Confirmed to Be Modified Item IEs</w:t>
      </w:r>
      <w:r>
        <w:rPr>
          <w:rFonts w:eastAsia="Tahoma" w:cs="Arial"/>
          <w:lang w:eastAsia="zh-CN"/>
        </w:rPr>
        <w:t xml:space="preserve"> IE.</w:t>
      </w:r>
    </w:p>
    <w:p w14:paraId="49ABFC5C" w14:textId="77777777" w:rsidR="00E74CCC" w:rsidRDefault="009B02E9">
      <w:pPr>
        <w:pStyle w:val="B10"/>
        <w:rPr>
          <w:del w:id="235" w:author="Author" w:date="2023-08-07T15:49:00Z"/>
          <w:rFonts w:eastAsia="Tahoma" w:cs="Arial"/>
          <w:lang w:eastAsia="zh-CN"/>
        </w:rPr>
      </w:pPr>
      <w:r>
        <w:t>-</w:t>
      </w:r>
      <w:r>
        <w:tab/>
        <w:t xml:space="preserve">containing for an MRB the </w:t>
      </w:r>
      <w:r>
        <w:rPr>
          <w:i/>
          <w:iCs/>
        </w:rPr>
        <w:t xml:space="preserve">Multicast F1-U Context Reference CU </w:t>
      </w:r>
      <w:r>
        <w:t xml:space="preserve">IE the </w:t>
      </w:r>
      <w:proofErr w:type="spellStart"/>
      <w:r>
        <w:t>gNB</w:t>
      </w:r>
      <w:proofErr w:type="spellEnd"/>
      <w:r>
        <w:t xml:space="preserve">-CU shall, if supported, replace </w:t>
      </w:r>
      <w:r>
        <w:rPr>
          <w:lang w:eastAsia="zh-CN"/>
        </w:rPr>
        <w:t xml:space="preserve">previously provided information by the newly received </w:t>
      </w:r>
      <w:r>
        <w:t>and take it into account when retrieving MRB progress information.</w:t>
      </w:r>
    </w:p>
    <w:p w14:paraId="65FD22AC" w14:textId="77777777" w:rsidR="00E74CCC" w:rsidRDefault="00E74CCC">
      <w:pPr>
        <w:pStyle w:val="B10"/>
        <w:rPr>
          <w:ins w:id="236" w:author="Author" w:date="2023-08-07T15:49:00Z"/>
        </w:rPr>
      </w:pPr>
    </w:p>
    <w:p w14:paraId="3B2804BD" w14:textId="77777777" w:rsidR="00E74CCC" w:rsidRDefault="009B02E9">
      <w:pPr>
        <w:pStyle w:val="B10"/>
        <w:ind w:left="0" w:firstLine="0"/>
        <w:rPr>
          <w:ins w:id="237" w:author="Author" w:date="2023-08-07T15:49:00Z"/>
          <w:rFonts w:eastAsia="Tahoma" w:cs="Arial"/>
          <w:lang w:eastAsia="zh-CN"/>
        </w:rPr>
      </w:pPr>
      <w:ins w:id="238" w:author="Author" w:date="2023-08-07T15:49:00Z">
        <w:r>
          <w:t xml:space="preserve">If the </w:t>
        </w:r>
        <w:r>
          <w:rPr>
            <w:i/>
            <w:iCs/>
          </w:rPr>
          <w:t xml:space="preserve">LTM Cells to be Released List </w:t>
        </w:r>
        <w:r>
          <w:t xml:space="preserve">IE is included in the UE CONTEXT MODIFICATION REQUIRED message, the </w:t>
        </w:r>
        <w:proofErr w:type="spellStart"/>
        <w:r>
          <w:t>gNB</w:t>
        </w:r>
        <w:proofErr w:type="spellEnd"/>
        <w:r>
          <w:t xml:space="preserve">-CU shall consider that the configured candidate cells in the list are about to be released by the </w:t>
        </w:r>
        <w:proofErr w:type="spellStart"/>
        <w:r>
          <w:t>gNB</w:t>
        </w:r>
        <w:proofErr w:type="spellEnd"/>
        <w:r>
          <w:t>-DU.</w:t>
        </w:r>
      </w:ins>
    </w:p>
    <w:p w14:paraId="094AA1DA" w14:textId="77777777" w:rsidR="00E74CCC" w:rsidRDefault="009B02E9">
      <w:pPr>
        <w:rPr>
          <w:b/>
          <w:bCs/>
        </w:rPr>
      </w:pPr>
      <w:r>
        <w:rPr>
          <w:b/>
          <w:bCs/>
        </w:rPr>
        <w:t xml:space="preserve">Interaction with the Multicast Distribution Setup procedure: </w:t>
      </w:r>
    </w:p>
    <w:p w14:paraId="0F2FDDD9" w14:textId="77777777" w:rsidR="00E74CCC" w:rsidRDefault="009B02E9">
      <w:r>
        <w:t xml:space="preserve">If the UE CONTEXT MODIFICATION CONFIRM message contains for an MRB the </w:t>
      </w:r>
      <w:r>
        <w:rPr>
          <w:i/>
          <w:lang w:eastAsia="zh-CN"/>
        </w:rPr>
        <w:t xml:space="preserve">MBS PTP Retransmission Tunnel Required </w:t>
      </w:r>
      <w:r>
        <w:rPr>
          <w:lang w:eastAsia="zh-CN"/>
        </w:rPr>
        <w:t xml:space="preserve">IE in the </w:t>
      </w:r>
      <w:r>
        <w:rPr>
          <w:rFonts w:eastAsia="Tahoma" w:cs="Arial"/>
          <w:i/>
          <w:lang w:eastAsia="zh-CN"/>
        </w:rPr>
        <w:t>UE Multicast MRB Confirmed to Be Modified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p>
    <w:p w14:paraId="3A5E8368" w14:textId="77777777" w:rsidR="00E74CCC" w:rsidRDefault="009B02E9">
      <w:pPr>
        <w:pStyle w:val="Heading4"/>
      </w:pPr>
      <w:bookmarkStart w:id="239" w:name="_Toc113835143"/>
      <w:bookmarkStart w:id="240" w:name="_Toc138795352"/>
      <w:r>
        <w:lastRenderedPageBreak/>
        <w:t>8.3.5.2A</w:t>
      </w:r>
      <w:r>
        <w:tab/>
        <w:t>Unsuccessful Operation</w:t>
      </w:r>
      <w:bookmarkEnd w:id="239"/>
      <w:bookmarkEnd w:id="240"/>
    </w:p>
    <w:p w14:paraId="56E401C0" w14:textId="77777777" w:rsidR="00E74CCC" w:rsidRDefault="005A2529">
      <w:pPr>
        <w:pStyle w:val="TF"/>
      </w:pPr>
      <w:r>
        <w:rPr>
          <w:noProof/>
        </w:rPr>
        <w:object w:dxaOrig="5450" w:dyaOrig="2530" w14:anchorId="2BB10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72.1pt;height:126.4pt;mso-width-percent:0;mso-height-percent:0;mso-width-percent:0;mso-height-percent:0" o:ole="">
            <v:imagedata r:id="rId20" o:title=""/>
          </v:shape>
          <o:OLEObject Type="Embed" ProgID="Word.Picture.8" ShapeID="_x0000_i1026" DrawAspect="Content" ObjectID="_1754470549" r:id="rId21"/>
        </w:object>
      </w:r>
    </w:p>
    <w:p w14:paraId="40157DA0" w14:textId="77777777" w:rsidR="00E74CCC" w:rsidRDefault="009B02E9">
      <w:pPr>
        <w:pStyle w:val="TF"/>
      </w:pPr>
      <w:r>
        <w:t>Figure 8.3.5.2A-1: UE Context Modification Required procedure. Unsuccessful operation.</w:t>
      </w:r>
    </w:p>
    <w:p w14:paraId="138131A7" w14:textId="77777777" w:rsidR="00E74CCC" w:rsidRDefault="009B02E9">
      <w:r>
        <w:t xml:space="preserve">In case none of the requested modifications of the UE context can be successfully performed, the </w:t>
      </w:r>
      <w:proofErr w:type="spellStart"/>
      <w:r>
        <w:t>gNB</w:t>
      </w:r>
      <w:proofErr w:type="spellEnd"/>
      <w:r>
        <w:t>-</w:t>
      </w:r>
      <w:r>
        <w:rPr>
          <w:lang w:eastAsia="zh-CN"/>
        </w:rPr>
        <w:t>C</w:t>
      </w:r>
      <w:r>
        <w:t xml:space="preserve">U shall respond with the UE </w:t>
      </w:r>
      <w:r>
        <w:rPr>
          <w:lang w:eastAsia="zh-CN"/>
        </w:rPr>
        <w:t>CONTEXT</w:t>
      </w:r>
      <w:r>
        <w:t xml:space="preserve"> MODIFICATION REFUSE</w:t>
      </w:r>
      <w:r>
        <w:rPr>
          <w:lang w:eastAsia="zh-CN"/>
        </w:rPr>
        <w:t xml:space="preserve"> </w:t>
      </w:r>
      <w:r>
        <w:t>message with an appropriate cause value.</w:t>
      </w:r>
    </w:p>
    <w:p w14:paraId="5E5A94EE" w14:textId="77777777" w:rsidR="00E74CCC" w:rsidRDefault="009B02E9">
      <w:pPr>
        <w:pStyle w:val="Heading4"/>
      </w:pPr>
      <w:bookmarkStart w:id="241" w:name="_Toc113835144"/>
      <w:bookmarkStart w:id="242" w:name="_Toc138795353"/>
      <w:r>
        <w:t>8.3.5.3</w:t>
      </w:r>
      <w:r>
        <w:tab/>
        <w:t>Abnormal Conditions</w:t>
      </w:r>
      <w:bookmarkEnd w:id="241"/>
      <w:bookmarkEnd w:id="242"/>
    </w:p>
    <w:p w14:paraId="54105051" w14:textId="77777777" w:rsidR="00E74CCC" w:rsidRDefault="009B02E9">
      <w:pPr>
        <w:rPr>
          <w:ins w:id="243" w:author="Ericsson" w:date="2023-08-09T13:09: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REQUIRED message </w:t>
      </w:r>
      <w:r>
        <w:rPr>
          <w:lang w:eastAsia="zh-CN"/>
        </w:rPr>
        <w:t>were</w:t>
      </w:r>
      <w:r>
        <w:t xml:space="preserve"> not prepared using the</w:t>
      </w:r>
      <w:r>
        <w:rPr>
          <w:rFonts w:hint="eastAsia"/>
          <w:lang w:eastAsia="zh-CN"/>
        </w:rPr>
        <w:t xml:space="preserv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ose non-associated candidate cells</w:t>
      </w:r>
      <w:r>
        <w:t>.</w:t>
      </w:r>
    </w:p>
    <w:p w14:paraId="10E615CF" w14:textId="77777777" w:rsidR="00E74CCC" w:rsidRDefault="009B02E9">
      <w:pPr>
        <w:rPr>
          <w:ins w:id="244" w:author="Ericsson" w:date="2023-08-09T13:09:00Z"/>
        </w:rPr>
      </w:pPr>
      <w:ins w:id="245" w:author="Ericsson" w:date="2023-08-09T13:09: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65DF6CA1" w14:textId="77777777" w:rsidR="00E74CCC" w:rsidRDefault="00E74CCC"/>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75752CD" w14:textId="77777777" w:rsidR="00E74CCC" w:rsidRDefault="009B02E9">
      <w:pPr>
        <w:jc w:val="center"/>
        <w:rPr>
          <w:ins w:id="246" w:author="Ericsson" w:date="2023-08-09T13:10:00Z"/>
          <w:b/>
          <w:color w:val="FF0000"/>
        </w:rPr>
      </w:pPr>
      <w:r>
        <w:rPr>
          <w:b/>
          <w:color w:val="FF0000"/>
        </w:rPr>
        <w:t>&lt;&lt;&lt;&lt;&lt;&lt; NEXT CHANGE &gt;&gt;&gt;&gt;&gt;&gt;</w:t>
      </w:r>
    </w:p>
    <w:p w14:paraId="7C10550A" w14:textId="77777777" w:rsidR="00E74CCC" w:rsidRDefault="009B02E9">
      <w:pPr>
        <w:pStyle w:val="Heading3"/>
        <w:rPr>
          <w:ins w:id="247" w:author="Ericsson" w:date="2023-08-09T13:10:00Z"/>
          <w:rFonts w:eastAsia="Times New Roman"/>
          <w:lang w:eastAsia="zh-CN"/>
        </w:rPr>
      </w:pPr>
      <w:bookmarkStart w:id="248" w:name="_Toc45832221"/>
      <w:bookmarkStart w:id="249" w:name="_Toc51763401"/>
      <w:bookmarkStart w:id="250" w:name="_Toc66289223"/>
      <w:bookmarkStart w:id="251" w:name="_Toc106109716"/>
      <w:bookmarkStart w:id="252" w:name="_Toc88657713"/>
      <w:bookmarkStart w:id="253" w:name="_Toc99038264"/>
      <w:bookmarkStart w:id="254" w:name="_Toc99730525"/>
      <w:bookmarkStart w:id="255" w:name="_Toc105927176"/>
      <w:bookmarkStart w:id="256" w:name="_Toc113835153"/>
      <w:bookmarkStart w:id="257" w:name="_Toc64448564"/>
      <w:bookmarkStart w:id="258" w:name="_Toc74154336"/>
      <w:bookmarkStart w:id="259" w:name="_Toc81383080"/>
      <w:bookmarkStart w:id="260" w:name="_Toc121160996"/>
      <w:bookmarkStart w:id="261" w:name="_Toc120123996"/>
      <w:bookmarkStart w:id="262" w:name="_Toc105510644"/>
      <w:bookmarkStart w:id="263" w:name="_Toc97910625"/>
      <w:ins w:id="264" w:author="Ericsson" w:date="2023-08-09T13:10:00Z">
        <w:r>
          <w:rPr>
            <w:lang w:eastAsia="zh-CN"/>
          </w:rPr>
          <w:t>8.3.</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lang w:eastAsia="zh-CN"/>
          </w:rPr>
          <w:t>x LTM Cell Change Notification</w:t>
        </w:r>
      </w:ins>
    </w:p>
    <w:p w14:paraId="199B6748" w14:textId="77777777" w:rsidR="00E74CCC" w:rsidRDefault="009B02E9">
      <w:pPr>
        <w:pStyle w:val="Heading4"/>
        <w:rPr>
          <w:ins w:id="265" w:author="Ericsson" w:date="2023-08-09T13:10:00Z"/>
          <w:rFonts w:eastAsiaTheme="minorHAnsi"/>
          <w:lang w:eastAsia="zh-CN"/>
        </w:rPr>
      </w:pPr>
      <w:bookmarkStart w:id="266" w:name="_Toc106109717"/>
      <w:bookmarkStart w:id="267" w:name="_Toc120123997"/>
      <w:bookmarkStart w:id="268" w:name="_Toc81383081"/>
      <w:bookmarkStart w:id="269" w:name="_Toc45832222"/>
      <w:bookmarkStart w:id="270" w:name="_Toc99730526"/>
      <w:bookmarkStart w:id="271" w:name="_Toc105510645"/>
      <w:bookmarkStart w:id="272" w:name="_Toc97910626"/>
      <w:bookmarkStart w:id="273" w:name="_Toc64448565"/>
      <w:bookmarkStart w:id="274" w:name="_Toc51763402"/>
      <w:bookmarkStart w:id="275" w:name="_Toc99038265"/>
      <w:bookmarkStart w:id="276" w:name="_Toc105927177"/>
      <w:bookmarkStart w:id="277" w:name="_Toc121160997"/>
      <w:bookmarkStart w:id="278" w:name="_Toc66289224"/>
      <w:bookmarkStart w:id="279" w:name="_Toc88657714"/>
      <w:bookmarkStart w:id="280" w:name="_Toc113835154"/>
      <w:bookmarkStart w:id="281" w:name="_Toc74154337"/>
      <w:ins w:id="282" w:author="Ericsson" w:date="2023-08-09T13:10:00Z">
        <w:r>
          <w:rPr>
            <w:lang w:eastAsia="zh-CN"/>
          </w:rPr>
          <w:t>8.3.x.1</w:t>
        </w:r>
        <w:r>
          <w:rPr>
            <w:lang w:eastAsia="zh-CN"/>
          </w:rP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79D5F85D" w14:textId="77777777" w:rsidR="00E74CCC" w:rsidRDefault="009B02E9">
      <w:pPr>
        <w:rPr>
          <w:ins w:id="283" w:author="Ericsson" w:date="2023-08-09T13:10:00Z"/>
          <w:lang w:eastAsia="ko-KR"/>
        </w:rPr>
      </w:pPr>
      <w:ins w:id="284" w:author="Ericsson" w:date="2023-08-09T13:10:00Z">
        <w:r>
          <w:t>The purpose of the LTM Cell Change Notification procedure is to enable the</w:t>
        </w:r>
        <w:r>
          <w:rPr>
            <w:lang w:val="en-US"/>
          </w:rPr>
          <w:t xml:space="preserve"> source</w:t>
        </w:r>
        <w:r>
          <w:t xml:space="preserve"> </w:t>
        </w:r>
        <w:proofErr w:type="spellStart"/>
        <w:r>
          <w:t>gNB</w:t>
        </w:r>
        <w:proofErr w:type="spellEnd"/>
        <w:r>
          <w:t xml:space="preserve">-DU to inform the </w:t>
        </w:r>
        <w:proofErr w:type="spellStart"/>
        <w:r>
          <w:t>gNB</w:t>
        </w:r>
        <w:proofErr w:type="spellEnd"/>
        <w:r>
          <w:t>-CU about the initiation of the L1/L2 triggered mobility command to the UE. The procedure uses UE-associated signalling.</w:t>
        </w:r>
      </w:ins>
    </w:p>
    <w:p w14:paraId="20A6055E" w14:textId="77777777" w:rsidR="00E74CCC" w:rsidRDefault="009B02E9">
      <w:pPr>
        <w:pStyle w:val="Heading4"/>
        <w:rPr>
          <w:ins w:id="285" w:author="Ericsson" w:date="2023-08-09T13:10:00Z"/>
          <w:lang w:eastAsia="zh-CN"/>
        </w:rPr>
      </w:pPr>
      <w:bookmarkStart w:id="286" w:name="_Toc64448566"/>
      <w:bookmarkStart w:id="287" w:name="_Toc45832223"/>
      <w:bookmarkStart w:id="288" w:name="_Toc74154338"/>
      <w:bookmarkStart w:id="289" w:name="_Toc81383082"/>
      <w:bookmarkStart w:id="290" w:name="_Toc66289225"/>
      <w:bookmarkStart w:id="291" w:name="_Toc88657715"/>
      <w:bookmarkStart w:id="292" w:name="_Toc97910627"/>
      <w:bookmarkStart w:id="293" w:name="_Toc99038266"/>
      <w:bookmarkStart w:id="294" w:name="_Toc51763403"/>
      <w:bookmarkStart w:id="295" w:name="_Toc120123998"/>
      <w:bookmarkStart w:id="296" w:name="_Toc99730527"/>
      <w:bookmarkStart w:id="297" w:name="_Toc105927178"/>
      <w:bookmarkStart w:id="298" w:name="_Toc105510646"/>
      <w:bookmarkStart w:id="299" w:name="_Toc106109718"/>
      <w:bookmarkStart w:id="300" w:name="_Toc121160998"/>
      <w:bookmarkStart w:id="301" w:name="_Toc113835155"/>
      <w:ins w:id="302" w:author="Ericsson" w:date="2023-08-09T13:10:00Z">
        <w:r>
          <w:rPr>
            <w:lang w:eastAsia="zh-CN"/>
          </w:rPr>
          <w:t>8.3.x.2</w:t>
        </w:r>
        <w:r>
          <w:rPr>
            <w:lang w:eastAsia="zh-CN"/>
          </w:rPr>
          <w:tab/>
          <w:t>Successful Operation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1C28AB1C" w14:textId="77777777" w:rsidR="00E74CCC" w:rsidRDefault="005A2529">
      <w:pPr>
        <w:jc w:val="center"/>
        <w:rPr>
          <w:ins w:id="303" w:author="Ericsson" w:date="2023-08-09T13:11:00Z"/>
          <w:rFonts w:eastAsia="Times New Roman"/>
          <w:lang w:eastAsia="ko-KR"/>
        </w:rPr>
      </w:pPr>
      <w:ins w:id="304" w:author="Ericsson" w:date="2023-08-09T13:11:00Z">
        <w:r>
          <w:rPr>
            <w:rFonts w:eastAsia="Times New Roman"/>
            <w:noProof/>
            <w:lang w:eastAsia="ko-KR"/>
          </w:rPr>
          <w:object w:dxaOrig="6810" w:dyaOrig="2530" w14:anchorId="31221A8C">
            <v:shape id="_x0000_i1025" type="#_x0000_t75" alt="" style="width:341.6pt;height:126.4pt;mso-width-percent:0;mso-height-percent:0;mso-width-percent:0;mso-height-percent:0" o:ole="">
              <v:imagedata r:id="rId22" o:title=""/>
            </v:shape>
            <o:OLEObject Type="Embed" ProgID="Visio.Drawing.15" ShapeID="_x0000_i1025" DrawAspect="Content" ObjectID="_1754470550" r:id="rId23"/>
          </w:object>
        </w:r>
      </w:ins>
    </w:p>
    <w:p w14:paraId="2274D79E" w14:textId="77777777" w:rsidR="00E74CCC" w:rsidRDefault="009B02E9">
      <w:pPr>
        <w:pStyle w:val="TF"/>
        <w:rPr>
          <w:lang w:eastAsia="ko-KR"/>
        </w:rPr>
      </w:pPr>
      <w:ins w:id="305" w:author="Ericsson" w:date="2023-08-09T13:11:00Z">
        <w:r>
          <w:t>Figure 8.3.</w:t>
        </w:r>
        <w:r>
          <w:rPr>
            <w:lang w:val="en-US"/>
          </w:rPr>
          <w:t>x</w:t>
        </w:r>
        <w:r>
          <w:t xml:space="preserve">.2-1: </w:t>
        </w:r>
      </w:ins>
      <w:ins w:id="306" w:author="Ericsson" w:date="2023-08-09T22:45:00Z">
        <w:r>
          <w:rPr>
            <w:lang w:val="en-US"/>
          </w:rPr>
          <w:t>LTM Cell Change Notification</w:t>
        </w:r>
      </w:ins>
      <w:ins w:id="307" w:author="Ericsson" w:date="2023-08-09T13:11:00Z">
        <w:r>
          <w:t xml:space="preserve"> procedure. Successful operation. </w:t>
        </w:r>
      </w:ins>
    </w:p>
    <w:p w14:paraId="77807E92" w14:textId="77777777" w:rsidR="00E74CCC" w:rsidRDefault="009B02E9">
      <w:pPr>
        <w:rPr>
          <w:ins w:id="308" w:author="Ericsson" w:date="2023-08-09T13:11:00Z"/>
        </w:rPr>
      </w:pPr>
      <w:ins w:id="309" w:author="Ericsson" w:date="2023-08-09T13:11:00Z">
        <w:r>
          <w:t xml:space="preserve">The </w:t>
        </w:r>
        <w:r>
          <w:rPr>
            <w:lang w:val="en-US"/>
          </w:rPr>
          <w:t xml:space="preserve">source </w:t>
        </w:r>
        <w:proofErr w:type="spellStart"/>
        <w:r>
          <w:t>gNB</w:t>
        </w:r>
        <w:proofErr w:type="spellEnd"/>
        <w:r>
          <w:t xml:space="preserve">-DU initiates the procedure by sending a </w:t>
        </w:r>
        <w:r>
          <w:rPr>
            <w:lang w:val="en-US"/>
          </w:rPr>
          <w:t>LTM CELL CHANGE NOTIFICATION</w:t>
        </w:r>
        <w:r>
          <w:t xml:space="preserve"> message. </w:t>
        </w:r>
      </w:ins>
    </w:p>
    <w:p w14:paraId="17848D65" w14:textId="77777777" w:rsidR="00E74CCC" w:rsidRDefault="009B02E9">
      <w:pPr>
        <w:rPr>
          <w:ins w:id="310" w:author="Ericsson" w:date="2023-08-09T13:11:00Z"/>
        </w:rPr>
      </w:pPr>
      <w:ins w:id="311" w:author="Ericsson" w:date="2023-08-09T13:11:00Z">
        <w:r>
          <w:t xml:space="preserve">Upon reception of the </w:t>
        </w:r>
        <w:r>
          <w:rPr>
            <w:lang w:val="en-US"/>
          </w:rPr>
          <w:t>LTM CELL CHANGE NOTIFICATION</w:t>
        </w:r>
        <w:r>
          <w:t xml:space="preserve"> message, the </w:t>
        </w:r>
        <w:proofErr w:type="spellStart"/>
        <w:r>
          <w:t>gNB</w:t>
        </w:r>
        <w:proofErr w:type="spellEnd"/>
        <w:r>
          <w:t xml:space="preserve">-CU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533113F6" w14:textId="77777777" w:rsidR="00E74CCC" w:rsidRDefault="009B02E9">
      <w:pPr>
        <w:pStyle w:val="Heading4"/>
        <w:rPr>
          <w:ins w:id="312" w:author="Ericsson" w:date="2023-08-09T13:11:00Z"/>
          <w:lang w:eastAsia="zh-CN"/>
        </w:rPr>
      </w:pPr>
      <w:bookmarkStart w:id="313" w:name="_Toc99038267"/>
      <w:bookmarkStart w:id="314" w:name="_Toc81383083"/>
      <w:bookmarkStart w:id="315" w:name="_Toc97910628"/>
      <w:bookmarkStart w:id="316" w:name="_Toc74154339"/>
      <w:bookmarkStart w:id="317" w:name="_Toc88657716"/>
      <w:bookmarkStart w:id="318" w:name="_Toc105510647"/>
      <w:bookmarkStart w:id="319" w:name="_Toc113835156"/>
      <w:bookmarkStart w:id="320" w:name="_Toc120123999"/>
      <w:bookmarkStart w:id="321" w:name="_Toc64448567"/>
      <w:bookmarkStart w:id="322" w:name="_Toc51763404"/>
      <w:bookmarkStart w:id="323" w:name="_Toc45832224"/>
      <w:bookmarkStart w:id="324" w:name="_Toc66289226"/>
      <w:bookmarkStart w:id="325" w:name="_Toc99730528"/>
      <w:bookmarkStart w:id="326" w:name="_Toc105927179"/>
      <w:bookmarkStart w:id="327" w:name="_Toc106109719"/>
      <w:bookmarkStart w:id="328" w:name="_Toc121160999"/>
      <w:ins w:id="329" w:author="Ericsson" w:date="2023-08-09T13:11:00Z">
        <w:r>
          <w:rPr>
            <w:lang w:eastAsia="zh-CN"/>
          </w:rPr>
          <w:lastRenderedPageBreak/>
          <w:t>8.3.x.3</w:t>
        </w:r>
        <w:r>
          <w:rPr>
            <w:lang w:eastAsia="zh-CN"/>
          </w:rPr>
          <w:tab/>
          <w:t>Abnormal Conditions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ins>
    </w:p>
    <w:p w14:paraId="1CD7AE05" w14:textId="77777777" w:rsidR="00E74CCC" w:rsidRDefault="009B02E9">
      <w:pPr>
        <w:rPr>
          <w:ins w:id="330" w:author="Ericsson" w:date="2023-08-09T13:11:00Z"/>
          <w:lang w:eastAsia="ko-KR"/>
        </w:rPr>
      </w:pPr>
      <w:ins w:id="331" w:author="Ericsson" w:date="2023-08-09T13:11:00Z">
        <w:r>
          <w:t xml:space="preserve">If the </w:t>
        </w:r>
        <w:r>
          <w:rPr>
            <w:lang w:val="en-US"/>
          </w:rPr>
          <w:t xml:space="preserve">LTM CELL CHANGE NOTIFICATION </w:t>
        </w:r>
        <w:r>
          <w:t xml:space="preserve">message refers to a context that does not exist, the </w:t>
        </w:r>
        <w:proofErr w:type="spellStart"/>
        <w:r>
          <w:t>gNB</w:t>
        </w:r>
        <w:proofErr w:type="spellEnd"/>
        <w:r>
          <w:t>-CU shall ignore the message.</w:t>
        </w:r>
      </w:ins>
    </w:p>
    <w:p w14:paraId="193BADA4" w14:textId="77777777" w:rsidR="00E74CCC" w:rsidRDefault="00E74CCC">
      <w:pPr>
        <w:rPr>
          <w:ins w:id="332" w:author="Ericsson" w:date="2023-08-25T11:48:00Z"/>
        </w:rPr>
      </w:pPr>
    </w:p>
    <w:p w14:paraId="050623C6" w14:textId="77777777" w:rsidR="0084232C" w:rsidRDefault="0084232C" w:rsidP="0084232C">
      <w:pPr>
        <w:pStyle w:val="Heading3"/>
        <w:rPr>
          <w:ins w:id="333" w:author="Ericsson" w:date="2023-08-25T11:48:00Z"/>
          <w:rFonts w:eastAsia="Times New Roman"/>
          <w:lang w:eastAsia="zh-CN"/>
        </w:rPr>
      </w:pPr>
      <w:ins w:id="334" w:author="Ericsson" w:date="2023-08-25T11:48:00Z">
        <w:r>
          <w:rPr>
            <w:lang w:eastAsia="zh-CN"/>
          </w:rPr>
          <w:t>8.3.y TA Information Notify</w:t>
        </w:r>
      </w:ins>
    </w:p>
    <w:p w14:paraId="57971E0C" w14:textId="77777777" w:rsidR="0084232C" w:rsidRPr="00154A13" w:rsidRDefault="0084232C" w:rsidP="0084232C">
      <w:pPr>
        <w:rPr>
          <w:ins w:id="335" w:author="Ericsson" w:date="2023-08-25T11:48:00Z"/>
          <w:lang w:eastAsia="zh-CN"/>
        </w:rPr>
      </w:pPr>
      <w:ins w:id="336" w:author="Ericsson" w:date="2023-08-25T11:48:00Z">
        <w:r>
          <w:rPr>
            <w:lang w:eastAsia="zh-CN"/>
          </w:rPr>
          <w:t xml:space="preserve">Editor’s note: </w:t>
        </w:r>
        <w:r w:rsidRPr="00154A13">
          <w:rPr>
            <w:lang w:eastAsia="zh-CN"/>
          </w:rPr>
          <w:t>FFS on details</w:t>
        </w:r>
      </w:ins>
    </w:p>
    <w:p w14:paraId="5D45139B" w14:textId="77777777" w:rsidR="0084232C" w:rsidRDefault="0084232C"/>
    <w:p w14:paraId="21812C6B" w14:textId="77777777" w:rsidR="00E74CCC" w:rsidRDefault="009B02E9">
      <w:pPr>
        <w:jc w:val="center"/>
        <w:rPr>
          <w:b/>
          <w:color w:val="FF0000"/>
        </w:rPr>
      </w:pPr>
      <w:r>
        <w:rPr>
          <w:b/>
          <w:color w:val="FF0000"/>
        </w:rPr>
        <w:t>&lt;&lt;&lt;&lt;&lt;&lt; NEXT CHANGE &gt;&gt;&gt;&gt;&gt;&gt;</w:t>
      </w:r>
    </w:p>
    <w:p w14:paraId="7391D56B" w14:textId="77777777" w:rsidR="00E74CCC" w:rsidRDefault="00E74CCC">
      <w:pPr>
        <w:jc w:val="center"/>
        <w:rPr>
          <w:b/>
          <w:color w:val="FF0000"/>
        </w:rPr>
      </w:pPr>
    </w:p>
    <w:p w14:paraId="3CB54DD3" w14:textId="77777777" w:rsidR="00E74CCC" w:rsidRDefault="009B02E9">
      <w:pPr>
        <w:pStyle w:val="Heading3"/>
      </w:pPr>
      <w:bookmarkStart w:id="337" w:name="_Toc66289430"/>
      <w:bookmarkStart w:id="338" w:name="_Toc74154543"/>
      <w:bookmarkStart w:id="339" w:name="_Toc113835453"/>
      <w:bookmarkStart w:id="340" w:name="_Toc106110016"/>
      <w:bookmarkStart w:id="341" w:name="_Toc120124300"/>
      <w:bookmarkStart w:id="342" w:name="_Toc51763605"/>
      <w:bookmarkStart w:id="343" w:name="_Toc97910832"/>
      <w:bookmarkStart w:id="344" w:name="_Toc45832352"/>
      <w:bookmarkStart w:id="345" w:name="_Toc88657920"/>
      <w:bookmarkStart w:id="346" w:name="_Toc99730815"/>
      <w:bookmarkStart w:id="347" w:name="_Toc36556921"/>
      <w:bookmarkStart w:id="348" w:name="_Toc64448771"/>
      <w:bookmarkStart w:id="349" w:name="_Toc81383287"/>
      <w:bookmarkStart w:id="350" w:name="_Toc99038552"/>
      <w:bookmarkStart w:id="351" w:name="_Toc105927476"/>
      <w:bookmarkStart w:id="352" w:name="_Toc20955872"/>
      <w:bookmarkStart w:id="353" w:name="_Toc105510944"/>
      <w:bookmarkStart w:id="354" w:name="_Toc138795666"/>
      <w:bookmarkStart w:id="355" w:name="_Toc29892984"/>
      <w:r>
        <w:t>9.2.2</w:t>
      </w:r>
      <w:r>
        <w:tab/>
        <w:t>UE Context Management messages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2777D7C" w14:textId="77777777" w:rsidR="00E74CCC" w:rsidRDefault="009B02E9">
      <w:pPr>
        <w:pStyle w:val="Heading4"/>
        <w:rPr>
          <w:lang w:eastAsia="zh-CN"/>
        </w:rPr>
      </w:pPr>
      <w:bookmarkStart w:id="356" w:name="_Toc138795667"/>
      <w:r>
        <w:t>9.</w:t>
      </w:r>
      <w:r>
        <w:rPr>
          <w:lang w:eastAsia="zh-CN"/>
        </w:rPr>
        <w:t>2.2.1</w:t>
      </w:r>
      <w:r>
        <w:tab/>
      </w:r>
      <w:r>
        <w:rPr>
          <w:lang w:eastAsia="zh-CN"/>
        </w:rPr>
        <w:t>UE CONTEXT SETUP REQUEST</w:t>
      </w:r>
      <w:bookmarkEnd w:id="356"/>
    </w:p>
    <w:p w14:paraId="0D15ABC2" w14:textId="77777777" w:rsidR="00E74CCC" w:rsidRDefault="009B02E9">
      <w:pPr>
        <w:rPr>
          <w:rFonts w:eastAsia="Batang"/>
        </w:rPr>
      </w:pPr>
      <w:r>
        <w:t xml:space="preserve">This message is sent by the </w:t>
      </w:r>
      <w:proofErr w:type="spellStart"/>
      <w:r>
        <w:t>gNB</w:t>
      </w:r>
      <w:proofErr w:type="spellEnd"/>
      <w:r>
        <w:t>-CU to request the setup of a UE context.</w:t>
      </w:r>
    </w:p>
    <w:p w14:paraId="136ADD50" w14:textId="77777777" w:rsidR="00E74CCC" w:rsidRDefault="009B02E9">
      <w:pPr>
        <w:rPr>
          <w:lang w:val="fr-FR" w:eastAsia="zh-CN"/>
        </w:rPr>
      </w:pPr>
      <w:r>
        <w:rPr>
          <w:lang w:val="fr-FR"/>
        </w:rPr>
        <w:t xml:space="preserve">Direction: </w:t>
      </w:r>
      <w:proofErr w:type="spellStart"/>
      <w:r>
        <w:rPr>
          <w:lang w:val="fr-FR"/>
        </w:rPr>
        <w:t>gNB</w:t>
      </w:r>
      <w:proofErr w:type="spellEnd"/>
      <w:r>
        <w:rPr>
          <w:lang w:val="fr-FR"/>
        </w:rPr>
        <w:t xml:space="preserve">-CU </w:t>
      </w:r>
      <w:r>
        <w:sym w:font="Symbol" w:char="F0AE"/>
      </w:r>
      <w:r>
        <w:rPr>
          <w:lang w:val="fr-FR"/>
        </w:rPr>
        <w:t xml:space="preserve"> </w:t>
      </w:r>
      <w:proofErr w:type="spellStart"/>
      <w:r>
        <w:rPr>
          <w:lang w:val="fr-FR"/>
        </w:rPr>
        <w:t>gNB</w:t>
      </w:r>
      <w:proofErr w:type="spellEnd"/>
      <w:r>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45431280" w14:textId="77777777">
        <w:trPr>
          <w:tblHeader/>
        </w:trPr>
        <w:tc>
          <w:tcPr>
            <w:tcW w:w="2160" w:type="dxa"/>
          </w:tcPr>
          <w:p w14:paraId="05B90382" w14:textId="77777777" w:rsidR="00E74CCC" w:rsidRDefault="009B02E9">
            <w:pPr>
              <w:pStyle w:val="TAH"/>
              <w:keepNext w:val="0"/>
              <w:keepLines w:val="0"/>
              <w:widowControl w:val="0"/>
            </w:pPr>
            <w:r>
              <w:t>IE/Group Name</w:t>
            </w:r>
          </w:p>
        </w:tc>
        <w:tc>
          <w:tcPr>
            <w:tcW w:w="1080" w:type="dxa"/>
          </w:tcPr>
          <w:p w14:paraId="25C8439B" w14:textId="77777777" w:rsidR="00E74CCC" w:rsidRDefault="009B02E9">
            <w:pPr>
              <w:pStyle w:val="TAH"/>
              <w:keepNext w:val="0"/>
              <w:keepLines w:val="0"/>
              <w:widowControl w:val="0"/>
            </w:pPr>
            <w:r>
              <w:t>Presence</w:t>
            </w:r>
          </w:p>
        </w:tc>
        <w:tc>
          <w:tcPr>
            <w:tcW w:w="1080" w:type="dxa"/>
          </w:tcPr>
          <w:p w14:paraId="0ED65FB0" w14:textId="77777777" w:rsidR="00E74CCC" w:rsidRDefault="009B02E9">
            <w:pPr>
              <w:pStyle w:val="TAH"/>
              <w:keepNext w:val="0"/>
              <w:keepLines w:val="0"/>
              <w:widowControl w:val="0"/>
            </w:pPr>
            <w:r>
              <w:t>Range</w:t>
            </w:r>
          </w:p>
        </w:tc>
        <w:tc>
          <w:tcPr>
            <w:tcW w:w="1512" w:type="dxa"/>
          </w:tcPr>
          <w:p w14:paraId="51219643" w14:textId="77777777" w:rsidR="00E74CCC" w:rsidRDefault="009B02E9">
            <w:pPr>
              <w:pStyle w:val="TAH"/>
              <w:keepNext w:val="0"/>
              <w:keepLines w:val="0"/>
              <w:widowControl w:val="0"/>
            </w:pPr>
            <w:r>
              <w:t>IE type and reference</w:t>
            </w:r>
          </w:p>
        </w:tc>
        <w:tc>
          <w:tcPr>
            <w:tcW w:w="1728" w:type="dxa"/>
          </w:tcPr>
          <w:p w14:paraId="108E7271" w14:textId="77777777" w:rsidR="00E74CCC" w:rsidRDefault="009B02E9">
            <w:pPr>
              <w:pStyle w:val="TAH"/>
              <w:keepNext w:val="0"/>
              <w:keepLines w:val="0"/>
              <w:widowControl w:val="0"/>
            </w:pPr>
            <w:r>
              <w:t>Semantics description</w:t>
            </w:r>
          </w:p>
        </w:tc>
        <w:tc>
          <w:tcPr>
            <w:tcW w:w="1080" w:type="dxa"/>
          </w:tcPr>
          <w:p w14:paraId="43C91452" w14:textId="77777777" w:rsidR="00E74CCC" w:rsidRDefault="009B02E9">
            <w:pPr>
              <w:pStyle w:val="TAH"/>
              <w:keepNext w:val="0"/>
              <w:keepLines w:val="0"/>
              <w:widowControl w:val="0"/>
            </w:pPr>
            <w:r>
              <w:t>Criticality</w:t>
            </w:r>
          </w:p>
        </w:tc>
        <w:tc>
          <w:tcPr>
            <w:tcW w:w="1080" w:type="dxa"/>
          </w:tcPr>
          <w:p w14:paraId="141D5B45" w14:textId="77777777" w:rsidR="00E74CCC" w:rsidRDefault="009B02E9">
            <w:pPr>
              <w:pStyle w:val="TAH"/>
              <w:keepNext w:val="0"/>
              <w:keepLines w:val="0"/>
              <w:widowControl w:val="0"/>
            </w:pPr>
            <w:r>
              <w:t>Assigned Criticality</w:t>
            </w:r>
          </w:p>
        </w:tc>
      </w:tr>
      <w:tr w:rsidR="00E74CCC" w14:paraId="624E0C0C" w14:textId="77777777">
        <w:tc>
          <w:tcPr>
            <w:tcW w:w="2160" w:type="dxa"/>
          </w:tcPr>
          <w:p w14:paraId="39298753" w14:textId="77777777" w:rsidR="00E74CCC" w:rsidRDefault="009B02E9">
            <w:pPr>
              <w:pStyle w:val="TAL"/>
              <w:keepNext w:val="0"/>
              <w:keepLines w:val="0"/>
              <w:widowControl w:val="0"/>
            </w:pPr>
            <w:r>
              <w:t>Message Type</w:t>
            </w:r>
          </w:p>
        </w:tc>
        <w:tc>
          <w:tcPr>
            <w:tcW w:w="1080" w:type="dxa"/>
          </w:tcPr>
          <w:p w14:paraId="0939584B" w14:textId="77777777" w:rsidR="00E74CCC" w:rsidRDefault="009B02E9">
            <w:pPr>
              <w:pStyle w:val="TAL"/>
              <w:keepNext w:val="0"/>
              <w:keepLines w:val="0"/>
              <w:widowControl w:val="0"/>
            </w:pPr>
            <w:r>
              <w:t>M</w:t>
            </w:r>
          </w:p>
        </w:tc>
        <w:tc>
          <w:tcPr>
            <w:tcW w:w="1080" w:type="dxa"/>
          </w:tcPr>
          <w:p w14:paraId="77FCE040" w14:textId="77777777" w:rsidR="00E74CCC" w:rsidRDefault="00E74CCC">
            <w:pPr>
              <w:pStyle w:val="TAL"/>
              <w:keepNext w:val="0"/>
              <w:keepLines w:val="0"/>
              <w:widowControl w:val="0"/>
              <w:rPr>
                <w:i/>
              </w:rPr>
            </w:pPr>
          </w:p>
        </w:tc>
        <w:tc>
          <w:tcPr>
            <w:tcW w:w="1512" w:type="dxa"/>
          </w:tcPr>
          <w:p w14:paraId="3B34017E" w14:textId="77777777" w:rsidR="00E74CCC" w:rsidRDefault="009B02E9">
            <w:pPr>
              <w:pStyle w:val="TAL"/>
              <w:keepNext w:val="0"/>
              <w:keepLines w:val="0"/>
              <w:widowControl w:val="0"/>
            </w:pPr>
            <w:r>
              <w:t>9.3.1.1</w:t>
            </w:r>
          </w:p>
        </w:tc>
        <w:tc>
          <w:tcPr>
            <w:tcW w:w="1728" w:type="dxa"/>
          </w:tcPr>
          <w:p w14:paraId="552A1D8F" w14:textId="77777777" w:rsidR="00E74CCC" w:rsidRDefault="00E74CCC">
            <w:pPr>
              <w:pStyle w:val="TAL"/>
              <w:keepNext w:val="0"/>
              <w:keepLines w:val="0"/>
              <w:widowControl w:val="0"/>
            </w:pPr>
          </w:p>
        </w:tc>
        <w:tc>
          <w:tcPr>
            <w:tcW w:w="1080" w:type="dxa"/>
          </w:tcPr>
          <w:p w14:paraId="4BBCC82C" w14:textId="77777777" w:rsidR="00E74CCC" w:rsidRDefault="009B02E9">
            <w:pPr>
              <w:pStyle w:val="TAC"/>
              <w:keepNext w:val="0"/>
              <w:keepLines w:val="0"/>
              <w:widowControl w:val="0"/>
            </w:pPr>
            <w:r>
              <w:t>YES</w:t>
            </w:r>
          </w:p>
        </w:tc>
        <w:tc>
          <w:tcPr>
            <w:tcW w:w="1080" w:type="dxa"/>
          </w:tcPr>
          <w:p w14:paraId="245815EE" w14:textId="77777777" w:rsidR="00E74CCC" w:rsidRDefault="009B02E9">
            <w:pPr>
              <w:pStyle w:val="TAC"/>
              <w:keepNext w:val="0"/>
              <w:keepLines w:val="0"/>
              <w:widowControl w:val="0"/>
            </w:pPr>
            <w:r>
              <w:t>reject</w:t>
            </w:r>
          </w:p>
        </w:tc>
      </w:tr>
      <w:tr w:rsidR="00E74CCC" w14:paraId="6923B00E" w14:textId="77777777">
        <w:tc>
          <w:tcPr>
            <w:tcW w:w="2160" w:type="dxa"/>
          </w:tcPr>
          <w:p w14:paraId="6731183A"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617B4A2D" w14:textId="77777777" w:rsidR="00E74CCC" w:rsidRDefault="009B02E9">
            <w:pPr>
              <w:pStyle w:val="TAL"/>
              <w:keepNext w:val="0"/>
              <w:keepLines w:val="0"/>
              <w:widowControl w:val="0"/>
              <w:rPr>
                <w:lang w:eastAsia="zh-CN"/>
              </w:rPr>
            </w:pPr>
            <w:r>
              <w:rPr>
                <w:lang w:eastAsia="zh-CN"/>
              </w:rPr>
              <w:t xml:space="preserve">M </w:t>
            </w:r>
          </w:p>
        </w:tc>
        <w:tc>
          <w:tcPr>
            <w:tcW w:w="1080" w:type="dxa"/>
          </w:tcPr>
          <w:p w14:paraId="51D989C5" w14:textId="77777777" w:rsidR="00E74CCC" w:rsidRDefault="00E74CCC">
            <w:pPr>
              <w:pStyle w:val="TAL"/>
              <w:keepNext w:val="0"/>
              <w:keepLines w:val="0"/>
              <w:widowControl w:val="0"/>
              <w:rPr>
                <w:i/>
              </w:rPr>
            </w:pPr>
          </w:p>
        </w:tc>
        <w:tc>
          <w:tcPr>
            <w:tcW w:w="1512" w:type="dxa"/>
          </w:tcPr>
          <w:p w14:paraId="21873A36" w14:textId="77777777" w:rsidR="00E74CCC" w:rsidRDefault="009B02E9">
            <w:pPr>
              <w:pStyle w:val="TAL"/>
              <w:keepNext w:val="0"/>
              <w:keepLines w:val="0"/>
              <w:widowControl w:val="0"/>
            </w:pPr>
            <w:r>
              <w:t>9.3.1.4</w:t>
            </w:r>
          </w:p>
        </w:tc>
        <w:tc>
          <w:tcPr>
            <w:tcW w:w="1728" w:type="dxa"/>
          </w:tcPr>
          <w:p w14:paraId="5BD0F5D1" w14:textId="77777777" w:rsidR="00E74CCC" w:rsidRDefault="00E74CCC">
            <w:pPr>
              <w:pStyle w:val="TAL"/>
              <w:keepNext w:val="0"/>
              <w:keepLines w:val="0"/>
              <w:widowControl w:val="0"/>
            </w:pPr>
          </w:p>
        </w:tc>
        <w:tc>
          <w:tcPr>
            <w:tcW w:w="1080" w:type="dxa"/>
          </w:tcPr>
          <w:p w14:paraId="7A7348B6" w14:textId="77777777" w:rsidR="00E74CCC" w:rsidRDefault="009B02E9">
            <w:pPr>
              <w:pStyle w:val="TAC"/>
              <w:keepNext w:val="0"/>
              <w:keepLines w:val="0"/>
              <w:widowControl w:val="0"/>
            </w:pPr>
            <w:r>
              <w:t>YES</w:t>
            </w:r>
          </w:p>
        </w:tc>
        <w:tc>
          <w:tcPr>
            <w:tcW w:w="1080" w:type="dxa"/>
          </w:tcPr>
          <w:p w14:paraId="33B95CA3" w14:textId="77777777" w:rsidR="00E74CCC" w:rsidRDefault="009B02E9">
            <w:pPr>
              <w:pStyle w:val="TAC"/>
              <w:keepNext w:val="0"/>
              <w:keepLines w:val="0"/>
              <w:widowControl w:val="0"/>
            </w:pPr>
            <w:r>
              <w:t>reject</w:t>
            </w:r>
          </w:p>
        </w:tc>
      </w:tr>
      <w:tr w:rsidR="00E74CCC" w14:paraId="737F59D6" w14:textId="77777777">
        <w:tc>
          <w:tcPr>
            <w:tcW w:w="2160" w:type="dxa"/>
            <w:tcBorders>
              <w:top w:val="single" w:sz="4" w:space="0" w:color="auto"/>
              <w:left w:val="single" w:sz="4" w:space="0" w:color="auto"/>
              <w:bottom w:val="single" w:sz="4" w:space="0" w:color="auto"/>
              <w:right w:val="single" w:sz="4" w:space="0" w:color="auto"/>
            </w:tcBorders>
          </w:tcPr>
          <w:p w14:paraId="1925F6EF"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607EED3D"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022C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22785F"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C708CB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2ECC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AD39ECA" w14:textId="77777777" w:rsidR="00E74CCC" w:rsidRDefault="009B02E9">
            <w:pPr>
              <w:pStyle w:val="TAC"/>
              <w:keepNext w:val="0"/>
              <w:keepLines w:val="0"/>
              <w:widowControl w:val="0"/>
            </w:pPr>
            <w:r>
              <w:t>ignore</w:t>
            </w:r>
          </w:p>
        </w:tc>
      </w:tr>
      <w:tr w:rsidR="00E74CCC" w14:paraId="0AD5EB65" w14:textId="77777777">
        <w:tc>
          <w:tcPr>
            <w:tcW w:w="2160" w:type="dxa"/>
            <w:tcBorders>
              <w:top w:val="single" w:sz="4" w:space="0" w:color="auto"/>
              <w:left w:val="single" w:sz="4" w:space="0" w:color="auto"/>
              <w:bottom w:val="single" w:sz="4" w:space="0" w:color="auto"/>
              <w:right w:val="single" w:sz="4" w:space="0" w:color="auto"/>
            </w:tcBorders>
          </w:tcPr>
          <w:p w14:paraId="77A65841" w14:textId="77777777" w:rsidR="00E74CCC" w:rsidRDefault="009B02E9">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4394BD02"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23D84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2C3059" w14:textId="77777777" w:rsidR="00E74CCC" w:rsidRDefault="009B02E9">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478E0A" w14:textId="77777777" w:rsidR="00E74CCC" w:rsidRDefault="009B02E9">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C20E8F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95B1E1" w14:textId="77777777" w:rsidR="00E74CCC" w:rsidRDefault="009B02E9">
            <w:pPr>
              <w:pStyle w:val="TAC"/>
              <w:keepNext w:val="0"/>
              <w:keepLines w:val="0"/>
              <w:widowControl w:val="0"/>
            </w:pPr>
            <w:r>
              <w:t>reject</w:t>
            </w:r>
          </w:p>
        </w:tc>
      </w:tr>
      <w:tr w:rsidR="00E74CCC" w14:paraId="4A3FE2AB" w14:textId="77777777">
        <w:tc>
          <w:tcPr>
            <w:tcW w:w="2160" w:type="dxa"/>
            <w:tcBorders>
              <w:top w:val="single" w:sz="4" w:space="0" w:color="auto"/>
              <w:left w:val="single" w:sz="4" w:space="0" w:color="auto"/>
              <w:bottom w:val="single" w:sz="4" w:space="0" w:color="auto"/>
              <w:right w:val="single" w:sz="4" w:space="0" w:color="auto"/>
            </w:tcBorders>
          </w:tcPr>
          <w:p w14:paraId="4BB42F79" w14:textId="77777777" w:rsidR="00E74CCC" w:rsidRDefault="009B02E9">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A8E0E1F"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09AF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050E07" w14:textId="77777777" w:rsidR="00E74CCC" w:rsidRDefault="009B02E9">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AF813C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AE4F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CFFD93" w14:textId="77777777" w:rsidR="00E74CCC" w:rsidRDefault="009B02E9">
            <w:pPr>
              <w:pStyle w:val="TAC"/>
              <w:keepNext w:val="0"/>
              <w:keepLines w:val="0"/>
              <w:widowControl w:val="0"/>
            </w:pPr>
            <w:r>
              <w:t>reject</w:t>
            </w:r>
          </w:p>
        </w:tc>
      </w:tr>
      <w:tr w:rsidR="00E74CCC" w14:paraId="2D0CFF2D" w14:textId="77777777">
        <w:tc>
          <w:tcPr>
            <w:tcW w:w="2160" w:type="dxa"/>
            <w:tcBorders>
              <w:top w:val="single" w:sz="4" w:space="0" w:color="auto"/>
              <w:left w:val="single" w:sz="4" w:space="0" w:color="auto"/>
              <w:bottom w:val="single" w:sz="4" w:space="0" w:color="auto"/>
              <w:right w:val="single" w:sz="4" w:space="0" w:color="auto"/>
            </w:tcBorders>
          </w:tcPr>
          <w:p w14:paraId="0FE7940A" w14:textId="77777777" w:rsidR="00E74CCC" w:rsidRDefault="009B02E9">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226F5E9"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B4C0E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99F9C" w14:textId="77777777" w:rsidR="00E74CCC" w:rsidRDefault="009B02E9">
            <w:pPr>
              <w:pStyle w:val="TAL"/>
              <w:keepNext w:val="0"/>
              <w:keepLines w:val="0"/>
              <w:widowControl w:val="0"/>
              <w:rPr>
                <w:rFonts w:cs="Arial"/>
                <w:szCs w:val="18"/>
                <w:lang w:eastAsia="ja-JP"/>
              </w:rPr>
            </w:pPr>
            <w:r>
              <w:rPr>
                <w:rFonts w:cs="Arial"/>
                <w:szCs w:val="18"/>
                <w:lang w:eastAsia="ja-JP"/>
              </w:rPr>
              <w:t>Cell UL Configured</w:t>
            </w:r>
          </w:p>
          <w:p w14:paraId="594CEBFA" w14:textId="77777777" w:rsidR="00E74CCC" w:rsidRDefault="009B02E9">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705BA8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D18551"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F437C9" w14:textId="77777777" w:rsidR="00E74CCC" w:rsidRDefault="009B02E9">
            <w:pPr>
              <w:pStyle w:val="TAC"/>
              <w:keepNext w:val="0"/>
              <w:keepLines w:val="0"/>
              <w:widowControl w:val="0"/>
            </w:pPr>
            <w:r>
              <w:t>ignore</w:t>
            </w:r>
          </w:p>
        </w:tc>
      </w:tr>
      <w:tr w:rsidR="00E74CCC" w14:paraId="7B394D41" w14:textId="77777777">
        <w:tc>
          <w:tcPr>
            <w:tcW w:w="2160" w:type="dxa"/>
            <w:tcBorders>
              <w:top w:val="single" w:sz="4" w:space="0" w:color="auto"/>
              <w:left w:val="single" w:sz="4" w:space="0" w:color="auto"/>
              <w:bottom w:val="single" w:sz="4" w:space="0" w:color="auto"/>
              <w:right w:val="single" w:sz="4" w:space="0" w:color="auto"/>
            </w:tcBorders>
          </w:tcPr>
          <w:p w14:paraId="66A61D10" w14:textId="77777777" w:rsidR="00E74CCC" w:rsidRDefault="009B02E9">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DB5E61A"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92D8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3F207" w14:textId="77777777" w:rsidR="00E74CCC" w:rsidRDefault="009B02E9">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6548BE8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2F00E"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8011D7" w14:textId="77777777" w:rsidR="00E74CCC" w:rsidRDefault="009B02E9">
            <w:pPr>
              <w:pStyle w:val="TAC"/>
              <w:keepNext w:val="0"/>
              <w:keepLines w:val="0"/>
              <w:widowControl w:val="0"/>
            </w:pPr>
            <w:r>
              <w:t>reject</w:t>
            </w:r>
          </w:p>
        </w:tc>
      </w:tr>
      <w:tr w:rsidR="00E74CCC" w14:paraId="28CD1802" w14:textId="77777777">
        <w:tc>
          <w:tcPr>
            <w:tcW w:w="2160" w:type="dxa"/>
            <w:tcBorders>
              <w:top w:val="single" w:sz="4" w:space="0" w:color="auto"/>
              <w:left w:val="single" w:sz="4" w:space="0" w:color="auto"/>
              <w:bottom w:val="single" w:sz="4" w:space="0" w:color="auto"/>
              <w:right w:val="single" w:sz="4" w:space="0" w:color="auto"/>
            </w:tcBorders>
          </w:tcPr>
          <w:p w14:paraId="6055A308" w14:textId="77777777" w:rsidR="00E74CCC" w:rsidRDefault="009B02E9">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5C63D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6E10B6"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083CA0B"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EADD1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18890"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A50CCCA" w14:textId="77777777" w:rsidR="00E74CCC" w:rsidRDefault="009B02E9">
            <w:pPr>
              <w:pStyle w:val="TAC"/>
              <w:keepNext w:val="0"/>
              <w:keepLines w:val="0"/>
              <w:widowControl w:val="0"/>
            </w:pPr>
            <w:r>
              <w:t>ignore</w:t>
            </w:r>
          </w:p>
        </w:tc>
      </w:tr>
      <w:tr w:rsidR="00E74CCC" w14:paraId="0458364C" w14:textId="77777777">
        <w:tc>
          <w:tcPr>
            <w:tcW w:w="2160" w:type="dxa"/>
            <w:tcBorders>
              <w:top w:val="single" w:sz="4" w:space="0" w:color="auto"/>
              <w:left w:val="single" w:sz="4" w:space="0" w:color="auto"/>
              <w:bottom w:val="single" w:sz="4" w:space="0" w:color="auto"/>
              <w:right w:val="single" w:sz="4" w:space="0" w:color="auto"/>
            </w:tcBorders>
          </w:tcPr>
          <w:p w14:paraId="5F1EC829" w14:textId="77777777" w:rsidR="00E74CCC" w:rsidRDefault="009B02E9">
            <w:pPr>
              <w:pStyle w:val="TAL"/>
              <w:keepNext w:val="0"/>
              <w:keepLines w:val="0"/>
              <w:widowControl w:val="0"/>
              <w:ind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F1B90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53AC69" w14:textId="77777777" w:rsidR="00E74CCC" w:rsidRDefault="009B02E9">
            <w:pPr>
              <w:pStyle w:val="TAL"/>
              <w:keepNext w:val="0"/>
              <w:keepLines w:val="0"/>
              <w:widowControl w:val="0"/>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30A2FCE"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D8CEC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05838"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6C52638" w14:textId="77777777" w:rsidR="00E74CCC" w:rsidRDefault="009B02E9">
            <w:pPr>
              <w:pStyle w:val="TAC"/>
              <w:keepNext w:val="0"/>
              <w:keepLines w:val="0"/>
              <w:widowControl w:val="0"/>
            </w:pPr>
            <w:r>
              <w:t>ignore</w:t>
            </w:r>
          </w:p>
        </w:tc>
      </w:tr>
      <w:tr w:rsidR="00E74CCC" w14:paraId="28093D4A" w14:textId="77777777">
        <w:tc>
          <w:tcPr>
            <w:tcW w:w="2160" w:type="dxa"/>
            <w:tcBorders>
              <w:top w:val="single" w:sz="4" w:space="0" w:color="auto"/>
              <w:left w:val="single" w:sz="4" w:space="0" w:color="auto"/>
              <w:bottom w:val="single" w:sz="4" w:space="0" w:color="auto"/>
              <w:right w:val="single" w:sz="4" w:space="0" w:color="auto"/>
            </w:tcBorders>
          </w:tcPr>
          <w:p w14:paraId="4727B024" w14:textId="77777777" w:rsidR="00E74CCC" w:rsidRDefault="009B02E9">
            <w:pPr>
              <w:pStyle w:val="TAL"/>
              <w:keepNext w:val="0"/>
              <w:keepLines w:val="0"/>
              <w:widowControl w:val="0"/>
              <w:ind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89D2733"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F5AC5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247A6" w14:textId="77777777" w:rsidR="00E74CCC" w:rsidRDefault="009B02E9">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39E3794E" w14:textId="77777777" w:rsidR="00E74CCC" w:rsidRDefault="009B02E9">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6B1828B"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2EA0D33" w14:textId="77777777" w:rsidR="00E74CCC" w:rsidRDefault="00E74CCC">
            <w:pPr>
              <w:pStyle w:val="TAC"/>
              <w:keepNext w:val="0"/>
              <w:keepLines w:val="0"/>
              <w:widowControl w:val="0"/>
            </w:pPr>
          </w:p>
        </w:tc>
      </w:tr>
      <w:tr w:rsidR="00E74CCC" w14:paraId="1D289756" w14:textId="77777777">
        <w:tc>
          <w:tcPr>
            <w:tcW w:w="2160" w:type="dxa"/>
            <w:tcBorders>
              <w:top w:val="single" w:sz="4" w:space="0" w:color="auto"/>
              <w:left w:val="single" w:sz="4" w:space="0" w:color="auto"/>
              <w:bottom w:val="single" w:sz="4" w:space="0" w:color="auto"/>
              <w:right w:val="single" w:sz="4" w:space="0" w:color="auto"/>
            </w:tcBorders>
          </w:tcPr>
          <w:p w14:paraId="0580F89C" w14:textId="77777777" w:rsidR="00E74CCC" w:rsidRDefault="009B02E9">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FCE190B"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A3807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83CA96" w14:textId="77777777" w:rsidR="00E74CCC" w:rsidRDefault="009B02E9">
            <w:pPr>
              <w:pStyle w:val="TAL"/>
              <w:keepNext w:val="0"/>
              <w:keepLines w:val="0"/>
              <w:widowControl w:val="0"/>
            </w:pPr>
            <w:r>
              <w:t xml:space="preserve">DRX Cycle </w:t>
            </w:r>
          </w:p>
          <w:p w14:paraId="09FFE4A4" w14:textId="77777777" w:rsidR="00E74CCC" w:rsidRDefault="009B02E9">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38F31CB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A0F6E9"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D3A75" w14:textId="77777777" w:rsidR="00E74CCC" w:rsidRDefault="009B02E9">
            <w:pPr>
              <w:pStyle w:val="TAC"/>
              <w:keepNext w:val="0"/>
              <w:keepLines w:val="0"/>
              <w:widowControl w:val="0"/>
            </w:pPr>
            <w:r>
              <w:t>ignore</w:t>
            </w:r>
          </w:p>
        </w:tc>
      </w:tr>
      <w:tr w:rsidR="00E74CCC" w14:paraId="08D4BD34" w14:textId="77777777">
        <w:tc>
          <w:tcPr>
            <w:tcW w:w="2160" w:type="dxa"/>
          </w:tcPr>
          <w:p w14:paraId="39428965" w14:textId="77777777" w:rsidR="00E74CCC" w:rsidRDefault="009B02E9">
            <w:pPr>
              <w:pStyle w:val="TAL"/>
              <w:keepNext w:val="0"/>
              <w:keepLines w:val="0"/>
              <w:widowControl w:val="0"/>
            </w:pPr>
            <w:r>
              <w:t>Resource Coordination Transfer Container</w:t>
            </w:r>
          </w:p>
        </w:tc>
        <w:tc>
          <w:tcPr>
            <w:tcW w:w="1080" w:type="dxa"/>
          </w:tcPr>
          <w:p w14:paraId="489DC8A6" w14:textId="77777777" w:rsidR="00E74CCC" w:rsidRDefault="009B02E9">
            <w:pPr>
              <w:pStyle w:val="TAL"/>
              <w:keepNext w:val="0"/>
              <w:keepLines w:val="0"/>
              <w:widowControl w:val="0"/>
            </w:pPr>
            <w:r>
              <w:t>O</w:t>
            </w:r>
          </w:p>
        </w:tc>
        <w:tc>
          <w:tcPr>
            <w:tcW w:w="1080" w:type="dxa"/>
          </w:tcPr>
          <w:p w14:paraId="682763CA" w14:textId="77777777" w:rsidR="00E74CCC" w:rsidRDefault="00E74CCC">
            <w:pPr>
              <w:pStyle w:val="TAL"/>
              <w:keepNext w:val="0"/>
              <w:keepLines w:val="0"/>
              <w:widowControl w:val="0"/>
              <w:rPr>
                <w:i/>
              </w:rPr>
            </w:pPr>
          </w:p>
        </w:tc>
        <w:tc>
          <w:tcPr>
            <w:tcW w:w="1512" w:type="dxa"/>
          </w:tcPr>
          <w:p w14:paraId="4A2C3445" w14:textId="77777777" w:rsidR="00E74CCC" w:rsidRDefault="009B02E9">
            <w:pPr>
              <w:pStyle w:val="TAL"/>
              <w:keepNext w:val="0"/>
              <w:keepLines w:val="0"/>
              <w:widowControl w:val="0"/>
            </w:pPr>
            <w:r>
              <w:t>OCTET STRING</w:t>
            </w:r>
          </w:p>
        </w:tc>
        <w:tc>
          <w:tcPr>
            <w:tcW w:w="1728" w:type="dxa"/>
          </w:tcPr>
          <w:p w14:paraId="1CDE0686" w14:textId="77777777" w:rsidR="00E74CCC" w:rsidRDefault="009B02E9">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w:t>
            </w:r>
            <w:r>
              <w:lastRenderedPageBreak/>
              <w:t>NGEN-DC and NE-DC cases.</w:t>
            </w:r>
          </w:p>
        </w:tc>
        <w:tc>
          <w:tcPr>
            <w:tcW w:w="1080" w:type="dxa"/>
          </w:tcPr>
          <w:p w14:paraId="0CACF2CA" w14:textId="77777777" w:rsidR="00E74CCC" w:rsidRDefault="009B02E9">
            <w:pPr>
              <w:pStyle w:val="TAC"/>
              <w:keepNext w:val="0"/>
              <w:keepLines w:val="0"/>
              <w:widowControl w:val="0"/>
            </w:pPr>
            <w:r>
              <w:rPr>
                <w:rFonts w:eastAsia="MS Mincho"/>
              </w:rPr>
              <w:lastRenderedPageBreak/>
              <w:t>YES</w:t>
            </w:r>
          </w:p>
        </w:tc>
        <w:tc>
          <w:tcPr>
            <w:tcW w:w="1080" w:type="dxa"/>
          </w:tcPr>
          <w:p w14:paraId="61EAD405" w14:textId="77777777" w:rsidR="00E74CCC" w:rsidRDefault="009B02E9">
            <w:pPr>
              <w:pStyle w:val="TAC"/>
              <w:keepNext w:val="0"/>
              <w:keepLines w:val="0"/>
              <w:widowControl w:val="0"/>
            </w:pPr>
            <w:r>
              <w:t>ignore</w:t>
            </w:r>
          </w:p>
        </w:tc>
      </w:tr>
      <w:tr w:rsidR="00E74CCC" w14:paraId="1F966B56" w14:textId="77777777">
        <w:tc>
          <w:tcPr>
            <w:tcW w:w="2160" w:type="dxa"/>
            <w:tcBorders>
              <w:top w:val="single" w:sz="4" w:space="0" w:color="auto"/>
              <w:left w:val="single" w:sz="4" w:space="0" w:color="auto"/>
              <w:bottom w:val="single" w:sz="4" w:space="0" w:color="auto"/>
              <w:right w:val="single" w:sz="4" w:space="0" w:color="auto"/>
            </w:tcBorders>
          </w:tcPr>
          <w:p w14:paraId="646B3141" w14:textId="77777777" w:rsidR="00E74CCC" w:rsidRDefault="009B02E9">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F4D81B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77753F"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0D9CB48"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58310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D5891"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01BA504" w14:textId="77777777" w:rsidR="00E74CCC" w:rsidRDefault="009B02E9">
            <w:pPr>
              <w:pStyle w:val="TAC"/>
              <w:keepNext w:val="0"/>
              <w:keepLines w:val="0"/>
              <w:widowControl w:val="0"/>
            </w:pPr>
            <w:r>
              <w:t>ignore</w:t>
            </w:r>
          </w:p>
        </w:tc>
      </w:tr>
      <w:tr w:rsidR="00E74CCC" w14:paraId="22B02F54" w14:textId="77777777">
        <w:tc>
          <w:tcPr>
            <w:tcW w:w="2160" w:type="dxa"/>
            <w:tcBorders>
              <w:top w:val="single" w:sz="4" w:space="0" w:color="auto"/>
              <w:left w:val="single" w:sz="4" w:space="0" w:color="auto"/>
              <w:bottom w:val="single" w:sz="4" w:space="0" w:color="auto"/>
              <w:right w:val="single" w:sz="4" w:space="0" w:color="auto"/>
            </w:tcBorders>
          </w:tcPr>
          <w:p w14:paraId="68A096C2" w14:textId="77777777" w:rsidR="00E74CCC" w:rsidRDefault="009B02E9">
            <w:pPr>
              <w:pStyle w:val="TAL"/>
              <w:keepNext w:val="0"/>
              <w:keepLines w:val="0"/>
              <w:widowControl w:val="0"/>
              <w:ind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3C48C7B"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4E3C20" w14:textId="77777777" w:rsidR="00E74CCC" w:rsidRDefault="009B02E9">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26571C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CA336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225DE"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913ABBD" w14:textId="77777777" w:rsidR="00E74CCC" w:rsidRDefault="009B02E9">
            <w:pPr>
              <w:pStyle w:val="TAC"/>
              <w:keepNext w:val="0"/>
              <w:keepLines w:val="0"/>
              <w:widowControl w:val="0"/>
            </w:pPr>
            <w:r>
              <w:t>ignore</w:t>
            </w:r>
          </w:p>
        </w:tc>
      </w:tr>
      <w:tr w:rsidR="00E74CCC" w14:paraId="75AF9BCF" w14:textId="77777777">
        <w:tc>
          <w:tcPr>
            <w:tcW w:w="2160" w:type="dxa"/>
            <w:tcBorders>
              <w:top w:val="single" w:sz="4" w:space="0" w:color="auto"/>
              <w:left w:val="single" w:sz="4" w:space="0" w:color="auto"/>
              <w:bottom w:val="single" w:sz="4" w:space="0" w:color="auto"/>
              <w:right w:val="single" w:sz="4" w:space="0" w:color="auto"/>
            </w:tcBorders>
          </w:tcPr>
          <w:p w14:paraId="5C146FCC" w14:textId="77777777" w:rsidR="00E74CCC" w:rsidRDefault="009B02E9">
            <w:pPr>
              <w:pStyle w:val="TAL"/>
              <w:keepNext w:val="0"/>
              <w:keepLines w:val="0"/>
              <w:widowControl w:val="0"/>
              <w:ind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1711CD7D"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04E8D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661F74" w14:textId="77777777" w:rsidR="00E74CCC" w:rsidRDefault="009B02E9">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CD195AE" w14:textId="77777777" w:rsidR="00E74CCC" w:rsidRDefault="009B02E9">
            <w:pPr>
              <w:pStyle w:val="TAL"/>
              <w:keepNext w:val="0"/>
              <w:keepLines w:val="0"/>
              <w:widowControl w:val="0"/>
            </w:pPr>
            <w:proofErr w:type="spellStart"/>
            <w:r>
              <w:t>SCell</w:t>
            </w:r>
            <w:proofErr w:type="spellEnd"/>
            <w:r>
              <w:t xml:space="preserve"> Identifier in </w:t>
            </w:r>
            <w:proofErr w:type="spellStart"/>
            <w: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F682DAC"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AACE3E6" w14:textId="77777777" w:rsidR="00E74CCC" w:rsidRDefault="00E74CCC">
            <w:pPr>
              <w:pStyle w:val="TAC"/>
              <w:keepNext w:val="0"/>
              <w:keepLines w:val="0"/>
              <w:widowControl w:val="0"/>
            </w:pPr>
          </w:p>
        </w:tc>
      </w:tr>
      <w:tr w:rsidR="00E74CCC" w14:paraId="4C5AED4C" w14:textId="77777777">
        <w:tc>
          <w:tcPr>
            <w:tcW w:w="2160" w:type="dxa"/>
            <w:tcBorders>
              <w:top w:val="single" w:sz="4" w:space="0" w:color="auto"/>
              <w:left w:val="single" w:sz="4" w:space="0" w:color="auto"/>
              <w:bottom w:val="single" w:sz="4" w:space="0" w:color="auto"/>
              <w:right w:val="single" w:sz="4" w:space="0" w:color="auto"/>
            </w:tcBorders>
          </w:tcPr>
          <w:p w14:paraId="6CF9494F" w14:textId="77777777" w:rsidR="00E74CCC" w:rsidRDefault="009B02E9">
            <w:pPr>
              <w:pStyle w:val="TAL"/>
              <w:keepNext w:val="0"/>
              <w:keepLines w:val="0"/>
              <w:widowControl w:val="0"/>
              <w:ind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27E584E"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0E84E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0C455E" w14:textId="77777777" w:rsidR="00E74CCC" w:rsidRDefault="009B02E9">
            <w:pPr>
              <w:pStyle w:val="TAL"/>
              <w:keepNext w:val="0"/>
              <w:keepLines w:val="0"/>
              <w:widowControl w:val="0"/>
            </w:pPr>
            <w:r>
              <w:t>INTEGER (1..31)</w:t>
            </w:r>
          </w:p>
        </w:tc>
        <w:tc>
          <w:tcPr>
            <w:tcW w:w="1728" w:type="dxa"/>
            <w:tcBorders>
              <w:top w:val="single" w:sz="4" w:space="0" w:color="auto"/>
              <w:left w:val="single" w:sz="4" w:space="0" w:color="auto"/>
              <w:bottom w:val="single" w:sz="4" w:space="0" w:color="auto"/>
              <w:right w:val="single" w:sz="4" w:space="0" w:color="auto"/>
            </w:tcBorders>
          </w:tcPr>
          <w:p w14:paraId="6DCDDF4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B35C8"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94AF9B7" w14:textId="77777777" w:rsidR="00E74CCC" w:rsidRDefault="00E74CCC">
            <w:pPr>
              <w:pStyle w:val="TAC"/>
              <w:keepNext w:val="0"/>
              <w:keepLines w:val="0"/>
              <w:widowControl w:val="0"/>
            </w:pPr>
          </w:p>
        </w:tc>
      </w:tr>
      <w:tr w:rsidR="00E74CCC" w14:paraId="0BEAC39E" w14:textId="77777777">
        <w:tc>
          <w:tcPr>
            <w:tcW w:w="2160" w:type="dxa"/>
            <w:tcBorders>
              <w:top w:val="single" w:sz="4" w:space="0" w:color="auto"/>
              <w:left w:val="single" w:sz="4" w:space="0" w:color="auto"/>
              <w:bottom w:val="single" w:sz="4" w:space="0" w:color="auto"/>
              <w:right w:val="single" w:sz="4" w:space="0" w:color="auto"/>
            </w:tcBorders>
          </w:tcPr>
          <w:p w14:paraId="574E5459" w14:textId="77777777" w:rsidR="00E74CCC" w:rsidRDefault="009B02E9">
            <w:pPr>
              <w:pStyle w:val="TAL"/>
              <w:keepNext w:val="0"/>
              <w:keepLines w:val="0"/>
              <w:widowControl w:val="0"/>
              <w:ind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306CF11"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2BF3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EFE3F" w14:textId="77777777" w:rsidR="00E74CCC" w:rsidRDefault="009B02E9">
            <w:pPr>
              <w:pStyle w:val="TAL"/>
              <w:keepNext w:val="0"/>
              <w:keepLines w:val="0"/>
              <w:widowControl w:val="0"/>
            </w:pPr>
            <w:r>
              <w:t>Cell UL Configured</w:t>
            </w:r>
          </w:p>
          <w:p w14:paraId="025C7921" w14:textId="77777777" w:rsidR="00E74CCC" w:rsidRDefault="009B02E9">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309F89F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D355B"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74C65E" w14:textId="77777777" w:rsidR="00E74CCC" w:rsidRDefault="00E74CCC">
            <w:pPr>
              <w:pStyle w:val="TAC"/>
              <w:keepNext w:val="0"/>
              <w:keepLines w:val="0"/>
              <w:widowControl w:val="0"/>
            </w:pPr>
          </w:p>
        </w:tc>
      </w:tr>
      <w:tr w:rsidR="00E74CCC" w14:paraId="6849BF92" w14:textId="77777777">
        <w:tc>
          <w:tcPr>
            <w:tcW w:w="2160" w:type="dxa"/>
            <w:tcBorders>
              <w:top w:val="single" w:sz="4" w:space="0" w:color="auto"/>
              <w:left w:val="single" w:sz="4" w:space="0" w:color="auto"/>
              <w:bottom w:val="single" w:sz="4" w:space="0" w:color="auto"/>
              <w:right w:val="single" w:sz="4" w:space="0" w:color="auto"/>
            </w:tcBorders>
          </w:tcPr>
          <w:p w14:paraId="485F321B" w14:textId="77777777" w:rsidR="00E74CCC" w:rsidRDefault="009B02E9">
            <w:pPr>
              <w:pStyle w:val="TAL"/>
              <w:keepNext w:val="0"/>
              <w:keepLines w:val="0"/>
              <w:widowControl w:val="0"/>
              <w:ind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7120802"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C9F22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5C335D" w14:textId="77777777" w:rsidR="00E74CCC" w:rsidRDefault="009B02E9">
            <w:pPr>
              <w:pStyle w:val="TAL"/>
              <w:keepNext w:val="0"/>
              <w:keepLines w:val="0"/>
              <w:widowControl w:val="0"/>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32B452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090F95"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A7B14E" w14:textId="77777777" w:rsidR="00E74CCC" w:rsidRDefault="009B02E9">
            <w:pPr>
              <w:pStyle w:val="TAC"/>
              <w:keepNext w:val="0"/>
              <w:keepLines w:val="0"/>
              <w:widowControl w:val="0"/>
            </w:pPr>
            <w:r>
              <w:t>ignore</w:t>
            </w:r>
          </w:p>
        </w:tc>
      </w:tr>
      <w:tr w:rsidR="00E74CCC" w14:paraId="3418FACC" w14:textId="77777777">
        <w:tc>
          <w:tcPr>
            <w:tcW w:w="2160" w:type="dxa"/>
          </w:tcPr>
          <w:p w14:paraId="704733C1" w14:textId="77777777" w:rsidR="00E74CCC" w:rsidRDefault="009B02E9">
            <w:pPr>
              <w:pStyle w:val="TAL"/>
              <w:keepNext w:val="0"/>
              <w:keepLines w:val="0"/>
              <w:widowControl w:val="0"/>
              <w:rPr>
                <w:b/>
                <w:bCs/>
              </w:rPr>
            </w:pPr>
            <w:r>
              <w:rPr>
                <w:b/>
                <w:bCs/>
              </w:rPr>
              <w:t>SRB to Be Setup List</w:t>
            </w:r>
          </w:p>
        </w:tc>
        <w:tc>
          <w:tcPr>
            <w:tcW w:w="1080" w:type="dxa"/>
          </w:tcPr>
          <w:p w14:paraId="76996CA5" w14:textId="77777777" w:rsidR="00E74CCC" w:rsidRDefault="00E74CCC">
            <w:pPr>
              <w:pStyle w:val="TAL"/>
              <w:keepNext w:val="0"/>
              <w:keepLines w:val="0"/>
              <w:widowControl w:val="0"/>
              <w:rPr>
                <w:lang w:eastAsia="zh-CN"/>
              </w:rPr>
            </w:pPr>
          </w:p>
        </w:tc>
        <w:tc>
          <w:tcPr>
            <w:tcW w:w="1080" w:type="dxa"/>
          </w:tcPr>
          <w:p w14:paraId="76E9E7C1" w14:textId="77777777" w:rsidR="00E74CCC" w:rsidRDefault="009B02E9">
            <w:pPr>
              <w:pStyle w:val="TAL"/>
              <w:keepNext w:val="0"/>
              <w:keepLines w:val="0"/>
              <w:widowControl w:val="0"/>
              <w:rPr>
                <w:i/>
              </w:rPr>
            </w:pPr>
            <w:r>
              <w:rPr>
                <w:i/>
              </w:rPr>
              <w:t>0..1</w:t>
            </w:r>
          </w:p>
        </w:tc>
        <w:tc>
          <w:tcPr>
            <w:tcW w:w="1512" w:type="dxa"/>
          </w:tcPr>
          <w:p w14:paraId="066CD406" w14:textId="77777777" w:rsidR="00E74CCC" w:rsidRDefault="00E74CCC">
            <w:pPr>
              <w:pStyle w:val="TAL"/>
              <w:keepNext w:val="0"/>
              <w:keepLines w:val="0"/>
              <w:widowControl w:val="0"/>
            </w:pPr>
          </w:p>
        </w:tc>
        <w:tc>
          <w:tcPr>
            <w:tcW w:w="1728" w:type="dxa"/>
          </w:tcPr>
          <w:p w14:paraId="180E95DE" w14:textId="77777777" w:rsidR="00E74CCC" w:rsidRDefault="00E74CCC">
            <w:pPr>
              <w:pStyle w:val="TAL"/>
              <w:keepNext w:val="0"/>
              <w:keepLines w:val="0"/>
              <w:widowControl w:val="0"/>
            </w:pPr>
          </w:p>
        </w:tc>
        <w:tc>
          <w:tcPr>
            <w:tcW w:w="1080" w:type="dxa"/>
          </w:tcPr>
          <w:p w14:paraId="02981528" w14:textId="77777777" w:rsidR="00E74CCC" w:rsidRDefault="009B02E9">
            <w:pPr>
              <w:pStyle w:val="TAC"/>
              <w:keepNext w:val="0"/>
              <w:keepLines w:val="0"/>
              <w:widowControl w:val="0"/>
            </w:pPr>
            <w:r>
              <w:t>YES</w:t>
            </w:r>
          </w:p>
        </w:tc>
        <w:tc>
          <w:tcPr>
            <w:tcW w:w="1080" w:type="dxa"/>
          </w:tcPr>
          <w:p w14:paraId="1F705927" w14:textId="77777777" w:rsidR="00E74CCC" w:rsidRDefault="009B02E9">
            <w:pPr>
              <w:pStyle w:val="TAC"/>
              <w:keepNext w:val="0"/>
              <w:keepLines w:val="0"/>
              <w:widowControl w:val="0"/>
            </w:pPr>
            <w:r>
              <w:t>reject</w:t>
            </w:r>
          </w:p>
        </w:tc>
      </w:tr>
      <w:tr w:rsidR="00E74CCC" w14:paraId="01563B3C" w14:textId="77777777">
        <w:tc>
          <w:tcPr>
            <w:tcW w:w="2160" w:type="dxa"/>
          </w:tcPr>
          <w:p w14:paraId="3D5A357B" w14:textId="77777777" w:rsidR="00E74CCC" w:rsidRDefault="009B02E9">
            <w:pPr>
              <w:pStyle w:val="TAL"/>
              <w:keepNext w:val="0"/>
              <w:keepLines w:val="0"/>
              <w:widowControl w:val="0"/>
              <w:ind w:left="100"/>
              <w:rPr>
                <w:b/>
                <w:bCs/>
              </w:rPr>
            </w:pPr>
            <w:r>
              <w:rPr>
                <w:b/>
                <w:bCs/>
              </w:rPr>
              <w:t>&gt;SRB to Be Setup Item IEs</w:t>
            </w:r>
          </w:p>
        </w:tc>
        <w:tc>
          <w:tcPr>
            <w:tcW w:w="1080" w:type="dxa"/>
          </w:tcPr>
          <w:p w14:paraId="48C29390" w14:textId="77777777" w:rsidR="00E74CCC" w:rsidRDefault="00E74CCC">
            <w:pPr>
              <w:pStyle w:val="TAL"/>
              <w:keepNext w:val="0"/>
              <w:keepLines w:val="0"/>
              <w:widowControl w:val="0"/>
              <w:rPr>
                <w:lang w:eastAsia="zh-CN"/>
              </w:rPr>
            </w:pPr>
          </w:p>
        </w:tc>
        <w:tc>
          <w:tcPr>
            <w:tcW w:w="1080" w:type="dxa"/>
          </w:tcPr>
          <w:p w14:paraId="6BA3DA05" w14:textId="77777777" w:rsidR="00E74CCC" w:rsidRDefault="009B02E9">
            <w:pPr>
              <w:pStyle w:val="TAL"/>
              <w:keepNext w:val="0"/>
              <w:keepLines w:val="0"/>
              <w:widowControl w:val="0"/>
              <w:rPr>
                <w:i/>
              </w:rPr>
            </w:pPr>
            <w:r>
              <w:rPr>
                <w:i/>
              </w:rPr>
              <w:t>1 .. &lt;</w:t>
            </w:r>
            <w:proofErr w:type="spellStart"/>
            <w:r>
              <w:rPr>
                <w:i/>
              </w:rPr>
              <w:t>maxnoofSRBs</w:t>
            </w:r>
            <w:proofErr w:type="spellEnd"/>
            <w:r>
              <w:rPr>
                <w:i/>
              </w:rPr>
              <w:t>&gt;</w:t>
            </w:r>
          </w:p>
        </w:tc>
        <w:tc>
          <w:tcPr>
            <w:tcW w:w="1512" w:type="dxa"/>
          </w:tcPr>
          <w:p w14:paraId="07EFE270" w14:textId="77777777" w:rsidR="00E74CCC" w:rsidRDefault="00E74CCC">
            <w:pPr>
              <w:pStyle w:val="TAL"/>
              <w:keepNext w:val="0"/>
              <w:keepLines w:val="0"/>
              <w:widowControl w:val="0"/>
            </w:pPr>
          </w:p>
        </w:tc>
        <w:tc>
          <w:tcPr>
            <w:tcW w:w="1728" w:type="dxa"/>
          </w:tcPr>
          <w:p w14:paraId="18CE9677" w14:textId="77777777" w:rsidR="00E74CCC" w:rsidRDefault="00E74CCC">
            <w:pPr>
              <w:pStyle w:val="TAL"/>
              <w:keepNext w:val="0"/>
              <w:keepLines w:val="0"/>
              <w:widowControl w:val="0"/>
            </w:pPr>
          </w:p>
        </w:tc>
        <w:tc>
          <w:tcPr>
            <w:tcW w:w="1080" w:type="dxa"/>
          </w:tcPr>
          <w:p w14:paraId="486F1A6A" w14:textId="77777777" w:rsidR="00E74CCC" w:rsidRDefault="009B02E9">
            <w:pPr>
              <w:pStyle w:val="TAC"/>
              <w:keepNext w:val="0"/>
              <w:keepLines w:val="0"/>
              <w:widowControl w:val="0"/>
            </w:pPr>
            <w:r>
              <w:t>EACH</w:t>
            </w:r>
          </w:p>
        </w:tc>
        <w:tc>
          <w:tcPr>
            <w:tcW w:w="1080" w:type="dxa"/>
          </w:tcPr>
          <w:p w14:paraId="69551D69" w14:textId="77777777" w:rsidR="00E74CCC" w:rsidRDefault="009B02E9">
            <w:pPr>
              <w:pStyle w:val="TAC"/>
              <w:keepNext w:val="0"/>
              <w:keepLines w:val="0"/>
              <w:widowControl w:val="0"/>
            </w:pPr>
            <w:r>
              <w:t>reject</w:t>
            </w:r>
          </w:p>
        </w:tc>
      </w:tr>
      <w:tr w:rsidR="00E74CCC" w14:paraId="5EE4273F" w14:textId="77777777">
        <w:tc>
          <w:tcPr>
            <w:tcW w:w="2160" w:type="dxa"/>
          </w:tcPr>
          <w:p w14:paraId="642B2A76" w14:textId="77777777" w:rsidR="00E74CCC" w:rsidRDefault="009B02E9">
            <w:pPr>
              <w:pStyle w:val="TAL"/>
              <w:keepNext w:val="0"/>
              <w:keepLines w:val="0"/>
              <w:widowControl w:val="0"/>
              <w:ind w:left="200"/>
            </w:pPr>
            <w:r>
              <w:t>&gt;&gt;SRB ID</w:t>
            </w:r>
          </w:p>
        </w:tc>
        <w:tc>
          <w:tcPr>
            <w:tcW w:w="1080" w:type="dxa"/>
          </w:tcPr>
          <w:p w14:paraId="6708DD83" w14:textId="77777777" w:rsidR="00E74CCC" w:rsidRDefault="009B02E9">
            <w:pPr>
              <w:pStyle w:val="TAL"/>
              <w:keepNext w:val="0"/>
              <w:keepLines w:val="0"/>
              <w:widowControl w:val="0"/>
              <w:rPr>
                <w:lang w:eastAsia="zh-CN"/>
              </w:rPr>
            </w:pPr>
            <w:r>
              <w:rPr>
                <w:lang w:eastAsia="zh-CN"/>
              </w:rPr>
              <w:t>M</w:t>
            </w:r>
          </w:p>
        </w:tc>
        <w:tc>
          <w:tcPr>
            <w:tcW w:w="1080" w:type="dxa"/>
          </w:tcPr>
          <w:p w14:paraId="5A26DE6D" w14:textId="77777777" w:rsidR="00E74CCC" w:rsidRDefault="00E74CCC">
            <w:pPr>
              <w:pStyle w:val="TAL"/>
              <w:keepNext w:val="0"/>
              <w:keepLines w:val="0"/>
              <w:widowControl w:val="0"/>
              <w:rPr>
                <w:i/>
              </w:rPr>
            </w:pPr>
          </w:p>
        </w:tc>
        <w:tc>
          <w:tcPr>
            <w:tcW w:w="1512" w:type="dxa"/>
          </w:tcPr>
          <w:p w14:paraId="202FF4C2" w14:textId="77777777" w:rsidR="00E74CCC" w:rsidRDefault="009B02E9">
            <w:pPr>
              <w:pStyle w:val="TAL"/>
              <w:keepNext w:val="0"/>
              <w:keepLines w:val="0"/>
              <w:widowControl w:val="0"/>
            </w:pPr>
            <w:r>
              <w:t>9.3.1.7</w:t>
            </w:r>
          </w:p>
        </w:tc>
        <w:tc>
          <w:tcPr>
            <w:tcW w:w="1728" w:type="dxa"/>
          </w:tcPr>
          <w:p w14:paraId="6ACD854D" w14:textId="77777777" w:rsidR="00E74CCC" w:rsidRDefault="00E74CCC">
            <w:pPr>
              <w:pStyle w:val="TAL"/>
              <w:keepNext w:val="0"/>
              <w:keepLines w:val="0"/>
              <w:widowControl w:val="0"/>
            </w:pPr>
          </w:p>
        </w:tc>
        <w:tc>
          <w:tcPr>
            <w:tcW w:w="1080" w:type="dxa"/>
          </w:tcPr>
          <w:p w14:paraId="697FB81B" w14:textId="77777777" w:rsidR="00E74CCC" w:rsidRDefault="009B02E9">
            <w:pPr>
              <w:pStyle w:val="TAC"/>
              <w:keepNext w:val="0"/>
              <w:keepLines w:val="0"/>
              <w:widowControl w:val="0"/>
            </w:pPr>
            <w:r>
              <w:t>-</w:t>
            </w:r>
          </w:p>
        </w:tc>
        <w:tc>
          <w:tcPr>
            <w:tcW w:w="1080" w:type="dxa"/>
          </w:tcPr>
          <w:p w14:paraId="63C6DB9E" w14:textId="77777777" w:rsidR="00E74CCC" w:rsidRDefault="00E74CCC">
            <w:pPr>
              <w:pStyle w:val="TAC"/>
              <w:keepNext w:val="0"/>
              <w:keepLines w:val="0"/>
              <w:widowControl w:val="0"/>
            </w:pPr>
          </w:p>
        </w:tc>
      </w:tr>
      <w:tr w:rsidR="00E74CCC" w14:paraId="0138671F" w14:textId="77777777">
        <w:tc>
          <w:tcPr>
            <w:tcW w:w="2160" w:type="dxa"/>
          </w:tcPr>
          <w:p w14:paraId="71C27679" w14:textId="77777777" w:rsidR="00E74CCC" w:rsidRDefault="009B02E9">
            <w:pPr>
              <w:pStyle w:val="TAL"/>
              <w:keepNext w:val="0"/>
              <w:keepLines w:val="0"/>
              <w:widowControl w:val="0"/>
              <w:ind w:left="200"/>
            </w:pPr>
            <w:r>
              <w:t>&gt;&gt;Duplication Indication</w:t>
            </w:r>
          </w:p>
        </w:tc>
        <w:tc>
          <w:tcPr>
            <w:tcW w:w="1080" w:type="dxa"/>
          </w:tcPr>
          <w:p w14:paraId="4C47F0F3" w14:textId="77777777" w:rsidR="00E74CCC" w:rsidRDefault="009B02E9">
            <w:pPr>
              <w:pStyle w:val="TAL"/>
              <w:keepNext w:val="0"/>
              <w:keepLines w:val="0"/>
              <w:widowControl w:val="0"/>
              <w:rPr>
                <w:lang w:eastAsia="zh-CN"/>
              </w:rPr>
            </w:pPr>
            <w:r>
              <w:rPr>
                <w:lang w:eastAsia="zh-CN"/>
              </w:rPr>
              <w:t>O</w:t>
            </w:r>
          </w:p>
        </w:tc>
        <w:tc>
          <w:tcPr>
            <w:tcW w:w="1080" w:type="dxa"/>
          </w:tcPr>
          <w:p w14:paraId="7EF370D1" w14:textId="77777777" w:rsidR="00E74CCC" w:rsidRDefault="00E74CCC">
            <w:pPr>
              <w:pStyle w:val="TAL"/>
              <w:keepNext w:val="0"/>
              <w:keepLines w:val="0"/>
              <w:widowControl w:val="0"/>
              <w:rPr>
                <w:i/>
              </w:rPr>
            </w:pPr>
          </w:p>
        </w:tc>
        <w:tc>
          <w:tcPr>
            <w:tcW w:w="1512" w:type="dxa"/>
          </w:tcPr>
          <w:p w14:paraId="5C3BFA42" w14:textId="77777777" w:rsidR="00E74CCC" w:rsidRDefault="009B02E9">
            <w:pPr>
              <w:pStyle w:val="TAL"/>
              <w:keepNext w:val="0"/>
              <w:keepLines w:val="0"/>
              <w:widowControl w:val="0"/>
            </w:pPr>
            <w:r>
              <w:t>ENUMERATED (true, ..., false)</w:t>
            </w:r>
          </w:p>
        </w:tc>
        <w:tc>
          <w:tcPr>
            <w:tcW w:w="1728" w:type="dxa"/>
          </w:tcPr>
          <w:p w14:paraId="03FCAB65" w14:textId="77777777" w:rsidR="00E74CCC" w:rsidRDefault="009B02E9">
            <w:pPr>
              <w:pStyle w:val="TAL"/>
              <w:keepNext w:val="0"/>
              <w:keepLines w:val="0"/>
              <w:widowControl w:val="0"/>
            </w:pPr>
            <w:r>
              <w:t xml:space="preserve">If included, it should be set to true. </w:t>
            </w:r>
          </w:p>
          <w:p w14:paraId="0F47E702" w14:textId="77777777" w:rsidR="00E74CCC" w:rsidRDefault="009B02E9">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5475FCBC" w14:textId="77777777" w:rsidR="00E74CCC" w:rsidRDefault="009B02E9">
            <w:pPr>
              <w:pStyle w:val="TAC"/>
              <w:keepNext w:val="0"/>
              <w:keepLines w:val="0"/>
              <w:widowControl w:val="0"/>
            </w:pPr>
            <w:r>
              <w:t>-</w:t>
            </w:r>
          </w:p>
        </w:tc>
        <w:tc>
          <w:tcPr>
            <w:tcW w:w="1080" w:type="dxa"/>
          </w:tcPr>
          <w:p w14:paraId="4D6D9D4D" w14:textId="77777777" w:rsidR="00E74CCC" w:rsidRDefault="00E74CCC">
            <w:pPr>
              <w:pStyle w:val="TAC"/>
              <w:keepNext w:val="0"/>
              <w:keepLines w:val="0"/>
              <w:widowControl w:val="0"/>
            </w:pPr>
          </w:p>
        </w:tc>
      </w:tr>
      <w:tr w:rsidR="00E74CCC" w14:paraId="73A0B456" w14:textId="77777777">
        <w:tc>
          <w:tcPr>
            <w:tcW w:w="2160" w:type="dxa"/>
          </w:tcPr>
          <w:p w14:paraId="6BD8C310" w14:textId="77777777" w:rsidR="00E74CCC" w:rsidRDefault="009B02E9">
            <w:pPr>
              <w:pStyle w:val="TAL"/>
              <w:keepNext w:val="0"/>
              <w:keepLines w:val="0"/>
              <w:widowControl w:val="0"/>
              <w:ind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75C01C7F" w14:textId="77777777" w:rsidR="00E74CCC" w:rsidRDefault="009B02E9">
            <w:pPr>
              <w:pStyle w:val="TAL"/>
              <w:keepNext w:val="0"/>
              <w:keepLines w:val="0"/>
              <w:widowControl w:val="0"/>
              <w:rPr>
                <w:lang w:eastAsia="zh-CN"/>
              </w:rPr>
            </w:pPr>
            <w:r>
              <w:rPr>
                <w:rFonts w:eastAsia="SimSun" w:cs="Arial" w:hint="eastAsia"/>
                <w:lang w:val="en-US" w:eastAsia="zh-CN"/>
              </w:rPr>
              <w:t>O</w:t>
            </w:r>
          </w:p>
        </w:tc>
        <w:tc>
          <w:tcPr>
            <w:tcW w:w="1080" w:type="dxa"/>
          </w:tcPr>
          <w:p w14:paraId="661217DD" w14:textId="77777777" w:rsidR="00E74CCC" w:rsidRDefault="00E74CCC">
            <w:pPr>
              <w:pStyle w:val="TAL"/>
              <w:keepNext w:val="0"/>
              <w:keepLines w:val="0"/>
              <w:widowControl w:val="0"/>
              <w:rPr>
                <w:i/>
              </w:rPr>
            </w:pPr>
          </w:p>
        </w:tc>
        <w:tc>
          <w:tcPr>
            <w:tcW w:w="1512" w:type="dxa"/>
          </w:tcPr>
          <w:p w14:paraId="5F2A707F" w14:textId="77777777" w:rsidR="00E74CCC" w:rsidRDefault="009B02E9">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7A2A9199" w14:textId="77777777" w:rsidR="00E74CCC" w:rsidRDefault="00E74CCC">
            <w:pPr>
              <w:pStyle w:val="TAL"/>
              <w:keepNext w:val="0"/>
              <w:keepLines w:val="0"/>
              <w:widowControl w:val="0"/>
            </w:pPr>
          </w:p>
        </w:tc>
        <w:tc>
          <w:tcPr>
            <w:tcW w:w="1080" w:type="dxa"/>
          </w:tcPr>
          <w:p w14:paraId="4E209623" w14:textId="77777777" w:rsidR="00E74CCC" w:rsidRDefault="009B02E9">
            <w:pPr>
              <w:pStyle w:val="TAC"/>
              <w:keepNext w:val="0"/>
              <w:keepLines w:val="0"/>
              <w:widowControl w:val="0"/>
            </w:pPr>
            <w:r>
              <w:rPr>
                <w:rFonts w:hint="eastAsia"/>
                <w:lang w:eastAsia="zh-CN"/>
              </w:rPr>
              <w:t>Y</w:t>
            </w:r>
            <w:r>
              <w:rPr>
                <w:lang w:eastAsia="zh-CN"/>
              </w:rPr>
              <w:t>ES</w:t>
            </w:r>
          </w:p>
        </w:tc>
        <w:tc>
          <w:tcPr>
            <w:tcW w:w="1080" w:type="dxa"/>
          </w:tcPr>
          <w:p w14:paraId="532CAAC9" w14:textId="77777777" w:rsidR="00E74CCC" w:rsidRDefault="009B02E9">
            <w:pPr>
              <w:pStyle w:val="TAC"/>
              <w:keepNext w:val="0"/>
              <w:keepLines w:val="0"/>
              <w:widowControl w:val="0"/>
            </w:pPr>
            <w:r>
              <w:rPr>
                <w:rFonts w:cs="Arial"/>
                <w:lang w:eastAsia="zh-CN"/>
              </w:rPr>
              <w:t>ignore</w:t>
            </w:r>
          </w:p>
        </w:tc>
      </w:tr>
      <w:tr w:rsidR="00E74CCC" w14:paraId="5A2ED36F" w14:textId="77777777">
        <w:tc>
          <w:tcPr>
            <w:tcW w:w="2160" w:type="dxa"/>
          </w:tcPr>
          <w:p w14:paraId="773346D8" w14:textId="77777777" w:rsidR="00E74CCC" w:rsidRDefault="009B02E9">
            <w:pPr>
              <w:pStyle w:val="TAL"/>
              <w:keepNext w:val="0"/>
              <w:keepLines w:val="0"/>
              <w:widowControl w:val="0"/>
              <w:ind w:left="200"/>
              <w:rPr>
                <w:rFonts w:eastAsia="Batang" w:cs="Arial"/>
                <w:bCs/>
              </w:rPr>
            </w:pPr>
            <w:r>
              <w:rPr>
                <w:rFonts w:eastAsia="Batang" w:cs="Arial"/>
                <w:bCs/>
              </w:rPr>
              <w:t>&gt;&gt;SDT RLC Bearer Configuration</w:t>
            </w:r>
          </w:p>
        </w:tc>
        <w:tc>
          <w:tcPr>
            <w:tcW w:w="1080" w:type="dxa"/>
          </w:tcPr>
          <w:p w14:paraId="0531B333" w14:textId="77777777" w:rsidR="00E74CCC" w:rsidRDefault="009B02E9">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5EB46033" w14:textId="77777777" w:rsidR="00E74CCC" w:rsidRDefault="00E74CCC">
            <w:pPr>
              <w:pStyle w:val="TAL"/>
              <w:keepNext w:val="0"/>
              <w:keepLines w:val="0"/>
              <w:widowControl w:val="0"/>
              <w:rPr>
                <w:i/>
              </w:rPr>
            </w:pPr>
          </w:p>
        </w:tc>
        <w:tc>
          <w:tcPr>
            <w:tcW w:w="1512" w:type="dxa"/>
          </w:tcPr>
          <w:p w14:paraId="48DB78F7" w14:textId="77777777" w:rsidR="00E74CCC" w:rsidRDefault="009B02E9">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6BC7FE9" w14:textId="77777777" w:rsidR="00E74CCC" w:rsidRDefault="009B02E9">
            <w:pPr>
              <w:pStyle w:val="TAL"/>
              <w:keepNext w:val="0"/>
              <w:keepLines w:val="0"/>
              <w:widowControl w:val="0"/>
            </w:pPr>
            <w:r>
              <w:rPr>
                <w:rFonts w:eastAsia="SimSun"/>
              </w:rPr>
              <w:t xml:space="preserve">Includes the </w:t>
            </w:r>
            <w:r>
              <w:rPr>
                <w:rFonts w:eastAsia="SimSun"/>
                <w:i/>
                <w:iCs/>
              </w:rPr>
              <w:t>RLC-</w:t>
            </w:r>
            <w:proofErr w:type="spellStart"/>
            <w:r>
              <w:rPr>
                <w:rFonts w:eastAsia="SimSun"/>
                <w:i/>
                <w:iCs/>
              </w:rPr>
              <w:t>BearerConfig</w:t>
            </w:r>
            <w:proofErr w:type="spellEnd"/>
            <w:r>
              <w:rPr>
                <w:rFonts w:eastAsia="SimSun"/>
              </w:rPr>
              <w:t xml:space="preserve"> IE defined in subclause 6.3.2 of TS 38.331 [8]</w:t>
            </w:r>
          </w:p>
        </w:tc>
        <w:tc>
          <w:tcPr>
            <w:tcW w:w="1080" w:type="dxa"/>
          </w:tcPr>
          <w:p w14:paraId="2883E1DE" w14:textId="77777777" w:rsidR="00E74CCC" w:rsidRDefault="009B02E9">
            <w:pPr>
              <w:pStyle w:val="TAC"/>
              <w:keepNext w:val="0"/>
              <w:keepLines w:val="0"/>
              <w:widowControl w:val="0"/>
              <w:rPr>
                <w:lang w:eastAsia="zh-CN"/>
              </w:rPr>
            </w:pPr>
            <w:r>
              <w:rPr>
                <w:rFonts w:eastAsia="SimSun"/>
                <w:lang w:eastAsia="zh-CN"/>
              </w:rPr>
              <w:t>YES</w:t>
            </w:r>
          </w:p>
        </w:tc>
        <w:tc>
          <w:tcPr>
            <w:tcW w:w="1080" w:type="dxa"/>
          </w:tcPr>
          <w:p w14:paraId="667CBB6B" w14:textId="77777777" w:rsidR="00E74CCC" w:rsidRDefault="009B02E9">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E74CCC" w14:paraId="0D9029A1" w14:textId="77777777">
        <w:tc>
          <w:tcPr>
            <w:tcW w:w="2160" w:type="dxa"/>
          </w:tcPr>
          <w:p w14:paraId="517221D0" w14:textId="77777777" w:rsidR="00E74CCC" w:rsidRDefault="009B02E9">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22881642" w14:textId="77777777" w:rsidR="00E74CCC" w:rsidRDefault="009B02E9">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9CAB8D1" w14:textId="77777777" w:rsidR="00E74CCC" w:rsidRDefault="00E74CCC">
            <w:pPr>
              <w:pStyle w:val="TAL"/>
              <w:keepNext w:val="0"/>
              <w:keepLines w:val="0"/>
              <w:widowControl w:val="0"/>
              <w:rPr>
                <w:i/>
              </w:rPr>
            </w:pPr>
          </w:p>
        </w:tc>
        <w:tc>
          <w:tcPr>
            <w:tcW w:w="1512" w:type="dxa"/>
          </w:tcPr>
          <w:p w14:paraId="512117C5" w14:textId="77777777" w:rsidR="00E74CCC" w:rsidRDefault="009B02E9">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28" w:type="dxa"/>
          </w:tcPr>
          <w:p w14:paraId="7D99C557" w14:textId="77777777" w:rsidR="00E74CCC" w:rsidRDefault="009B02E9">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0F34A693" w14:textId="77777777" w:rsidR="00E74CCC" w:rsidRDefault="00E74CCC">
            <w:pPr>
              <w:pStyle w:val="TAL"/>
              <w:keepNext w:val="0"/>
              <w:keepLines w:val="0"/>
              <w:widowControl w:val="0"/>
              <w:rPr>
                <w:rFonts w:eastAsia="SimSun"/>
              </w:rPr>
            </w:pPr>
          </w:p>
        </w:tc>
        <w:tc>
          <w:tcPr>
            <w:tcW w:w="1080" w:type="dxa"/>
          </w:tcPr>
          <w:p w14:paraId="71E71490" w14:textId="77777777" w:rsidR="00E74CCC" w:rsidRDefault="009B02E9">
            <w:pPr>
              <w:pStyle w:val="TAC"/>
              <w:keepNext w:val="0"/>
              <w:keepLines w:val="0"/>
              <w:widowControl w:val="0"/>
              <w:rPr>
                <w:rFonts w:eastAsia="SimSun"/>
                <w:lang w:eastAsia="zh-CN"/>
              </w:rPr>
            </w:pPr>
            <w:r>
              <w:rPr>
                <w:rFonts w:cs="Arial"/>
                <w:szCs w:val="18"/>
              </w:rPr>
              <w:t>YES</w:t>
            </w:r>
          </w:p>
        </w:tc>
        <w:tc>
          <w:tcPr>
            <w:tcW w:w="1080" w:type="dxa"/>
          </w:tcPr>
          <w:p w14:paraId="490CDD3C" w14:textId="77777777" w:rsidR="00E74CCC" w:rsidRDefault="009B02E9">
            <w:pPr>
              <w:pStyle w:val="TAC"/>
              <w:keepNext w:val="0"/>
              <w:keepLines w:val="0"/>
              <w:widowControl w:val="0"/>
              <w:rPr>
                <w:rFonts w:eastAsia="SimSun" w:cs="Arial"/>
                <w:lang w:eastAsia="zh-CN"/>
              </w:rPr>
            </w:pPr>
            <w:r>
              <w:rPr>
                <w:rFonts w:cs="Arial"/>
                <w:szCs w:val="18"/>
              </w:rPr>
              <w:t>ignore</w:t>
            </w:r>
          </w:p>
        </w:tc>
      </w:tr>
      <w:tr w:rsidR="00E74CCC" w14:paraId="491C3779" w14:textId="77777777">
        <w:tc>
          <w:tcPr>
            <w:tcW w:w="2160" w:type="dxa"/>
          </w:tcPr>
          <w:p w14:paraId="6E99CF5D" w14:textId="77777777" w:rsidR="00E74CCC" w:rsidRDefault="009B02E9">
            <w:pPr>
              <w:pStyle w:val="TAL"/>
              <w:keepNext w:val="0"/>
              <w:keepLines w:val="0"/>
              <w:widowControl w:val="0"/>
              <w:rPr>
                <w:rFonts w:eastAsia="MS Mincho"/>
                <w:b/>
                <w:bCs/>
              </w:rPr>
            </w:pPr>
            <w:r>
              <w:rPr>
                <w:b/>
                <w:bCs/>
              </w:rPr>
              <w:t>DRB to Be Setup List</w:t>
            </w:r>
          </w:p>
        </w:tc>
        <w:tc>
          <w:tcPr>
            <w:tcW w:w="1080" w:type="dxa"/>
          </w:tcPr>
          <w:p w14:paraId="1DB526BC" w14:textId="77777777" w:rsidR="00E74CCC" w:rsidRDefault="00E74CCC">
            <w:pPr>
              <w:pStyle w:val="TAL"/>
              <w:keepNext w:val="0"/>
              <w:keepLines w:val="0"/>
              <w:widowControl w:val="0"/>
              <w:rPr>
                <w:lang w:eastAsia="zh-CN"/>
              </w:rPr>
            </w:pPr>
          </w:p>
        </w:tc>
        <w:tc>
          <w:tcPr>
            <w:tcW w:w="1080" w:type="dxa"/>
          </w:tcPr>
          <w:p w14:paraId="499BCF31" w14:textId="77777777" w:rsidR="00E74CCC" w:rsidRDefault="009B02E9">
            <w:pPr>
              <w:pStyle w:val="TAL"/>
              <w:keepNext w:val="0"/>
              <w:keepLines w:val="0"/>
              <w:widowControl w:val="0"/>
              <w:rPr>
                <w:i/>
              </w:rPr>
            </w:pPr>
            <w:r>
              <w:rPr>
                <w:i/>
                <w:iCs/>
              </w:rPr>
              <w:t>0..1</w:t>
            </w:r>
          </w:p>
        </w:tc>
        <w:tc>
          <w:tcPr>
            <w:tcW w:w="1512" w:type="dxa"/>
          </w:tcPr>
          <w:p w14:paraId="79685CEB" w14:textId="77777777" w:rsidR="00E74CCC" w:rsidRDefault="00E74CCC">
            <w:pPr>
              <w:pStyle w:val="TAL"/>
              <w:keepNext w:val="0"/>
              <w:keepLines w:val="0"/>
              <w:widowControl w:val="0"/>
            </w:pPr>
          </w:p>
        </w:tc>
        <w:tc>
          <w:tcPr>
            <w:tcW w:w="1728" w:type="dxa"/>
          </w:tcPr>
          <w:p w14:paraId="33C1A692" w14:textId="77777777" w:rsidR="00E74CCC" w:rsidRDefault="00E74CCC">
            <w:pPr>
              <w:pStyle w:val="TAL"/>
              <w:keepNext w:val="0"/>
              <w:keepLines w:val="0"/>
              <w:widowControl w:val="0"/>
            </w:pPr>
          </w:p>
        </w:tc>
        <w:tc>
          <w:tcPr>
            <w:tcW w:w="1080" w:type="dxa"/>
          </w:tcPr>
          <w:p w14:paraId="27200AFA" w14:textId="77777777" w:rsidR="00E74CCC" w:rsidRDefault="009B02E9">
            <w:pPr>
              <w:pStyle w:val="TAC"/>
              <w:keepNext w:val="0"/>
              <w:keepLines w:val="0"/>
              <w:widowControl w:val="0"/>
              <w:rPr>
                <w:rFonts w:eastAsia="MS Mincho"/>
              </w:rPr>
            </w:pPr>
            <w:r>
              <w:rPr>
                <w:rFonts w:eastAsia="MS Mincho"/>
              </w:rPr>
              <w:t>YES</w:t>
            </w:r>
          </w:p>
        </w:tc>
        <w:tc>
          <w:tcPr>
            <w:tcW w:w="1080" w:type="dxa"/>
          </w:tcPr>
          <w:p w14:paraId="1351EDCB" w14:textId="77777777" w:rsidR="00E74CCC" w:rsidRDefault="009B02E9">
            <w:pPr>
              <w:pStyle w:val="TAC"/>
              <w:keepNext w:val="0"/>
              <w:keepLines w:val="0"/>
              <w:widowControl w:val="0"/>
            </w:pPr>
            <w:r>
              <w:t>reject</w:t>
            </w:r>
          </w:p>
        </w:tc>
      </w:tr>
      <w:tr w:rsidR="00E74CCC" w14:paraId="376A3E4B" w14:textId="77777777">
        <w:trPr>
          <w:trHeight w:val="138"/>
        </w:trPr>
        <w:tc>
          <w:tcPr>
            <w:tcW w:w="2160" w:type="dxa"/>
          </w:tcPr>
          <w:p w14:paraId="5A88F5AC" w14:textId="77777777" w:rsidR="00E74CCC" w:rsidRDefault="009B02E9">
            <w:pPr>
              <w:pStyle w:val="TAL"/>
              <w:keepNext w:val="0"/>
              <w:keepLines w:val="0"/>
              <w:widowControl w:val="0"/>
              <w:ind w:left="100"/>
              <w:rPr>
                <w:b/>
                <w:bCs/>
              </w:rPr>
            </w:pPr>
            <w:r>
              <w:rPr>
                <w:b/>
                <w:bCs/>
              </w:rPr>
              <w:t>&gt;DRB to Be Setup Item IEs</w:t>
            </w:r>
          </w:p>
        </w:tc>
        <w:tc>
          <w:tcPr>
            <w:tcW w:w="1080" w:type="dxa"/>
          </w:tcPr>
          <w:p w14:paraId="5345A3B8" w14:textId="77777777" w:rsidR="00E74CCC" w:rsidRDefault="00E74CCC">
            <w:pPr>
              <w:pStyle w:val="TAL"/>
              <w:keepNext w:val="0"/>
              <w:keepLines w:val="0"/>
              <w:widowControl w:val="0"/>
              <w:rPr>
                <w:lang w:eastAsia="zh-CN"/>
              </w:rPr>
            </w:pPr>
          </w:p>
        </w:tc>
        <w:tc>
          <w:tcPr>
            <w:tcW w:w="1080" w:type="dxa"/>
          </w:tcPr>
          <w:p w14:paraId="31A6BAB0" w14:textId="77777777" w:rsidR="00E74CCC" w:rsidRDefault="009B02E9">
            <w:pPr>
              <w:pStyle w:val="TAL"/>
              <w:keepNext w:val="0"/>
              <w:keepLines w:val="0"/>
              <w:widowControl w:val="0"/>
              <w:rPr>
                <w:i/>
              </w:rPr>
            </w:pPr>
            <w:r>
              <w:rPr>
                <w:i/>
              </w:rPr>
              <w:t>1 .. &lt;</w:t>
            </w:r>
            <w:proofErr w:type="spellStart"/>
            <w:r>
              <w:rPr>
                <w:i/>
              </w:rPr>
              <w:t>maxnoofDRBs</w:t>
            </w:r>
            <w:proofErr w:type="spellEnd"/>
            <w:r>
              <w:rPr>
                <w:i/>
              </w:rPr>
              <w:t xml:space="preserve">&gt; </w:t>
            </w:r>
          </w:p>
        </w:tc>
        <w:tc>
          <w:tcPr>
            <w:tcW w:w="1512" w:type="dxa"/>
          </w:tcPr>
          <w:p w14:paraId="6454BA8B" w14:textId="77777777" w:rsidR="00E74CCC" w:rsidRDefault="00E74CCC">
            <w:pPr>
              <w:pStyle w:val="TAL"/>
              <w:keepNext w:val="0"/>
              <w:keepLines w:val="0"/>
              <w:widowControl w:val="0"/>
            </w:pPr>
          </w:p>
        </w:tc>
        <w:tc>
          <w:tcPr>
            <w:tcW w:w="1728" w:type="dxa"/>
          </w:tcPr>
          <w:p w14:paraId="218540B6" w14:textId="77777777" w:rsidR="00E74CCC" w:rsidRDefault="00E74CCC">
            <w:pPr>
              <w:pStyle w:val="TAL"/>
              <w:keepNext w:val="0"/>
              <w:keepLines w:val="0"/>
              <w:widowControl w:val="0"/>
            </w:pPr>
          </w:p>
        </w:tc>
        <w:tc>
          <w:tcPr>
            <w:tcW w:w="1080" w:type="dxa"/>
          </w:tcPr>
          <w:p w14:paraId="10105445" w14:textId="77777777" w:rsidR="00E74CCC" w:rsidRDefault="009B02E9">
            <w:pPr>
              <w:pStyle w:val="TAC"/>
              <w:keepNext w:val="0"/>
              <w:keepLines w:val="0"/>
              <w:widowControl w:val="0"/>
              <w:rPr>
                <w:rFonts w:eastAsia="MS Mincho"/>
              </w:rPr>
            </w:pPr>
            <w:r>
              <w:rPr>
                <w:rFonts w:eastAsia="MS Mincho"/>
              </w:rPr>
              <w:t>EACH</w:t>
            </w:r>
          </w:p>
        </w:tc>
        <w:tc>
          <w:tcPr>
            <w:tcW w:w="1080" w:type="dxa"/>
          </w:tcPr>
          <w:p w14:paraId="5D7D9FD9" w14:textId="77777777" w:rsidR="00E74CCC" w:rsidRDefault="009B02E9">
            <w:pPr>
              <w:pStyle w:val="TAC"/>
              <w:keepNext w:val="0"/>
              <w:keepLines w:val="0"/>
              <w:widowControl w:val="0"/>
            </w:pPr>
            <w:r>
              <w:t>reject</w:t>
            </w:r>
          </w:p>
        </w:tc>
      </w:tr>
      <w:tr w:rsidR="00E74CCC" w14:paraId="2A803EA6" w14:textId="77777777">
        <w:tc>
          <w:tcPr>
            <w:tcW w:w="2160" w:type="dxa"/>
          </w:tcPr>
          <w:p w14:paraId="01E4A3C2" w14:textId="77777777" w:rsidR="00E74CCC" w:rsidRDefault="009B02E9">
            <w:pPr>
              <w:pStyle w:val="TAL"/>
              <w:keepNext w:val="0"/>
              <w:keepLines w:val="0"/>
              <w:widowControl w:val="0"/>
              <w:ind w:left="200"/>
              <w:rPr>
                <w:lang w:eastAsia="zh-CN"/>
              </w:rPr>
            </w:pPr>
            <w:r>
              <w:t>&gt;&gt;</w:t>
            </w:r>
            <w:r>
              <w:rPr>
                <w:lang w:eastAsia="zh-CN"/>
              </w:rPr>
              <w:t>DRB ID</w:t>
            </w:r>
          </w:p>
        </w:tc>
        <w:tc>
          <w:tcPr>
            <w:tcW w:w="1080" w:type="dxa"/>
          </w:tcPr>
          <w:p w14:paraId="3B6AFB28" w14:textId="77777777" w:rsidR="00E74CCC" w:rsidRDefault="009B02E9">
            <w:pPr>
              <w:pStyle w:val="TAL"/>
              <w:keepNext w:val="0"/>
              <w:keepLines w:val="0"/>
              <w:widowControl w:val="0"/>
            </w:pPr>
            <w:r>
              <w:t>M</w:t>
            </w:r>
          </w:p>
        </w:tc>
        <w:tc>
          <w:tcPr>
            <w:tcW w:w="1080" w:type="dxa"/>
          </w:tcPr>
          <w:p w14:paraId="1231F16C" w14:textId="77777777" w:rsidR="00E74CCC" w:rsidRDefault="00E74CCC">
            <w:pPr>
              <w:pStyle w:val="TAL"/>
              <w:keepNext w:val="0"/>
              <w:keepLines w:val="0"/>
              <w:widowControl w:val="0"/>
              <w:rPr>
                <w:b/>
                <w:i/>
              </w:rPr>
            </w:pPr>
          </w:p>
        </w:tc>
        <w:tc>
          <w:tcPr>
            <w:tcW w:w="1512" w:type="dxa"/>
          </w:tcPr>
          <w:p w14:paraId="21077615" w14:textId="77777777" w:rsidR="00E74CCC" w:rsidRDefault="009B02E9">
            <w:pPr>
              <w:pStyle w:val="TAL"/>
              <w:keepNext w:val="0"/>
              <w:keepLines w:val="0"/>
              <w:widowControl w:val="0"/>
            </w:pPr>
            <w:r>
              <w:t>9.3.1.8</w:t>
            </w:r>
          </w:p>
        </w:tc>
        <w:tc>
          <w:tcPr>
            <w:tcW w:w="1728" w:type="dxa"/>
          </w:tcPr>
          <w:p w14:paraId="3649BFCC" w14:textId="77777777" w:rsidR="00E74CCC" w:rsidRDefault="00E74CCC">
            <w:pPr>
              <w:pStyle w:val="TAL"/>
              <w:keepNext w:val="0"/>
              <w:keepLines w:val="0"/>
              <w:widowControl w:val="0"/>
            </w:pPr>
          </w:p>
        </w:tc>
        <w:tc>
          <w:tcPr>
            <w:tcW w:w="1080" w:type="dxa"/>
          </w:tcPr>
          <w:p w14:paraId="464FC97B" w14:textId="77777777" w:rsidR="00E74CCC" w:rsidRDefault="009B02E9">
            <w:pPr>
              <w:pStyle w:val="TAC"/>
              <w:keepNext w:val="0"/>
              <w:keepLines w:val="0"/>
              <w:widowControl w:val="0"/>
            </w:pPr>
            <w:r>
              <w:t>-</w:t>
            </w:r>
          </w:p>
        </w:tc>
        <w:tc>
          <w:tcPr>
            <w:tcW w:w="1080" w:type="dxa"/>
          </w:tcPr>
          <w:p w14:paraId="7DF13B63" w14:textId="77777777" w:rsidR="00E74CCC" w:rsidRDefault="00E74CCC">
            <w:pPr>
              <w:pStyle w:val="TAC"/>
              <w:keepNext w:val="0"/>
              <w:keepLines w:val="0"/>
              <w:widowControl w:val="0"/>
            </w:pPr>
          </w:p>
        </w:tc>
      </w:tr>
      <w:tr w:rsidR="00E74CCC" w14:paraId="4AB9DDF2" w14:textId="77777777">
        <w:tc>
          <w:tcPr>
            <w:tcW w:w="2160" w:type="dxa"/>
          </w:tcPr>
          <w:p w14:paraId="14F03F8C" w14:textId="77777777" w:rsidR="00E74CCC" w:rsidRDefault="009B02E9">
            <w:pPr>
              <w:pStyle w:val="TAL"/>
              <w:keepNext w:val="0"/>
              <w:keepLines w:val="0"/>
              <w:widowControl w:val="0"/>
              <w:ind w:left="200"/>
            </w:pPr>
            <w:r>
              <w:t>&gt;&gt;CHOICE QoS Information</w:t>
            </w:r>
          </w:p>
        </w:tc>
        <w:tc>
          <w:tcPr>
            <w:tcW w:w="1080" w:type="dxa"/>
          </w:tcPr>
          <w:p w14:paraId="5FC29E25" w14:textId="77777777" w:rsidR="00E74CCC" w:rsidRDefault="009B02E9">
            <w:pPr>
              <w:pStyle w:val="TAL"/>
              <w:keepNext w:val="0"/>
              <w:keepLines w:val="0"/>
              <w:widowControl w:val="0"/>
            </w:pPr>
            <w:r>
              <w:t>M</w:t>
            </w:r>
          </w:p>
        </w:tc>
        <w:tc>
          <w:tcPr>
            <w:tcW w:w="1080" w:type="dxa"/>
          </w:tcPr>
          <w:p w14:paraId="4839EBCD" w14:textId="77777777" w:rsidR="00E74CCC" w:rsidRDefault="00E74CCC">
            <w:pPr>
              <w:pStyle w:val="TAL"/>
              <w:keepNext w:val="0"/>
              <w:keepLines w:val="0"/>
              <w:widowControl w:val="0"/>
              <w:rPr>
                <w:b/>
                <w:i/>
              </w:rPr>
            </w:pPr>
          </w:p>
        </w:tc>
        <w:tc>
          <w:tcPr>
            <w:tcW w:w="1512" w:type="dxa"/>
          </w:tcPr>
          <w:p w14:paraId="7117E2B3" w14:textId="77777777" w:rsidR="00E74CCC" w:rsidRDefault="00E74CCC">
            <w:pPr>
              <w:pStyle w:val="TAL"/>
              <w:keepNext w:val="0"/>
              <w:keepLines w:val="0"/>
              <w:widowControl w:val="0"/>
            </w:pPr>
          </w:p>
        </w:tc>
        <w:tc>
          <w:tcPr>
            <w:tcW w:w="1728" w:type="dxa"/>
          </w:tcPr>
          <w:p w14:paraId="3C60D4F4" w14:textId="77777777" w:rsidR="00E74CCC" w:rsidRDefault="00E74CCC">
            <w:pPr>
              <w:pStyle w:val="TAL"/>
              <w:keepNext w:val="0"/>
              <w:keepLines w:val="0"/>
              <w:widowControl w:val="0"/>
            </w:pPr>
          </w:p>
        </w:tc>
        <w:tc>
          <w:tcPr>
            <w:tcW w:w="1080" w:type="dxa"/>
          </w:tcPr>
          <w:p w14:paraId="69D66C14" w14:textId="77777777" w:rsidR="00E74CCC" w:rsidRDefault="009B02E9">
            <w:pPr>
              <w:pStyle w:val="TAC"/>
              <w:keepNext w:val="0"/>
              <w:keepLines w:val="0"/>
              <w:widowControl w:val="0"/>
            </w:pPr>
            <w:r>
              <w:t>-</w:t>
            </w:r>
          </w:p>
        </w:tc>
        <w:tc>
          <w:tcPr>
            <w:tcW w:w="1080" w:type="dxa"/>
          </w:tcPr>
          <w:p w14:paraId="61FD3A7E" w14:textId="77777777" w:rsidR="00E74CCC" w:rsidRDefault="00E74CCC">
            <w:pPr>
              <w:pStyle w:val="TAC"/>
              <w:keepNext w:val="0"/>
              <w:keepLines w:val="0"/>
              <w:widowControl w:val="0"/>
            </w:pPr>
          </w:p>
        </w:tc>
      </w:tr>
      <w:tr w:rsidR="00E74CCC" w14:paraId="70123C16" w14:textId="77777777">
        <w:tc>
          <w:tcPr>
            <w:tcW w:w="2160" w:type="dxa"/>
          </w:tcPr>
          <w:p w14:paraId="57847583" w14:textId="77777777" w:rsidR="00E74CCC" w:rsidRDefault="009B02E9">
            <w:pPr>
              <w:pStyle w:val="TAL"/>
              <w:keepNext w:val="0"/>
              <w:keepLines w:val="0"/>
              <w:widowControl w:val="0"/>
              <w:ind w:left="300"/>
            </w:pPr>
            <w:r>
              <w:rPr>
                <w:i/>
              </w:rPr>
              <w:t>&gt;&gt;&gt;E-UTRAN QoS</w:t>
            </w:r>
          </w:p>
        </w:tc>
        <w:tc>
          <w:tcPr>
            <w:tcW w:w="1080" w:type="dxa"/>
          </w:tcPr>
          <w:p w14:paraId="0F9D1250" w14:textId="77777777" w:rsidR="00E74CCC" w:rsidRDefault="00E74CCC">
            <w:pPr>
              <w:pStyle w:val="TAL"/>
              <w:keepNext w:val="0"/>
              <w:keepLines w:val="0"/>
              <w:widowControl w:val="0"/>
            </w:pPr>
          </w:p>
        </w:tc>
        <w:tc>
          <w:tcPr>
            <w:tcW w:w="1080" w:type="dxa"/>
          </w:tcPr>
          <w:p w14:paraId="17D433DF" w14:textId="77777777" w:rsidR="00E74CCC" w:rsidRDefault="00E74CCC">
            <w:pPr>
              <w:pStyle w:val="TAL"/>
              <w:keepNext w:val="0"/>
              <w:keepLines w:val="0"/>
              <w:widowControl w:val="0"/>
              <w:rPr>
                <w:b/>
                <w:i/>
              </w:rPr>
            </w:pPr>
          </w:p>
        </w:tc>
        <w:tc>
          <w:tcPr>
            <w:tcW w:w="1512" w:type="dxa"/>
          </w:tcPr>
          <w:p w14:paraId="42D6BD51" w14:textId="77777777" w:rsidR="00E74CCC" w:rsidRDefault="00E74CCC">
            <w:pPr>
              <w:pStyle w:val="TAL"/>
              <w:keepNext w:val="0"/>
              <w:keepLines w:val="0"/>
              <w:widowControl w:val="0"/>
            </w:pPr>
          </w:p>
        </w:tc>
        <w:tc>
          <w:tcPr>
            <w:tcW w:w="1728" w:type="dxa"/>
          </w:tcPr>
          <w:p w14:paraId="432994F5" w14:textId="77777777" w:rsidR="00E74CCC" w:rsidRDefault="00E74CCC">
            <w:pPr>
              <w:pStyle w:val="TAL"/>
              <w:keepNext w:val="0"/>
              <w:keepLines w:val="0"/>
              <w:widowControl w:val="0"/>
            </w:pPr>
          </w:p>
        </w:tc>
        <w:tc>
          <w:tcPr>
            <w:tcW w:w="1080" w:type="dxa"/>
          </w:tcPr>
          <w:p w14:paraId="2D444E40" w14:textId="77777777" w:rsidR="00E74CCC" w:rsidRDefault="00E74CCC">
            <w:pPr>
              <w:pStyle w:val="TAC"/>
              <w:keepNext w:val="0"/>
              <w:keepLines w:val="0"/>
              <w:widowControl w:val="0"/>
            </w:pPr>
          </w:p>
        </w:tc>
        <w:tc>
          <w:tcPr>
            <w:tcW w:w="1080" w:type="dxa"/>
          </w:tcPr>
          <w:p w14:paraId="307ABF86" w14:textId="77777777" w:rsidR="00E74CCC" w:rsidRDefault="00E74CCC">
            <w:pPr>
              <w:pStyle w:val="TAC"/>
              <w:keepNext w:val="0"/>
              <w:keepLines w:val="0"/>
              <w:widowControl w:val="0"/>
            </w:pPr>
          </w:p>
        </w:tc>
      </w:tr>
      <w:tr w:rsidR="00E74CCC" w14:paraId="1A84531B" w14:textId="77777777">
        <w:tc>
          <w:tcPr>
            <w:tcW w:w="2160" w:type="dxa"/>
          </w:tcPr>
          <w:p w14:paraId="069811FB" w14:textId="77777777" w:rsidR="00E74CCC" w:rsidRDefault="009B02E9">
            <w:pPr>
              <w:pStyle w:val="TAL"/>
              <w:keepNext w:val="0"/>
              <w:keepLines w:val="0"/>
              <w:widowControl w:val="0"/>
              <w:ind w:left="400"/>
            </w:pPr>
            <w:r>
              <w:t>&gt;&gt;&gt;&gt;E-UTRAN QoS</w:t>
            </w:r>
          </w:p>
        </w:tc>
        <w:tc>
          <w:tcPr>
            <w:tcW w:w="1080" w:type="dxa"/>
          </w:tcPr>
          <w:p w14:paraId="12F67293" w14:textId="77777777" w:rsidR="00E74CCC" w:rsidRDefault="009B02E9">
            <w:pPr>
              <w:pStyle w:val="TAL"/>
              <w:keepNext w:val="0"/>
              <w:keepLines w:val="0"/>
              <w:widowControl w:val="0"/>
              <w:rPr>
                <w:rFonts w:eastAsia="MS Mincho"/>
              </w:rPr>
            </w:pPr>
            <w:r>
              <w:rPr>
                <w:rFonts w:eastAsia="MS Mincho"/>
              </w:rPr>
              <w:t>M</w:t>
            </w:r>
          </w:p>
        </w:tc>
        <w:tc>
          <w:tcPr>
            <w:tcW w:w="1080" w:type="dxa"/>
          </w:tcPr>
          <w:p w14:paraId="13962136" w14:textId="77777777" w:rsidR="00E74CCC" w:rsidRDefault="00E74CCC">
            <w:pPr>
              <w:pStyle w:val="TAL"/>
              <w:keepNext w:val="0"/>
              <w:keepLines w:val="0"/>
              <w:widowControl w:val="0"/>
              <w:rPr>
                <w:i/>
              </w:rPr>
            </w:pPr>
          </w:p>
        </w:tc>
        <w:tc>
          <w:tcPr>
            <w:tcW w:w="1512" w:type="dxa"/>
          </w:tcPr>
          <w:p w14:paraId="0184C3C0" w14:textId="77777777" w:rsidR="00E74CCC" w:rsidRDefault="009B02E9">
            <w:pPr>
              <w:pStyle w:val="TAL"/>
              <w:keepNext w:val="0"/>
              <w:keepLines w:val="0"/>
              <w:widowControl w:val="0"/>
            </w:pPr>
            <w:r>
              <w:t>9.3.1.19</w:t>
            </w:r>
          </w:p>
        </w:tc>
        <w:tc>
          <w:tcPr>
            <w:tcW w:w="1728" w:type="dxa"/>
          </w:tcPr>
          <w:p w14:paraId="5D5659E4" w14:textId="77777777" w:rsidR="00E74CCC" w:rsidRDefault="009B02E9">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54C3620F" w14:textId="77777777" w:rsidR="00E74CCC" w:rsidRDefault="009B02E9">
            <w:pPr>
              <w:pStyle w:val="TAC"/>
              <w:keepNext w:val="0"/>
              <w:keepLines w:val="0"/>
              <w:widowControl w:val="0"/>
            </w:pPr>
            <w:r>
              <w:t>-</w:t>
            </w:r>
          </w:p>
        </w:tc>
        <w:tc>
          <w:tcPr>
            <w:tcW w:w="1080" w:type="dxa"/>
          </w:tcPr>
          <w:p w14:paraId="6695C3C5" w14:textId="77777777" w:rsidR="00E74CCC" w:rsidRDefault="00E74CCC">
            <w:pPr>
              <w:pStyle w:val="TAC"/>
              <w:keepNext w:val="0"/>
              <w:keepLines w:val="0"/>
              <w:widowControl w:val="0"/>
            </w:pPr>
          </w:p>
        </w:tc>
      </w:tr>
      <w:tr w:rsidR="00E74CCC" w14:paraId="1E3C887A" w14:textId="77777777">
        <w:tc>
          <w:tcPr>
            <w:tcW w:w="2160" w:type="dxa"/>
          </w:tcPr>
          <w:p w14:paraId="6174F3EB" w14:textId="77777777" w:rsidR="00E74CCC" w:rsidRDefault="009B02E9">
            <w:pPr>
              <w:pStyle w:val="TAL"/>
              <w:keepNext w:val="0"/>
              <w:keepLines w:val="0"/>
              <w:widowControl w:val="0"/>
              <w:ind w:left="300"/>
            </w:pPr>
            <w:r>
              <w:rPr>
                <w:i/>
              </w:rPr>
              <w:t>&gt;&gt;&gt;DRB Information</w:t>
            </w:r>
          </w:p>
        </w:tc>
        <w:tc>
          <w:tcPr>
            <w:tcW w:w="1080" w:type="dxa"/>
          </w:tcPr>
          <w:p w14:paraId="5EBE78A7" w14:textId="77777777" w:rsidR="00E74CCC" w:rsidRDefault="00E74CCC">
            <w:pPr>
              <w:pStyle w:val="TAL"/>
              <w:keepNext w:val="0"/>
              <w:keepLines w:val="0"/>
              <w:widowControl w:val="0"/>
              <w:rPr>
                <w:rFonts w:eastAsia="MS Mincho"/>
              </w:rPr>
            </w:pPr>
          </w:p>
        </w:tc>
        <w:tc>
          <w:tcPr>
            <w:tcW w:w="1080" w:type="dxa"/>
          </w:tcPr>
          <w:p w14:paraId="4C27894A" w14:textId="77777777" w:rsidR="00E74CCC" w:rsidRDefault="00E74CCC">
            <w:pPr>
              <w:pStyle w:val="TAL"/>
              <w:keepNext w:val="0"/>
              <w:keepLines w:val="0"/>
              <w:widowControl w:val="0"/>
              <w:rPr>
                <w:i/>
              </w:rPr>
            </w:pPr>
          </w:p>
        </w:tc>
        <w:tc>
          <w:tcPr>
            <w:tcW w:w="1512" w:type="dxa"/>
          </w:tcPr>
          <w:p w14:paraId="23CAC7EE" w14:textId="77777777" w:rsidR="00E74CCC" w:rsidRDefault="00E74CCC">
            <w:pPr>
              <w:pStyle w:val="TAL"/>
              <w:keepNext w:val="0"/>
              <w:keepLines w:val="0"/>
              <w:widowControl w:val="0"/>
            </w:pPr>
          </w:p>
        </w:tc>
        <w:tc>
          <w:tcPr>
            <w:tcW w:w="1728" w:type="dxa"/>
          </w:tcPr>
          <w:p w14:paraId="3564CC74" w14:textId="77777777" w:rsidR="00E74CCC" w:rsidRDefault="00E74CCC">
            <w:pPr>
              <w:pStyle w:val="TAL"/>
              <w:keepNext w:val="0"/>
              <w:keepLines w:val="0"/>
              <w:widowControl w:val="0"/>
              <w:rPr>
                <w:szCs w:val="18"/>
              </w:rPr>
            </w:pPr>
          </w:p>
        </w:tc>
        <w:tc>
          <w:tcPr>
            <w:tcW w:w="1080" w:type="dxa"/>
          </w:tcPr>
          <w:p w14:paraId="7704538E" w14:textId="77777777" w:rsidR="00E74CCC" w:rsidRDefault="00E74CCC">
            <w:pPr>
              <w:pStyle w:val="TAC"/>
              <w:keepNext w:val="0"/>
              <w:keepLines w:val="0"/>
              <w:widowControl w:val="0"/>
            </w:pPr>
          </w:p>
        </w:tc>
        <w:tc>
          <w:tcPr>
            <w:tcW w:w="1080" w:type="dxa"/>
          </w:tcPr>
          <w:p w14:paraId="7C06717B" w14:textId="77777777" w:rsidR="00E74CCC" w:rsidRDefault="00E74CCC">
            <w:pPr>
              <w:pStyle w:val="TAC"/>
              <w:keepNext w:val="0"/>
              <w:keepLines w:val="0"/>
              <w:widowControl w:val="0"/>
            </w:pPr>
          </w:p>
        </w:tc>
      </w:tr>
      <w:tr w:rsidR="00E74CCC" w14:paraId="582E8883" w14:textId="77777777">
        <w:tc>
          <w:tcPr>
            <w:tcW w:w="2160" w:type="dxa"/>
          </w:tcPr>
          <w:p w14:paraId="134C6F7D" w14:textId="77777777" w:rsidR="00E74CCC" w:rsidRDefault="009B02E9">
            <w:pPr>
              <w:pStyle w:val="TAL"/>
              <w:keepNext w:val="0"/>
              <w:keepLines w:val="0"/>
              <w:widowControl w:val="0"/>
              <w:ind w:left="400"/>
              <w:rPr>
                <w:b/>
                <w:bCs/>
              </w:rPr>
            </w:pPr>
            <w:r>
              <w:rPr>
                <w:b/>
                <w:bCs/>
              </w:rPr>
              <w:t>&gt;&gt;&gt;&gt;DRB Information</w:t>
            </w:r>
          </w:p>
        </w:tc>
        <w:tc>
          <w:tcPr>
            <w:tcW w:w="1080" w:type="dxa"/>
          </w:tcPr>
          <w:p w14:paraId="765DC69A" w14:textId="77777777" w:rsidR="00E74CCC" w:rsidRDefault="00E74CCC">
            <w:pPr>
              <w:pStyle w:val="TAL"/>
              <w:keepNext w:val="0"/>
              <w:keepLines w:val="0"/>
              <w:widowControl w:val="0"/>
              <w:rPr>
                <w:rFonts w:eastAsia="MS Mincho"/>
              </w:rPr>
            </w:pPr>
          </w:p>
        </w:tc>
        <w:tc>
          <w:tcPr>
            <w:tcW w:w="1080" w:type="dxa"/>
          </w:tcPr>
          <w:p w14:paraId="06990AFE" w14:textId="77777777" w:rsidR="00E74CCC" w:rsidRDefault="009B02E9">
            <w:pPr>
              <w:pStyle w:val="TAL"/>
              <w:keepNext w:val="0"/>
              <w:keepLines w:val="0"/>
              <w:widowControl w:val="0"/>
              <w:rPr>
                <w:i/>
              </w:rPr>
            </w:pPr>
            <w:r>
              <w:rPr>
                <w:i/>
              </w:rPr>
              <w:t>1</w:t>
            </w:r>
          </w:p>
        </w:tc>
        <w:tc>
          <w:tcPr>
            <w:tcW w:w="1512" w:type="dxa"/>
          </w:tcPr>
          <w:p w14:paraId="38476E4B" w14:textId="77777777" w:rsidR="00E74CCC" w:rsidRDefault="00E74CCC">
            <w:pPr>
              <w:pStyle w:val="TAL"/>
              <w:keepNext w:val="0"/>
              <w:keepLines w:val="0"/>
              <w:widowControl w:val="0"/>
            </w:pPr>
          </w:p>
        </w:tc>
        <w:tc>
          <w:tcPr>
            <w:tcW w:w="1728" w:type="dxa"/>
          </w:tcPr>
          <w:p w14:paraId="275EF9AE" w14:textId="77777777" w:rsidR="00E74CCC" w:rsidRDefault="009B02E9">
            <w:pPr>
              <w:pStyle w:val="TAL"/>
              <w:keepNext w:val="0"/>
              <w:keepLines w:val="0"/>
              <w:widowControl w:val="0"/>
              <w:rPr>
                <w:szCs w:val="18"/>
              </w:rPr>
            </w:pPr>
            <w:r>
              <w:rPr>
                <w:szCs w:val="18"/>
              </w:rPr>
              <w:t>Shall be used for NG-RAN cases</w:t>
            </w:r>
          </w:p>
        </w:tc>
        <w:tc>
          <w:tcPr>
            <w:tcW w:w="1080" w:type="dxa"/>
          </w:tcPr>
          <w:p w14:paraId="019D582A" w14:textId="77777777" w:rsidR="00E74CCC" w:rsidRDefault="009B02E9">
            <w:pPr>
              <w:pStyle w:val="TAC"/>
              <w:keepNext w:val="0"/>
              <w:keepLines w:val="0"/>
              <w:widowControl w:val="0"/>
            </w:pPr>
            <w:r>
              <w:t>YES</w:t>
            </w:r>
          </w:p>
        </w:tc>
        <w:tc>
          <w:tcPr>
            <w:tcW w:w="1080" w:type="dxa"/>
          </w:tcPr>
          <w:p w14:paraId="0C4BEF78" w14:textId="77777777" w:rsidR="00E74CCC" w:rsidRDefault="009B02E9">
            <w:pPr>
              <w:pStyle w:val="TAC"/>
              <w:keepNext w:val="0"/>
              <w:keepLines w:val="0"/>
              <w:widowControl w:val="0"/>
            </w:pPr>
            <w:r>
              <w:t>ignore</w:t>
            </w:r>
          </w:p>
        </w:tc>
      </w:tr>
      <w:tr w:rsidR="00E74CCC" w14:paraId="3ADCC3FA" w14:textId="77777777">
        <w:tc>
          <w:tcPr>
            <w:tcW w:w="2160" w:type="dxa"/>
          </w:tcPr>
          <w:p w14:paraId="0C37FE98" w14:textId="77777777" w:rsidR="00E74CCC" w:rsidRDefault="009B02E9">
            <w:pPr>
              <w:pStyle w:val="TAL"/>
              <w:keepNext w:val="0"/>
              <w:keepLines w:val="0"/>
              <w:widowControl w:val="0"/>
              <w:ind w:left="500"/>
            </w:pPr>
            <w:r>
              <w:t>&gt;&gt;&gt;&gt;&gt;DRB QoS</w:t>
            </w:r>
          </w:p>
        </w:tc>
        <w:tc>
          <w:tcPr>
            <w:tcW w:w="1080" w:type="dxa"/>
          </w:tcPr>
          <w:p w14:paraId="5B2EC5B7" w14:textId="77777777" w:rsidR="00E74CCC" w:rsidRDefault="009B02E9">
            <w:pPr>
              <w:pStyle w:val="TAL"/>
              <w:keepNext w:val="0"/>
              <w:keepLines w:val="0"/>
              <w:widowControl w:val="0"/>
              <w:rPr>
                <w:rFonts w:eastAsia="MS Mincho"/>
              </w:rPr>
            </w:pPr>
            <w:r>
              <w:rPr>
                <w:rFonts w:eastAsia="MS Mincho"/>
              </w:rPr>
              <w:t>M</w:t>
            </w:r>
          </w:p>
        </w:tc>
        <w:tc>
          <w:tcPr>
            <w:tcW w:w="1080" w:type="dxa"/>
          </w:tcPr>
          <w:p w14:paraId="2C63D5AC" w14:textId="77777777" w:rsidR="00E74CCC" w:rsidRDefault="00E74CCC">
            <w:pPr>
              <w:pStyle w:val="TAL"/>
              <w:keepNext w:val="0"/>
              <w:keepLines w:val="0"/>
              <w:widowControl w:val="0"/>
              <w:rPr>
                <w:i/>
              </w:rPr>
            </w:pPr>
          </w:p>
        </w:tc>
        <w:tc>
          <w:tcPr>
            <w:tcW w:w="1512" w:type="dxa"/>
          </w:tcPr>
          <w:p w14:paraId="0D08F94F" w14:textId="77777777" w:rsidR="00E74CCC" w:rsidRDefault="009B02E9">
            <w:pPr>
              <w:pStyle w:val="TAL"/>
              <w:keepNext w:val="0"/>
              <w:keepLines w:val="0"/>
              <w:widowControl w:val="0"/>
            </w:pPr>
            <w:r>
              <w:t>9.3.1.45</w:t>
            </w:r>
          </w:p>
        </w:tc>
        <w:tc>
          <w:tcPr>
            <w:tcW w:w="1728" w:type="dxa"/>
          </w:tcPr>
          <w:p w14:paraId="2C510CAA" w14:textId="77777777" w:rsidR="00E74CCC" w:rsidRDefault="00E74CCC">
            <w:pPr>
              <w:pStyle w:val="TAL"/>
              <w:keepNext w:val="0"/>
              <w:keepLines w:val="0"/>
              <w:widowControl w:val="0"/>
              <w:rPr>
                <w:szCs w:val="18"/>
              </w:rPr>
            </w:pPr>
          </w:p>
        </w:tc>
        <w:tc>
          <w:tcPr>
            <w:tcW w:w="1080" w:type="dxa"/>
          </w:tcPr>
          <w:p w14:paraId="3C5F9BBE" w14:textId="77777777" w:rsidR="00E74CCC" w:rsidRDefault="009B02E9">
            <w:pPr>
              <w:pStyle w:val="TAC"/>
              <w:keepNext w:val="0"/>
              <w:keepLines w:val="0"/>
              <w:widowControl w:val="0"/>
            </w:pPr>
            <w:r>
              <w:t>-</w:t>
            </w:r>
          </w:p>
        </w:tc>
        <w:tc>
          <w:tcPr>
            <w:tcW w:w="1080" w:type="dxa"/>
          </w:tcPr>
          <w:p w14:paraId="3AE69487" w14:textId="77777777" w:rsidR="00E74CCC" w:rsidRDefault="00E74CCC">
            <w:pPr>
              <w:pStyle w:val="TAC"/>
              <w:keepNext w:val="0"/>
              <w:keepLines w:val="0"/>
              <w:widowControl w:val="0"/>
            </w:pPr>
          </w:p>
        </w:tc>
      </w:tr>
      <w:tr w:rsidR="00E74CCC" w14:paraId="014728C9" w14:textId="77777777">
        <w:tc>
          <w:tcPr>
            <w:tcW w:w="2160" w:type="dxa"/>
          </w:tcPr>
          <w:p w14:paraId="42572BDB" w14:textId="77777777" w:rsidR="00E74CCC" w:rsidRDefault="009B02E9">
            <w:pPr>
              <w:pStyle w:val="TAL"/>
              <w:keepNext w:val="0"/>
              <w:keepLines w:val="0"/>
              <w:widowControl w:val="0"/>
              <w:ind w:left="400"/>
            </w:pPr>
            <w:r>
              <w:t>&gt;&gt;&gt;&gt;S-NSSAI</w:t>
            </w:r>
          </w:p>
        </w:tc>
        <w:tc>
          <w:tcPr>
            <w:tcW w:w="1080" w:type="dxa"/>
          </w:tcPr>
          <w:p w14:paraId="253A48D3" w14:textId="77777777" w:rsidR="00E74CCC" w:rsidRDefault="009B02E9">
            <w:pPr>
              <w:pStyle w:val="TAL"/>
              <w:keepNext w:val="0"/>
              <w:keepLines w:val="0"/>
              <w:widowControl w:val="0"/>
              <w:rPr>
                <w:rFonts w:eastAsia="MS Mincho"/>
              </w:rPr>
            </w:pPr>
            <w:r>
              <w:rPr>
                <w:rFonts w:eastAsia="MS Mincho"/>
              </w:rPr>
              <w:t>M</w:t>
            </w:r>
          </w:p>
        </w:tc>
        <w:tc>
          <w:tcPr>
            <w:tcW w:w="1080" w:type="dxa"/>
          </w:tcPr>
          <w:p w14:paraId="48089F71" w14:textId="77777777" w:rsidR="00E74CCC" w:rsidRDefault="00E74CCC">
            <w:pPr>
              <w:pStyle w:val="TAL"/>
              <w:keepNext w:val="0"/>
              <w:keepLines w:val="0"/>
              <w:widowControl w:val="0"/>
              <w:rPr>
                <w:i/>
              </w:rPr>
            </w:pPr>
          </w:p>
        </w:tc>
        <w:tc>
          <w:tcPr>
            <w:tcW w:w="1512" w:type="dxa"/>
          </w:tcPr>
          <w:p w14:paraId="0DD99542" w14:textId="77777777" w:rsidR="00E74CCC" w:rsidRDefault="009B02E9">
            <w:pPr>
              <w:pStyle w:val="TAL"/>
              <w:keepNext w:val="0"/>
              <w:keepLines w:val="0"/>
              <w:widowControl w:val="0"/>
            </w:pPr>
            <w:r>
              <w:t>9.3.1.38</w:t>
            </w:r>
          </w:p>
        </w:tc>
        <w:tc>
          <w:tcPr>
            <w:tcW w:w="1728" w:type="dxa"/>
          </w:tcPr>
          <w:p w14:paraId="6F3FCB55" w14:textId="77777777" w:rsidR="00E74CCC" w:rsidRDefault="00E74CCC">
            <w:pPr>
              <w:pStyle w:val="TAL"/>
              <w:keepNext w:val="0"/>
              <w:keepLines w:val="0"/>
              <w:widowControl w:val="0"/>
              <w:rPr>
                <w:szCs w:val="18"/>
              </w:rPr>
            </w:pPr>
          </w:p>
        </w:tc>
        <w:tc>
          <w:tcPr>
            <w:tcW w:w="1080" w:type="dxa"/>
          </w:tcPr>
          <w:p w14:paraId="7D686B38" w14:textId="77777777" w:rsidR="00E74CCC" w:rsidRDefault="009B02E9">
            <w:pPr>
              <w:pStyle w:val="TAC"/>
              <w:keepNext w:val="0"/>
              <w:keepLines w:val="0"/>
              <w:widowControl w:val="0"/>
            </w:pPr>
            <w:r>
              <w:t>-</w:t>
            </w:r>
          </w:p>
        </w:tc>
        <w:tc>
          <w:tcPr>
            <w:tcW w:w="1080" w:type="dxa"/>
          </w:tcPr>
          <w:p w14:paraId="29E6408D" w14:textId="77777777" w:rsidR="00E74CCC" w:rsidRDefault="00E74CCC">
            <w:pPr>
              <w:pStyle w:val="TAC"/>
              <w:keepNext w:val="0"/>
              <w:keepLines w:val="0"/>
              <w:widowControl w:val="0"/>
            </w:pPr>
          </w:p>
        </w:tc>
      </w:tr>
      <w:tr w:rsidR="00E74CCC" w14:paraId="40A8A90F" w14:textId="77777777">
        <w:tc>
          <w:tcPr>
            <w:tcW w:w="2160" w:type="dxa"/>
          </w:tcPr>
          <w:p w14:paraId="21F4460B" w14:textId="77777777" w:rsidR="00E74CCC" w:rsidRDefault="009B02E9">
            <w:pPr>
              <w:pStyle w:val="TAL"/>
              <w:keepNext w:val="0"/>
              <w:keepLines w:val="0"/>
              <w:widowControl w:val="0"/>
              <w:ind w:left="500"/>
            </w:pPr>
            <w:r>
              <w:t>&gt;&gt;&gt;&gt;&gt;Notification Control</w:t>
            </w:r>
          </w:p>
        </w:tc>
        <w:tc>
          <w:tcPr>
            <w:tcW w:w="1080" w:type="dxa"/>
          </w:tcPr>
          <w:p w14:paraId="332FCF1E" w14:textId="77777777" w:rsidR="00E74CCC" w:rsidRDefault="009B02E9">
            <w:pPr>
              <w:pStyle w:val="TAL"/>
              <w:keepNext w:val="0"/>
              <w:keepLines w:val="0"/>
              <w:widowControl w:val="0"/>
              <w:rPr>
                <w:rFonts w:eastAsia="MS Mincho"/>
              </w:rPr>
            </w:pPr>
            <w:r>
              <w:rPr>
                <w:rFonts w:eastAsia="MS Mincho"/>
              </w:rPr>
              <w:t>O</w:t>
            </w:r>
          </w:p>
        </w:tc>
        <w:tc>
          <w:tcPr>
            <w:tcW w:w="1080" w:type="dxa"/>
          </w:tcPr>
          <w:p w14:paraId="4C297CF0" w14:textId="77777777" w:rsidR="00E74CCC" w:rsidRDefault="00E74CCC">
            <w:pPr>
              <w:pStyle w:val="TAL"/>
              <w:keepNext w:val="0"/>
              <w:keepLines w:val="0"/>
              <w:widowControl w:val="0"/>
              <w:rPr>
                <w:i/>
              </w:rPr>
            </w:pPr>
          </w:p>
        </w:tc>
        <w:tc>
          <w:tcPr>
            <w:tcW w:w="1512" w:type="dxa"/>
          </w:tcPr>
          <w:p w14:paraId="6EAAECDF" w14:textId="77777777" w:rsidR="00E74CCC" w:rsidRDefault="009B02E9">
            <w:pPr>
              <w:pStyle w:val="TAL"/>
              <w:keepNext w:val="0"/>
              <w:keepLines w:val="0"/>
              <w:widowControl w:val="0"/>
            </w:pPr>
            <w:r>
              <w:t>9.3.1.56</w:t>
            </w:r>
          </w:p>
        </w:tc>
        <w:tc>
          <w:tcPr>
            <w:tcW w:w="1728" w:type="dxa"/>
          </w:tcPr>
          <w:p w14:paraId="2E4E1BE7" w14:textId="77777777" w:rsidR="00E74CCC" w:rsidRDefault="00E74CCC">
            <w:pPr>
              <w:pStyle w:val="TAL"/>
              <w:keepNext w:val="0"/>
              <w:keepLines w:val="0"/>
              <w:widowControl w:val="0"/>
              <w:rPr>
                <w:szCs w:val="18"/>
              </w:rPr>
            </w:pPr>
          </w:p>
        </w:tc>
        <w:tc>
          <w:tcPr>
            <w:tcW w:w="1080" w:type="dxa"/>
          </w:tcPr>
          <w:p w14:paraId="05912E2F" w14:textId="77777777" w:rsidR="00E74CCC" w:rsidRDefault="009B02E9">
            <w:pPr>
              <w:pStyle w:val="TAC"/>
              <w:keepNext w:val="0"/>
              <w:keepLines w:val="0"/>
              <w:widowControl w:val="0"/>
            </w:pPr>
            <w:r>
              <w:t>-</w:t>
            </w:r>
          </w:p>
        </w:tc>
        <w:tc>
          <w:tcPr>
            <w:tcW w:w="1080" w:type="dxa"/>
          </w:tcPr>
          <w:p w14:paraId="2DA57C92" w14:textId="77777777" w:rsidR="00E74CCC" w:rsidRDefault="00E74CCC">
            <w:pPr>
              <w:pStyle w:val="TAC"/>
              <w:keepNext w:val="0"/>
              <w:keepLines w:val="0"/>
              <w:widowControl w:val="0"/>
            </w:pPr>
          </w:p>
        </w:tc>
      </w:tr>
      <w:tr w:rsidR="00E74CCC" w14:paraId="02C96C65" w14:textId="77777777">
        <w:tc>
          <w:tcPr>
            <w:tcW w:w="2160" w:type="dxa"/>
          </w:tcPr>
          <w:p w14:paraId="216A6AE2" w14:textId="77777777" w:rsidR="00E74CCC" w:rsidRDefault="009B02E9">
            <w:pPr>
              <w:pStyle w:val="TAL"/>
              <w:keepNext w:val="0"/>
              <w:keepLines w:val="0"/>
              <w:widowControl w:val="0"/>
              <w:ind w:left="500"/>
              <w:rPr>
                <w:b/>
                <w:bCs/>
              </w:rPr>
            </w:pPr>
            <w:r>
              <w:rPr>
                <w:b/>
                <w:bCs/>
              </w:rPr>
              <w:t>&gt;&gt;&gt;&gt;&gt;Flows Mapped to DRB Item</w:t>
            </w:r>
          </w:p>
        </w:tc>
        <w:tc>
          <w:tcPr>
            <w:tcW w:w="1080" w:type="dxa"/>
          </w:tcPr>
          <w:p w14:paraId="0A93300E" w14:textId="77777777" w:rsidR="00E74CCC" w:rsidRDefault="00E74CCC">
            <w:pPr>
              <w:pStyle w:val="TAL"/>
              <w:keepNext w:val="0"/>
              <w:keepLines w:val="0"/>
              <w:widowControl w:val="0"/>
              <w:rPr>
                <w:rFonts w:eastAsia="MS Mincho"/>
              </w:rPr>
            </w:pPr>
          </w:p>
        </w:tc>
        <w:tc>
          <w:tcPr>
            <w:tcW w:w="1080" w:type="dxa"/>
          </w:tcPr>
          <w:p w14:paraId="4BA7354B" w14:textId="77777777" w:rsidR="00E74CCC" w:rsidRDefault="009B02E9">
            <w:pPr>
              <w:pStyle w:val="TAL"/>
              <w:keepNext w:val="0"/>
              <w:keepLines w:val="0"/>
              <w:widowControl w:val="0"/>
              <w:rPr>
                <w:i/>
              </w:rPr>
            </w:pPr>
            <w:r>
              <w:rPr>
                <w:i/>
              </w:rPr>
              <w:t>1 .. &lt;</w:t>
            </w:r>
            <w:proofErr w:type="spellStart"/>
            <w:r>
              <w:rPr>
                <w:i/>
              </w:rPr>
              <w:t>maxnoofQoSFlows</w:t>
            </w:r>
            <w:proofErr w:type="spellEnd"/>
            <w:r>
              <w:rPr>
                <w:i/>
              </w:rPr>
              <w:t>&gt;</w:t>
            </w:r>
          </w:p>
        </w:tc>
        <w:tc>
          <w:tcPr>
            <w:tcW w:w="1512" w:type="dxa"/>
          </w:tcPr>
          <w:p w14:paraId="68B45E87" w14:textId="77777777" w:rsidR="00E74CCC" w:rsidRDefault="00E74CCC">
            <w:pPr>
              <w:pStyle w:val="TAL"/>
              <w:keepNext w:val="0"/>
              <w:keepLines w:val="0"/>
              <w:widowControl w:val="0"/>
            </w:pPr>
          </w:p>
        </w:tc>
        <w:tc>
          <w:tcPr>
            <w:tcW w:w="1728" w:type="dxa"/>
          </w:tcPr>
          <w:p w14:paraId="6A9B4A8A" w14:textId="77777777" w:rsidR="00E74CCC" w:rsidRDefault="00E74CCC">
            <w:pPr>
              <w:pStyle w:val="TAL"/>
              <w:keepNext w:val="0"/>
              <w:keepLines w:val="0"/>
              <w:widowControl w:val="0"/>
              <w:rPr>
                <w:szCs w:val="18"/>
              </w:rPr>
            </w:pPr>
          </w:p>
        </w:tc>
        <w:tc>
          <w:tcPr>
            <w:tcW w:w="1080" w:type="dxa"/>
          </w:tcPr>
          <w:p w14:paraId="628786BE" w14:textId="77777777" w:rsidR="00E74CCC" w:rsidRDefault="009B02E9">
            <w:pPr>
              <w:pStyle w:val="TAC"/>
              <w:keepNext w:val="0"/>
              <w:keepLines w:val="0"/>
              <w:widowControl w:val="0"/>
            </w:pPr>
            <w:r>
              <w:t>-</w:t>
            </w:r>
          </w:p>
        </w:tc>
        <w:tc>
          <w:tcPr>
            <w:tcW w:w="1080" w:type="dxa"/>
          </w:tcPr>
          <w:p w14:paraId="04491579" w14:textId="77777777" w:rsidR="00E74CCC" w:rsidRDefault="00E74CCC">
            <w:pPr>
              <w:pStyle w:val="TAC"/>
              <w:keepNext w:val="0"/>
              <w:keepLines w:val="0"/>
              <w:widowControl w:val="0"/>
            </w:pPr>
          </w:p>
        </w:tc>
      </w:tr>
      <w:tr w:rsidR="00E74CCC" w14:paraId="303F2A0B" w14:textId="77777777">
        <w:tc>
          <w:tcPr>
            <w:tcW w:w="2160" w:type="dxa"/>
          </w:tcPr>
          <w:p w14:paraId="04502354" w14:textId="77777777" w:rsidR="00E74CCC" w:rsidRDefault="009B02E9">
            <w:pPr>
              <w:pStyle w:val="TAL"/>
              <w:keepNext w:val="0"/>
              <w:keepLines w:val="0"/>
              <w:widowControl w:val="0"/>
              <w:ind w:left="600"/>
            </w:pPr>
            <w:r>
              <w:lastRenderedPageBreak/>
              <w:t>&gt;&gt;&gt;&gt;&gt;&gt;QoS Flow Identifier</w:t>
            </w:r>
          </w:p>
        </w:tc>
        <w:tc>
          <w:tcPr>
            <w:tcW w:w="1080" w:type="dxa"/>
          </w:tcPr>
          <w:p w14:paraId="11680FAF" w14:textId="77777777" w:rsidR="00E74CCC" w:rsidRDefault="009B02E9">
            <w:pPr>
              <w:pStyle w:val="TAL"/>
              <w:keepNext w:val="0"/>
              <w:keepLines w:val="0"/>
              <w:widowControl w:val="0"/>
              <w:rPr>
                <w:rFonts w:eastAsia="MS Mincho"/>
              </w:rPr>
            </w:pPr>
            <w:r>
              <w:rPr>
                <w:rFonts w:eastAsia="MS Mincho"/>
              </w:rPr>
              <w:t>M</w:t>
            </w:r>
          </w:p>
        </w:tc>
        <w:tc>
          <w:tcPr>
            <w:tcW w:w="1080" w:type="dxa"/>
          </w:tcPr>
          <w:p w14:paraId="602E5F97" w14:textId="77777777" w:rsidR="00E74CCC" w:rsidRDefault="00E74CCC">
            <w:pPr>
              <w:pStyle w:val="TAL"/>
              <w:keepNext w:val="0"/>
              <w:keepLines w:val="0"/>
              <w:widowControl w:val="0"/>
              <w:rPr>
                <w:i/>
              </w:rPr>
            </w:pPr>
          </w:p>
        </w:tc>
        <w:tc>
          <w:tcPr>
            <w:tcW w:w="1512" w:type="dxa"/>
          </w:tcPr>
          <w:p w14:paraId="6E160932" w14:textId="77777777" w:rsidR="00E74CCC" w:rsidRDefault="009B02E9">
            <w:pPr>
              <w:pStyle w:val="TAL"/>
              <w:keepNext w:val="0"/>
              <w:keepLines w:val="0"/>
              <w:widowControl w:val="0"/>
            </w:pPr>
            <w:r>
              <w:t>9.3.1.63</w:t>
            </w:r>
          </w:p>
        </w:tc>
        <w:tc>
          <w:tcPr>
            <w:tcW w:w="1728" w:type="dxa"/>
          </w:tcPr>
          <w:p w14:paraId="5E6BA385" w14:textId="77777777" w:rsidR="00E74CCC" w:rsidRDefault="00E74CCC">
            <w:pPr>
              <w:pStyle w:val="TAL"/>
              <w:keepNext w:val="0"/>
              <w:keepLines w:val="0"/>
              <w:widowControl w:val="0"/>
              <w:rPr>
                <w:szCs w:val="18"/>
              </w:rPr>
            </w:pPr>
          </w:p>
        </w:tc>
        <w:tc>
          <w:tcPr>
            <w:tcW w:w="1080" w:type="dxa"/>
          </w:tcPr>
          <w:p w14:paraId="626D15EF" w14:textId="77777777" w:rsidR="00E74CCC" w:rsidRDefault="009B02E9">
            <w:pPr>
              <w:pStyle w:val="TAC"/>
              <w:keepNext w:val="0"/>
              <w:keepLines w:val="0"/>
              <w:widowControl w:val="0"/>
            </w:pPr>
            <w:r>
              <w:t>-</w:t>
            </w:r>
          </w:p>
        </w:tc>
        <w:tc>
          <w:tcPr>
            <w:tcW w:w="1080" w:type="dxa"/>
          </w:tcPr>
          <w:p w14:paraId="0DEF4BE4" w14:textId="77777777" w:rsidR="00E74CCC" w:rsidRDefault="00E74CCC">
            <w:pPr>
              <w:pStyle w:val="TAC"/>
              <w:keepNext w:val="0"/>
              <w:keepLines w:val="0"/>
              <w:widowControl w:val="0"/>
            </w:pPr>
          </w:p>
        </w:tc>
      </w:tr>
      <w:tr w:rsidR="00E74CCC" w14:paraId="4FC7B9E9" w14:textId="77777777">
        <w:tc>
          <w:tcPr>
            <w:tcW w:w="2160" w:type="dxa"/>
          </w:tcPr>
          <w:p w14:paraId="023CB507" w14:textId="77777777" w:rsidR="00E74CCC" w:rsidRDefault="009B02E9">
            <w:pPr>
              <w:pStyle w:val="TAL"/>
              <w:keepNext w:val="0"/>
              <w:keepLines w:val="0"/>
              <w:widowControl w:val="0"/>
              <w:ind w:left="600"/>
            </w:pPr>
            <w:r>
              <w:t>&gt;&gt;&gt;&gt;&gt;&gt;QoS Flow Level QoS Parameters</w:t>
            </w:r>
          </w:p>
        </w:tc>
        <w:tc>
          <w:tcPr>
            <w:tcW w:w="1080" w:type="dxa"/>
          </w:tcPr>
          <w:p w14:paraId="6DF97687" w14:textId="77777777" w:rsidR="00E74CCC" w:rsidRDefault="009B02E9">
            <w:pPr>
              <w:pStyle w:val="TAL"/>
              <w:keepNext w:val="0"/>
              <w:keepLines w:val="0"/>
              <w:widowControl w:val="0"/>
              <w:rPr>
                <w:rFonts w:eastAsia="MS Mincho"/>
              </w:rPr>
            </w:pPr>
            <w:r>
              <w:rPr>
                <w:rFonts w:eastAsia="MS Mincho"/>
              </w:rPr>
              <w:t>M</w:t>
            </w:r>
          </w:p>
        </w:tc>
        <w:tc>
          <w:tcPr>
            <w:tcW w:w="1080" w:type="dxa"/>
          </w:tcPr>
          <w:p w14:paraId="16450099" w14:textId="77777777" w:rsidR="00E74CCC" w:rsidRDefault="00E74CCC">
            <w:pPr>
              <w:pStyle w:val="TAL"/>
              <w:keepNext w:val="0"/>
              <w:keepLines w:val="0"/>
              <w:widowControl w:val="0"/>
              <w:rPr>
                <w:i/>
              </w:rPr>
            </w:pPr>
          </w:p>
        </w:tc>
        <w:tc>
          <w:tcPr>
            <w:tcW w:w="1512" w:type="dxa"/>
          </w:tcPr>
          <w:p w14:paraId="7034B92F" w14:textId="77777777" w:rsidR="00E74CCC" w:rsidRDefault="009B02E9">
            <w:pPr>
              <w:pStyle w:val="TAL"/>
              <w:keepNext w:val="0"/>
              <w:keepLines w:val="0"/>
              <w:widowControl w:val="0"/>
            </w:pPr>
            <w:r>
              <w:t>9.3.1.45</w:t>
            </w:r>
          </w:p>
        </w:tc>
        <w:tc>
          <w:tcPr>
            <w:tcW w:w="1728" w:type="dxa"/>
          </w:tcPr>
          <w:p w14:paraId="31B1247B" w14:textId="77777777" w:rsidR="00E74CCC" w:rsidRDefault="00E74CCC">
            <w:pPr>
              <w:pStyle w:val="TAL"/>
              <w:keepNext w:val="0"/>
              <w:keepLines w:val="0"/>
              <w:widowControl w:val="0"/>
              <w:rPr>
                <w:szCs w:val="18"/>
              </w:rPr>
            </w:pPr>
          </w:p>
        </w:tc>
        <w:tc>
          <w:tcPr>
            <w:tcW w:w="1080" w:type="dxa"/>
          </w:tcPr>
          <w:p w14:paraId="73D14571" w14:textId="77777777" w:rsidR="00E74CCC" w:rsidRDefault="009B02E9">
            <w:pPr>
              <w:pStyle w:val="TAC"/>
              <w:keepNext w:val="0"/>
              <w:keepLines w:val="0"/>
              <w:widowControl w:val="0"/>
            </w:pPr>
            <w:r>
              <w:t>-</w:t>
            </w:r>
          </w:p>
        </w:tc>
        <w:tc>
          <w:tcPr>
            <w:tcW w:w="1080" w:type="dxa"/>
          </w:tcPr>
          <w:p w14:paraId="3E61FA2F" w14:textId="77777777" w:rsidR="00E74CCC" w:rsidRDefault="00E74CCC">
            <w:pPr>
              <w:pStyle w:val="TAC"/>
              <w:keepNext w:val="0"/>
              <w:keepLines w:val="0"/>
              <w:widowControl w:val="0"/>
            </w:pPr>
          </w:p>
        </w:tc>
      </w:tr>
      <w:tr w:rsidR="00E74CCC" w14:paraId="58DB0572" w14:textId="77777777">
        <w:tc>
          <w:tcPr>
            <w:tcW w:w="2160" w:type="dxa"/>
          </w:tcPr>
          <w:p w14:paraId="3C33FB82" w14:textId="77777777" w:rsidR="00E74CCC" w:rsidRDefault="009B02E9">
            <w:pPr>
              <w:pStyle w:val="TAL"/>
              <w:keepNext w:val="0"/>
              <w:keepLines w:val="0"/>
              <w:widowControl w:val="0"/>
              <w:ind w:left="600"/>
            </w:pPr>
            <w:r>
              <w:rPr>
                <w:bCs/>
              </w:rPr>
              <w:t>&gt;&gt;&gt;&gt;&gt;&gt;QoS Flow Mapping Indication</w:t>
            </w:r>
          </w:p>
        </w:tc>
        <w:tc>
          <w:tcPr>
            <w:tcW w:w="1080" w:type="dxa"/>
          </w:tcPr>
          <w:p w14:paraId="3144783A" w14:textId="77777777" w:rsidR="00E74CCC" w:rsidRDefault="009B02E9">
            <w:pPr>
              <w:pStyle w:val="TAL"/>
              <w:keepNext w:val="0"/>
              <w:keepLines w:val="0"/>
              <w:widowControl w:val="0"/>
              <w:rPr>
                <w:rFonts w:eastAsia="MS Mincho"/>
              </w:rPr>
            </w:pPr>
            <w:r>
              <w:rPr>
                <w:rFonts w:eastAsia="MS Mincho"/>
              </w:rPr>
              <w:t>O</w:t>
            </w:r>
          </w:p>
        </w:tc>
        <w:tc>
          <w:tcPr>
            <w:tcW w:w="1080" w:type="dxa"/>
          </w:tcPr>
          <w:p w14:paraId="2AC52648" w14:textId="77777777" w:rsidR="00E74CCC" w:rsidRDefault="00E74CCC">
            <w:pPr>
              <w:pStyle w:val="TAL"/>
              <w:keepNext w:val="0"/>
              <w:keepLines w:val="0"/>
              <w:widowControl w:val="0"/>
              <w:rPr>
                <w:i/>
              </w:rPr>
            </w:pPr>
          </w:p>
        </w:tc>
        <w:tc>
          <w:tcPr>
            <w:tcW w:w="1512" w:type="dxa"/>
          </w:tcPr>
          <w:p w14:paraId="685A707F" w14:textId="77777777" w:rsidR="00E74CCC" w:rsidRDefault="009B02E9">
            <w:pPr>
              <w:pStyle w:val="TAL"/>
              <w:keepNext w:val="0"/>
              <w:keepLines w:val="0"/>
              <w:widowControl w:val="0"/>
            </w:pPr>
            <w:r>
              <w:t>9.3.1.72</w:t>
            </w:r>
          </w:p>
        </w:tc>
        <w:tc>
          <w:tcPr>
            <w:tcW w:w="1728" w:type="dxa"/>
          </w:tcPr>
          <w:p w14:paraId="709A97E4" w14:textId="77777777" w:rsidR="00E74CCC" w:rsidRDefault="00E74CCC">
            <w:pPr>
              <w:pStyle w:val="TAL"/>
              <w:keepNext w:val="0"/>
              <w:keepLines w:val="0"/>
              <w:widowControl w:val="0"/>
              <w:rPr>
                <w:szCs w:val="18"/>
              </w:rPr>
            </w:pPr>
          </w:p>
        </w:tc>
        <w:tc>
          <w:tcPr>
            <w:tcW w:w="1080" w:type="dxa"/>
          </w:tcPr>
          <w:p w14:paraId="75C20B46" w14:textId="77777777" w:rsidR="00E74CCC" w:rsidRDefault="009B02E9">
            <w:pPr>
              <w:pStyle w:val="TAC"/>
              <w:keepNext w:val="0"/>
              <w:keepLines w:val="0"/>
              <w:widowControl w:val="0"/>
            </w:pPr>
            <w:r>
              <w:rPr>
                <w:lang w:eastAsia="zh-CN"/>
              </w:rPr>
              <w:t>YES</w:t>
            </w:r>
          </w:p>
        </w:tc>
        <w:tc>
          <w:tcPr>
            <w:tcW w:w="1080" w:type="dxa"/>
          </w:tcPr>
          <w:p w14:paraId="3037699A" w14:textId="77777777" w:rsidR="00E74CCC" w:rsidRDefault="009B02E9">
            <w:pPr>
              <w:pStyle w:val="TAC"/>
              <w:keepNext w:val="0"/>
              <w:keepLines w:val="0"/>
              <w:widowControl w:val="0"/>
            </w:pPr>
            <w:r>
              <w:rPr>
                <w:lang w:eastAsia="zh-CN"/>
              </w:rPr>
              <w:t>ignore</w:t>
            </w:r>
          </w:p>
        </w:tc>
      </w:tr>
      <w:tr w:rsidR="00E74CCC" w14:paraId="15F744B2" w14:textId="77777777">
        <w:tc>
          <w:tcPr>
            <w:tcW w:w="2160" w:type="dxa"/>
          </w:tcPr>
          <w:p w14:paraId="656CD1B6" w14:textId="77777777" w:rsidR="00E74CCC" w:rsidRDefault="009B02E9">
            <w:pPr>
              <w:pStyle w:val="TAL"/>
              <w:keepNext w:val="0"/>
              <w:keepLines w:val="0"/>
              <w:widowControl w:val="0"/>
              <w:ind w:left="600"/>
              <w:rPr>
                <w:bCs/>
              </w:rPr>
            </w:pPr>
            <w:r>
              <w:rPr>
                <w:bCs/>
              </w:rPr>
              <w:t>&gt;&gt;&gt;&gt;&gt;&gt;TSC Traffic Characteristics</w:t>
            </w:r>
          </w:p>
        </w:tc>
        <w:tc>
          <w:tcPr>
            <w:tcW w:w="1080" w:type="dxa"/>
          </w:tcPr>
          <w:p w14:paraId="1AB61128" w14:textId="77777777" w:rsidR="00E74CCC" w:rsidRDefault="009B02E9">
            <w:pPr>
              <w:pStyle w:val="TAL"/>
              <w:keepNext w:val="0"/>
              <w:keepLines w:val="0"/>
              <w:widowControl w:val="0"/>
              <w:rPr>
                <w:rFonts w:eastAsia="MS Mincho"/>
              </w:rPr>
            </w:pPr>
            <w:r>
              <w:rPr>
                <w:rFonts w:cs="Arial"/>
                <w:szCs w:val="18"/>
              </w:rPr>
              <w:t>O</w:t>
            </w:r>
          </w:p>
        </w:tc>
        <w:tc>
          <w:tcPr>
            <w:tcW w:w="1080" w:type="dxa"/>
          </w:tcPr>
          <w:p w14:paraId="55BCDD6F" w14:textId="77777777" w:rsidR="00E74CCC" w:rsidRDefault="00E74CCC">
            <w:pPr>
              <w:pStyle w:val="TAL"/>
              <w:keepNext w:val="0"/>
              <w:keepLines w:val="0"/>
              <w:widowControl w:val="0"/>
              <w:rPr>
                <w:i/>
              </w:rPr>
            </w:pPr>
          </w:p>
        </w:tc>
        <w:tc>
          <w:tcPr>
            <w:tcW w:w="1512" w:type="dxa"/>
          </w:tcPr>
          <w:p w14:paraId="4987C41D" w14:textId="77777777" w:rsidR="00E74CCC" w:rsidRDefault="009B02E9">
            <w:pPr>
              <w:pStyle w:val="TAL"/>
              <w:keepNext w:val="0"/>
              <w:keepLines w:val="0"/>
              <w:widowControl w:val="0"/>
            </w:pPr>
            <w:r>
              <w:rPr>
                <w:rFonts w:cs="Arial" w:hint="eastAsia"/>
                <w:szCs w:val="18"/>
              </w:rPr>
              <w:t>9.3.1.141</w:t>
            </w:r>
          </w:p>
        </w:tc>
        <w:tc>
          <w:tcPr>
            <w:tcW w:w="1728" w:type="dxa"/>
          </w:tcPr>
          <w:p w14:paraId="787B6FBD" w14:textId="77777777" w:rsidR="00E74CCC" w:rsidRDefault="009B02E9">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327A9262" w14:textId="77777777" w:rsidR="00E74CCC" w:rsidRDefault="009B02E9">
            <w:pPr>
              <w:pStyle w:val="TAC"/>
              <w:keepNext w:val="0"/>
              <w:keepLines w:val="0"/>
              <w:widowControl w:val="0"/>
              <w:rPr>
                <w:lang w:eastAsia="zh-CN"/>
              </w:rPr>
            </w:pPr>
            <w:r>
              <w:rPr>
                <w:rFonts w:cs="Arial" w:hint="eastAsia"/>
                <w:szCs w:val="18"/>
              </w:rPr>
              <w:t>YES</w:t>
            </w:r>
          </w:p>
        </w:tc>
        <w:tc>
          <w:tcPr>
            <w:tcW w:w="1080" w:type="dxa"/>
          </w:tcPr>
          <w:p w14:paraId="234E82A9" w14:textId="77777777" w:rsidR="00E74CCC" w:rsidRDefault="009B02E9">
            <w:pPr>
              <w:pStyle w:val="TAC"/>
              <w:keepNext w:val="0"/>
              <w:keepLines w:val="0"/>
              <w:widowControl w:val="0"/>
              <w:rPr>
                <w:lang w:eastAsia="zh-CN"/>
              </w:rPr>
            </w:pPr>
            <w:r>
              <w:rPr>
                <w:rFonts w:cs="Arial"/>
                <w:szCs w:val="18"/>
              </w:rPr>
              <w:t>ignore</w:t>
            </w:r>
          </w:p>
        </w:tc>
      </w:tr>
      <w:tr w:rsidR="00E74CCC" w14:paraId="04C07CCC" w14:textId="77777777">
        <w:tc>
          <w:tcPr>
            <w:tcW w:w="2160" w:type="dxa"/>
          </w:tcPr>
          <w:p w14:paraId="4A131616" w14:textId="77777777" w:rsidR="00E74CCC" w:rsidRDefault="009B02E9">
            <w:pPr>
              <w:pStyle w:val="TAL"/>
              <w:keepNext w:val="0"/>
              <w:keepLines w:val="0"/>
              <w:widowControl w:val="0"/>
              <w:ind w:left="200"/>
              <w:rPr>
                <w:rFonts w:cs="Arial"/>
                <w:b/>
                <w:bCs/>
                <w:szCs w:val="18"/>
              </w:rPr>
            </w:pPr>
            <w:r>
              <w:rPr>
                <w:b/>
                <w:bCs/>
              </w:rPr>
              <w:t>&gt;&gt;UL UP TNL Information to be setup List</w:t>
            </w:r>
          </w:p>
        </w:tc>
        <w:tc>
          <w:tcPr>
            <w:tcW w:w="1080" w:type="dxa"/>
          </w:tcPr>
          <w:p w14:paraId="59433763" w14:textId="77777777" w:rsidR="00E74CCC" w:rsidRDefault="00E74CCC">
            <w:pPr>
              <w:pStyle w:val="TAL"/>
              <w:keepNext w:val="0"/>
              <w:keepLines w:val="0"/>
              <w:widowControl w:val="0"/>
              <w:rPr>
                <w:rFonts w:eastAsia="MS Mincho"/>
              </w:rPr>
            </w:pPr>
          </w:p>
        </w:tc>
        <w:tc>
          <w:tcPr>
            <w:tcW w:w="1080" w:type="dxa"/>
          </w:tcPr>
          <w:p w14:paraId="02B0B24D" w14:textId="77777777" w:rsidR="00E74CCC" w:rsidRDefault="009B02E9">
            <w:pPr>
              <w:pStyle w:val="TAL"/>
              <w:keepNext w:val="0"/>
              <w:keepLines w:val="0"/>
              <w:widowControl w:val="0"/>
              <w:rPr>
                <w:i/>
              </w:rPr>
            </w:pPr>
            <w:r>
              <w:rPr>
                <w:i/>
              </w:rPr>
              <w:t>1</w:t>
            </w:r>
          </w:p>
        </w:tc>
        <w:tc>
          <w:tcPr>
            <w:tcW w:w="1512" w:type="dxa"/>
          </w:tcPr>
          <w:p w14:paraId="4FB4E593" w14:textId="77777777" w:rsidR="00E74CCC" w:rsidRDefault="00E74CCC">
            <w:pPr>
              <w:pStyle w:val="TAL"/>
              <w:keepNext w:val="0"/>
              <w:keepLines w:val="0"/>
              <w:widowControl w:val="0"/>
            </w:pPr>
          </w:p>
        </w:tc>
        <w:tc>
          <w:tcPr>
            <w:tcW w:w="1728" w:type="dxa"/>
          </w:tcPr>
          <w:p w14:paraId="69D81BAF" w14:textId="77777777" w:rsidR="00E74CCC" w:rsidRDefault="00E74CCC">
            <w:pPr>
              <w:pStyle w:val="TAL"/>
              <w:keepNext w:val="0"/>
              <w:keepLines w:val="0"/>
              <w:widowControl w:val="0"/>
              <w:rPr>
                <w:szCs w:val="18"/>
              </w:rPr>
            </w:pPr>
          </w:p>
        </w:tc>
        <w:tc>
          <w:tcPr>
            <w:tcW w:w="1080" w:type="dxa"/>
          </w:tcPr>
          <w:p w14:paraId="22AAECE8" w14:textId="77777777" w:rsidR="00E74CCC" w:rsidRDefault="009B02E9">
            <w:pPr>
              <w:pStyle w:val="TAC"/>
              <w:keepNext w:val="0"/>
              <w:keepLines w:val="0"/>
              <w:widowControl w:val="0"/>
            </w:pPr>
            <w:r>
              <w:t>-</w:t>
            </w:r>
          </w:p>
        </w:tc>
        <w:tc>
          <w:tcPr>
            <w:tcW w:w="1080" w:type="dxa"/>
          </w:tcPr>
          <w:p w14:paraId="124F3C14" w14:textId="77777777" w:rsidR="00E74CCC" w:rsidRDefault="00E74CCC">
            <w:pPr>
              <w:pStyle w:val="TAC"/>
              <w:keepNext w:val="0"/>
              <w:keepLines w:val="0"/>
              <w:widowControl w:val="0"/>
            </w:pPr>
          </w:p>
        </w:tc>
      </w:tr>
      <w:tr w:rsidR="00E74CCC" w14:paraId="6EA9732C" w14:textId="77777777">
        <w:tc>
          <w:tcPr>
            <w:tcW w:w="2160" w:type="dxa"/>
          </w:tcPr>
          <w:p w14:paraId="6780540E" w14:textId="77777777" w:rsidR="00E74CCC" w:rsidRDefault="009B02E9">
            <w:pPr>
              <w:pStyle w:val="TAL"/>
              <w:keepNext w:val="0"/>
              <w:keepLines w:val="0"/>
              <w:widowControl w:val="0"/>
              <w:ind w:left="300"/>
              <w:rPr>
                <w:rFonts w:cs="Arial"/>
                <w:b/>
                <w:bCs/>
                <w:szCs w:val="18"/>
              </w:rPr>
            </w:pPr>
            <w:r>
              <w:rPr>
                <w:b/>
                <w:bCs/>
              </w:rPr>
              <w:t>&gt;&gt;&gt;UL UP TNL Information to Be Setup Item IEs</w:t>
            </w:r>
          </w:p>
        </w:tc>
        <w:tc>
          <w:tcPr>
            <w:tcW w:w="1080" w:type="dxa"/>
          </w:tcPr>
          <w:p w14:paraId="412594E6" w14:textId="77777777" w:rsidR="00E74CCC" w:rsidRDefault="00E74CCC">
            <w:pPr>
              <w:pStyle w:val="TAL"/>
              <w:keepNext w:val="0"/>
              <w:keepLines w:val="0"/>
              <w:widowControl w:val="0"/>
              <w:rPr>
                <w:rFonts w:eastAsia="MS Mincho"/>
              </w:rPr>
            </w:pPr>
          </w:p>
        </w:tc>
        <w:tc>
          <w:tcPr>
            <w:tcW w:w="1080" w:type="dxa"/>
          </w:tcPr>
          <w:p w14:paraId="59CE000A" w14:textId="77777777" w:rsidR="00E74CCC" w:rsidRDefault="009B02E9">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4EE45A38" w14:textId="77777777" w:rsidR="00E74CCC" w:rsidRDefault="00E74CCC">
            <w:pPr>
              <w:pStyle w:val="TAL"/>
              <w:keepNext w:val="0"/>
              <w:keepLines w:val="0"/>
              <w:widowControl w:val="0"/>
            </w:pPr>
          </w:p>
        </w:tc>
        <w:tc>
          <w:tcPr>
            <w:tcW w:w="1728" w:type="dxa"/>
          </w:tcPr>
          <w:p w14:paraId="29660756" w14:textId="77777777" w:rsidR="00E74CCC" w:rsidRDefault="00E74CCC">
            <w:pPr>
              <w:pStyle w:val="TAL"/>
              <w:keepNext w:val="0"/>
              <w:keepLines w:val="0"/>
              <w:widowControl w:val="0"/>
              <w:rPr>
                <w:szCs w:val="18"/>
              </w:rPr>
            </w:pPr>
          </w:p>
        </w:tc>
        <w:tc>
          <w:tcPr>
            <w:tcW w:w="1080" w:type="dxa"/>
          </w:tcPr>
          <w:p w14:paraId="4A3444C9" w14:textId="77777777" w:rsidR="00E74CCC" w:rsidRDefault="009B02E9">
            <w:pPr>
              <w:pStyle w:val="TAC"/>
              <w:keepNext w:val="0"/>
              <w:keepLines w:val="0"/>
              <w:widowControl w:val="0"/>
            </w:pPr>
            <w:r>
              <w:t>-</w:t>
            </w:r>
          </w:p>
        </w:tc>
        <w:tc>
          <w:tcPr>
            <w:tcW w:w="1080" w:type="dxa"/>
          </w:tcPr>
          <w:p w14:paraId="523FA4FE" w14:textId="77777777" w:rsidR="00E74CCC" w:rsidRDefault="00E74CCC">
            <w:pPr>
              <w:pStyle w:val="TAC"/>
              <w:keepNext w:val="0"/>
              <w:keepLines w:val="0"/>
              <w:widowControl w:val="0"/>
            </w:pPr>
          </w:p>
        </w:tc>
      </w:tr>
      <w:tr w:rsidR="00E74CCC" w14:paraId="5C80CFEE" w14:textId="77777777">
        <w:tc>
          <w:tcPr>
            <w:tcW w:w="2160" w:type="dxa"/>
          </w:tcPr>
          <w:p w14:paraId="75B44316" w14:textId="77777777" w:rsidR="00E74CCC" w:rsidRDefault="009B02E9">
            <w:pPr>
              <w:pStyle w:val="TAL"/>
              <w:keepNext w:val="0"/>
              <w:keepLines w:val="0"/>
              <w:widowControl w:val="0"/>
              <w:ind w:left="400"/>
            </w:pPr>
            <w:r>
              <w:t>&gt;&gt;&gt;&gt;UL UP TNL Information</w:t>
            </w:r>
          </w:p>
        </w:tc>
        <w:tc>
          <w:tcPr>
            <w:tcW w:w="1080" w:type="dxa"/>
          </w:tcPr>
          <w:p w14:paraId="1F7E969C" w14:textId="77777777" w:rsidR="00E74CCC" w:rsidRDefault="009B02E9">
            <w:pPr>
              <w:pStyle w:val="TAL"/>
              <w:keepNext w:val="0"/>
              <w:keepLines w:val="0"/>
              <w:widowControl w:val="0"/>
            </w:pPr>
            <w:r>
              <w:t>M</w:t>
            </w:r>
          </w:p>
        </w:tc>
        <w:tc>
          <w:tcPr>
            <w:tcW w:w="1080" w:type="dxa"/>
          </w:tcPr>
          <w:p w14:paraId="56649CA3" w14:textId="77777777" w:rsidR="00E74CCC" w:rsidRDefault="00E74CCC">
            <w:pPr>
              <w:pStyle w:val="TAL"/>
              <w:keepNext w:val="0"/>
              <w:keepLines w:val="0"/>
              <w:widowControl w:val="0"/>
              <w:rPr>
                <w:i/>
              </w:rPr>
            </w:pPr>
          </w:p>
        </w:tc>
        <w:tc>
          <w:tcPr>
            <w:tcW w:w="1512" w:type="dxa"/>
          </w:tcPr>
          <w:p w14:paraId="6CD9FB5E" w14:textId="77777777" w:rsidR="00E74CCC" w:rsidRDefault="009B02E9">
            <w:pPr>
              <w:pStyle w:val="TAL"/>
              <w:keepNext w:val="0"/>
              <w:keepLines w:val="0"/>
              <w:widowControl w:val="0"/>
            </w:pPr>
            <w:r>
              <w:t>UP Transport Layer Information</w:t>
            </w:r>
          </w:p>
          <w:p w14:paraId="018D4368" w14:textId="77777777" w:rsidR="00E74CCC" w:rsidRDefault="009B02E9">
            <w:pPr>
              <w:pStyle w:val="TAL"/>
              <w:keepNext w:val="0"/>
              <w:keepLines w:val="0"/>
              <w:widowControl w:val="0"/>
            </w:pPr>
            <w:r>
              <w:t>9.3.2.1</w:t>
            </w:r>
          </w:p>
        </w:tc>
        <w:tc>
          <w:tcPr>
            <w:tcW w:w="1728" w:type="dxa"/>
          </w:tcPr>
          <w:p w14:paraId="235FA2CE"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Pr>
          <w:p w14:paraId="26F59141" w14:textId="77777777" w:rsidR="00E74CCC" w:rsidRDefault="009B02E9">
            <w:pPr>
              <w:pStyle w:val="TAC"/>
              <w:keepNext w:val="0"/>
              <w:keepLines w:val="0"/>
              <w:widowControl w:val="0"/>
            </w:pPr>
            <w:r>
              <w:t>-</w:t>
            </w:r>
          </w:p>
        </w:tc>
        <w:tc>
          <w:tcPr>
            <w:tcW w:w="1080" w:type="dxa"/>
          </w:tcPr>
          <w:p w14:paraId="35D2367B" w14:textId="77777777" w:rsidR="00E74CCC" w:rsidRDefault="00E74CCC">
            <w:pPr>
              <w:pStyle w:val="TAC"/>
              <w:keepNext w:val="0"/>
              <w:keepLines w:val="0"/>
              <w:widowControl w:val="0"/>
            </w:pPr>
          </w:p>
        </w:tc>
      </w:tr>
      <w:tr w:rsidR="00E74CCC" w14:paraId="25425431" w14:textId="77777777">
        <w:tc>
          <w:tcPr>
            <w:tcW w:w="2160" w:type="dxa"/>
          </w:tcPr>
          <w:p w14:paraId="54B5CB4E" w14:textId="77777777" w:rsidR="00E74CCC" w:rsidRDefault="009B02E9">
            <w:pPr>
              <w:pStyle w:val="TAL"/>
              <w:keepNext w:val="0"/>
              <w:keepLines w:val="0"/>
              <w:widowControl w:val="0"/>
              <w:ind w:left="400"/>
              <w:rPr>
                <w:rFonts w:cs="Arial"/>
              </w:rPr>
            </w:pPr>
            <w:r>
              <w:rPr>
                <w:rFonts w:cs="Arial"/>
              </w:rPr>
              <w:t>&gt;&gt;&gt;&gt;BH Information</w:t>
            </w:r>
          </w:p>
        </w:tc>
        <w:tc>
          <w:tcPr>
            <w:tcW w:w="1080" w:type="dxa"/>
          </w:tcPr>
          <w:p w14:paraId="5D45541D" w14:textId="77777777" w:rsidR="00E74CCC" w:rsidRDefault="009B02E9">
            <w:pPr>
              <w:pStyle w:val="TAL"/>
              <w:keepNext w:val="0"/>
              <w:keepLines w:val="0"/>
              <w:widowControl w:val="0"/>
            </w:pPr>
            <w:r>
              <w:t>O</w:t>
            </w:r>
          </w:p>
        </w:tc>
        <w:tc>
          <w:tcPr>
            <w:tcW w:w="1080" w:type="dxa"/>
          </w:tcPr>
          <w:p w14:paraId="47B8C223" w14:textId="77777777" w:rsidR="00E74CCC" w:rsidRDefault="00E74CCC">
            <w:pPr>
              <w:pStyle w:val="TAL"/>
              <w:keepNext w:val="0"/>
              <w:keepLines w:val="0"/>
              <w:widowControl w:val="0"/>
              <w:rPr>
                <w:i/>
              </w:rPr>
            </w:pPr>
          </w:p>
        </w:tc>
        <w:tc>
          <w:tcPr>
            <w:tcW w:w="1512" w:type="dxa"/>
          </w:tcPr>
          <w:p w14:paraId="15FC9E3F" w14:textId="77777777" w:rsidR="00E74CCC" w:rsidRDefault="009B02E9">
            <w:pPr>
              <w:pStyle w:val="TAL"/>
              <w:keepNext w:val="0"/>
              <w:keepLines w:val="0"/>
              <w:widowControl w:val="0"/>
            </w:pPr>
            <w:r>
              <w:t>9.3.1.114</w:t>
            </w:r>
          </w:p>
        </w:tc>
        <w:tc>
          <w:tcPr>
            <w:tcW w:w="1728" w:type="dxa"/>
          </w:tcPr>
          <w:p w14:paraId="174F8F16" w14:textId="77777777" w:rsidR="00E74CCC" w:rsidRDefault="00E74CCC">
            <w:pPr>
              <w:pStyle w:val="TAL"/>
              <w:keepNext w:val="0"/>
              <w:keepLines w:val="0"/>
              <w:widowControl w:val="0"/>
            </w:pPr>
          </w:p>
        </w:tc>
        <w:tc>
          <w:tcPr>
            <w:tcW w:w="1080" w:type="dxa"/>
          </w:tcPr>
          <w:p w14:paraId="6230FB4F" w14:textId="77777777" w:rsidR="00E74CCC" w:rsidRDefault="009B02E9">
            <w:pPr>
              <w:pStyle w:val="TAC"/>
              <w:keepNext w:val="0"/>
              <w:keepLines w:val="0"/>
              <w:widowControl w:val="0"/>
            </w:pPr>
            <w:r>
              <w:rPr>
                <w:rFonts w:cs="Arial" w:hint="eastAsia"/>
                <w:szCs w:val="18"/>
              </w:rPr>
              <w:t>YES</w:t>
            </w:r>
          </w:p>
        </w:tc>
        <w:tc>
          <w:tcPr>
            <w:tcW w:w="1080" w:type="dxa"/>
          </w:tcPr>
          <w:p w14:paraId="0C25E802" w14:textId="77777777" w:rsidR="00E74CCC" w:rsidRDefault="009B02E9">
            <w:pPr>
              <w:pStyle w:val="TAC"/>
              <w:keepNext w:val="0"/>
              <w:keepLines w:val="0"/>
              <w:widowControl w:val="0"/>
            </w:pPr>
            <w:r>
              <w:rPr>
                <w:rFonts w:cs="Arial"/>
                <w:szCs w:val="18"/>
              </w:rPr>
              <w:t>ignore</w:t>
            </w:r>
          </w:p>
        </w:tc>
      </w:tr>
      <w:tr w:rsidR="00E74CCC" w14:paraId="5097D611" w14:textId="77777777">
        <w:tc>
          <w:tcPr>
            <w:tcW w:w="2160" w:type="dxa"/>
          </w:tcPr>
          <w:p w14:paraId="7CA4AFDE" w14:textId="77777777" w:rsidR="00E74CCC" w:rsidRDefault="009B02E9">
            <w:pPr>
              <w:pStyle w:val="TAL"/>
              <w:keepNext w:val="0"/>
              <w:keepLines w:val="0"/>
              <w:widowControl w:val="0"/>
              <w:ind w:left="400"/>
              <w:rPr>
                <w:rFonts w:cs="Arial"/>
              </w:rPr>
            </w:pPr>
            <w:r>
              <w:rPr>
                <w:rFonts w:cs="Arial"/>
                <w:szCs w:val="18"/>
              </w:rPr>
              <w:t>&gt;&gt;&gt;&gt;DRB Mapping Info</w:t>
            </w:r>
          </w:p>
        </w:tc>
        <w:tc>
          <w:tcPr>
            <w:tcW w:w="1080" w:type="dxa"/>
          </w:tcPr>
          <w:p w14:paraId="54FBD035" w14:textId="77777777" w:rsidR="00E74CCC" w:rsidRDefault="009B02E9">
            <w:pPr>
              <w:pStyle w:val="TAL"/>
              <w:keepNext w:val="0"/>
              <w:keepLines w:val="0"/>
              <w:widowControl w:val="0"/>
            </w:pPr>
            <w:r>
              <w:rPr>
                <w:rFonts w:cs="Arial"/>
                <w:szCs w:val="18"/>
              </w:rPr>
              <w:t>O</w:t>
            </w:r>
          </w:p>
        </w:tc>
        <w:tc>
          <w:tcPr>
            <w:tcW w:w="1080" w:type="dxa"/>
          </w:tcPr>
          <w:p w14:paraId="5B6F6522" w14:textId="77777777" w:rsidR="00E74CCC" w:rsidRDefault="00E74CCC">
            <w:pPr>
              <w:pStyle w:val="TAL"/>
              <w:keepNext w:val="0"/>
              <w:keepLines w:val="0"/>
              <w:widowControl w:val="0"/>
              <w:rPr>
                <w:i/>
              </w:rPr>
            </w:pPr>
          </w:p>
        </w:tc>
        <w:tc>
          <w:tcPr>
            <w:tcW w:w="1512" w:type="dxa"/>
          </w:tcPr>
          <w:p w14:paraId="5B87A80F" w14:textId="77777777" w:rsidR="00E74CCC" w:rsidRDefault="009B02E9">
            <w:pPr>
              <w:pStyle w:val="TAL"/>
              <w:keepNext w:val="0"/>
              <w:keepLines w:val="0"/>
              <w:widowControl w:val="0"/>
            </w:pPr>
            <w:proofErr w:type="spellStart"/>
            <w:r>
              <w:rPr>
                <w:rFonts w:cs="Arial"/>
                <w:szCs w:val="18"/>
              </w:rPr>
              <w:t>Uu</w:t>
            </w:r>
            <w:proofErr w:type="spellEnd"/>
            <w:r>
              <w:rPr>
                <w:rFonts w:cs="Arial"/>
                <w:szCs w:val="18"/>
              </w:rPr>
              <w:t xml:space="preserve"> RLC Channel ID 9.3.1.266</w:t>
            </w:r>
          </w:p>
        </w:tc>
        <w:tc>
          <w:tcPr>
            <w:tcW w:w="1728" w:type="dxa"/>
          </w:tcPr>
          <w:p w14:paraId="7E473810" w14:textId="77777777" w:rsidR="00E74CCC" w:rsidRDefault="009B02E9">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14:paraId="0D3EBE3E" w14:textId="77777777" w:rsidR="00E74CCC" w:rsidRDefault="00E74CCC">
            <w:pPr>
              <w:pStyle w:val="TAL"/>
              <w:keepNext w:val="0"/>
              <w:keepLines w:val="0"/>
              <w:widowControl w:val="0"/>
            </w:pPr>
          </w:p>
        </w:tc>
        <w:tc>
          <w:tcPr>
            <w:tcW w:w="1080" w:type="dxa"/>
          </w:tcPr>
          <w:p w14:paraId="3B1510E3"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3235AF6E" w14:textId="77777777" w:rsidR="00E74CCC" w:rsidRDefault="009B02E9">
            <w:pPr>
              <w:pStyle w:val="TAC"/>
              <w:keepNext w:val="0"/>
              <w:keepLines w:val="0"/>
              <w:widowControl w:val="0"/>
              <w:rPr>
                <w:rFonts w:cs="Arial"/>
                <w:szCs w:val="18"/>
              </w:rPr>
            </w:pPr>
            <w:r>
              <w:rPr>
                <w:rFonts w:cs="Arial"/>
                <w:szCs w:val="18"/>
              </w:rPr>
              <w:t>ignore</w:t>
            </w:r>
          </w:p>
        </w:tc>
      </w:tr>
      <w:tr w:rsidR="00E74CCC" w14:paraId="09F3FECE" w14:textId="77777777">
        <w:tc>
          <w:tcPr>
            <w:tcW w:w="2160" w:type="dxa"/>
          </w:tcPr>
          <w:p w14:paraId="6BFC3279" w14:textId="77777777" w:rsidR="00E74CCC" w:rsidRDefault="009B02E9">
            <w:pPr>
              <w:pStyle w:val="TAL"/>
              <w:keepNext w:val="0"/>
              <w:keepLines w:val="0"/>
              <w:widowControl w:val="0"/>
              <w:ind w:left="200"/>
            </w:pPr>
            <w:r>
              <w:t>&gt;&gt;RLC Mode</w:t>
            </w:r>
          </w:p>
        </w:tc>
        <w:tc>
          <w:tcPr>
            <w:tcW w:w="1080" w:type="dxa"/>
          </w:tcPr>
          <w:p w14:paraId="4529462A" w14:textId="77777777" w:rsidR="00E74CCC" w:rsidRDefault="009B02E9">
            <w:pPr>
              <w:pStyle w:val="TAL"/>
              <w:keepNext w:val="0"/>
              <w:keepLines w:val="0"/>
              <w:widowControl w:val="0"/>
            </w:pPr>
            <w:r>
              <w:t>M</w:t>
            </w:r>
          </w:p>
        </w:tc>
        <w:tc>
          <w:tcPr>
            <w:tcW w:w="1080" w:type="dxa"/>
          </w:tcPr>
          <w:p w14:paraId="5B759CFC" w14:textId="77777777" w:rsidR="00E74CCC" w:rsidRDefault="00E74CCC">
            <w:pPr>
              <w:pStyle w:val="TAL"/>
              <w:keepNext w:val="0"/>
              <w:keepLines w:val="0"/>
              <w:widowControl w:val="0"/>
              <w:rPr>
                <w:i/>
              </w:rPr>
            </w:pPr>
          </w:p>
        </w:tc>
        <w:tc>
          <w:tcPr>
            <w:tcW w:w="1512" w:type="dxa"/>
          </w:tcPr>
          <w:p w14:paraId="4A1466AF" w14:textId="77777777" w:rsidR="00E74CCC" w:rsidRDefault="009B02E9">
            <w:pPr>
              <w:pStyle w:val="TAL"/>
              <w:keepNext w:val="0"/>
              <w:keepLines w:val="0"/>
              <w:widowControl w:val="0"/>
            </w:pPr>
            <w:r>
              <w:t>9.3.1.27</w:t>
            </w:r>
          </w:p>
        </w:tc>
        <w:tc>
          <w:tcPr>
            <w:tcW w:w="1728" w:type="dxa"/>
          </w:tcPr>
          <w:p w14:paraId="0BB41A13" w14:textId="77777777" w:rsidR="00E74CCC" w:rsidRDefault="00E74CCC">
            <w:pPr>
              <w:pStyle w:val="TAL"/>
              <w:keepNext w:val="0"/>
              <w:keepLines w:val="0"/>
              <w:widowControl w:val="0"/>
            </w:pPr>
          </w:p>
        </w:tc>
        <w:tc>
          <w:tcPr>
            <w:tcW w:w="1080" w:type="dxa"/>
          </w:tcPr>
          <w:p w14:paraId="1758FDDB" w14:textId="77777777" w:rsidR="00E74CCC" w:rsidRDefault="009B02E9">
            <w:pPr>
              <w:pStyle w:val="TAC"/>
              <w:keepNext w:val="0"/>
              <w:keepLines w:val="0"/>
              <w:widowControl w:val="0"/>
            </w:pPr>
            <w:r>
              <w:t>-</w:t>
            </w:r>
          </w:p>
        </w:tc>
        <w:tc>
          <w:tcPr>
            <w:tcW w:w="1080" w:type="dxa"/>
          </w:tcPr>
          <w:p w14:paraId="4C0F81D1" w14:textId="77777777" w:rsidR="00E74CCC" w:rsidRDefault="00E74CCC">
            <w:pPr>
              <w:pStyle w:val="TAC"/>
              <w:keepNext w:val="0"/>
              <w:keepLines w:val="0"/>
              <w:widowControl w:val="0"/>
            </w:pPr>
          </w:p>
        </w:tc>
      </w:tr>
      <w:tr w:rsidR="00E74CCC" w14:paraId="65B5C126" w14:textId="77777777">
        <w:tc>
          <w:tcPr>
            <w:tcW w:w="2160" w:type="dxa"/>
          </w:tcPr>
          <w:p w14:paraId="7082CA13" w14:textId="77777777" w:rsidR="00E74CCC" w:rsidRDefault="009B02E9">
            <w:pPr>
              <w:pStyle w:val="TAL"/>
              <w:keepNext w:val="0"/>
              <w:keepLines w:val="0"/>
              <w:widowControl w:val="0"/>
              <w:ind w:left="200"/>
              <w:rPr>
                <w:rFonts w:cs="Arial"/>
              </w:rPr>
            </w:pPr>
            <w:r>
              <w:rPr>
                <w:rFonts w:cs="Arial"/>
              </w:rPr>
              <w:t>&gt;&gt;UL Configuration</w:t>
            </w:r>
          </w:p>
        </w:tc>
        <w:tc>
          <w:tcPr>
            <w:tcW w:w="1080" w:type="dxa"/>
          </w:tcPr>
          <w:p w14:paraId="648F1F4E" w14:textId="77777777" w:rsidR="00E74CCC" w:rsidRDefault="009B02E9">
            <w:pPr>
              <w:pStyle w:val="TAL"/>
              <w:keepNext w:val="0"/>
              <w:keepLines w:val="0"/>
              <w:widowControl w:val="0"/>
            </w:pPr>
            <w:r>
              <w:t>O</w:t>
            </w:r>
          </w:p>
        </w:tc>
        <w:tc>
          <w:tcPr>
            <w:tcW w:w="1080" w:type="dxa"/>
          </w:tcPr>
          <w:p w14:paraId="61B0DC75" w14:textId="77777777" w:rsidR="00E74CCC" w:rsidRDefault="00E74CCC">
            <w:pPr>
              <w:pStyle w:val="TAL"/>
              <w:keepNext w:val="0"/>
              <w:keepLines w:val="0"/>
              <w:widowControl w:val="0"/>
              <w:rPr>
                <w:i/>
              </w:rPr>
            </w:pPr>
          </w:p>
        </w:tc>
        <w:tc>
          <w:tcPr>
            <w:tcW w:w="1512" w:type="dxa"/>
          </w:tcPr>
          <w:p w14:paraId="59066EA3" w14:textId="77777777" w:rsidR="00E74CCC" w:rsidRDefault="009B02E9">
            <w:pPr>
              <w:pStyle w:val="TAL"/>
              <w:keepNext w:val="0"/>
              <w:keepLines w:val="0"/>
              <w:widowControl w:val="0"/>
            </w:pPr>
            <w:r>
              <w:t xml:space="preserve">UL </w:t>
            </w:r>
            <w:proofErr w:type="spellStart"/>
            <w:r>
              <w:t>Configuraiton</w:t>
            </w:r>
            <w:proofErr w:type="spellEnd"/>
            <w:r>
              <w:t xml:space="preserve">  </w:t>
            </w:r>
          </w:p>
          <w:p w14:paraId="66CF3FE6" w14:textId="77777777" w:rsidR="00E74CCC" w:rsidRDefault="009B02E9">
            <w:pPr>
              <w:pStyle w:val="TAL"/>
              <w:keepNext w:val="0"/>
              <w:keepLines w:val="0"/>
              <w:widowControl w:val="0"/>
            </w:pPr>
            <w:r>
              <w:t>9.3.1.31</w:t>
            </w:r>
          </w:p>
        </w:tc>
        <w:tc>
          <w:tcPr>
            <w:tcW w:w="1728" w:type="dxa"/>
          </w:tcPr>
          <w:p w14:paraId="37D34ED8" w14:textId="77777777" w:rsidR="00E74CCC" w:rsidRDefault="009B02E9">
            <w:pPr>
              <w:pStyle w:val="TAL"/>
              <w:keepNext w:val="0"/>
              <w:keepLines w:val="0"/>
              <w:widowControl w:val="0"/>
            </w:pPr>
            <w:r>
              <w:t xml:space="preserve">Information about UL usage in </w:t>
            </w:r>
            <w:proofErr w:type="spellStart"/>
            <w:r>
              <w:t>gNB</w:t>
            </w:r>
            <w:proofErr w:type="spellEnd"/>
            <w:r>
              <w:t xml:space="preserve">-DU. </w:t>
            </w:r>
          </w:p>
        </w:tc>
        <w:tc>
          <w:tcPr>
            <w:tcW w:w="1080" w:type="dxa"/>
          </w:tcPr>
          <w:p w14:paraId="40848AB6" w14:textId="77777777" w:rsidR="00E74CCC" w:rsidRDefault="009B02E9">
            <w:pPr>
              <w:pStyle w:val="TAC"/>
              <w:keepNext w:val="0"/>
              <w:keepLines w:val="0"/>
              <w:widowControl w:val="0"/>
            </w:pPr>
            <w:r>
              <w:t>-</w:t>
            </w:r>
          </w:p>
        </w:tc>
        <w:tc>
          <w:tcPr>
            <w:tcW w:w="1080" w:type="dxa"/>
          </w:tcPr>
          <w:p w14:paraId="37CA4494" w14:textId="77777777" w:rsidR="00E74CCC" w:rsidRDefault="00E74CCC">
            <w:pPr>
              <w:pStyle w:val="TAC"/>
              <w:keepNext w:val="0"/>
              <w:keepLines w:val="0"/>
              <w:widowControl w:val="0"/>
            </w:pPr>
          </w:p>
        </w:tc>
      </w:tr>
      <w:tr w:rsidR="00E74CCC" w14:paraId="63B1128A" w14:textId="77777777">
        <w:tc>
          <w:tcPr>
            <w:tcW w:w="2160" w:type="dxa"/>
          </w:tcPr>
          <w:p w14:paraId="08BFB16A" w14:textId="77777777" w:rsidR="00E74CCC" w:rsidRDefault="009B02E9">
            <w:pPr>
              <w:pStyle w:val="TAL"/>
              <w:keepNext w:val="0"/>
              <w:keepLines w:val="0"/>
              <w:widowControl w:val="0"/>
              <w:ind w:left="200"/>
            </w:pPr>
            <w:r>
              <w:t>&gt;&gt;Duplication Activation</w:t>
            </w:r>
          </w:p>
        </w:tc>
        <w:tc>
          <w:tcPr>
            <w:tcW w:w="1080" w:type="dxa"/>
          </w:tcPr>
          <w:p w14:paraId="3D05E47C" w14:textId="77777777" w:rsidR="00E74CCC" w:rsidRDefault="009B02E9">
            <w:pPr>
              <w:pStyle w:val="TAL"/>
              <w:keepNext w:val="0"/>
              <w:keepLines w:val="0"/>
              <w:widowControl w:val="0"/>
            </w:pPr>
            <w:r>
              <w:t>O</w:t>
            </w:r>
          </w:p>
        </w:tc>
        <w:tc>
          <w:tcPr>
            <w:tcW w:w="1080" w:type="dxa"/>
          </w:tcPr>
          <w:p w14:paraId="261B2CA2" w14:textId="77777777" w:rsidR="00E74CCC" w:rsidRDefault="00E74CCC">
            <w:pPr>
              <w:pStyle w:val="TAL"/>
              <w:keepNext w:val="0"/>
              <w:keepLines w:val="0"/>
              <w:widowControl w:val="0"/>
              <w:rPr>
                <w:i/>
              </w:rPr>
            </w:pPr>
          </w:p>
        </w:tc>
        <w:tc>
          <w:tcPr>
            <w:tcW w:w="1512" w:type="dxa"/>
          </w:tcPr>
          <w:p w14:paraId="7B8C168B" w14:textId="77777777" w:rsidR="00E74CCC" w:rsidRDefault="009B02E9">
            <w:pPr>
              <w:pStyle w:val="TAL"/>
              <w:keepNext w:val="0"/>
              <w:keepLines w:val="0"/>
              <w:widowControl w:val="0"/>
            </w:pPr>
            <w:r>
              <w:t>9.3.1.36</w:t>
            </w:r>
          </w:p>
        </w:tc>
        <w:tc>
          <w:tcPr>
            <w:tcW w:w="1728" w:type="dxa"/>
          </w:tcPr>
          <w:p w14:paraId="4849CE94" w14:textId="77777777" w:rsidR="00E74CCC" w:rsidRDefault="009B02E9">
            <w:pPr>
              <w:pStyle w:val="TAL"/>
              <w:keepNext w:val="0"/>
              <w:keepLines w:val="0"/>
              <w:widowControl w:val="0"/>
            </w:pPr>
            <w:r>
              <w:t>Information on the initial state of CA based UL PDCP duplication.</w:t>
            </w:r>
          </w:p>
          <w:p w14:paraId="5286D5D0" w14:textId="77777777" w:rsidR="00E74CCC" w:rsidRDefault="009B02E9">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19C5626F" w14:textId="77777777" w:rsidR="00E74CCC" w:rsidRDefault="009B02E9">
            <w:pPr>
              <w:pStyle w:val="TAC"/>
              <w:keepNext w:val="0"/>
              <w:keepLines w:val="0"/>
              <w:widowControl w:val="0"/>
            </w:pPr>
            <w:r>
              <w:t>-</w:t>
            </w:r>
          </w:p>
        </w:tc>
        <w:tc>
          <w:tcPr>
            <w:tcW w:w="1080" w:type="dxa"/>
          </w:tcPr>
          <w:p w14:paraId="445DF5F2" w14:textId="77777777" w:rsidR="00E74CCC" w:rsidRDefault="00E74CCC">
            <w:pPr>
              <w:pStyle w:val="TAC"/>
              <w:keepNext w:val="0"/>
              <w:keepLines w:val="0"/>
              <w:widowControl w:val="0"/>
            </w:pPr>
          </w:p>
        </w:tc>
      </w:tr>
      <w:tr w:rsidR="00E74CCC" w14:paraId="1F54A2C2" w14:textId="77777777">
        <w:tc>
          <w:tcPr>
            <w:tcW w:w="2160" w:type="dxa"/>
            <w:tcBorders>
              <w:top w:val="single" w:sz="4" w:space="0" w:color="auto"/>
              <w:left w:val="single" w:sz="4" w:space="0" w:color="auto"/>
              <w:bottom w:val="single" w:sz="4" w:space="0" w:color="auto"/>
              <w:right w:val="single" w:sz="4" w:space="0" w:color="auto"/>
            </w:tcBorders>
          </w:tcPr>
          <w:p w14:paraId="1B2118DE" w14:textId="77777777" w:rsidR="00E74CCC" w:rsidRDefault="009B02E9">
            <w:pPr>
              <w:pStyle w:val="TAL"/>
              <w:keepNext w:val="0"/>
              <w:keepLines w:val="0"/>
              <w:widowControl w:val="0"/>
              <w:ind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C3C33B"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258C5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84F01E" w14:textId="77777777" w:rsidR="00E74CCC" w:rsidRDefault="009B02E9">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9FC8FEF" w14:textId="77777777" w:rsidR="00E74CCC" w:rsidRDefault="009B02E9">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92A7FEB" w14:textId="77777777" w:rsidR="00E74CCC" w:rsidRDefault="009B02E9">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7A27C6" w14:textId="77777777" w:rsidR="00E74CCC" w:rsidRDefault="009B02E9">
            <w:pPr>
              <w:pStyle w:val="TAC"/>
              <w:keepNext w:val="0"/>
              <w:keepLines w:val="0"/>
              <w:widowControl w:val="0"/>
            </w:pPr>
            <w:r>
              <w:rPr>
                <w:rFonts w:cs="Arial"/>
                <w:szCs w:val="18"/>
              </w:rPr>
              <w:t>reject</w:t>
            </w:r>
          </w:p>
        </w:tc>
      </w:tr>
      <w:tr w:rsidR="00E74CCC" w14:paraId="2DE73062" w14:textId="77777777">
        <w:tc>
          <w:tcPr>
            <w:tcW w:w="2160" w:type="dxa"/>
            <w:tcBorders>
              <w:top w:val="single" w:sz="4" w:space="0" w:color="auto"/>
              <w:left w:val="single" w:sz="4" w:space="0" w:color="auto"/>
              <w:bottom w:val="single" w:sz="4" w:space="0" w:color="auto"/>
              <w:right w:val="single" w:sz="4" w:space="0" w:color="auto"/>
            </w:tcBorders>
          </w:tcPr>
          <w:p w14:paraId="0CF4BF6D" w14:textId="77777777" w:rsidR="00E74CCC" w:rsidRDefault="009B02E9">
            <w:pPr>
              <w:pStyle w:val="TAL"/>
              <w:keepNext w:val="0"/>
              <w:keepLines w:val="0"/>
              <w:widowControl w:val="0"/>
              <w:ind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4606EFF"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28F018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A9087" w14:textId="77777777" w:rsidR="00E74CCC" w:rsidRDefault="009B02E9">
            <w:pPr>
              <w:pStyle w:val="TAL"/>
              <w:keepNext w:val="0"/>
              <w:keepLines w:val="0"/>
              <w:widowControl w:val="0"/>
            </w:pPr>
            <w:r>
              <w:t>Duplication Activation</w:t>
            </w:r>
          </w:p>
          <w:p w14:paraId="58C767E1" w14:textId="77777777" w:rsidR="00E74CCC" w:rsidRDefault="009B02E9">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74E8FE99" w14:textId="77777777" w:rsidR="00E74CCC" w:rsidRDefault="009B02E9">
            <w:pPr>
              <w:pStyle w:val="TAL"/>
              <w:keepNext w:val="0"/>
              <w:keepLines w:val="0"/>
              <w:widowControl w:val="0"/>
            </w:pPr>
            <w:r>
              <w:t xml:space="preserve">Information on the initial state of  DC </w:t>
            </w:r>
            <w:proofErr w:type="spellStart"/>
            <w:r>
              <w:t>basedUL</w:t>
            </w:r>
            <w:proofErr w:type="spellEnd"/>
            <w:r>
              <w:t xml:space="preserve"> PDCP duplication.</w:t>
            </w:r>
          </w:p>
          <w:p w14:paraId="297C27F3" w14:textId="77777777" w:rsidR="00E74CCC" w:rsidRDefault="009B02E9">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154C3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B191FD7" w14:textId="77777777" w:rsidR="00E74CCC" w:rsidRDefault="009B02E9">
            <w:pPr>
              <w:pStyle w:val="TAC"/>
              <w:keepNext w:val="0"/>
              <w:keepLines w:val="0"/>
              <w:widowControl w:val="0"/>
            </w:pPr>
            <w:r>
              <w:t>reject</w:t>
            </w:r>
          </w:p>
        </w:tc>
      </w:tr>
      <w:tr w:rsidR="00E74CCC" w14:paraId="613F5347" w14:textId="77777777">
        <w:tc>
          <w:tcPr>
            <w:tcW w:w="2160" w:type="dxa"/>
          </w:tcPr>
          <w:p w14:paraId="1937D8B3" w14:textId="77777777" w:rsidR="00E74CCC" w:rsidRDefault="009B02E9">
            <w:pPr>
              <w:pStyle w:val="TAL"/>
              <w:keepNext w:val="0"/>
              <w:keepLines w:val="0"/>
              <w:widowControl w:val="0"/>
              <w:ind w:left="200"/>
              <w:rPr>
                <w:rFonts w:cs="Arial"/>
              </w:rPr>
            </w:pPr>
            <w:r>
              <w:rPr>
                <w:rFonts w:cs="Arial"/>
              </w:rPr>
              <w:t>&gt;&gt;</w:t>
            </w:r>
            <w:r>
              <w:rPr>
                <w:rFonts w:cs="Arial"/>
                <w:lang w:eastAsia="zh-CN"/>
              </w:rPr>
              <w:t xml:space="preserve">DL </w:t>
            </w:r>
            <w:r>
              <w:rPr>
                <w:rFonts w:cs="Arial"/>
              </w:rPr>
              <w:t>PDCP SN length</w:t>
            </w:r>
          </w:p>
        </w:tc>
        <w:tc>
          <w:tcPr>
            <w:tcW w:w="1080" w:type="dxa"/>
          </w:tcPr>
          <w:p w14:paraId="0E810E3E" w14:textId="77777777" w:rsidR="00E74CCC" w:rsidRDefault="009B02E9">
            <w:pPr>
              <w:pStyle w:val="TAL"/>
              <w:keepNext w:val="0"/>
              <w:keepLines w:val="0"/>
              <w:widowControl w:val="0"/>
              <w:rPr>
                <w:rFonts w:cs="Arial"/>
              </w:rPr>
            </w:pPr>
            <w:r>
              <w:rPr>
                <w:rFonts w:cs="Arial"/>
              </w:rPr>
              <w:t>M</w:t>
            </w:r>
          </w:p>
        </w:tc>
        <w:tc>
          <w:tcPr>
            <w:tcW w:w="1080" w:type="dxa"/>
          </w:tcPr>
          <w:p w14:paraId="080C1161" w14:textId="77777777" w:rsidR="00E74CCC" w:rsidRDefault="00E74CCC">
            <w:pPr>
              <w:pStyle w:val="TAL"/>
              <w:keepNext w:val="0"/>
              <w:keepLines w:val="0"/>
              <w:widowControl w:val="0"/>
              <w:rPr>
                <w:rFonts w:cs="Arial"/>
                <w:b/>
                <w:i/>
              </w:rPr>
            </w:pPr>
          </w:p>
        </w:tc>
        <w:tc>
          <w:tcPr>
            <w:tcW w:w="1512" w:type="dxa"/>
          </w:tcPr>
          <w:p w14:paraId="52037A33" w14:textId="77777777" w:rsidR="00E74CCC" w:rsidRDefault="009B02E9">
            <w:pPr>
              <w:pStyle w:val="TAL"/>
              <w:keepNext w:val="0"/>
              <w:keepLines w:val="0"/>
              <w:widowControl w:val="0"/>
              <w:rPr>
                <w:rFonts w:cs="Arial"/>
              </w:rPr>
            </w:pPr>
            <w:r>
              <w:rPr>
                <w:rFonts w:cs="Arial"/>
              </w:rPr>
              <w:t xml:space="preserve">ENUMERATED (12bits, 18bits, </w:t>
            </w:r>
            <w:r>
              <w:rPr>
                <w:rFonts w:cs="Arial"/>
              </w:rPr>
              <w:lastRenderedPageBreak/>
              <w:t>...)</w:t>
            </w:r>
          </w:p>
        </w:tc>
        <w:tc>
          <w:tcPr>
            <w:tcW w:w="1728" w:type="dxa"/>
          </w:tcPr>
          <w:p w14:paraId="6A73C6B3" w14:textId="77777777" w:rsidR="00E74CCC" w:rsidRDefault="00E74CCC">
            <w:pPr>
              <w:pStyle w:val="TAL"/>
              <w:keepNext w:val="0"/>
              <w:keepLines w:val="0"/>
              <w:widowControl w:val="0"/>
              <w:rPr>
                <w:rFonts w:cs="Arial"/>
              </w:rPr>
            </w:pPr>
          </w:p>
        </w:tc>
        <w:tc>
          <w:tcPr>
            <w:tcW w:w="1080" w:type="dxa"/>
          </w:tcPr>
          <w:p w14:paraId="769AA880"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263F30C9" w14:textId="77777777" w:rsidR="00E74CCC" w:rsidRDefault="009B02E9">
            <w:pPr>
              <w:pStyle w:val="TAC"/>
              <w:keepNext w:val="0"/>
              <w:keepLines w:val="0"/>
              <w:widowControl w:val="0"/>
              <w:rPr>
                <w:rFonts w:cs="Arial"/>
                <w:szCs w:val="18"/>
              </w:rPr>
            </w:pPr>
            <w:r>
              <w:rPr>
                <w:rFonts w:cs="Arial"/>
                <w:szCs w:val="18"/>
              </w:rPr>
              <w:t>ignore</w:t>
            </w:r>
          </w:p>
        </w:tc>
      </w:tr>
      <w:tr w:rsidR="00E74CCC" w14:paraId="475ED103" w14:textId="77777777">
        <w:tc>
          <w:tcPr>
            <w:tcW w:w="2160" w:type="dxa"/>
          </w:tcPr>
          <w:p w14:paraId="556AB6D7" w14:textId="77777777" w:rsidR="00E74CCC" w:rsidRDefault="009B02E9">
            <w:pPr>
              <w:pStyle w:val="TAL"/>
              <w:keepNext w:val="0"/>
              <w:keepLines w:val="0"/>
              <w:widowControl w:val="0"/>
              <w:ind w:left="200"/>
              <w:rPr>
                <w:rFonts w:cs="Arial"/>
              </w:rPr>
            </w:pPr>
            <w:r>
              <w:rPr>
                <w:rFonts w:cs="Arial"/>
              </w:rPr>
              <w:t>&gt;&gt;</w:t>
            </w:r>
            <w:r>
              <w:rPr>
                <w:rFonts w:cs="Arial"/>
                <w:lang w:eastAsia="zh-CN"/>
              </w:rPr>
              <w:t xml:space="preserve">UL </w:t>
            </w:r>
            <w:r>
              <w:rPr>
                <w:rFonts w:cs="Arial"/>
              </w:rPr>
              <w:t>PDCP SN length</w:t>
            </w:r>
          </w:p>
        </w:tc>
        <w:tc>
          <w:tcPr>
            <w:tcW w:w="1080" w:type="dxa"/>
          </w:tcPr>
          <w:p w14:paraId="79F52D18" w14:textId="77777777" w:rsidR="00E74CCC" w:rsidRDefault="009B02E9">
            <w:pPr>
              <w:pStyle w:val="TAL"/>
              <w:keepNext w:val="0"/>
              <w:keepLines w:val="0"/>
              <w:widowControl w:val="0"/>
              <w:rPr>
                <w:rFonts w:cs="Arial"/>
                <w:lang w:eastAsia="zh-CN"/>
              </w:rPr>
            </w:pPr>
            <w:r>
              <w:rPr>
                <w:rFonts w:cs="Arial"/>
                <w:lang w:eastAsia="zh-CN"/>
              </w:rPr>
              <w:t>O</w:t>
            </w:r>
          </w:p>
        </w:tc>
        <w:tc>
          <w:tcPr>
            <w:tcW w:w="1080" w:type="dxa"/>
          </w:tcPr>
          <w:p w14:paraId="4DCFED80" w14:textId="77777777" w:rsidR="00E74CCC" w:rsidRDefault="00E74CCC">
            <w:pPr>
              <w:pStyle w:val="TAL"/>
              <w:keepNext w:val="0"/>
              <w:keepLines w:val="0"/>
              <w:widowControl w:val="0"/>
              <w:rPr>
                <w:rFonts w:cs="Arial"/>
                <w:b/>
                <w:i/>
              </w:rPr>
            </w:pPr>
          </w:p>
        </w:tc>
        <w:tc>
          <w:tcPr>
            <w:tcW w:w="1512" w:type="dxa"/>
          </w:tcPr>
          <w:p w14:paraId="3CD72409" w14:textId="77777777" w:rsidR="00E74CCC" w:rsidRDefault="009B02E9">
            <w:pPr>
              <w:pStyle w:val="TAL"/>
              <w:keepNext w:val="0"/>
              <w:keepLines w:val="0"/>
              <w:widowControl w:val="0"/>
              <w:rPr>
                <w:rFonts w:cs="Arial"/>
              </w:rPr>
            </w:pPr>
            <w:r>
              <w:rPr>
                <w:rFonts w:cs="Arial"/>
              </w:rPr>
              <w:t>ENUMERATED (12bits, 18bits, ...)</w:t>
            </w:r>
          </w:p>
        </w:tc>
        <w:tc>
          <w:tcPr>
            <w:tcW w:w="1728" w:type="dxa"/>
          </w:tcPr>
          <w:p w14:paraId="248E53A0" w14:textId="77777777" w:rsidR="00E74CCC" w:rsidRDefault="00E74CCC">
            <w:pPr>
              <w:pStyle w:val="TAL"/>
              <w:keepNext w:val="0"/>
              <w:keepLines w:val="0"/>
              <w:widowControl w:val="0"/>
              <w:rPr>
                <w:rFonts w:cs="Arial"/>
              </w:rPr>
            </w:pPr>
          </w:p>
        </w:tc>
        <w:tc>
          <w:tcPr>
            <w:tcW w:w="1080" w:type="dxa"/>
          </w:tcPr>
          <w:p w14:paraId="032AD940" w14:textId="77777777" w:rsidR="00E74CCC" w:rsidRDefault="009B02E9">
            <w:pPr>
              <w:pStyle w:val="TAC"/>
              <w:keepNext w:val="0"/>
              <w:keepLines w:val="0"/>
              <w:widowControl w:val="0"/>
              <w:rPr>
                <w:rFonts w:cs="Arial"/>
                <w:szCs w:val="18"/>
                <w:lang w:eastAsia="zh-CN"/>
              </w:rPr>
            </w:pPr>
            <w:r>
              <w:rPr>
                <w:rFonts w:cs="Arial"/>
                <w:szCs w:val="18"/>
                <w:lang w:eastAsia="zh-CN"/>
              </w:rPr>
              <w:t>YES</w:t>
            </w:r>
          </w:p>
        </w:tc>
        <w:tc>
          <w:tcPr>
            <w:tcW w:w="1080" w:type="dxa"/>
          </w:tcPr>
          <w:p w14:paraId="1DDD219A" w14:textId="77777777" w:rsidR="00E74CCC" w:rsidRDefault="009B02E9">
            <w:pPr>
              <w:pStyle w:val="TAC"/>
              <w:keepNext w:val="0"/>
              <w:keepLines w:val="0"/>
              <w:widowControl w:val="0"/>
              <w:rPr>
                <w:rFonts w:cs="Arial"/>
                <w:szCs w:val="18"/>
                <w:lang w:eastAsia="zh-CN"/>
              </w:rPr>
            </w:pPr>
            <w:r>
              <w:rPr>
                <w:rFonts w:cs="Arial"/>
                <w:szCs w:val="18"/>
                <w:lang w:eastAsia="zh-CN"/>
              </w:rPr>
              <w:t>ignore</w:t>
            </w:r>
          </w:p>
        </w:tc>
      </w:tr>
      <w:tr w:rsidR="00E74CCC" w14:paraId="24AE99C7" w14:textId="77777777">
        <w:tc>
          <w:tcPr>
            <w:tcW w:w="2160" w:type="dxa"/>
          </w:tcPr>
          <w:p w14:paraId="1B85362F" w14:textId="77777777" w:rsidR="00E74CCC" w:rsidRDefault="009B02E9">
            <w:pPr>
              <w:pStyle w:val="TAL"/>
              <w:keepNext w:val="0"/>
              <w:keepLines w:val="0"/>
              <w:widowControl w:val="0"/>
              <w:ind w:left="200"/>
              <w:rPr>
                <w:rFonts w:cs="Arial"/>
                <w:b/>
                <w:bCs/>
                <w:szCs w:val="18"/>
              </w:rPr>
            </w:pPr>
            <w:r>
              <w:rPr>
                <w:b/>
                <w:bCs/>
              </w:rPr>
              <w:t>&gt;&gt;Additional PDCP Duplication TNL List</w:t>
            </w:r>
          </w:p>
        </w:tc>
        <w:tc>
          <w:tcPr>
            <w:tcW w:w="1080" w:type="dxa"/>
          </w:tcPr>
          <w:p w14:paraId="607C7799" w14:textId="77777777" w:rsidR="00E74CCC" w:rsidRDefault="00E74CCC">
            <w:pPr>
              <w:pStyle w:val="TAL"/>
              <w:keepNext w:val="0"/>
              <w:keepLines w:val="0"/>
              <w:widowControl w:val="0"/>
              <w:rPr>
                <w:rFonts w:cs="Arial"/>
                <w:szCs w:val="18"/>
                <w:lang w:eastAsia="zh-CN"/>
              </w:rPr>
            </w:pPr>
          </w:p>
        </w:tc>
        <w:tc>
          <w:tcPr>
            <w:tcW w:w="1080" w:type="dxa"/>
          </w:tcPr>
          <w:p w14:paraId="22051036" w14:textId="77777777" w:rsidR="00E74CCC" w:rsidRDefault="009B02E9">
            <w:pPr>
              <w:pStyle w:val="TAL"/>
              <w:keepNext w:val="0"/>
              <w:keepLines w:val="0"/>
              <w:widowControl w:val="0"/>
              <w:rPr>
                <w:rFonts w:cs="Arial"/>
                <w:i/>
                <w:szCs w:val="18"/>
              </w:rPr>
            </w:pPr>
            <w:r>
              <w:rPr>
                <w:rFonts w:cs="Arial"/>
                <w:i/>
                <w:szCs w:val="18"/>
                <w:lang w:eastAsia="ja-JP"/>
              </w:rPr>
              <w:t>0..1</w:t>
            </w:r>
          </w:p>
        </w:tc>
        <w:tc>
          <w:tcPr>
            <w:tcW w:w="1512" w:type="dxa"/>
          </w:tcPr>
          <w:p w14:paraId="374BA31C" w14:textId="77777777" w:rsidR="00E74CCC" w:rsidRDefault="00E74CCC">
            <w:pPr>
              <w:pStyle w:val="TAL"/>
              <w:keepNext w:val="0"/>
              <w:keepLines w:val="0"/>
              <w:widowControl w:val="0"/>
              <w:rPr>
                <w:rFonts w:cs="Arial"/>
                <w:szCs w:val="18"/>
              </w:rPr>
            </w:pPr>
          </w:p>
        </w:tc>
        <w:tc>
          <w:tcPr>
            <w:tcW w:w="1728" w:type="dxa"/>
          </w:tcPr>
          <w:p w14:paraId="6BBD4B8D" w14:textId="77777777" w:rsidR="00E74CCC" w:rsidRDefault="00E74CCC">
            <w:pPr>
              <w:pStyle w:val="TAL"/>
              <w:keepNext w:val="0"/>
              <w:keepLines w:val="0"/>
              <w:widowControl w:val="0"/>
              <w:rPr>
                <w:rFonts w:cs="Arial"/>
                <w:szCs w:val="18"/>
              </w:rPr>
            </w:pPr>
          </w:p>
        </w:tc>
        <w:tc>
          <w:tcPr>
            <w:tcW w:w="1080" w:type="dxa"/>
          </w:tcPr>
          <w:p w14:paraId="58084D04" w14:textId="77777777" w:rsidR="00E74CCC" w:rsidRDefault="009B02E9">
            <w:pPr>
              <w:pStyle w:val="TAC"/>
              <w:keepNext w:val="0"/>
              <w:keepLines w:val="0"/>
              <w:widowControl w:val="0"/>
              <w:rPr>
                <w:rFonts w:cs="Arial"/>
                <w:szCs w:val="18"/>
                <w:lang w:eastAsia="zh-CN"/>
              </w:rPr>
            </w:pPr>
            <w:r>
              <w:rPr>
                <w:rFonts w:cs="Arial"/>
                <w:szCs w:val="18"/>
              </w:rPr>
              <w:t>YES</w:t>
            </w:r>
          </w:p>
        </w:tc>
        <w:tc>
          <w:tcPr>
            <w:tcW w:w="1080" w:type="dxa"/>
          </w:tcPr>
          <w:p w14:paraId="517F88C4" w14:textId="77777777" w:rsidR="00E74CCC" w:rsidRDefault="009B02E9">
            <w:pPr>
              <w:pStyle w:val="TAC"/>
              <w:keepNext w:val="0"/>
              <w:keepLines w:val="0"/>
              <w:widowControl w:val="0"/>
              <w:rPr>
                <w:rFonts w:cs="Arial"/>
                <w:szCs w:val="18"/>
                <w:lang w:eastAsia="zh-CN"/>
              </w:rPr>
            </w:pPr>
            <w:r>
              <w:rPr>
                <w:rFonts w:cs="Arial"/>
                <w:szCs w:val="18"/>
              </w:rPr>
              <w:t>ignore</w:t>
            </w:r>
          </w:p>
        </w:tc>
      </w:tr>
      <w:tr w:rsidR="00E74CCC" w14:paraId="76AFAEB8" w14:textId="77777777">
        <w:tc>
          <w:tcPr>
            <w:tcW w:w="2160" w:type="dxa"/>
          </w:tcPr>
          <w:p w14:paraId="594E2136" w14:textId="77777777" w:rsidR="00E74CCC" w:rsidRDefault="009B02E9">
            <w:pPr>
              <w:pStyle w:val="TAL"/>
              <w:keepNext w:val="0"/>
              <w:keepLines w:val="0"/>
              <w:widowControl w:val="0"/>
              <w:ind w:left="300"/>
              <w:rPr>
                <w:rFonts w:cs="Arial"/>
                <w:b/>
                <w:bCs/>
                <w:szCs w:val="18"/>
              </w:rPr>
            </w:pPr>
            <w:r>
              <w:rPr>
                <w:b/>
                <w:bCs/>
              </w:rPr>
              <w:t>&gt;&gt;&gt;Additional PDCP Duplication TNL Items</w:t>
            </w:r>
          </w:p>
        </w:tc>
        <w:tc>
          <w:tcPr>
            <w:tcW w:w="1080" w:type="dxa"/>
          </w:tcPr>
          <w:p w14:paraId="255CFE1E" w14:textId="77777777" w:rsidR="00E74CCC" w:rsidRDefault="00E74CCC">
            <w:pPr>
              <w:pStyle w:val="TAL"/>
              <w:keepNext w:val="0"/>
              <w:keepLines w:val="0"/>
              <w:widowControl w:val="0"/>
              <w:rPr>
                <w:rFonts w:cs="Arial"/>
                <w:szCs w:val="18"/>
                <w:lang w:eastAsia="zh-CN"/>
              </w:rPr>
            </w:pPr>
          </w:p>
        </w:tc>
        <w:tc>
          <w:tcPr>
            <w:tcW w:w="1080" w:type="dxa"/>
          </w:tcPr>
          <w:p w14:paraId="7B8D9525" w14:textId="77777777" w:rsidR="00E74CCC" w:rsidRDefault="009B02E9">
            <w:pPr>
              <w:pStyle w:val="TAL"/>
              <w:keepNext w:val="0"/>
              <w:keepLines w:val="0"/>
              <w:widowControl w:val="0"/>
              <w:rPr>
                <w:rFonts w:cs="Arial"/>
                <w:i/>
                <w:szCs w:val="18"/>
              </w:rPr>
            </w:pPr>
            <w:r>
              <w:rPr>
                <w:i/>
              </w:rPr>
              <w:t>1 .. &lt;</w:t>
            </w:r>
            <w:proofErr w:type="spellStart"/>
            <w:r>
              <w:rPr>
                <w:i/>
              </w:rPr>
              <w:t>maxnoofAdditionalPDCPDuplicationTNL</w:t>
            </w:r>
            <w:proofErr w:type="spellEnd"/>
            <w:r>
              <w:rPr>
                <w:i/>
              </w:rPr>
              <w:t>&gt;</w:t>
            </w:r>
          </w:p>
        </w:tc>
        <w:tc>
          <w:tcPr>
            <w:tcW w:w="1512" w:type="dxa"/>
          </w:tcPr>
          <w:p w14:paraId="019F9AE4" w14:textId="77777777" w:rsidR="00E74CCC" w:rsidRDefault="00E74CCC">
            <w:pPr>
              <w:pStyle w:val="TAL"/>
              <w:keepNext w:val="0"/>
              <w:keepLines w:val="0"/>
              <w:widowControl w:val="0"/>
              <w:rPr>
                <w:rFonts w:cs="Arial"/>
                <w:szCs w:val="18"/>
              </w:rPr>
            </w:pPr>
          </w:p>
        </w:tc>
        <w:tc>
          <w:tcPr>
            <w:tcW w:w="1728" w:type="dxa"/>
          </w:tcPr>
          <w:p w14:paraId="6305C669" w14:textId="77777777" w:rsidR="00E74CCC" w:rsidRDefault="00E74CCC">
            <w:pPr>
              <w:pStyle w:val="TAL"/>
              <w:keepNext w:val="0"/>
              <w:keepLines w:val="0"/>
              <w:widowControl w:val="0"/>
              <w:rPr>
                <w:rFonts w:cs="Arial"/>
                <w:szCs w:val="18"/>
              </w:rPr>
            </w:pPr>
          </w:p>
        </w:tc>
        <w:tc>
          <w:tcPr>
            <w:tcW w:w="1080" w:type="dxa"/>
          </w:tcPr>
          <w:p w14:paraId="6F99A314" w14:textId="77777777" w:rsidR="00E74CCC" w:rsidRDefault="009B02E9">
            <w:pPr>
              <w:pStyle w:val="TAC"/>
              <w:keepNext w:val="0"/>
              <w:keepLines w:val="0"/>
              <w:widowControl w:val="0"/>
              <w:rPr>
                <w:rFonts w:cs="Arial"/>
                <w:szCs w:val="18"/>
                <w:lang w:eastAsia="zh-CN"/>
              </w:rPr>
            </w:pPr>
            <w:r>
              <w:rPr>
                <w:rFonts w:cs="Arial"/>
                <w:szCs w:val="18"/>
              </w:rPr>
              <w:t>EACH</w:t>
            </w:r>
          </w:p>
        </w:tc>
        <w:tc>
          <w:tcPr>
            <w:tcW w:w="1080" w:type="dxa"/>
          </w:tcPr>
          <w:p w14:paraId="74122202" w14:textId="77777777" w:rsidR="00E74CCC" w:rsidRDefault="009B02E9">
            <w:pPr>
              <w:pStyle w:val="TAC"/>
              <w:keepNext w:val="0"/>
              <w:keepLines w:val="0"/>
              <w:widowControl w:val="0"/>
              <w:rPr>
                <w:rFonts w:cs="Arial"/>
                <w:szCs w:val="18"/>
                <w:lang w:eastAsia="zh-CN"/>
              </w:rPr>
            </w:pPr>
            <w:r>
              <w:rPr>
                <w:rFonts w:cs="Arial"/>
                <w:szCs w:val="18"/>
              </w:rPr>
              <w:t>ignore</w:t>
            </w:r>
          </w:p>
        </w:tc>
      </w:tr>
      <w:tr w:rsidR="00E74CCC" w14:paraId="3E71CB0D" w14:textId="77777777">
        <w:tc>
          <w:tcPr>
            <w:tcW w:w="2160" w:type="dxa"/>
          </w:tcPr>
          <w:p w14:paraId="4CCEBCC2" w14:textId="77777777" w:rsidR="00E74CCC" w:rsidRDefault="009B02E9">
            <w:pPr>
              <w:pStyle w:val="TAL"/>
              <w:keepNext w:val="0"/>
              <w:keepLines w:val="0"/>
              <w:widowControl w:val="0"/>
              <w:ind w:left="400"/>
            </w:pPr>
            <w:r>
              <w:t>&gt;&gt;&gt;&gt;Additional PDCP Duplication UP TNL Information</w:t>
            </w:r>
          </w:p>
        </w:tc>
        <w:tc>
          <w:tcPr>
            <w:tcW w:w="1080" w:type="dxa"/>
          </w:tcPr>
          <w:p w14:paraId="322C3851" w14:textId="77777777" w:rsidR="00E74CCC" w:rsidRDefault="009B02E9">
            <w:pPr>
              <w:pStyle w:val="TAL"/>
              <w:keepNext w:val="0"/>
              <w:keepLines w:val="0"/>
              <w:widowControl w:val="0"/>
              <w:rPr>
                <w:lang w:eastAsia="zh-CN"/>
              </w:rPr>
            </w:pPr>
            <w:r>
              <w:t>M</w:t>
            </w:r>
          </w:p>
        </w:tc>
        <w:tc>
          <w:tcPr>
            <w:tcW w:w="1080" w:type="dxa"/>
          </w:tcPr>
          <w:p w14:paraId="65794D18" w14:textId="77777777" w:rsidR="00E74CCC" w:rsidRDefault="00E74CCC">
            <w:pPr>
              <w:pStyle w:val="TAL"/>
              <w:keepNext w:val="0"/>
              <w:keepLines w:val="0"/>
              <w:widowControl w:val="0"/>
              <w:rPr>
                <w:i/>
                <w:iCs/>
              </w:rPr>
            </w:pPr>
          </w:p>
        </w:tc>
        <w:tc>
          <w:tcPr>
            <w:tcW w:w="1512" w:type="dxa"/>
          </w:tcPr>
          <w:p w14:paraId="798F9178" w14:textId="77777777" w:rsidR="00E74CCC" w:rsidRDefault="009B02E9">
            <w:pPr>
              <w:pStyle w:val="TAL"/>
              <w:keepNext w:val="0"/>
              <w:keepLines w:val="0"/>
              <w:widowControl w:val="0"/>
            </w:pPr>
            <w:r>
              <w:t>UP Transport Layer Information</w:t>
            </w:r>
          </w:p>
          <w:p w14:paraId="13CC9D2F" w14:textId="77777777" w:rsidR="00E74CCC" w:rsidRDefault="009B02E9">
            <w:pPr>
              <w:pStyle w:val="TAL"/>
              <w:keepNext w:val="0"/>
              <w:keepLines w:val="0"/>
              <w:widowControl w:val="0"/>
            </w:pPr>
            <w:r>
              <w:t>9.3.2.1</w:t>
            </w:r>
          </w:p>
        </w:tc>
        <w:tc>
          <w:tcPr>
            <w:tcW w:w="1728" w:type="dxa"/>
          </w:tcPr>
          <w:p w14:paraId="2BB6DFD4"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Pr>
          <w:p w14:paraId="21B593FF" w14:textId="77777777" w:rsidR="00E74CCC" w:rsidRDefault="009B02E9">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4DFB5828" w14:textId="77777777" w:rsidR="00E74CCC" w:rsidRDefault="00E74CCC">
            <w:pPr>
              <w:pStyle w:val="TAC"/>
              <w:keepNext w:val="0"/>
              <w:keepLines w:val="0"/>
              <w:widowControl w:val="0"/>
              <w:rPr>
                <w:rFonts w:cs="Arial"/>
                <w:szCs w:val="18"/>
                <w:lang w:eastAsia="zh-CN"/>
              </w:rPr>
            </w:pPr>
          </w:p>
        </w:tc>
      </w:tr>
      <w:tr w:rsidR="00E74CCC" w14:paraId="6BB7FC43" w14:textId="77777777">
        <w:tc>
          <w:tcPr>
            <w:tcW w:w="2160" w:type="dxa"/>
          </w:tcPr>
          <w:p w14:paraId="2E87875E" w14:textId="77777777" w:rsidR="00E74CCC" w:rsidRDefault="009B02E9">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2060EC3B" w14:textId="77777777" w:rsidR="00E74CCC" w:rsidRDefault="009B02E9">
            <w:pPr>
              <w:pStyle w:val="TAL"/>
              <w:keepNext w:val="0"/>
              <w:keepLines w:val="0"/>
              <w:widowControl w:val="0"/>
            </w:pPr>
            <w:r>
              <w:rPr>
                <w:rFonts w:cs="Arial"/>
                <w:szCs w:val="18"/>
                <w:lang w:eastAsia="zh-CN"/>
              </w:rPr>
              <w:t>O</w:t>
            </w:r>
          </w:p>
        </w:tc>
        <w:tc>
          <w:tcPr>
            <w:tcW w:w="1080" w:type="dxa"/>
          </w:tcPr>
          <w:p w14:paraId="4153470F" w14:textId="77777777" w:rsidR="00E74CCC" w:rsidRDefault="00E74CCC">
            <w:pPr>
              <w:pStyle w:val="TAL"/>
              <w:keepNext w:val="0"/>
              <w:keepLines w:val="0"/>
              <w:widowControl w:val="0"/>
              <w:rPr>
                <w:i/>
                <w:iCs/>
              </w:rPr>
            </w:pPr>
          </w:p>
        </w:tc>
        <w:tc>
          <w:tcPr>
            <w:tcW w:w="1512" w:type="dxa"/>
          </w:tcPr>
          <w:p w14:paraId="32D9EA0F" w14:textId="77777777" w:rsidR="00E74CCC" w:rsidRDefault="009B02E9">
            <w:pPr>
              <w:pStyle w:val="TAL"/>
              <w:keepNext w:val="0"/>
              <w:keepLines w:val="0"/>
              <w:widowControl w:val="0"/>
            </w:pPr>
            <w:r>
              <w:rPr>
                <w:rFonts w:cs="Arial"/>
                <w:szCs w:val="18"/>
                <w:lang w:eastAsia="zh-CN"/>
              </w:rPr>
              <w:t>9.3.1.114</w:t>
            </w:r>
          </w:p>
        </w:tc>
        <w:tc>
          <w:tcPr>
            <w:tcW w:w="1728" w:type="dxa"/>
          </w:tcPr>
          <w:p w14:paraId="6CF51298" w14:textId="77777777" w:rsidR="00E74CCC" w:rsidRDefault="00E74CCC">
            <w:pPr>
              <w:pStyle w:val="TAL"/>
              <w:keepNext w:val="0"/>
              <w:keepLines w:val="0"/>
              <w:widowControl w:val="0"/>
            </w:pPr>
          </w:p>
        </w:tc>
        <w:tc>
          <w:tcPr>
            <w:tcW w:w="1080" w:type="dxa"/>
          </w:tcPr>
          <w:p w14:paraId="10D7468F" w14:textId="77777777" w:rsidR="00E74CCC" w:rsidRDefault="009B02E9">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DBAA0CF" w14:textId="77777777" w:rsidR="00E74CCC" w:rsidRDefault="009B02E9">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E74CCC" w14:paraId="42142359" w14:textId="77777777">
        <w:tc>
          <w:tcPr>
            <w:tcW w:w="2160" w:type="dxa"/>
          </w:tcPr>
          <w:p w14:paraId="0C559918" w14:textId="77777777" w:rsidR="00E74CCC" w:rsidRDefault="009B02E9">
            <w:pPr>
              <w:pStyle w:val="TAL"/>
              <w:keepNext w:val="0"/>
              <w:keepLines w:val="0"/>
              <w:widowControl w:val="0"/>
              <w:ind w:left="200"/>
            </w:pPr>
            <w:r>
              <w:t>&gt;&gt;RLC Duplication Information</w:t>
            </w:r>
          </w:p>
        </w:tc>
        <w:tc>
          <w:tcPr>
            <w:tcW w:w="1080" w:type="dxa"/>
          </w:tcPr>
          <w:p w14:paraId="4ADEDFD8" w14:textId="77777777" w:rsidR="00E74CCC" w:rsidRDefault="009B02E9">
            <w:pPr>
              <w:pStyle w:val="TAL"/>
              <w:keepNext w:val="0"/>
              <w:keepLines w:val="0"/>
              <w:widowControl w:val="0"/>
              <w:rPr>
                <w:lang w:eastAsia="zh-CN"/>
              </w:rPr>
            </w:pPr>
            <w:r>
              <w:rPr>
                <w:rFonts w:eastAsia="SimSun" w:hint="eastAsia"/>
                <w:lang w:eastAsia="zh-CN"/>
              </w:rPr>
              <w:t>O</w:t>
            </w:r>
          </w:p>
        </w:tc>
        <w:tc>
          <w:tcPr>
            <w:tcW w:w="1080" w:type="dxa"/>
          </w:tcPr>
          <w:p w14:paraId="633E4F29" w14:textId="77777777" w:rsidR="00E74CCC" w:rsidRDefault="00E74CCC">
            <w:pPr>
              <w:pStyle w:val="TAL"/>
              <w:keepNext w:val="0"/>
              <w:keepLines w:val="0"/>
              <w:widowControl w:val="0"/>
              <w:rPr>
                <w:i/>
                <w:iCs/>
              </w:rPr>
            </w:pPr>
          </w:p>
        </w:tc>
        <w:tc>
          <w:tcPr>
            <w:tcW w:w="1512" w:type="dxa"/>
          </w:tcPr>
          <w:p w14:paraId="686FD519" w14:textId="77777777" w:rsidR="00E74CCC" w:rsidRDefault="009B02E9">
            <w:pPr>
              <w:pStyle w:val="TAL"/>
              <w:keepNext w:val="0"/>
              <w:keepLines w:val="0"/>
              <w:widowControl w:val="0"/>
            </w:pPr>
            <w:r>
              <w:rPr>
                <w:rFonts w:eastAsia="SimSun"/>
              </w:rPr>
              <w:t>9.3.1.146</w:t>
            </w:r>
          </w:p>
        </w:tc>
        <w:tc>
          <w:tcPr>
            <w:tcW w:w="1728" w:type="dxa"/>
          </w:tcPr>
          <w:p w14:paraId="254F0DEE" w14:textId="77777777" w:rsidR="00E74CCC" w:rsidRDefault="00E74CCC">
            <w:pPr>
              <w:pStyle w:val="TAL"/>
              <w:keepNext w:val="0"/>
              <w:keepLines w:val="0"/>
              <w:widowControl w:val="0"/>
            </w:pPr>
          </w:p>
        </w:tc>
        <w:tc>
          <w:tcPr>
            <w:tcW w:w="1080" w:type="dxa"/>
          </w:tcPr>
          <w:p w14:paraId="64D621E0" w14:textId="77777777" w:rsidR="00E74CCC" w:rsidRDefault="009B02E9">
            <w:pPr>
              <w:pStyle w:val="TAC"/>
              <w:keepNext w:val="0"/>
              <w:keepLines w:val="0"/>
              <w:widowControl w:val="0"/>
              <w:rPr>
                <w:rFonts w:cs="Arial"/>
                <w:szCs w:val="18"/>
                <w:lang w:eastAsia="zh-CN"/>
              </w:rPr>
            </w:pPr>
            <w:r>
              <w:rPr>
                <w:rFonts w:eastAsia="SimSun" w:cs="Arial"/>
                <w:szCs w:val="18"/>
              </w:rPr>
              <w:t>YES</w:t>
            </w:r>
          </w:p>
        </w:tc>
        <w:tc>
          <w:tcPr>
            <w:tcW w:w="1080" w:type="dxa"/>
          </w:tcPr>
          <w:p w14:paraId="05DE73FB" w14:textId="77777777" w:rsidR="00E74CCC" w:rsidRDefault="009B02E9">
            <w:pPr>
              <w:pStyle w:val="TAC"/>
              <w:keepNext w:val="0"/>
              <w:keepLines w:val="0"/>
              <w:widowControl w:val="0"/>
              <w:rPr>
                <w:rFonts w:cs="Arial"/>
                <w:szCs w:val="18"/>
                <w:lang w:eastAsia="zh-CN"/>
              </w:rPr>
            </w:pPr>
            <w:r>
              <w:rPr>
                <w:rFonts w:eastAsia="SimSun"/>
              </w:rPr>
              <w:t>ignore</w:t>
            </w:r>
          </w:p>
        </w:tc>
      </w:tr>
      <w:tr w:rsidR="00E74CCC" w14:paraId="7A01462B" w14:textId="77777777">
        <w:tc>
          <w:tcPr>
            <w:tcW w:w="2160" w:type="dxa"/>
          </w:tcPr>
          <w:p w14:paraId="199CEBE5" w14:textId="77777777" w:rsidR="00E74CCC" w:rsidRDefault="009B02E9">
            <w:pPr>
              <w:pStyle w:val="TAL"/>
              <w:keepNext w:val="0"/>
              <w:keepLines w:val="0"/>
              <w:widowControl w:val="0"/>
              <w:ind w:left="200"/>
            </w:pPr>
            <w:r>
              <w:rPr>
                <w:rFonts w:eastAsia="SimSun"/>
              </w:rPr>
              <w:t>&gt;&gt;SDT RLC Bearer Configuration</w:t>
            </w:r>
          </w:p>
        </w:tc>
        <w:tc>
          <w:tcPr>
            <w:tcW w:w="1080" w:type="dxa"/>
          </w:tcPr>
          <w:p w14:paraId="34126C82" w14:textId="77777777" w:rsidR="00E74CCC" w:rsidRDefault="009B02E9">
            <w:pPr>
              <w:pStyle w:val="TAL"/>
              <w:keepNext w:val="0"/>
              <w:keepLines w:val="0"/>
              <w:widowControl w:val="0"/>
              <w:rPr>
                <w:rFonts w:eastAsia="SimSun"/>
                <w:lang w:eastAsia="zh-CN"/>
              </w:rPr>
            </w:pPr>
            <w:r>
              <w:rPr>
                <w:rFonts w:eastAsia="SimSun" w:hint="eastAsia"/>
                <w:lang w:eastAsia="zh-CN"/>
              </w:rPr>
              <w:t>O</w:t>
            </w:r>
          </w:p>
        </w:tc>
        <w:tc>
          <w:tcPr>
            <w:tcW w:w="1080" w:type="dxa"/>
          </w:tcPr>
          <w:p w14:paraId="41D99988" w14:textId="77777777" w:rsidR="00E74CCC" w:rsidRDefault="00E74CCC">
            <w:pPr>
              <w:pStyle w:val="TAL"/>
              <w:keepNext w:val="0"/>
              <w:keepLines w:val="0"/>
              <w:widowControl w:val="0"/>
              <w:rPr>
                <w:b/>
                <w:i/>
              </w:rPr>
            </w:pPr>
          </w:p>
        </w:tc>
        <w:tc>
          <w:tcPr>
            <w:tcW w:w="1512" w:type="dxa"/>
          </w:tcPr>
          <w:p w14:paraId="53E3DC3C" w14:textId="77777777" w:rsidR="00E74CCC" w:rsidRDefault="009B02E9">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784BDDD" w14:textId="77777777" w:rsidR="00E74CCC" w:rsidRDefault="009B02E9">
            <w:pPr>
              <w:pStyle w:val="TAL"/>
              <w:keepNext w:val="0"/>
              <w:keepLines w:val="0"/>
              <w:widowControl w:val="0"/>
            </w:pPr>
            <w:r>
              <w:rPr>
                <w:rFonts w:eastAsia="SimSun"/>
              </w:rPr>
              <w:t>RLC-</w:t>
            </w:r>
            <w:proofErr w:type="spellStart"/>
            <w:r>
              <w:rPr>
                <w:rFonts w:eastAsia="SimSun"/>
              </w:rPr>
              <w:t>BearerConfig</w:t>
            </w:r>
            <w:proofErr w:type="spellEnd"/>
            <w:r>
              <w:rPr>
                <w:rFonts w:eastAsia="SimSun"/>
              </w:rPr>
              <w:t xml:space="preserve"> IE defined in subclause 6.3.2 of TS 38.331 [8]</w:t>
            </w:r>
          </w:p>
        </w:tc>
        <w:tc>
          <w:tcPr>
            <w:tcW w:w="1080" w:type="dxa"/>
          </w:tcPr>
          <w:p w14:paraId="6A74BFD8" w14:textId="77777777" w:rsidR="00E74CCC" w:rsidRDefault="009B02E9">
            <w:pPr>
              <w:pStyle w:val="TAC"/>
              <w:keepNext w:val="0"/>
              <w:keepLines w:val="0"/>
              <w:widowControl w:val="0"/>
              <w:rPr>
                <w:rFonts w:eastAsia="SimSun" w:cs="Arial"/>
                <w:szCs w:val="18"/>
              </w:rPr>
            </w:pPr>
            <w:r>
              <w:rPr>
                <w:rFonts w:eastAsia="SimSun" w:cs="Arial"/>
                <w:szCs w:val="18"/>
              </w:rPr>
              <w:t>YES</w:t>
            </w:r>
          </w:p>
        </w:tc>
        <w:tc>
          <w:tcPr>
            <w:tcW w:w="1080" w:type="dxa"/>
          </w:tcPr>
          <w:p w14:paraId="1BF0A547" w14:textId="77777777" w:rsidR="00E74CCC" w:rsidRDefault="009B02E9">
            <w:pPr>
              <w:pStyle w:val="TAC"/>
              <w:keepNext w:val="0"/>
              <w:keepLines w:val="0"/>
              <w:widowControl w:val="0"/>
              <w:rPr>
                <w:rFonts w:eastAsia="SimSun"/>
              </w:rPr>
            </w:pPr>
            <w:r>
              <w:rPr>
                <w:rFonts w:eastAsia="SimSun" w:hint="eastAsia"/>
              </w:rPr>
              <w:t>i</w:t>
            </w:r>
            <w:r>
              <w:rPr>
                <w:rFonts w:eastAsia="SimSun"/>
              </w:rPr>
              <w:t>gnore</w:t>
            </w:r>
          </w:p>
        </w:tc>
      </w:tr>
      <w:tr w:rsidR="00E74CCC" w14:paraId="04D0D942" w14:textId="77777777">
        <w:tc>
          <w:tcPr>
            <w:tcW w:w="2160" w:type="dxa"/>
          </w:tcPr>
          <w:p w14:paraId="1DEDD45D" w14:textId="77777777" w:rsidR="00E74CCC" w:rsidRDefault="009B02E9">
            <w:pPr>
              <w:pStyle w:val="TAL"/>
              <w:keepNext w:val="0"/>
              <w:keepLines w:val="0"/>
              <w:widowControl w:val="0"/>
            </w:pPr>
            <w:r>
              <w:t xml:space="preserve">Inactivity Monitoring Request </w:t>
            </w:r>
          </w:p>
        </w:tc>
        <w:tc>
          <w:tcPr>
            <w:tcW w:w="1080" w:type="dxa"/>
          </w:tcPr>
          <w:p w14:paraId="47F8A743" w14:textId="77777777" w:rsidR="00E74CCC" w:rsidRDefault="009B02E9">
            <w:pPr>
              <w:pStyle w:val="TAL"/>
              <w:keepNext w:val="0"/>
              <w:keepLines w:val="0"/>
              <w:widowControl w:val="0"/>
            </w:pPr>
            <w:r>
              <w:t>O</w:t>
            </w:r>
          </w:p>
        </w:tc>
        <w:tc>
          <w:tcPr>
            <w:tcW w:w="1080" w:type="dxa"/>
          </w:tcPr>
          <w:p w14:paraId="29358703" w14:textId="77777777" w:rsidR="00E74CCC" w:rsidRDefault="00E74CCC">
            <w:pPr>
              <w:pStyle w:val="TAL"/>
              <w:keepNext w:val="0"/>
              <w:keepLines w:val="0"/>
              <w:widowControl w:val="0"/>
              <w:rPr>
                <w:i/>
              </w:rPr>
            </w:pPr>
          </w:p>
        </w:tc>
        <w:tc>
          <w:tcPr>
            <w:tcW w:w="1512" w:type="dxa"/>
          </w:tcPr>
          <w:p w14:paraId="0589577C" w14:textId="77777777" w:rsidR="00E74CCC" w:rsidRDefault="009B02E9">
            <w:pPr>
              <w:pStyle w:val="TAL"/>
              <w:keepNext w:val="0"/>
              <w:keepLines w:val="0"/>
              <w:widowControl w:val="0"/>
            </w:pPr>
            <w:r>
              <w:t>ENUMERATED (true, ...)</w:t>
            </w:r>
          </w:p>
        </w:tc>
        <w:tc>
          <w:tcPr>
            <w:tcW w:w="1728" w:type="dxa"/>
          </w:tcPr>
          <w:p w14:paraId="00EDD7EA" w14:textId="77777777" w:rsidR="00E74CCC" w:rsidRDefault="00E74CCC">
            <w:pPr>
              <w:pStyle w:val="TAL"/>
              <w:keepNext w:val="0"/>
              <w:keepLines w:val="0"/>
              <w:widowControl w:val="0"/>
            </w:pPr>
          </w:p>
        </w:tc>
        <w:tc>
          <w:tcPr>
            <w:tcW w:w="1080" w:type="dxa"/>
          </w:tcPr>
          <w:p w14:paraId="3F80D166" w14:textId="77777777" w:rsidR="00E74CCC" w:rsidRDefault="009B02E9">
            <w:pPr>
              <w:pStyle w:val="TAC"/>
              <w:keepNext w:val="0"/>
              <w:keepLines w:val="0"/>
              <w:widowControl w:val="0"/>
            </w:pPr>
            <w:r>
              <w:t>YES</w:t>
            </w:r>
          </w:p>
        </w:tc>
        <w:tc>
          <w:tcPr>
            <w:tcW w:w="1080" w:type="dxa"/>
          </w:tcPr>
          <w:p w14:paraId="4BEE0208" w14:textId="77777777" w:rsidR="00E74CCC" w:rsidRDefault="009B02E9">
            <w:pPr>
              <w:pStyle w:val="TAC"/>
              <w:keepNext w:val="0"/>
              <w:keepLines w:val="0"/>
              <w:widowControl w:val="0"/>
            </w:pPr>
            <w:r>
              <w:t>reject</w:t>
            </w:r>
          </w:p>
        </w:tc>
      </w:tr>
      <w:tr w:rsidR="00E74CCC" w14:paraId="5EAA4317" w14:textId="77777777">
        <w:tc>
          <w:tcPr>
            <w:tcW w:w="2160" w:type="dxa"/>
          </w:tcPr>
          <w:p w14:paraId="5B2B5F1D" w14:textId="77777777" w:rsidR="00E74CCC" w:rsidRDefault="009B02E9">
            <w:pPr>
              <w:pStyle w:val="TAL"/>
              <w:keepNext w:val="0"/>
              <w:keepLines w:val="0"/>
              <w:widowControl w:val="0"/>
            </w:pPr>
            <w:r>
              <w:t>RAT-Frequency Priority Information</w:t>
            </w:r>
          </w:p>
        </w:tc>
        <w:tc>
          <w:tcPr>
            <w:tcW w:w="1080" w:type="dxa"/>
          </w:tcPr>
          <w:p w14:paraId="29ECC6D6" w14:textId="77777777" w:rsidR="00E74CCC" w:rsidRDefault="009B02E9">
            <w:pPr>
              <w:pStyle w:val="TAL"/>
              <w:keepNext w:val="0"/>
              <w:keepLines w:val="0"/>
              <w:widowControl w:val="0"/>
            </w:pPr>
            <w:r>
              <w:t>O</w:t>
            </w:r>
          </w:p>
        </w:tc>
        <w:tc>
          <w:tcPr>
            <w:tcW w:w="1080" w:type="dxa"/>
          </w:tcPr>
          <w:p w14:paraId="7B94B769" w14:textId="77777777" w:rsidR="00E74CCC" w:rsidRDefault="00E74CCC">
            <w:pPr>
              <w:pStyle w:val="TAL"/>
              <w:keepNext w:val="0"/>
              <w:keepLines w:val="0"/>
              <w:widowControl w:val="0"/>
              <w:rPr>
                <w:i/>
              </w:rPr>
            </w:pPr>
          </w:p>
        </w:tc>
        <w:tc>
          <w:tcPr>
            <w:tcW w:w="1512" w:type="dxa"/>
          </w:tcPr>
          <w:p w14:paraId="134D35C7" w14:textId="77777777" w:rsidR="00E74CCC" w:rsidRDefault="009B02E9">
            <w:pPr>
              <w:pStyle w:val="TAL"/>
              <w:keepNext w:val="0"/>
              <w:keepLines w:val="0"/>
              <w:widowControl w:val="0"/>
            </w:pPr>
            <w:r>
              <w:t>9.3.1.34</w:t>
            </w:r>
          </w:p>
        </w:tc>
        <w:tc>
          <w:tcPr>
            <w:tcW w:w="1728" w:type="dxa"/>
          </w:tcPr>
          <w:p w14:paraId="1414C5DF" w14:textId="77777777" w:rsidR="00E74CCC" w:rsidRDefault="00E74CCC">
            <w:pPr>
              <w:pStyle w:val="TAL"/>
              <w:keepNext w:val="0"/>
              <w:keepLines w:val="0"/>
              <w:widowControl w:val="0"/>
            </w:pPr>
          </w:p>
        </w:tc>
        <w:tc>
          <w:tcPr>
            <w:tcW w:w="1080" w:type="dxa"/>
          </w:tcPr>
          <w:p w14:paraId="7BF7C6C9" w14:textId="77777777" w:rsidR="00E74CCC" w:rsidRDefault="009B02E9">
            <w:pPr>
              <w:pStyle w:val="TAC"/>
              <w:keepNext w:val="0"/>
              <w:keepLines w:val="0"/>
              <w:widowControl w:val="0"/>
            </w:pPr>
            <w:r>
              <w:t>YES</w:t>
            </w:r>
          </w:p>
        </w:tc>
        <w:tc>
          <w:tcPr>
            <w:tcW w:w="1080" w:type="dxa"/>
          </w:tcPr>
          <w:p w14:paraId="6B9217DC" w14:textId="77777777" w:rsidR="00E74CCC" w:rsidRDefault="009B02E9">
            <w:pPr>
              <w:pStyle w:val="TAC"/>
              <w:keepNext w:val="0"/>
              <w:keepLines w:val="0"/>
              <w:widowControl w:val="0"/>
            </w:pPr>
            <w:r>
              <w:t>reject</w:t>
            </w:r>
          </w:p>
        </w:tc>
      </w:tr>
      <w:tr w:rsidR="00E74CCC" w14:paraId="676C4024" w14:textId="77777777">
        <w:tc>
          <w:tcPr>
            <w:tcW w:w="2160" w:type="dxa"/>
          </w:tcPr>
          <w:p w14:paraId="44DCA00C" w14:textId="77777777" w:rsidR="00E74CCC" w:rsidRDefault="009B02E9">
            <w:pPr>
              <w:pStyle w:val="TAL"/>
              <w:keepNext w:val="0"/>
              <w:keepLines w:val="0"/>
              <w:widowControl w:val="0"/>
            </w:pPr>
            <w:r>
              <w:t>RRC-Container</w:t>
            </w:r>
          </w:p>
        </w:tc>
        <w:tc>
          <w:tcPr>
            <w:tcW w:w="1080" w:type="dxa"/>
          </w:tcPr>
          <w:p w14:paraId="5EF4CC44" w14:textId="77777777" w:rsidR="00E74CCC" w:rsidRDefault="009B02E9">
            <w:pPr>
              <w:pStyle w:val="TAL"/>
              <w:keepNext w:val="0"/>
              <w:keepLines w:val="0"/>
              <w:widowControl w:val="0"/>
            </w:pPr>
            <w:r>
              <w:t>O</w:t>
            </w:r>
          </w:p>
        </w:tc>
        <w:tc>
          <w:tcPr>
            <w:tcW w:w="1080" w:type="dxa"/>
          </w:tcPr>
          <w:p w14:paraId="704D39B9" w14:textId="77777777" w:rsidR="00E74CCC" w:rsidRDefault="00E74CCC">
            <w:pPr>
              <w:pStyle w:val="TAL"/>
              <w:keepNext w:val="0"/>
              <w:keepLines w:val="0"/>
              <w:widowControl w:val="0"/>
              <w:rPr>
                <w:i/>
              </w:rPr>
            </w:pPr>
          </w:p>
        </w:tc>
        <w:tc>
          <w:tcPr>
            <w:tcW w:w="1512" w:type="dxa"/>
          </w:tcPr>
          <w:p w14:paraId="5DAC530F" w14:textId="77777777" w:rsidR="00E74CCC" w:rsidRDefault="009B02E9">
            <w:pPr>
              <w:pStyle w:val="TAL"/>
              <w:keepNext w:val="0"/>
              <w:keepLines w:val="0"/>
              <w:widowControl w:val="0"/>
            </w:pPr>
            <w:r>
              <w:t>9.3.1.6</w:t>
            </w:r>
          </w:p>
        </w:tc>
        <w:tc>
          <w:tcPr>
            <w:tcW w:w="1728" w:type="dxa"/>
          </w:tcPr>
          <w:p w14:paraId="36FB532C" w14:textId="77777777" w:rsidR="00E74CCC" w:rsidRDefault="009B02E9">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62B287F6" w14:textId="77777777" w:rsidR="00E74CCC" w:rsidRDefault="009B02E9">
            <w:pPr>
              <w:pStyle w:val="TAC"/>
              <w:keepNext w:val="0"/>
              <w:keepLines w:val="0"/>
              <w:widowControl w:val="0"/>
            </w:pPr>
            <w:r>
              <w:t>YES</w:t>
            </w:r>
          </w:p>
        </w:tc>
        <w:tc>
          <w:tcPr>
            <w:tcW w:w="1080" w:type="dxa"/>
          </w:tcPr>
          <w:p w14:paraId="7616E56B" w14:textId="77777777" w:rsidR="00E74CCC" w:rsidRDefault="009B02E9">
            <w:pPr>
              <w:pStyle w:val="TAC"/>
              <w:keepNext w:val="0"/>
              <w:keepLines w:val="0"/>
              <w:widowControl w:val="0"/>
            </w:pPr>
            <w:r>
              <w:t>ignore</w:t>
            </w:r>
          </w:p>
        </w:tc>
      </w:tr>
      <w:tr w:rsidR="00E74CCC" w14:paraId="7D1B0812" w14:textId="77777777">
        <w:tc>
          <w:tcPr>
            <w:tcW w:w="2160" w:type="dxa"/>
          </w:tcPr>
          <w:p w14:paraId="3EE59219" w14:textId="77777777" w:rsidR="00E74CCC" w:rsidRDefault="009B02E9">
            <w:pPr>
              <w:pStyle w:val="TAL"/>
              <w:keepNext w:val="0"/>
              <w:keepLines w:val="0"/>
              <w:widowControl w:val="0"/>
            </w:pPr>
            <w:r>
              <w:t>Masked IMEISV</w:t>
            </w:r>
          </w:p>
        </w:tc>
        <w:tc>
          <w:tcPr>
            <w:tcW w:w="1080" w:type="dxa"/>
          </w:tcPr>
          <w:p w14:paraId="0822ADF0" w14:textId="77777777" w:rsidR="00E74CCC" w:rsidRDefault="009B02E9">
            <w:pPr>
              <w:pStyle w:val="TAL"/>
              <w:keepNext w:val="0"/>
              <w:keepLines w:val="0"/>
              <w:widowControl w:val="0"/>
            </w:pPr>
            <w:r>
              <w:t>O</w:t>
            </w:r>
          </w:p>
        </w:tc>
        <w:tc>
          <w:tcPr>
            <w:tcW w:w="1080" w:type="dxa"/>
          </w:tcPr>
          <w:p w14:paraId="35779665" w14:textId="77777777" w:rsidR="00E74CCC" w:rsidRDefault="00E74CCC">
            <w:pPr>
              <w:pStyle w:val="TAL"/>
              <w:keepNext w:val="0"/>
              <w:keepLines w:val="0"/>
              <w:widowControl w:val="0"/>
              <w:rPr>
                <w:i/>
              </w:rPr>
            </w:pPr>
          </w:p>
        </w:tc>
        <w:tc>
          <w:tcPr>
            <w:tcW w:w="1512" w:type="dxa"/>
          </w:tcPr>
          <w:p w14:paraId="47D18219" w14:textId="77777777" w:rsidR="00E74CCC" w:rsidRDefault="009B02E9">
            <w:pPr>
              <w:pStyle w:val="TAL"/>
              <w:keepNext w:val="0"/>
              <w:keepLines w:val="0"/>
              <w:widowControl w:val="0"/>
            </w:pPr>
            <w:r>
              <w:t>9.3.1.55</w:t>
            </w:r>
          </w:p>
        </w:tc>
        <w:tc>
          <w:tcPr>
            <w:tcW w:w="1728" w:type="dxa"/>
          </w:tcPr>
          <w:p w14:paraId="4B78D804" w14:textId="77777777" w:rsidR="00E74CCC" w:rsidRDefault="00E74CCC">
            <w:pPr>
              <w:pStyle w:val="TAL"/>
              <w:keepNext w:val="0"/>
              <w:keepLines w:val="0"/>
              <w:widowControl w:val="0"/>
            </w:pPr>
          </w:p>
        </w:tc>
        <w:tc>
          <w:tcPr>
            <w:tcW w:w="1080" w:type="dxa"/>
          </w:tcPr>
          <w:p w14:paraId="7603F09C" w14:textId="77777777" w:rsidR="00E74CCC" w:rsidRDefault="009B02E9">
            <w:pPr>
              <w:pStyle w:val="TAC"/>
              <w:keepNext w:val="0"/>
              <w:keepLines w:val="0"/>
              <w:widowControl w:val="0"/>
            </w:pPr>
            <w:r>
              <w:t>YES</w:t>
            </w:r>
          </w:p>
        </w:tc>
        <w:tc>
          <w:tcPr>
            <w:tcW w:w="1080" w:type="dxa"/>
          </w:tcPr>
          <w:p w14:paraId="103284BD" w14:textId="77777777" w:rsidR="00E74CCC" w:rsidRDefault="009B02E9">
            <w:pPr>
              <w:pStyle w:val="TAC"/>
              <w:keepNext w:val="0"/>
              <w:keepLines w:val="0"/>
              <w:widowControl w:val="0"/>
            </w:pPr>
            <w:r>
              <w:t>ignore</w:t>
            </w:r>
          </w:p>
        </w:tc>
      </w:tr>
      <w:tr w:rsidR="00E74CCC" w14:paraId="7D69FF69" w14:textId="77777777">
        <w:tc>
          <w:tcPr>
            <w:tcW w:w="2160" w:type="dxa"/>
            <w:tcBorders>
              <w:top w:val="single" w:sz="4" w:space="0" w:color="auto"/>
              <w:left w:val="single" w:sz="4" w:space="0" w:color="auto"/>
              <w:bottom w:val="single" w:sz="4" w:space="0" w:color="auto"/>
              <w:right w:val="single" w:sz="4" w:space="0" w:color="auto"/>
            </w:tcBorders>
          </w:tcPr>
          <w:p w14:paraId="11118A56" w14:textId="77777777" w:rsidR="00E74CCC" w:rsidRDefault="009B02E9">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68F4B904"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F6ABC0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B14E9" w14:textId="77777777" w:rsidR="00E74CCC" w:rsidRDefault="009B02E9">
            <w:pPr>
              <w:pStyle w:val="TAL"/>
              <w:keepNext w:val="0"/>
              <w:keepLines w:val="0"/>
              <w:widowControl w:val="0"/>
            </w:pPr>
            <w:r>
              <w:t>PLMN ID</w:t>
            </w:r>
          </w:p>
          <w:p w14:paraId="001DD802" w14:textId="77777777" w:rsidR="00E74CCC" w:rsidRDefault="009B02E9">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13F48265" w14:textId="77777777" w:rsidR="00E74CCC" w:rsidRDefault="009B02E9">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63B22FA"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B9A133" w14:textId="77777777" w:rsidR="00E74CCC" w:rsidRDefault="009B02E9">
            <w:pPr>
              <w:pStyle w:val="TAC"/>
              <w:keepNext w:val="0"/>
              <w:keepLines w:val="0"/>
              <w:widowControl w:val="0"/>
            </w:pPr>
            <w:r>
              <w:t>ignore</w:t>
            </w:r>
          </w:p>
        </w:tc>
      </w:tr>
      <w:tr w:rsidR="00E74CCC" w14:paraId="230FA3C7" w14:textId="77777777">
        <w:tc>
          <w:tcPr>
            <w:tcW w:w="2160" w:type="dxa"/>
          </w:tcPr>
          <w:p w14:paraId="66784FD6" w14:textId="77777777" w:rsidR="00E74CCC" w:rsidRDefault="009B02E9">
            <w:pPr>
              <w:pStyle w:val="TAL"/>
              <w:keepNext w:val="0"/>
              <w:keepLines w:val="0"/>
              <w:widowControl w:val="0"/>
            </w:pPr>
            <w:proofErr w:type="spellStart"/>
            <w:r>
              <w:t>gNB</w:t>
            </w:r>
            <w:proofErr w:type="spellEnd"/>
            <w:r>
              <w:t>-DU UE Aggregate Maximum Bit Rate Uplink</w:t>
            </w:r>
          </w:p>
        </w:tc>
        <w:tc>
          <w:tcPr>
            <w:tcW w:w="1080" w:type="dxa"/>
          </w:tcPr>
          <w:p w14:paraId="309BA5C7" w14:textId="77777777" w:rsidR="00E74CCC" w:rsidRDefault="009B02E9">
            <w:pPr>
              <w:pStyle w:val="TAL"/>
              <w:keepNext w:val="0"/>
              <w:keepLines w:val="0"/>
              <w:widowControl w:val="0"/>
            </w:pPr>
            <w:r>
              <w:t>C-</w:t>
            </w:r>
            <w:proofErr w:type="spellStart"/>
            <w:r>
              <w:t>ifDRBSetup</w:t>
            </w:r>
            <w:proofErr w:type="spellEnd"/>
          </w:p>
        </w:tc>
        <w:tc>
          <w:tcPr>
            <w:tcW w:w="1080" w:type="dxa"/>
          </w:tcPr>
          <w:p w14:paraId="5E337F62" w14:textId="77777777" w:rsidR="00E74CCC" w:rsidRDefault="00E74CCC">
            <w:pPr>
              <w:pStyle w:val="TAL"/>
              <w:keepNext w:val="0"/>
              <w:keepLines w:val="0"/>
              <w:widowControl w:val="0"/>
              <w:rPr>
                <w:i/>
              </w:rPr>
            </w:pPr>
          </w:p>
        </w:tc>
        <w:tc>
          <w:tcPr>
            <w:tcW w:w="1512" w:type="dxa"/>
          </w:tcPr>
          <w:p w14:paraId="78AAC65D" w14:textId="77777777" w:rsidR="00E74CCC" w:rsidRDefault="009B02E9">
            <w:pPr>
              <w:pStyle w:val="TAL"/>
              <w:keepNext w:val="0"/>
              <w:keepLines w:val="0"/>
              <w:widowControl w:val="0"/>
            </w:pPr>
            <w:r>
              <w:t>Bit Rate 9.3.1.22</w:t>
            </w:r>
          </w:p>
        </w:tc>
        <w:tc>
          <w:tcPr>
            <w:tcW w:w="1728" w:type="dxa"/>
          </w:tcPr>
          <w:p w14:paraId="4A88CFFA" w14:textId="77777777" w:rsidR="00E74CCC" w:rsidRDefault="009B02E9">
            <w:pPr>
              <w:pStyle w:val="TAL"/>
              <w:keepNext w:val="0"/>
              <w:keepLines w:val="0"/>
              <w:widowControl w:val="0"/>
            </w:pPr>
            <w:r>
              <w:t xml:space="preserve">The </w:t>
            </w:r>
            <w:proofErr w:type="spellStart"/>
            <w:r>
              <w:t>gNB</w:t>
            </w:r>
            <w:proofErr w:type="spellEnd"/>
            <w:r>
              <w:t xml:space="preserve">-DU UE Aggregate Maximum Bit Rate Uplink is to be enforced by the </w:t>
            </w:r>
            <w:proofErr w:type="spellStart"/>
            <w:r>
              <w:t>gNB</w:t>
            </w:r>
            <w:proofErr w:type="spellEnd"/>
            <w:r>
              <w:t>-DU</w:t>
            </w:r>
            <w:r>
              <w:rPr>
                <w:lang w:eastAsia="ja-JP"/>
              </w:rPr>
              <w:t>.</w:t>
            </w:r>
          </w:p>
        </w:tc>
        <w:tc>
          <w:tcPr>
            <w:tcW w:w="1080" w:type="dxa"/>
          </w:tcPr>
          <w:p w14:paraId="7D9F7CC3" w14:textId="77777777" w:rsidR="00E74CCC" w:rsidRDefault="009B02E9">
            <w:pPr>
              <w:pStyle w:val="TAC"/>
              <w:keepNext w:val="0"/>
              <w:keepLines w:val="0"/>
              <w:widowControl w:val="0"/>
            </w:pPr>
            <w:r>
              <w:t>YES</w:t>
            </w:r>
          </w:p>
        </w:tc>
        <w:tc>
          <w:tcPr>
            <w:tcW w:w="1080" w:type="dxa"/>
          </w:tcPr>
          <w:p w14:paraId="6A8247F6" w14:textId="77777777" w:rsidR="00E74CCC" w:rsidRDefault="009B02E9">
            <w:pPr>
              <w:pStyle w:val="TAC"/>
              <w:keepNext w:val="0"/>
              <w:keepLines w:val="0"/>
              <w:widowControl w:val="0"/>
            </w:pPr>
            <w:r>
              <w:t>ignore</w:t>
            </w:r>
          </w:p>
        </w:tc>
      </w:tr>
      <w:tr w:rsidR="00E74CCC" w14:paraId="3F34591D" w14:textId="77777777">
        <w:tc>
          <w:tcPr>
            <w:tcW w:w="2160" w:type="dxa"/>
          </w:tcPr>
          <w:p w14:paraId="2A0AC2FD" w14:textId="77777777" w:rsidR="00E74CCC" w:rsidRDefault="009B02E9">
            <w:pPr>
              <w:pStyle w:val="TAL"/>
              <w:keepNext w:val="0"/>
              <w:keepLines w:val="0"/>
              <w:widowControl w:val="0"/>
            </w:pPr>
            <w:r>
              <w:t>RRC Delivery Status Request</w:t>
            </w:r>
          </w:p>
        </w:tc>
        <w:tc>
          <w:tcPr>
            <w:tcW w:w="1080" w:type="dxa"/>
          </w:tcPr>
          <w:p w14:paraId="79E73880" w14:textId="77777777" w:rsidR="00E74CCC" w:rsidRDefault="009B02E9">
            <w:pPr>
              <w:pStyle w:val="TAL"/>
              <w:keepNext w:val="0"/>
              <w:keepLines w:val="0"/>
              <w:widowControl w:val="0"/>
            </w:pPr>
            <w:r>
              <w:t>O</w:t>
            </w:r>
          </w:p>
        </w:tc>
        <w:tc>
          <w:tcPr>
            <w:tcW w:w="1080" w:type="dxa"/>
          </w:tcPr>
          <w:p w14:paraId="366F897A" w14:textId="77777777" w:rsidR="00E74CCC" w:rsidRDefault="00E74CCC">
            <w:pPr>
              <w:pStyle w:val="TAL"/>
              <w:keepNext w:val="0"/>
              <w:keepLines w:val="0"/>
              <w:widowControl w:val="0"/>
              <w:rPr>
                <w:i/>
              </w:rPr>
            </w:pPr>
          </w:p>
        </w:tc>
        <w:tc>
          <w:tcPr>
            <w:tcW w:w="1512" w:type="dxa"/>
          </w:tcPr>
          <w:p w14:paraId="6FF9D446" w14:textId="77777777" w:rsidR="00E74CCC" w:rsidRDefault="009B02E9">
            <w:pPr>
              <w:pStyle w:val="TAL"/>
              <w:keepNext w:val="0"/>
              <w:keepLines w:val="0"/>
              <w:widowControl w:val="0"/>
            </w:pPr>
            <w:r>
              <w:t>ENUMERATED (true, …)</w:t>
            </w:r>
          </w:p>
        </w:tc>
        <w:tc>
          <w:tcPr>
            <w:tcW w:w="1728" w:type="dxa"/>
          </w:tcPr>
          <w:p w14:paraId="5E518228" w14:textId="77777777" w:rsidR="00E74CCC" w:rsidRDefault="009B02E9">
            <w:pPr>
              <w:pStyle w:val="TAL"/>
              <w:keepNext w:val="0"/>
              <w:keepLines w:val="0"/>
              <w:widowControl w:val="0"/>
            </w:pPr>
            <w:r>
              <w:t>Indicates whether RRC DELIVERY REPORT procedure is requested for the RRC message.</w:t>
            </w:r>
          </w:p>
        </w:tc>
        <w:tc>
          <w:tcPr>
            <w:tcW w:w="1080" w:type="dxa"/>
          </w:tcPr>
          <w:p w14:paraId="77FB14C4" w14:textId="77777777" w:rsidR="00E74CCC" w:rsidRDefault="009B02E9">
            <w:pPr>
              <w:pStyle w:val="TAC"/>
              <w:keepNext w:val="0"/>
              <w:keepLines w:val="0"/>
              <w:widowControl w:val="0"/>
            </w:pPr>
            <w:r>
              <w:t>YES</w:t>
            </w:r>
          </w:p>
        </w:tc>
        <w:tc>
          <w:tcPr>
            <w:tcW w:w="1080" w:type="dxa"/>
          </w:tcPr>
          <w:p w14:paraId="7658940B" w14:textId="77777777" w:rsidR="00E74CCC" w:rsidRDefault="009B02E9">
            <w:pPr>
              <w:pStyle w:val="TAC"/>
              <w:keepNext w:val="0"/>
              <w:keepLines w:val="0"/>
              <w:widowControl w:val="0"/>
            </w:pPr>
            <w:r>
              <w:t>ignore</w:t>
            </w:r>
          </w:p>
        </w:tc>
      </w:tr>
      <w:tr w:rsidR="00E74CCC" w14:paraId="18AA9985" w14:textId="77777777">
        <w:tc>
          <w:tcPr>
            <w:tcW w:w="2160" w:type="dxa"/>
          </w:tcPr>
          <w:p w14:paraId="564B95C2" w14:textId="77777777" w:rsidR="00E74CCC" w:rsidRDefault="009B02E9">
            <w:pPr>
              <w:pStyle w:val="TAL"/>
              <w:keepNext w:val="0"/>
              <w:keepLines w:val="0"/>
              <w:widowControl w:val="0"/>
            </w:pPr>
            <w:r>
              <w:t>Resource Coordination Transfer Information</w:t>
            </w:r>
          </w:p>
        </w:tc>
        <w:tc>
          <w:tcPr>
            <w:tcW w:w="1080" w:type="dxa"/>
          </w:tcPr>
          <w:p w14:paraId="2CBD26B8" w14:textId="77777777" w:rsidR="00E74CCC" w:rsidRDefault="009B02E9">
            <w:pPr>
              <w:pStyle w:val="TAL"/>
              <w:keepNext w:val="0"/>
              <w:keepLines w:val="0"/>
              <w:widowControl w:val="0"/>
            </w:pPr>
            <w:r>
              <w:t>O</w:t>
            </w:r>
          </w:p>
        </w:tc>
        <w:tc>
          <w:tcPr>
            <w:tcW w:w="1080" w:type="dxa"/>
          </w:tcPr>
          <w:p w14:paraId="6F832241" w14:textId="77777777" w:rsidR="00E74CCC" w:rsidRDefault="00E74CCC">
            <w:pPr>
              <w:pStyle w:val="TAL"/>
              <w:keepNext w:val="0"/>
              <w:keepLines w:val="0"/>
              <w:widowControl w:val="0"/>
              <w:rPr>
                <w:i/>
              </w:rPr>
            </w:pPr>
          </w:p>
        </w:tc>
        <w:tc>
          <w:tcPr>
            <w:tcW w:w="1512" w:type="dxa"/>
          </w:tcPr>
          <w:p w14:paraId="14C60769" w14:textId="77777777" w:rsidR="00E74CCC" w:rsidRDefault="009B02E9">
            <w:pPr>
              <w:pStyle w:val="TAL"/>
              <w:keepNext w:val="0"/>
              <w:keepLines w:val="0"/>
              <w:widowControl w:val="0"/>
            </w:pPr>
            <w:r>
              <w:t>9.3.1.73</w:t>
            </w:r>
          </w:p>
        </w:tc>
        <w:tc>
          <w:tcPr>
            <w:tcW w:w="1728" w:type="dxa"/>
          </w:tcPr>
          <w:p w14:paraId="0C16FAEC" w14:textId="77777777" w:rsidR="00E74CCC" w:rsidRDefault="00E74CCC">
            <w:pPr>
              <w:pStyle w:val="TAL"/>
              <w:keepNext w:val="0"/>
              <w:keepLines w:val="0"/>
              <w:widowControl w:val="0"/>
            </w:pPr>
          </w:p>
        </w:tc>
        <w:tc>
          <w:tcPr>
            <w:tcW w:w="1080" w:type="dxa"/>
          </w:tcPr>
          <w:p w14:paraId="68A4F6EA" w14:textId="77777777" w:rsidR="00E74CCC" w:rsidRDefault="009B02E9">
            <w:pPr>
              <w:pStyle w:val="TAC"/>
              <w:keepNext w:val="0"/>
              <w:keepLines w:val="0"/>
              <w:widowControl w:val="0"/>
            </w:pPr>
            <w:r>
              <w:rPr>
                <w:rFonts w:eastAsia="MS Mincho"/>
              </w:rPr>
              <w:t>YES</w:t>
            </w:r>
          </w:p>
        </w:tc>
        <w:tc>
          <w:tcPr>
            <w:tcW w:w="1080" w:type="dxa"/>
          </w:tcPr>
          <w:p w14:paraId="1BA15E47" w14:textId="77777777" w:rsidR="00E74CCC" w:rsidRDefault="009B02E9">
            <w:pPr>
              <w:pStyle w:val="TAC"/>
              <w:keepNext w:val="0"/>
              <w:keepLines w:val="0"/>
              <w:widowControl w:val="0"/>
            </w:pPr>
            <w:r>
              <w:t>ignore</w:t>
            </w:r>
          </w:p>
        </w:tc>
      </w:tr>
      <w:tr w:rsidR="00E74CCC" w14:paraId="13C12EAE" w14:textId="77777777">
        <w:tc>
          <w:tcPr>
            <w:tcW w:w="2160" w:type="dxa"/>
            <w:tcBorders>
              <w:top w:val="single" w:sz="4" w:space="0" w:color="auto"/>
              <w:left w:val="single" w:sz="4" w:space="0" w:color="auto"/>
              <w:bottom w:val="single" w:sz="4" w:space="0" w:color="auto"/>
              <w:right w:val="single" w:sz="4" w:space="0" w:color="auto"/>
            </w:tcBorders>
          </w:tcPr>
          <w:p w14:paraId="63D040FB" w14:textId="77777777" w:rsidR="00E74CCC" w:rsidRDefault="009B02E9">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759C9D4" w14:textId="77777777" w:rsidR="00E74CCC" w:rsidRDefault="009B02E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0B26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E88124" w14:textId="77777777" w:rsidR="00E74CCC" w:rsidRDefault="009B02E9">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FAF219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94E36"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62A6714" w14:textId="77777777" w:rsidR="00E74CCC" w:rsidRDefault="009B02E9">
            <w:pPr>
              <w:pStyle w:val="TAC"/>
              <w:keepNext w:val="0"/>
              <w:keepLines w:val="0"/>
              <w:widowControl w:val="0"/>
            </w:pPr>
            <w:r>
              <w:t>ignore</w:t>
            </w:r>
          </w:p>
        </w:tc>
      </w:tr>
      <w:tr w:rsidR="00E74CCC" w14:paraId="111D9CCA" w14:textId="77777777">
        <w:tc>
          <w:tcPr>
            <w:tcW w:w="2160" w:type="dxa"/>
            <w:tcBorders>
              <w:top w:val="single" w:sz="4" w:space="0" w:color="auto"/>
              <w:left w:val="single" w:sz="4" w:space="0" w:color="auto"/>
              <w:bottom w:val="single" w:sz="4" w:space="0" w:color="auto"/>
              <w:right w:val="single" w:sz="4" w:space="0" w:color="auto"/>
            </w:tcBorders>
          </w:tcPr>
          <w:p w14:paraId="75287677" w14:textId="77777777" w:rsidR="00E74CCC" w:rsidRDefault="009B02E9">
            <w:pPr>
              <w:pStyle w:val="TAL"/>
              <w:keepNext w:val="0"/>
              <w:keepLines w:val="0"/>
              <w:widowControl w:val="0"/>
            </w:pPr>
            <w:r>
              <w:rPr>
                <w:rFonts w:eastAsia="Batang"/>
                <w:bCs/>
              </w:rPr>
              <w:t xml:space="preserve">New </w:t>
            </w: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C55A858"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80E3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60A14" w14:textId="77777777" w:rsidR="00E74CCC" w:rsidRDefault="009B02E9">
            <w:pPr>
              <w:pStyle w:val="TAL"/>
              <w:keepNext w:val="0"/>
              <w:keepLines w:val="0"/>
              <w:widowControl w:val="0"/>
              <w:rPr>
                <w:bCs/>
              </w:rPr>
            </w:pPr>
            <w:proofErr w:type="spellStart"/>
            <w:r>
              <w:rPr>
                <w:rFonts w:eastAsia="Batang"/>
                <w:bCs/>
              </w:rPr>
              <w:t>gNB</w:t>
            </w:r>
            <w:proofErr w:type="spellEnd"/>
            <w:r>
              <w:rPr>
                <w:rFonts w:eastAsia="Batang"/>
                <w:bCs/>
              </w:rPr>
              <w:t>-CU</w:t>
            </w:r>
            <w:r>
              <w:rPr>
                <w:bCs/>
              </w:rPr>
              <w:t xml:space="preserve"> UE F1AP ID</w:t>
            </w:r>
          </w:p>
          <w:p w14:paraId="46AD80CD" w14:textId="77777777" w:rsidR="00E74CCC" w:rsidRDefault="009B02E9">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93302A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F993C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A68A89" w14:textId="77777777" w:rsidR="00E74CCC" w:rsidRDefault="009B02E9">
            <w:pPr>
              <w:pStyle w:val="TAC"/>
              <w:keepNext w:val="0"/>
              <w:keepLines w:val="0"/>
              <w:widowControl w:val="0"/>
            </w:pPr>
            <w:r>
              <w:t>reject</w:t>
            </w:r>
          </w:p>
        </w:tc>
      </w:tr>
      <w:tr w:rsidR="00E74CCC" w14:paraId="02E53246" w14:textId="77777777">
        <w:tc>
          <w:tcPr>
            <w:tcW w:w="2160" w:type="dxa"/>
            <w:tcBorders>
              <w:top w:val="single" w:sz="4" w:space="0" w:color="auto"/>
              <w:left w:val="single" w:sz="4" w:space="0" w:color="auto"/>
              <w:bottom w:val="single" w:sz="4" w:space="0" w:color="auto"/>
              <w:right w:val="single" w:sz="4" w:space="0" w:color="auto"/>
            </w:tcBorders>
          </w:tcPr>
          <w:p w14:paraId="38149DF7" w14:textId="77777777" w:rsidR="00E74CCC" w:rsidRDefault="009B02E9">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09FCE97F"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65BA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7813F" w14:textId="77777777" w:rsidR="00E74CCC" w:rsidRDefault="009B02E9">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F36045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521948"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6A0D3AC" w14:textId="77777777" w:rsidR="00E74CCC" w:rsidRDefault="009B02E9">
            <w:pPr>
              <w:pStyle w:val="TAC"/>
              <w:keepNext w:val="0"/>
              <w:keepLines w:val="0"/>
              <w:widowControl w:val="0"/>
            </w:pPr>
            <w:r>
              <w:t>ignore</w:t>
            </w:r>
          </w:p>
        </w:tc>
      </w:tr>
      <w:tr w:rsidR="00E74CCC" w14:paraId="21EFA6B7" w14:textId="77777777">
        <w:tc>
          <w:tcPr>
            <w:tcW w:w="2160" w:type="dxa"/>
            <w:tcBorders>
              <w:top w:val="single" w:sz="4" w:space="0" w:color="auto"/>
              <w:left w:val="single" w:sz="4" w:space="0" w:color="auto"/>
              <w:bottom w:val="single" w:sz="4" w:space="0" w:color="auto"/>
              <w:right w:val="single" w:sz="4" w:space="0" w:color="auto"/>
            </w:tcBorders>
          </w:tcPr>
          <w:p w14:paraId="2DC6512B" w14:textId="77777777" w:rsidR="00E74CCC" w:rsidRDefault="009B02E9">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2C2498C5"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5864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C0011" w14:textId="77777777" w:rsidR="00E74CCC" w:rsidRDefault="009B02E9">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F9B7C9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6B233"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AEF1B1A" w14:textId="77777777" w:rsidR="00E74CCC" w:rsidRDefault="009B02E9">
            <w:pPr>
              <w:pStyle w:val="TAC"/>
              <w:keepNext w:val="0"/>
              <w:keepLines w:val="0"/>
              <w:widowControl w:val="0"/>
            </w:pPr>
            <w:r>
              <w:t>ignore</w:t>
            </w:r>
          </w:p>
        </w:tc>
      </w:tr>
      <w:tr w:rsidR="00E74CCC" w14:paraId="1B972A9A" w14:textId="77777777">
        <w:tc>
          <w:tcPr>
            <w:tcW w:w="2160" w:type="dxa"/>
            <w:tcBorders>
              <w:top w:val="single" w:sz="4" w:space="0" w:color="auto"/>
              <w:left w:val="single" w:sz="4" w:space="0" w:color="auto"/>
              <w:bottom w:val="single" w:sz="4" w:space="0" w:color="auto"/>
              <w:right w:val="single" w:sz="4" w:space="0" w:color="auto"/>
            </w:tcBorders>
          </w:tcPr>
          <w:p w14:paraId="01DB6E09" w14:textId="77777777" w:rsidR="00E74CCC" w:rsidRDefault="009B02E9">
            <w:pPr>
              <w:pStyle w:val="TAL"/>
              <w:keepNext w:val="0"/>
              <w:keepLines w:val="0"/>
              <w:widowControl w:val="0"/>
            </w:pPr>
            <w:r>
              <w:lastRenderedPageBreak/>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A19018C"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5D2D2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993097" w14:textId="77777777" w:rsidR="00E74CCC" w:rsidRDefault="009B02E9">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8E9F66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DEC3D"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F7CA371" w14:textId="77777777" w:rsidR="00E74CCC" w:rsidRDefault="009B02E9">
            <w:pPr>
              <w:pStyle w:val="TAC"/>
              <w:keepNext w:val="0"/>
              <w:keepLines w:val="0"/>
              <w:widowControl w:val="0"/>
            </w:pPr>
            <w:r>
              <w:t>ignore</w:t>
            </w:r>
          </w:p>
        </w:tc>
      </w:tr>
      <w:tr w:rsidR="00E74CCC" w14:paraId="3A5BD264" w14:textId="77777777">
        <w:tc>
          <w:tcPr>
            <w:tcW w:w="2160" w:type="dxa"/>
            <w:tcBorders>
              <w:top w:val="single" w:sz="4" w:space="0" w:color="auto"/>
              <w:left w:val="single" w:sz="4" w:space="0" w:color="auto"/>
              <w:bottom w:val="single" w:sz="4" w:space="0" w:color="auto"/>
              <w:right w:val="single" w:sz="4" w:space="0" w:color="auto"/>
            </w:tcBorders>
          </w:tcPr>
          <w:p w14:paraId="114A15DD" w14:textId="77777777" w:rsidR="00E74CCC" w:rsidRDefault="009B02E9">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35707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75886" w14:textId="77777777" w:rsidR="00E74CCC" w:rsidRDefault="009B02E9">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B7BCC5E"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5C1B1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9608A"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492D4E" w14:textId="77777777" w:rsidR="00E74CCC" w:rsidRDefault="009B02E9">
            <w:pPr>
              <w:pStyle w:val="TAC"/>
              <w:keepNext w:val="0"/>
              <w:keepLines w:val="0"/>
              <w:widowControl w:val="0"/>
            </w:pPr>
            <w:r>
              <w:t>reject</w:t>
            </w:r>
          </w:p>
        </w:tc>
      </w:tr>
      <w:tr w:rsidR="00E74CCC" w14:paraId="0E44CBEC" w14:textId="77777777">
        <w:tc>
          <w:tcPr>
            <w:tcW w:w="2160" w:type="dxa"/>
            <w:tcBorders>
              <w:top w:val="single" w:sz="4" w:space="0" w:color="auto"/>
              <w:left w:val="single" w:sz="4" w:space="0" w:color="auto"/>
              <w:bottom w:val="single" w:sz="4" w:space="0" w:color="auto"/>
              <w:right w:val="single" w:sz="4" w:space="0" w:color="auto"/>
            </w:tcBorders>
          </w:tcPr>
          <w:p w14:paraId="6FA323FC" w14:textId="77777777" w:rsidR="00E74CCC" w:rsidRDefault="009B02E9">
            <w:pPr>
              <w:pStyle w:val="TAL"/>
              <w:keepNext w:val="0"/>
              <w:keepLines w:val="0"/>
              <w:widowControl w:val="0"/>
              <w:ind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A87CB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4A623" w14:textId="77777777" w:rsidR="00E74CCC" w:rsidRDefault="009B02E9">
            <w:pPr>
              <w:pStyle w:val="TAL"/>
              <w:keepNext w:val="0"/>
              <w:keepLines w:val="0"/>
              <w:widowControl w:val="0"/>
              <w:rPr>
                <w:i/>
              </w:rPr>
            </w:pPr>
            <w:r>
              <w:rPr>
                <w:i/>
                <w:szCs w:val="18"/>
              </w:rPr>
              <w:t>1 .. &lt;</w:t>
            </w:r>
            <w:proofErr w:type="spellStart"/>
            <w:r>
              <w:rPr>
                <w:i/>
                <w:szCs w:val="18"/>
              </w:rPr>
              <w:t>maxnoofBHRLCChannels</w:t>
            </w:r>
            <w:proofErr w:type="spellEnd"/>
            <w:r>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25264EA7"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A4308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5F53F"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2FE3BB1" w14:textId="77777777" w:rsidR="00E74CCC" w:rsidRDefault="009B02E9">
            <w:pPr>
              <w:pStyle w:val="TAC"/>
              <w:keepNext w:val="0"/>
              <w:keepLines w:val="0"/>
              <w:widowControl w:val="0"/>
            </w:pPr>
            <w:r>
              <w:t>reject</w:t>
            </w:r>
          </w:p>
        </w:tc>
      </w:tr>
      <w:tr w:rsidR="00E74CCC" w14:paraId="15CD35D1" w14:textId="77777777">
        <w:tc>
          <w:tcPr>
            <w:tcW w:w="2160" w:type="dxa"/>
            <w:tcBorders>
              <w:top w:val="single" w:sz="4" w:space="0" w:color="auto"/>
              <w:left w:val="single" w:sz="4" w:space="0" w:color="auto"/>
              <w:bottom w:val="single" w:sz="4" w:space="0" w:color="auto"/>
              <w:right w:val="single" w:sz="4" w:space="0" w:color="auto"/>
            </w:tcBorders>
          </w:tcPr>
          <w:p w14:paraId="004FCF51" w14:textId="77777777" w:rsidR="00E74CCC" w:rsidRDefault="009B02E9">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10D0FAD8"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33EE9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4C897" w14:textId="77777777" w:rsidR="00E74CCC" w:rsidRDefault="009B02E9">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2A01B9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EC49F"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FD9E904" w14:textId="77777777" w:rsidR="00E74CCC" w:rsidRDefault="00E74CCC">
            <w:pPr>
              <w:pStyle w:val="TAC"/>
              <w:keepNext w:val="0"/>
              <w:keepLines w:val="0"/>
              <w:widowControl w:val="0"/>
            </w:pPr>
          </w:p>
        </w:tc>
      </w:tr>
      <w:tr w:rsidR="00E74CCC" w14:paraId="01A2ACDD" w14:textId="77777777">
        <w:tc>
          <w:tcPr>
            <w:tcW w:w="2160" w:type="dxa"/>
            <w:tcBorders>
              <w:top w:val="single" w:sz="4" w:space="0" w:color="auto"/>
              <w:left w:val="single" w:sz="4" w:space="0" w:color="auto"/>
              <w:bottom w:val="single" w:sz="4" w:space="0" w:color="auto"/>
              <w:right w:val="single" w:sz="4" w:space="0" w:color="auto"/>
            </w:tcBorders>
          </w:tcPr>
          <w:p w14:paraId="7C965409" w14:textId="77777777" w:rsidR="00E74CCC" w:rsidRDefault="009B02E9">
            <w:pPr>
              <w:pStyle w:val="TAL"/>
              <w:keepNext w:val="0"/>
              <w:keepLines w:val="0"/>
              <w:widowControl w:val="0"/>
              <w:ind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E22D78E"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B426D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31884"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1056F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E45756"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7346B" w14:textId="77777777" w:rsidR="00E74CCC" w:rsidRDefault="00E74CCC">
            <w:pPr>
              <w:pStyle w:val="TAC"/>
              <w:keepNext w:val="0"/>
              <w:keepLines w:val="0"/>
              <w:widowControl w:val="0"/>
            </w:pPr>
          </w:p>
        </w:tc>
      </w:tr>
      <w:tr w:rsidR="00E74CCC" w14:paraId="5C459952" w14:textId="77777777">
        <w:tc>
          <w:tcPr>
            <w:tcW w:w="2160" w:type="dxa"/>
            <w:tcBorders>
              <w:top w:val="single" w:sz="4" w:space="0" w:color="auto"/>
              <w:left w:val="single" w:sz="4" w:space="0" w:color="auto"/>
              <w:bottom w:val="single" w:sz="4" w:space="0" w:color="auto"/>
              <w:right w:val="single" w:sz="4" w:space="0" w:color="auto"/>
            </w:tcBorders>
          </w:tcPr>
          <w:p w14:paraId="58CE5268" w14:textId="77777777" w:rsidR="00E74CCC" w:rsidRDefault="009B02E9">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7E3C3B7E"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C342A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15131"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F4B20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5F49C0"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D5153" w14:textId="77777777" w:rsidR="00E74CCC" w:rsidRDefault="00E74CCC">
            <w:pPr>
              <w:pStyle w:val="TAC"/>
              <w:keepNext w:val="0"/>
              <w:keepLines w:val="0"/>
              <w:widowControl w:val="0"/>
            </w:pPr>
          </w:p>
        </w:tc>
      </w:tr>
      <w:tr w:rsidR="00E74CCC" w14:paraId="50A00289" w14:textId="77777777">
        <w:tc>
          <w:tcPr>
            <w:tcW w:w="2160" w:type="dxa"/>
            <w:tcBorders>
              <w:top w:val="single" w:sz="4" w:space="0" w:color="auto"/>
              <w:left w:val="single" w:sz="4" w:space="0" w:color="auto"/>
              <w:bottom w:val="single" w:sz="4" w:space="0" w:color="auto"/>
              <w:right w:val="single" w:sz="4" w:space="0" w:color="auto"/>
            </w:tcBorders>
          </w:tcPr>
          <w:p w14:paraId="7517B328" w14:textId="77777777" w:rsidR="00E74CCC" w:rsidRDefault="009B02E9">
            <w:pPr>
              <w:pStyle w:val="TAL"/>
              <w:keepNext w:val="0"/>
              <w:keepLines w:val="0"/>
              <w:widowControl w:val="0"/>
              <w:ind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940F39A"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E2E5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49FD0" w14:textId="77777777" w:rsidR="00E74CCC" w:rsidRDefault="009B02E9">
            <w:pPr>
              <w:pStyle w:val="TAL"/>
              <w:keepNext w:val="0"/>
              <w:keepLines w:val="0"/>
              <w:widowControl w:val="0"/>
            </w:pPr>
            <w:r>
              <w:t>QoS Flow Level QoS Parameters</w:t>
            </w:r>
          </w:p>
          <w:p w14:paraId="4B03D118" w14:textId="77777777" w:rsidR="00E74CCC" w:rsidRDefault="009B02E9">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6C795A29" w14:textId="77777777" w:rsidR="00E74CCC" w:rsidRDefault="009B02E9">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84CBF0"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905F2D" w14:textId="77777777" w:rsidR="00E74CCC" w:rsidRDefault="00E74CCC">
            <w:pPr>
              <w:pStyle w:val="TAC"/>
              <w:keepNext w:val="0"/>
              <w:keepLines w:val="0"/>
              <w:widowControl w:val="0"/>
            </w:pPr>
          </w:p>
        </w:tc>
      </w:tr>
      <w:tr w:rsidR="00E74CCC" w14:paraId="2DF90A21" w14:textId="77777777">
        <w:tc>
          <w:tcPr>
            <w:tcW w:w="2160" w:type="dxa"/>
            <w:tcBorders>
              <w:top w:val="single" w:sz="4" w:space="0" w:color="auto"/>
              <w:left w:val="single" w:sz="4" w:space="0" w:color="auto"/>
              <w:bottom w:val="single" w:sz="4" w:space="0" w:color="auto"/>
              <w:right w:val="single" w:sz="4" w:space="0" w:color="auto"/>
            </w:tcBorders>
          </w:tcPr>
          <w:p w14:paraId="258E1CA9" w14:textId="77777777" w:rsidR="00E74CCC" w:rsidRDefault="009B02E9">
            <w:pPr>
              <w:pStyle w:val="TAL"/>
              <w:keepNext w:val="0"/>
              <w:keepLines w:val="0"/>
              <w:widowControl w:val="0"/>
              <w:ind w:left="300"/>
              <w:rPr>
                <w:bCs/>
                <w:lang w:val="sv-SE"/>
              </w:rPr>
            </w:pPr>
            <w:r>
              <w:rPr>
                <w:bCs/>
                <w:i/>
                <w:lang w:val="sv-SE"/>
              </w:rPr>
              <w:t xml:space="preserve">&gt;&gt;&gt;E-UTRAN BH RLC CH </w:t>
            </w:r>
            <w:proofErr w:type="spellStart"/>
            <w:r>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7EE3F88" w14:textId="77777777" w:rsidR="00E74CCC" w:rsidRDefault="00E74CCC">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6A0830D3" w14:textId="77777777" w:rsidR="00E74CCC" w:rsidRDefault="00E74CCC">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5746087C" w14:textId="77777777" w:rsidR="00E74CCC" w:rsidRDefault="00E74CCC">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34C06439" w14:textId="77777777" w:rsidR="00E74CCC" w:rsidRDefault="00E74CCC">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3D1BD1E" w14:textId="77777777" w:rsidR="00E74CCC" w:rsidRDefault="00E74CCC">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3050FCA5" w14:textId="77777777" w:rsidR="00E74CCC" w:rsidRDefault="00E74CCC">
            <w:pPr>
              <w:pStyle w:val="TAC"/>
              <w:keepNext w:val="0"/>
              <w:keepLines w:val="0"/>
              <w:widowControl w:val="0"/>
              <w:rPr>
                <w:lang w:val="sv-SE"/>
              </w:rPr>
            </w:pPr>
          </w:p>
        </w:tc>
      </w:tr>
      <w:tr w:rsidR="00E74CCC" w14:paraId="147E06D9" w14:textId="77777777">
        <w:tc>
          <w:tcPr>
            <w:tcW w:w="2160" w:type="dxa"/>
            <w:tcBorders>
              <w:top w:val="single" w:sz="4" w:space="0" w:color="auto"/>
              <w:left w:val="single" w:sz="4" w:space="0" w:color="auto"/>
              <w:bottom w:val="single" w:sz="4" w:space="0" w:color="auto"/>
              <w:right w:val="single" w:sz="4" w:space="0" w:color="auto"/>
            </w:tcBorders>
          </w:tcPr>
          <w:p w14:paraId="460652B4" w14:textId="77777777" w:rsidR="00E74CCC" w:rsidRDefault="009B02E9">
            <w:pPr>
              <w:pStyle w:val="TAL"/>
              <w:keepNext w:val="0"/>
              <w:keepLines w:val="0"/>
              <w:widowControl w:val="0"/>
              <w:ind w:left="400"/>
              <w:rPr>
                <w:bCs/>
                <w:lang w:val="sv-SE"/>
              </w:rPr>
            </w:pPr>
            <w:r>
              <w:rPr>
                <w:bCs/>
                <w:lang w:val="sv-SE"/>
              </w:rPr>
              <w:t xml:space="preserve">&gt;&gt;&gt;&gt;E-UTRAN BH RLC CH </w:t>
            </w:r>
            <w:proofErr w:type="spellStart"/>
            <w:r>
              <w:rPr>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B9F9E80" w14:textId="77777777" w:rsidR="00E74CCC" w:rsidRDefault="009B02E9">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908FE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D976B" w14:textId="77777777" w:rsidR="00E74CCC" w:rsidRDefault="009B02E9">
            <w:pPr>
              <w:pStyle w:val="TAL"/>
              <w:keepNext w:val="0"/>
              <w:keepLines w:val="0"/>
              <w:widowControl w:val="0"/>
              <w:rPr>
                <w:lang w:eastAsia="zh-CN"/>
              </w:rPr>
            </w:pPr>
            <w:r>
              <w:rPr>
                <w:lang w:eastAsia="zh-CN"/>
              </w:rPr>
              <w:t>E-UTRAN QoS</w:t>
            </w:r>
          </w:p>
          <w:p w14:paraId="06D69913" w14:textId="77777777" w:rsidR="00E74CCC" w:rsidRDefault="009B02E9">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1BB2007" w14:textId="77777777" w:rsidR="00E74CCC" w:rsidRDefault="009B02E9">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89A3D"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1ED00" w14:textId="77777777" w:rsidR="00E74CCC" w:rsidRDefault="00E74CCC">
            <w:pPr>
              <w:pStyle w:val="TAC"/>
              <w:keepNext w:val="0"/>
              <w:keepLines w:val="0"/>
              <w:widowControl w:val="0"/>
            </w:pPr>
          </w:p>
        </w:tc>
      </w:tr>
      <w:tr w:rsidR="00E74CCC" w14:paraId="74C891A8" w14:textId="77777777">
        <w:tc>
          <w:tcPr>
            <w:tcW w:w="2160" w:type="dxa"/>
            <w:tcBorders>
              <w:top w:val="single" w:sz="4" w:space="0" w:color="auto"/>
              <w:left w:val="single" w:sz="4" w:space="0" w:color="auto"/>
              <w:bottom w:val="single" w:sz="4" w:space="0" w:color="auto"/>
              <w:right w:val="single" w:sz="4" w:space="0" w:color="auto"/>
            </w:tcBorders>
          </w:tcPr>
          <w:p w14:paraId="41D9713F" w14:textId="77777777" w:rsidR="00E74CCC" w:rsidRDefault="009B02E9">
            <w:pPr>
              <w:pStyle w:val="TAL"/>
              <w:keepNext w:val="0"/>
              <w:keepLines w:val="0"/>
              <w:widowControl w:val="0"/>
              <w:ind w:left="300"/>
              <w:rPr>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DA637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2797F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FCB0BF" w14:textId="77777777" w:rsidR="00E74CCC" w:rsidRDefault="00E74C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C15721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C5D87B"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0ECC84" w14:textId="77777777" w:rsidR="00E74CCC" w:rsidRDefault="00E74CCC">
            <w:pPr>
              <w:pStyle w:val="TAC"/>
              <w:keepNext w:val="0"/>
              <w:keepLines w:val="0"/>
              <w:widowControl w:val="0"/>
            </w:pPr>
          </w:p>
        </w:tc>
      </w:tr>
      <w:tr w:rsidR="00E74CCC" w14:paraId="3E587253" w14:textId="77777777">
        <w:tc>
          <w:tcPr>
            <w:tcW w:w="2160" w:type="dxa"/>
            <w:tcBorders>
              <w:top w:val="single" w:sz="4" w:space="0" w:color="auto"/>
              <w:left w:val="single" w:sz="4" w:space="0" w:color="auto"/>
              <w:bottom w:val="single" w:sz="4" w:space="0" w:color="auto"/>
              <w:right w:val="single" w:sz="4" w:space="0" w:color="auto"/>
            </w:tcBorders>
          </w:tcPr>
          <w:p w14:paraId="4D88D297" w14:textId="77777777" w:rsidR="00E74CCC" w:rsidRDefault="009B02E9">
            <w:pPr>
              <w:pStyle w:val="TAL"/>
              <w:keepNext w:val="0"/>
              <w:keepLines w:val="0"/>
              <w:widowControl w:val="0"/>
              <w:ind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503CEBD" w14:textId="77777777" w:rsidR="00E74CCC" w:rsidRDefault="009B02E9">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E1EE10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AAD3FC" w14:textId="77777777" w:rsidR="00E74CCC" w:rsidRDefault="009B02E9">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1931E3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FC3D76"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ECB41" w14:textId="77777777" w:rsidR="00E74CCC" w:rsidRDefault="00E74CCC">
            <w:pPr>
              <w:pStyle w:val="TAC"/>
              <w:keepNext w:val="0"/>
              <w:keepLines w:val="0"/>
              <w:widowControl w:val="0"/>
            </w:pPr>
          </w:p>
        </w:tc>
      </w:tr>
      <w:tr w:rsidR="00E74CCC" w14:paraId="2DDCF02C" w14:textId="77777777">
        <w:tc>
          <w:tcPr>
            <w:tcW w:w="2160" w:type="dxa"/>
            <w:tcBorders>
              <w:top w:val="single" w:sz="4" w:space="0" w:color="auto"/>
              <w:left w:val="single" w:sz="4" w:space="0" w:color="auto"/>
              <w:bottom w:val="single" w:sz="4" w:space="0" w:color="auto"/>
              <w:right w:val="single" w:sz="4" w:space="0" w:color="auto"/>
            </w:tcBorders>
          </w:tcPr>
          <w:p w14:paraId="6226C1B4" w14:textId="77777777" w:rsidR="00E74CCC" w:rsidRDefault="009B02E9">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3E1F148" w14:textId="77777777" w:rsidR="00E74CCC" w:rsidRDefault="009B02E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DF2174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484AB" w14:textId="77777777" w:rsidR="00E74CCC" w:rsidRDefault="009B02E9">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6012679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1CF308" w14:textId="77777777" w:rsidR="00E74CCC" w:rsidRDefault="009B02E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A45852" w14:textId="77777777" w:rsidR="00E74CCC" w:rsidRDefault="00E74CCC">
            <w:pPr>
              <w:pStyle w:val="TAC"/>
              <w:keepNext w:val="0"/>
              <w:keepLines w:val="0"/>
              <w:widowControl w:val="0"/>
            </w:pPr>
          </w:p>
        </w:tc>
      </w:tr>
      <w:tr w:rsidR="00E74CCC" w14:paraId="358548F6" w14:textId="77777777">
        <w:tc>
          <w:tcPr>
            <w:tcW w:w="2160" w:type="dxa"/>
            <w:tcBorders>
              <w:top w:val="single" w:sz="4" w:space="0" w:color="auto"/>
              <w:left w:val="single" w:sz="4" w:space="0" w:color="auto"/>
              <w:bottom w:val="single" w:sz="4" w:space="0" w:color="auto"/>
              <w:right w:val="single" w:sz="4" w:space="0" w:color="auto"/>
            </w:tcBorders>
          </w:tcPr>
          <w:p w14:paraId="0FF68C2C" w14:textId="77777777" w:rsidR="00E74CCC" w:rsidRDefault="009B02E9">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06C32B4"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1E1D82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2DB21F" w14:textId="77777777" w:rsidR="00E74CCC" w:rsidRDefault="009B02E9">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4173AC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36FD99" w14:textId="77777777" w:rsidR="00E74CCC" w:rsidRDefault="009B02E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ABA27C" w14:textId="77777777" w:rsidR="00E74CCC" w:rsidRDefault="00E74CCC">
            <w:pPr>
              <w:pStyle w:val="TAC"/>
              <w:keepNext w:val="0"/>
              <w:keepLines w:val="0"/>
              <w:widowControl w:val="0"/>
            </w:pPr>
          </w:p>
        </w:tc>
      </w:tr>
      <w:tr w:rsidR="00E74CCC" w14:paraId="7140F827" w14:textId="77777777">
        <w:tc>
          <w:tcPr>
            <w:tcW w:w="2160" w:type="dxa"/>
            <w:tcBorders>
              <w:top w:val="single" w:sz="4" w:space="0" w:color="auto"/>
              <w:left w:val="single" w:sz="4" w:space="0" w:color="auto"/>
              <w:bottom w:val="single" w:sz="4" w:space="0" w:color="auto"/>
              <w:right w:val="single" w:sz="4" w:space="0" w:color="auto"/>
            </w:tcBorders>
          </w:tcPr>
          <w:p w14:paraId="554CDE02" w14:textId="77777777" w:rsidR="00E74CCC" w:rsidRDefault="009B02E9">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0EDC800" w14:textId="77777777" w:rsidR="00E74CCC" w:rsidRDefault="009B02E9">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1E503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F8FC64" w14:textId="77777777" w:rsidR="00E74CCC" w:rsidRDefault="009B02E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0F7718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B22C7" w14:textId="77777777" w:rsidR="00E74CCC" w:rsidRDefault="009B02E9">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F022B38" w14:textId="77777777" w:rsidR="00E74CCC" w:rsidRDefault="00E74CCC">
            <w:pPr>
              <w:pStyle w:val="TAC"/>
              <w:keepNext w:val="0"/>
              <w:keepLines w:val="0"/>
              <w:widowControl w:val="0"/>
            </w:pPr>
          </w:p>
        </w:tc>
      </w:tr>
      <w:tr w:rsidR="00E74CCC" w14:paraId="319C0E75" w14:textId="77777777">
        <w:tc>
          <w:tcPr>
            <w:tcW w:w="2160" w:type="dxa"/>
            <w:tcBorders>
              <w:top w:val="single" w:sz="4" w:space="0" w:color="auto"/>
              <w:left w:val="single" w:sz="4" w:space="0" w:color="auto"/>
              <w:bottom w:val="single" w:sz="4" w:space="0" w:color="auto"/>
              <w:right w:val="single" w:sz="4" w:space="0" w:color="auto"/>
            </w:tcBorders>
          </w:tcPr>
          <w:p w14:paraId="647CF730" w14:textId="77777777" w:rsidR="00E74CCC" w:rsidRDefault="009B02E9">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2923D291"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E51CE4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27BB1" w14:textId="77777777" w:rsidR="00E74CCC" w:rsidRDefault="009B02E9">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742FF43D" w14:textId="77777777" w:rsidR="00E74CCC" w:rsidRDefault="009B02E9">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EB9B82D" w14:textId="77777777" w:rsidR="00E74CCC" w:rsidRDefault="009B02E9">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DB8577" w14:textId="77777777" w:rsidR="00E74CCC" w:rsidRDefault="009B02E9">
            <w:pPr>
              <w:pStyle w:val="TAC"/>
              <w:keepNext w:val="0"/>
              <w:keepLines w:val="0"/>
              <w:widowControl w:val="0"/>
            </w:pPr>
            <w:r>
              <w:t>reject</w:t>
            </w:r>
          </w:p>
        </w:tc>
      </w:tr>
      <w:tr w:rsidR="00E74CCC" w14:paraId="3B2458EE" w14:textId="77777777">
        <w:tc>
          <w:tcPr>
            <w:tcW w:w="2160" w:type="dxa"/>
            <w:tcBorders>
              <w:top w:val="single" w:sz="4" w:space="0" w:color="auto"/>
              <w:left w:val="single" w:sz="4" w:space="0" w:color="auto"/>
              <w:bottom w:val="single" w:sz="4" w:space="0" w:color="auto"/>
              <w:right w:val="single" w:sz="4" w:space="0" w:color="auto"/>
            </w:tcBorders>
          </w:tcPr>
          <w:p w14:paraId="4AE36B61" w14:textId="77777777" w:rsidR="00E74CCC" w:rsidRDefault="009B02E9">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19B5004"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972E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9223E" w14:textId="77777777" w:rsidR="00E74CCC" w:rsidRDefault="009B02E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5C36BB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07C7A8" w14:textId="77777777" w:rsidR="00E74CCC" w:rsidRDefault="009B02E9">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836E1E" w14:textId="77777777" w:rsidR="00E74CCC" w:rsidRDefault="009B02E9">
            <w:pPr>
              <w:pStyle w:val="TAC"/>
              <w:keepNext w:val="0"/>
              <w:keepLines w:val="0"/>
              <w:widowControl w:val="0"/>
            </w:pPr>
            <w:r>
              <w:rPr>
                <w:rFonts w:cs="Arial"/>
                <w:lang w:eastAsia="ja-JP"/>
              </w:rPr>
              <w:t>ignore</w:t>
            </w:r>
          </w:p>
        </w:tc>
      </w:tr>
      <w:tr w:rsidR="00E74CCC" w14:paraId="2D0B8297" w14:textId="77777777">
        <w:tc>
          <w:tcPr>
            <w:tcW w:w="2160" w:type="dxa"/>
            <w:tcBorders>
              <w:top w:val="single" w:sz="4" w:space="0" w:color="auto"/>
              <w:left w:val="single" w:sz="4" w:space="0" w:color="auto"/>
              <w:bottom w:val="single" w:sz="4" w:space="0" w:color="auto"/>
              <w:right w:val="single" w:sz="4" w:space="0" w:color="auto"/>
            </w:tcBorders>
          </w:tcPr>
          <w:p w14:paraId="7C7468BE" w14:textId="77777777" w:rsidR="00E74CCC" w:rsidRDefault="009B02E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8E32967"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808F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3BEC0D" w14:textId="77777777" w:rsidR="00E74CCC" w:rsidRDefault="009B02E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DDB9B2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BADF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AE8AB0"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6FD70CC6" w14:textId="77777777">
        <w:tc>
          <w:tcPr>
            <w:tcW w:w="2160" w:type="dxa"/>
            <w:tcBorders>
              <w:top w:val="single" w:sz="4" w:space="0" w:color="auto"/>
              <w:left w:val="single" w:sz="4" w:space="0" w:color="auto"/>
              <w:bottom w:val="single" w:sz="4" w:space="0" w:color="auto"/>
              <w:right w:val="single" w:sz="4" w:space="0" w:color="auto"/>
            </w:tcBorders>
          </w:tcPr>
          <w:p w14:paraId="2D9DB00D" w14:textId="77777777" w:rsidR="00E74CCC" w:rsidRDefault="009B02E9">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577AA5B"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F316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A76681" w14:textId="77777777" w:rsidR="00E74CCC" w:rsidRDefault="009B02E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6144924" w14:textId="77777777" w:rsidR="00E74CCC" w:rsidRDefault="009B02E9">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46C198"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DC40E"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299383F8" w14:textId="77777777">
        <w:tc>
          <w:tcPr>
            <w:tcW w:w="2160" w:type="dxa"/>
            <w:tcBorders>
              <w:top w:val="single" w:sz="4" w:space="0" w:color="auto"/>
              <w:left w:val="single" w:sz="4" w:space="0" w:color="auto"/>
              <w:bottom w:val="single" w:sz="4" w:space="0" w:color="auto"/>
              <w:right w:val="single" w:sz="4" w:space="0" w:color="auto"/>
            </w:tcBorders>
          </w:tcPr>
          <w:p w14:paraId="2811F0E8" w14:textId="77777777" w:rsidR="00E74CCC" w:rsidRDefault="009B02E9">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353BA3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1AAF5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53F4B" w14:textId="77777777" w:rsidR="00E74CCC" w:rsidRDefault="009B02E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A1A2445" w14:textId="77777777" w:rsidR="00E74CCC" w:rsidRDefault="009B02E9">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7EE4701"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26C655"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614565C4" w14:textId="77777777">
        <w:tc>
          <w:tcPr>
            <w:tcW w:w="2160" w:type="dxa"/>
            <w:tcBorders>
              <w:top w:val="single" w:sz="4" w:space="0" w:color="auto"/>
              <w:left w:val="single" w:sz="4" w:space="0" w:color="auto"/>
              <w:bottom w:val="single" w:sz="4" w:space="0" w:color="auto"/>
              <w:right w:val="single" w:sz="4" w:space="0" w:color="auto"/>
            </w:tcBorders>
          </w:tcPr>
          <w:p w14:paraId="1B3A99D0" w14:textId="77777777" w:rsidR="00E74CCC" w:rsidRDefault="009B02E9">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2B767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B712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1473A" w14:textId="77777777" w:rsidR="00E74CCC" w:rsidRDefault="009B02E9">
            <w:pPr>
              <w:pStyle w:val="TAL"/>
              <w:keepNext w:val="0"/>
              <w:keepLines w:val="0"/>
              <w:widowControl w:val="0"/>
            </w:pPr>
            <w:r>
              <w:t>Bit Rate</w:t>
            </w:r>
          </w:p>
          <w:p w14:paraId="49765649" w14:textId="77777777" w:rsidR="00E74CCC" w:rsidRDefault="009B02E9">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5BD8FCAB" w14:textId="77777777" w:rsidR="00E74CCC" w:rsidRDefault="009B02E9">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E621745"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23822B"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31E58F28" w14:textId="77777777">
        <w:tc>
          <w:tcPr>
            <w:tcW w:w="2160" w:type="dxa"/>
            <w:tcBorders>
              <w:top w:val="single" w:sz="4" w:space="0" w:color="auto"/>
              <w:left w:val="single" w:sz="4" w:space="0" w:color="auto"/>
              <w:bottom w:val="single" w:sz="4" w:space="0" w:color="auto"/>
              <w:right w:val="single" w:sz="4" w:space="0" w:color="auto"/>
            </w:tcBorders>
          </w:tcPr>
          <w:p w14:paraId="3E5DE83F" w14:textId="77777777" w:rsidR="00E74CCC" w:rsidRDefault="009B02E9">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A37CC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F68123"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C4E0F4"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F69DD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116F6F"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ECCF9C"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0E35370A" w14:textId="77777777">
        <w:tc>
          <w:tcPr>
            <w:tcW w:w="2160" w:type="dxa"/>
            <w:tcBorders>
              <w:top w:val="single" w:sz="4" w:space="0" w:color="auto"/>
              <w:left w:val="single" w:sz="4" w:space="0" w:color="auto"/>
              <w:bottom w:val="single" w:sz="4" w:space="0" w:color="auto"/>
              <w:right w:val="single" w:sz="4" w:space="0" w:color="auto"/>
            </w:tcBorders>
          </w:tcPr>
          <w:p w14:paraId="4EB1B232"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20DF8A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086234"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5AC2854"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3E44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92F64"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18BE0A1"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2218A87A" w14:textId="77777777">
        <w:tc>
          <w:tcPr>
            <w:tcW w:w="2160" w:type="dxa"/>
            <w:tcBorders>
              <w:top w:val="single" w:sz="4" w:space="0" w:color="auto"/>
              <w:left w:val="single" w:sz="4" w:space="0" w:color="auto"/>
              <w:bottom w:val="single" w:sz="4" w:space="0" w:color="auto"/>
              <w:right w:val="single" w:sz="4" w:space="0" w:color="auto"/>
            </w:tcBorders>
          </w:tcPr>
          <w:p w14:paraId="2A8D371A"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687AA54"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D9E0FB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CE9A7A"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092BD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E391B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595B83" w14:textId="77777777" w:rsidR="00E74CCC" w:rsidRDefault="00E74CCC">
            <w:pPr>
              <w:pStyle w:val="TAC"/>
              <w:keepNext w:val="0"/>
              <w:keepLines w:val="0"/>
              <w:widowControl w:val="0"/>
            </w:pPr>
          </w:p>
        </w:tc>
      </w:tr>
      <w:tr w:rsidR="00E74CCC" w14:paraId="30089889" w14:textId="77777777">
        <w:tc>
          <w:tcPr>
            <w:tcW w:w="2160" w:type="dxa"/>
            <w:tcBorders>
              <w:top w:val="single" w:sz="4" w:space="0" w:color="auto"/>
              <w:left w:val="single" w:sz="4" w:space="0" w:color="auto"/>
              <w:bottom w:val="single" w:sz="4" w:space="0" w:color="auto"/>
              <w:right w:val="single" w:sz="4" w:space="0" w:color="auto"/>
            </w:tcBorders>
          </w:tcPr>
          <w:p w14:paraId="27041BC6" w14:textId="77777777" w:rsidR="00E74CCC" w:rsidRDefault="009B02E9">
            <w:pPr>
              <w:pStyle w:val="TAL"/>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3AA5165"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018110" w14:textId="77777777" w:rsidR="00E74CCC" w:rsidRDefault="009B02E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CC0EF79"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AFB25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58EAED" w14:textId="77777777" w:rsidR="00E74CCC" w:rsidRDefault="009B02E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395899" w14:textId="77777777" w:rsidR="00E74CCC" w:rsidRDefault="009B02E9">
            <w:pPr>
              <w:pStyle w:val="TAC"/>
              <w:keepNext w:val="0"/>
              <w:keepLines w:val="0"/>
              <w:widowControl w:val="0"/>
            </w:pPr>
            <w:r>
              <w:t>ignore</w:t>
            </w:r>
          </w:p>
        </w:tc>
      </w:tr>
      <w:tr w:rsidR="00E74CCC" w14:paraId="7B86D9F7" w14:textId="77777777">
        <w:tc>
          <w:tcPr>
            <w:tcW w:w="2160" w:type="dxa"/>
            <w:tcBorders>
              <w:top w:val="single" w:sz="4" w:space="0" w:color="auto"/>
              <w:left w:val="single" w:sz="4" w:space="0" w:color="auto"/>
              <w:bottom w:val="single" w:sz="4" w:space="0" w:color="auto"/>
              <w:right w:val="single" w:sz="4" w:space="0" w:color="auto"/>
            </w:tcBorders>
          </w:tcPr>
          <w:p w14:paraId="54D08707" w14:textId="77777777" w:rsidR="00E74CCC" w:rsidRDefault="009B02E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ED8E76A"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32BF7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8695D" w14:textId="77777777" w:rsidR="00E74CCC" w:rsidRDefault="009B02E9">
            <w:pPr>
              <w:pStyle w:val="TAL"/>
              <w:keepNext w:val="0"/>
              <w:keepLines w:val="0"/>
              <w:widowControl w:val="0"/>
              <w:rPr>
                <w:rFonts w:cs="Arial"/>
                <w:szCs w:val="18"/>
                <w:lang w:val="en-US" w:eastAsia="zh-CN"/>
              </w:rPr>
            </w:pPr>
            <w:r>
              <w:rPr>
                <w:rFonts w:cs="Arial"/>
                <w:szCs w:val="18"/>
                <w:lang w:val="en-US" w:eastAsia="zh-CN"/>
              </w:rPr>
              <w:t>PC5 QoS Parameters</w:t>
            </w:r>
          </w:p>
          <w:p w14:paraId="021ED78D" w14:textId="77777777" w:rsidR="00E74CCC" w:rsidRDefault="009B02E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43FE9A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F2A22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447D47" w14:textId="77777777" w:rsidR="00E74CCC" w:rsidRDefault="00E74CCC">
            <w:pPr>
              <w:pStyle w:val="TAC"/>
              <w:keepNext w:val="0"/>
              <w:keepLines w:val="0"/>
              <w:widowControl w:val="0"/>
            </w:pPr>
          </w:p>
        </w:tc>
      </w:tr>
      <w:tr w:rsidR="00E74CCC" w14:paraId="6AF3CF88" w14:textId="77777777">
        <w:tc>
          <w:tcPr>
            <w:tcW w:w="2160" w:type="dxa"/>
            <w:tcBorders>
              <w:top w:val="single" w:sz="4" w:space="0" w:color="auto"/>
              <w:left w:val="single" w:sz="4" w:space="0" w:color="auto"/>
              <w:bottom w:val="single" w:sz="4" w:space="0" w:color="auto"/>
              <w:right w:val="single" w:sz="4" w:space="0" w:color="auto"/>
            </w:tcBorders>
          </w:tcPr>
          <w:p w14:paraId="7F64DC60" w14:textId="77777777" w:rsidR="00E74CCC" w:rsidRDefault="009B02E9">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B67549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263A72"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39CE35C"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CAFFE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C77B8A"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B08F8" w14:textId="77777777" w:rsidR="00E74CCC" w:rsidRDefault="00E74CCC">
            <w:pPr>
              <w:pStyle w:val="TAC"/>
              <w:keepNext w:val="0"/>
              <w:keepLines w:val="0"/>
              <w:widowControl w:val="0"/>
            </w:pPr>
          </w:p>
        </w:tc>
      </w:tr>
      <w:tr w:rsidR="00E74CCC" w14:paraId="61275882" w14:textId="77777777">
        <w:tc>
          <w:tcPr>
            <w:tcW w:w="2160" w:type="dxa"/>
            <w:tcBorders>
              <w:top w:val="single" w:sz="4" w:space="0" w:color="auto"/>
              <w:left w:val="single" w:sz="4" w:space="0" w:color="auto"/>
              <w:bottom w:val="single" w:sz="4" w:space="0" w:color="auto"/>
              <w:right w:val="single" w:sz="4" w:space="0" w:color="auto"/>
            </w:tcBorders>
          </w:tcPr>
          <w:p w14:paraId="266D9283" w14:textId="77777777" w:rsidR="00E74CCC" w:rsidRDefault="009B02E9">
            <w:pPr>
              <w:pStyle w:val="TAL"/>
              <w:keepNext w:val="0"/>
              <w:keepLines w:val="0"/>
              <w:widowControl w:val="0"/>
              <w:ind w:left="400"/>
              <w:rPr>
                <w:lang w:val="en-US" w:eastAsia="zh-CN"/>
              </w:rPr>
            </w:pPr>
            <w:r>
              <w:rPr>
                <w:rFonts w:hint="eastAsia"/>
                <w:lang w:val="en-US" w:eastAsia="zh-CN"/>
              </w:rPr>
              <w:lastRenderedPageBreak/>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49A7A0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48B24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ECA6DD" w14:textId="77777777" w:rsidR="00E74CCC" w:rsidRDefault="009B02E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1CA27E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6A9F6B"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728A10" w14:textId="77777777" w:rsidR="00E74CCC" w:rsidRDefault="00E74CCC">
            <w:pPr>
              <w:pStyle w:val="TAC"/>
              <w:keepNext w:val="0"/>
              <w:keepLines w:val="0"/>
              <w:widowControl w:val="0"/>
            </w:pPr>
          </w:p>
        </w:tc>
      </w:tr>
      <w:tr w:rsidR="00E74CCC" w14:paraId="51FDA181" w14:textId="77777777">
        <w:tc>
          <w:tcPr>
            <w:tcW w:w="2160" w:type="dxa"/>
            <w:tcBorders>
              <w:top w:val="single" w:sz="4" w:space="0" w:color="auto"/>
              <w:left w:val="single" w:sz="4" w:space="0" w:color="auto"/>
              <w:bottom w:val="single" w:sz="4" w:space="0" w:color="auto"/>
              <w:right w:val="single" w:sz="4" w:space="0" w:color="auto"/>
            </w:tcBorders>
          </w:tcPr>
          <w:p w14:paraId="3D7B651E" w14:textId="77777777" w:rsidR="00E74CCC" w:rsidRDefault="009B02E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E30D56" w14:textId="77777777" w:rsidR="00E74CCC" w:rsidRDefault="009B02E9">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83632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9605"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04E1E0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E2AEB6"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5507D" w14:textId="77777777" w:rsidR="00E74CCC" w:rsidRDefault="00E74CCC">
            <w:pPr>
              <w:pStyle w:val="TAC"/>
              <w:keepNext w:val="0"/>
              <w:keepLines w:val="0"/>
              <w:widowControl w:val="0"/>
            </w:pPr>
          </w:p>
        </w:tc>
      </w:tr>
      <w:tr w:rsidR="00E74CCC" w14:paraId="005D5E78" w14:textId="77777777">
        <w:tc>
          <w:tcPr>
            <w:tcW w:w="2160" w:type="dxa"/>
            <w:tcBorders>
              <w:top w:val="single" w:sz="4" w:space="0" w:color="auto"/>
              <w:left w:val="single" w:sz="4" w:space="0" w:color="auto"/>
              <w:bottom w:val="single" w:sz="4" w:space="0" w:color="auto"/>
              <w:right w:val="single" w:sz="4" w:space="0" w:color="auto"/>
            </w:tcBorders>
          </w:tcPr>
          <w:p w14:paraId="0A29A064" w14:textId="77777777" w:rsidR="00E74CCC" w:rsidRDefault="009B02E9">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9FADD96" w14:textId="77777777" w:rsidR="00E74CCC" w:rsidRDefault="009B02E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13CBB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AE7A7"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8159FA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9B778D" w14:textId="77777777" w:rsidR="00E74CCC" w:rsidRDefault="009B02E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74655FC" w14:textId="77777777" w:rsidR="00E74CCC" w:rsidRDefault="009B02E9">
            <w:pPr>
              <w:pStyle w:val="TAC"/>
              <w:keepNext w:val="0"/>
              <w:keepLines w:val="0"/>
              <w:widowControl w:val="0"/>
            </w:pPr>
            <w:r>
              <w:t>reject</w:t>
            </w:r>
          </w:p>
        </w:tc>
      </w:tr>
      <w:tr w:rsidR="00E74CCC" w14:paraId="2A9035F7" w14:textId="77777777">
        <w:tc>
          <w:tcPr>
            <w:tcW w:w="2160" w:type="dxa"/>
            <w:tcBorders>
              <w:top w:val="single" w:sz="4" w:space="0" w:color="auto"/>
              <w:left w:val="single" w:sz="4" w:space="0" w:color="auto"/>
              <w:bottom w:val="single" w:sz="4" w:space="0" w:color="auto"/>
              <w:right w:val="single" w:sz="4" w:space="0" w:color="auto"/>
            </w:tcBorders>
          </w:tcPr>
          <w:p w14:paraId="18FDE4BB" w14:textId="77777777" w:rsidR="00E74CCC" w:rsidRDefault="009B02E9">
            <w:pPr>
              <w:pStyle w:val="TAL"/>
              <w:keepNext w:val="0"/>
              <w:keepLines w:val="0"/>
              <w:widowControl w:val="0"/>
              <w:ind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5F3CAA2F" w14:textId="77777777" w:rsidR="00E74CCC" w:rsidRDefault="009B02E9">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59A38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31E8D" w14:textId="77777777" w:rsidR="00E74CCC" w:rsidRDefault="009B02E9">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617DD0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6BB77" w14:textId="77777777" w:rsidR="00E74CCC" w:rsidRDefault="009B02E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7D2BC57" w14:textId="77777777" w:rsidR="00E74CCC" w:rsidRDefault="009B02E9">
            <w:pPr>
              <w:pStyle w:val="TAC"/>
              <w:keepNext w:val="0"/>
              <w:keepLines w:val="0"/>
              <w:widowControl w:val="0"/>
            </w:pPr>
            <w:r>
              <w:t>-</w:t>
            </w:r>
          </w:p>
        </w:tc>
      </w:tr>
      <w:tr w:rsidR="00E74CCC" w14:paraId="5D3E2D4A" w14:textId="77777777">
        <w:tc>
          <w:tcPr>
            <w:tcW w:w="2160" w:type="dxa"/>
            <w:tcBorders>
              <w:top w:val="single" w:sz="4" w:space="0" w:color="auto"/>
              <w:left w:val="single" w:sz="4" w:space="0" w:color="auto"/>
              <w:bottom w:val="single" w:sz="4" w:space="0" w:color="auto"/>
              <w:right w:val="single" w:sz="4" w:space="0" w:color="auto"/>
            </w:tcBorders>
          </w:tcPr>
          <w:p w14:paraId="79730ED5" w14:textId="77777777" w:rsidR="00E74CCC" w:rsidRDefault="009B02E9">
            <w:pPr>
              <w:pStyle w:val="TAL"/>
              <w:keepNext w:val="0"/>
              <w:keepLines w:val="0"/>
              <w:widowControl w:val="0"/>
              <w:ind w:left="100"/>
              <w:rPr>
                <w:lang w:val="sv-SE"/>
              </w:rPr>
            </w:pPr>
            <w:r>
              <w:rPr>
                <w:lang w:val="sv-SE"/>
              </w:rPr>
              <w:t xml:space="preserve">&gt;Target </w:t>
            </w:r>
            <w:proofErr w:type="spellStart"/>
            <w:r>
              <w:rPr>
                <w:lang w:val="sv-SE"/>
              </w:rPr>
              <w:t>gNB</w:t>
            </w:r>
            <w:proofErr w:type="spellEnd"/>
            <w:r>
              <w:rPr>
                <w:lang w:val="sv-SE"/>
              </w:rPr>
              <w:t>-DU UE F1AP ID</w:t>
            </w:r>
          </w:p>
        </w:tc>
        <w:tc>
          <w:tcPr>
            <w:tcW w:w="1080" w:type="dxa"/>
            <w:tcBorders>
              <w:top w:val="single" w:sz="4" w:space="0" w:color="auto"/>
              <w:left w:val="single" w:sz="4" w:space="0" w:color="auto"/>
              <w:bottom w:val="single" w:sz="4" w:space="0" w:color="auto"/>
              <w:right w:val="single" w:sz="4" w:space="0" w:color="auto"/>
            </w:tcBorders>
          </w:tcPr>
          <w:p w14:paraId="4E0CF3DE" w14:textId="77777777" w:rsidR="00E74CCC" w:rsidRDefault="009B02E9">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1F47A7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B19DE" w14:textId="77777777" w:rsidR="00E74CCC" w:rsidRDefault="009B02E9">
            <w:pPr>
              <w:pStyle w:val="TAL"/>
              <w:keepNext w:val="0"/>
              <w:keepLines w:val="0"/>
              <w:widowControl w:val="0"/>
              <w:rPr>
                <w:rFonts w:cs="Arial"/>
                <w:szCs w:val="18"/>
                <w:lang w:val="en-US" w:eastAsia="zh-CN"/>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3EC5667" w14:textId="77777777" w:rsidR="00E74CCC" w:rsidRDefault="009B02E9">
            <w:pPr>
              <w:pStyle w:val="TAL"/>
              <w:keepNext w:val="0"/>
              <w:keepLines w:val="0"/>
              <w:widowControl w:val="0"/>
            </w:pPr>
            <w:r>
              <w:rPr>
                <w:lang w:val="en-US"/>
              </w:rPr>
              <w:t xml:space="preserve">Allocated at the target </w:t>
            </w:r>
            <w:proofErr w:type="spellStart"/>
            <w:r>
              <w:rPr>
                <w:lang w:val="en-US"/>
              </w:rPr>
              <w:t>gNB</w:t>
            </w:r>
            <w:proofErr w:type="spellEnd"/>
            <w:r>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4CBB97E4" w14:textId="77777777" w:rsidR="00E74CCC" w:rsidRDefault="009B02E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3BEE403" w14:textId="77777777" w:rsidR="00E74CCC" w:rsidRDefault="009B02E9">
            <w:pPr>
              <w:pStyle w:val="TAC"/>
              <w:keepNext w:val="0"/>
              <w:keepLines w:val="0"/>
              <w:widowControl w:val="0"/>
            </w:pPr>
            <w:r>
              <w:t>-</w:t>
            </w:r>
          </w:p>
        </w:tc>
      </w:tr>
      <w:tr w:rsidR="00E74CCC" w14:paraId="768466BE" w14:textId="77777777">
        <w:tc>
          <w:tcPr>
            <w:tcW w:w="2160" w:type="dxa"/>
            <w:tcBorders>
              <w:top w:val="single" w:sz="4" w:space="0" w:color="auto"/>
              <w:left w:val="single" w:sz="4" w:space="0" w:color="auto"/>
              <w:bottom w:val="single" w:sz="4" w:space="0" w:color="auto"/>
              <w:right w:val="single" w:sz="4" w:space="0" w:color="auto"/>
            </w:tcBorders>
          </w:tcPr>
          <w:p w14:paraId="355C66CC" w14:textId="77777777" w:rsidR="00E74CCC" w:rsidRDefault="009B02E9">
            <w:pPr>
              <w:pStyle w:val="TAL"/>
              <w:keepNext w:val="0"/>
              <w:keepLines w:val="0"/>
              <w:widowControl w:val="0"/>
              <w:ind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4E05DB4" w14:textId="77777777" w:rsidR="00E74CCC" w:rsidRDefault="009B02E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7781B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7C2E2" w14:textId="77777777" w:rsidR="00E74CCC" w:rsidRDefault="009B02E9">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49BC58E7" w14:textId="77777777" w:rsidR="00E74CCC" w:rsidRDefault="00E74C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9AB78F9"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24CC73E" w14:textId="77777777" w:rsidR="00E74CCC" w:rsidRDefault="009B02E9">
            <w:pPr>
              <w:pStyle w:val="TAC"/>
              <w:keepNext w:val="0"/>
              <w:keepLines w:val="0"/>
              <w:widowControl w:val="0"/>
            </w:pPr>
            <w:r>
              <w:t>ignore</w:t>
            </w:r>
          </w:p>
        </w:tc>
      </w:tr>
      <w:tr w:rsidR="00E74CCC" w14:paraId="61F9BF56" w14:textId="77777777">
        <w:tc>
          <w:tcPr>
            <w:tcW w:w="2160" w:type="dxa"/>
            <w:tcBorders>
              <w:top w:val="single" w:sz="4" w:space="0" w:color="auto"/>
              <w:left w:val="single" w:sz="4" w:space="0" w:color="auto"/>
              <w:bottom w:val="single" w:sz="4" w:space="0" w:color="auto"/>
              <w:right w:val="single" w:sz="4" w:space="0" w:color="auto"/>
            </w:tcBorders>
          </w:tcPr>
          <w:p w14:paraId="50668354" w14:textId="77777777" w:rsidR="00E74CCC" w:rsidRDefault="009B02E9">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7C9148C" w14:textId="77777777" w:rsidR="00E74CCC" w:rsidRDefault="009B02E9">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825E8F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674F14" w14:textId="77777777" w:rsidR="00E74CCC" w:rsidRDefault="009B02E9">
            <w:pPr>
              <w:pStyle w:val="TAL"/>
              <w:keepNext w:val="0"/>
              <w:keepLines w:val="0"/>
              <w:widowControl w:val="0"/>
              <w:rPr>
                <w:lang w:eastAsia="ja-JP"/>
              </w:rPr>
            </w:pPr>
            <w:r>
              <w:rPr>
                <w:lang w:eastAsia="ja-JP"/>
              </w:rPr>
              <w:t>MDT PLMN List</w:t>
            </w:r>
          </w:p>
          <w:p w14:paraId="23519C11" w14:textId="77777777" w:rsidR="00E74CCC" w:rsidRDefault="009B02E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CDCFDF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697CA"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8F9CB51" w14:textId="77777777" w:rsidR="00E74CCC" w:rsidRDefault="009B02E9">
            <w:pPr>
              <w:pStyle w:val="TAC"/>
              <w:keepNext w:val="0"/>
              <w:keepLines w:val="0"/>
              <w:widowControl w:val="0"/>
            </w:pPr>
            <w:r>
              <w:t>ignore</w:t>
            </w:r>
          </w:p>
        </w:tc>
      </w:tr>
      <w:tr w:rsidR="00E74CCC" w14:paraId="597858E6" w14:textId="77777777">
        <w:tc>
          <w:tcPr>
            <w:tcW w:w="2160" w:type="dxa"/>
            <w:tcBorders>
              <w:top w:val="single" w:sz="4" w:space="0" w:color="auto"/>
              <w:left w:val="single" w:sz="4" w:space="0" w:color="auto"/>
              <w:bottom w:val="single" w:sz="4" w:space="0" w:color="auto"/>
              <w:right w:val="single" w:sz="4" w:space="0" w:color="auto"/>
            </w:tcBorders>
          </w:tcPr>
          <w:p w14:paraId="452E2913" w14:textId="77777777" w:rsidR="00E74CCC" w:rsidRDefault="009B02E9">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6EA87C9"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67E1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38DC58" w14:textId="77777777" w:rsidR="00E74CCC" w:rsidRDefault="009B02E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4A69E71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D47138"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0084CD6" w14:textId="77777777" w:rsidR="00E74CCC" w:rsidRDefault="009B02E9">
            <w:pPr>
              <w:pStyle w:val="TAC"/>
              <w:keepNext w:val="0"/>
              <w:keepLines w:val="0"/>
              <w:widowControl w:val="0"/>
            </w:pPr>
            <w:r>
              <w:t>reject</w:t>
            </w:r>
          </w:p>
        </w:tc>
      </w:tr>
      <w:tr w:rsidR="00E74CCC" w14:paraId="5050C19A" w14:textId="77777777">
        <w:tc>
          <w:tcPr>
            <w:tcW w:w="2160" w:type="dxa"/>
            <w:tcBorders>
              <w:top w:val="single" w:sz="4" w:space="0" w:color="auto"/>
              <w:left w:val="single" w:sz="4" w:space="0" w:color="auto"/>
              <w:bottom w:val="single" w:sz="4" w:space="0" w:color="auto"/>
              <w:right w:val="single" w:sz="4" w:space="0" w:color="auto"/>
            </w:tcBorders>
          </w:tcPr>
          <w:p w14:paraId="78F7615E" w14:textId="77777777" w:rsidR="00E74CCC" w:rsidRDefault="009B02E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55F5D9E" w14:textId="77777777" w:rsidR="00E74CCC" w:rsidRDefault="009B02E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743A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0B1B90" w14:textId="77777777" w:rsidR="00E74CCC" w:rsidRDefault="009B02E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92D184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099278" w14:textId="77777777" w:rsidR="00E74CCC" w:rsidRDefault="009B02E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44D94A" w14:textId="77777777" w:rsidR="00E74CCC" w:rsidRDefault="009B02E9">
            <w:pPr>
              <w:pStyle w:val="TAC"/>
              <w:keepNext w:val="0"/>
              <w:keepLines w:val="0"/>
              <w:widowControl w:val="0"/>
            </w:pPr>
            <w:r>
              <w:rPr>
                <w:rFonts w:hint="eastAsia"/>
                <w:lang w:eastAsia="zh-CN"/>
              </w:rPr>
              <w:t>r</w:t>
            </w:r>
            <w:r>
              <w:rPr>
                <w:lang w:eastAsia="zh-CN"/>
              </w:rPr>
              <w:t>eject</w:t>
            </w:r>
          </w:p>
        </w:tc>
      </w:tr>
      <w:tr w:rsidR="00E74CCC" w14:paraId="09F3FE77" w14:textId="77777777">
        <w:tc>
          <w:tcPr>
            <w:tcW w:w="2160" w:type="dxa"/>
            <w:tcBorders>
              <w:top w:val="single" w:sz="4" w:space="0" w:color="auto"/>
              <w:left w:val="single" w:sz="4" w:space="0" w:color="auto"/>
              <w:bottom w:val="single" w:sz="4" w:space="0" w:color="auto"/>
              <w:right w:val="single" w:sz="4" w:space="0" w:color="auto"/>
            </w:tcBorders>
          </w:tcPr>
          <w:p w14:paraId="452002FE" w14:textId="77777777" w:rsidR="00E74CCC" w:rsidRDefault="009B02E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81FA023" w14:textId="77777777" w:rsidR="00E74CCC" w:rsidRDefault="009B02E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4F650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4E484" w14:textId="77777777" w:rsidR="00E74CCC" w:rsidRDefault="009B02E9">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1F5D5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4DA894" w14:textId="77777777" w:rsidR="00E74CCC" w:rsidRDefault="009B02E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490FE8" w14:textId="77777777" w:rsidR="00E74CCC" w:rsidRDefault="009B02E9">
            <w:pPr>
              <w:pStyle w:val="TAC"/>
              <w:keepNext w:val="0"/>
              <w:keepLines w:val="0"/>
              <w:widowControl w:val="0"/>
              <w:rPr>
                <w:lang w:eastAsia="zh-CN"/>
              </w:rPr>
            </w:pPr>
            <w:r>
              <w:rPr>
                <w:rFonts w:hint="eastAsia"/>
                <w:lang w:eastAsia="zh-CN"/>
              </w:rPr>
              <w:t>r</w:t>
            </w:r>
            <w:r>
              <w:rPr>
                <w:lang w:eastAsia="zh-CN"/>
              </w:rPr>
              <w:t>eject</w:t>
            </w:r>
          </w:p>
        </w:tc>
      </w:tr>
      <w:tr w:rsidR="00E74CCC" w14:paraId="280804A2" w14:textId="77777777">
        <w:tc>
          <w:tcPr>
            <w:tcW w:w="2160" w:type="dxa"/>
            <w:tcBorders>
              <w:top w:val="single" w:sz="4" w:space="0" w:color="auto"/>
              <w:left w:val="single" w:sz="4" w:space="0" w:color="auto"/>
              <w:bottom w:val="single" w:sz="4" w:space="0" w:color="auto"/>
              <w:right w:val="single" w:sz="4" w:space="0" w:color="auto"/>
            </w:tcBorders>
          </w:tcPr>
          <w:p w14:paraId="7075E422" w14:textId="77777777" w:rsidR="00E74CCC" w:rsidRDefault="009B02E9">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5BDE270" w14:textId="77777777" w:rsidR="00E74CCC" w:rsidRDefault="009B02E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A4C6B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84734" w14:textId="77777777" w:rsidR="00E74CCC" w:rsidRDefault="009B02E9">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7805EDE" w14:textId="77777777" w:rsidR="00E74CCC" w:rsidRDefault="009B02E9">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2C467B4" w14:textId="77777777" w:rsidR="00E74CCC" w:rsidRDefault="009B02E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CB444E" w14:textId="77777777" w:rsidR="00E74CCC" w:rsidRDefault="009B02E9">
            <w:pPr>
              <w:pStyle w:val="TAC"/>
              <w:keepNext w:val="0"/>
              <w:keepLines w:val="0"/>
              <w:widowControl w:val="0"/>
              <w:rPr>
                <w:lang w:eastAsia="zh-CN"/>
              </w:rPr>
            </w:pPr>
            <w:r>
              <w:rPr>
                <w:rFonts w:eastAsia="SimSun" w:hint="eastAsia"/>
                <w:lang w:val="en-US" w:eastAsia="zh-CN"/>
              </w:rPr>
              <w:t>ignore</w:t>
            </w:r>
          </w:p>
        </w:tc>
      </w:tr>
      <w:tr w:rsidR="00E74CCC" w14:paraId="09A651DE" w14:textId="77777777">
        <w:tc>
          <w:tcPr>
            <w:tcW w:w="2160" w:type="dxa"/>
            <w:tcBorders>
              <w:top w:val="single" w:sz="4" w:space="0" w:color="auto"/>
              <w:left w:val="single" w:sz="4" w:space="0" w:color="auto"/>
              <w:bottom w:val="single" w:sz="4" w:space="0" w:color="auto"/>
              <w:right w:val="single" w:sz="4" w:space="0" w:color="auto"/>
            </w:tcBorders>
          </w:tcPr>
          <w:p w14:paraId="56A67957" w14:textId="77777777" w:rsidR="00E74CCC" w:rsidRDefault="009B02E9">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4B89EB2D"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FFEC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D110C" w14:textId="77777777" w:rsidR="00E74CCC" w:rsidRDefault="009B02E9">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773D88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63405" w14:textId="77777777" w:rsidR="00E74CCC" w:rsidRDefault="009B02E9">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46653A" w14:textId="77777777" w:rsidR="00E74CCC" w:rsidRDefault="009B02E9">
            <w:pPr>
              <w:pStyle w:val="TAC"/>
              <w:keepNext w:val="0"/>
              <w:keepLines w:val="0"/>
              <w:widowControl w:val="0"/>
              <w:rPr>
                <w:rFonts w:eastAsia="SimSun"/>
                <w:lang w:val="en-US" w:eastAsia="zh-CN"/>
              </w:rPr>
            </w:pPr>
            <w:r>
              <w:rPr>
                <w:lang w:eastAsia="zh-CN"/>
              </w:rPr>
              <w:t>ignore</w:t>
            </w:r>
          </w:p>
        </w:tc>
      </w:tr>
      <w:tr w:rsidR="00E74CCC" w14:paraId="2F770CB9" w14:textId="77777777">
        <w:tc>
          <w:tcPr>
            <w:tcW w:w="2160" w:type="dxa"/>
            <w:tcBorders>
              <w:top w:val="single" w:sz="4" w:space="0" w:color="auto"/>
              <w:left w:val="single" w:sz="4" w:space="0" w:color="auto"/>
              <w:bottom w:val="single" w:sz="4" w:space="0" w:color="auto"/>
              <w:right w:val="single" w:sz="4" w:space="0" w:color="auto"/>
            </w:tcBorders>
          </w:tcPr>
          <w:p w14:paraId="4C9F656C" w14:textId="77777777" w:rsidR="00E74CCC" w:rsidRDefault="009B02E9">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A02CDC8"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9D3A8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C7609" w14:textId="77777777" w:rsidR="00E74CCC" w:rsidRDefault="009B02E9">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1EA91B4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891F41" w14:textId="77777777" w:rsidR="00E74CCC" w:rsidRDefault="009B02E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F80E8FE" w14:textId="77777777" w:rsidR="00E74CCC" w:rsidRDefault="009B02E9">
            <w:pPr>
              <w:pStyle w:val="TAC"/>
              <w:keepNext w:val="0"/>
              <w:keepLines w:val="0"/>
              <w:widowControl w:val="0"/>
              <w:rPr>
                <w:lang w:eastAsia="zh-CN"/>
              </w:rPr>
            </w:pPr>
            <w:r>
              <w:t>ignore</w:t>
            </w:r>
          </w:p>
        </w:tc>
      </w:tr>
      <w:tr w:rsidR="00E74CCC" w14:paraId="3A913D70" w14:textId="77777777">
        <w:tc>
          <w:tcPr>
            <w:tcW w:w="2160" w:type="dxa"/>
            <w:tcBorders>
              <w:top w:val="single" w:sz="4" w:space="0" w:color="auto"/>
              <w:left w:val="single" w:sz="4" w:space="0" w:color="auto"/>
              <w:bottom w:val="single" w:sz="4" w:space="0" w:color="auto"/>
              <w:right w:val="single" w:sz="4" w:space="0" w:color="auto"/>
            </w:tcBorders>
          </w:tcPr>
          <w:p w14:paraId="052FF4BF" w14:textId="77777777" w:rsidR="00E74CCC" w:rsidRDefault="009B02E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BCCE734"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E88F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6A163E" w14:textId="77777777" w:rsidR="00E74CCC" w:rsidRDefault="009B02E9">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4E43B8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CCF014"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230C06" w14:textId="77777777" w:rsidR="00E74CCC" w:rsidRDefault="009B02E9">
            <w:pPr>
              <w:pStyle w:val="TAC"/>
              <w:keepNext w:val="0"/>
              <w:keepLines w:val="0"/>
              <w:widowControl w:val="0"/>
            </w:pPr>
            <w:r>
              <w:rPr>
                <w:rFonts w:eastAsia="Tahoma" w:cs="Arial"/>
                <w:szCs w:val="18"/>
                <w:lang w:eastAsia="zh-CN"/>
              </w:rPr>
              <w:t>ignore</w:t>
            </w:r>
          </w:p>
        </w:tc>
      </w:tr>
      <w:tr w:rsidR="00E74CCC" w14:paraId="55DE1D19" w14:textId="77777777">
        <w:tc>
          <w:tcPr>
            <w:tcW w:w="2160" w:type="dxa"/>
            <w:tcBorders>
              <w:top w:val="single" w:sz="4" w:space="0" w:color="auto"/>
              <w:left w:val="single" w:sz="4" w:space="0" w:color="auto"/>
              <w:bottom w:val="single" w:sz="4" w:space="0" w:color="auto"/>
              <w:right w:val="single" w:sz="4" w:space="0" w:color="auto"/>
            </w:tcBorders>
          </w:tcPr>
          <w:p w14:paraId="70EEC3E2" w14:textId="77777777" w:rsidR="00E74CCC" w:rsidRDefault="009B02E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2DD98E9"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FD40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5B88E" w14:textId="77777777" w:rsidR="00E74CCC" w:rsidRDefault="009B02E9">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F75F947" w14:textId="77777777" w:rsidR="00E74CCC" w:rsidRDefault="009B02E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BE8DC88" w14:textId="77777777" w:rsidR="00E74CCC" w:rsidRDefault="009B02E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F6108AC"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96A253" w14:textId="77777777" w:rsidR="00E74CCC" w:rsidRDefault="009B02E9">
            <w:pPr>
              <w:pStyle w:val="TAC"/>
              <w:keepNext w:val="0"/>
              <w:keepLines w:val="0"/>
              <w:widowControl w:val="0"/>
            </w:pPr>
            <w:r>
              <w:rPr>
                <w:rFonts w:eastAsia="Tahoma" w:cs="Arial"/>
                <w:szCs w:val="18"/>
                <w:lang w:eastAsia="zh-CN"/>
              </w:rPr>
              <w:t>ignore</w:t>
            </w:r>
          </w:p>
        </w:tc>
      </w:tr>
      <w:tr w:rsidR="00E74CCC" w14:paraId="1991C6FC" w14:textId="77777777">
        <w:tc>
          <w:tcPr>
            <w:tcW w:w="2160" w:type="dxa"/>
            <w:tcBorders>
              <w:top w:val="single" w:sz="4" w:space="0" w:color="auto"/>
              <w:left w:val="single" w:sz="4" w:space="0" w:color="auto"/>
              <w:bottom w:val="single" w:sz="4" w:space="0" w:color="auto"/>
              <w:right w:val="single" w:sz="4" w:space="0" w:color="auto"/>
            </w:tcBorders>
          </w:tcPr>
          <w:p w14:paraId="450F24D8" w14:textId="77777777" w:rsidR="00E74CCC" w:rsidRDefault="009B02E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105475C"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8F8CE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D7D1F" w14:textId="77777777" w:rsidR="00E74CCC" w:rsidRDefault="009B02E9">
            <w:pPr>
              <w:pStyle w:val="TAL"/>
              <w:keepNext w:val="0"/>
              <w:keepLines w:val="0"/>
              <w:widowControl w:val="0"/>
              <w:rPr>
                <w:rFonts w:eastAsia="Tahoma"/>
                <w:lang w:eastAsia="zh-CN"/>
              </w:rPr>
            </w:pPr>
            <w:r>
              <w:rPr>
                <w:rFonts w:eastAsia="Tahoma"/>
                <w:lang w:eastAsia="zh-CN"/>
              </w:rPr>
              <w:t>Bit Rate</w:t>
            </w:r>
          </w:p>
          <w:p w14:paraId="6E55C3D5" w14:textId="77777777" w:rsidR="00E74CCC" w:rsidRDefault="009B02E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B46BDB5" w14:textId="77777777" w:rsidR="00E74CCC" w:rsidRDefault="009B02E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3E8C85C"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5B31C9" w14:textId="77777777" w:rsidR="00E74CCC" w:rsidRDefault="009B02E9">
            <w:pPr>
              <w:pStyle w:val="TAC"/>
              <w:keepNext w:val="0"/>
              <w:keepLines w:val="0"/>
              <w:widowControl w:val="0"/>
            </w:pPr>
            <w:r>
              <w:rPr>
                <w:rFonts w:eastAsia="Tahoma" w:cs="Arial"/>
                <w:szCs w:val="18"/>
                <w:lang w:eastAsia="zh-CN"/>
              </w:rPr>
              <w:t>ignore</w:t>
            </w:r>
          </w:p>
        </w:tc>
      </w:tr>
      <w:tr w:rsidR="00E74CCC" w14:paraId="5C974AD3" w14:textId="77777777">
        <w:tc>
          <w:tcPr>
            <w:tcW w:w="2160" w:type="dxa"/>
            <w:tcBorders>
              <w:top w:val="single" w:sz="4" w:space="0" w:color="auto"/>
              <w:left w:val="single" w:sz="4" w:space="0" w:color="auto"/>
              <w:bottom w:val="single" w:sz="4" w:space="0" w:color="auto"/>
              <w:right w:val="single" w:sz="4" w:space="0" w:color="auto"/>
            </w:tcBorders>
          </w:tcPr>
          <w:p w14:paraId="088B78A8" w14:textId="77777777" w:rsidR="00E74CCC" w:rsidRDefault="009B02E9">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9A086F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6ABF0" w14:textId="77777777" w:rsidR="00E74CCC" w:rsidRDefault="009B02E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DEF9D7"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239D4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55D0B" w14:textId="77777777" w:rsidR="00E74CCC" w:rsidRDefault="009B02E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DF6E4C" w14:textId="77777777" w:rsidR="00E74CCC" w:rsidRDefault="009B02E9">
            <w:pPr>
              <w:pStyle w:val="TAC"/>
              <w:keepNext w:val="0"/>
              <w:keepLines w:val="0"/>
              <w:widowControl w:val="0"/>
            </w:pPr>
            <w:r>
              <w:rPr>
                <w:rFonts w:cs="Arial"/>
                <w:szCs w:val="18"/>
                <w:lang w:val="en-US" w:eastAsia="zh-CN"/>
              </w:rPr>
              <w:t>reject</w:t>
            </w:r>
          </w:p>
        </w:tc>
      </w:tr>
      <w:tr w:rsidR="00E74CCC" w14:paraId="08CDE599" w14:textId="77777777">
        <w:tc>
          <w:tcPr>
            <w:tcW w:w="2160" w:type="dxa"/>
            <w:tcBorders>
              <w:top w:val="single" w:sz="4" w:space="0" w:color="auto"/>
              <w:left w:val="single" w:sz="4" w:space="0" w:color="auto"/>
              <w:bottom w:val="single" w:sz="4" w:space="0" w:color="auto"/>
              <w:right w:val="single" w:sz="4" w:space="0" w:color="auto"/>
            </w:tcBorders>
          </w:tcPr>
          <w:p w14:paraId="331E6C2D" w14:textId="77777777" w:rsidR="00E74CCC" w:rsidRDefault="009B02E9">
            <w:pPr>
              <w:pStyle w:val="TAL"/>
              <w:keepNext w:val="0"/>
              <w:keepLines w:val="0"/>
              <w:widowControl w:val="0"/>
              <w:ind w:left="100"/>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128C6E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643E01"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14AB5FEB"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8B6CA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D3F193"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E76301" w14:textId="77777777" w:rsidR="00E74CCC" w:rsidRDefault="00E74CCC">
            <w:pPr>
              <w:pStyle w:val="TAC"/>
              <w:keepNext w:val="0"/>
              <w:keepLines w:val="0"/>
              <w:widowControl w:val="0"/>
            </w:pPr>
          </w:p>
        </w:tc>
      </w:tr>
      <w:tr w:rsidR="00E74CCC" w14:paraId="0E3A9388" w14:textId="77777777">
        <w:tc>
          <w:tcPr>
            <w:tcW w:w="2160" w:type="dxa"/>
            <w:tcBorders>
              <w:top w:val="single" w:sz="4" w:space="0" w:color="auto"/>
              <w:left w:val="single" w:sz="4" w:space="0" w:color="auto"/>
              <w:bottom w:val="single" w:sz="4" w:space="0" w:color="auto"/>
              <w:right w:val="single" w:sz="4" w:space="0" w:color="auto"/>
            </w:tcBorders>
          </w:tcPr>
          <w:p w14:paraId="5DEDD5F4" w14:textId="77777777" w:rsidR="00E74CCC" w:rsidRDefault="009B02E9">
            <w:pPr>
              <w:pStyle w:val="TAL"/>
              <w:keepNext w:val="0"/>
              <w:keepLines w:val="0"/>
              <w:widowControl w:val="0"/>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835D466"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220FF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586F" w14:textId="77777777" w:rsidR="00E74CCC" w:rsidRDefault="009B02E9">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90C952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2081A"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BDA39D" w14:textId="77777777" w:rsidR="00E74CCC" w:rsidRDefault="00E74CCC">
            <w:pPr>
              <w:pStyle w:val="TAC"/>
              <w:keepNext w:val="0"/>
              <w:keepLines w:val="0"/>
              <w:widowControl w:val="0"/>
            </w:pPr>
          </w:p>
        </w:tc>
      </w:tr>
      <w:tr w:rsidR="00E74CCC" w14:paraId="07E4524E" w14:textId="77777777">
        <w:tc>
          <w:tcPr>
            <w:tcW w:w="2160" w:type="dxa"/>
            <w:tcBorders>
              <w:top w:val="single" w:sz="4" w:space="0" w:color="auto"/>
              <w:left w:val="single" w:sz="4" w:space="0" w:color="auto"/>
              <w:bottom w:val="single" w:sz="4" w:space="0" w:color="auto"/>
              <w:right w:val="single" w:sz="4" w:space="0" w:color="auto"/>
            </w:tcBorders>
          </w:tcPr>
          <w:p w14:paraId="783A858B" w14:textId="77777777" w:rsidR="00E74CCC" w:rsidRDefault="009B02E9">
            <w:pPr>
              <w:pStyle w:val="TAL"/>
              <w:keepNext w:val="0"/>
              <w:keepLines w:val="0"/>
              <w:widowControl w:val="0"/>
              <w:ind w:left="200"/>
              <w:rPr>
                <w:rFonts w:eastAsia="Batang"/>
              </w:rPr>
            </w:pPr>
            <w:r>
              <w:rPr>
                <w:rFonts w:eastAsia="Tahoma" w:cs="Arial"/>
                <w:szCs w:val="18"/>
                <w:lang w:eastAsia="zh-CN"/>
              </w:rPr>
              <w:t xml:space="preserve">&gt;&gt;CHOICE </w:t>
            </w:r>
            <w:proofErr w:type="spellStart"/>
            <w:r>
              <w:rPr>
                <w:rFonts w:eastAsia="Tahoma" w:cs="Arial"/>
                <w:i/>
                <w:iCs/>
                <w:szCs w:val="18"/>
                <w:lang w:eastAsia="zh-CN"/>
              </w:rPr>
              <w:t>Uu</w:t>
            </w:r>
            <w:proofErr w:type="spellEnd"/>
            <w:r>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8222E16"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4F074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D7811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81309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310E42"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FCBCCF" w14:textId="77777777" w:rsidR="00E74CCC" w:rsidRDefault="00E74CCC">
            <w:pPr>
              <w:pStyle w:val="TAC"/>
              <w:keepNext w:val="0"/>
              <w:keepLines w:val="0"/>
              <w:widowControl w:val="0"/>
            </w:pPr>
          </w:p>
        </w:tc>
      </w:tr>
      <w:tr w:rsidR="00E74CCC" w14:paraId="330E7EF3" w14:textId="77777777">
        <w:tc>
          <w:tcPr>
            <w:tcW w:w="2160" w:type="dxa"/>
            <w:tcBorders>
              <w:top w:val="single" w:sz="4" w:space="0" w:color="auto"/>
              <w:left w:val="single" w:sz="4" w:space="0" w:color="auto"/>
              <w:bottom w:val="single" w:sz="4" w:space="0" w:color="auto"/>
              <w:right w:val="single" w:sz="4" w:space="0" w:color="auto"/>
            </w:tcBorders>
          </w:tcPr>
          <w:p w14:paraId="5D362C9D"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25A584F"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A76E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19D6C"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F1069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7685C"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8B7B85" w14:textId="77777777" w:rsidR="00E74CCC" w:rsidRDefault="00E74CCC">
            <w:pPr>
              <w:pStyle w:val="TAC"/>
              <w:keepNext w:val="0"/>
              <w:keepLines w:val="0"/>
              <w:widowControl w:val="0"/>
            </w:pPr>
          </w:p>
        </w:tc>
      </w:tr>
      <w:tr w:rsidR="00E74CCC" w14:paraId="28F154BA" w14:textId="77777777">
        <w:tc>
          <w:tcPr>
            <w:tcW w:w="2160" w:type="dxa"/>
            <w:tcBorders>
              <w:top w:val="single" w:sz="4" w:space="0" w:color="auto"/>
              <w:left w:val="single" w:sz="4" w:space="0" w:color="auto"/>
              <w:bottom w:val="single" w:sz="4" w:space="0" w:color="auto"/>
              <w:right w:val="single" w:sz="4" w:space="0" w:color="auto"/>
            </w:tcBorders>
          </w:tcPr>
          <w:p w14:paraId="4E28FDC1" w14:textId="77777777" w:rsidR="00E74CCC" w:rsidRDefault="009B02E9">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59BA7E9"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85647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C2CBC"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4FFCD34E" w14:textId="77777777" w:rsidR="00E74CCC" w:rsidRDefault="009B02E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1433B3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438BB0"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52CF8D" w14:textId="77777777" w:rsidR="00E74CCC" w:rsidRDefault="00E74CCC">
            <w:pPr>
              <w:pStyle w:val="TAC"/>
              <w:keepNext w:val="0"/>
              <w:keepLines w:val="0"/>
              <w:widowControl w:val="0"/>
            </w:pPr>
          </w:p>
        </w:tc>
      </w:tr>
      <w:tr w:rsidR="00E74CCC" w14:paraId="3EB1BC5F" w14:textId="77777777">
        <w:tc>
          <w:tcPr>
            <w:tcW w:w="2160" w:type="dxa"/>
            <w:tcBorders>
              <w:top w:val="single" w:sz="4" w:space="0" w:color="auto"/>
              <w:left w:val="single" w:sz="4" w:space="0" w:color="auto"/>
              <w:bottom w:val="single" w:sz="4" w:space="0" w:color="auto"/>
              <w:right w:val="single" w:sz="4" w:space="0" w:color="auto"/>
            </w:tcBorders>
          </w:tcPr>
          <w:p w14:paraId="4D4C2AC0"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10F704"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14A8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F5742A"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76359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F3B760"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CEDAED" w14:textId="77777777" w:rsidR="00E74CCC" w:rsidRDefault="00E74CCC">
            <w:pPr>
              <w:pStyle w:val="TAC"/>
              <w:keepNext w:val="0"/>
              <w:keepLines w:val="0"/>
              <w:widowControl w:val="0"/>
            </w:pPr>
          </w:p>
        </w:tc>
      </w:tr>
      <w:tr w:rsidR="00E74CCC" w14:paraId="36C9187A" w14:textId="77777777">
        <w:tc>
          <w:tcPr>
            <w:tcW w:w="2160" w:type="dxa"/>
            <w:tcBorders>
              <w:top w:val="single" w:sz="4" w:space="0" w:color="auto"/>
              <w:left w:val="single" w:sz="4" w:space="0" w:color="auto"/>
              <w:bottom w:val="single" w:sz="4" w:space="0" w:color="auto"/>
              <w:right w:val="single" w:sz="4" w:space="0" w:color="auto"/>
            </w:tcBorders>
          </w:tcPr>
          <w:p w14:paraId="43944F2B" w14:textId="77777777" w:rsidR="00E74CCC" w:rsidRDefault="009B02E9">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BAE097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AE538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C74374" w14:textId="77777777" w:rsidR="00E74CCC" w:rsidRDefault="009B02E9">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77371B6" w14:textId="77777777" w:rsidR="00E74CCC" w:rsidRDefault="009B02E9">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w:t>
            </w:r>
            <w:r>
              <w:rPr>
                <w:rFonts w:cs="Arial"/>
                <w:szCs w:val="18"/>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32DE3247" w14:textId="77777777" w:rsidR="00E74CCC" w:rsidRDefault="009B02E9">
            <w:pPr>
              <w:pStyle w:val="TAC"/>
              <w:keepNext w:val="0"/>
              <w:keepLines w:val="0"/>
              <w:widowControl w:val="0"/>
            </w:pPr>
            <w:r>
              <w:rPr>
                <w:rFonts w:eastAsia="Tahoma"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13B9B7F" w14:textId="77777777" w:rsidR="00E74CCC" w:rsidRDefault="00E74CCC">
            <w:pPr>
              <w:pStyle w:val="TAC"/>
              <w:keepNext w:val="0"/>
              <w:keepLines w:val="0"/>
              <w:widowControl w:val="0"/>
            </w:pPr>
          </w:p>
        </w:tc>
      </w:tr>
      <w:tr w:rsidR="00E74CCC" w14:paraId="5C132155" w14:textId="77777777">
        <w:tc>
          <w:tcPr>
            <w:tcW w:w="2160" w:type="dxa"/>
            <w:tcBorders>
              <w:top w:val="single" w:sz="4" w:space="0" w:color="auto"/>
              <w:left w:val="single" w:sz="4" w:space="0" w:color="auto"/>
              <w:bottom w:val="single" w:sz="4" w:space="0" w:color="auto"/>
              <w:right w:val="single" w:sz="4" w:space="0" w:color="auto"/>
            </w:tcBorders>
          </w:tcPr>
          <w:p w14:paraId="5BBCC2C8" w14:textId="77777777" w:rsidR="00E74CCC" w:rsidRDefault="009B02E9">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38950E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F20E2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16C736" w14:textId="77777777" w:rsidR="00E74CCC" w:rsidRDefault="009B02E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EE54DF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DC7E9"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B3028" w14:textId="77777777" w:rsidR="00E74CCC" w:rsidRDefault="00E74CCC">
            <w:pPr>
              <w:pStyle w:val="TAC"/>
              <w:keepNext w:val="0"/>
              <w:keepLines w:val="0"/>
              <w:widowControl w:val="0"/>
            </w:pPr>
          </w:p>
        </w:tc>
      </w:tr>
      <w:tr w:rsidR="00E74CCC" w14:paraId="3032C381" w14:textId="77777777">
        <w:tc>
          <w:tcPr>
            <w:tcW w:w="2160" w:type="dxa"/>
            <w:tcBorders>
              <w:top w:val="single" w:sz="4" w:space="0" w:color="auto"/>
              <w:left w:val="single" w:sz="4" w:space="0" w:color="auto"/>
              <w:bottom w:val="single" w:sz="4" w:space="0" w:color="auto"/>
              <w:right w:val="single" w:sz="4" w:space="0" w:color="auto"/>
            </w:tcBorders>
          </w:tcPr>
          <w:p w14:paraId="64F2998F" w14:textId="77777777" w:rsidR="00E74CCC" w:rsidRDefault="009B02E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9FA016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15A3D1" w14:textId="77777777" w:rsidR="00E74CCC" w:rsidRDefault="009B02E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3A4E03"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F8EB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2390E" w14:textId="77777777" w:rsidR="00E74CCC" w:rsidRDefault="009B02E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738142" w14:textId="77777777" w:rsidR="00E74CCC" w:rsidRDefault="009B02E9">
            <w:pPr>
              <w:pStyle w:val="TAC"/>
              <w:keepNext w:val="0"/>
              <w:keepLines w:val="0"/>
              <w:widowControl w:val="0"/>
            </w:pPr>
            <w:r>
              <w:rPr>
                <w:rFonts w:cs="Arial"/>
                <w:szCs w:val="18"/>
                <w:lang w:val="en-US" w:eastAsia="zh-CN"/>
              </w:rPr>
              <w:t>reject</w:t>
            </w:r>
          </w:p>
        </w:tc>
      </w:tr>
      <w:tr w:rsidR="00E74CCC" w14:paraId="55523FEF" w14:textId="77777777">
        <w:tc>
          <w:tcPr>
            <w:tcW w:w="2160" w:type="dxa"/>
            <w:tcBorders>
              <w:top w:val="single" w:sz="4" w:space="0" w:color="auto"/>
              <w:left w:val="single" w:sz="4" w:space="0" w:color="auto"/>
              <w:bottom w:val="single" w:sz="4" w:space="0" w:color="auto"/>
              <w:right w:val="single" w:sz="4" w:space="0" w:color="auto"/>
            </w:tcBorders>
          </w:tcPr>
          <w:p w14:paraId="2682EF87" w14:textId="77777777" w:rsidR="00E74CCC" w:rsidRDefault="009B02E9">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82BC25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CB7B92" w14:textId="77777777" w:rsidR="00E74CCC" w:rsidRDefault="009B02E9">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6503C19"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1E5D6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31057"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6A91A" w14:textId="77777777" w:rsidR="00E74CCC" w:rsidRDefault="00E74CCC">
            <w:pPr>
              <w:pStyle w:val="TAC"/>
              <w:keepNext w:val="0"/>
              <w:keepLines w:val="0"/>
              <w:widowControl w:val="0"/>
            </w:pPr>
          </w:p>
        </w:tc>
      </w:tr>
      <w:tr w:rsidR="00E74CCC" w14:paraId="7E3A4119" w14:textId="77777777">
        <w:tc>
          <w:tcPr>
            <w:tcW w:w="2160" w:type="dxa"/>
            <w:tcBorders>
              <w:top w:val="single" w:sz="4" w:space="0" w:color="auto"/>
              <w:left w:val="single" w:sz="4" w:space="0" w:color="auto"/>
              <w:bottom w:val="single" w:sz="4" w:space="0" w:color="auto"/>
              <w:right w:val="single" w:sz="4" w:space="0" w:color="auto"/>
            </w:tcBorders>
          </w:tcPr>
          <w:p w14:paraId="4F6B8678" w14:textId="77777777" w:rsidR="00E74CCC" w:rsidRDefault="009B02E9">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B1290D8"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B93D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73BC87" w14:textId="77777777" w:rsidR="00E74CCC" w:rsidRDefault="009B02E9">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B1478E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704643"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443F39" w14:textId="77777777" w:rsidR="00E74CCC" w:rsidRDefault="00E74CCC">
            <w:pPr>
              <w:pStyle w:val="TAC"/>
              <w:keepNext w:val="0"/>
              <w:keepLines w:val="0"/>
              <w:widowControl w:val="0"/>
            </w:pPr>
          </w:p>
        </w:tc>
      </w:tr>
      <w:tr w:rsidR="00E74CCC" w14:paraId="2186B0DC" w14:textId="77777777">
        <w:tc>
          <w:tcPr>
            <w:tcW w:w="2160" w:type="dxa"/>
            <w:tcBorders>
              <w:top w:val="single" w:sz="4" w:space="0" w:color="auto"/>
              <w:left w:val="single" w:sz="4" w:space="0" w:color="auto"/>
              <w:bottom w:val="single" w:sz="4" w:space="0" w:color="auto"/>
              <w:right w:val="single" w:sz="4" w:space="0" w:color="auto"/>
            </w:tcBorders>
          </w:tcPr>
          <w:p w14:paraId="1BE062A8" w14:textId="77777777" w:rsidR="00E74CCC" w:rsidRDefault="009B02E9">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A358334"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F70FE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29B243" w14:textId="77777777" w:rsidR="00E74CCC" w:rsidRDefault="009B02E9">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0A887A9" w14:textId="77777777" w:rsidR="00E74CCC" w:rsidRDefault="009B02E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6937A2"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82881" w14:textId="77777777" w:rsidR="00E74CCC" w:rsidRDefault="00E74CCC">
            <w:pPr>
              <w:pStyle w:val="TAC"/>
              <w:keepNext w:val="0"/>
              <w:keepLines w:val="0"/>
              <w:widowControl w:val="0"/>
            </w:pPr>
          </w:p>
        </w:tc>
      </w:tr>
      <w:tr w:rsidR="00E74CCC" w14:paraId="12318766" w14:textId="77777777">
        <w:tc>
          <w:tcPr>
            <w:tcW w:w="2160" w:type="dxa"/>
            <w:tcBorders>
              <w:top w:val="single" w:sz="4" w:space="0" w:color="auto"/>
              <w:left w:val="single" w:sz="4" w:space="0" w:color="auto"/>
              <w:bottom w:val="single" w:sz="4" w:space="0" w:color="auto"/>
              <w:right w:val="single" w:sz="4" w:space="0" w:color="auto"/>
            </w:tcBorders>
          </w:tcPr>
          <w:p w14:paraId="473BB326" w14:textId="77777777" w:rsidR="00E74CCC" w:rsidRDefault="009B02E9">
            <w:pPr>
              <w:pStyle w:val="TAL"/>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854A0BB"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6FD4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044DF"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6EE6F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E93C7"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98062B" w14:textId="77777777" w:rsidR="00E74CCC" w:rsidRDefault="00E74CCC">
            <w:pPr>
              <w:pStyle w:val="TAC"/>
              <w:keepNext w:val="0"/>
              <w:keepLines w:val="0"/>
              <w:widowControl w:val="0"/>
            </w:pPr>
          </w:p>
        </w:tc>
      </w:tr>
      <w:tr w:rsidR="00E74CCC" w14:paraId="20385B08" w14:textId="77777777">
        <w:tc>
          <w:tcPr>
            <w:tcW w:w="2160" w:type="dxa"/>
            <w:tcBorders>
              <w:top w:val="single" w:sz="4" w:space="0" w:color="auto"/>
              <w:left w:val="single" w:sz="4" w:space="0" w:color="auto"/>
              <w:bottom w:val="single" w:sz="4" w:space="0" w:color="auto"/>
              <w:right w:val="single" w:sz="4" w:space="0" w:color="auto"/>
            </w:tcBorders>
          </w:tcPr>
          <w:p w14:paraId="11241D90"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8ED80F"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037A8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FBCDF"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7D833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1FA467"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2F1F0" w14:textId="77777777" w:rsidR="00E74CCC" w:rsidRDefault="00E74CCC">
            <w:pPr>
              <w:pStyle w:val="TAC"/>
              <w:keepNext w:val="0"/>
              <w:keepLines w:val="0"/>
              <w:widowControl w:val="0"/>
            </w:pPr>
          </w:p>
        </w:tc>
      </w:tr>
      <w:tr w:rsidR="00E74CCC" w14:paraId="5A8C7D5F" w14:textId="77777777">
        <w:tc>
          <w:tcPr>
            <w:tcW w:w="2160" w:type="dxa"/>
            <w:tcBorders>
              <w:top w:val="single" w:sz="4" w:space="0" w:color="auto"/>
              <w:left w:val="single" w:sz="4" w:space="0" w:color="auto"/>
              <w:bottom w:val="single" w:sz="4" w:space="0" w:color="auto"/>
              <w:right w:val="single" w:sz="4" w:space="0" w:color="auto"/>
            </w:tcBorders>
          </w:tcPr>
          <w:p w14:paraId="2D090964" w14:textId="77777777" w:rsidR="00E74CCC" w:rsidRDefault="009B02E9">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EB9FFBE"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9501A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C3CA6" w14:textId="77777777" w:rsidR="00E74CCC" w:rsidRDefault="009B02E9">
            <w:pPr>
              <w:pStyle w:val="TAL"/>
              <w:keepNext w:val="0"/>
              <w:keepLines w:val="0"/>
              <w:widowControl w:val="0"/>
              <w:rPr>
                <w:rFonts w:eastAsia="Tahoma"/>
                <w:szCs w:val="18"/>
                <w:lang w:eastAsia="zh-CN"/>
              </w:rPr>
            </w:pPr>
            <w:r>
              <w:rPr>
                <w:rFonts w:eastAsia="Tahoma"/>
                <w:szCs w:val="18"/>
                <w:lang w:eastAsia="zh-CN"/>
              </w:rPr>
              <w:t>QoS Flow Level QoS Parameters</w:t>
            </w:r>
          </w:p>
          <w:p w14:paraId="765FB139" w14:textId="77777777" w:rsidR="00E74CCC" w:rsidRDefault="009B02E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01EE0E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A6C7DF"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E9A90" w14:textId="77777777" w:rsidR="00E74CCC" w:rsidRDefault="00E74CCC">
            <w:pPr>
              <w:pStyle w:val="TAC"/>
              <w:keepNext w:val="0"/>
              <w:keepLines w:val="0"/>
              <w:widowControl w:val="0"/>
            </w:pPr>
          </w:p>
        </w:tc>
      </w:tr>
      <w:tr w:rsidR="00E74CCC" w14:paraId="15893A1C" w14:textId="77777777">
        <w:tc>
          <w:tcPr>
            <w:tcW w:w="2160" w:type="dxa"/>
            <w:tcBorders>
              <w:top w:val="single" w:sz="4" w:space="0" w:color="auto"/>
              <w:left w:val="single" w:sz="4" w:space="0" w:color="auto"/>
              <w:bottom w:val="single" w:sz="4" w:space="0" w:color="auto"/>
              <w:right w:val="single" w:sz="4" w:space="0" w:color="auto"/>
            </w:tcBorders>
          </w:tcPr>
          <w:p w14:paraId="5AB29767"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06727DB"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0C37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069972" w14:textId="77777777" w:rsidR="00E74CCC" w:rsidRDefault="00E74CC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398A9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7D84C"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81899E" w14:textId="77777777" w:rsidR="00E74CCC" w:rsidRDefault="00E74CCC">
            <w:pPr>
              <w:pStyle w:val="TAC"/>
              <w:keepNext w:val="0"/>
              <w:keepLines w:val="0"/>
              <w:widowControl w:val="0"/>
            </w:pPr>
          </w:p>
        </w:tc>
      </w:tr>
      <w:tr w:rsidR="00E74CCC" w14:paraId="5A176B1D" w14:textId="77777777">
        <w:tc>
          <w:tcPr>
            <w:tcW w:w="2160" w:type="dxa"/>
            <w:tcBorders>
              <w:top w:val="single" w:sz="4" w:space="0" w:color="auto"/>
              <w:left w:val="single" w:sz="4" w:space="0" w:color="auto"/>
              <w:bottom w:val="single" w:sz="4" w:space="0" w:color="auto"/>
              <w:right w:val="single" w:sz="4" w:space="0" w:color="auto"/>
            </w:tcBorders>
          </w:tcPr>
          <w:p w14:paraId="4C86F121" w14:textId="77777777" w:rsidR="00E74CCC" w:rsidRDefault="009B02E9">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FDD583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8E8FB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C805B" w14:textId="77777777" w:rsidR="00E74CCC" w:rsidRDefault="009B02E9">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F44D5DB" w14:textId="77777777" w:rsidR="00E74CCC" w:rsidRDefault="009B02E9">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0ECD389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016A7F"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5F8253" w14:textId="77777777" w:rsidR="00E74CCC" w:rsidRDefault="00E74CCC">
            <w:pPr>
              <w:pStyle w:val="TAC"/>
              <w:keepNext w:val="0"/>
              <w:keepLines w:val="0"/>
              <w:widowControl w:val="0"/>
            </w:pPr>
          </w:p>
        </w:tc>
      </w:tr>
      <w:tr w:rsidR="00E74CCC" w14:paraId="7B071249" w14:textId="77777777">
        <w:tc>
          <w:tcPr>
            <w:tcW w:w="2160" w:type="dxa"/>
            <w:tcBorders>
              <w:top w:val="single" w:sz="4" w:space="0" w:color="auto"/>
              <w:left w:val="single" w:sz="4" w:space="0" w:color="auto"/>
              <w:bottom w:val="single" w:sz="4" w:space="0" w:color="auto"/>
              <w:right w:val="single" w:sz="4" w:space="0" w:color="auto"/>
            </w:tcBorders>
          </w:tcPr>
          <w:p w14:paraId="4F7523E1" w14:textId="77777777" w:rsidR="00E74CCC" w:rsidRDefault="009B02E9">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BEE619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233C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CAF48F" w14:textId="77777777" w:rsidR="00E74CCC" w:rsidRDefault="009B02E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A14EA3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6A18C5"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520C5" w14:textId="77777777" w:rsidR="00E74CCC" w:rsidRDefault="00E74CCC">
            <w:pPr>
              <w:pStyle w:val="TAC"/>
              <w:keepNext w:val="0"/>
              <w:keepLines w:val="0"/>
              <w:widowControl w:val="0"/>
            </w:pPr>
          </w:p>
        </w:tc>
      </w:tr>
      <w:tr w:rsidR="00E74CCC" w14:paraId="09B4DA32" w14:textId="77777777">
        <w:tc>
          <w:tcPr>
            <w:tcW w:w="2160" w:type="dxa"/>
            <w:tcBorders>
              <w:top w:val="single" w:sz="4" w:space="0" w:color="auto"/>
              <w:left w:val="single" w:sz="4" w:space="0" w:color="auto"/>
              <w:bottom w:val="single" w:sz="4" w:space="0" w:color="auto"/>
              <w:right w:val="single" w:sz="4" w:space="0" w:color="auto"/>
            </w:tcBorders>
          </w:tcPr>
          <w:p w14:paraId="595569DD" w14:textId="77777777" w:rsidR="00E74CCC" w:rsidRDefault="009B02E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CCB1A21"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B62B7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AE7F60" w14:textId="77777777" w:rsidR="00E74CCC" w:rsidRDefault="009B02E9">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259451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D4F11"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EF75F" w14:textId="77777777" w:rsidR="00E74CCC" w:rsidRDefault="009B02E9">
            <w:pPr>
              <w:pStyle w:val="TAC"/>
              <w:keepNext w:val="0"/>
              <w:keepLines w:val="0"/>
              <w:widowControl w:val="0"/>
            </w:pPr>
            <w:r>
              <w:rPr>
                <w:rFonts w:eastAsia="Tahoma" w:cs="Arial"/>
                <w:szCs w:val="18"/>
                <w:lang w:eastAsia="zh-CN"/>
              </w:rPr>
              <w:t>ignore</w:t>
            </w:r>
          </w:p>
        </w:tc>
      </w:tr>
      <w:tr w:rsidR="00E74CCC" w14:paraId="4AE88D13" w14:textId="77777777">
        <w:tc>
          <w:tcPr>
            <w:tcW w:w="2160" w:type="dxa"/>
            <w:tcBorders>
              <w:top w:val="single" w:sz="4" w:space="0" w:color="auto"/>
              <w:left w:val="single" w:sz="4" w:space="0" w:color="auto"/>
              <w:bottom w:val="single" w:sz="4" w:space="0" w:color="auto"/>
              <w:right w:val="single" w:sz="4" w:space="0" w:color="auto"/>
            </w:tcBorders>
          </w:tcPr>
          <w:p w14:paraId="7A236C1A" w14:textId="77777777" w:rsidR="00E74CCC" w:rsidRDefault="009B02E9">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BF72DA3" w14:textId="77777777" w:rsidR="00E74CCC" w:rsidRDefault="009B02E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9E9A5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49497" w14:textId="77777777" w:rsidR="00E74CCC" w:rsidRDefault="009B02E9">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16151E2E" w14:textId="77777777" w:rsidR="00E74CCC" w:rsidRDefault="009B02E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3337C77" w14:textId="77777777" w:rsidR="00E74CCC" w:rsidRDefault="009B02E9">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3AAC16" w14:textId="77777777" w:rsidR="00E74CCC" w:rsidRDefault="009B02E9">
            <w:pPr>
              <w:pStyle w:val="TAC"/>
              <w:keepNext w:val="0"/>
              <w:keepLines w:val="0"/>
              <w:widowControl w:val="0"/>
              <w:rPr>
                <w:rFonts w:eastAsia="Tahoma" w:cs="Arial"/>
                <w:szCs w:val="18"/>
                <w:lang w:eastAsia="zh-CN"/>
              </w:rPr>
            </w:pPr>
            <w:r>
              <w:t>ignore</w:t>
            </w:r>
          </w:p>
        </w:tc>
      </w:tr>
      <w:tr w:rsidR="00E74CCC" w14:paraId="0B0D74C1" w14:textId="77777777">
        <w:tc>
          <w:tcPr>
            <w:tcW w:w="2160" w:type="dxa"/>
            <w:tcBorders>
              <w:top w:val="single" w:sz="4" w:space="0" w:color="auto"/>
              <w:left w:val="single" w:sz="4" w:space="0" w:color="auto"/>
              <w:bottom w:val="single" w:sz="4" w:space="0" w:color="auto"/>
              <w:right w:val="single" w:sz="4" w:space="0" w:color="auto"/>
            </w:tcBorders>
          </w:tcPr>
          <w:p w14:paraId="5678FDDF" w14:textId="77777777" w:rsidR="00E74CCC" w:rsidRDefault="009B02E9">
            <w:pPr>
              <w:pStyle w:val="TAL"/>
              <w:keepNext w:val="0"/>
              <w:keepLines w:val="0"/>
              <w:widowControl w:val="0"/>
            </w:pPr>
            <w:bookmarkStart w:id="357" w:name="OLE_LINK91"/>
            <w:bookmarkStart w:id="358" w:name="OLE_LINK92"/>
            <w:r>
              <w:rPr>
                <w:rFonts w:hint="eastAsia"/>
                <w:lang w:eastAsia="zh-CN"/>
              </w:rPr>
              <w:t>Multicast MBS Session Setup List</w:t>
            </w:r>
            <w:bookmarkEnd w:id="357"/>
            <w:bookmarkEnd w:id="358"/>
          </w:p>
        </w:tc>
        <w:tc>
          <w:tcPr>
            <w:tcW w:w="1080" w:type="dxa"/>
            <w:tcBorders>
              <w:top w:val="single" w:sz="4" w:space="0" w:color="auto"/>
              <w:left w:val="single" w:sz="4" w:space="0" w:color="auto"/>
              <w:bottom w:val="single" w:sz="4" w:space="0" w:color="auto"/>
              <w:right w:val="single" w:sz="4" w:space="0" w:color="auto"/>
            </w:tcBorders>
          </w:tcPr>
          <w:p w14:paraId="7AB04A65" w14:textId="77777777" w:rsidR="00E74CCC" w:rsidRDefault="009B02E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3049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41774" w14:textId="77777777" w:rsidR="00E74CCC" w:rsidRDefault="009B02E9">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AB4ADFB" w14:textId="77777777" w:rsidR="00E74CCC" w:rsidRDefault="009B02E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0836528"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CC6362" w14:textId="77777777" w:rsidR="00E74CCC" w:rsidRDefault="009B02E9">
            <w:pPr>
              <w:pStyle w:val="TAC"/>
              <w:keepNext w:val="0"/>
              <w:keepLines w:val="0"/>
              <w:widowControl w:val="0"/>
            </w:pPr>
            <w:r>
              <w:t>reject</w:t>
            </w:r>
          </w:p>
        </w:tc>
      </w:tr>
      <w:tr w:rsidR="00E74CCC" w14:paraId="4394DB08" w14:textId="77777777">
        <w:tc>
          <w:tcPr>
            <w:tcW w:w="2160" w:type="dxa"/>
            <w:tcBorders>
              <w:top w:val="single" w:sz="4" w:space="0" w:color="auto"/>
              <w:left w:val="single" w:sz="4" w:space="0" w:color="auto"/>
              <w:bottom w:val="single" w:sz="4" w:space="0" w:color="auto"/>
              <w:right w:val="single" w:sz="4" w:space="0" w:color="auto"/>
            </w:tcBorders>
          </w:tcPr>
          <w:p w14:paraId="1E44D4E6" w14:textId="77777777" w:rsidR="00E74CCC" w:rsidRDefault="009B02E9">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51A84BA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6B262D"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9A46463"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AC143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04B2F"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A135AD" w14:textId="77777777" w:rsidR="00E74CCC" w:rsidRDefault="009B02E9">
            <w:pPr>
              <w:pStyle w:val="TAC"/>
              <w:keepNext w:val="0"/>
              <w:keepLines w:val="0"/>
              <w:widowControl w:val="0"/>
            </w:pPr>
            <w:r>
              <w:t>reject</w:t>
            </w:r>
          </w:p>
        </w:tc>
      </w:tr>
      <w:tr w:rsidR="00E74CCC" w14:paraId="2797EBFF" w14:textId="77777777">
        <w:tc>
          <w:tcPr>
            <w:tcW w:w="2160" w:type="dxa"/>
            <w:tcBorders>
              <w:top w:val="single" w:sz="4" w:space="0" w:color="auto"/>
              <w:left w:val="single" w:sz="4" w:space="0" w:color="auto"/>
              <w:bottom w:val="single" w:sz="4" w:space="0" w:color="auto"/>
              <w:right w:val="single" w:sz="4" w:space="0" w:color="auto"/>
            </w:tcBorders>
          </w:tcPr>
          <w:p w14:paraId="40A389B0" w14:textId="77777777" w:rsidR="00E74CCC" w:rsidRDefault="009B02E9">
            <w:pPr>
              <w:pStyle w:val="TAL"/>
              <w:keepNext w:val="0"/>
              <w:keepLines w:val="0"/>
              <w:widowControl w:val="0"/>
              <w:ind w:left="100"/>
            </w:pPr>
            <w:r>
              <w:rPr>
                <w:rFonts w:eastAsia="Tahoma" w:cs="Arial"/>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CE60AB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34F568"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AB746B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217DB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E13237" w14:textId="77777777" w:rsidR="00E74CCC" w:rsidRDefault="009B02E9">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50108D" w14:textId="77777777" w:rsidR="00E74CCC" w:rsidRDefault="009B02E9">
            <w:pPr>
              <w:pStyle w:val="TAC"/>
              <w:keepNext w:val="0"/>
              <w:keepLines w:val="0"/>
              <w:widowControl w:val="0"/>
            </w:pPr>
            <w:r>
              <w:t>reject</w:t>
            </w:r>
          </w:p>
        </w:tc>
      </w:tr>
      <w:tr w:rsidR="00E74CCC" w14:paraId="747B0104" w14:textId="77777777">
        <w:tc>
          <w:tcPr>
            <w:tcW w:w="2160" w:type="dxa"/>
            <w:tcBorders>
              <w:top w:val="single" w:sz="4" w:space="0" w:color="auto"/>
              <w:left w:val="single" w:sz="4" w:space="0" w:color="auto"/>
              <w:bottom w:val="single" w:sz="4" w:space="0" w:color="auto"/>
              <w:right w:val="single" w:sz="4" w:space="0" w:color="auto"/>
            </w:tcBorders>
          </w:tcPr>
          <w:p w14:paraId="0A454DC3" w14:textId="77777777" w:rsidR="00E74CCC" w:rsidRDefault="009B02E9">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FC4E731"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E602D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08BDBE" w14:textId="77777777" w:rsidR="00E74CCC" w:rsidRDefault="009B02E9">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6863D340"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8AC250D"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1645A7" w14:textId="77777777" w:rsidR="00E74CCC" w:rsidRDefault="00E74CCC">
            <w:pPr>
              <w:pStyle w:val="TAC"/>
              <w:keepNext w:val="0"/>
              <w:keepLines w:val="0"/>
              <w:widowControl w:val="0"/>
            </w:pPr>
          </w:p>
        </w:tc>
      </w:tr>
      <w:tr w:rsidR="00E74CCC" w14:paraId="50D337B0" w14:textId="77777777">
        <w:tc>
          <w:tcPr>
            <w:tcW w:w="2160" w:type="dxa"/>
            <w:tcBorders>
              <w:top w:val="single" w:sz="4" w:space="0" w:color="auto"/>
              <w:left w:val="single" w:sz="4" w:space="0" w:color="auto"/>
              <w:bottom w:val="single" w:sz="4" w:space="0" w:color="auto"/>
              <w:right w:val="single" w:sz="4" w:space="0" w:color="auto"/>
            </w:tcBorders>
          </w:tcPr>
          <w:p w14:paraId="2DE2DF21" w14:textId="77777777" w:rsidR="00E74CCC" w:rsidRDefault="009B02E9">
            <w:pPr>
              <w:pStyle w:val="TAL"/>
              <w:keepNext w:val="0"/>
              <w:keepLines w:val="0"/>
              <w:widowControl w:val="0"/>
              <w:ind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396C562" w14:textId="77777777" w:rsidR="00E74CCC" w:rsidRDefault="009B02E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F3CF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3571B" w14:textId="77777777" w:rsidR="00E74CCC" w:rsidRDefault="009B02E9">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2E16C4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035528"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E69AF3" w14:textId="77777777" w:rsidR="00E74CCC" w:rsidRDefault="00E74CCC">
            <w:pPr>
              <w:pStyle w:val="TAC"/>
              <w:keepNext w:val="0"/>
              <w:keepLines w:val="0"/>
              <w:widowControl w:val="0"/>
            </w:pPr>
          </w:p>
        </w:tc>
      </w:tr>
      <w:tr w:rsidR="00E74CCC" w14:paraId="6A95F70B" w14:textId="77777777">
        <w:tc>
          <w:tcPr>
            <w:tcW w:w="2160" w:type="dxa"/>
            <w:tcBorders>
              <w:top w:val="single" w:sz="4" w:space="0" w:color="auto"/>
              <w:left w:val="single" w:sz="4" w:space="0" w:color="auto"/>
              <w:bottom w:val="single" w:sz="4" w:space="0" w:color="auto"/>
              <w:right w:val="single" w:sz="4" w:space="0" w:color="auto"/>
            </w:tcBorders>
          </w:tcPr>
          <w:p w14:paraId="520C4BDB" w14:textId="77777777" w:rsidR="00E74CCC" w:rsidRDefault="009B02E9">
            <w:pPr>
              <w:pStyle w:val="TAL"/>
              <w:keepNext w:val="0"/>
              <w:keepLines w:val="0"/>
              <w:widowControl w:val="0"/>
              <w:ind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CC6E022"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914E7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7B39F0" w14:textId="77777777" w:rsidR="00E74CCC" w:rsidRDefault="009B02E9">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36A93D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B5746B"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400F41" w14:textId="77777777" w:rsidR="00E74CCC" w:rsidRDefault="00E74CCC">
            <w:pPr>
              <w:pStyle w:val="TAC"/>
              <w:keepNext w:val="0"/>
              <w:keepLines w:val="0"/>
              <w:widowControl w:val="0"/>
            </w:pPr>
          </w:p>
        </w:tc>
      </w:tr>
      <w:tr w:rsidR="00E74CCC" w14:paraId="26327030" w14:textId="77777777">
        <w:tc>
          <w:tcPr>
            <w:tcW w:w="2160" w:type="dxa"/>
            <w:tcBorders>
              <w:top w:val="single" w:sz="4" w:space="0" w:color="auto"/>
              <w:left w:val="single" w:sz="4" w:space="0" w:color="auto"/>
              <w:bottom w:val="single" w:sz="4" w:space="0" w:color="auto"/>
              <w:right w:val="single" w:sz="4" w:space="0" w:color="auto"/>
            </w:tcBorders>
          </w:tcPr>
          <w:p w14:paraId="16335750" w14:textId="77777777" w:rsidR="00E74CCC" w:rsidRDefault="009B02E9">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AA94445" w14:textId="77777777" w:rsidR="00E74CCC" w:rsidRDefault="009B02E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CEB5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CD9ED5" w14:textId="77777777" w:rsidR="00E74CCC" w:rsidRDefault="009B02E9">
            <w:pPr>
              <w:pStyle w:val="TAL"/>
              <w:keepNext w:val="0"/>
              <w:keepLines w:val="0"/>
              <w:widowControl w:val="0"/>
              <w:rPr>
                <w:lang w:eastAsia="zh-CN"/>
              </w:rPr>
            </w:pPr>
            <w:r>
              <w:rPr>
                <w:rFonts w:hint="eastAsia"/>
                <w:lang w:eastAsia="zh-CN"/>
              </w:rPr>
              <w:t>9</w:t>
            </w:r>
            <w:r>
              <w:rPr>
                <w:lang w:eastAsia="zh-CN"/>
              </w:rPr>
              <w:t>.3.1.224</w:t>
            </w:r>
          </w:p>
          <w:p w14:paraId="095321A1" w14:textId="77777777" w:rsidR="00E74CCC" w:rsidRDefault="009B02E9">
            <w:pPr>
              <w:pStyle w:val="TAL"/>
              <w:keepNext w:val="0"/>
              <w:keepLines w:val="0"/>
              <w:widowControl w:val="0"/>
              <w:rPr>
                <w:lang w:eastAsia="zh-CN"/>
              </w:rPr>
            </w:pPr>
            <w:r>
              <w:rPr>
                <w:rFonts w:eastAsia="Tahoma" w:cs="Arial"/>
                <w:szCs w:val="18"/>
                <w:lang w:eastAsia="zh-CN"/>
              </w:rPr>
              <w:t>MRB</w:t>
            </w:r>
            <w:r>
              <w:t xml:space="preserve"> ID</w:t>
            </w:r>
          </w:p>
        </w:tc>
        <w:tc>
          <w:tcPr>
            <w:tcW w:w="1728" w:type="dxa"/>
            <w:tcBorders>
              <w:top w:val="single" w:sz="4" w:space="0" w:color="auto"/>
              <w:left w:val="single" w:sz="4" w:space="0" w:color="auto"/>
              <w:bottom w:val="single" w:sz="4" w:space="0" w:color="auto"/>
              <w:right w:val="single" w:sz="4" w:space="0" w:color="auto"/>
            </w:tcBorders>
          </w:tcPr>
          <w:p w14:paraId="553DE591" w14:textId="77777777" w:rsidR="00E74CCC" w:rsidRDefault="009B02E9">
            <w:pPr>
              <w:pStyle w:val="TAL"/>
              <w:keepNext w:val="0"/>
              <w:keepLines w:val="0"/>
              <w:widowControl w:val="0"/>
            </w:pPr>
            <w:r>
              <w:rPr>
                <w:lang w:eastAsia="zh-CN"/>
              </w:rPr>
              <w:t xml:space="preserve">In case of inter-DU handover, indicates the MRB </w:t>
            </w:r>
            <w:r>
              <w:rPr>
                <w:lang w:eastAsia="zh-CN"/>
              </w:rPr>
              <w:lastRenderedPageBreak/>
              <w:t>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29CE1D6" w14:textId="77777777" w:rsidR="00E74CCC" w:rsidRDefault="009B02E9">
            <w:pPr>
              <w:pStyle w:val="TAC"/>
              <w:keepNext w:val="0"/>
              <w:keepLines w:val="0"/>
              <w:widowControl w:val="0"/>
              <w:rPr>
                <w:lang w:val="en-US" w:eastAsia="zh-CN"/>
              </w:rPr>
            </w:pPr>
            <w:r>
              <w:rPr>
                <w:rFonts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790B9BE" w14:textId="77777777" w:rsidR="00E74CCC" w:rsidRDefault="009B02E9">
            <w:pPr>
              <w:pStyle w:val="TAC"/>
              <w:keepNext w:val="0"/>
              <w:keepLines w:val="0"/>
              <w:widowControl w:val="0"/>
            </w:pPr>
            <w:r>
              <w:rPr>
                <w:rFonts w:hint="eastAsia"/>
                <w:lang w:eastAsia="zh-CN"/>
              </w:rPr>
              <w:t>i</w:t>
            </w:r>
            <w:r>
              <w:rPr>
                <w:lang w:eastAsia="zh-CN"/>
              </w:rPr>
              <w:t>gnore</w:t>
            </w:r>
          </w:p>
        </w:tc>
      </w:tr>
      <w:tr w:rsidR="00E74CCC" w14:paraId="4B044934" w14:textId="77777777">
        <w:tc>
          <w:tcPr>
            <w:tcW w:w="2160" w:type="dxa"/>
            <w:tcBorders>
              <w:top w:val="single" w:sz="4" w:space="0" w:color="auto"/>
              <w:left w:val="single" w:sz="4" w:space="0" w:color="auto"/>
              <w:bottom w:val="single" w:sz="4" w:space="0" w:color="auto"/>
              <w:right w:val="single" w:sz="4" w:space="0" w:color="auto"/>
            </w:tcBorders>
          </w:tcPr>
          <w:p w14:paraId="7806A3D2" w14:textId="77777777" w:rsidR="00E74CCC" w:rsidRDefault="009B02E9">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1C7ACF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428AEB"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7D82C65" w14:textId="77777777" w:rsidR="00E74CCC" w:rsidRDefault="00E74C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B2BDC0E" w14:textId="77777777" w:rsidR="00E74CCC" w:rsidRDefault="009B02E9">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3CA5FC39" w14:textId="77777777" w:rsidR="00E74CCC" w:rsidRDefault="009B02E9">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C9E934" w14:textId="77777777" w:rsidR="00E74CCC" w:rsidRDefault="009B02E9">
            <w:pPr>
              <w:pStyle w:val="TAC"/>
              <w:keepNext w:val="0"/>
              <w:keepLines w:val="0"/>
              <w:widowControl w:val="0"/>
              <w:rPr>
                <w:lang w:eastAsia="zh-CN"/>
              </w:rPr>
            </w:pPr>
            <w:r>
              <w:t>ignore</w:t>
            </w:r>
          </w:p>
        </w:tc>
      </w:tr>
      <w:tr w:rsidR="00E74CCC" w14:paraId="67382855" w14:textId="77777777">
        <w:tc>
          <w:tcPr>
            <w:tcW w:w="2160" w:type="dxa"/>
            <w:tcBorders>
              <w:top w:val="single" w:sz="4" w:space="0" w:color="auto"/>
              <w:left w:val="single" w:sz="4" w:space="0" w:color="auto"/>
              <w:bottom w:val="single" w:sz="4" w:space="0" w:color="auto"/>
              <w:right w:val="single" w:sz="4" w:space="0" w:color="auto"/>
            </w:tcBorders>
          </w:tcPr>
          <w:p w14:paraId="7E793D82" w14:textId="77777777" w:rsidR="00E74CCC" w:rsidRDefault="009B02E9">
            <w:pPr>
              <w:pStyle w:val="TAL"/>
              <w:keepNext w:val="0"/>
              <w:keepLines w:val="0"/>
              <w:widowControl w:val="0"/>
              <w:ind w:left="100"/>
              <w:rPr>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399A7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E792FC" w14:textId="77777777" w:rsidR="00E74CCC" w:rsidRDefault="009B02E9">
            <w:pPr>
              <w:pStyle w:val="TAL"/>
              <w:keepNext w:val="0"/>
              <w:keepLines w:val="0"/>
              <w:widowControl w:val="0"/>
              <w:rPr>
                <w:i/>
              </w:rPr>
            </w:pPr>
            <w:r>
              <w:rPr>
                <w:i/>
              </w:rPr>
              <w:t>1 .. &lt;</w:t>
            </w:r>
            <w:proofErr w:type="spellStart"/>
            <w:r>
              <w:rPr>
                <w:i/>
              </w:rPr>
              <w:t>maxnoofServingCellMOs</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6FE9987" w14:textId="77777777" w:rsidR="00E74CCC" w:rsidRDefault="00E74C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548A8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548AD4" w14:textId="77777777" w:rsidR="00E74CCC" w:rsidRDefault="009B02E9">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45EE306" w14:textId="77777777" w:rsidR="00E74CCC" w:rsidRDefault="009B02E9">
            <w:pPr>
              <w:pStyle w:val="TAC"/>
              <w:keepNext w:val="0"/>
              <w:keepLines w:val="0"/>
              <w:widowControl w:val="0"/>
              <w:rPr>
                <w:lang w:eastAsia="zh-CN"/>
              </w:rPr>
            </w:pPr>
            <w:r>
              <w:t>ignore</w:t>
            </w:r>
          </w:p>
        </w:tc>
      </w:tr>
      <w:tr w:rsidR="00E74CCC" w14:paraId="23D4E91A" w14:textId="77777777">
        <w:tc>
          <w:tcPr>
            <w:tcW w:w="2160" w:type="dxa"/>
            <w:tcBorders>
              <w:top w:val="single" w:sz="4" w:space="0" w:color="auto"/>
              <w:left w:val="single" w:sz="4" w:space="0" w:color="auto"/>
              <w:bottom w:val="single" w:sz="4" w:space="0" w:color="auto"/>
              <w:right w:val="single" w:sz="4" w:space="0" w:color="auto"/>
            </w:tcBorders>
          </w:tcPr>
          <w:p w14:paraId="707025D5" w14:textId="77777777" w:rsidR="00E74CCC" w:rsidRDefault="009B02E9">
            <w:pPr>
              <w:pStyle w:val="TAL"/>
              <w:keepNext w:val="0"/>
              <w:keepLines w:val="0"/>
              <w:widowControl w:val="0"/>
              <w:ind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9685E3B"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F3CF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A3854" w14:textId="77777777" w:rsidR="00E74CCC" w:rsidRDefault="009B02E9">
            <w:pPr>
              <w:pStyle w:val="TAL"/>
              <w:keepNext w:val="0"/>
              <w:keepLines w:val="0"/>
              <w:widowControl w:val="0"/>
              <w:rPr>
                <w:lang w:eastAsia="zh-CN"/>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F2FC0DC"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06A9AA" w14:textId="77777777" w:rsidR="00E74CCC" w:rsidRDefault="009B02E9">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A7AE43" w14:textId="77777777" w:rsidR="00E74CCC" w:rsidRDefault="00E74CCC">
            <w:pPr>
              <w:pStyle w:val="TAC"/>
              <w:keepNext w:val="0"/>
              <w:keepLines w:val="0"/>
              <w:widowControl w:val="0"/>
              <w:rPr>
                <w:lang w:eastAsia="zh-CN"/>
              </w:rPr>
            </w:pPr>
          </w:p>
        </w:tc>
      </w:tr>
      <w:tr w:rsidR="00E74CCC" w14:paraId="1B7515C7" w14:textId="77777777">
        <w:tc>
          <w:tcPr>
            <w:tcW w:w="2160" w:type="dxa"/>
            <w:tcBorders>
              <w:top w:val="single" w:sz="4" w:space="0" w:color="auto"/>
              <w:left w:val="single" w:sz="4" w:space="0" w:color="auto"/>
              <w:bottom w:val="single" w:sz="4" w:space="0" w:color="auto"/>
              <w:right w:val="single" w:sz="4" w:space="0" w:color="auto"/>
            </w:tcBorders>
          </w:tcPr>
          <w:p w14:paraId="39FF5D18" w14:textId="77777777" w:rsidR="00E74CCC" w:rsidRDefault="009B02E9">
            <w:pPr>
              <w:pStyle w:val="TAL"/>
              <w:keepNext w:val="0"/>
              <w:keepLines w:val="0"/>
              <w:widowControl w:val="0"/>
              <w:ind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14A3229C" w14:textId="77777777" w:rsidR="00E74CCC" w:rsidRDefault="009B02E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17379B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10258F" w14:textId="77777777" w:rsidR="00E74CCC" w:rsidRDefault="009B02E9">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447DC9DF" w14:textId="77777777" w:rsidR="00E74CCC" w:rsidRDefault="009B02E9">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28B65192" w14:textId="77777777" w:rsidR="00E74CCC" w:rsidRDefault="009B02E9">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64148B" w14:textId="77777777" w:rsidR="00E74CCC" w:rsidRDefault="00E74CCC">
            <w:pPr>
              <w:pStyle w:val="TAC"/>
              <w:keepNext w:val="0"/>
              <w:keepLines w:val="0"/>
              <w:widowControl w:val="0"/>
              <w:rPr>
                <w:lang w:eastAsia="zh-CN"/>
              </w:rPr>
            </w:pPr>
          </w:p>
        </w:tc>
      </w:tr>
      <w:tr w:rsidR="00E74CCC" w14:paraId="2407B011" w14:textId="77777777">
        <w:trPr>
          <w:ins w:id="359"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5D141BD" w14:textId="77777777" w:rsidR="00E74CCC" w:rsidRDefault="009B02E9">
            <w:pPr>
              <w:pStyle w:val="TAL"/>
              <w:keepNext w:val="0"/>
              <w:keepLines w:val="0"/>
              <w:widowControl w:val="0"/>
              <w:rPr>
                <w:ins w:id="360" w:author="Author" w:date="2023-08-07T15:52:00Z"/>
                <w:b/>
                <w:bCs/>
              </w:rPr>
            </w:pPr>
            <w:ins w:id="361" w:author="Author" w:date="2023-08-07T15:52:00Z">
              <w:r>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77D3F6AE" w14:textId="77777777" w:rsidR="00E74CCC" w:rsidRDefault="009B02E9">
            <w:pPr>
              <w:pStyle w:val="TAL"/>
              <w:keepNext w:val="0"/>
              <w:keepLines w:val="0"/>
              <w:widowControl w:val="0"/>
              <w:rPr>
                <w:ins w:id="362" w:author="Author" w:date="2023-08-07T15:52:00Z"/>
              </w:rPr>
            </w:pPr>
            <w:ins w:id="363"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19AB5757" w14:textId="77777777" w:rsidR="00E74CCC" w:rsidRDefault="00E74CCC">
            <w:pPr>
              <w:pStyle w:val="TAL"/>
              <w:keepNext w:val="0"/>
              <w:keepLines w:val="0"/>
              <w:widowControl w:val="0"/>
              <w:rPr>
                <w:ins w:id="364"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5D426E42" w14:textId="77777777" w:rsidR="00E74CCC" w:rsidRDefault="00E74CCC">
            <w:pPr>
              <w:pStyle w:val="TAL"/>
              <w:keepNext w:val="0"/>
              <w:keepLines w:val="0"/>
              <w:widowControl w:val="0"/>
              <w:rPr>
                <w:ins w:id="365"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588CC905" w14:textId="77777777" w:rsidR="00E74CCC" w:rsidRDefault="00E74CCC">
            <w:pPr>
              <w:pStyle w:val="TAL"/>
              <w:keepNext w:val="0"/>
              <w:keepLines w:val="0"/>
              <w:widowControl w:val="0"/>
              <w:rPr>
                <w:ins w:id="36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C08A600" w14:textId="77777777" w:rsidR="00E74CCC" w:rsidRDefault="009B02E9">
            <w:pPr>
              <w:pStyle w:val="TAC"/>
              <w:keepNext w:val="0"/>
              <w:keepLines w:val="0"/>
              <w:widowControl w:val="0"/>
              <w:rPr>
                <w:ins w:id="367" w:author="Author" w:date="2023-08-07T15:52:00Z"/>
                <w:lang w:eastAsia="zh-CN"/>
              </w:rPr>
            </w:pPr>
            <w:ins w:id="368"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2D51807" w14:textId="190BCEF2" w:rsidR="00E74CCC" w:rsidRDefault="009B02E9">
            <w:pPr>
              <w:pStyle w:val="TAC"/>
              <w:keepNext w:val="0"/>
              <w:keepLines w:val="0"/>
              <w:widowControl w:val="0"/>
              <w:rPr>
                <w:ins w:id="369" w:author="Author" w:date="2023-08-07T15:52:00Z"/>
                <w:lang w:eastAsia="zh-CN"/>
              </w:rPr>
            </w:pPr>
            <w:ins w:id="370" w:author="Author" w:date="2023-08-07T15:52:00Z">
              <w:r>
                <w:rPr>
                  <w:lang w:eastAsia="zh-CN"/>
                </w:rPr>
                <w:t>reject</w:t>
              </w:r>
            </w:ins>
          </w:p>
        </w:tc>
      </w:tr>
      <w:tr w:rsidR="00E74CCC" w14:paraId="682DE858" w14:textId="77777777">
        <w:trPr>
          <w:ins w:id="371"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55FA48C0" w14:textId="77777777" w:rsidR="00E74CCC" w:rsidRDefault="009B02E9">
            <w:pPr>
              <w:pStyle w:val="TAL"/>
              <w:keepNext w:val="0"/>
              <w:keepLines w:val="0"/>
              <w:widowControl w:val="0"/>
              <w:ind w:left="100"/>
              <w:rPr>
                <w:ins w:id="372" w:author="Author" w:date="2023-08-07T15:52:00Z"/>
                <w:rFonts w:eastAsia="Tahoma" w:cs="Arial"/>
                <w:szCs w:val="18"/>
                <w:lang w:eastAsia="zh-CN"/>
              </w:rPr>
            </w:pPr>
            <w:ins w:id="373" w:author="Author" w:date="2023-08-07T15:52:00Z">
              <w:r>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7DC5E003" w14:textId="77777777" w:rsidR="00E74CCC" w:rsidRDefault="009B02E9">
            <w:pPr>
              <w:pStyle w:val="TAL"/>
              <w:keepNext w:val="0"/>
              <w:keepLines w:val="0"/>
              <w:widowControl w:val="0"/>
              <w:rPr>
                <w:ins w:id="374" w:author="Author" w:date="2023-08-07T15:52:00Z"/>
              </w:rPr>
            </w:pPr>
            <w:ins w:id="375"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2B2FD35E" w14:textId="77777777" w:rsidR="00E74CCC" w:rsidRDefault="00E74CCC">
            <w:pPr>
              <w:pStyle w:val="TAL"/>
              <w:keepNext w:val="0"/>
              <w:keepLines w:val="0"/>
              <w:widowControl w:val="0"/>
              <w:rPr>
                <w:ins w:id="376"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64CC95C9" w14:textId="77777777" w:rsidR="00E74CCC" w:rsidRDefault="009B02E9">
            <w:pPr>
              <w:pStyle w:val="TAL"/>
              <w:keepNext w:val="0"/>
              <w:keepLines w:val="0"/>
              <w:widowControl w:val="0"/>
              <w:rPr>
                <w:ins w:id="377" w:author="Author" w:date="2023-08-07T15:52:00Z"/>
              </w:rPr>
            </w:pPr>
            <w:ins w:id="378" w:author="Author" w:date="2023-08-07T15:5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179B3BA7" w14:textId="77777777" w:rsidR="00E74CCC" w:rsidRDefault="00E74CCC">
            <w:pPr>
              <w:pStyle w:val="TAL"/>
              <w:keepNext w:val="0"/>
              <w:keepLines w:val="0"/>
              <w:widowControl w:val="0"/>
              <w:rPr>
                <w:ins w:id="379"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394C4445" w14:textId="77777777" w:rsidR="00E74CCC" w:rsidRDefault="009B02E9">
            <w:pPr>
              <w:pStyle w:val="TAC"/>
              <w:keepNext w:val="0"/>
              <w:keepLines w:val="0"/>
              <w:widowControl w:val="0"/>
              <w:rPr>
                <w:ins w:id="380" w:author="Author" w:date="2023-08-07T15:52:00Z"/>
                <w:lang w:eastAsia="zh-CN"/>
              </w:rPr>
            </w:pPr>
            <w:ins w:id="381" w:author="Author" w:date="2023-08-07T15:5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DE3D34C" w14:textId="77777777" w:rsidR="00E74CCC" w:rsidRDefault="00E74CCC">
            <w:pPr>
              <w:pStyle w:val="TAC"/>
              <w:keepNext w:val="0"/>
              <w:keepLines w:val="0"/>
              <w:widowControl w:val="0"/>
              <w:rPr>
                <w:ins w:id="382" w:author="Author" w:date="2023-08-07T15:52:00Z"/>
                <w:lang w:eastAsia="zh-CN"/>
              </w:rPr>
            </w:pPr>
          </w:p>
        </w:tc>
      </w:tr>
      <w:tr w:rsidR="00E74CCC" w14:paraId="7782263C" w14:textId="77777777">
        <w:trPr>
          <w:ins w:id="383"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44375AB9" w14:textId="77777777" w:rsidR="00E74CCC" w:rsidRDefault="009B02E9">
            <w:pPr>
              <w:pStyle w:val="TAL"/>
              <w:keepNext w:val="0"/>
              <w:keepLines w:val="0"/>
              <w:widowControl w:val="0"/>
              <w:ind w:left="100"/>
              <w:rPr>
                <w:ins w:id="384" w:author="Author" w:date="2023-08-07T15:52:00Z"/>
                <w:rFonts w:eastAsia="Tahoma" w:cs="Arial"/>
                <w:szCs w:val="18"/>
                <w:lang w:eastAsia="zh-CN"/>
              </w:rPr>
            </w:pPr>
            <w:ins w:id="385" w:author="Author" w:date="2023-08-07T15:52:00Z">
              <w:r>
                <w:rPr>
                  <w:rFonts w:eastAsia="Tahoma" w:cs="Arial"/>
                  <w:szCs w:val="18"/>
                  <w:lang w:eastAsia="zh-CN"/>
                </w:rPr>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AA0547C" w14:textId="77777777" w:rsidR="00E74CCC" w:rsidRDefault="009B02E9">
            <w:pPr>
              <w:pStyle w:val="TAL"/>
              <w:keepNext w:val="0"/>
              <w:keepLines w:val="0"/>
              <w:widowControl w:val="0"/>
              <w:rPr>
                <w:ins w:id="386" w:author="Author" w:date="2023-08-07T15:52:00Z"/>
              </w:rPr>
            </w:pPr>
            <w:ins w:id="387"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13D5D465" w14:textId="77777777" w:rsidR="00E74CCC" w:rsidRDefault="00E74CCC">
            <w:pPr>
              <w:pStyle w:val="TAL"/>
              <w:keepNext w:val="0"/>
              <w:keepLines w:val="0"/>
              <w:widowControl w:val="0"/>
              <w:rPr>
                <w:ins w:id="388"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D41D4C7" w14:textId="77777777" w:rsidR="00E74CCC" w:rsidRDefault="009B02E9">
            <w:pPr>
              <w:pStyle w:val="TAL"/>
              <w:keepNext w:val="0"/>
              <w:keepLines w:val="0"/>
              <w:widowControl w:val="0"/>
              <w:rPr>
                <w:ins w:id="389" w:author="Author" w:date="2023-08-07T15:52:00Z"/>
              </w:rPr>
            </w:pPr>
            <w:ins w:id="390" w:author="Author" w:date="2023-08-07T15:5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318C7E9B" w14:textId="77777777" w:rsidR="00E74CCC" w:rsidRDefault="00E74CCC">
            <w:pPr>
              <w:pStyle w:val="TAL"/>
              <w:keepNext w:val="0"/>
              <w:keepLines w:val="0"/>
              <w:widowControl w:val="0"/>
              <w:rPr>
                <w:ins w:id="391"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5E1CF81" w14:textId="77777777" w:rsidR="00E74CCC" w:rsidRDefault="009B02E9">
            <w:pPr>
              <w:pStyle w:val="TAC"/>
              <w:keepNext w:val="0"/>
              <w:keepLines w:val="0"/>
              <w:widowControl w:val="0"/>
              <w:rPr>
                <w:ins w:id="392" w:author="Author" w:date="2023-08-07T15:52:00Z"/>
                <w:lang w:eastAsia="zh-CN"/>
              </w:rPr>
            </w:pPr>
            <w:ins w:id="393" w:author="Author" w:date="2023-08-07T15:5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2E287D7" w14:textId="77777777" w:rsidR="00E74CCC" w:rsidRDefault="00E74CCC">
            <w:pPr>
              <w:pStyle w:val="TAC"/>
              <w:keepNext w:val="0"/>
              <w:keepLines w:val="0"/>
              <w:widowControl w:val="0"/>
              <w:rPr>
                <w:ins w:id="394" w:author="Author" w:date="2023-08-07T15:52:00Z"/>
                <w:lang w:eastAsia="zh-CN"/>
              </w:rPr>
            </w:pPr>
          </w:p>
        </w:tc>
      </w:tr>
      <w:tr w:rsidR="00E74CCC" w14:paraId="3A5F6726" w14:textId="77777777">
        <w:trPr>
          <w:ins w:id="395" w:author="Ericsson" w:date="2023-08-24T21:20:00Z"/>
        </w:trPr>
        <w:tc>
          <w:tcPr>
            <w:tcW w:w="2160" w:type="dxa"/>
            <w:tcBorders>
              <w:top w:val="single" w:sz="4" w:space="0" w:color="auto"/>
              <w:left w:val="single" w:sz="4" w:space="0" w:color="auto"/>
              <w:bottom w:val="single" w:sz="4" w:space="0" w:color="auto"/>
              <w:right w:val="single" w:sz="4" w:space="0" w:color="auto"/>
            </w:tcBorders>
          </w:tcPr>
          <w:p w14:paraId="5701B1A0" w14:textId="77777777" w:rsidR="00E74CCC" w:rsidRDefault="009B02E9">
            <w:pPr>
              <w:pStyle w:val="TAL"/>
              <w:keepNext w:val="0"/>
              <w:keepLines w:val="0"/>
              <w:widowControl w:val="0"/>
              <w:ind w:left="100"/>
              <w:rPr>
                <w:ins w:id="396" w:author="Ericsson" w:date="2023-08-24T21:20:00Z"/>
                <w:rFonts w:eastAsia="Tahoma" w:cs="Arial"/>
                <w:szCs w:val="18"/>
                <w:lang w:eastAsia="zh-CN"/>
              </w:rPr>
            </w:pPr>
            <w:ins w:id="397" w:author="Ericsson" w:date="2023-08-24T21:20:00Z">
              <w:r>
                <w:rPr>
                  <w:rFonts w:eastAsia="Tahoma" w:cs="Arial"/>
                  <w:szCs w:val="18"/>
                  <w:lang w:eastAsia="zh-CN"/>
                </w:rPr>
                <w:t>&gt;</w:t>
              </w:r>
            </w:ins>
            <w:ins w:id="398" w:author="Ericsson" w:date="2023-08-24T21:30:00Z">
              <w:r>
                <w:rPr>
                  <w:rFonts w:eastAsia="Tahoma" w:cs="Arial"/>
                  <w:szCs w:val="18"/>
                  <w:lang w:eastAsia="zh-CN"/>
                </w:rPr>
                <w:t xml:space="preserve">Source </w:t>
              </w:r>
              <w:proofErr w:type="spellStart"/>
              <w:r>
                <w:rPr>
                  <w:rFonts w:eastAsia="Tahoma" w:cs="Arial"/>
                  <w:szCs w:val="18"/>
                  <w:lang w:eastAsia="zh-CN"/>
                </w:rPr>
                <w:t>gNB</w:t>
              </w:r>
              <w:proofErr w:type="spellEnd"/>
              <w:r>
                <w:rPr>
                  <w:rFonts w:eastAsia="Tahoma" w:cs="Arial"/>
                  <w:szCs w:val="18"/>
                  <w:lang w:eastAsia="zh-CN"/>
                </w:rPr>
                <w:t>-DU ID</w:t>
              </w:r>
            </w:ins>
          </w:p>
        </w:tc>
        <w:tc>
          <w:tcPr>
            <w:tcW w:w="1080" w:type="dxa"/>
            <w:tcBorders>
              <w:top w:val="single" w:sz="4" w:space="0" w:color="auto"/>
              <w:left w:val="single" w:sz="4" w:space="0" w:color="auto"/>
              <w:bottom w:val="single" w:sz="4" w:space="0" w:color="auto"/>
              <w:right w:val="single" w:sz="4" w:space="0" w:color="auto"/>
            </w:tcBorders>
          </w:tcPr>
          <w:p w14:paraId="77081B44" w14:textId="77777777" w:rsidR="00E74CCC" w:rsidRDefault="009B02E9">
            <w:pPr>
              <w:pStyle w:val="TAL"/>
              <w:keepNext w:val="0"/>
              <w:keepLines w:val="0"/>
              <w:widowControl w:val="0"/>
              <w:rPr>
                <w:ins w:id="399" w:author="Ericsson" w:date="2023-08-24T21:20:00Z"/>
              </w:rPr>
            </w:pPr>
            <w:ins w:id="400" w:author="Ericsson" w:date="2023-08-24T21:30:00Z">
              <w:r>
                <w:t>O</w:t>
              </w:r>
            </w:ins>
          </w:p>
        </w:tc>
        <w:tc>
          <w:tcPr>
            <w:tcW w:w="1080" w:type="dxa"/>
            <w:tcBorders>
              <w:top w:val="single" w:sz="4" w:space="0" w:color="auto"/>
              <w:left w:val="single" w:sz="4" w:space="0" w:color="auto"/>
              <w:bottom w:val="single" w:sz="4" w:space="0" w:color="auto"/>
              <w:right w:val="single" w:sz="4" w:space="0" w:color="auto"/>
            </w:tcBorders>
          </w:tcPr>
          <w:p w14:paraId="0D0AFF3C" w14:textId="77777777" w:rsidR="00E74CCC" w:rsidRDefault="00E74CCC">
            <w:pPr>
              <w:pStyle w:val="TAL"/>
              <w:keepNext w:val="0"/>
              <w:keepLines w:val="0"/>
              <w:widowControl w:val="0"/>
              <w:rPr>
                <w:ins w:id="401" w:author="Ericsson" w:date="2023-08-24T21:20:00Z"/>
                <w:i/>
              </w:rPr>
            </w:pPr>
          </w:p>
        </w:tc>
        <w:tc>
          <w:tcPr>
            <w:tcW w:w="1512" w:type="dxa"/>
            <w:tcBorders>
              <w:top w:val="single" w:sz="4" w:space="0" w:color="auto"/>
              <w:left w:val="single" w:sz="4" w:space="0" w:color="auto"/>
              <w:bottom w:val="single" w:sz="4" w:space="0" w:color="auto"/>
              <w:right w:val="single" w:sz="4" w:space="0" w:color="auto"/>
            </w:tcBorders>
          </w:tcPr>
          <w:p w14:paraId="79EE5A43" w14:textId="77777777" w:rsidR="00E74CCC" w:rsidRDefault="009B02E9">
            <w:pPr>
              <w:pStyle w:val="TAL"/>
              <w:keepNext w:val="0"/>
              <w:keepLines w:val="0"/>
              <w:widowControl w:val="0"/>
              <w:rPr>
                <w:ins w:id="402" w:author="Ericsson" w:date="2023-08-24T21:20:00Z"/>
              </w:rPr>
            </w:pPr>
            <w:ins w:id="403" w:author="Ericsson" w:date="2023-08-24T21:3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809C8C1" w14:textId="77777777" w:rsidR="00E74CCC" w:rsidRDefault="00E74CCC">
            <w:pPr>
              <w:pStyle w:val="TAL"/>
              <w:keepNext w:val="0"/>
              <w:keepLines w:val="0"/>
              <w:widowControl w:val="0"/>
              <w:rPr>
                <w:ins w:id="404" w:author="Ericsson" w:date="2023-08-24T21:20:00Z"/>
              </w:rPr>
            </w:pPr>
          </w:p>
        </w:tc>
        <w:tc>
          <w:tcPr>
            <w:tcW w:w="1080" w:type="dxa"/>
            <w:tcBorders>
              <w:top w:val="single" w:sz="4" w:space="0" w:color="auto"/>
              <w:left w:val="single" w:sz="4" w:space="0" w:color="auto"/>
              <w:bottom w:val="single" w:sz="4" w:space="0" w:color="auto"/>
              <w:right w:val="single" w:sz="4" w:space="0" w:color="auto"/>
            </w:tcBorders>
          </w:tcPr>
          <w:p w14:paraId="3A677D3D" w14:textId="77777777" w:rsidR="00E74CCC" w:rsidRDefault="009B02E9">
            <w:pPr>
              <w:pStyle w:val="TAC"/>
              <w:keepNext w:val="0"/>
              <w:keepLines w:val="0"/>
              <w:widowControl w:val="0"/>
              <w:rPr>
                <w:ins w:id="405" w:author="Ericsson" w:date="2023-08-24T21:20:00Z"/>
                <w:lang w:eastAsia="zh-CN"/>
              </w:rPr>
            </w:pPr>
            <w:ins w:id="406" w:author="Ericsson" w:date="2023-08-24T21:3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3C60EE" w14:textId="77777777" w:rsidR="00E74CCC" w:rsidRDefault="00E74CCC">
            <w:pPr>
              <w:pStyle w:val="TAC"/>
              <w:keepNext w:val="0"/>
              <w:keepLines w:val="0"/>
              <w:widowControl w:val="0"/>
              <w:rPr>
                <w:ins w:id="407" w:author="Ericsson" w:date="2023-08-24T21:20:00Z"/>
                <w:lang w:eastAsia="zh-CN"/>
              </w:rPr>
            </w:pPr>
          </w:p>
        </w:tc>
      </w:tr>
    </w:tbl>
    <w:p w14:paraId="7904EABA" w14:textId="77777777" w:rsidR="00E74CCC" w:rsidRDefault="00E74C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D930475" w14:textId="77777777">
        <w:trPr>
          <w:trHeight w:val="271"/>
        </w:trPr>
        <w:tc>
          <w:tcPr>
            <w:tcW w:w="3686" w:type="dxa"/>
          </w:tcPr>
          <w:p w14:paraId="4CADDE2D" w14:textId="77777777" w:rsidR="00E74CCC" w:rsidRDefault="009B02E9">
            <w:pPr>
              <w:pStyle w:val="TAH"/>
            </w:pPr>
            <w:r>
              <w:t>Range bound</w:t>
            </w:r>
          </w:p>
        </w:tc>
        <w:tc>
          <w:tcPr>
            <w:tcW w:w="5670" w:type="dxa"/>
          </w:tcPr>
          <w:p w14:paraId="453140E2" w14:textId="77777777" w:rsidR="00E74CCC" w:rsidRDefault="009B02E9">
            <w:pPr>
              <w:pStyle w:val="TAH"/>
            </w:pPr>
            <w:r>
              <w:t>Explanation</w:t>
            </w:r>
          </w:p>
        </w:tc>
      </w:tr>
      <w:tr w:rsidR="00E74CCC" w14:paraId="3A2BAD2B"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1EB4A0" w14:textId="77777777" w:rsidR="00E74CCC" w:rsidRDefault="009B02E9">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10439D7" w14:textId="77777777" w:rsidR="00E74CCC" w:rsidRDefault="009B02E9">
            <w:pPr>
              <w:pStyle w:val="TAL"/>
            </w:pPr>
            <w:r>
              <w:t xml:space="preserve">Maximum no. of </w:t>
            </w:r>
            <w:proofErr w:type="spellStart"/>
            <w:r>
              <w:t>SCells</w:t>
            </w:r>
            <w:proofErr w:type="spellEnd"/>
            <w:r>
              <w:t xml:space="preserve"> allowed towards one UE, the maximum value is 32.</w:t>
            </w:r>
          </w:p>
        </w:tc>
      </w:tr>
      <w:tr w:rsidR="00E74CCC" w14:paraId="0F5F689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89F3013" w14:textId="77777777" w:rsidR="00E74CCC" w:rsidRDefault="009B02E9">
            <w:pPr>
              <w:pStyle w:val="TAL"/>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E04207E" w14:textId="77777777" w:rsidR="00E74CCC" w:rsidRDefault="009B02E9">
            <w:pPr>
              <w:pStyle w:val="TAL"/>
            </w:pPr>
            <w:r>
              <w:t xml:space="preserve">Maximum number of </w:t>
            </w:r>
            <w:proofErr w:type="spellStart"/>
            <w:r>
              <w:t>ServingCellMOs</w:t>
            </w:r>
            <w:proofErr w:type="spellEnd"/>
            <w:r>
              <w:t xml:space="preserve"> for NCD-SSB per cell. Maximum value is 16</w:t>
            </w:r>
          </w:p>
        </w:tc>
      </w:tr>
      <w:tr w:rsidR="00E74CCC" w14:paraId="3B95E0BF" w14:textId="77777777">
        <w:tc>
          <w:tcPr>
            <w:tcW w:w="3686" w:type="dxa"/>
          </w:tcPr>
          <w:p w14:paraId="5A3BB155" w14:textId="77777777" w:rsidR="00E74CCC" w:rsidRDefault="009B02E9">
            <w:pPr>
              <w:pStyle w:val="TAL"/>
            </w:pPr>
            <w:proofErr w:type="spellStart"/>
            <w:r>
              <w:t>maxnoofSRBs</w:t>
            </w:r>
            <w:proofErr w:type="spellEnd"/>
          </w:p>
        </w:tc>
        <w:tc>
          <w:tcPr>
            <w:tcW w:w="5670" w:type="dxa"/>
          </w:tcPr>
          <w:p w14:paraId="3F0EF33A" w14:textId="77777777" w:rsidR="00E74CCC" w:rsidRDefault="009B02E9">
            <w:pPr>
              <w:pStyle w:val="TAL"/>
            </w:pPr>
            <w:r>
              <w:t xml:space="preserve">Maximum no. of SRB allowed towards one UE, the maximum value is 8. </w:t>
            </w:r>
          </w:p>
        </w:tc>
      </w:tr>
      <w:tr w:rsidR="00E74CCC" w14:paraId="08296561" w14:textId="77777777">
        <w:tc>
          <w:tcPr>
            <w:tcW w:w="3686" w:type="dxa"/>
          </w:tcPr>
          <w:p w14:paraId="7FDBCFB5" w14:textId="77777777" w:rsidR="00E74CCC" w:rsidRDefault="009B02E9">
            <w:pPr>
              <w:pStyle w:val="TAL"/>
            </w:pPr>
            <w:proofErr w:type="spellStart"/>
            <w:r>
              <w:t>maxnoofDRBs</w:t>
            </w:r>
            <w:proofErr w:type="spellEnd"/>
          </w:p>
        </w:tc>
        <w:tc>
          <w:tcPr>
            <w:tcW w:w="5670" w:type="dxa"/>
          </w:tcPr>
          <w:p w14:paraId="2EBC482B" w14:textId="77777777" w:rsidR="00E74CCC" w:rsidRDefault="009B02E9">
            <w:pPr>
              <w:pStyle w:val="TAL"/>
            </w:pPr>
            <w:r>
              <w:t xml:space="preserve">Maximum no. of DRB allowed towards one UE, the maximum value is 64. </w:t>
            </w:r>
          </w:p>
        </w:tc>
      </w:tr>
      <w:tr w:rsidR="00E74CCC" w14:paraId="2767C6C9" w14:textId="77777777">
        <w:tc>
          <w:tcPr>
            <w:tcW w:w="3686" w:type="dxa"/>
          </w:tcPr>
          <w:p w14:paraId="3722DFDA" w14:textId="77777777" w:rsidR="00E74CCC" w:rsidRDefault="009B02E9">
            <w:pPr>
              <w:pStyle w:val="TAL"/>
            </w:pPr>
            <w:proofErr w:type="spellStart"/>
            <w:r>
              <w:t>maxnoofULUPTNLInformation</w:t>
            </w:r>
            <w:proofErr w:type="spellEnd"/>
          </w:p>
        </w:tc>
        <w:tc>
          <w:tcPr>
            <w:tcW w:w="5670" w:type="dxa"/>
          </w:tcPr>
          <w:p w14:paraId="4FF28F14" w14:textId="77777777" w:rsidR="00E74CCC" w:rsidRDefault="009B02E9">
            <w:pPr>
              <w:pStyle w:val="TAL"/>
            </w:pPr>
            <w:r>
              <w:t>Maximum no. of ULUP TNL Information allowed towards one DRB, the maximum value is 2.</w:t>
            </w:r>
          </w:p>
        </w:tc>
      </w:tr>
      <w:tr w:rsidR="00E74CCC" w14:paraId="46C011BB" w14:textId="77777777">
        <w:tc>
          <w:tcPr>
            <w:tcW w:w="3686" w:type="dxa"/>
          </w:tcPr>
          <w:p w14:paraId="5341E2A9" w14:textId="77777777" w:rsidR="00E74CCC" w:rsidRDefault="009B02E9">
            <w:pPr>
              <w:pStyle w:val="TAL"/>
            </w:pPr>
            <w:proofErr w:type="spellStart"/>
            <w:r>
              <w:t>maxnoofCandidateSpCells</w:t>
            </w:r>
            <w:proofErr w:type="spellEnd"/>
          </w:p>
        </w:tc>
        <w:tc>
          <w:tcPr>
            <w:tcW w:w="5670" w:type="dxa"/>
          </w:tcPr>
          <w:p w14:paraId="21A15ED7" w14:textId="77777777" w:rsidR="00E74CCC" w:rsidRDefault="009B02E9">
            <w:pPr>
              <w:pStyle w:val="TAL"/>
            </w:pPr>
            <w:r>
              <w:t xml:space="preserve">Maximum no. of </w:t>
            </w:r>
            <w:proofErr w:type="spellStart"/>
            <w:r>
              <w:t>SpCells</w:t>
            </w:r>
            <w:proofErr w:type="spellEnd"/>
            <w:r>
              <w:t xml:space="preserve"> allowed towards one UE, the maximum value is 64.</w:t>
            </w:r>
          </w:p>
        </w:tc>
      </w:tr>
      <w:tr w:rsidR="00E74CCC" w14:paraId="46119BEA" w14:textId="77777777">
        <w:tc>
          <w:tcPr>
            <w:tcW w:w="3686" w:type="dxa"/>
          </w:tcPr>
          <w:p w14:paraId="5175128B" w14:textId="77777777" w:rsidR="00E74CCC" w:rsidRDefault="009B02E9">
            <w:pPr>
              <w:pStyle w:val="TAL"/>
            </w:pPr>
            <w:proofErr w:type="spellStart"/>
            <w:r>
              <w:t>maxnoofQoSFlows</w:t>
            </w:r>
            <w:proofErr w:type="spellEnd"/>
          </w:p>
        </w:tc>
        <w:tc>
          <w:tcPr>
            <w:tcW w:w="5670" w:type="dxa"/>
          </w:tcPr>
          <w:p w14:paraId="13552FA6" w14:textId="77777777" w:rsidR="00E74CCC" w:rsidRDefault="009B02E9">
            <w:pPr>
              <w:pStyle w:val="TAL"/>
            </w:pPr>
            <w:r>
              <w:t>Maximum no. of flows allowed to be mapped to one DRB, the maximum value is 64.</w:t>
            </w:r>
          </w:p>
        </w:tc>
      </w:tr>
      <w:tr w:rsidR="00E74CCC" w14:paraId="7770501A" w14:textId="77777777">
        <w:tc>
          <w:tcPr>
            <w:tcW w:w="3686" w:type="dxa"/>
          </w:tcPr>
          <w:p w14:paraId="2C974B15" w14:textId="77777777" w:rsidR="00E74CCC" w:rsidRDefault="009B02E9">
            <w:pPr>
              <w:pStyle w:val="TAL"/>
            </w:pPr>
            <w:proofErr w:type="spellStart"/>
            <w:r>
              <w:t>maxnoofBHRLCChannels</w:t>
            </w:r>
            <w:proofErr w:type="spellEnd"/>
          </w:p>
        </w:tc>
        <w:tc>
          <w:tcPr>
            <w:tcW w:w="5670" w:type="dxa"/>
          </w:tcPr>
          <w:p w14:paraId="43282DC2" w14:textId="77777777" w:rsidR="00E74CCC" w:rsidRDefault="009B02E9">
            <w:pPr>
              <w:pStyle w:val="TAL"/>
            </w:pPr>
            <w:r>
              <w:t>Maximum no. of BH RLC channels allowed towards one IAB-node, the maximum value is 65536.</w:t>
            </w:r>
          </w:p>
        </w:tc>
      </w:tr>
      <w:tr w:rsidR="00E74CCC" w14:paraId="2A3BBB20" w14:textId="77777777">
        <w:tc>
          <w:tcPr>
            <w:tcW w:w="3686" w:type="dxa"/>
            <w:tcBorders>
              <w:top w:val="single" w:sz="4" w:space="0" w:color="auto"/>
              <w:left w:val="single" w:sz="4" w:space="0" w:color="auto"/>
              <w:bottom w:val="single" w:sz="4" w:space="0" w:color="auto"/>
              <w:right w:val="single" w:sz="4" w:space="0" w:color="auto"/>
            </w:tcBorders>
          </w:tcPr>
          <w:p w14:paraId="2ABDF37A" w14:textId="77777777" w:rsidR="00E74CCC" w:rsidRDefault="009B02E9">
            <w:pPr>
              <w:pStyle w:val="TAL"/>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43256E0" w14:textId="77777777" w:rsidR="00E74CCC" w:rsidRDefault="009B02E9">
            <w:pPr>
              <w:pStyle w:val="TAL"/>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E74CCC" w14:paraId="661E6222" w14:textId="77777777">
        <w:tc>
          <w:tcPr>
            <w:tcW w:w="3686" w:type="dxa"/>
            <w:tcBorders>
              <w:top w:val="single" w:sz="4" w:space="0" w:color="auto"/>
              <w:left w:val="single" w:sz="4" w:space="0" w:color="auto"/>
              <w:bottom w:val="single" w:sz="4" w:space="0" w:color="auto"/>
              <w:right w:val="single" w:sz="4" w:space="0" w:color="auto"/>
            </w:tcBorders>
          </w:tcPr>
          <w:p w14:paraId="508675BE" w14:textId="77777777" w:rsidR="00E74CCC" w:rsidRDefault="009B02E9">
            <w:pPr>
              <w:pStyle w:val="TAL"/>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515FDFED" w14:textId="77777777" w:rsidR="00E74CCC" w:rsidRDefault="009B02E9">
            <w:pPr>
              <w:pStyle w:val="TAL"/>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E74CCC" w14:paraId="6B15A388" w14:textId="77777777">
        <w:tc>
          <w:tcPr>
            <w:tcW w:w="3686" w:type="dxa"/>
            <w:tcBorders>
              <w:top w:val="single" w:sz="4" w:space="0" w:color="auto"/>
              <w:left w:val="single" w:sz="4" w:space="0" w:color="auto"/>
              <w:bottom w:val="single" w:sz="4" w:space="0" w:color="auto"/>
              <w:right w:val="single" w:sz="4" w:space="0" w:color="auto"/>
            </w:tcBorders>
          </w:tcPr>
          <w:p w14:paraId="36A7A6CB" w14:textId="77777777" w:rsidR="00E74CCC" w:rsidRDefault="009B02E9">
            <w:pPr>
              <w:pStyle w:val="TAL"/>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58B67790" w14:textId="77777777" w:rsidR="00E74CCC" w:rsidRDefault="009B02E9">
            <w:pPr>
              <w:pStyle w:val="TAL"/>
            </w:pPr>
            <w:r>
              <w:t xml:space="preserve">Maximum no. of additional UP TNL Information allowed towards one DRB, the maximum value is 2. </w:t>
            </w:r>
          </w:p>
        </w:tc>
      </w:tr>
      <w:tr w:rsidR="00E74CCC" w14:paraId="218C6207" w14:textId="77777777">
        <w:tc>
          <w:tcPr>
            <w:tcW w:w="3686" w:type="dxa"/>
            <w:tcBorders>
              <w:top w:val="single" w:sz="4" w:space="0" w:color="auto"/>
              <w:left w:val="single" w:sz="4" w:space="0" w:color="auto"/>
              <w:bottom w:val="single" w:sz="4" w:space="0" w:color="auto"/>
              <w:right w:val="single" w:sz="4" w:space="0" w:color="auto"/>
            </w:tcBorders>
          </w:tcPr>
          <w:p w14:paraId="382F788A" w14:textId="77777777" w:rsidR="00E74CCC" w:rsidRDefault="009B02E9">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03021C6"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E74CCC" w14:paraId="272FC8D7" w14:textId="77777777">
        <w:tc>
          <w:tcPr>
            <w:tcW w:w="3686" w:type="dxa"/>
            <w:tcBorders>
              <w:top w:val="single" w:sz="4" w:space="0" w:color="auto"/>
              <w:left w:val="single" w:sz="4" w:space="0" w:color="auto"/>
              <w:bottom w:val="single" w:sz="4" w:space="0" w:color="auto"/>
              <w:right w:val="single" w:sz="4" w:space="0" w:color="auto"/>
            </w:tcBorders>
          </w:tcPr>
          <w:p w14:paraId="219969C1" w14:textId="77777777" w:rsidR="00E74CCC" w:rsidRDefault="009B02E9">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57AE855" w14:textId="77777777" w:rsidR="00E74CCC" w:rsidRDefault="009B02E9">
            <w:pPr>
              <w:pStyle w:val="TAL"/>
            </w:pPr>
            <w:r>
              <w:rPr>
                <w:rFonts w:cs="Arial"/>
              </w:rPr>
              <w:t>Maximum no. of PC5 Relay RLC channels allowed for L2 U2N relaying per Remote UE or Relay UE, the maximum value is 512.</w:t>
            </w:r>
          </w:p>
        </w:tc>
      </w:tr>
      <w:tr w:rsidR="00E74CCC" w14:paraId="6EB8DA0F" w14:textId="77777777">
        <w:tc>
          <w:tcPr>
            <w:tcW w:w="3686" w:type="dxa"/>
            <w:tcBorders>
              <w:top w:val="single" w:sz="4" w:space="0" w:color="auto"/>
              <w:left w:val="single" w:sz="4" w:space="0" w:color="auto"/>
              <w:bottom w:val="single" w:sz="4" w:space="0" w:color="auto"/>
              <w:right w:val="single" w:sz="4" w:space="0" w:color="auto"/>
            </w:tcBorders>
          </w:tcPr>
          <w:p w14:paraId="6F38B047" w14:textId="77777777" w:rsidR="00E74CCC" w:rsidRDefault="009B02E9">
            <w:pPr>
              <w:pStyle w:val="TAL"/>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CCF7B44" w14:textId="77777777" w:rsidR="00E74CCC" w:rsidRDefault="009B02E9">
            <w:pPr>
              <w:pStyle w:val="TAL"/>
              <w:rPr>
                <w:rFonts w:cs="Arial"/>
              </w:rPr>
            </w:pPr>
            <w:r>
              <w:t>Maximum no. of multicast MRB allowed towards one UE, the maximum value is 64.</w:t>
            </w:r>
          </w:p>
        </w:tc>
      </w:tr>
    </w:tbl>
    <w:p w14:paraId="4492631E" w14:textId="77777777" w:rsidR="00E74CCC" w:rsidRDefault="00E74CC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4EA8E6B" w14:textId="77777777">
        <w:tc>
          <w:tcPr>
            <w:tcW w:w="3686" w:type="dxa"/>
          </w:tcPr>
          <w:p w14:paraId="3EF13E81" w14:textId="77777777" w:rsidR="00E74CCC" w:rsidRDefault="009B02E9">
            <w:pPr>
              <w:pStyle w:val="TAH"/>
              <w:rPr>
                <w:lang w:eastAsia="ja-JP"/>
              </w:rPr>
            </w:pPr>
            <w:r>
              <w:rPr>
                <w:lang w:eastAsia="ja-JP"/>
              </w:rPr>
              <w:t>Condition</w:t>
            </w:r>
          </w:p>
        </w:tc>
        <w:tc>
          <w:tcPr>
            <w:tcW w:w="5670" w:type="dxa"/>
          </w:tcPr>
          <w:p w14:paraId="47F7B514" w14:textId="77777777" w:rsidR="00E74CCC" w:rsidRDefault="009B02E9">
            <w:pPr>
              <w:pStyle w:val="TAH"/>
              <w:rPr>
                <w:lang w:eastAsia="ja-JP"/>
              </w:rPr>
            </w:pPr>
            <w:r>
              <w:rPr>
                <w:lang w:eastAsia="ja-JP"/>
              </w:rPr>
              <w:t>Explanation</w:t>
            </w:r>
          </w:p>
        </w:tc>
      </w:tr>
      <w:tr w:rsidR="00E74CCC" w14:paraId="7CE7767E" w14:textId="77777777">
        <w:tc>
          <w:tcPr>
            <w:tcW w:w="3686" w:type="dxa"/>
          </w:tcPr>
          <w:p w14:paraId="356663A8" w14:textId="77777777" w:rsidR="00E74CCC" w:rsidRDefault="009B02E9">
            <w:pPr>
              <w:pStyle w:val="TAL"/>
              <w:rPr>
                <w:rFonts w:cs="Arial"/>
                <w:lang w:eastAsia="ja-JP"/>
              </w:rPr>
            </w:pPr>
            <w:proofErr w:type="spellStart"/>
            <w:r>
              <w:rPr>
                <w:rFonts w:cs="Arial"/>
                <w:lang w:eastAsia="zh-CN"/>
              </w:rPr>
              <w:t>ifDRBSetup</w:t>
            </w:r>
            <w:proofErr w:type="spellEnd"/>
          </w:p>
        </w:tc>
        <w:tc>
          <w:tcPr>
            <w:tcW w:w="5670" w:type="dxa"/>
          </w:tcPr>
          <w:p w14:paraId="3409F421" w14:textId="77777777" w:rsidR="00E74CCC" w:rsidRDefault="009B02E9">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E74CCC" w14:paraId="5756CCA8" w14:textId="77777777">
        <w:tc>
          <w:tcPr>
            <w:tcW w:w="3686" w:type="dxa"/>
          </w:tcPr>
          <w:p w14:paraId="56B9BE2D" w14:textId="77777777" w:rsidR="00E74CCC" w:rsidRDefault="009B02E9">
            <w:pPr>
              <w:pStyle w:val="TAL"/>
              <w:rPr>
                <w:rFonts w:cs="Arial"/>
                <w:lang w:eastAsia="zh-CN"/>
              </w:rPr>
            </w:pPr>
            <w:proofErr w:type="spellStart"/>
            <w:r>
              <w:rPr>
                <w:rFonts w:cs="Arial"/>
                <w:lang w:eastAsia="zh-CN"/>
              </w:rPr>
              <w:t>ifCHOmod</w:t>
            </w:r>
            <w:proofErr w:type="spellEnd"/>
          </w:p>
        </w:tc>
        <w:tc>
          <w:tcPr>
            <w:tcW w:w="5670" w:type="dxa"/>
          </w:tcPr>
          <w:p w14:paraId="2EC1AEAC" w14:textId="77777777" w:rsidR="00E74CCC" w:rsidRDefault="009B02E9">
            <w:pPr>
              <w:pStyle w:val="TAL"/>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37F63082" w14:textId="77777777" w:rsidR="00E74CCC" w:rsidRDefault="00E74CCC"/>
    <w:p w14:paraId="7AAFBF25" w14:textId="77777777" w:rsidR="00E74CCC" w:rsidRDefault="009B02E9">
      <w:pPr>
        <w:pStyle w:val="Heading4"/>
      </w:pPr>
      <w:bookmarkStart w:id="408" w:name="_Toc99038554"/>
      <w:bookmarkStart w:id="409" w:name="_Toc99730817"/>
      <w:bookmarkStart w:id="410" w:name="_Toc105510946"/>
      <w:bookmarkStart w:id="411" w:name="_Toc105927478"/>
      <w:bookmarkStart w:id="412" w:name="_Toc106110018"/>
      <w:bookmarkStart w:id="413" w:name="_Toc113835455"/>
      <w:bookmarkStart w:id="414" w:name="_Toc20955874"/>
      <w:bookmarkStart w:id="415" w:name="_Toc36556923"/>
      <w:bookmarkStart w:id="416" w:name="_Toc45832354"/>
      <w:bookmarkStart w:id="417" w:name="_Toc51763607"/>
      <w:bookmarkStart w:id="418" w:name="_Toc29892986"/>
      <w:bookmarkStart w:id="419" w:name="_Toc64448773"/>
      <w:bookmarkStart w:id="420" w:name="_Toc66289432"/>
      <w:bookmarkStart w:id="421" w:name="_Toc74154545"/>
      <w:bookmarkStart w:id="422" w:name="_Toc97910834"/>
      <w:bookmarkStart w:id="423" w:name="_Toc81383289"/>
      <w:bookmarkStart w:id="424" w:name="_Toc88657922"/>
      <w:bookmarkStart w:id="425" w:name="_Toc138795668"/>
      <w:r>
        <w:t>9.2.2.2</w:t>
      </w:r>
      <w:r>
        <w:tab/>
        <w:t>UE CONTEXT SETUP RESPONSE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344D911" w14:textId="77777777" w:rsidR="00E74CCC" w:rsidRDefault="009B02E9">
      <w:pPr>
        <w:rPr>
          <w:rFonts w:eastAsia="Batang"/>
        </w:rPr>
      </w:pPr>
      <w:r>
        <w:t xml:space="preserve">This message is sent by the </w:t>
      </w:r>
      <w:proofErr w:type="spellStart"/>
      <w:r>
        <w:t>gNB</w:t>
      </w:r>
      <w:proofErr w:type="spellEnd"/>
      <w:r>
        <w:t>-DU to confirm the setup of a UE context.</w:t>
      </w:r>
    </w:p>
    <w:p w14:paraId="434826EF" w14:textId="77777777" w:rsidR="00E74CCC" w:rsidRDefault="009B02E9">
      <w:pPr>
        <w:rPr>
          <w:lang w:val="fr-FR" w:eastAsia="zh-CN"/>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20F96A5E" w14:textId="77777777">
        <w:trPr>
          <w:tblHeader/>
        </w:trPr>
        <w:tc>
          <w:tcPr>
            <w:tcW w:w="2160" w:type="dxa"/>
          </w:tcPr>
          <w:p w14:paraId="420A7CC9" w14:textId="77777777" w:rsidR="00E74CCC" w:rsidRDefault="009B02E9">
            <w:pPr>
              <w:widowControl w:val="0"/>
              <w:spacing w:after="0"/>
              <w:jc w:val="center"/>
              <w:rPr>
                <w:rFonts w:ascii="Arial" w:hAnsi="Arial"/>
                <w:b/>
                <w:sz w:val="18"/>
              </w:rPr>
            </w:pPr>
            <w:r>
              <w:rPr>
                <w:rFonts w:ascii="Arial" w:hAnsi="Arial"/>
                <w:b/>
                <w:sz w:val="18"/>
              </w:rPr>
              <w:lastRenderedPageBreak/>
              <w:t>IE/Group Name</w:t>
            </w:r>
          </w:p>
        </w:tc>
        <w:tc>
          <w:tcPr>
            <w:tcW w:w="1080" w:type="dxa"/>
          </w:tcPr>
          <w:p w14:paraId="2761FC52"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75198C55"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7029A212"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083B7CDC"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6D31C22F"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28F3831B"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634C1205" w14:textId="77777777">
        <w:tc>
          <w:tcPr>
            <w:tcW w:w="2160" w:type="dxa"/>
          </w:tcPr>
          <w:p w14:paraId="1B725D89" w14:textId="77777777" w:rsidR="00E74CCC" w:rsidRDefault="009B02E9">
            <w:pPr>
              <w:widowControl w:val="0"/>
              <w:spacing w:after="0"/>
              <w:rPr>
                <w:rFonts w:ascii="Arial" w:hAnsi="Arial"/>
                <w:sz w:val="18"/>
              </w:rPr>
            </w:pPr>
            <w:r>
              <w:rPr>
                <w:rFonts w:ascii="Arial" w:hAnsi="Arial"/>
                <w:sz w:val="18"/>
              </w:rPr>
              <w:t>Message Type</w:t>
            </w:r>
          </w:p>
        </w:tc>
        <w:tc>
          <w:tcPr>
            <w:tcW w:w="1080" w:type="dxa"/>
          </w:tcPr>
          <w:p w14:paraId="0D7B0BE4" w14:textId="77777777" w:rsidR="00E74CCC" w:rsidRDefault="009B02E9">
            <w:pPr>
              <w:widowControl w:val="0"/>
              <w:spacing w:after="0"/>
              <w:rPr>
                <w:rFonts w:ascii="Arial" w:hAnsi="Arial"/>
                <w:sz w:val="18"/>
              </w:rPr>
            </w:pPr>
            <w:r>
              <w:rPr>
                <w:rFonts w:ascii="Arial" w:hAnsi="Arial"/>
                <w:sz w:val="18"/>
              </w:rPr>
              <w:t>M</w:t>
            </w:r>
          </w:p>
        </w:tc>
        <w:tc>
          <w:tcPr>
            <w:tcW w:w="1080" w:type="dxa"/>
          </w:tcPr>
          <w:p w14:paraId="4483E95E" w14:textId="77777777" w:rsidR="00E74CCC" w:rsidRDefault="00E74CCC">
            <w:pPr>
              <w:widowControl w:val="0"/>
              <w:spacing w:after="0"/>
              <w:rPr>
                <w:rFonts w:ascii="Arial" w:hAnsi="Arial"/>
                <w:i/>
                <w:sz w:val="18"/>
              </w:rPr>
            </w:pPr>
          </w:p>
        </w:tc>
        <w:tc>
          <w:tcPr>
            <w:tcW w:w="1512" w:type="dxa"/>
          </w:tcPr>
          <w:p w14:paraId="139C9630" w14:textId="77777777" w:rsidR="00E74CCC" w:rsidRDefault="009B02E9">
            <w:pPr>
              <w:widowControl w:val="0"/>
              <w:spacing w:after="0"/>
              <w:rPr>
                <w:rFonts w:ascii="Arial" w:hAnsi="Arial"/>
                <w:sz w:val="18"/>
              </w:rPr>
            </w:pPr>
            <w:r>
              <w:rPr>
                <w:rFonts w:ascii="Arial" w:hAnsi="Arial"/>
                <w:sz w:val="18"/>
              </w:rPr>
              <w:t>9.3.1.1</w:t>
            </w:r>
          </w:p>
        </w:tc>
        <w:tc>
          <w:tcPr>
            <w:tcW w:w="1728" w:type="dxa"/>
          </w:tcPr>
          <w:p w14:paraId="793A7D82" w14:textId="77777777" w:rsidR="00E74CCC" w:rsidRDefault="00E74CCC">
            <w:pPr>
              <w:widowControl w:val="0"/>
              <w:spacing w:after="0"/>
              <w:rPr>
                <w:rFonts w:ascii="Arial" w:hAnsi="Arial"/>
                <w:sz w:val="18"/>
              </w:rPr>
            </w:pPr>
          </w:p>
        </w:tc>
        <w:tc>
          <w:tcPr>
            <w:tcW w:w="1080" w:type="dxa"/>
          </w:tcPr>
          <w:p w14:paraId="53EDEEC5"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69EDCFDC"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7121AF85" w14:textId="77777777">
        <w:tc>
          <w:tcPr>
            <w:tcW w:w="2160" w:type="dxa"/>
          </w:tcPr>
          <w:p w14:paraId="785C479E" w14:textId="77777777" w:rsidR="00E74CCC" w:rsidRDefault="009B02E9">
            <w:pPr>
              <w:widowControl w:val="0"/>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073477A1" w14:textId="77777777" w:rsidR="00E74CCC" w:rsidRDefault="009B02E9">
            <w:pPr>
              <w:widowControl w:val="0"/>
              <w:spacing w:after="0"/>
              <w:rPr>
                <w:rFonts w:ascii="Arial" w:hAnsi="Arial"/>
                <w:sz w:val="18"/>
                <w:lang w:eastAsia="zh-CN"/>
              </w:rPr>
            </w:pPr>
            <w:r>
              <w:rPr>
                <w:rFonts w:ascii="Arial" w:hAnsi="Arial"/>
                <w:sz w:val="18"/>
                <w:lang w:eastAsia="zh-CN"/>
              </w:rPr>
              <w:t>M</w:t>
            </w:r>
          </w:p>
        </w:tc>
        <w:tc>
          <w:tcPr>
            <w:tcW w:w="1080" w:type="dxa"/>
          </w:tcPr>
          <w:p w14:paraId="02DE1F74" w14:textId="77777777" w:rsidR="00E74CCC" w:rsidRDefault="00E74CCC">
            <w:pPr>
              <w:widowControl w:val="0"/>
              <w:spacing w:after="0"/>
              <w:rPr>
                <w:rFonts w:ascii="Arial" w:hAnsi="Arial"/>
                <w:i/>
                <w:sz w:val="18"/>
              </w:rPr>
            </w:pPr>
          </w:p>
        </w:tc>
        <w:tc>
          <w:tcPr>
            <w:tcW w:w="1512" w:type="dxa"/>
          </w:tcPr>
          <w:p w14:paraId="1E694EF4" w14:textId="77777777" w:rsidR="00E74CCC" w:rsidRDefault="009B02E9">
            <w:pPr>
              <w:widowControl w:val="0"/>
              <w:spacing w:after="0"/>
              <w:rPr>
                <w:rFonts w:ascii="Arial" w:hAnsi="Arial"/>
                <w:sz w:val="18"/>
              </w:rPr>
            </w:pPr>
            <w:r>
              <w:rPr>
                <w:rFonts w:ascii="Arial" w:hAnsi="Arial"/>
                <w:sz w:val="18"/>
              </w:rPr>
              <w:t>9.3.1.4</w:t>
            </w:r>
          </w:p>
        </w:tc>
        <w:tc>
          <w:tcPr>
            <w:tcW w:w="1728" w:type="dxa"/>
          </w:tcPr>
          <w:p w14:paraId="4906A7C1" w14:textId="77777777" w:rsidR="00E74CCC" w:rsidRDefault="00E74CCC">
            <w:pPr>
              <w:widowControl w:val="0"/>
              <w:spacing w:after="0"/>
              <w:rPr>
                <w:rFonts w:ascii="Arial" w:hAnsi="Arial"/>
                <w:sz w:val="18"/>
              </w:rPr>
            </w:pPr>
          </w:p>
        </w:tc>
        <w:tc>
          <w:tcPr>
            <w:tcW w:w="1080" w:type="dxa"/>
          </w:tcPr>
          <w:p w14:paraId="1F5E820A"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07AF74D4"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497ED084" w14:textId="77777777">
        <w:tc>
          <w:tcPr>
            <w:tcW w:w="2160" w:type="dxa"/>
            <w:tcBorders>
              <w:top w:val="single" w:sz="4" w:space="0" w:color="auto"/>
              <w:left w:val="single" w:sz="4" w:space="0" w:color="auto"/>
              <w:bottom w:val="single" w:sz="4" w:space="0" w:color="auto"/>
              <w:right w:val="single" w:sz="4" w:space="0" w:color="auto"/>
            </w:tcBorders>
          </w:tcPr>
          <w:p w14:paraId="34577E99" w14:textId="77777777" w:rsidR="00E74CCC" w:rsidRDefault="009B02E9">
            <w:pPr>
              <w:widowControl w:val="0"/>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BA08209" w14:textId="77777777" w:rsidR="00E74CCC" w:rsidRDefault="009B02E9">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A94D90" w14:textId="77777777" w:rsidR="00E74CCC" w:rsidRDefault="00E74CC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11734A" w14:textId="77777777" w:rsidR="00E74CCC" w:rsidRDefault="009B02E9">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7980BFF6"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5137A7"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D0E21A"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6D12FCFC" w14:textId="77777777">
        <w:tc>
          <w:tcPr>
            <w:tcW w:w="2160" w:type="dxa"/>
            <w:tcBorders>
              <w:top w:val="single" w:sz="4" w:space="0" w:color="auto"/>
              <w:left w:val="single" w:sz="4" w:space="0" w:color="auto"/>
              <w:bottom w:val="single" w:sz="4" w:space="0" w:color="auto"/>
              <w:right w:val="single" w:sz="4" w:space="0" w:color="auto"/>
            </w:tcBorders>
          </w:tcPr>
          <w:p w14:paraId="21124653" w14:textId="77777777" w:rsidR="00E74CCC" w:rsidRDefault="009B02E9">
            <w:pPr>
              <w:widowControl w:val="0"/>
              <w:spacing w:after="0"/>
              <w:rPr>
                <w:rFonts w:ascii="Arial" w:eastAsia="Batang" w:hAnsi="Arial"/>
                <w:bCs/>
                <w:sz w:val="18"/>
                <w:lang w:val="fr-FR"/>
              </w:rPr>
            </w:pPr>
            <w:r>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520A6FB" w14:textId="77777777" w:rsidR="00E74CCC" w:rsidRDefault="009B02E9">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B2DA4D" w14:textId="77777777" w:rsidR="00E74CCC" w:rsidRDefault="00E74CC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86DA41F" w14:textId="77777777" w:rsidR="00E74CCC" w:rsidRDefault="009B02E9">
            <w:pPr>
              <w:widowControl w:val="0"/>
              <w:spacing w:after="0"/>
              <w:rPr>
                <w:rFonts w:ascii="Arial" w:hAnsi="Arial"/>
                <w:sz w:val="18"/>
              </w:rPr>
            </w:pPr>
            <w:r>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313E2589"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32BE4E"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DBB7F65"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33C2282F" w14:textId="77777777">
        <w:tc>
          <w:tcPr>
            <w:tcW w:w="2160" w:type="dxa"/>
            <w:tcBorders>
              <w:top w:val="single" w:sz="4" w:space="0" w:color="auto"/>
              <w:left w:val="single" w:sz="4" w:space="0" w:color="auto"/>
              <w:bottom w:val="single" w:sz="4" w:space="0" w:color="auto"/>
              <w:right w:val="single" w:sz="4" w:space="0" w:color="auto"/>
            </w:tcBorders>
          </w:tcPr>
          <w:p w14:paraId="0C8051B3" w14:textId="77777777" w:rsidR="00E74CCC" w:rsidRDefault="009B02E9">
            <w:pPr>
              <w:widowControl w:val="0"/>
              <w:spacing w:after="0"/>
              <w:rPr>
                <w:rFonts w:ascii="Arial" w:eastAsia="Batang" w:hAnsi="Arial"/>
                <w:bCs/>
                <w:sz w:val="18"/>
              </w:rPr>
            </w:pPr>
            <w:r>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31CB0723" w14:textId="77777777" w:rsidR="00E74CCC" w:rsidRDefault="009B02E9">
            <w:pPr>
              <w:widowControl w:val="0"/>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DD8BA7" w14:textId="77777777" w:rsidR="00E74CCC" w:rsidRDefault="00E74CC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2435983" w14:textId="77777777" w:rsidR="00E74CCC" w:rsidRDefault="009B02E9">
            <w:pPr>
              <w:widowControl w:val="0"/>
              <w:spacing w:after="0"/>
              <w:rPr>
                <w:rFonts w:ascii="Arial" w:hAnsi="Arial"/>
                <w:sz w:val="18"/>
              </w:rPr>
            </w:pPr>
            <w:r>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7CCDDA3E" w14:textId="77777777" w:rsidR="00E74CCC" w:rsidRDefault="009B02E9">
            <w:pPr>
              <w:widowControl w:val="0"/>
              <w:spacing w:after="0"/>
              <w:rPr>
                <w:rFonts w:ascii="Arial" w:hAnsi="Arial"/>
                <w:sz w:val="18"/>
              </w:rPr>
            </w:pPr>
            <w:r>
              <w:rPr>
                <w:rFonts w:ascii="Arial" w:hAnsi="Arial"/>
                <w:sz w:val="18"/>
              </w:rPr>
              <w:t xml:space="preserve">C-RNTI allocated at the </w:t>
            </w:r>
            <w:proofErr w:type="spellStart"/>
            <w:r>
              <w:rPr>
                <w:rFonts w:ascii="Arial" w:hAnsi="Arial"/>
                <w:sz w:val="18"/>
              </w:rPr>
              <w:t>gNB</w:t>
            </w:r>
            <w:proofErr w:type="spellEnd"/>
            <w:r>
              <w:rPr>
                <w:rFonts w:ascii="Arial" w:hAnsi="Arial"/>
                <w:sz w:val="18"/>
              </w:rPr>
              <w:t>-DU</w:t>
            </w:r>
          </w:p>
        </w:tc>
        <w:tc>
          <w:tcPr>
            <w:tcW w:w="1080" w:type="dxa"/>
            <w:tcBorders>
              <w:top w:val="single" w:sz="4" w:space="0" w:color="auto"/>
              <w:left w:val="single" w:sz="4" w:space="0" w:color="auto"/>
              <w:bottom w:val="single" w:sz="4" w:space="0" w:color="auto"/>
              <w:right w:val="single" w:sz="4" w:space="0" w:color="auto"/>
            </w:tcBorders>
          </w:tcPr>
          <w:p w14:paraId="003A6CB2"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C6898FE"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28261786" w14:textId="77777777">
        <w:tc>
          <w:tcPr>
            <w:tcW w:w="2160" w:type="dxa"/>
            <w:tcBorders>
              <w:top w:val="single" w:sz="4" w:space="0" w:color="auto"/>
              <w:left w:val="single" w:sz="4" w:space="0" w:color="auto"/>
              <w:bottom w:val="single" w:sz="4" w:space="0" w:color="auto"/>
              <w:right w:val="single" w:sz="4" w:space="0" w:color="auto"/>
            </w:tcBorders>
          </w:tcPr>
          <w:p w14:paraId="3A8C681E" w14:textId="77777777" w:rsidR="00E74CCC" w:rsidRDefault="009B02E9">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78326F5" w14:textId="77777777" w:rsidR="00E74CCC" w:rsidRDefault="009B02E9">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3D7A5999" w14:textId="77777777" w:rsidR="00E74CCC" w:rsidRDefault="00E74CCC">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19CC1F32" w14:textId="77777777" w:rsidR="00E74CCC" w:rsidRDefault="009B02E9">
            <w:pPr>
              <w:widowControl w:val="0"/>
              <w:spacing w:after="0"/>
              <w:rPr>
                <w:rFonts w:ascii="Arial" w:eastAsia="Batang" w:hAnsi="Arial"/>
                <w:bCs/>
                <w:sz w:val="18"/>
              </w:rPr>
            </w:pPr>
            <w:r>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46D5881F" w14:textId="77777777" w:rsidR="00E74CCC" w:rsidRDefault="009B02E9">
            <w:pPr>
              <w:pStyle w:val="TAL"/>
              <w:keepNext w:val="0"/>
              <w:keepLines w:val="0"/>
              <w:widowControl w:val="0"/>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08D3E7A1" w14:textId="77777777" w:rsidR="00E74CCC" w:rsidRDefault="009B02E9">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469C136" w14:textId="77777777" w:rsidR="00E74CCC" w:rsidRDefault="009B02E9">
            <w:pPr>
              <w:widowControl w:val="0"/>
              <w:spacing w:after="0"/>
              <w:jc w:val="center"/>
              <w:rPr>
                <w:rFonts w:ascii="Arial" w:eastAsia="Batang" w:hAnsi="Arial"/>
                <w:bCs/>
                <w:sz w:val="18"/>
              </w:rPr>
            </w:pPr>
            <w:r>
              <w:rPr>
                <w:rFonts w:ascii="Arial" w:eastAsia="Batang" w:hAnsi="Arial"/>
                <w:bCs/>
                <w:sz w:val="18"/>
              </w:rPr>
              <w:t>ignore</w:t>
            </w:r>
          </w:p>
        </w:tc>
      </w:tr>
      <w:tr w:rsidR="00E74CCC" w14:paraId="7FC2319D" w14:textId="77777777">
        <w:tc>
          <w:tcPr>
            <w:tcW w:w="2160" w:type="dxa"/>
            <w:tcBorders>
              <w:top w:val="single" w:sz="4" w:space="0" w:color="auto"/>
              <w:left w:val="single" w:sz="4" w:space="0" w:color="auto"/>
              <w:bottom w:val="single" w:sz="4" w:space="0" w:color="auto"/>
              <w:right w:val="single" w:sz="4" w:space="0" w:color="auto"/>
            </w:tcBorders>
          </w:tcPr>
          <w:p w14:paraId="58614087" w14:textId="77777777" w:rsidR="00E74CCC" w:rsidRDefault="009B02E9">
            <w:pPr>
              <w:widowControl w:val="0"/>
              <w:spacing w:after="0"/>
              <w:rPr>
                <w:rFonts w:ascii="Arial" w:eastAsia="Batang" w:hAnsi="Arial"/>
                <w:bCs/>
                <w:sz w:val="18"/>
              </w:rPr>
            </w:pPr>
            <w:r>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25F55482" w14:textId="77777777" w:rsidR="00E74CCC" w:rsidRDefault="009B02E9">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4FB7D46B" w14:textId="77777777" w:rsidR="00E74CCC" w:rsidRDefault="00E74CCC">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A5CFADD" w14:textId="77777777" w:rsidR="00E74CCC" w:rsidRDefault="009B02E9">
            <w:pPr>
              <w:widowControl w:val="0"/>
              <w:spacing w:after="0"/>
              <w:rPr>
                <w:rFonts w:ascii="Arial" w:eastAsia="Batang" w:hAnsi="Arial"/>
                <w:bCs/>
                <w:sz w:val="18"/>
              </w:rPr>
            </w:pPr>
            <w:r>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3C10E300" w14:textId="77777777" w:rsidR="00E74CCC" w:rsidRDefault="00E74CCC">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EE1545C" w14:textId="77777777" w:rsidR="00E74CCC" w:rsidRDefault="009B02E9">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556E33B3" w14:textId="77777777" w:rsidR="00E74CCC" w:rsidRDefault="009B02E9">
            <w:pPr>
              <w:widowControl w:val="0"/>
              <w:spacing w:after="0"/>
              <w:jc w:val="center"/>
              <w:rPr>
                <w:rFonts w:ascii="Arial" w:eastAsia="Batang" w:hAnsi="Arial"/>
                <w:bCs/>
                <w:sz w:val="18"/>
              </w:rPr>
            </w:pPr>
            <w:r>
              <w:rPr>
                <w:rFonts w:ascii="Arial" w:eastAsia="Batang" w:hAnsi="Arial"/>
                <w:bCs/>
                <w:sz w:val="18"/>
              </w:rPr>
              <w:t>reject</w:t>
            </w:r>
          </w:p>
        </w:tc>
      </w:tr>
      <w:tr w:rsidR="00E74CCC" w14:paraId="323BC51C" w14:textId="77777777">
        <w:tc>
          <w:tcPr>
            <w:tcW w:w="2160" w:type="dxa"/>
          </w:tcPr>
          <w:p w14:paraId="57F66133" w14:textId="77777777" w:rsidR="00E74CCC" w:rsidRDefault="009B02E9">
            <w:pPr>
              <w:widowControl w:val="0"/>
              <w:spacing w:after="0"/>
              <w:rPr>
                <w:rFonts w:ascii="Arial" w:eastAsia="MS Mincho" w:hAnsi="Arial"/>
                <w:b/>
                <w:sz w:val="18"/>
              </w:rPr>
            </w:pPr>
            <w:r>
              <w:rPr>
                <w:rFonts w:ascii="Arial" w:hAnsi="Arial"/>
                <w:b/>
                <w:sz w:val="18"/>
              </w:rPr>
              <w:t>DRB Setup List</w:t>
            </w:r>
          </w:p>
        </w:tc>
        <w:tc>
          <w:tcPr>
            <w:tcW w:w="1080" w:type="dxa"/>
          </w:tcPr>
          <w:p w14:paraId="21FBC376" w14:textId="77777777" w:rsidR="00E74CCC" w:rsidRDefault="00E74CCC">
            <w:pPr>
              <w:widowControl w:val="0"/>
              <w:spacing w:after="0"/>
              <w:rPr>
                <w:rFonts w:ascii="Arial" w:hAnsi="Arial"/>
                <w:sz w:val="18"/>
                <w:lang w:eastAsia="zh-CN"/>
              </w:rPr>
            </w:pPr>
          </w:p>
        </w:tc>
        <w:tc>
          <w:tcPr>
            <w:tcW w:w="1080" w:type="dxa"/>
          </w:tcPr>
          <w:p w14:paraId="528648DA" w14:textId="77777777" w:rsidR="00E74CCC" w:rsidRDefault="009B02E9">
            <w:pPr>
              <w:widowControl w:val="0"/>
              <w:spacing w:after="0"/>
              <w:rPr>
                <w:rFonts w:ascii="Arial" w:hAnsi="Arial"/>
                <w:i/>
                <w:sz w:val="18"/>
              </w:rPr>
            </w:pPr>
            <w:r>
              <w:rPr>
                <w:rFonts w:ascii="Arial" w:hAnsi="Arial"/>
                <w:i/>
                <w:iCs/>
                <w:sz w:val="18"/>
              </w:rPr>
              <w:t>0..1</w:t>
            </w:r>
          </w:p>
        </w:tc>
        <w:tc>
          <w:tcPr>
            <w:tcW w:w="1512" w:type="dxa"/>
          </w:tcPr>
          <w:p w14:paraId="04A5BBE0" w14:textId="77777777" w:rsidR="00E74CCC" w:rsidRDefault="00E74CCC">
            <w:pPr>
              <w:widowControl w:val="0"/>
              <w:spacing w:after="240"/>
              <w:rPr>
                <w:rFonts w:ascii="Arial" w:hAnsi="Arial"/>
              </w:rPr>
            </w:pPr>
          </w:p>
        </w:tc>
        <w:tc>
          <w:tcPr>
            <w:tcW w:w="1728" w:type="dxa"/>
          </w:tcPr>
          <w:p w14:paraId="65252A55" w14:textId="77777777" w:rsidR="00E74CCC" w:rsidRDefault="009B02E9">
            <w:pPr>
              <w:widowControl w:val="0"/>
              <w:spacing w:after="240"/>
              <w:rPr>
                <w:rFonts w:ascii="Arial" w:hAnsi="Arial"/>
                <w:sz w:val="18"/>
              </w:rPr>
            </w:pPr>
            <w:r>
              <w:rPr>
                <w:rFonts w:ascii="Arial" w:hAnsi="Arial"/>
                <w:sz w:val="18"/>
              </w:rPr>
              <w:t>The List of DRBs which are successfully established.</w:t>
            </w:r>
          </w:p>
        </w:tc>
        <w:tc>
          <w:tcPr>
            <w:tcW w:w="1080" w:type="dxa"/>
          </w:tcPr>
          <w:p w14:paraId="5DD5F44A" w14:textId="77777777" w:rsidR="00E74CCC" w:rsidRDefault="009B02E9">
            <w:pPr>
              <w:widowControl w:val="0"/>
              <w:spacing w:after="0"/>
              <w:jc w:val="center"/>
              <w:rPr>
                <w:rFonts w:ascii="Arial" w:hAnsi="Arial"/>
                <w:sz w:val="18"/>
                <w:lang w:eastAsia="zh-CN"/>
              </w:rPr>
            </w:pPr>
            <w:r>
              <w:rPr>
                <w:rFonts w:ascii="Arial" w:hAnsi="Arial"/>
                <w:sz w:val="18"/>
                <w:lang w:eastAsia="zh-CN"/>
              </w:rPr>
              <w:t>YES</w:t>
            </w:r>
          </w:p>
        </w:tc>
        <w:tc>
          <w:tcPr>
            <w:tcW w:w="1080" w:type="dxa"/>
          </w:tcPr>
          <w:p w14:paraId="7409ACEC"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96B9C6C" w14:textId="77777777">
        <w:tc>
          <w:tcPr>
            <w:tcW w:w="2160" w:type="dxa"/>
          </w:tcPr>
          <w:p w14:paraId="3A0581E3" w14:textId="77777777" w:rsidR="00E74CCC" w:rsidRDefault="009B02E9">
            <w:pPr>
              <w:widowControl w:val="0"/>
              <w:spacing w:after="0"/>
              <w:ind w:left="100"/>
              <w:rPr>
                <w:rFonts w:ascii="Arial" w:hAnsi="Arial"/>
                <w:b/>
                <w:sz w:val="18"/>
              </w:rPr>
            </w:pPr>
            <w:r>
              <w:rPr>
                <w:rFonts w:ascii="Arial" w:hAnsi="Arial"/>
                <w:b/>
                <w:sz w:val="18"/>
              </w:rPr>
              <w:t xml:space="preserve">&gt;DRB Setup Item </w:t>
            </w:r>
            <w:proofErr w:type="spellStart"/>
            <w:r>
              <w:rPr>
                <w:rFonts w:ascii="Arial" w:hAnsi="Arial"/>
                <w:b/>
                <w:sz w:val="18"/>
              </w:rPr>
              <w:t>Iist</w:t>
            </w:r>
            <w:proofErr w:type="spellEnd"/>
          </w:p>
        </w:tc>
        <w:tc>
          <w:tcPr>
            <w:tcW w:w="1080" w:type="dxa"/>
          </w:tcPr>
          <w:p w14:paraId="0054BC95" w14:textId="77777777" w:rsidR="00E74CCC" w:rsidRDefault="00E74CCC">
            <w:pPr>
              <w:widowControl w:val="0"/>
              <w:spacing w:after="0"/>
              <w:rPr>
                <w:rFonts w:ascii="Arial" w:hAnsi="Arial"/>
                <w:sz w:val="18"/>
                <w:lang w:eastAsia="zh-CN"/>
              </w:rPr>
            </w:pPr>
          </w:p>
        </w:tc>
        <w:tc>
          <w:tcPr>
            <w:tcW w:w="1080" w:type="dxa"/>
          </w:tcPr>
          <w:p w14:paraId="4DD34ECF"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maxnoofDRBs</w:t>
            </w:r>
            <w:proofErr w:type="spellEnd"/>
            <w:r>
              <w:rPr>
                <w:rFonts w:ascii="Arial" w:hAnsi="Arial"/>
                <w:i/>
                <w:sz w:val="18"/>
              </w:rPr>
              <w:t>&gt;</w:t>
            </w:r>
          </w:p>
        </w:tc>
        <w:tc>
          <w:tcPr>
            <w:tcW w:w="1512" w:type="dxa"/>
          </w:tcPr>
          <w:p w14:paraId="3E833B42" w14:textId="77777777" w:rsidR="00E74CCC" w:rsidRDefault="00E74CCC">
            <w:pPr>
              <w:widowControl w:val="0"/>
              <w:spacing w:after="240"/>
              <w:rPr>
                <w:rFonts w:ascii="Arial" w:hAnsi="Arial"/>
              </w:rPr>
            </w:pPr>
          </w:p>
        </w:tc>
        <w:tc>
          <w:tcPr>
            <w:tcW w:w="1728" w:type="dxa"/>
          </w:tcPr>
          <w:p w14:paraId="4B8535F5" w14:textId="77777777" w:rsidR="00E74CCC" w:rsidRDefault="00E74CCC">
            <w:pPr>
              <w:widowControl w:val="0"/>
              <w:spacing w:after="240"/>
              <w:rPr>
                <w:rFonts w:ascii="Arial" w:hAnsi="Arial"/>
              </w:rPr>
            </w:pPr>
          </w:p>
        </w:tc>
        <w:tc>
          <w:tcPr>
            <w:tcW w:w="1080" w:type="dxa"/>
          </w:tcPr>
          <w:p w14:paraId="5073CFD2" w14:textId="77777777" w:rsidR="00E74CCC" w:rsidRDefault="009B02E9">
            <w:pPr>
              <w:widowControl w:val="0"/>
              <w:spacing w:after="0"/>
              <w:jc w:val="center"/>
              <w:rPr>
                <w:rFonts w:ascii="Arial" w:hAnsi="Arial"/>
                <w:sz w:val="18"/>
                <w:lang w:eastAsia="zh-CN"/>
              </w:rPr>
            </w:pPr>
            <w:r>
              <w:rPr>
                <w:rFonts w:ascii="Arial" w:hAnsi="Arial"/>
                <w:sz w:val="18"/>
                <w:lang w:eastAsia="zh-CN"/>
              </w:rPr>
              <w:t>EACH</w:t>
            </w:r>
          </w:p>
        </w:tc>
        <w:tc>
          <w:tcPr>
            <w:tcW w:w="1080" w:type="dxa"/>
          </w:tcPr>
          <w:p w14:paraId="05F880A3"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A2A0144" w14:textId="77777777">
        <w:tc>
          <w:tcPr>
            <w:tcW w:w="2160" w:type="dxa"/>
          </w:tcPr>
          <w:p w14:paraId="205C9F59" w14:textId="77777777" w:rsidR="00E74CCC" w:rsidRDefault="009B02E9">
            <w:pPr>
              <w:widowControl w:val="0"/>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080" w:type="dxa"/>
          </w:tcPr>
          <w:p w14:paraId="1C59D115" w14:textId="77777777" w:rsidR="00E74CCC" w:rsidRDefault="009B02E9">
            <w:pPr>
              <w:widowControl w:val="0"/>
              <w:spacing w:after="0"/>
              <w:rPr>
                <w:rFonts w:ascii="Arial" w:hAnsi="Arial"/>
                <w:sz w:val="18"/>
              </w:rPr>
            </w:pPr>
            <w:r>
              <w:rPr>
                <w:rFonts w:ascii="Arial" w:hAnsi="Arial"/>
                <w:sz w:val="18"/>
              </w:rPr>
              <w:t>M</w:t>
            </w:r>
          </w:p>
        </w:tc>
        <w:tc>
          <w:tcPr>
            <w:tcW w:w="1080" w:type="dxa"/>
          </w:tcPr>
          <w:p w14:paraId="3CB6CB80" w14:textId="77777777" w:rsidR="00E74CCC" w:rsidRDefault="00E74CCC">
            <w:pPr>
              <w:widowControl w:val="0"/>
              <w:spacing w:after="240"/>
              <w:rPr>
                <w:rFonts w:ascii="Arial" w:hAnsi="Arial"/>
                <w:i/>
              </w:rPr>
            </w:pPr>
          </w:p>
        </w:tc>
        <w:tc>
          <w:tcPr>
            <w:tcW w:w="1512" w:type="dxa"/>
          </w:tcPr>
          <w:p w14:paraId="4BA9C22B" w14:textId="77777777" w:rsidR="00E74CCC" w:rsidRDefault="009B02E9">
            <w:pPr>
              <w:widowControl w:val="0"/>
              <w:spacing w:after="0"/>
              <w:rPr>
                <w:rFonts w:ascii="Arial" w:hAnsi="Arial"/>
                <w:sz w:val="18"/>
              </w:rPr>
            </w:pPr>
            <w:r>
              <w:rPr>
                <w:rFonts w:ascii="Arial" w:hAnsi="Arial"/>
                <w:sz w:val="18"/>
              </w:rPr>
              <w:t>9.3.1.8</w:t>
            </w:r>
          </w:p>
        </w:tc>
        <w:tc>
          <w:tcPr>
            <w:tcW w:w="1728" w:type="dxa"/>
          </w:tcPr>
          <w:p w14:paraId="4A8ACF33" w14:textId="77777777" w:rsidR="00E74CCC" w:rsidRDefault="00E74CCC">
            <w:pPr>
              <w:widowControl w:val="0"/>
              <w:spacing w:after="0"/>
              <w:rPr>
                <w:rFonts w:ascii="Arial" w:hAnsi="Arial"/>
                <w:sz w:val="18"/>
              </w:rPr>
            </w:pPr>
          </w:p>
        </w:tc>
        <w:tc>
          <w:tcPr>
            <w:tcW w:w="1080" w:type="dxa"/>
          </w:tcPr>
          <w:p w14:paraId="4A3BC0BA"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715D7A4E" w14:textId="77777777" w:rsidR="00E74CCC" w:rsidRDefault="00E74CCC">
            <w:pPr>
              <w:widowControl w:val="0"/>
              <w:spacing w:after="0"/>
              <w:jc w:val="center"/>
              <w:rPr>
                <w:rFonts w:ascii="Arial" w:hAnsi="Arial"/>
                <w:sz w:val="18"/>
              </w:rPr>
            </w:pPr>
          </w:p>
        </w:tc>
      </w:tr>
      <w:tr w:rsidR="00E74CCC" w14:paraId="7488E47E" w14:textId="77777777">
        <w:tc>
          <w:tcPr>
            <w:tcW w:w="2160" w:type="dxa"/>
          </w:tcPr>
          <w:p w14:paraId="287F5C28" w14:textId="77777777" w:rsidR="00E74CCC" w:rsidRDefault="009B02E9">
            <w:pPr>
              <w:widowControl w:val="0"/>
              <w:spacing w:after="0"/>
              <w:ind w:left="200"/>
              <w:rPr>
                <w:rFonts w:ascii="Arial" w:hAnsi="Arial"/>
                <w:sz w:val="18"/>
              </w:rPr>
            </w:pPr>
            <w:r>
              <w:rPr>
                <w:rFonts w:ascii="Arial" w:hAnsi="Arial"/>
                <w:sz w:val="18"/>
              </w:rPr>
              <w:t>&gt;&gt;LCID</w:t>
            </w:r>
          </w:p>
        </w:tc>
        <w:tc>
          <w:tcPr>
            <w:tcW w:w="1080" w:type="dxa"/>
          </w:tcPr>
          <w:p w14:paraId="38FF24D4" w14:textId="77777777" w:rsidR="00E74CCC" w:rsidRDefault="009B02E9">
            <w:pPr>
              <w:widowControl w:val="0"/>
              <w:spacing w:after="0"/>
              <w:rPr>
                <w:rFonts w:ascii="Arial" w:hAnsi="Arial"/>
                <w:sz w:val="18"/>
              </w:rPr>
            </w:pPr>
            <w:r>
              <w:rPr>
                <w:rFonts w:ascii="Arial" w:hAnsi="Arial"/>
                <w:sz w:val="18"/>
              </w:rPr>
              <w:t>O</w:t>
            </w:r>
          </w:p>
        </w:tc>
        <w:tc>
          <w:tcPr>
            <w:tcW w:w="1080" w:type="dxa"/>
          </w:tcPr>
          <w:p w14:paraId="2F3498A2" w14:textId="77777777" w:rsidR="00E74CCC" w:rsidRDefault="00E74CCC">
            <w:pPr>
              <w:widowControl w:val="0"/>
              <w:spacing w:after="240"/>
              <w:rPr>
                <w:rFonts w:ascii="Arial" w:hAnsi="Arial"/>
                <w:i/>
              </w:rPr>
            </w:pPr>
          </w:p>
        </w:tc>
        <w:tc>
          <w:tcPr>
            <w:tcW w:w="1512" w:type="dxa"/>
          </w:tcPr>
          <w:p w14:paraId="0FD03A7F" w14:textId="77777777" w:rsidR="00E74CCC" w:rsidRDefault="009B02E9">
            <w:pPr>
              <w:widowControl w:val="0"/>
              <w:spacing w:after="0"/>
              <w:rPr>
                <w:rFonts w:ascii="Arial" w:hAnsi="Arial"/>
                <w:sz w:val="18"/>
              </w:rPr>
            </w:pPr>
            <w:r>
              <w:rPr>
                <w:rFonts w:ascii="Arial" w:hAnsi="Arial"/>
                <w:sz w:val="18"/>
              </w:rPr>
              <w:t>9.3.1.35</w:t>
            </w:r>
          </w:p>
        </w:tc>
        <w:tc>
          <w:tcPr>
            <w:tcW w:w="1728" w:type="dxa"/>
          </w:tcPr>
          <w:p w14:paraId="4260E417" w14:textId="77777777" w:rsidR="00E74CCC" w:rsidRDefault="009B02E9">
            <w:pPr>
              <w:widowControl w:val="0"/>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080" w:type="dxa"/>
          </w:tcPr>
          <w:p w14:paraId="1A1B2AE9"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1F49FD58" w14:textId="77777777" w:rsidR="00E74CCC" w:rsidRDefault="00E74CCC">
            <w:pPr>
              <w:widowControl w:val="0"/>
              <w:spacing w:after="0"/>
              <w:jc w:val="center"/>
              <w:rPr>
                <w:rFonts w:ascii="Arial" w:hAnsi="Arial"/>
                <w:sz w:val="18"/>
              </w:rPr>
            </w:pPr>
          </w:p>
        </w:tc>
      </w:tr>
      <w:tr w:rsidR="00E74CCC" w14:paraId="1112BD95" w14:textId="77777777">
        <w:tc>
          <w:tcPr>
            <w:tcW w:w="2160" w:type="dxa"/>
          </w:tcPr>
          <w:p w14:paraId="42B2B993" w14:textId="77777777" w:rsidR="00E74CCC" w:rsidRDefault="009B02E9">
            <w:pPr>
              <w:widowControl w:val="0"/>
              <w:spacing w:after="0"/>
              <w:ind w:left="200"/>
              <w:rPr>
                <w:rFonts w:ascii="Arial" w:hAnsi="Arial"/>
                <w:sz w:val="18"/>
              </w:rPr>
            </w:pPr>
            <w:r>
              <w:rPr>
                <w:rFonts w:ascii="Arial" w:hAnsi="Arial"/>
                <w:b/>
                <w:sz w:val="18"/>
              </w:rPr>
              <w:t>&gt;&gt;DL UP TNL Information to be setup List</w:t>
            </w:r>
          </w:p>
        </w:tc>
        <w:tc>
          <w:tcPr>
            <w:tcW w:w="1080" w:type="dxa"/>
          </w:tcPr>
          <w:p w14:paraId="5D86035C" w14:textId="77777777" w:rsidR="00E74CCC" w:rsidRDefault="00E74CCC">
            <w:pPr>
              <w:widowControl w:val="0"/>
              <w:spacing w:after="0"/>
              <w:rPr>
                <w:rFonts w:ascii="Arial" w:hAnsi="Arial"/>
                <w:sz w:val="18"/>
              </w:rPr>
            </w:pPr>
          </w:p>
        </w:tc>
        <w:tc>
          <w:tcPr>
            <w:tcW w:w="1080" w:type="dxa"/>
          </w:tcPr>
          <w:p w14:paraId="793BBAC8" w14:textId="77777777" w:rsidR="00E74CCC" w:rsidRDefault="009B02E9">
            <w:pPr>
              <w:widowControl w:val="0"/>
              <w:spacing w:after="0"/>
              <w:rPr>
                <w:rFonts w:ascii="Arial" w:hAnsi="Arial"/>
                <w:i/>
                <w:sz w:val="18"/>
              </w:rPr>
            </w:pPr>
            <w:r>
              <w:rPr>
                <w:rFonts w:ascii="Arial" w:hAnsi="Arial"/>
                <w:i/>
                <w:sz w:val="18"/>
              </w:rPr>
              <w:t>1</w:t>
            </w:r>
          </w:p>
        </w:tc>
        <w:tc>
          <w:tcPr>
            <w:tcW w:w="1512" w:type="dxa"/>
          </w:tcPr>
          <w:p w14:paraId="03798D1C" w14:textId="77777777" w:rsidR="00E74CCC" w:rsidRDefault="00E74CCC">
            <w:pPr>
              <w:widowControl w:val="0"/>
              <w:spacing w:after="0"/>
              <w:rPr>
                <w:rFonts w:ascii="Arial" w:hAnsi="Arial"/>
                <w:sz w:val="18"/>
              </w:rPr>
            </w:pPr>
          </w:p>
        </w:tc>
        <w:tc>
          <w:tcPr>
            <w:tcW w:w="1728" w:type="dxa"/>
          </w:tcPr>
          <w:p w14:paraId="692727C9" w14:textId="77777777" w:rsidR="00E74CCC" w:rsidRDefault="00E74CCC">
            <w:pPr>
              <w:widowControl w:val="0"/>
              <w:spacing w:after="0"/>
              <w:rPr>
                <w:rFonts w:ascii="Arial" w:hAnsi="Arial"/>
                <w:sz w:val="18"/>
              </w:rPr>
            </w:pPr>
          </w:p>
        </w:tc>
        <w:tc>
          <w:tcPr>
            <w:tcW w:w="1080" w:type="dxa"/>
          </w:tcPr>
          <w:p w14:paraId="1E2E4833"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7094A1DE" w14:textId="77777777" w:rsidR="00E74CCC" w:rsidRDefault="00E74CCC">
            <w:pPr>
              <w:widowControl w:val="0"/>
              <w:spacing w:after="0"/>
              <w:jc w:val="center"/>
              <w:rPr>
                <w:rFonts w:ascii="Arial" w:hAnsi="Arial"/>
                <w:sz w:val="18"/>
              </w:rPr>
            </w:pPr>
          </w:p>
        </w:tc>
      </w:tr>
      <w:tr w:rsidR="00E74CCC" w14:paraId="7C8DF577" w14:textId="77777777">
        <w:tc>
          <w:tcPr>
            <w:tcW w:w="2160" w:type="dxa"/>
          </w:tcPr>
          <w:p w14:paraId="16FFC164" w14:textId="77777777" w:rsidR="00E74CCC" w:rsidRDefault="009B02E9">
            <w:pPr>
              <w:widowControl w:val="0"/>
              <w:spacing w:after="0"/>
              <w:ind w:left="300"/>
              <w:rPr>
                <w:rFonts w:ascii="Arial" w:hAnsi="Arial"/>
                <w:sz w:val="18"/>
              </w:rPr>
            </w:pPr>
            <w:r>
              <w:rPr>
                <w:rFonts w:ascii="Arial" w:hAnsi="Arial"/>
                <w:b/>
                <w:sz w:val="18"/>
              </w:rPr>
              <w:t>&gt;&gt;&gt; DL UP TNL Information to Be Setup Item IEs</w:t>
            </w:r>
          </w:p>
        </w:tc>
        <w:tc>
          <w:tcPr>
            <w:tcW w:w="1080" w:type="dxa"/>
          </w:tcPr>
          <w:p w14:paraId="6CAADF02" w14:textId="77777777" w:rsidR="00E74CCC" w:rsidRDefault="00E74CCC">
            <w:pPr>
              <w:widowControl w:val="0"/>
              <w:spacing w:after="0"/>
              <w:rPr>
                <w:rFonts w:ascii="Arial" w:hAnsi="Arial"/>
                <w:sz w:val="18"/>
              </w:rPr>
            </w:pPr>
          </w:p>
        </w:tc>
        <w:tc>
          <w:tcPr>
            <w:tcW w:w="1080" w:type="dxa"/>
          </w:tcPr>
          <w:p w14:paraId="723A4D14"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maxnoofDLUPTNLInformation</w:t>
            </w:r>
            <w:proofErr w:type="spellEnd"/>
            <w:r>
              <w:rPr>
                <w:rFonts w:ascii="Arial" w:hAnsi="Arial"/>
                <w:i/>
                <w:sz w:val="18"/>
              </w:rPr>
              <w:t>&gt;</w:t>
            </w:r>
          </w:p>
        </w:tc>
        <w:tc>
          <w:tcPr>
            <w:tcW w:w="1512" w:type="dxa"/>
          </w:tcPr>
          <w:p w14:paraId="41ABF41F" w14:textId="77777777" w:rsidR="00E74CCC" w:rsidRDefault="00E74CCC">
            <w:pPr>
              <w:widowControl w:val="0"/>
              <w:spacing w:after="0"/>
              <w:rPr>
                <w:rFonts w:ascii="Arial" w:hAnsi="Arial"/>
                <w:sz w:val="18"/>
              </w:rPr>
            </w:pPr>
          </w:p>
        </w:tc>
        <w:tc>
          <w:tcPr>
            <w:tcW w:w="1728" w:type="dxa"/>
          </w:tcPr>
          <w:p w14:paraId="7CC12CD7" w14:textId="77777777" w:rsidR="00E74CCC" w:rsidRDefault="00E74CCC">
            <w:pPr>
              <w:widowControl w:val="0"/>
              <w:spacing w:after="0"/>
              <w:rPr>
                <w:rFonts w:ascii="Arial" w:hAnsi="Arial"/>
                <w:sz w:val="18"/>
              </w:rPr>
            </w:pPr>
          </w:p>
        </w:tc>
        <w:tc>
          <w:tcPr>
            <w:tcW w:w="1080" w:type="dxa"/>
          </w:tcPr>
          <w:p w14:paraId="19E21D4F"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128B1414" w14:textId="77777777" w:rsidR="00E74CCC" w:rsidRDefault="00E74CCC">
            <w:pPr>
              <w:widowControl w:val="0"/>
              <w:spacing w:after="0"/>
              <w:jc w:val="center"/>
              <w:rPr>
                <w:rFonts w:ascii="Arial" w:hAnsi="Arial"/>
                <w:sz w:val="18"/>
              </w:rPr>
            </w:pPr>
          </w:p>
        </w:tc>
      </w:tr>
      <w:tr w:rsidR="00E74CCC" w14:paraId="6D8CBB59" w14:textId="77777777">
        <w:tc>
          <w:tcPr>
            <w:tcW w:w="2160" w:type="dxa"/>
          </w:tcPr>
          <w:p w14:paraId="6D0ECAE4" w14:textId="77777777" w:rsidR="00E74CCC" w:rsidRDefault="009B02E9">
            <w:pPr>
              <w:widowControl w:val="0"/>
              <w:spacing w:after="0"/>
              <w:ind w:leftChars="341" w:left="682"/>
              <w:rPr>
                <w:rFonts w:ascii="Arial" w:eastAsia="MS Mincho" w:hAnsi="Arial"/>
                <w:sz w:val="18"/>
              </w:rPr>
            </w:pPr>
            <w:r>
              <w:rPr>
                <w:rFonts w:ascii="Arial" w:hAnsi="Arial"/>
                <w:sz w:val="18"/>
              </w:rPr>
              <w:t>&gt;&gt;&gt;&gt;DL UP TNL Information</w:t>
            </w:r>
          </w:p>
        </w:tc>
        <w:tc>
          <w:tcPr>
            <w:tcW w:w="1080" w:type="dxa"/>
          </w:tcPr>
          <w:p w14:paraId="6B8A85FC" w14:textId="77777777" w:rsidR="00E74CCC" w:rsidRDefault="009B02E9">
            <w:pPr>
              <w:widowControl w:val="0"/>
              <w:spacing w:after="0"/>
              <w:rPr>
                <w:rFonts w:ascii="Arial" w:hAnsi="Arial"/>
                <w:sz w:val="18"/>
                <w:lang w:eastAsia="zh-CN"/>
              </w:rPr>
            </w:pPr>
            <w:r>
              <w:rPr>
                <w:rFonts w:ascii="Arial" w:hAnsi="Arial"/>
                <w:sz w:val="18"/>
              </w:rPr>
              <w:t>M</w:t>
            </w:r>
          </w:p>
        </w:tc>
        <w:tc>
          <w:tcPr>
            <w:tcW w:w="1080" w:type="dxa"/>
          </w:tcPr>
          <w:p w14:paraId="3C4309CF" w14:textId="77777777" w:rsidR="00E74CCC" w:rsidRDefault="00E74CCC">
            <w:pPr>
              <w:widowControl w:val="0"/>
              <w:spacing w:after="0"/>
              <w:rPr>
                <w:rFonts w:ascii="Arial" w:hAnsi="Arial"/>
                <w:i/>
                <w:sz w:val="18"/>
              </w:rPr>
            </w:pPr>
          </w:p>
        </w:tc>
        <w:tc>
          <w:tcPr>
            <w:tcW w:w="1512" w:type="dxa"/>
          </w:tcPr>
          <w:p w14:paraId="72DC2E60" w14:textId="77777777" w:rsidR="00E74CCC" w:rsidRDefault="009B02E9">
            <w:pPr>
              <w:widowControl w:val="0"/>
              <w:spacing w:after="0"/>
              <w:rPr>
                <w:rFonts w:ascii="Arial" w:hAnsi="Arial"/>
                <w:sz w:val="18"/>
              </w:rPr>
            </w:pPr>
            <w:r>
              <w:rPr>
                <w:rFonts w:ascii="Arial" w:hAnsi="Arial"/>
                <w:sz w:val="18"/>
              </w:rPr>
              <w:t>UP Transport Layer Information</w:t>
            </w:r>
          </w:p>
          <w:p w14:paraId="03EC1376" w14:textId="77777777" w:rsidR="00E74CCC" w:rsidRDefault="009B02E9">
            <w:pPr>
              <w:widowControl w:val="0"/>
              <w:spacing w:after="0"/>
              <w:rPr>
                <w:rFonts w:ascii="Arial" w:hAnsi="Arial"/>
              </w:rPr>
            </w:pPr>
            <w:r>
              <w:rPr>
                <w:rFonts w:ascii="Arial" w:hAnsi="Arial"/>
                <w:sz w:val="18"/>
              </w:rPr>
              <w:t>9.3.2.1</w:t>
            </w:r>
          </w:p>
        </w:tc>
        <w:tc>
          <w:tcPr>
            <w:tcW w:w="1728" w:type="dxa"/>
          </w:tcPr>
          <w:p w14:paraId="12B34FA4" w14:textId="77777777" w:rsidR="00E74CCC" w:rsidRDefault="009B02E9">
            <w:pPr>
              <w:widowControl w:val="0"/>
              <w:spacing w:after="0"/>
              <w:rPr>
                <w:rFonts w:ascii="Arial" w:hAnsi="Arial"/>
                <w:sz w:val="18"/>
                <w:szCs w:val="18"/>
              </w:rPr>
            </w:pPr>
            <w:proofErr w:type="spellStart"/>
            <w:r>
              <w:rPr>
                <w:rFonts w:ascii="Arial" w:hAnsi="Arial"/>
                <w:sz w:val="18"/>
              </w:rPr>
              <w:t>gNB</w:t>
            </w:r>
            <w:proofErr w:type="spellEnd"/>
            <w:r>
              <w:rPr>
                <w:rFonts w:ascii="Arial" w:hAnsi="Arial"/>
                <w:sz w:val="18"/>
              </w:rPr>
              <w:t>-DU endpoint of the F1 transport bearer. For delivery of DL PDUs.</w:t>
            </w:r>
          </w:p>
        </w:tc>
        <w:tc>
          <w:tcPr>
            <w:tcW w:w="1080" w:type="dxa"/>
          </w:tcPr>
          <w:p w14:paraId="0402FBC8" w14:textId="77777777" w:rsidR="00E74CCC" w:rsidRDefault="009B02E9">
            <w:pPr>
              <w:widowControl w:val="0"/>
              <w:spacing w:after="0"/>
              <w:jc w:val="center"/>
              <w:rPr>
                <w:rFonts w:ascii="Arial" w:hAnsi="Arial"/>
                <w:sz w:val="18"/>
                <w:lang w:eastAsia="zh-CN"/>
              </w:rPr>
            </w:pPr>
            <w:r>
              <w:rPr>
                <w:rFonts w:ascii="Arial" w:hAnsi="Arial"/>
                <w:sz w:val="18"/>
              </w:rPr>
              <w:t>-</w:t>
            </w:r>
          </w:p>
        </w:tc>
        <w:tc>
          <w:tcPr>
            <w:tcW w:w="1080" w:type="dxa"/>
          </w:tcPr>
          <w:p w14:paraId="0181D9CA" w14:textId="77777777" w:rsidR="00E74CCC" w:rsidRDefault="00E74CCC">
            <w:pPr>
              <w:widowControl w:val="0"/>
              <w:spacing w:after="0"/>
              <w:jc w:val="center"/>
              <w:rPr>
                <w:rFonts w:ascii="Arial" w:hAnsi="Arial"/>
                <w:sz w:val="18"/>
                <w:lang w:eastAsia="zh-CN"/>
              </w:rPr>
            </w:pPr>
          </w:p>
        </w:tc>
      </w:tr>
      <w:tr w:rsidR="00E74CCC" w14:paraId="5AB47BA9" w14:textId="77777777">
        <w:tc>
          <w:tcPr>
            <w:tcW w:w="2160" w:type="dxa"/>
          </w:tcPr>
          <w:p w14:paraId="4AFC428A" w14:textId="77777777" w:rsidR="00E74CCC" w:rsidRDefault="009B02E9">
            <w:pPr>
              <w:widowControl w:val="0"/>
              <w:spacing w:after="0"/>
              <w:ind w:left="200"/>
              <w:rPr>
                <w:rFonts w:ascii="Arial" w:hAnsi="Arial"/>
                <w:sz w:val="18"/>
              </w:rPr>
            </w:pPr>
            <w:r>
              <w:rPr>
                <w:rFonts w:ascii="Arial" w:hAnsi="Arial"/>
                <w:b/>
                <w:sz w:val="18"/>
              </w:rPr>
              <w:t>&gt;&gt;Additional PDCP Duplication TNL List</w:t>
            </w:r>
          </w:p>
        </w:tc>
        <w:tc>
          <w:tcPr>
            <w:tcW w:w="1080" w:type="dxa"/>
          </w:tcPr>
          <w:p w14:paraId="4A917B3A" w14:textId="77777777" w:rsidR="00E74CCC" w:rsidRDefault="00E74CCC">
            <w:pPr>
              <w:widowControl w:val="0"/>
              <w:spacing w:after="0"/>
              <w:rPr>
                <w:rFonts w:ascii="Arial" w:hAnsi="Arial"/>
                <w:sz w:val="18"/>
              </w:rPr>
            </w:pPr>
          </w:p>
        </w:tc>
        <w:tc>
          <w:tcPr>
            <w:tcW w:w="1080" w:type="dxa"/>
          </w:tcPr>
          <w:p w14:paraId="4A314AC5" w14:textId="77777777" w:rsidR="00E74CCC" w:rsidRDefault="009B02E9">
            <w:pPr>
              <w:widowControl w:val="0"/>
              <w:spacing w:after="0"/>
              <w:rPr>
                <w:rFonts w:ascii="Arial" w:hAnsi="Arial"/>
                <w:i/>
                <w:sz w:val="18"/>
              </w:rPr>
            </w:pPr>
            <w:r>
              <w:rPr>
                <w:rFonts w:ascii="Arial" w:hAnsi="Arial" w:cs="Arial"/>
                <w:i/>
                <w:sz w:val="18"/>
                <w:szCs w:val="18"/>
                <w:lang w:eastAsia="ja-JP"/>
              </w:rPr>
              <w:t>0..1</w:t>
            </w:r>
          </w:p>
        </w:tc>
        <w:tc>
          <w:tcPr>
            <w:tcW w:w="1512" w:type="dxa"/>
          </w:tcPr>
          <w:p w14:paraId="600E3437" w14:textId="77777777" w:rsidR="00E74CCC" w:rsidRDefault="00E74CCC">
            <w:pPr>
              <w:widowControl w:val="0"/>
              <w:spacing w:after="0"/>
              <w:rPr>
                <w:rFonts w:ascii="Arial" w:hAnsi="Arial"/>
                <w:sz w:val="18"/>
              </w:rPr>
            </w:pPr>
          </w:p>
        </w:tc>
        <w:tc>
          <w:tcPr>
            <w:tcW w:w="1728" w:type="dxa"/>
          </w:tcPr>
          <w:p w14:paraId="1BF61B38" w14:textId="77777777" w:rsidR="00E74CCC" w:rsidRDefault="00E74CCC">
            <w:pPr>
              <w:widowControl w:val="0"/>
              <w:spacing w:after="0"/>
              <w:rPr>
                <w:rFonts w:ascii="Arial" w:hAnsi="Arial"/>
                <w:sz w:val="18"/>
              </w:rPr>
            </w:pPr>
          </w:p>
        </w:tc>
        <w:tc>
          <w:tcPr>
            <w:tcW w:w="1080" w:type="dxa"/>
          </w:tcPr>
          <w:p w14:paraId="4B7EE2C6" w14:textId="77777777" w:rsidR="00E74CCC" w:rsidRDefault="009B02E9">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5DCE9EF1"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0B315A6C" w14:textId="77777777">
        <w:tc>
          <w:tcPr>
            <w:tcW w:w="2160" w:type="dxa"/>
          </w:tcPr>
          <w:p w14:paraId="58F8E2C0" w14:textId="77777777" w:rsidR="00E74CCC" w:rsidRDefault="009B02E9">
            <w:pPr>
              <w:widowControl w:val="0"/>
              <w:spacing w:after="0"/>
              <w:ind w:left="300"/>
              <w:rPr>
                <w:rFonts w:ascii="Arial" w:hAnsi="Arial"/>
                <w:sz w:val="18"/>
              </w:rPr>
            </w:pPr>
            <w:r>
              <w:rPr>
                <w:rFonts w:ascii="Arial" w:hAnsi="Arial"/>
                <w:b/>
                <w:sz w:val="18"/>
              </w:rPr>
              <w:t>&gt;&gt;&gt;Additional PDCP Duplication TNL Items</w:t>
            </w:r>
          </w:p>
        </w:tc>
        <w:tc>
          <w:tcPr>
            <w:tcW w:w="1080" w:type="dxa"/>
          </w:tcPr>
          <w:p w14:paraId="5F1FD037" w14:textId="77777777" w:rsidR="00E74CCC" w:rsidRDefault="00E74CCC">
            <w:pPr>
              <w:widowControl w:val="0"/>
              <w:spacing w:after="0"/>
              <w:rPr>
                <w:rFonts w:ascii="Arial" w:hAnsi="Arial"/>
                <w:sz w:val="18"/>
              </w:rPr>
            </w:pPr>
          </w:p>
        </w:tc>
        <w:tc>
          <w:tcPr>
            <w:tcW w:w="1080" w:type="dxa"/>
          </w:tcPr>
          <w:p w14:paraId="6283C078"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maxnoofAdditionalPDCPDuplicationTNL</w:t>
            </w:r>
            <w:proofErr w:type="spellEnd"/>
            <w:r>
              <w:rPr>
                <w:rFonts w:ascii="Arial" w:hAnsi="Arial"/>
                <w:i/>
                <w:sz w:val="18"/>
              </w:rPr>
              <w:t>&gt;</w:t>
            </w:r>
          </w:p>
        </w:tc>
        <w:tc>
          <w:tcPr>
            <w:tcW w:w="1512" w:type="dxa"/>
          </w:tcPr>
          <w:p w14:paraId="737BAA69" w14:textId="77777777" w:rsidR="00E74CCC" w:rsidRDefault="00E74CCC">
            <w:pPr>
              <w:widowControl w:val="0"/>
              <w:spacing w:after="0"/>
              <w:rPr>
                <w:rFonts w:ascii="Arial" w:hAnsi="Arial"/>
                <w:sz w:val="18"/>
              </w:rPr>
            </w:pPr>
          </w:p>
        </w:tc>
        <w:tc>
          <w:tcPr>
            <w:tcW w:w="1728" w:type="dxa"/>
          </w:tcPr>
          <w:p w14:paraId="6A4570C8" w14:textId="77777777" w:rsidR="00E74CCC" w:rsidRDefault="00E74CCC">
            <w:pPr>
              <w:widowControl w:val="0"/>
              <w:spacing w:after="0"/>
              <w:rPr>
                <w:rFonts w:ascii="Arial" w:hAnsi="Arial"/>
                <w:sz w:val="18"/>
              </w:rPr>
            </w:pPr>
          </w:p>
        </w:tc>
        <w:tc>
          <w:tcPr>
            <w:tcW w:w="1080" w:type="dxa"/>
          </w:tcPr>
          <w:p w14:paraId="0504A591" w14:textId="77777777" w:rsidR="00E74CCC" w:rsidRDefault="009B02E9">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1E505749"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5D199557" w14:textId="77777777">
        <w:tc>
          <w:tcPr>
            <w:tcW w:w="2160" w:type="dxa"/>
          </w:tcPr>
          <w:p w14:paraId="7F669EF9" w14:textId="77777777" w:rsidR="00E74CCC" w:rsidRDefault="009B02E9">
            <w:pPr>
              <w:widowControl w:val="0"/>
              <w:spacing w:after="0"/>
              <w:ind w:leftChars="341" w:left="682"/>
              <w:rPr>
                <w:rFonts w:ascii="Arial" w:hAnsi="Arial"/>
                <w:sz w:val="18"/>
              </w:rPr>
            </w:pPr>
            <w:r>
              <w:rPr>
                <w:rFonts w:ascii="Arial" w:hAnsi="Arial"/>
                <w:sz w:val="18"/>
              </w:rPr>
              <w:t xml:space="preserve">&gt;&gt;&gt;&gt;Additional PDCP </w:t>
            </w:r>
            <w:r>
              <w:rPr>
                <w:rFonts w:ascii="Arial" w:hAnsi="Arial"/>
                <w:sz w:val="18"/>
              </w:rPr>
              <w:lastRenderedPageBreak/>
              <w:t>Duplication UP TNL Information</w:t>
            </w:r>
          </w:p>
        </w:tc>
        <w:tc>
          <w:tcPr>
            <w:tcW w:w="1080" w:type="dxa"/>
          </w:tcPr>
          <w:p w14:paraId="1EEDAA13" w14:textId="77777777" w:rsidR="00E74CCC" w:rsidRDefault="009B02E9">
            <w:pPr>
              <w:widowControl w:val="0"/>
              <w:spacing w:after="0"/>
              <w:rPr>
                <w:rFonts w:ascii="Arial" w:hAnsi="Arial"/>
                <w:sz w:val="18"/>
              </w:rPr>
            </w:pPr>
            <w:r>
              <w:rPr>
                <w:rFonts w:ascii="Arial" w:hAnsi="Arial" w:hint="eastAsia"/>
                <w:sz w:val="18"/>
                <w:lang w:eastAsia="zh-CN"/>
              </w:rPr>
              <w:lastRenderedPageBreak/>
              <w:t>M</w:t>
            </w:r>
          </w:p>
        </w:tc>
        <w:tc>
          <w:tcPr>
            <w:tcW w:w="1080" w:type="dxa"/>
          </w:tcPr>
          <w:p w14:paraId="1EA258DF" w14:textId="77777777" w:rsidR="00E74CCC" w:rsidRDefault="00E74CCC">
            <w:pPr>
              <w:widowControl w:val="0"/>
              <w:spacing w:after="0"/>
              <w:rPr>
                <w:rFonts w:ascii="Arial" w:hAnsi="Arial"/>
                <w:i/>
                <w:sz w:val="18"/>
              </w:rPr>
            </w:pPr>
          </w:p>
        </w:tc>
        <w:tc>
          <w:tcPr>
            <w:tcW w:w="1512" w:type="dxa"/>
          </w:tcPr>
          <w:p w14:paraId="55381ECE" w14:textId="77777777" w:rsidR="00E74CCC" w:rsidRDefault="009B02E9">
            <w:pPr>
              <w:widowControl w:val="0"/>
              <w:spacing w:after="0"/>
              <w:rPr>
                <w:rFonts w:ascii="Arial" w:hAnsi="Arial"/>
                <w:sz w:val="18"/>
              </w:rPr>
            </w:pPr>
            <w:r>
              <w:rPr>
                <w:rFonts w:ascii="Arial" w:hAnsi="Arial"/>
                <w:sz w:val="18"/>
              </w:rPr>
              <w:t xml:space="preserve">UP Transport Layer </w:t>
            </w:r>
            <w:r>
              <w:rPr>
                <w:rFonts w:ascii="Arial" w:hAnsi="Arial"/>
                <w:sz w:val="18"/>
              </w:rPr>
              <w:lastRenderedPageBreak/>
              <w:t>Information</w:t>
            </w:r>
          </w:p>
          <w:p w14:paraId="65029CBA" w14:textId="77777777" w:rsidR="00E74CCC" w:rsidRDefault="009B02E9">
            <w:pPr>
              <w:widowControl w:val="0"/>
              <w:spacing w:after="0"/>
              <w:rPr>
                <w:rFonts w:ascii="Arial" w:hAnsi="Arial"/>
                <w:sz w:val="18"/>
              </w:rPr>
            </w:pPr>
            <w:r>
              <w:rPr>
                <w:rFonts w:ascii="Arial" w:hAnsi="Arial"/>
                <w:sz w:val="18"/>
              </w:rPr>
              <w:t>9.3.2.1</w:t>
            </w:r>
          </w:p>
        </w:tc>
        <w:tc>
          <w:tcPr>
            <w:tcW w:w="1728" w:type="dxa"/>
          </w:tcPr>
          <w:p w14:paraId="304367E2" w14:textId="77777777" w:rsidR="00E74CCC" w:rsidRDefault="009B02E9">
            <w:pPr>
              <w:widowControl w:val="0"/>
              <w:spacing w:after="0"/>
              <w:rPr>
                <w:rFonts w:ascii="Arial" w:hAnsi="Arial"/>
                <w:sz w:val="18"/>
              </w:rPr>
            </w:pPr>
            <w:proofErr w:type="spellStart"/>
            <w:r>
              <w:rPr>
                <w:rFonts w:ascii="Arial" w:hAnsi="Arial"/>
                <w:sz w:val="18"/>
              </w:rPr>
              <w:lastRenderedPageBreak/>
              <w:t>gNB</w:t>
            </w:r>
            <w:proofErr w:type="spellEnd"/>
            <w:r>
              <w:rPr>
                <w:rFonts w:ascii="Arial" w:hAnsi="Arial"/>
                <w:sz w:val="18"/>
              </w:rPr>
              <w:t xml:space="preserve">-DU endpoint of the F1 transport </w:t>
            </w:r>
            <w:r>
              <w:rPr>
                <w:rFonts w:ascii="Arial" w:hAnsi="Arial"/>
                <w:sz w:val="18"/>
              </w:rPr>
              <w:lastRenderedPageBreak/>
              <w:t>bearer. For delivery of DL PDUs.</w:t>
            </w:r>
          </w:p>
        </w:tc>
        <w:tc>
          <w:tcPr>
            <w:tcW w:w="1080" w:type="dxa"/>
          </w:tcPr>
          <w:p w14:paraId="24F51A8D" w14:textId="77777777" w:rsidR="00E74CCC" w:rsidRDefault="009B02E9">
            <w:pPr>
              <w:widowControl w:val="0"/>
              <w:spacing w:after="0"/>
              <w:jc w:val="center"/>
              <w:rPr>
                <w:rFonts w:ascii="Arial" w:hAnsi="Arial"/>
                <w:sz w:val="18"/>
              </w:rPr>
            </w:pPr>
            <w:r>
              <w:rPr>
                <w:rFonts w:ascii="Arial" w:hAnsi="Arial" w:hint="eastAsia"/>
                <w:sz w:val="18"/>
                <w:lang w:eastAsia="zh-CN"/>
              </w:rPr>
              <w:lastRenderedPageBreak/>
              <w:t>-</w:t>
            </w:r>
          </w:p>
        </w:tc>
        <w:tc>
          <w:tcPr>
            <w:tcW w:w="1080" w:type="dxa"/>
          </w:tcPr>
          <w:p w14:paraId="6A0857B4" w14:textId="77777777" w:rsidR="00E74CCC" w:rsidRDefault="00E74CCC">
            <w:pPr>
              <w:widowControl w:val="0"/>
              <w:spacing w:after="0"/>
              <w:jc w:val="center"/>
              <w:rPr>
                <w:rFonts w:ascii="Arial" w:hAnsi="Arial"/>
                <w:sz w:val="18"/>
                <w:lang w:eastAsia="zh-CN"/>
              </w:rPr>
            </w:pPr>
          </w:p>
        </w:tc>
      </w:tr>
      <w:tr w:rsidR="00E74CCC" w14:paraId="77C0A589" w14:textId="77777777">
        <w:tc>
          <w:tcPr>
            <w:tcW w:w="2160" w:type="dxa"/>
          </w:tcPr>
          <w:p w14:paraId="39831B99" w14:textId="77777777" w:rsidR="00E74CCC" w:rsidRDefault="009B02E9">
            <w:pPr>
              <w:pStyle w:val="TAL"/>
              <w:keepNext w:val="0"/>
              <w:keepLines w:val="0"/>
              <w:widowControl w:val="0"/>
              <w:ind w:left="200"/>
            </w:pPr>
            <w:r>
              <w:t>&gt;&gt;Current QoS Parameters Set Index</w:t>
            </w:r>
          </w:p>
        </w:tc>
        <w:tc>
          <w:tcPr>
            <w:tcW w:w="1080" w:type="dxa"/>
          </w:tcPr>
          <w:p w14:paraId="75C6931F" w14:textId="77777777" w:rsidR="00E74CCC" w:rsidRDefault="009B02E9">
            <w:pPr>
              <w:pStyle w:val="TAL"/>
              <w:keepNext w:val="0"/>
              <w:keepLines w:val="0"/>
              <w:widowControl w:val="0"/>
              <w:rPr>
                <w:lang w:eastAsia="zh-CN"/>
              </w:rPr>
            </w:pPr>
            <w:r>
              <w:t>O</w:t>
            </w:r>
          </w:p>
        </w:tc>
        <w:tc>
          <w:tcPr>
            <w:tcW w:w="1080" w:type="dxa"/>
          </w:tcPr>
          <w:p w14:paraId="5E070498" w14:textId="77777777" w:rsidR="00E74CCC" w:rsidRDefault="00E74CCC">
            <w:pPr>
              <w:pStyle w:val="TAL"/>
              <w:keepNext w:val="0"/>
              <w:keepLines w:val="0"/>
              <w:widowControl w:val="0"/>
              <w:rPr>
                <w:i/>
              </w:rPr>
            </w:pPr>
          </w:p>
        </w:tc>
        <w:tc>
          <w:tcPr>
            <w:tcW w:w="1512" w:type="dxa"/>
          </w:tcPr>
          <w:p w14:paraId="4E4830A1" w14:textId="77777777" w:rsidR="00E74CCC" w:rsidRDefault="009B02E9">
            <w:pPr>
              <w:pStyle w:val="TAL"/>
              <w:keepNext w:val="0"/>
              <w:keepLines w:val="0"/>
              <w:widowControl w:val="0"/>
              <w:rPr>
                <w:rFonts w:eastAsia="MS Mincho"/>
                <w:lang w:eastAsia="ja-JP"/>
              </w:rPr>
            </w:pPr>
            <w:r>
              <w:rPr>
                <w:rFonts w:eastAsia="MS Mincho"/>
                <w:lang w:eastAsia="ja-JP"/>
              </w:rPr>
              <w:t>Alternative QoS Parameters Set Index</w:t>
            </w:r>
          </w:p>
          <w:p w14:paraId="427E8288" w14:textId="77777777" w:rsidR="00E74CCC" w:rsidRDefault="009B02E9">
            <w:pPr>
              <w:pStyle w:val="TAL"/>
              <w:keepNext w:val="0"/>
              <w:keepLines w:val="0"/>
              <w:widowControl w:val="0"/>
            </w:pPr>
            <w:r>
              <w:rPr>
                <w:rFonts w:eastAsia="MS Mincho"/>
                <w:lang w:eastAsia="ja-JP"/>
              </w:rPr>
              <w:t>9.3.1.123</w:t>
            </w:r>
          </w:p>
        </w:tc>
        <w:tc>
          <w:tcPr>
            <w:tcW w:w="1728" w:type="dxa"/>
          </w:tcPr>
          <w:p w14:paraId="0A62606B" w14:textId="77777777" w:rsidR="00E74CCC" w:rsidRDefault="009B02E9">
            <w:pPr>
              <w:pStyle w:val="TAL"/>
              <w:keepNext w:val="0"/>
              <w:keepLines w:val="0"/>
              <w:widowControl w:val="0"/>
            </w:pPr>
            <w:r>
              <w:rPr>
                <w:rFonts w:eastAsia="MS Mincho" w:cs="Arial"/>
                <w:lang w:eastAsia="ja-JP"/>
              </w:rPr>
              <w:t xml:space="preserve">Index to the currently fulfilled alternative QoS parameters set. </w:t>
            </w:r>
          </w:p>
        </w:tc>
        <w:tc>
          <w:tcPr>
            <w:tcW w:w="1080" w:type="dxa"/>
          </w:tcPr>
          <w:p w14:paraId="7B19A782" w14:textId="77777777" w:rsidR="00E74CCC" w:rsidRDefault="009B02E9">
            <w:pPr>
              <w:pStyle w:val="TAC"/>
              <w:keepNext w:val="0"/>
              <w:keepLines w:val="0"/>
              <w:widowControl w:val="0"/>
              <w:rPr>
                <w:lang w:eastAsia="zh-CN"/>
              </w:rPr>
            </w:pPr>
            <w:r>
              <w:t>YES</w:t>
            </w:r>
          </w:p>
        </w:tc>
        <w:tc>
          <w:tcPr>
            <w:tcW w:w="1080" w:type="dxa"/>
          </w:tcPr>
          <w:p w14:paraId="223C20BD" w14:textId="77777777" w:rsidR="00E74CCC" w:rsidRDefault="009B02E9">
            <w:pPr>
              <w:pStyle w:val="TAC"/>
              <w:keepNext w:val="0"/>
              <w:keepLines w:val="0"/>
              <w:widowControl w:val="0"/>
              <w:rPr>
                <w:lang w:eastAsia="zh-CN"/>
              </w:rPr>
            </w:pPr>
            <w:r>
              <w:rPr>
                <w:rFonts w:hint="eastAsia"/>
                <w:lang w:eastAsia="zh-CN"/>
              </w:rPr>
              <w:t>i</w:t>
            </w:r>
            <w:r>
              <w:rPr>
                <w:lang w:eastAsia="zh-CN"/>
              </w:rPr>
              <w:t>gnore</w:t>
            </w:r>
          </w:p>
        </w:tc>
      </w:tr>
      <w:tr w:rsidR="00E74CCC" w14:paraId="7CCE1A5C" w14:textId="77777777">
        <w:tc>
          <w:tcPr>
            <w:tcW w:w="2160" w:type="dxa"/>
          </w:tcPr>
          <w:p w14:paraId="349B5F6C" w14:textId="77777777" w:rsidR="00E74CCC" w:rsidRDefault="009B02E9">
            <w:pPr>
              <w:widowControl w:val="0"/>
              <w:spacing w:after="0"/>
              <w:rPr>
                <w:rFonts w:ascii="Arial" w:eastAsia="MS Mincho" w:hAnsi="Arial" w:cs="Arial"/>
                <w:b/>
                <w:sz w:val="18"/>
              </w:rPr>
            </w:pPr>
            <w:r>
              <w:rPr>
                <w:rFonts w:ascii="Arial" w:hAnsi="Arial" w:cs="Arial"/>
                <w:b/>
                <w:sz w:val="18"/>
              </w:rPr>
              <w:t>SRB Failed to Setup List</w:t>
            </w:r>
          </w:p>
        </w:tc>
        <w:tc>
          <w:tcPr>
            <w:tcW w:w="1080" w:type="dxa"/>
          </w:tcPr>
          <w:p w14:paraId="47A88661" w14:textId="77777777" w:rsidR="00E74CCC" w:rsidRDefault="00E74CCC">
            <w:pPr>
              <w:widowControl w:val="0"/>
              <w:spacing w:after="0"/>
              <w:rPr>
                <w:rFonts w:ascii="Arial" w:hAnsi="Arial" w:cs="Arial"/>
                <w:sz w:val="18"/>
              </w:rPr>
            </w:pPr>
          </w:p>
        </w:tc>
        <w:tc>
          <w:tcPr>
            <w:tcW w:w="1080" w:type="dxa"/>
          </w:tcPr>
          <w:p w14:paraId="27381068" w14:textId="77777777" w:rsidR="00E74CCC" w:rsidRDefault="009B02E9">
            <w:pPr>
              <w:widowControl w:val="0"/>
              <w:spacing w:after="0"/>
              <w:rPr>
                <w:rFonts w:ascii="Arial" w:hAnsi="Arial" w:cs="Arial"/>
                <w:i/>
                <w:sz w:val="18"/>
              </w:rPr>
            </w:pPr>
            <w:r>
              <w:rPr>
                <w:rFonts w:ascii="Arial" w:hAnsi="Arial" w:cs="Arial"/>
                <w:i/>
                <w:iCs/>
                <w:sz w:val="18"/>
              </w:rPr>
              <w:t>0..1</w:t>
            </w:r>
          </w:p>
        </w:tc>
        <w:tc>
          <w:tcPr>
            <w:tcW w:w="1512" w:type="dxa"/>
          </w:tcPr>
          <w:p w14:paraId="2CDA1F1A" w14:textId="77777777" w:rsidR="00E74CCC" w:rsidRDefault="00E74CCC">
            <w:pPr>
              <w:widowControl w:val="0"/>
              <w:spacing w:after="0"/>
              <w:rPr>
                <w:rFonts w:ascii="Arial" w:hAnsi="Arial" w:cs="Arial"/>
              </w:rPr>
            </w:pPr>
          </w:p>
        </w:tc>
        <w:tc>
          <w:tcPr>
            <w:tcW w:w="1728" w:type="dxa"/>
          </w:tcPr>
          <w:p w14:paraId="46E80090" w14:textId="77777777" w:rsidR="00E74CCC" w:rsidRDefault="00E74CCC">
            <w:pPr>
              <w:widowControl w:val="0"/>
              <w:spacing w:after="0"/>
              <w:rPr>
                <w:rFonts w:ascii="Arial" w:hAnsi="Arial" w:cs="Arial"/>
              </w:rPr>
            </w:pPr>
          </w:p>
        </w:tc>
        <w:tc>
          <w:tcPr>
            <w:tcW w:w="1080" w:type="dxa"/>
          </w:tcPr>
          <w:p w14:paraId="4D6A5F2A"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04D1B9B5"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5925A357" w14:textId="77777777">
        <w:tc>
          <w:tcPr>
            <w:tcW w:w="2160" w:type="dxa"/>
          </w:tcPr>
          <w:p w14:paraId="09D631D0" w14:textId="77777777" w:rsidR="00E74CCC" w:rsidRDefault="009B02E9">
            <w:pPr>
              <w:widowControl w:val="0"/>
              <w:spacing w:after="0"/>
              <w:ind w:left="100"/>
              <w:rPr>
                <w:rFonts w:ascii="Arial" w:hAnsi="Arial" w:cs="Arial"/>
                <w:b/>
                <w:sz w:val="18"/>
              </w:rPr>
            </w:pPr>
            <w:r>
              <w:rPr>
                <w:rFonts w:ascii="Arial" w:hAnsi="Arial" w:cs="Arial"/>
                <w:b/>
                <w:sz w:val="18"/>
              </w:rPr>
              <w:t xml:space="preserve">&gt;SRB Failed to Setup Item </w:t>
            </w:r>
          </w:p>
        </w:tc>
        <w:tc>
          <w:tcPr>
            <w:tcW w:w="1080" w:type="dxa"/>
          </w:tcPr>
          <w:p w14:paraId="7941ABBC" w14:textId="77777777" w:rsidR="00E74CCC" w:rsidRDefault="00E74CCC">
            <w:pPr>
              <w:widowControl w:val="0"/>
              <w:spacing w:after="0"/>
              <w:rPr>
                <w:rFonts w:ascii="Arial" w:hAnsi="Arial" w:cs="Arial"/>
                <w:sz w:val="18"/>
              </w:rPr>
            </w:pPr>
          </w:p>
        </w:tc>
        <w:tc>
          <w:tcPr>
            <w:tcW w:w="1080" w:type="dxa"/>
          </w:tcPr>
          <w:p w14:paraId="67664DD2" w14:textId="77777777" w:rsidR="00E74CCC" w:rsidRDefault="009B02E9">
            <w:pPr>
              <w:widowControl w:val="0"/>
              <w:spacing w:after="0"/>
              <w:rPr>
                <w:rFonts w:ascii="Arial" w:hAnsi="Arial" w:cs="Arial"/>
                <w:i/>
                <w:sz w:val="18"/>
              </w:rPr>
            </w:pPr>
            <w:r>
              <w:rPr>
                <w:rFonts w:ascii="Arial" w:hAnsi="Arial" w:cs="Arial"/>
                <w:i/>
                <w:sz w:val="18"/>
              </w:rPr>
              <w:t>1 .. &lt;</w:t>
            </w:r>
            <w:proofErr w:type="spellStart"/>
            <w:r>
              <w:rPr>
                <w:rFonts w:ascii="Arial" w:hAnsi="Arial" w:cs="Arial"/>
                <w:i/>
                <w:sz w:val="18"/>
              </w:rPr>
              <w:t>maxnoofSRBs</w:t>
            </w:r>
            <w:proofErr w:type="spellEnd"/>
            <w:r>
              <w:rPr>
                <w:rFonts w:ascii="Arial" w:hAnsi="Arial" w:cs="Arial"/>
                <w:i/>
                <w:sz w:val="18"/>
              </w:rPr>
              <w:t>&gt;</w:t>
            </w:r>
          </w:p>
        </w:tc>
        <w:tc>
          <w:tcPr>
            <w:tcW w:w="1512" w:type="dxa"/>
          </w:tcPr>
          <w:p w14:paraId="5AC45B50" w14:textId="77777777" w:rsidR="00E74CCC" w:rsidRDefault="00E74CCC">
            <w:pPr>
              <w:widowControl w:val="0"/>
              <w:spacing w:after="0"/>
              <w:rPr>
                <w:rFonts w:ascii="Arial" w:hAnsi="Arial" w:cs="Arial"/>
              </w:rPr>
            </w:pPr>
          </w:p>
        </w:tc>
        <w:tc>
          <w:tcPr>
            <w:tcW w:w="1728" w:type="dxa"/>
          </w:tcPr>
          <w:p w14:paraId="39EFE6BA" w14:textId="77777777" w:rsidR="00E74CCC" w:rsidRDefault="00E74CCC">
            <w:pPr>
              <w:widowControl w:val="0"/>
              <w:spacing w:after="0"/>
              <w:rPr>
                <w:rFonts w:ascii="Arial" w:hAnsi="Arial" w:cs="Arial"/>
              </w:rPr>
            </w:pPr>
          </w:p>
        </w:tc>
        <w:tc>
          <w:tcPr>
            <w:tcW w:w="1080" w:type="dxa"/>
          </w:tcPr>
          <w:p w14:paraId="43733F2B" w14:textId="77777777" w:rsidR="00E74CCC" w:rsidRDefault="009B02E9">
            <w:pPr>
              <w:widowControl w:val="0"/>
              <w:spacing w:after="0"/>
              <w:jc w:val="center"/>
              <w:rPr>
                <w:rFonts w:ascii="Arial" w:hAnsi="Arial" w:cs="Arial"/>
                <w:sz w:val="18"/>
              </w:rPr>
            </w:pPr>
            <w:r>
              <w:rPr>
                <w:rFonts w:ascii="Arial" w:hAnsi="Arial" w:cs="Arial"/>
                <w:sz w:val="18"/>
              </w:rPr>
              <w:t>EACH</w:t>
            </w:r>
          </w:p>
        </w:tc>
        <w:tc>
          <w:tcPr>
            <w:tcW w:w="1080" w:type="dxa"/>
          </w:tcPr>
          <w:p w14:paraId="374B270B"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10FC013B" w14:textId="77777777">
        <w:tc>
          <w:tcPr>
            <w:tcW w:w="2160" w:type="dxa"/>
          </w:tcPr>
          <w:p w14:paraId="13F8325A" w14:textId="77777777" w:rsidR="00E74CCC" w:rsidRDefault="009B02E9">
            <w:pPr>
              <w:widowControl w:val="0"/>
              <w:spacing w:after="0"/>
              <w:ind w:left="200"/>
              <w:rPr>
                <w:rFonts w:ascii="Arial" w:hAnsi="Arial" w:cs="Arial"/>
                <w:sz w:val="18"/>
              </w:rPr>
            </w:pPr>
            <w:r>
              <w:rPr>
                <w:rFonts w:ascii="Arial" w:hAnsi="Arial" w:cs="Arial"/>
                <w:sz w:val="18"/>
              </w:rPr>
              <w:t>&gt;&gt;SRB ID</w:t>
            </w:r>
          </w:p>
        </w:tc>
        <w:tc>
          <w:tcPr>
            <w:tcW w:w="1080" w:type="dxa"/>
          </w:tcPr>
          <w:p w14:paraId="33B04FD5" w14:textId="77777777" w:rsidR="00E74CCC" w:rsidRDefault="009B02E9">
            <w:pPr>
              <w:widowControl w:val="0"/>
              <w:spacing w:after="0"/>
              <w:rPr>
                <w:rFonts w:ascii="Arial" w:hAnsi="Arial" w:cs="Arial"/>
                <w:sz w:val="18"/>
              </w:rPr>
            </w:pPr>
            <w:r>
              <w:rPr>
                <w:rFonts w:ascii="Arial" w:hAnsi="Arial" w:cs="Arial"/>
                <w:sz w:val="18"/>
              </w:rPr>
              <w:t>M</w:t>
            </w:r>
          </w:p>
        </w:tc>
        <w:tc>
          <w:tcPr>
            <w:tcW w:w="1080" w:type="dxa"/>
          </w:tcPr>
          <w:p w14:paraId="0DF36D82" w14:textId="77777777" w:rsidR="00E74CCC" w:rsidRDefault="00E74CCC">
            <w:pPr>
              <w:widowControl w:val="0"/>
              <w:spacing w:after="0"/>
              <w:rPr>
                <w:rFonts w:ascii="Arial" w:hAnsi="Arial" w:cs="Arial"/>
                <w:i/>
              </w:rPr>
            </w:pPr>
          </w:p>
        </w:tc>
        <w:tc>
          <w:tcPr>
            <w:tcW w:w="1512" w:type="dxa"/>
          </w:tcPr>
          <w:p w14:paraId="4EBCC082" w14:textId="77777777" w:rsidR="00E74CCC" w:rsidRDefault="009B02E9">
            <w:pPr>
              <w:widowControl w:val="0"/>
              <w:spacing w:after="0"/>
              <w:rPr>
                <w:rFonts w:ascii="Arial" w:hAnsi="Arial" w:cs="Arial"/>
                <w:sz w:val="18"/>
              </w:rPr>
            </w:pPr>
            <w:r>
              <w:rPr>
                <w:rFonts w:ascii="Arial" w:hAnsi="Arial" w:cs="Arial"/>
                <w:sz w:val="18"/>
              </w:rPr>
              <w:t>9.3.1.7</w:t>
            </w:r>
          </w:p>
        </w:tc>
        <w:tc>
          <w:tcPr>
            <w:tcW w:w="1728" w:type="dxa"/>
          </w:tcPr>
          <w:p w14:paraId="3A32227A" w14:textId="77777777" w:rsidR="00E74CCC" w:rsidRDefault="00E74CCC">
            <w:pPr>
              <w:widowControl w:val="0"/>
              <w:spacing w:after="0"/>
              <w:rPr>
                <w:rFonts w:ascii="Arial" w:hAnsi="Arial" w:cs="Arial"/>
                <w:sz w:val="18"/>
              </w:rPr>
            </w:pPr>
          </w:p>
        </w:tc>
        <w:tc>
          <w:tcPr>
            <w:tcW w:w="1080" w:type="dxa"/>
          </w:tcPr>
          <w:p w14:paraId="306187B3"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289FAEA7" w14:textId="77777777" w:rsidR="00E74CCC" w:rsidRDefault="00E74CCC">
            <w:pPr>
              <w:widowControl w:val="0"/>
              <w:spacing w:after="0"/>
              <w:jc w:val="center"/>
              <w:rPr>
                <w:rFonts w:ascii="Arial" w:hAnsi="Arial" w:cs="Arial"/>
                <w:sz w:val="18"/>
              </w:rPr>
            </w:pPr>
          </w:p>
        </w:tc>
      </w:tr>
      <w:tr w:rsidR="00E74CCC" w14:paraId="59B5AD99" w14:textId="77777777">
        <w:tc>
          <w:tcPr>
            <w:tcW w:w="2160" w:type="dxa"/>
          </w:tcPr>
          <w:p w14:paraId="2EC7EFA1" w14:textId="77777777" w:rsidR="00E74CCC" w:rsidRDefault="009B02E9">
            <w:pPr>
              <w:widowControl w:val="0"/>
              <w:spacing w:after="0"/>
              <w:ind w:left="200"/>
              <w:rPr>
                <w:rFonts w:ascii="Arial" w:hAnsi="Arial" w:cs="Arial"/>
                <w:b/>
                <w:sz w:val="18"/>
              </w:rPr>
            </w:pPr>
            <w:r>
              <w:rPr>
                <w:rFonts w:ascii="Arial" w:hAnsi="Arial" w:cs="Arial"/>
                <w:sz w:val="18"/>
              </w:rPr>
              <w:t>&gt;&gt;Cause</w:t>
            </w:r>
          </w:p>
        </w:tc>
        <w:tc>
          <w:tcPr>
            <w:tcW w:w="1080" w:type="dxa"/>
          </w:tcPr>
          <w:p w14:paraId="4740B9FF" w14:textId="77777777" w:rsidR="00E74CCC" w:rsidRDefault="009B02E9">
            <w:pPr>
              <w:widowControl w:val="0"/>
              <w:spacing w:after="0"/>
              <w:rPr>
                <w:rFonts w:ascii="Arial" w:hAnsi="Arial" w:cs="Arial"/>
                <w:sz w:val="18"/>
              </w:rPr>
            </w:pPr>
            <w:r>
              <w:rPr>
                <w:rFonts w:ascii="Arial" w:hAnsi="Arial" w:cs="Arial"/>
                <w:sz w:val="18"/>
              </w:rPr>
              <w:t>O</w:t>
            </w:r>
          </w:p>
        </w:tc>
        <w:tc>
          <w:tcPr>
            <w:tcW w:w="1080" w:type="dxa"/>
          </w:tcPr>
          <w:p w14:paraId="192C428E" w14:textId="77777777" w:rsidR="00E74CCC" w:rsidRDefault="00E74CCC">
            <w:pPr>
              <w:widowControl w:val="0"/>
              <w:spacing w:after="0"/>
              <w:rPr>
                <w:rFonts w:ascii="Arial" w:hAnsi="Arial" w:cs="Arial"/>
                <w:i/>
                <w:sz w:val="18"/>
              </w:rPr>
            </w:pPr>
          </w:p>
        </w:tc>
        <w:tc>
          <w:tcPr>
            <w:tcW w:w="1512" w:type="dxa"/>
          </w:tcPr>
          <w:p w14:paraId="52021009" w14:textId="77777777" w:rsidR="00E74CCC" w:rsidRDefault="009B02E9">
            <w:pPr>
              <w:widowControl w:val="0"/>
              <w:spacing w:after="0"/>
              <w:rPr>
                <w:rFonts w:ascii="Arial" w:hAnsi="Arial" w:cs="Arial"/>
                <w:sz w:val="18"/>
              </w:rPr>
            </w:pPr>
            <w:r>
              <w:rPr>
                <w:rFonts w:ascii="Arial" w:hAnsi="Arial" w:cs="Arial"/>
                <w:sz w:val="18"/>
              </w:rPr>
              <w:t>9.3.1.2</w:t>
            </w:r>
          </w:p>
        </w:tc>
        <w:tc>
          <w:tcPr>
            <w:tcW w:w="1728" w:type="dxa"/>
          </w:tcPr>
          <w:p w14:paraId="342E09EE" w14:textId="77777777" w:rsidR="00E74CCC" w:rsidRDefault="00E74CCC">
            <w:pPr>
              <w:widowControl w:val="0"/>
              <w:spacing w:after="0"/>
              <w:rPr>
                <w:rFonts w:ascii="Arial" w:hAnsi="Arial" w:cs="Arial"/>
              </w:rPr>
            </w:pPr>
          </w:p>
        </w:tc>
        <w:tc>
          <w:tcPr>
            <w:tcW w:w="1080" w:type="dxa"/>
          </w:tcPr>
          <w:p w14:paraId="653FAF13"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72C4DE8" w14:textId="77777777" w:rsidR="00E74CCC" w:rsidRDefault="00E74CCC">
            <w:pPr>
              <w:widowControl w:val="0"/>
              <w:spacing w:after="0"/>
              <w:jc w:val="center"/>
              <w:rPr>
                <w:rFonts w:ascii="Arial" w:hAnsi="Arial" w:cs="Arial"/>
                <w:sz w:val="18"/>
              </w:rPr>
            </w:pPr>
          </w:p>
        </w:tc>
      </w:tr>
      <w:tr w:rsidR="00E74CCC" w14:paraId="68654244" w14:textId="77777777">
        <w:tc>
          <w:tcPr>
            <w:tcW w:w="2160" w:type="dxa"/>
          </w:tcPr>
          <w:p w14:paraId="29D1AB23" w14:textId="77777777" w:rsidR="00E74CCC" w:rsidRDefault="009B02E9">
            <w:pPr>
              <w:widowControl w:val="0"/>
              <w:spacing w:after="0"/>
              <w:rPr>
                <w:rFonts w:ascii="Arial" w:eastAsia="MS Mincho" w:hAnsi="Arial" w:cs="Arial"/>
                <w:b/>
                <w:sz w:val="18"/>
              </w:rPr>
            </w:pPr>
            <w:r>
              <w:rPr>
                <w:rFonts w:ascii="Arial" w:hAnsi="Arial" w:cs="Arial"/>
                <w:b/>
                <w:sz w:val="18"/>
              </w:rPr>
              <w:t>DRB Failed to Setup List</w:t>
            </w:r>
          </w:p>
        </w:tc>
        <w:tc>
          <w:tcPr>
            <w:tcW w:w="1080" w:type="dxa"/>
          </w:tcPr>
          <w:p w14:paraId="6B9F2E69" w14:textId="77777777" w:rsidR="00E74CCC" w:rsidRDefault="00E74CCC">
            <w:pPr>
              <w:widowControl w:val="0"/>
              <w:spacing w:after="0"/>
              <w:rPr>
                <w:rFonts w:ascii="Arial" w:hAnsi="Arial" w:cs="Arial"/>
                <w:sz w:val="18"/>
              </w:rPr>
            </w:pPr>
          </w:p>
        </w:tc>
        <w:tc>
          <w:tcPr>
            <w:tcW w:w="1080" w:type="dxa"/>
          </w:tcPr>
          <w:p w14:paraId="54C46409" w14:textId="77777777" w:rsidR="00E74CCC" w:rsidRDefault="009B02E9">
            <w:pPr>
              <w:widowControl w:val="0"/>
              <w:spacing w:after="0"/>
              <w:rPr>
                <w:rFonts w:ascii="Arial" w:hAnsi="Arial" w:cs="Arial"/>
                <w:i/>
                <w:sz w:val="18"/>
              </w:rPr>
            </w:pPr>
            <w:r>
              <w:rPr>
                <w:rFonts w:ascii="Arial" w:hAnsi="Arial" w:cs="Arial"/>
                <w:i/>
                <w:iCs/>
                <w:sz w:val="18"/>
              </w:rPr>
              <w:t>0..1</w:t>
            </w:r>
          </w:p>
        </w:tc>
        <w:tc>
          <w:tcPr>
            <w:tcW w:w="1512" w:type="dxa"/>
          </w:tcPr>
          <w:p w14:paraId="0D3E8AB5" w14:textId="77777777" w:rsidR="00E74CCC" w:rsidRDefault="00E74CCC">
            <w:pPr>
              <w:widowControl w:val="0"/>
              <w:spacing w:after="0"/>
              <w:rPr>
                <w:rFonts w:ascii="Arial" w:hAnsi="Arial" w:cs="Arial"/>
              </w:rPr>
            </w:pPr>
          </w:p>
        </w:tc>
        <w:tc>
          <w:tcPr>
            <w:tcW w:w="1728" w:type="dxa"/>
          </w:tcPr>
          <w:p w14:paraId="335C08A3" w14:textId="77777777" w:rsidR="00E74CCC" w:rsidRDefault="00E74CCC">
            <w:pPr>
              <w:widowControl w:val="0"/>
              <w:spacing w:after="0"/>
              <w:rPr>
                <w:rFonts w:ascii="Arial" w:hAnsi="Arial" w:cs="Arial"/>
              </w:rPr>
            </w:pPr>
          </w:p>
        </w:tc>
        <w:tc>
          <w:tcPr>
            <w:tcW w:w="1080" w:type="dxa"/>
          </w:tcPr>
          <w:p w14:paraId="6CC4289C"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3C56C8E1"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5561CED5" w14:textId="77777777">
        <w:tc>
          <w:tcPr>
            <w:tcW w:w="2160" w:type="dxa"/>
          </w:tcPr>
          <w:p w14:paraId="0FAC2570" w14:textId="77777777" w:rsidR="00E74CCC" w:rsidRDefault="009B02E9">
            <w:pPr>
              <w:widowControl w:val="0"/>
              <w:spacing w:after="0"/>
              <w:ind w:left="100"/>
              <w:rPr>
                <w:rFonts w:ascii="Arial" w:hAnsi="Arial" w:cs="Arial"/>
                <w:b/>
                <w:sz w:val="18"/>
              </w:rPr>
            </w:pPr>
            <w:r>
              <w:rPr>
                <w:rFonts w:ascii="Arial" w:hAnsi="Arial" w:cs="Arial"/>
                <w:b/>
                <w:sz w:val="18"/>
              </w:rPr>
              <w:t xml:space="preserve">&gt;DRB Failed to Setup Item </w:t>
            </w:r>
          </w:p>
        </w:tc>
        <w:tc>
          <w:tcPr>
            <w:tcW w:w="1080" w:type="dxa"/>
          </w:tcPr>
          <w:p w14:paraId="5A250165" w14:textId="77777777" w:rsidR="00E74CCC" w:rsidRDefault="00E74CCC">
            <w:pPr>
              <w:widowControl w:val="0"/>
              <w:spacing w:after="0"/>
              <w:rPr>
                <w:rFonts w:ascii="Arial" w:hAnsi="Arial" w:cs="Arial"/>
                <w:sz w:val="18"/>
              </w:rPr>
            </w:pPr>
          </w:p>
        </w:tc>
        <w:tc>
          <w:tcPr>
            <w:tcW w:w="1080" w:type="dxa"/>
          </w:tcPr>
          <w:p w14:paraId="58B35303" w14:textId="77777777" w:rsidR="00E74CCC" w:rsidRDefault="009B02E9">
            <w:pPr>
              <w:widowControl w:val="0"/>
              <w:spacing w:after="0"/>
              <w:rPr>
                <w:rFonts w:ascii="Arial" w:hAnsi="Arial" w:cs="Arial"/>
                <w:i/>
                <w:sz w:val="18"/>
              </w:rPr>
            </w:pPr>
            <w:r>
              <w:rPr>
                <w:rFonts w:ascii="Arial" w:hAnsi="Arial" w:cs="Arial"/>
                <w:i/>
                <w:sz w:val="18"/>
              </w:rPr>
              <w:t>1 .. &lt;</w:t>
            </w:r>
            <w:proofErr w:type="spellStart"/>
            <w:r>
              <w:rPr>
                <w:rFonts w:ascii="Arial" w:hAnsi="Arial" w:cs="Arial"/>
                <w:i/>
                <w:sz w:val="18"/>
              </w:rPr>
              <w:t>maxnoofDRBs</w:t>
            </w:r>
            <w:proofErr w:type="spellEnd"/>
            <w:r>
              <w:rPr>
                <w:rFonts w:ascii="Arial" w:hAnsi="Arial" w:cs="Arial"/>
                <w:i/>
                <w:sz w:val="18"/>
              </w:rPr>
              <w:t>&gt;</w:t>
            </w:r>
          </w:p>
        </w:tc>
        <w:tc>
          <w:tcPr>
            <w:tcW w:w="1512" w:type="dxa"/>
          </w:tcPr>
          <w:p w14:paraId="72847354" w14:textId="77777777" w:rsidR="00E74CCC" w:rsidRDefault="00E74CCC">
            <w:pPr>
              <w:widowControl w:val="0"/>
              <w:spacing w:after="0"/>
              <w:rPr>
                <w:rFonts w:ascii="Arial" w:hAnsi="Arial" w:cs="Arial"/>
              </w:rPr>
            </w:pPr>
          </w:p>
        </w:tc>
        <w:tc>
          <w:tcPr>
            <w:tcW w:w="1728" w:type="dxa"/>
          </w:tcPr>
          <w:p w14:paraId="5E49442A" w14:textId="77777777" w:rsidR="00E74CCC" w:rsidRDefault="00E74CCC">
            <w:pPr>
              <w:widowControl w:val="0"/>
              <w:spacing w:after="0"/>
              <w:rPr>
                <w:rFonts w:ascii="Arial" w:hAnsi="Arial" w:cs="Arial"/>
              </w:rPr>
            </w:pPr>
          </w:p>
        </w:tc>
        <w:tc>
          <w:tcPr>
            <w:tcW w:w="1080" w:type="dxa"/>
          </w:tcPr>
          <w:p w14:paraId="3BC8F9C4" w14:textId="77777777" w:rsidR="00E74CCC" w:rsidRDefault="009B02E9">
            <w:pPr>
              <w:widowControl w:val="0"/>
              <w:spacing w:after="0"/>
              <w:jc w:val="center"/>
              <w:rPr>
                <w:rFonts w:ascii="Arial" w:hAnsi="Arial" w:cs="Arial"/>
                <w:sz w:val="18"/>
              </w:rPr>
            </w:pPr>
            <w:r>
              <w:rPr>
                <w:rFonts w:ascii="Arial" w:hAnsi="Arial" w:cs="Arial"/>
                <w:sz w:val="18"/>
              </w:rPr>
              <w:t>EACH</w:t>
            </w:r>
          </w:p>
        </w:tc>
        <w:tc>
          <w:tcPr>
            <w:tcW w:w="1080" w:type="dxa"/>
          </w:tcPr>
          <w:p w14:paraId="2822AD5F"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14AEF80D" w14:textId="77777777">
        <w:tc>
          <w:tcPr>
            <w:tcW w:w="2160" w:type="dxa"/>
          </w:tcPr>
          <w:p w14:paraId="2448997F" w14:textId="77777777" w:rsidR="00E74CCC" w:rsidRDefault="009B02E9">
            <w:pPr>
              <w:widowControl w:val="0"/>
              <w:spacing w:after="0"/>
              <w:ind w:left="200"/>
              <w:rPr>
                <w:rFonts w:ascii="Arial" w:hAnsi="Arial" w:cs="Arial"/>
                <w:sz w:val="18"/>
              </w:rPr>
            </w:pPr>
            <w:r>
              <w:rPr>
                <w:rFonts w:ascii="Arial" w:hAnsi="Arial" w:cs="Arial"/>
                <w:sz w:val="18"/>
              </w:rPr>
              <w:t>&gt;&gt;DRB ID</w:t>
            </w:r>
          </w:p>
        </w:tc>
        <w:tc>
          <w:tcPr>
            <w:tcW w:w="1080" w:type="dxa"/>
          </w:tcPr>
          <w:p w14:paraId="103567FE" w14:textId="77777777" w:rsidR="00E74CCC" w:rsidRDefault="009B02E9">
            <w:pPr>
              <w:widowControl w:val="0"/>
              <w:spacing w:after="0"/>
              <w:rPr>
                <w:rFonts w:ascii="Arial" w:hAnsi="Arial" w:cs="Arial"/>
                <w:sz w:val="18"/>
              </w:rPr>
            </w:pPr>
            <w:r>
              <w:rPr>
                <w:rFonts w:ascii="Arial" w:hAnsi="Arial" w:cs="Arial"/>
                <w:sz w:val="18"/>
              </w:rPr>
              <w:t>M</w:t>
            </w:r>
          </w:p>
        </w:tc>
        <w:tc>
          <w:tcPr>
            <w:tcW w:w="1080" w:type="dxa"/>
          </w:tcPr>
          <w:p w14:paraId="6BE3405B" w14:textId="77777777" w:rsidR="00E74CCC" w:rsidRDefault="00E74CCC">
            <w:pPr>
              <w:widowControl w:val="0"/>
              <w:spacing w:after="0"/>
              <w:rPr>
                <w:rFonts w:ascii="Arial" w:hAnsi="Arial" w:cs="Arial"/>
                <w:i/>
              </w:rPr>
            </w:pPr>
          </w:p>
        </w:tc>
        <w:tc>
          <w:tcPr>
            <w:tcW w:w="1512" w:type="dxa"/>
          </w:tcPr>
          <w:p w14:paraId="0828CF09" w14:textId="77777777" w:rsidR="00E74CCC" w:rsidRDefault="009B02E9">
            <w:pPr>
              <w:widowControl w:val="0"/>
              <w:spacing w:after="0"/>
              <w:rPr>
                <w:rFonts w:ascii="Arial" w:hAnsi="Arial" w:cs="Arial"/>
                <w:sz w:val="18"/>
              </w:rPr>
            </w:pPr>
            <w:r>
              <w:rPr>
                <w:rFonts w:ascii="Arial" w:hAnsi="Arial" w:cs="Arial"/>
                <w:sz w:val="18"/>
              </w:rPr>
              <w:t>9.3.1.8</w:t>
            </w:r>
          </w:p>
        </w:tc>
        <w:tc>
          <w:tcPr>
            <w:tcW w:w="1728" w:type="dxa"/>
          </w:tcPr>
          <w:p w14:paraId="209B3602" w14:textId="77777777" w:rsidR="00E74CCC" w:rsidRDefault="00E74CCC">
            <w:pPr>
              <w:widowControl w:val="0"/>
              <w:spacing w:after="0"/>
              <w:rPr>
                <w:rFonts w:ascii="Arial" w:hAnsi="Arial" w:cs="Arial"/>
                <w:sz w:val="18"/>
              </w:rPr>
            </w:pPr>
          </w:p>
        </w:tc>
        <w:tc>
          <w:tcPr>
            <w:tcW w:w="1080" w:type="dxa"/>
          </w:tcPr>
          <w:p w14:paraId="7D73A4DE"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888D70D" w14:textId="77777777" w:rsidR="00E74CCC" w:rsidRDefault="00E74CCC">
            <w:pPr>
              <w:widowControl w:val="0"/>
              <w:spacing w:after="0"/>
              <w:jc w:val="center"/>
              <w:rPr>
                <w:rFonts w:ascii="Arial" w:hAnsi="Arial" w:cs="Arial"/>
                <w:sz w:val="18"/>
              </w:rPr>
            </w:pPr>
          </w:p>
        </w:tc>
      </w:tr>
      <w:tr w:rsidR="00E74CCC" w14:paraId="64516182" w14:textId="77777777">
        <w:tc>
          <w:tcPr>
            <w:tcW w:w="2160" w:type="dxa"/>
          </w:tcPr>
          <w:p w14:paraId="176EB489" w14:textId="77777777" w:rsidR="00E74CCC" w:rsidRDefault="009B02E9">
            <w:pPr>
              <w:widowControl w:val="0"/>
              <w:spacing w:after="0"/>
              <w:ind w:left="200"/>
              <w:rPr>
                <w:rFonts w:ascii="Arial" w:hAnsi="Arial" w:cs="Arial"/>
                <w:sz w:val="18"/>
              </w:rPr>
            </w:pPr>
            <w:r>
              <w:rPr>
                <w:rFonts w:ascii="Arial" w:hAnsi="Arial" w:cs="Arial"/>
                <w:sz w:val="18"/>
              </w:rPr>
              <w:t>&gt;&gt;Cause</w:t>
            </w:r>
          </w:p>
        </w:tc>
        <w:tc>
          <w:tcPr>
            <w:tcW w:w="1080" w:type="dxa"/>
          </w:tcPr>
          <w:p w14:paraId="0D10ACE3" w14:textId="77777777" w:rsidR="00E74CCC" w:rsidRDefault="009B02E9">
            <w:pPr>
              <w:widowControl w:val="0"/>
              <w:spacing w:after="0"/>
              <w:rPr>
                <w:rFonts w:ascii="Arial" w:hAnsi="Arial" w:cs="Arial"/>
                <w:sz w:val="18"/>
              </w:rPr>
            </w:pPr>
            <w:r>
              <w:rPr>
                <w:rFonts w:ascii="Arial" w:hAnsi="Arial" w:cs="Arial"/>
                <w:sz w:val="18"/>
              </w:rPr>
              <w:t>O</w:t>
            </w:r>
          </w:p>
        </w:tc>
        <w:tc>
          <w:tcPr>
            <w:tcW w:w="1080" w:type="dxa"/>
          </w:tcPr>
          <w:p w14:paraId="53C52E05" w14:textId="77777777" w:rsidR="00E74CCC" w:rsidRDefault="00E74CCC">
            <w:pPr>
              <w:widowControl w:val="0"/>
              <w:spacing w:after="0"/>
              <w:rPr>
                <w:rFonts w:ascii="Arial" w:hAnsi="Arial" w:cs="Arial"/>
                <w:i/>
              </w:rPr>
            </w:pPr>
          </w:p>
        </w:tc>
        <w:tc>
          <w:tcPr>
            <w:tcW w:w="1512" w:type="dxa"/>
          </w:tcPr>
          <w:p w14:paraId="4E836070" w14:textId="77777777" w:rsidR="00E74CCC" w:rsidRDefault="009B02E9">
            <w:pPr>
              <w:widowControl w:val="0"/>
              <w:spacing w:after="0"/>
              <w:rPr>
                <w:rFonts w:ascii="Arial" w:hAnsi="Arial" w:cs="Arial"/>
                <w:sz w:val="18"/>
              </w:rPr>
            </w:pPr>
            <w:r>
              <w:rPr>
                <w:rFonts w:ascii="Arial" w:hAnsi="Arial" w:cs="Arial"/>
                <w:sz w:val="18"/>
              </w:rPr>
              <w:t>9.3.1.2</w:t>
            </w:r>
          </w:p>
        </w:tc>
        <w:tc>
          <w:tcPr>
            <w:tcW w:w="1728" w:type="dxa"/>
          </w:tcPr>
          <w:p w14:paraId="211794BC" w14:textId="77777777" w:rsidR="00E74CCC" w:rsidRDefault="00E74CCC">
            <w:pPr>
              <w:widowControl w:val="0"/>
              <w:spacing w:after="0"/>
              <w:rPr>
                <w:rFonts w:ascii="Arial" w:hAnsi="Arial" w:cs="Arial"/>
                <w:sz w:val="18"/>
              </w:rPr>
            </w:pPr>
          </w:p>
        </w:tc>
        <w:tc>
          <w:tcPr>
            <w:tcW w:w="1080" w:type="dxa"/>
          </w:tcPr>
          <w:p w14:paraId="20B1C74A"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F37374D" w14:textId="77777777" w:rsidR="00E74CCC" w:rsidRDefault="00E74CCC">
            <w:pPr>
              <w:widowControl w:val="0"/>
              <w:spacing w:after="0"/>
              <w:jc w:val="center"/>
              <w:rPr>
                <w:rFonts w:ascii="Arial" w:hAnsi="Arial" w:cs="Arial"/>
                <w:sz w:val="18"/>
              </w:rPr>
            </w:pPr>
          </w:p>
        </w:tc>
      </w:tr>
      <w:tr w:rsidR="00E74CCC" w14:paraId="1D26E99D" w14:textId="77777777">
        <w:tc>
          <w:tcPr>
            <w:tcW w:w="2160" w:type="dxa"/>
          </w:tcPr>
          <w:p w14:paraId="21169E95" w14:textId="77777777" w:rsidR="00E74CCC" w:rsidRDefault="009B02E9">
            <w:pPr>
              <w:widowControl w:val="0"/>
              <w:spacing w:after="0"/>
            </w:pPr>
            <w:proofErr w:type="spellStart"/>
            <w:r>
              <w:rPr>
                <w:rFonts w:ascii="Arial" w:hAnsi="Arial" w:cs="Arial"/>
                <w:b/>
                <w:sz w:val="18"/>
              </w:rPr>
              <w:t>SCell</w:t>
            </w:r>
            <w:proofErr w:type="spellEnd"/>
            <w:r>
              <w:rPr>
                <w:rFonts w:ascii="Arial" w:hAnsi="Arial" w:cs="Arial"/>
                <w:b/>
                <w:sz w:val="18"/>
              </w:rPr>
              <w:t xml:space="preserve"> Failed To Setup List</w:t>
            </w:r>
          </w:p>
        </w:tc>
        <w:tc>
          <w:tcPr>
            <w:tcW w:w="1080" w:type="dxa"/>
          </w:tcPr>
          <w:p w14:paraId="7BCE723F" w14:textId="77777777" w:rsidR="00E74CCC" w:rsidRDefault="00E74CCC">
            <w:pPr>
              <w:pStyle w:val="TAL"/>
              <w:keepNext w:val="0"/>
              <w:keepLines w:val="0"/>
              <w:widowControl w:val="0"/>
            </w:pPr>
          </w:p>
        </w:tc>
        <w:tc>
          <w:tcPr>
            <w:tcW w:w="1080" w:type="dxa"/>
          </w:tcPr>
          <w:p w14:paraId="3A01DCF7" w14:textId="77777777" w:rsidR="00E74CCC" w:rsidRDefault="009B02E9">
            <w:pPr>
              <w:pStyle w:val="TAL"/>
              <w:keepNext w:val="0"/>
              <w:keepLines w:val="0"/>
              <w:widowControl w:val="0"/>
              <w:rPr>
                <w:i/>
              </w:rPr>
            </w:pPr>
            <w:r>
              <w:rPr>
                <w:rFonts w:cs="Arial"/>
                <w:i/>
              </w:rPr>
              <w:t>0..1</w:t>
            </w:r>
          </w:p>
        </w:tc>
        <w:tc>
          <w:tcPr>
            <w:tcW w:w="1512" w:type="dxa"/>
          </w:tcPr>
          <w:p w14:paraId="7486AFCB" w14:textId="77777777" w:rsidR="00E74CCC" w:rsidRDefault="00E74CCC">
            <w:pPr>
              <w:pStyle w:val="TAL"/>
              <w:keepNext w:val="0"/>
              <w:keepLines w:val="0"/>
              <w:widowControl w:val="0"/>
            </w:pPr>
          </w:p>
        </w:tc>
        <w:tc>
          <w:tcPr>
            <w:tcW w:w="1728" w:type="dxa"/>
          </w:tcPr>
          <w:p w14:paraId="6E12E432" w14:textId="77777777" w:rsidR="00E74CCC" w:rsidRDefault="00E74CCC">
            <w:pPr>
              <w:pStyle w:val="TAL"/>
              <w:keepNext w:val="0"/>
              <w:keepLines w:val="0"/>
              <w:widowControl w:val="0"/>
            </w:pPr>
          </w:p>
        </w:tc>
        <w:tc>
          <w:tcPr>
            <w:tcW w:w="1080" w:type="dxa"/>
          </w:tcPr>
          <w:p w14:paraId="65C95044"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77193583"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505F3D5A" w14:textId="77777777">
        <w:tc>
          <w:tcPr>
            <w:tcW w:w="2160" w:type="dxa"/>
          </w:tcPr>
          <w:p w14:paraId="78DCEBCC" w14:textId="77777777" w:rsidR="00E74CCC" w:rsidRDefault="009B02E9">
            <w:pPr>
              <w:widowControl w:val="0"/>
              <w:spacing w:after="0"/>
              <w:ind w:left="100"/>
            </w:pPr>
            <w:r>
              <w:rPr>
                <w:rFonts w:ascii="Arial" w:hAnsi="Arial" w:cs="Arial"/>
                <w:b/>
                <w:sz w:val="18"/>
              </w:rPr>
              <w:t>&gt;</w:t>
            </w:r>
            <w:proofErr w:type="spellStart"/>
            <w:r>
              <w:rPr>
                <w:rFonts w:ascii="Arial" w:hAnsi="Arial" w:cs="Arial"/>
                <w:b/>
                <w:sz w:val="18"/>
              </w:rPr>
              <w:t>SCell</w:t>
            </w:r>
            <w:proofErr w:type="spellEnd"/>
            <w:r>
              <w:rPr>
                <w:rFonts w:ascii="Arial" w:hAnsi="Arial" w:cs="Arial"/>
                <w:b/>
                <w:sz w:val="18"/>
              </w:rPr>
              <w:t xml:space="preserve"> Failed to Setup Item</w:t>
            </w:r>
          </w:p>
        </w:tc>
        <w:tc>
          <w:tcPr>
            <w:tcW w:w="1080" w:type="dxa"/>
          </w:tcPr>
          <w:p w14:paraId="4E4EE10D" w14:textId="77777777" w:rsidR="00E74CCC" w:rsidRDefault="00E74CCC">
            <w:pPr>
              <w:pStyle w:val="TAL"/>
              <w:keepNext w:val="0"/>
              <w:keepLines w:val="0"/>
              <w:widowControl w:val="0"/>
            </w:pPr>
          </w:p>
        </w:tc>
        <w:tc>
          <w:tcPr>
            <w:tcW w:w="1080" w:type="dxa"/>
          </w:tcPr>
          <w:p w14:paraId="431C97F3" w14:textId="77777777" w:rsidR="00E74CCC" w:rsidRDefault="009B02E9">
            <w:pPr>
              <w:pStyle w:val="TAL"/>
              <w:keepNext w:val="0"/>
              <w:keepLines w:val="0"/>
              <w:widowControl w:val="0"/>
              <w:rPr>
                <w:i/>
              </w:rPr>
            </w:pPr>
            <w:r>
              <w:rPr>
                <w:rFonts w:cs="Arial"/>
                <w:i/>
              </w:rPr>
              <w:t>1 .. &lt;</w:t>
            </w:r>
            <w:proofErr w:type="spellStart"/>
            <w:r>
              <w:rPr>
                <w:rFonts w:cs="Arial"/>
                <w:i/>
              </w:rPr>
              <w:t>maxnoofSCells</w:t>
            </w:r>
            <w:proofErr w:type="spellEnd"/>
            <w:r>
              <w:rPr>
                <w:rFonts w:cs="Arial"/>
                <w:i/>
              </w:rPr>
              <w:t>&gt;</w:t>
            </w:r>
          </w:p>
        </w:tc>
        <w:tc>
          <w:tcPr>
            <w:tcW w:w="1512" w:type="dxa"/>
          </w:tcPr>
          <w:p w14:paraId="3AFE1228" w14:textId="77777777" w:rsidR="00E74CCC" w:rsidRDefault="00E74CCC">
            <w:pPr>
              <w:pStyle w:val="TAL"/>
              <w:keepNext w:val="0"/>
              <w:keepLines w:val="0"/>
              <w:widowControl w:val="0"/>
            </w:pPr>
          </w:p>
        </w:tc>
        <w:tc>
          <w:tcPr>
            <w:tcW w:w="1728" w:type="dxa"/>
          </w:tcPr>
          <w:p w14:paraId="400B49F2" w14:textId="77777777" w:rsidR="00E74CCC" w:rsidRDefault="00E74CCC">
            <w:pPr>
              <w:pStyle w:val="TAL"/>
              <w:keepNext w:val="0"/>
              <w:keepLines w:val="0"/>
              <w:widowControl w:val="0"/>
            </w:pPr>
          </w:p>
        </w:tc>
        <w:tc>
          <w:tcPr>
            <w:tcW w:w="1080" w:type="dxa"/>
          </w:tcPr>
          <w:p w14:paraId="0C209259" w14:textId="77777777" w:rsidR="00E74CCC" w:rsidRDefault="009B02E9">
            <w:pPr>
              <w:widowControl w:val="0"/>
              <w:spacing w:after="0"/>
              <w:jc w:val="center"/>
              <w:rPr>
                <w:rFonts w:ascii="Arial" w:hAnsi="Arial" w:cs="Arial"/>
                <w:sz w:val="18"/>
              </w:rPr>
            </w:pPr>
            <w:r>
              <w:rPr>
                <w:rFonts w:ascii="Arial" w:hAnsi="Arial" w:cs="Arial"/>
                <w:sz w:val="18"/>
              </w:rPr>
              <w:t>EACH</w:t>
            </w:r>
          </w:p>
        </w:tc>
        <w:tc>
          <w:tcPr>
            <w:tcW w:w="1080" w:type="dxa"/>
          </w:tcPr>
          <w:p w14:paraId="589B141B"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4F77646A" w14:textId="77777777">
        <w:tc>
          <w:tcPr>
            <w:tcW w:w="2160" w:type="dxa"/>
          </w:tcPr>
          <w:p w14:paraId="70C194F6" w14:textId="77777777" w:rsidR="00E74CCC" w:rsidRDefault="009B02E9">
            <w:pPr>
              <w:widowControl w:val="0"/>
              <w:spacing w:after="0"/>
              <w:ind w:left="200"/>
            </w:pPr>
            <w:r>
              <w:rPr>
                <w:rFonts w:ascii="Arial" w:hAnsi="Arial" w:cs="Arial"/>
                <w:sz w:val="18"/>
              </w:rPr>
              <w:t>&gt;&gt;</w:t>
            </w:r>
            <w:proofErr w:type="spellStart"/>
            <w:r>
              <w:rPr>
                <w:rFonts w:ascii="Arial" w:hAnsi="Arial" w:cs="Arial"/>
                <w:sz w:val="18"/>
              </w:rPr>
              <w:t>SCell</w:t>
            </w:r>
            <w:proofErr w:type="spellEnd"/>
            <w:r>
              <w:rPr>
                <w:rFonts w:ascii="Arial" w:hAnsi="Arial" w:cs="Arial"/>
                <w:sz w:val="18"/>
              </w:rPr>
              <w:t xml:space="preserve"> ID</w:t>
            </w:r>
          </w:p>
        </w:tc>
        <w:tc>
          <w:tcPr>
            <w:tcW w:w="1080" w:type="dxa"/>
          </w:tcPr>
          <w:p w14:paraId="4D7C9774" w14:textId="77777777" w:rsidR="00E74CCC" w:rsidRDefault="009B02E9">
            <w:pPr>
              <w:pStyle w:val="TAL"/>
              <w:keepNext w:val="0"/>
              <w:keepLines w:val="0"/>
              <w:widowControl w:val="0"/>
            </w:pPr>
            <w:r>
              <w:rPr>
                <w:rFonts w:cs="Arial"/>
              </w:rPr>
              <w:t>M</w:t>
            </w:r>
          </w:p>
        </w:tc>
        <w:tc>
          <w:tcPr>
            <w:tcW w:w="1080" w:type="dxa"/>
          </w:tcPr>
          <w:p w14:paraId="3FCB212C" w14:textId="77777777" w:rsidR="00E74CCC" w:rsidRDefault="00E74CCC">
            <w:pPr>
              <w:pStyle w:val="TAL"/>
              <w:keepNext w:val="0"/>
              <w:keepLines w:val="0"/>
              <w:widowControl w:val="0"/>
              <w:rPr>
                <w:i/>
              </w:rPr>
            </w:pPr>
          </w:p>
        </w:tc>
        <w:tc>
          <w:tcPr>
            <w:tcW w:w="1512" w:type="dxa"/>
          </w:tcPr>
          <w:p w14:paraId="6EC45B44" w14:textId="77777777" w:rsidR="00E74CCC" w:rsidRDefault="009B02E9">
            <w:pPr>
              <w:pStyle w:val="TAL"/>
              <w:keepNext w:val="0"/>
              <w:keepLines w:val="0"/>
              <w:widowControl w:val="0"/>
            </w:pPr>
            <w:r>
              <w:rPr>
                <w:rFonts w:cs="Arial"/>
              </w:rPr>
              <w:t>NR CGI 9.3.1.12</w:t>
            </w:r>
          </w:p>
        </w:tc>
        <w:tc>
          <w:tcPr>
            <w:tcW w:w="1728" w:type="dxa"/>
          </w:tcPr>
          <w:p w14:paraId="7DEE2813" w14:textId="77777777" w:rsidR="00E74CCC" w:rsidRDefault="009B02E9">
            <w:pPr>
              <w:pStyle w:val="TAL"/>
              <w:keepNext w:val="0"/>
              <w:keepLines w:val="0"/>
              <w:widowControl w:val="0"/>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Pr>
          <w:p w14:paraId="34846228"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5B658BE" w14:textId="77777777" w:rsidR="00E74CCC" w:rsidRDefault="00E74CCC">
            <w:pPr>
              <w:widowControl w:val="0"/>
              <w:spacing w:after="0"/>
              <w:jc w:val="center"/>
              <w:rPr>
                <w:rFonts w:ascii="Arial" w:hAnsi="Arial" w:cs="Arial"/>
                <w:sz w:val="18"/>
              </w:rPr>
            </w:pPr>
          </w:p>
        </w:tc>
      </w:tr>
      <w:tr w:rsidR="00E74CCC" w14:paraId="4CD42A37" w14:textId="77777777">
        <w:tc>
          <w:tcPr>
            <w:tcW w:w="2160" w:type="dxa"/>
          </w:tcPr>
          <w:p w14:paraId="325405DC" w14:textId="77777777" w:rsidR="00E74CCC" w:rsidRDefault="009B02E9">
            <w:pPr>
              <w:widowControl w:val="0"/>
              <w:spacing w:after="0"/>
              <w:ind w:left="200"/>
            </w:pPr>
            <w:r>
              <w:rPr>
                <w:rFonts w:ascii="Arial" w:hAnsi="Arial" w:cs="Arial"/>
                <w:sz w:val="18"/>
              </w:rPr>
              <w:t>&gt;&gt;Cause</w:t>
            </w:r>
          </w:p>
        </w:tc>
        <w:tc>
          <w:tcPr>
            <w:tcW w:w="1080" w:type="dxa"/>
          </w:tcPr>
          <w:p w14:paraId="5C718A1C" w14:textId="77777777" w:rsidR="00E74CCC" w:rsidRDefault="009B02E9">
            <w:pPr>
              <w:pStyle w:val="TAL"/>
              <w:keepNext w:val="0"/>
              <w:keepLines w:val="0"/>
              <w:widowControl w:val="0"/>
            </w:pPr>
            <w:r>
              <w:rPr>
                <w:rFonts w:cs="Arial"/>
              </w:rPr>
              <w:t>O</w:t>
            </w:r>
          </w:p>
        </w:tc>
        <w:tc>
          <w:tcPr>
            <w:tcW w:w="1080" w:type="dxa"/>
          </w:tcPr>
          <w:p w14:paraId="0ACC2F10" w14:textId="77777777" w:rsidR="00E74CCC" w:rsidRDefault="00E74CCC">
            <w:pPr>
              <w:pStyle w:val="TAL"/>
              <w:keepNext w:val="0"/>
              <w:keepLines w:val="0"/>
              <w:widowControl w:val="0"/>
              <w:rPr>
                <w:i/>
              </w:rPr>
            </w:pPr>
          </w:p>
        </w:tc>
        <w:tc>
          <w:tcPr>
            <w:tcW w:w="1512" w:type="dxa"/>
          </w:tcPr>
          <w:p w14:paraId="563638F3" w14:textId="77777777" w:rsidR="00E74CCC" w:rsidRDefault="009B02E9">
            <w:pPr>
              <w:pStyle w:val="TAL"/>
              <w:keepNext w:val="0"/>
              <w:keepLines w:val="0"/>
              <w:widowControl w:val="0"/>
            </w:pPr>
            <w:r>
              <w:rPr>
                <w:rFonts w:cs="Arial"/>
              </w:rPr>
              <w:t>9.3.1.2</w:t>
            </w:r>
          </w:p>
        </w:tc>
        <w:tc>
          <w:tcPr>
            <w:tcW w:w="1728" w:type="dxa"/>
          </w:tcPr>
          <w:p w14:paraId="7933AEB2" w14:textId="77777777" w:rsidR="00E74CCC" w:rsidRDefault="00E74CCC">
            <w:pPr>
              <w:pStyle w:val="TAL"/>
              <w:keepNext w:val="0"/>
              <w:keepLines w:val="0"/>
              <w:widowControl w:val="0"/>
            </w:pPr>
          </w:p>
        </w:tc>
        <w:tc>
          <w:tcPr>
            <w:tcW w:w="1080" w:type="dxa"/>
          </w:tcPr>
          <w:p w14:paraId="4EC1DC7F"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7E34DB76" w14:textId="77777777" w:rsidR="00E74CCC" w:rsidRDefault="00E74CCC">
            <w:pPr>
              <w:widowControl w:val="0"/>
              <w:spacing w:after="0"/>
              <w:jc w:val="center"/>
              <w:rPr>
                <w:rFonts w:ascii="Arial" w:hAnsi="Arial" w:cs="Arial"/>
                <w:sz w:val="18"/>
              </w:rPr>
            </w:pPr>
          </w:p>
        </w:tc>
      </w:tr>
      <w:tr w:rsidR="00E74CCC" w14:paraId="66FEBD72" w14:textId="77777777">
        <w:tc>
          <w:tcPr>
            <w:tcW w:w="2160" w:type="dxa"/>
          </w:tcPr>
          <w:p w14:paraId="02644CA3" w14:textId="77777777" w:rsidR="00E74CCC" w:rsidRDefault="009B02E9">
            <w:pPr>
              <w:widowControl w:val="0"/>
              <w:spacing w:after="0"/>
              <w:rPr>
                <w:rFonts w:ascii="Arial" w:hAnsi="Arial" w:cs="Arial"/>
                <w:sz w:val="18"/>
              </w:rPr>
            </w:pPr>
            <w:r>
              <w:rPr>
                <w:rFonts w:ascii="Arial" w:hAnsi="Arial" w:cs="Arial"/>
                <w:sz w:val="18"/>
                <w:lang w:eastAsia="zh-CN"/>
              </w:rPr>
              <w:t>Inactivity Monitoring Response</w:t>
            </w:r>
          </w:p>
        </w:tc>
        <w:tc>
          <w:tcPr>
            <w:tcW w:w="1080" w:type="dxa"/>
          </w:tcPr>
          <w:p w14:paraId="5CDCB5B9" w14:textId="77777777" w:rsidR="00E74CCC" w:rsidRDefault="009B02E9">
            <w:pPr>
              <w:pStyle w:val="TAL"/>
              <w:keepNext w:val="0"/>
              <w:keepLines w:val="0"/>
              <w:widowControl w:val="0"/>
              <w:rPr>
                <w:rFonts w:cs="Arial"/>
              </w:rPr>
            </w:pPr>
            <w:r>
              <w:rPr>
                <w:rFonts w:cs="Arial"/>
                <w:lang w:eastAsia="zh-CN"/>
              </w:rPr>
              <w:t>O</w:t>
            </w:r>
          </w:p>
        </w:tc>
        <w:tc>
          <w:tcPr>
            <w:tcW w:w="1080" w:type="dxa"/>
          </w:tcPr>
          <w:p w14:paraId="1A345001" w14:textId="77777777" w:rsidR="00E74CCC" w:rsidRDefault="00E74CCC">
            <w:pPr>
              <w:pStyle w:val="TAL"/>
              <w:keepNext w:val="0"/>
              <w:keepLines w:val="0"/>
              <w:widowControl w:val="0"/>
              <w:rPr>
                <w:i/>
              </w:rPr>
            </w:pPr>
          </w:p>
        </w:tc>
        <w:tc>
          <w:tcPr>
            <w:tcW w:w="1512" w:type="dxa"/>
          </w:tcPr>
          <w:p w14:paraId="63EE0004" w14:textId="77777777" w:rsidR="00E74CCC" w:rsidRDefault="009B02E9">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14:paraId="3C83887F" w14:textId="77777777" w:rsidR="00E74CCC" w:rsidRDefault="00E74CCC">
            <w:pPr>
              <w:pStyle w:val="TAL"/>
              <w:keepNext w:val="0"/>
              <w:keepLines w:val="0"/>
              <w:widowControl w:val="0"/>
            </w:pPr>
          </w:p>
        </w:tc>
        <w:tc>
          <w:tcPr>
            <w:tcW w:w="1080" w:type="dxa"/>
          </w:tcPr>
          <w:p w14:paraId="1D185152" w14:textId="77777777" w:rsidR="00E74CCC" w:rsidRDefault="009B02E9">
            <w:pPr>
              <w:widowControl w:val="0"/>
              <w:spacing w:after="0"/>
              <w:jc w:val="center"/>
              <w:rPr>
                <w:rFonts w:ascii="Arial" w:hAnsi="Arial" w:cs="Arial"/>
                <w:sz w:val="18"/>
              </w:rPr>
            </w:pPr>
            <w:r>
              <w:rPr>
                <w:rFonts w:ascii="Arial" w:hAnsi="Arial" w:cs="Arial"/>
                <w:sz w:val="18"/>
                <w:lang w:eastAsia="zh-CN"/>
              </w:rPr>
              <w:t>YES</w:t>
            </w:r>
          </w:p>
        </w:tc>
        <w:tc>
          <w:tcPr>
            <w:tcW w:w="1080" w:type="dxa"/>
          </w:tcPr>
          <w:p w14:paraId="48F480D1" w14:textId="77777777" w:rsidR="00E74CCC" w:rsidRDefault="009B02E9">
            <w:pPr>
              <w:widowControl w:val="0"/>
              <w:spacing w:after="0"/>
              <w:jc w:val="center"/>
              <w:rPr>
                <w:rFonts w:ascii="Arial" w:hAnsi="Arial" w:cs="Arial"/>
                <w:sz w:val="18"/>
              </w:rPr>
            </w:pPr>
            <w:r>
              <w:rPr>
                <w:rFonts w:ascii="Arial" w:hAnsi="Arial" w:cs="Arial"/>
                <w:sz w:val="18"/>
                <w:lang w:eastAsia="zh-CN"/>
              </w:rPr>
              <w:t>reject</w:t>
            </w:r>
          </w:p>
        </w:tc>
      </w:tr>
      <w:tr w:rsidR="00E74CCC" w14:paraId="7DECE2D8" w14:textId="77777777">
        <w:tc>
          <w:tcPr>
            <w:tcW w:w="2160" w:type="dxa"/>
          </w:tcPr>
          <w:p w14:paraId="55B6B15A" w14:textId="77777777" w:rsidR="00E74CCC" w:rsidRDefault="009B02E9">
            <w:pPr>
              <w:widowControl w:val="0"/>
              <w:spacing w:after="0"/>
              <w:rPr>
                <w:rFonts w:ascii="Arial" w:hAnsi="Arial"/>
                <w:sz w:val="18"/>
              </w:rPr>
            </w:pPr>
            <w:r>
              <w:rPr>
                <w:rFonts w:ascii="Arial" w:hAnsi="Arial"/>
                <w:sz w:val="18"/>
              </w:rPr>
              <w:t>Criticality Diagnostics</w:t>
            </w:r>
          </w:p>
        </w:tc>
        <w:tc>
          <w:tcPr>
            <w:tcW w:w="1080" w:type="dxa"/>
          </w:tcPr>
          <w:p w14:paraId="5CBEBBF6" w14:textId="77777777" w:rsidR="00E74CCC" w:rsidRDefault="009B02E9">
            <w:pPr>
              <w:widowControl w:val="0"/>
              <w:spacing w:after="0"/>
              <w:rPr>
                <w:rFonts w:ascii="Arial" w:hAnsi="Arial"/>
                <w:sz w:val="18"/>
                <w:lang w:eastAsia="zh-CN"/>
              </w:rPr>
            </w:pPr>
            <w:r>
              <w:rPr>
                <w:rFonts w:ascii="Arial" w:hAnsi="Arial"/>
                <w:sz w:val="18"/>
              </w:rPr>
              <w:t>O</w:t>
            </w:r>
          </w:p>
        </w:tc>
        <w:tc>
          <w:tcPr>
            <w:tcW w:w="1080" w:type="dxa"/>
          </w:tcPr>
          <w:p w14:paraId="1C3DA649" w14:textId="77777777" w:rsidR="00E74CCC" w:rsidRDefault="00E74CCC">
            <w:pPr>
              <w:widowControl w:val="0"/>
              <w:spacing w:after="0"/>
              <w:rPr>
                <w:rFonts w:ascii="Arial" w:hAnsi="Arial"/>
                <w:i/>
                <w:sz w:val="18"/>
              </w:rPr>
            </w:pPr>
          </w:p>
        </w:tc>
        <w:tc>
          <w:tcPr>
            <w:tcW w:w="1512" w:type="dxa"/>
          </w:tcPr>
          <w:p w14:paraId="0420F0CD" w14:textId="77777777" w:rsidR="00E74CCC" w:rsidRDefault="009B02E9">
            <w:pPr>
              <w:widowControl w:val="0"/>
              <w:spacing w:after="0"/>
              <w:rPr>
                <w:rFonts w:ascii="Arial" w:hAnsi="Arial"/>
                <w:b/>
                <w:bCs/>
                <w:sz w:val="18"/>
                <w:szCs w:val="18"/>
              </w:rPr>
            </w:pPr>
            <w:r>
              <w:rPr>
                <w:rFonts w:ascii="Arial" w:hAnsi="Arial"/>
                <w:sz w:val="18"/>
              </w:rPr>
              <w:t>9.3.1.3</w:t>
            </w:r>
          </w:p>
        </w:tc>
        <w:tc>
          <w:tcPr>
            <w:tcW w:w="1728" w:type="dxa"/>
          </w:tcPr>
          <w:p w14:paraId="7EC29760" w14:textId="77777777" w:rsidR="00E74CCC" w:rsidRDefault="00E74CCC">
            <w:pPr>
              <w:widowControl w:val="0"/>
              <w:spacing w:after="0"/>
              <w:rPr>
                <w:rFonts w:ascii="Arial" w:hAnsi="Arial"/>
                <w:b/>
                <w:sz w:val="18"/>
                <w:szCs w:val="18"/>
              </w:rPr>
            </w:pPr>
          </w:p>
        </w:tc>
        <w:tc>
          <w:tcPr>
            <w:tcW w:w="1080" w:type="dxa"/>
          </w:tcPr>
          <w:p w14:paraId="0A3632D7" w14:textId="77777777" w:rsidR="00E74CCC" w:rsidRDefault="009B02E9">
            <w:pPr>
              <w:widowControl w:val="0"/>
              <w:spacing w:after="0"/>
              <w:jc w:val="center"/>
              <w:rPr>
                <w:rFonts w:ascii="Arial" w:hAnsi="Arial"/>
                <w:sz w:val="18"/>
                <w:lang w:eastAsia="zh-CN"/>
              </w:rPr>
            </w:pPr>
            <w:r>
              <w:rPr>
                <w:rFonts w:ascii="Arial" w:hAnsi="Arial"/>
                <w:sz w:val="18"/>
              </w:rPr>
              <w:t>YES</w:t>
            </w:r>
          </w:p>
        </w:tc>
        <w:tc>
          <w:tcPr>
            <w:tcW w:w="1080" w:type="dxa"/>
          </w:tcPr>
          <w:p w14:paraId="5C492A69" w14:textId="77777777" w:rsidR="00E74CCC" w:rsidRDefault="009B02E9">
            <w:pPr>
              <w:widowControl w:val="0"/>
              <w:spacing w:after="0"/>
              <w:jc w:val="center"/>
              <w:rPr>
                <w:rFonts w:ascii="Arial" w:hAnsi="Arial"/>
                <w:sz w:val="18"/>
                <w:lang w:eastAsia="zh-CN"/>
              </w:rPr>
            </w:pPr>
            <w:r>
              <w:rPr>
                <w:rFonts w:ascii="Arial" w:hAnsi="Arial"/>
                <w:sz w:val="18"/>
              </w:rPr>
              <w:t>ignore</w:t>
            </w:r>
          </w:p>
        </w:tc>
      </w:tr>
      <w:tr w:rsidR="00E74CCC" w14:paraId="588A22BF" w14:textId="77777777">
        <w:tc>
          <w:tcPr>
            <w:tcW w:w="2160" w:type="dxa"/>
          </w:tcPr>
          <w:p w14:paraId="03C77D78" w14:textId="77777777" w:rsidR="00E74CCC" w:rsidRDefault="009B02E9">
            <w:pPr>
              <w:widowControl w:val="0"/>
              <w:spacing w:after="0"/>
              <w:rPr>
                <w:rFonts w:ascii="Arial" w:hAnsi="Arial"/>
                <w:sz w:val="18"/>
              </w:rPr>
            </w:pPr>
            <w:r>
              <w:rPr>
                <w:rFonts w:ascii="Arial" w:hAnsi="Arial"/>
                <w:b/>
                <w:sz w:val="18"/>
              </w:rPr>
              <w:t>SRB Setup List</w:t>
            </w:r>
          </w:p>
        </w:tc>
        <w:tc>
          <w:tcPr>
            <w:tcW w:w="1080" w:type="dxa"/>
          </w:tcPr>
          <w:p w14:paraId="172527F5" w14:textId="77777777" w:rsidR="00E74CCC" w:rsidRDefault="00E74CCC">
            <w:pPr>
              <w:widowControl w:val="0"/>
              <w:spacing w:after="0"/>
              <w:rPr>
                <w:rFonts w:ascii="Arial" w:hAnsi="Arial"/>
                <w:sz w:val="18"/>
              </w:rPr>
            </w:pPr>
          </w:p>
        </w:tc>
        <w:tc>
          <w:tcPr>
            <w:tcW w:w="1080" w:type="dxa"/>
          </w:tcPr>
          <w:p w14:paraId="077AA0CC" w14:textId="77777777" w:rsidR="00E74CCC" w:rsidRDefault="009B02E9">
            <w:pPr>
              <w:widowControl w:val="0"/>
              <w:spacing w:after="0"/>
              <w:rPr>
                <w:rFonts w:ascii="Arial" w:hAnsi="Arial"/>
                <w:i/>
                <w:sz w:val="18"/>
              </w:rPr>
            </w:pPr>
            <w:r>
              <w:rPr>
                <w:rFonts w:ascii="Arial" w:hAnsi="Arial"/>
                <w:i/>
                <w:sz w:val="18"/>
              </w:rPr>
              <w:t>0..1</w:t>
            </w:r>
          </w:p>
        </w:tc>
        <w:tc>
          <w:tcPr>
            <w:tcW w:w="1512" w:type="dxa"/>
          </w:tcPr>
          <w:p w14:paraId="06776DD5" w14:textId="77777777" w:rsidR="00E74CCC" w:rsidRDefault="00E74CCC">
            <w:pPr>
              <w:widowControl w:val="0"/>
              <w:spacing w:after="0"/>
              <w:rPr>
                <w:rFonts w:ascii="Arial" w:hAnsi="Arial"/>
                <w:sz w:val="18"/>
              </w:rPr>
            </w:pPr>
          </w:p>
        </w:tc>
        <w:tc>
          <w:tcPr>
            <w:tcW w:w="1728" w:type="dxa"/>
          </w:tcPr>
          <w:p w14:paraId="2EBD2EF1" w14:textId="77777777" w:rsidR="00E74CCC" w:rsidRDefault="00E74CCC">
            <w:pPr>
              <w:widowControl w:val="0"/>
              <w:spacing w:after="0"/>
              <w:rPr>
                <w:rFonts w:ascii="Arial" w:hAnsi="Arial"/>
                <w:b/>
                <w:sz w:val="18"/>
                <w:szCs w:val="18"/>
              </w:rPr>
            </w:pPr>
          </w:p>
        </w:tc>
        <w:tc>
          <w:tcPr>
            <w:tcW w:w="1080" w:type="dxa"/>
          </w:tcPr>
          <w:p w14:paraId="2ABE8D9F" w14:textId="77777777" w:rsidR="00E74CCC" w:rsidRDefault="009B02E9">
            <w:pPr>
              <w:widowControl w:val="0"/>
              <w:spacing w:after="0"/>
              <w:jc w:val="center"/>
              <w:rPr>
                <w:rFonts w:ascii="Arial" w:hAnsi="Arial"/>
                <w:sz w:val="18"/>
              </w:rPr>
            </w:pPr>
            <w:r>
              <w:rPr>
                <w:rFonts w:ascii="Arial" w:hAnsi="Arial"/>
                <w:sz w:val="18"/>
                <w:lang w:eastAsia="zh-CN"/>
              </w:rPr>
              <w:t>YES</w:t>
            </w:r>
          </w:p>
        </w:tc>
        <w:tc>
          <w:tcPr>
            <w:tcW w:w="1080" w:type="dxa"/>
          </w:tcPr>
          <w:p w14:paraId="6B4BDDD5" w14:textId="77777777" w:rsidR="00E74CCC" w:rsidRDefault="009B02E9">
            <w:pPr>
              <w:widowControl w:val="0"/>
              <w:spacing w:after="0"/>
              <w:jc w:val="center"/>
              <w:rPr>
                <w:rFonts w:ascii="Arial" w:hAnsi="Arial"/>
                <w:sz w:val="18"/>
              </w:rPr>
            </w:pPr>
            <w:r>
              <w:rPr>
                <w:rFonts w:ascii="Arial" w:hAnsi="Arial"/>
                <w:sz w:val="18"/>
                <w:lang w:eastAsia="zh-CN"/>
              </w:rPr>
              <w:t>ignore</w:t>
            </w:r>
          </w:p>
        </w:tc>
      </w:tr>
      <w:tr w:rsidR="00E74CCC" w14:paraId="2556C56C" w14:textId="77777777">
        <w:tc>
          <w:tcPr>
            <w:tcW w:w="2160" w:type="dxa"/>
          </w:tcPr>
          <w:p w14:paraId="4663E8A8" w14:textId="77777777" w:rsidR="00E74CCC" w:rsidRDefault="009B02E9">
            <w:pPr>
              <w:widowControl w:val="0"/>
              <w:spacing w:after="0"/>
              <w:ind w:left="100"/>
              <w:rPr>
                <w:rFonts w:ascii="Arial" w:hAnsi="Arial" w:cs="Arial"/>
                <w:b/>
                <w:sz w:val="18"/>
              </w:rPr>
            </w:pPr>
            <w:r>
              <w:rPr>
                <w:rFonts w:ascii="Arial" w:hAnsi="Arial" w:cs="Arial"/>
                <w:b/>
                <w:sz w:val="18"/>
              </w:rPr>
              <w:t>&gt;SRB Setup Item</w:t>
            </w:r>
          </w:p>
        </w:tc>
        <w:tc>
          <w:tcPr>
            <w:tcW w:w="1080" w:type="dxa"/>
          </w:tcPr>
          <w:p w14:paraId="01E144C2" w14:textId="77777777" w:rsidR="00E74CCC" w:rsidRDefault="00E74CCC">
            <w:pPr>
              <w:widowControl w:val="0"/>
              <w:spacing w:after="0"/>
              <w:rPr>
                <w:rFonts w:ascii="Arial" w:hAnsi="Arial"/>
                <w:sz w:val="18"/>
              </w:rPr>
            </w:pPr>
          </w:p>
        </w:tc>
        <w:tc>
          <w:tcPr>
            <w:tcW w:w="1080" w:type="dxa"/>
          </w:tcPr>
          <w:p w14:paraId="3A178425"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maxnoofSRBs</w:t>
            </w:r>
            <w:proofErr w:type="spellEnd"/>
            <w:r>
              <w:rPr>
                <w:rFonts w:ascii="Arial" w:hAnsi="Arial"/>
                <w:i/>
                <w:sz w:val="18"/>
              </w:rPr>
              <w:t>&gt;</w:t>
            </w:r>
          </w:p>
        </w:tc>
        <w:tc>
          <w:tcPr>
            <w:tcW w:w="1512" w:type="dxa"/>
          </w:tcPr>
          <w:p w14:paraId="333545BA" w14:textId="77777777" w:rsidR="00E74CCC" w:rsidRDefault="00E74CCC">
            <w:pPr>
              <w:widowControl w:val="0"/>
              <w:spacing w:after="0"/>
              <w:rPr>
                <w:rFonts w:ascii="Arial" w:hAnsi="Arial"/>
                <w:sz w:val="18"/>
              </w:rPr>
            </w:pPr>
          </w:p>
        </w:tc>
        <w:tc>
          <w:tcPr>
            <w:tcW w:w="1728" w:type="dxa"/>
          </w:tcPr>
          <w:p w14:paraId="1DC0C996" w14:textId="77777777" w:rsidR="00E74CCC" w:rsidRDefault="00E74CCC">
            <w:pPr>
              <w:widowControl w:val="0"/>
              <w:spacing w:after="0"/>
              <w:rPr>
                <w:rFonts w:ascii="Arial" w:hAnsi="Arial"/>
                <w:b/>
                <w:sz w:val="18"/>
                <w:szCs w:val="18"/>
              </w:rPr>
            </w:pPr>
          </w:p>
        </w:tc>
        <w:tc>
          <w:tcPr>
            <w:tcW w:w="1080" w:type="dxa"/>
          </w:tcPr>
          <w:p w14:paraId="0802513E" w14:textId="77777777" w:rsidR="00E74CCC" w:rsidRDefault="009B02E9">
            <w:pPr>
              <w:widowControl w:val="0"/>
              <w:spacing w:after="0"/>
              <w:jc w:val="center"/>
              <w:rPr>
                <w:rFonts w:ascii="Arial" w:hAnsi="Arial"/>
                <w:sz w:val="18"/>
                <w:lang w:eastAsia="zh-CN"/>
              </w:rPr>
            </w:pPr>
            <w:r>
              <w:rPr>
                <w:rFonts w:ascii="Arial" w:hAnsi="Arial"/>
                <w:sz w:val="18"/>
                <w:lang w:eastAsia="zh-CN"/>
              </w:rPr>
              <w:t>EACH</w:t>
            </w:r>
          </w:p>
        </w:tc>
        <w:tc>
          <w:tcPr>
            <w:tcW w:w="1080" w:type="dxa"/>
          </w:tcPr>
          <w:p w14:paraId="5BF37184"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434110A" w14:textId="77777777">
        <w:tc>
          <w:tcPr>
            <w:tcW w:w="2160" w:type="dxa"/>
          </w:tcPr>
          <w:p w14:paraId="0CE08C5D" w14:textId="77777777" w:rsidR="00E74CCC" w:rsidRDefault="009B02E9">
            <w:pPr>
              <w:widowControl w:val="0"/>
              <w:spacing w:after="0"/>
              <w:ind w:left="200"/>
              <w:rPr>
                <w:rFonts w:ascii="Arial" w:hAnsi="Arial" w:cs="Arial"/>
                <w:sz w:val="18"/>
              </w:rPr>
            </w:pPr>
            <w:r>
              <w:rPr>
                <w:rFonts w:ascii="Arial" w:hAnsi="Arial" w:cs="Arial"/>
                <w:sz w:val="18"/>
              </w:rPr>
              <w:t>&gt;&gt;SRB ID</w:t>
            </w:r>
          </w:p>
        </w:tc>
        <w:tc>
          <w:tcPr>
            <w:tcW w:w="1080" w:type="dxa"/>
          </w:tcPr>
          <w:p w14:paraId="1D75943E" w14:textId="77777777" w:rsidR="00E74CCC" w:rsidRDefault="009B02E9">
            <w:pPr>
              <w:widowControl w:val="0"/>
              <w:spacing w:after="0"/>
              <w:rPr>
                <w:rFonts w:ascii="Arial" w:hAnsi="Arial"/>
                <w:sz w:val="18"/>
              </w:rPr>
            </w:pPr>
            <w:r>
              <w:rPr>
                <w:rFonts w:ascii="Arial" w:hAnsi="Arial" w:cs="Arial"/>
                <w:sz w:val="18"/>
                <w:szCs w:val="18"/>
                <w:lang w:eastAsia="zh-CN"/>
              </w:rPr>
              <w:t>M</w:t>
            </w:r>
          </w:p>
        </w:tc>
        <w:tc>
          <w:tcPr>
            <w:tcW w:w="1080" w:type="dxa"/>
          </w:tcPr>
          <w:p w14:paraId="42C4DACD" w14:textId="77777777" w:rsidR="00E74CCC" w:rsidRDefault="00E74CCC">
            <w:pPr>
              <w:widowControl w:val="0"/>
              <w:spacing w:after="0"/>
              <w:rPr>
                <w:rFonts w:ascii="Arial" w:hAnsi="Arial"/>
                <w:i/>
                <w:sz w:val="18"/>
              </w:rPr>
            </w:pPr>
          </w:p>
        </w:tc>
        <w:tc>
          <w:tcPr>
            <w:tcW w:w="1512" w:type="dxa"/>
          </w:tcPr>
          <w:p w14:paraId="150AC0DE" w14:textId="77777777" w:rsidR="00E74CCC" w:rsidRDefault="009B02E9">
            <w:pPr>
              <w:widowControl w:val="0"/>
              <w:spacing w:after="0"/>
              <w:rPr>
                <w:rFonts w:ascii="Arial" w:hAnsi="Arial"/>
                <w:sz w:val="18"/>
              </w:rPr>
            </w:pPr>
            <w:r>
              <w:rPr>
                <w:rFonts w:ascii="Arial" w:hAnsi="Arial" w:cs="Arial"/>
                <w:sz w:val="18"/>
                <w:szCs w:val="18"/>
              </w:rPr>
              <w:t>9.3.1.7</w:t>
            </w:r>
          </w:p>
        </w:tc>
        <w:tc>
          <w:tcPr>
            <w:tcW w:w="1728" w:type="dxa"/>
          </w:tcPr>
          <w:p w14:paraId="5895C8AF" w14:textId="77777777" w:rsidR="00E74CCC" w:rsidRDefault="00E74CCC">
            <w:pPr>
              <w:widowControl w:val="0"/>
              <w:spacing w:after="0"/>
              <w:rPr>
                <w:rFonts w:ascii="Arial" w:hAnsi="Arial"/>
                <w:b/>
                <w:sz w:val="18"/>
                <w:szCs w:val="18"/>
              </w:rPr>
            </w:pPr>
          </w:p>
        </w:tc>
        <w:tc>
          <w:tcPr>
            <w:tcW w:w="1080" w:type="dxa"/>
          </w:tcPr>
          <w:p w14:paraId="0540B8B8" w14:textId="77777777" w:rsidR="00E74CCC" w:rsidRDefault="009B02E9">
            <w:pPr>
              <w:widowControl w:val="0"/>
              <w:spacing w:after="0"/>
              <w:jc w:val="center"/>
              <w:rPr>
                <w:rFonts w:ascii="Arial" w:hAnsi="Arial"/>
                <w:sz w:val="18"/>
                <w:lang w:eastAsia="zh-CN"/>
              </w:rPr>
            </w:pPr>
            <w:r>
              <w:rPr>
                <w:rFonts w:ascii="Arial" w:hAnsi="Arial"/>
                <w:sz w:val="18"/>
                <w:lang w:eastAsia="zh-CN"/>
              </w:rPr>
              <w:t>-</w:t>
            </w:r>
          </w:p>
        </w:tc>
        <w:tc>
          <w:tcPr>
            <w:tcW w:w="1080" w:type="dxa"/>
          </w:tcPr>
          <w:p w14:paraId="1EFB27D6" w14:textId="77777777" w:rsidR="00E74CCC" w:rsidRDefault="00E74CCC">
            <w:pPr>
              <w:widowControl w:val="0"/>
              <w:spacing w:after="0"/>
              <w:jc w:val="center"/>
              <w:rPr>
                <w:rFonts w:ascii="Arial" w:hAnsi="Arial"/>
                <w:sz w:val="18"/>
                <w:lang w:eastAsia="zh-CN"/>
              </w:rPr>
            </w:pPr>
          </w:p>
        </w:tc>
      </w:tr>
      <w:tr w:rsidR="00E74CCC" w14:paraId="48338613" w14:textId="77777777">
        <w:tc>
          <w:tcPr>
            <w:tcW w:w="2160" w:type="dxa"/>
          </w:tcPr>
          <w:p w14:paraId="7C7E6D5E" w14:textId="77777777" w:rsidR="00E74CCC" w:rsidRDefault="009B02E9">
            <w:pPr>
              <w:widowControl w:val="0"/>
              <w:spacing w:after="0"/>
              <w:ind w:left="200"/>
              <w:rPr>
                <w:rFonts w:ascii="Arial" w:hAnsi="Arial" w:cs="Arial"/>
                <w:sz w:val="18"/>
              </w:rPr>
            </w:pPr>
            <w:r>
              <w:rPr>
                <w:rFonts w:ascii="Arial" w:hAnsi="Arial" w:cs="Arial"/>
                <w:sz w:val="18"/>
              </w:rPr>
              <w:t>&gt;&gt;LCID</w:t>
            </w:r>
          </w:p>
        </w:tc>
        <w:tc>
          <w:tcPr>
            <w:tcW w:w="1080" w:type="dxa"/>
          </w:tcPr>
          <w:p w14:paraId="1936ACF5" w14:textId="77777777" w:rsidR="00E74CCC" w:rsidRDefault="009B02E9">
            <w:pPr>
              <w:widowControl w:val="0"/>
              <w:spacing w:after="0"/>
              <w:rPr>
                <w:rFonts w:ascii="Arial" w:hAnsi="Arial" w:cs="Arial"/>
                <w:sz w:val="18"/>
                <w:szCs w:val="18"/>
                <w:lang w:eastAsia="zh-CN"/>
              </w:rPr>
            </w:pPr>
            <w:r>
              <w:rPr>
                <w:rFonts w:ascii="Arial" w:hAnsi="Arial"/>
                <w:sz w:val="18"/>
              </w:rPr>
              <w:t>M</w:t>
            </w:r>
          </w:p>
        </w:tc>
        <w:tc>
          <w:tcPr>
            <w:tcW w:w="1080" w:type="dxa"/>
          </w:tcPr>
          <w:p w14:paraId="6195E594" w14:textId="77777777" w:rsidR="00E74CCC" w:rsidRDefault="00E74CCC">
            <w:pPr>
              <w:widowControl w:val="0"/>
              <w:spacing w:after="0"/>
              <w:rPr>
                <w:rFonts w:ascii="Arial" w:hAnsi="Arial"/>
                <w:i/>
                <w:sz w:val="18"/>
              </w:rPr>
            </w:pPr>
          </w:p>
        </w:tc>
        <w:tc>
          <w:tcPr>
            <w:tcW w:w="1512" w:type="dxa"/>
          </w:tcPr>
          <w:p w14:paraId="4E954FE8" w14:textId="77777777" w:rsidR="00E74CCC" w:rsidRDefault="009B02E9">
            <w:pPr>
              <w:widowControl w:val="0"/>
              <w:spacing w:after="0"/>
              <w:rPr>
                <w:rFonts w:ascii="Arial" w:hAnsi="Arial" w:cs="Arial"/>
                <w:sz w:val="18"/>
                <w:szCs w:val="18"/>
              </w:rPr>
            </w:pPr>
            <w:r>
              <w:rPr>
                <w:rFonts w:ascii="Arial" w:hAnsi="Arial"/>
                <w:sz w:val="18"/>
              </w:rPr>
              <w:t>9.3.1.35</w:t>
            </w:r>
          </w:p>
        </w:tc>
        <w:tc>
          <w:tcPr>
            <w:tcW w:w="1728" w:type="dxa"/>
          </w:tcPr>
          <w:p w14:paraId="51275BC2" w14:textId="77777777" w:rsidR="00E74CCC" w:rsidRDefault="009B02E9">
            <w:pPr>
              <w:widowControl w:val="0"/>
              <w:spacing w:after="0"/>
              <w:rPr>
                <w:rFonts w:ascii="Arial" w:hAnsi="Arial"/>
                <w:b/>
                <w:sz w:val="18"/>
                <w:szCs w:val="18"/>
              </w:rPr>
            </w:pPr>
            <w:r>
              <w:rPr>
                <w:rFonts w:ascii="Arial" w:hAnsi="Arial"/>
                <w:sz w:val="18"/>
              </w:rPr>
              <w:t>LCID for the primary path if PDCP duplication is applied</w:t>
            </w:r>
          </w:p>
        </w:tc>
        <w:tc>
          <w:tcPr>
            <w:tcW w:w="1080" w:type="dxa"/>
          </w:tcPr>
          <w:p w14:paraId="6DF81191" w14:textId="77777777" w:rsidR="00E74CCC" w:rsidRDefault="009B02E9">
            <w:pPr>
              <w:widowControl w:val="0"/>
              <w:spacing w:after="0"/>
              <w:jc w:val="center"/>
              <w:rPr>
                <w:rFonts w:ascii="Arial" w:hAnsi="Arial"/>
                <w:sz w:val="18"/>
                <w:lang w:eastAsia="zh-CN"/>
              </w:rPr>
            </w:pPr>
            <w:r>
              <w:rPr>
                <w:rFonts w:ascii="Arial" w:hAnsi="Arial"/>
                <w:sz w:val="18"/>
              </w:rPr>
              <w:t>-</w:t>
            </w:r>
          </w:p>
        </w:tc>
        <w:tc>
          <w:tcPr>
            <w:tcW w:w="1080" w:type="dxa"/>
          </w:tcPr>
          <w:p w14:paraId="60C6DDB0" w14:textId="77777777" w:rsidR="00E74CCC" w:rsidRDefault="00E74CCC">
            <w:pPr>
              <w:widowControl w:val="0"/>
              <w:spacing w:after="0"/>
              <w:jc w:val="center"/>
              <w:rPr>
                <w:rFonts w:ascii="Arial" w:hAnsi="Arial"/>
                <w:sz w:val="18"/>
                <w:lang w:eastAsia="zh-CN"/>
              </w:rPr>
            </w:pPr>
          </w:p>
        </w:tc>
      </w:tr>
      <w:tr w:rsidR="00E74CCC" w14:paraId="5BF584F5" w14:textId="77777777">
        <w:tc>
          <w:tcPr>
            <w:tcW w:w="2160" w:type="dxa"/>
          </w:tcPr>
          <w:p w14:paraId="7BAB5845" w14:textId="77777777" w:rsidR="00E74CCC" w:rsidRDefault="009B02E9">
            <w:pPr>
              <w:widowControl w:val="0"/>
              <w:spacing w:after="0"/>
              <w:rPr>
                <w:rFonts w:ascii="Arial" w:hAnsi="Arial" w:cs="Arial"/>
                <w:sz w:val="18"/>
              </w:rPr>
            </w:pPr>
            <w:r>
              <w:rPr>
                <w:rFonts w:ascii="Arial" w:hAnsi="Arial" w:cs="Arial"/>
                <w:b/>
                <w:sz w:val="18"/>
              </w:rPr>
              <w:t>BH RLC Channel Setup List</w:t>
            </w:r>
          </w:p>
        </w:tc>
        <w:tc>
          <w:tcPr>
            <w:tcW w:w="1080" w:type="dxa"/>
          </w:tcPr>
          <w:p w14:paraId="7766594E" w14:textId="77777777" w:rsidR="00E74CCC" w:rsidRDefault="00E74CCC">
            <w:pPr>
              <w:pStyle w:val="TAL"/>
              <w:keepNext w:val="0"/>
              <w:keepLines w:val="0"/>
              <w:widowControl w:val="0"/>
            </w:pPr>
          </w:p>
        </w:tc>
        <w:tc>
          <w:tcPr>
            <w:tcW w:w="1080" w:type="dxa"/>
          </w:tcPr>
          <w:p w14:paraId="2C7D0A7C" w14:textId="77777777" w:rsidR="00E74CCC" w:rsidRDefault="009B02E9">
            <w:pPr>
              <w:pStyle w:val="TAL"/>
              <w:keepNext w:val="0"/>
              <w:keepLines w:val="0"/>
              <w:widowControl w:val="0"/>
              <w:rPr>
                <w:i/>
              </w:rPr>
            </w:pPr>
            <w:r>
              <w:rPr>
                <w:i/>
              </w:rPr>
              <w:t>0..1</w:t>
            </w:r>
          </w:p>
        </w:tc>
        <w:tc>
          <w:tcPr>
            <w:tcW w:w="1512" w:type="dxa"/>
          </w:tcPr>
          <w:p w14:paraId="54080858" w14:textId="77777777" w:rsidR="00E74CCC" w:rsidRDefault="00E74CCC">
            <w:pPr>
              <w:pStyle w:val="TAL"/>
              <w:keepNext w:val="0"/>
              <w:keepLines w:val="0"/>
              <w:widowControl w:val="0"/>
            </w:pPr>
          </w:p>
        </w:tc>
        <w:tc>
          <w:tcPr>
            <w:tcW w:w="1728" w:type="dxa"/>
          </w:tcPr>
          <w:p w14:paraId="5334F4E1" w14:textId="77777777" w:rsidR="00E74CCC" w:rsidRDefault="009B02E9">
            <w:pPr>
              <w:pStyle w:val="TAL"/>
              <w:keepNext w:val="0"/>
              <w:keepLines w:val="0"/>
              <w:widowControl w:val="0"/>
            </w:pPr>
            <w:r>
              <w:rPr>
                <w:rFonts w:cs="Arial"/>
                <w:szCs w:val="18"/>
              </w:rPr>
              <w:t>The list of BH RLC channels which are successfully established.</w:t>
            </w:r>
          </w:p>
        </w:tc>
        <w:tc>
          <w:tcPr>
            <w:tcW w:w="1080" w:type="dxa"/>
          </w:tcPr>
          <w:p w14:paraId="31A33E92" w14:textId="77777777" w:rsidR="00E74CCC" w:rsidRDefault="009B02E9">
            <w:pPr>
              <w:pStyle w:val="TAC"/>
              <w:keepNext w:val="0"/>
              <w:keepLines w:val="0"/>
              <w:widowControl w:val="0"/>
            </w:pPr>
            <w:r>
              <w:t>YES</w:t>
            </w:r>
          </w:p>
        </w:tc>
        <w:tc>
          <w:tcPr>
            <w:tcW w:w="1080" w:type="dxa"/>
          </w:tcPr>
          <w:p w14:paraId="5EA430EB" w14:textId="77777777" w:rsidR="00E74CCC" w:rsidRDefault="009B02E9">
            <w:pPr>
              <w:pStyle w:val="TAC"/>
              <w:keepNext w:val="0"/>
              <w:keepLines w:val="0"/>
              <w:widowControl w:val="0"/>
              <w:rPr>
                <w:lang w:eastAsia="zh-CN"/>
              </w:rPr>
            </w:pPr>
            <w:r>
              <w:t>ignore</w:t>
            </w:r>
          </w:p>
        </w:tc>
      </w:tr>
      <w:tr w:rsidR="00E74CCC" w14:paraId="68C7BC2E" w14:textId="77777777">
        <w:tc>
          <w:tcPr>
            <w:tcW w:w="2160" w:type="dxa"/>
          </w:tcPr>
          <w:p w14:paraId="74FA7FD2" w14:textId="77777777" w:rsidR="00E74CCC" w:rsidRDefault="009B02E9">
            <w:pPr>
              <w:widowControl w:val="0"/>
              <w:spacing w:after="0"/>
              <w:ind w:left="100"/>
              <w:rPr>
                <w:rFonts w:ascii="Arial" w:hAnsi="Arial" w:cs="Arial"/>
                <w:sz w:val="18"/>
              </w:rPr>
            </w:pPr>
            <w:r>
              <w:rPr>
                <w:rFonts w:ascii="Arial" w:hAnsi="Arial" w:cs="Arial"/>
                <w:b/>
                <w:sz w:val="18"/>
              </w:rPr>
              <w:t>&gt;BH RLC Channel Setup Item</w:t>
            </w:r>
          </w:p>
        </w:tc>
        <w:tc>
          <w:tcPr>
            <w:tcW w:w="1080" w:type="dxa"/>
          </w:tcPr>
          <w:p w14:paraId="49068CCE" w14:textId="77777777" w:rsidR="00E74CCC" w:rsidRDefault="00E74CCC">
            <w:pPr>
              <w:pStyle w:val="TAL"/>
              <w:keepNext w:val="0"/>
              <w:keepLines w:val="0"/>
              <w:widowControl w:val="0"/>
            </w:pPr>
          </w:p>
        </w:tc>
        <w:tc>
          <w:tcPr>
            <w:tcW w:w="1080" w:type="dxa"/>
          </w:tcPr>
          <w:p w14:paraId="1B549BDF" w14:textId="77777777" w:rsidR="00E74CCC" w:rsidRDefault="009B02E9">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Pr>
          <w:p w14:paraId="17EC761B" w14:textId="77777777" w:rsidR="00E74CCC" w:rsidRDefault="00E74CCC">
            <w:pPr>
              <w:pStyle w:val="TAL"/>
              <w:keepNext w:val="0"/>
              <w:keepLines w:val="0"/>
              <w:widowControl w:val="0"/>
            </w:pPr>
          </w:p>
        </w:tc>
        <w:tc>
          <w:tcPr>
            <w:tcW w:w="1728" w:type="dxa"/>
          </w:tcPr>
          <w:p w14:paraId="657BB735" w14:textId="77777777" w:rsidR="00E74CCC" w:rsidRDefault="00E74CCC">
            <w:pPr>
              <w:pStyle w:val="TAL"/>
              <w:keepNext w:val="0"/>
              <w:keepLines w:val="0"/>
              <w:widowControl w:val="0"/>
            </w:pPr>
          </w:p>
        </w:tc>
        <w:tc>
          <w:tcPr>
            <w:tcW w:w="1080" w:type="dxa"/>
          </w:tcPr>
          <w:p w14:paraId="56305E72" w14:textId="77777777" w:rsidR="00E74CCC" w:rsidRDefault="009B02E9">
            <w:pPr>
              <w:pStyle w:val="TAC"/>
              <w:keepNext w:val="0"/>
              <w:keepLines w:val="0"/>
              <w:widowControl w:val="0"/>
            </w:pPr>
            <w:r>
              <w:t>EACH</w:t>
            </w:r>
          </w:p>
        </w:tc>
        <w:tc>
          <w:tcPr>
            <w:tcW w:w="1080" w:type="dxa"/>
          </w:tcPr>
          <w:p w14:paraId="18A40E5D" w14:textId="77777777" w:rsidR="00E74CCC" w:rsidRDefault="009B02E9">
            <w:pPr>
              <w:pStyle w:val="TAC"/>
              <w:keepNext w:val="0"/>
              <w:keepLines w:val="0"/>
              <w:widowControl w:val="0"/>
              <w:rPr>
                <w:lang w:eastAsia="zh-CN"/>
              </w:rPr>
            </w:pPr>
            <w:r>
              <w:t>ignore</w:t>
            </w:r>
          </w:p>
        </w:tc>
      </w:tr>
      <w:tr w:rsidR="00E74CCC" w14:paraId="1368DD2E" w14:textId="77777777">
        <w:tc>
          <w:tcPr>
            <w:tcW w:w="2160" w:type="dxa"/>
          </w:tcPr>
          <w:p w14:paraId="518B2BF8" w14:textId="77777777" w:rsidR="00E74CCC" w:rsidRDefault="009B02E9">
            <w:pPr>
              <w:widowControl w:val="0"/>
              <w:spacing w:after="0"/>
              <w:ind w:left="200"/>
              <w:rPr>
                <w:rFonts w:ascii="Arial" w:hAnsi="Arial" w:cs="Arial"/>
                <w:sz w:val="18"/>
              </w:rPr>
            </w:pPr>
            <w:r>
              <w:rPr>
                <w:rFonts w:ascii="Arial" w:hAnsi="Arial" w:cs="Arial"/>
                <w:sz w:val="18"/>
              </w:rPr>
              <w:t>&gt;&gt;BH RLC CH ID</w:t>
            </w:r>
          </w:p>
        </w:tc>
        <w:tc>
          <w:tcPr>
            <w:tcW w:w="1080" w:type="dxa"/>
          </w:tcPr>
          <w:p w14:paraId="63229B37" w14:textId="77777777" w:rsidR="00E74CCC" w:rsidRDefault="009B02E9">
            <w:pPr>
              <w:pStyle w:val="TAL"/>
              <w:keepNext w:val="0"/>
              <w:keepLines w:val="0"/>
              <w:widowControl w:val="0"/>
            </w:pPr>
            <w:r>
              <w:rPr>
                <w:rFonts w:cs="Arial"/>
                <w:szCs w:val="18"/>
              </w:rPr>
              <w:t>M</w:t>
            </w:r>
          </w:p>
        </w:tc>
        <w:tc>
          <w:tcPr>
            <w:tcW w:w="1080" w:type="dxa"/>
          </w:tcPr>
          <w:p w14:paraId="41A969D1" w14:textId="77777777" w:rsidR="00E74CCC" w:rsidRDefault="00E74CCC">
            <w:pPr>
              <w:pStyle w:val="TAL"/>
              <w:keepNext w:val="0"/>
              <w:keepLines w:val="0"/>
              <w:widowControl w:val="0"/>
              <w:rPr>
                <w:i/>
              </w:rPr>
            </w:pPr>
          </w:p>
        </w:tc>
        <w:tc>
          <w:tcPr>
            <w:tcW w:w="1512" w:type="dxa"/>
          </w:tcPr>
          <w:p w14:paraId="1B4D52CA" w14:textId="77777777" w:rsidR="00E74CCC" w:rsidRDefault="009B02E9">
            <w:pPr>
              <w:pStyle w:val="TAL"/>
              <w:keepNext w:val="0"/>
              <w:keepLines w:val="0"/>
              <w:widowControl w:val="0"/>
            </w:pPr>
            <w:r>
              <w:rPr>
                <w:rFonts w:cs="Arial"/>
                <w:szCs w:val="18"/>
              </w:rPr>
              <w:t>9.3.1.113</w:t>
            </w:r>
          </w:p>
        </w:tc>
        <w:tc>
          <w:tcPr>
            <w:tcW w:w="1728" w:type="dxa"/>
          </w:tcPr>
          <w:p w14:paraId="006DDD63" w14:textId="77777777" w:rsidR="00E74CCC" w:rsidRDefault="00E74CCC">
            <w:pPr>
              <w:pStyle w:val="TAL"/>
              <w:keepNext w:val="0"/>
              <w:keepLines w:val="0"/>
              <w:widowControl w:val="0"/>
            </w:pPr>
          </w:p>
        </w:tc>
        <w:tc>
          <w:tcPr>
            <w:tcW w:w="1080" w:type="dxa"/>
          </w:tcPr>
          <w:p w14:paraId="11D2D5D1" w14:textId="77777777" w:rsidR="00E74CCC" w:rsidRDefault="009B02E9">
            <w:pPr>
              <w:pStyle w:val="TAC"/>
              <w:keepNext w:val="0"/>
              <w:keepLines w:val="0"/>
              <w:widowControl w:val="0"/>
            </w:pPr>
            <w:r>
              <w:t>-</w:t>
            </w:r>
          </w:p>
        </w:tc>
        <w:tc>
          <w:tcPr>
            <w:tcW w:w="1080" w:type="dxa"/>
          </w:tcPr>
          <w:p w14:paraId="606164E7" w14:textId="77777777" w:rsidR="00E74CCC" w:rsidRDefault="00E74CCC">
            <w:pPr>
              <w:pStyle w:val="TAC"/>
              <w:keepNext w:val="0"/>
              <w:keepLines w:val="0"/>
              <w:widowControl w:val="0"/>
              <w:rPr>
                <w:lang w:eastAsia="zh-CN"/>
              </w:rPr>
            </w:pPr>
          </w:p>
        </w:tc>
      </w:tr>
      <w:tr w:rsidR="00E74CCC" w14:paraId="1E2776F8" w14:textId="77777777">
        <w:tc>
          <w:tcPr>
            <w:tcW w:w="2160" w:type="dxa"/>
          </w:tcPr>
          <w:p w14:paraId="38F9F50B" w14:textId="77777777" w:rsidR="00E74CCC" w:rsidRDefault="009B02E9">
            <w:pPr>
              <w:widowControl w:val="0"/>
              <w:spacing w:after="0"/>
              <w:rPr>
                <w:rFonts w:ascii="Arial" w:hAnsi="Arial" w:cs="Arial"/>
                <w:sz w:val="18"/>
              </w:rPr>
            </w:pPr>
            <w:r>
              <w:rPr>
                <w:rFonts w:ascii="Arial" w:hAnsi="Arial" w:cs="Arial"/>
                <w:b/>
                <w:sz w:val="18"/>
              </w:rPr>
              <w:t>BH RLC Channel Failed to be Setup List</w:t>
            </w:r>
          </w:p>
        </w:tc>
        <w:tc>
          <w:tcPr>
            <w:tcW w:w="1080" w:type="dxa"/>
          </w:tcPr>
          <w:p w14:paraId="683A7DD6" w14:textId="77777777" w:rsidR="00E74CCC" w:rsidRDefault="00E74CCC">
            <w:pPr>
              <w:pStyle w:val="TAL"/>
              <w:keepNext w:val="0"/>
              <w:keepLines w:val="0"/>
              <w:widowControl w:val="0"/>
            </w:pPr>
          </w:p>
        </w:tc>
        <w:tc>
          <w:tcPr>
            <w:tcW w:w="1080" w:type="dxa"/>
          </w:tcPr>
          <w:p w14:paraId="26FA6897" w14:textId="77777777" w:rsidR="00E74CCC" w:rsidRDefault="009B02E9">
            <w:pPr>
              <w:pStyle w:val="TAL"/>
              <w:keepNext w:val="0"/>
              <w:keepLines w:val="0"/>
              <w:widowControl w:val="0"/>
              <w:rPr>
                <w:i/>
              </w:rPr>
            </w:pPr>
            <w:r>
              <w:rPr>
                <w:rFonts w:cs="Arial"/>
                <w:i/>
                <w:iCs/>
              </w:rPr>
              <w:t>0..1</w:t>
            </w:r>
          </w:p>
        </w:tc>
        <w:tc>
          <w:tcPr>
            <w:tcW w:w="1512" w:type="dxa"/>
          </w:tcPr>
          <w:p w14:paraId="6F8B2745" w14:textId="77777777" w:rsidR="00E74CCC" w:rsidRDefault="00E74CCC">
            <w:pPr>
              <w:pStyle w:val="TAL"/>
              <w:keepNext w:val="0"/>
              <w:keepLines w:val="0"/>
              <w:widowControl w:val="0"/>
            </w:pPr>
          </w:p>
        </w:tc>
        <w:tc>
          <w:tcPr>
            <w:tcW w:w="1728" w:type="dxa"/>
          </w:tcPr>
          <w:p w14:paraId="486E67AB" w14:textId="77777777" w:rsidR="00E74CCC" w:rsidRDefault="009B02E9">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E8BF0A6" w14:textId="77777777" w:rsidR="00E74CCC" w:rsidRDefault="009B02E9">
            <w:pPr>
              <w:pStyle w:val="TAC"/>
              <w:keepNext w:val="0"/>
              <w:keepLines w:val="0"/>
              <w:widowControl w:val="0"/>
            </w:pPr>
            <w:r>
              <w:rPr>
                <w:rFonts w:cs="Arial"/>
              </w:rPr>
              <w:t>YES</w:t>
            </w:r>
          </w:p>
        </w:tc>
        <w:tc>
          <w:tcPr>
            <w:tcW w:w="1080" w:type="dxa"/>
          </w:tcPr>
          <w:p w14:paraId="699BEEDD" w14:textId="77777777" w:rsidR="00E74CCC" w:rsidRDefault="009B02E9">
            <w:pPr>
              <w:pStyle w:val="TAC"/>
              <w:keepNext w:val="0"/>
              <w:keepLines w:val="0"/>
              <w:widowControl w:val="0"/>
              <w:rPr>
                <w:lang w:eastAsia="zh-CN"/>
              </w:rPr>
            </w:pPr>
            <w:r>
              <w:rPr>
                <w:rFonts w:cs="Arial"/>
              </w:rPr>
              <w:t>ignore</w:t>
            </w:r>
          </w:p>
        </w:tc>
      </w:tr>
      <w:tr w:rsidR="00E74CCC" w14:paraId="44609F7D" w14:textId="77777777">
        <w:tc>
          <w:tcPr>
            <w:tcW w:w="2160" w:type="dxa"/>
          </w:tcPr>
          <w:p w14:paraId="6B0BC409" w14:textId="77777777" w:rsidR="00E74CCC" w:rsidRDefault="009B02E9">
            <w:pPr>
              <w:widowControl w:val="0"/>
              <w:spacing w:after="0"/>
              <w:ind w:left="100"/>
              <w:rPr>
                <w:rFonts w:ascii="Arial" w:hAnsi="Arial" w:cs="Arial"/>
                <w:sz w:val="18"/>
              </w:rPr>
            </w:pPr>
            <w:r>
              <w:rPr>
                <w:rFonts w:ascii="Arial" w:hAnsi="Arial" w:cs="Arial"/>
                <w:b/>
                <w:sz w:val="18"/>
              </w:rPr>
              <w:t xml:space="preserve">&gt;BH RLC Channel Failed to be Setup Item </w:t>
            </w:r>
          </w:p>
        </w:tc>
        <w:tc>
          <w:tcPr>
            <w:tcW w:w="1080" w:type="dxa"/>
          </w:tcPr>
          <w:p w14:paraId="3D6C7319" w14:textId="77777777" w:rsidR="00E74CCC" w:rsidRDefault="00E74CCC">
            <w:pPr>
              <w:pStyle w:val="TAL"/>
              <w:keepNext w:val="0"/>
              <w:keepLines w:val="0"/>
              <w:widowControl w:val="0"/>
            </w:pPr>
          </w:p>
        </w:tc>
        <w:tc>
          <w:tcPr>
            <w:tcW w:w="1080" w:type="dxa"/>
          </w:tcPr>
          <w:p w14:paraId="04885A3B" w14:textId="77777777" w:rsidR="00E74CCC" w:rsidRDefault="009B02E9">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7DFA3C3B" w14:textId="77777777" w:rsidR="00E74CCC" w:rsidRDefault="00E74CCC">
            <w:pPr>
              <w:pStyle w:val="TAL"/>
              <w:keepNext w:val="0"/>
              <w:keepLines w:val="0"/>
              <w:widowControl w:val="0"/>
            </w:pPr>
          </w:p>
        </w:tc>
        <w:tc>
          <w:tcPr>
            <w:tcW w:w="1728" w:type="dxa"/>
          </w:tcPr>
          <w:p w14:paraId="03E5A97C" w14:textId="77777777" w:rsidR="00E74CCC" w:rsidRDefault="00E74CCC">
            <w:pPr>
              <w:pStyle w:val="TAL"/>
              <w:keepNext w:val="0"/>
              <w:keepLines w:val="0"/>
              <w:widowControl w:val="0"/>
            </w:pPr>
          </w:p>
        </w:tc>
        <w:tc>
          <w:tcPr>
            <w:tcW w:w="1080" w:type="dxa"/>
          </w:tcPr>
          <w:p w14:paraId="1CA3ABE0" w14:textId="77777777" w:rsidR="00E74CCC" w:rsidRDefault="009B02E9">
            <w:pPr>
              <w:pStyle w:val="TAC"/>
              <w:keepNext w:val="0"/>
              <w:keepLines w:val="0"/>
              <w:widowControl w:val="0"/>
            </w:pPr>
            <w:r>
              <w:rPr>
                <w:rFonts w:cs="Arial"/>
              </w:rPr>
              <w:t>EACH</w:t>
            </w:r>
          </w:p>
        </w:tc>
        <w:tc>
          <w:tcPr>
            <w:tcW w:w="1080" w:type="dxa"/>
          </w:tcPr>
          <w:p w14:paraId="4E058232" w14:textId="77777777" w:rsidR="00E74CCC" w:rsidRDefault="009B02E9">
            <w:pPr>
              <w:pStyle w:val="TAC"/>
              <w:keepNext w:val="0"/>
              <w:keepLines w:val="0"/>
              <w:widowControl w:val="0"/>
              <w:rPr>
                <w:lang w:eastAsia="zh-CN"/>
              </w:rPr>
            </w:pPr>
            <w:r>
              <w:rPr>
                <w:rFonts w:cs="Arial"/>
              </w:rPr>
              <w:t>ignore</w:t>
            </w:r>
          </w:p>
        </w:tc>
      </w:tr>
      <w:tr w:rsidR="00E74CCC" w14:paraId="6CA4E288" w14:textId="77777777">
        <w:tc>
          <w:tcPr>
            <w:tcW w:w="2160" w:type="dxa"/>
          </w:tcPr>
          <w:p w14:paraId="49D36AC2" w14:textId="77777777" w:rsidR="00E74CCC" w:rsidRDefault="009B02E9">
            <w:pPr>
              <w:widowControl w:val="0"/>
              <w:spacing w:after="0"/>
              <w:ind w:left="200"/>
              <w:rPr>
                <w:rFonts w:ascii="Arial" w:hAnsi="Arial" w:cs="Arial"/>
                <w:sz w:val="18"/>
              </w:rPr>
            </w:pPr>
            <w:r>
              <w:rPr>
                <w:rFonts w:ascii="Arial" w:hAnsi="Arial" w:cs="Arial"/>
                <w:sz w:val="18"/>
              </w:rPr>
              <w:t>&gt;&gt;BH RLC CH ID</w:t>
            </w:r>
          </w:p>
        </w:tc>
        <w:tc>
          <w:tcPr>
            <w:tcW w:w="1080" w:type="dxa"/>
          </w:tcPr>
          <w:p w14:paraId="4EB360FA" w14:textId="77777777" w:rsidR="00E74CCC" w:rsidRDefault="009B02E9">
            <w:pPr>
              <w:pStyle w:val="TAL"/>
              <w:keepNext w:val="0"/>
              <w:keepLines w:val="0"/>
              <w:widowControl w:val="0"/>
            </w:pPr>
            <w:r>
              <w:rPr>
                <w:rFonts w:cs="Arial"/>
              </w:rPr>
              <w:t>M</w:t>
            </w:r>
          </w:p>
        </w:tc>
        <w:tc>
          <w:tcPr>
            <w:tcW w:w="1080" w:type="dxa"/>
          </w:tcPr>
          <w:p w14:paraId="529C421E" w14:textId="77777777" w:rsidR="00E74CCC" w:rsidRDefault="00E74CCC">
            <w:pPr>
              <w:pStyle w:val="TAL"/>
              <w:keepNext w:val="0"/>
              <w:keepLines w:val="0"/>
              <w:widowControl w:val="0"/>
              <w:rPr>
                <w:i/>
              </w:rPr>
            </w:pPr>
          </w:p>
        </w:tc>
        <w:tc>
          <w:tcPr>
            <w:tcW w:w="1512" w:type="dxa"/>
          </w:tcPr>
          <w:p w14:paraId="4FA156EF" w14:textId="77777777" w:rsidR="00E74CCC" w:rsidRDefault="009B02E9">
            <w:pPr>
              <w:pStyle w:val="TAL"/>
              <w:keepNext w:val="0"/>
              <w:keepLines w:val="0"/>
              <w:widowControl w:val="0"/>
            </w:pPr>
            <w:r>
              <w:rPr>
                <w:rFonts w:cs="Arial"/>
              </w:rPr>
              <w:t>9.3.1.113</w:t>
            </w:r>
          </w:p>
        </w:tc>
        <w:tc>
          <w:tcPr>
            <w:tcW w:w="1728" w:type="dxa"/>
          </w:tcPr>
          <w:p w14:paraId="7B90E716" w14:textId="77777777" w:rsidR="00E74CCC" w:rsidRDefault="00E74CCC">
            <w:pPr>
              <w:pStyle w:val="TAL"/>
              <w:keepNext w:val="0"/>
              <w:keepLines w:val="0"/>
              <w:widowControl w:val="0"/>
            </w:pPr>
          </w:p>
        </w:tc>
        <w:tc>
          <w:tcPr>
            <w:tcW w:w="1080" w:type="dxa"/>
          </w:tcPr>
          <w:p w14:paraId="00FE3626" w14:textId="77777777" w:rsidR="00E74CCC" w:rsidRDefault="009B02E9">
            <w:pPr>
              <w:pStyle w:val="TAC"/>
              <w:keepNext w:val="0"/>
              <w:keepLines w:val="0"/>
              <w:widowControl w:val="0"/>
            </w:pPr>
            <w:r>
              <w:rPr>
                <w:rFonts w:cs="Arial"/>
              </w:rPr>
              <w:t>-</w:t>
            </w:r>
          </w:p>
        </w:tc>
        <w:tc>
          <w:tcPr>
            <w:tcW w:w="1080" w:type="dxa"/>
          </w:tcPr>
          <w:p w14:paraId="33700CB9" w14:textId="77777777" w:rsidR="00E74CCC" w:rsidRDefault="00E74CCC">
            <w:pPr>
              <w:pStyle w:val="TAC"/>
              <w:keepNext w:val="0"/>
              <w:keepLines w:val="0"/>
              <w:widowControl w:val="0"/>
              <w:rPr>
                <w:lang w:eastAsia="zh-CN"/>
              </w:rPr>
            </w:pPr>
          </w:p>
        </w:tc>
      </w:tr>
      <w:tr w:rsidR="00E74CCC" w14:paraId="108EA2AA" w14:textId="77777777">
        <w:tc>
          <w:tcPr>
            <w:tcW w:w="2160" w:type="dxa"/>
          </w:tcPr>
          <w:p w14:paraId="0C937222" w14:textId="77777777" w:rsidR="00E74CCC" w:rsidRDefault="009B02E9">
            <w:pPr>
              <w:widowControl w:val="0"/>
              <w:spacing w:after="0"/>
              <w:ind w:left="200"/>
              <w:rPr>
                <w:rFonts w:ascii="Arial" w:hAnsi="Arial" w:cs="Arial"/>
                <w:sz w:val="18"/>
              </w:rPr>
            </w:pPr>
            <w:r>
              <w:rPr>
                <w:rFonts w:ascii="Arial" w:hAnsi="Arial" w:cs="Arial"/>
                <w:sz w:val="18"/>
              </w:rPr>
              <w:t>&gt;&gt;Cause</w:t>
            </w:r>
          </w:p>
        </w:tc>
        <w:tc>
          <w:tcPr>
            <w:tcW w:w="1080" w:type="dxa"/>
          </w:tcPr>
          <w:p w14:paraId="0F8E41D2" w14:textId="77777777" w:rsidR="00E74CCC" w:rsidRDefault="009B02E9">
            <w:pPr>
              <w:pStyle w:val="TAL"/>
              <w:keepNext w:val="0"/>
              <w:keepLines w:val="0"/>
              <w:widowControl w:val="0"/>
            </w:pPr>
            <w:r>
              <w:rPr>
                <w:rFonts w:cs="Arial"/>
              </w:rPr>
              <w:t>O</w:t>
            </w:r>
          </w:p>
        </w:tc>
        <w:tc>
          <w:tcPr>
            <w:tcW w:w="1080" w:type="dxa"/>
          </w:tcPr>
          <w:p w14:paraId="5F7FC2FE" w14:textId="77777777" w:rsidR="00E74CCC" w:rsidRDefault="00E74CCC">
            <w:pPr>
              <w:pStyle w:val="TAL"/>
              <w:keepNext w:val="0"/>
              <w:keepLines w:val="0"/>
              <w:widowControl w:val="0"/>
              <w:rPr>
                <w:i/>
              </w:rPr>
            </w:pPr>
          </w:p>
        </w:tc>
        <w:tc>
          <w:tcPr>
            <w:tcW w:w="1512" w:type="dxa"/>
          </w:tcPr>
          <w:p w14:paraId="436882D5" w14:textId="77777777" w:rsidR="00E74CCC" w:rsidRDefault="009B02E9">
            <w:pPr>
              <w:pStyle w:val="TAL"/>
              <w:keepNext w:val="0"/>
              <w:keepLines w:val="0"/>
              <w:widowControl w:val="0"/>
            </w:pPr>
            <w:r>
              <w:rPr>
                <w:rFonts w:cs="Arial"/>
              </w:rPr>
              <w:t>9.3.1.2</w:t>
            </w:r>
          </w:p>
        </w:tc>
        <w:tc>
          <w:tcPr>
            <w:tcW w:w="1728" w:type="dxa"/>
          </w:tcPr>
          <w:p w14:paraId="1B700930" w14:textId="77777777" w:rsidR="00E74CCC" w:rsidRDefault="00E74CCC">
            <w:pPr>
              <w:pStyle w:val="TAL"/>
              <w:keepNext w:val="0"/>
              <w:keepLines w:val="0"/>
              <w:widowControl w:val="0"/>
            </w:pPr>
          </w:p>
        </w:tc>
        <w:tc>
          <w:tcPr>
            <w:tcW w:w="1080" w:type="dxa"/>
          </w:tcPr>
          <w:p w14:paraId="341D27D1" w14:textId="77777777" w:rsidR="00E74CCC" w:rsidRDefault="009B02E9">
            <w:pPr>
              <w:pStyle w:val="TAC"/>
              <w:keepNext w:val="0"/>
              <w:keepLines w:val="0"/>
              <w:widowControl w:val="0"/>
            </w:pPr>
            <w:r>
              <w:rPr>
                <w:rFonts w:cs="Arial"/>
              </w:rPr>
              <w:t>-</w:t>
            </w:r>
          </w:p>
        </w:tc>
        <w:tc>
          <w:tcPr>
            <w:tcW w:w="1080" w:type="dxa"/>
          </w:tcPr>
          <w:p w14:paraId="5D8D4B4D" w14:textId="77777777" w:rsidR="00E74CCC" w:rsidRDefault="00E74CCC">
            <w:pPr>
              <w:pStyle w:val="TAC"/>
              <w:keepNext w:val="0"/>
              <w:keepLines w:val="0"/>
              <w:widowControl w:val="0"/>
              <w:rPr>
                <w:lang w:eastAsia="zh-CN"/>
              </w:rPr>
            </w:pPr>
          </w:p>
        </w:tc>
      </w:tr>
      <w:tr w:rsidR="00E74CCC" w14:paraId="0925DA14" w14:textId="77777777">
        <w:tc>
          <w:tcPr>
            <w:tcW w:w="2160" w:type="dxa"/>
          </w:tcPr>
          <w:p w14:paraId="4B03177E" w14:textId="77777777" w:rsidR="00E74CCC" w:rsidRDefault="009B02E9">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0A91E68" w14:textId="77777777" w:rsidR="00E74CCC" w:rsidRDefault="00E74CCC">
            <w:pPr>
              <w:widowControl w:val="0"/>
              <w:spacing w:after="0"/>
              <w:rPr>
                <w:rFonts w:ascii="Arial" w:hAnsi="Arial"/>
                <w:sz w:val="18"/>
              </w:rPr>
            </w:pPr>
          </w:p>
        </w:tc>
        <w:tc>
          <w:tcPr>
            <w:tcW w:w="1080" w:type="dxa"/>
          </w:tcPr>
          <w:p w14:paraId="03004943" w14:textId="77777777" w:rsidR="00E74CCC" w:rsidRDefault="009B02E9">
            <w:pPr>
              <w:widowControl w:val="0"/>
              <w:spacing w:after="0"/>
              <w:rPr>
                <w:rFonts w:ascii="Arial" w:hAnsi="Arial"/>
                <w:i/>
                <w:sz w:val="18"/>
              </w:rPr>
            </w:pPr>
            <w:r>
              <w:rPr>
                <w:rFonts w:ascii="Arial" w:hAnsi="Arial"/>
                <w:i/>
                <w:sz w:val="18"/>
              </w:rPr>
              <w:t>0..1</w:t>
            </w:r>
          </w:p>
        </w:tc>
        <w:tc>
          <w:tcPr>
            <w:tcW w:w="1512" w:type="dxa"/>
          </w:tcPr>
          <w:p w14:paraId="3D073BC6" w14:textId="77777777" w:rsidR="00E74CCC" w:rsidRDefault="00E74CCC">
            <w:pPr>
              <w:widowControl w:val="0"/>
              <w:spacing w:after="0"/>
              <w:rPr>
                <w:rFonts w:ascii="Arial" w:hAnsi="Arial"/>
                <w:sz w:val="18"/>
              </w:rPr>
            </w:pPr>
          </w:p>
        </w:tc>
        <w:tc>
          <w:tcPr>
            <w:tcW w:w="1728" w:type="dxa"/>
          </w:tcPr>
          <w:p w14:paraId="598CE9C1" w14:textId="77777777" w:rsidR="00E74CCC" w:rsidRDefault="009B02E9">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0DF08541" w14:textId="77777777" w:rsidR="00E74CCC" w:rsidRDefault="009B02E9">
            <w:pPr>
              <w:widowControl w:val="0"/>
              <w:spacing w:after="0"/>
              <w:jc w:val="center"/>
              <w:rPr>
                <w:rFonts w:ascii="Arial" w:hAnsi="Arial"/>
                <w:sz w:val="18"/>
              </w:rPr>
            </w:pPr>
            <w:r>
              <w:rPr>
                <w:rFonts w:ascii="Arial" w:hAnsi="Arial"/>
                <w:sz w:val="18"/>
                <w:lang w:eastAsia="zh-CN"/>
              </w:rPr>
              <w:t>YES</w:t>
            </w:r>
          </w:p>
        </w:tc>
        <w:tc>
          <w:tcPr>
            <w:tcW w:w="1080" w:type="dxa"/>
          </w:tcPr>
          <w:p w14:paraId="5F34D6EB"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760BCE11" w14:textId="77777777">
        <w:tc>
          <w:tcPr>
            <w:tcW w:w="2160" w:type="dxa"/>
          </w:tcPr>
          <w:p w14:paraId="0C2BE98A" w14:textId="77777777" w:rsidR="00E74CCC" w:rsidRDefault="009B02E9">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Setup Item </w:t>
            </w:r>
            <w:r>
              <w:rPr>
                <w:rFonts w:ascii="Arial" w:hAnsi="Arial"/>
                <w:b/>
                <w:sz w:val="18"/>
              </w:rPr>
              <w:lastRenderedPageBreak/>
              <w:t>IEs</w:t>
            </w:r>
          </w:p>
        </w:tc>
        <w:tc>
          <w:tcPr>
            <w:tcW w:w="1080" w:type="dxa"/>
          </w:tcPr>
          <w:p w14:paraId="0BAB166C" w14:textId="77777777" w:rsidR="00E74CCC" w:rsidRDefault="00E74CCC">
            <w:pPr>
              <w:widowControl w:val="0"/>
              <w:spacing w:after="0"/>
              <w:rPr>
                <w:rFonts w:ascii="Arial" w:hAnsi="Arial"/>
                <w:sz w:val="18"/>
              </w:rPr>
            </w:pPr>
          </w:p>
        </w:tc>
        <w:tc>
          <w:tcPr>
            <w:tcW w:w="1080" w:type="dxa"/>
          </w:tcPr>
          <w:p w14:paraId="3D87E50E" w14:textId="77777777" w:rsidR="00E74CCC" w:rsidRDefault="009B02E9">
            <w:pPr>
              <w:widowControl w:val="0"/>
              <w:spacing w:after="0"/>
              <w:rPr>
                <w:rFonts w:ascii="Arial" w:hAnsi="Arial"/>
                <w:i/>
                <w:sz w:val="18"/>
              </w:rPr>
            </w:pPr>
            <w:r>
              <w:rPr>
                <w:rFonts w:ascii="Arial" w:hAnsi="Arial"/>
                <w:i/>
                <w:sz w:val="18"/>
              </w:rPr>
              <w:t xml:space="preserve">1 .. </w:t>
            </w:r>
            <w:r>
              <w:rPr>
                <w:rFonts w:ascii="Arial" w:hAnsi="Arial"/>
                <w:i/>
                <w:sz w:val="18"/>
              </w:rPr>
              <w:lastRenderedPageBreak/>
              <w:t>&lt;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216B304A" w14:textId="77777777" w:rsidR="00E74CCC" w:rsidRDefault="00E74CCC">
            <w:pPr>
              <w:widowControl w:val="0"/>
              <w:spacing w:after="0"/>
              <w:rPr>
                <w:rFonts w:ascii="Arial" w:hAnsi="Arial"/>
                <w:sz w:val="18"/>
              </w:rPr>
            </w:pPr>
          </w:p>
        </w:tc>
        <w:tc>
          <w:tcPr>
            <w:tcW w:w="1728" w:type="dxa"/>
          </w:tcPr>
          <w:p w14:paraId="2828576F" w14:textId="77777777" w:rsidR="00E74CCC" w:rsidRDefault="00E74CCC">
            <w:pPr>
              <w:widowControl w:val="0"/>
              <w:spacing w:after="0"/>
              <w:rPr>
                <w:rFonts w:ascii="Arial" w:hAnsi="Arial"/>
                <w:sz w:val="18"/>
              </w:rPr>
            </w:pPr>
          </w:p>
        </w:tc>
        <w:tc>
          <w:tcPr>
            <w:tcW w:w="1080" w:type="dxa"/>
          </w:tcPr>
          <w:p w14:paraId="2EAEFAEB" w14:textId="77777777" w:rsidR="00E74CCC" w:rsidRDefault="009B02E9">
            <w:pPr>
              <w:widowControl w:val="0"/>
              <w:spacing w:after="0"/>
              <w:jc w:val="center"/>
              <w:rPr>
                <w:rFonts w:ascii="Arial" w:hAnsi="Arial"/>
                <w:sz w:val="18"/>
              </w:rPr>
            </w:pPr>
            <w:r>
              <w:rPr>
                <w:rFonts w:ascii="Arial" w:hAnsi="Arial"/>
                <w:sz w:val="18"/>
                <w:lang w:eastAsia="zh-CN"/>
              </w:rPr>
              <w:t>EACH</w:t>
            </w:r>
          </w:p>
        </w:tc>
        <w:tc>
          <w:tcPr>
            <w:tcW w:w="1080" w:type="dxa"/>
          </w:tcPr>
          <w:p w14:paraId="09DCC8B0"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4023A61B" w14:textId="77777777">
        <w:tc>
          <w:tcPr>
            <w:tcW w:w="2160" w:type="dxa"/>
          </w:tcPr>
          <w:p w14:paraId="3DED62FA" w14:textId="77777777" w:rsidR="00E74CCC" w:rsidRDefault="009B02E9">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56FAF3F3"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746D9707" w14:textId="77777777" w:rsidR="00E74CCC" w:rsidRDefault="00E74CCC">
            <w:pPr>
              <w:widowControl w:val="0"/>
              <w:spacing w:after="0"/>
              <w:rPr>
                <w:rFonts w:ascii="Arial" w:hAnsi="Arial"/>
                <w:i/>
                <w:sz w:val="18"/>
              </w:rPr>
            </w:pPr>
          </w:p>
        </w:tc>
        <w:tc>
          <w:tcPr>
            <w:tcW w:w="1512" w:type="dxa"/>
          </w:tcPr>
          <w:p w14:paraId="2B47DB02"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7EA9B21E" w14:textId="77777777" w:rsidR="00E74CCC" w:rsidRDefault="00E74CCC">
            <w:pPr>
              <w:widowControl w:val="0"/>
              <w:spacing w:after="0"/>
              <w:rPr>
                <w:rFonts w:ascii="Arial" w:hAnsi="Arial"/>
                <w:sz w:val="18"/>
              </w:rPr>
            </w:pPr>
          </w:p>
        </w:tc>
        <w:tc>
          <w:tcPr>
            <w:tcW w:w="1080" w:type="dxa"/>
          </w:tcPr>
          <w:p w14:paraId="4F23134C"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0FA821C1" w14:textId="77777777" w:rsidR="00E74CCC" w:rsidRDefault="00E74CCC">
            <w:pPr>
              <w:widowControl w:val="0"/>
              <w:spacing w:after="0"/>
              <w:jc w:val="center"/>
              <w:rPr>
                <w:rFonts w:ascii="Arial" w:hAnsi="Arial"/>
                <w:sz w:val="18"/>
                <w:lang w:eastAsia="zh-CN"/>
              </w:rPr>
            </w:pPr>
          </w:p>
        </w:tc>
      </w:tr>
      <w:tr w:rsidR="00E74CCC" w14:paraId="26C57F16" w14:textId="77777777">
        <w:tc>
          <w:tcPr>
            <w:tcW w:w="2160" w:type="dxa"/>
          </w:tcPr>
          <w:p w14:paraId="32A82E1B" w14:textId="77777777" w:rsidR="00E74CCC" w:rsidRDefault="009B02E9">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78FD828B" w14:textId="77777777" w:rsidR="00E74CCC" w:rsidRDefault="00E74CCC">
            <w:pPr>
              <w:widowControl w:val="0"/>
              <w:spacing w:after="0"/>
              <w:rPr>
                <w:rFonts w:ascii="Arial" w:hAnsi="Arial"/>
                <w:sz w:val="18"/>
              </w:rPr>
            </w:pPr>
          </w:p>
        </w:tc>
        <w:tc>
          <w:tcPr>
            <w:tcW w:w="1080" w:type="dxa"/>
          </w:tcPr>
          <w:p w14:paraId="30860C4D" w14:textId="77777777" w:rsidR="00E74CCC" w:rsidRDefault="009B02E9">
            <w:pPr>
              <w:widowControl w:val="0"/>
              <w:spacing w:after="0"/>
              <w:rPr>
                <w:rFonts w:ascii="Arial" w:hAnsi="Arial"/>
                <w:i/>
                <w:sz w:val="18"/>
              </w:rPr>
            </w:pPr>
            <w:r>
              <w:rPr>
                <w:rFonts w:ascii="Arial" w:hAnsi="Arial"/>
                <w:i/>
                <w:sz w:val="18"/>
              </w:rPr>
              <w:t>0..1</w:t>
            </w:r>
          </w:p>
        </w:tc>
        <w:tc>
          <w:tcPr>
            <w:tcW w:w="1512" w:type="dxa"/>
          </w:tcPr>
          <w:p w14:paraId="2192BEEA" w14:textId="77777777" w:rsidR="00E74CCC" w:rsidRDefault="00E74CCC">
            <w:pPr>
              <w:widowControl w:val="0"/>
              <w:spacing w:after="0"/>
              <w:rPr>
                <w:rFonts w:ascii="Arial" w:hAnsi="Arial"/>
                <w:sz w:val="18"/>
              </w:rPr>
            </w:pPr>
          </w:p>
        </w:tc>
        <w:tc>
          <w:tcPr>
            <w:tcW w:w="1728" w:type="dxa"/>
          </w:tcPr>
          <w:p w14:paraId="15B2E1CA" w14:textId="77777777" w:rsidR="00E74CCC" w:rsidRDefault="00E74CCC">
            <w:pPr>
              <w:widowControl w:val="0"/>
              <w:spacing w:after="0"/>
              <w:rPr>
                <w:rFonts w:ascii="Arial" w:hAnsi="Arial"/>
                <w:sz w:val="18"/>
              </w:rPr>
            </w:pPr>
          </w:p>
        </w:tc>
        <w:tc>
          <w:tcPr>
            <w:tcW w:w="1080" w:type="dxa"/>
          </w:tcPr>
          <w:p w14:paraId="0A8CC081"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54C1B83A"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E74CCC" w14:paraId="343B8C24" w14:textId="77777777">
        <w:trPr>
          <w:trHeight w:val="410"/>
        </w:trPr>
        <w:tc>
          <w:tcPr>
            <w:tcW w:w="2160" w:type="dxa"/>
          </w:tcPr>
          <w:p w14:paraId="01A925B2" w14:textId="77777777" w:rsidR="00E74CCC" w:rsidRDefault="009B02E9">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5117C1B4" w14:textId="77777777" w:rsidR="00E74CCC" w:rsidRDefault="00E74CCC">
            <w:pPr>
              <w:widowControl w:val="0"/>
              <w:spacing w:after="0"/>
              <w:rPr>
                <w:rFonts w:ascii="Arial" w:hAnsi="Arial"/>
                <w:sz w:val="18"/>
              </w:rPr>
            </w:pPr>
          </w:p>
        </w:tc>
        <w:tc>
          <w:tcPr>
            <w:tcW w:w="1080" w:type="dxa"/>
          </w:tcPr>
          <w:p w14:paraId="176EFE65"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18222C21" w14:textId="77777777" w:rsidR="00E74CCC" w:rsidRDefault="00E74CCC">
            <w:pPr>
              <w:pStyle w:val="TAL"/>
              <w:keepNext w:val="0"/>
              <w:keepLines w:val="0"/>
              <w:widowControl w:val="0"/>
            </w:pPr>
          </w:p>
        </w:tc>
        <w:tc>
          <w:tcPr>
            <w:tcW w:w="1728" w:type="dxa"/>
          </w:tcPr>
          <w:p w14:paraId="7203B3BE" w14:textId="77777777" w:rsidR="00E74CCC" w:rsidRDefault="00E74CCC">
            <w:pPr>
              <w:widowControl w:val="0"/>
              <w:spacing w:after="0"/>
              <w:rPr>
                <w:rFonts w:ascii="Arial" w:hAnsi="Arial"/>
                <w:sz w:val="18"/>
              </w:rPr>
            </w:pPr>
          </w:p>
        </w:tc>
        <w:tc>
          <w:tcPr>
            <w:tcW w:w="1080" w:type="dxa"/>
          </w:tcPr>
          <w:p w14:paraId="1313845A" w14:textId="77777777" w:rsidR="00E74CCC" w:rsidRDefault="009B02E9">
            <w:pPr>
              <w:widowControl w:val="0"/>
              <w:spacing w:after="0"/>
              <w:jc w:val="center"/>
              <w:rPr>
                <w:rFonts w:ascii="Arial" w:hAnsi="Arial"/>
                <w:sz w:val="18"/>
              </w:rPr>
            </w:pPr>
            <w:r>
              <w:rPr>
                <w:rFonts w:ascii="Arial" w:hAnsi="Arial"/>
                <w:sz w:val="18"/>
                <w:lang w:eastAsia="zh-CN"/>
              </w:rPr>
              <w:t>EACH</w:t>
            </w:r>
          </w:p>
        </w:tc>
        <w:tc>
          <w:tcPr>
            <w:tcW w:w="1080" w:type="dxa"/>
          </w:tcPr>
          <w:p w14:paraId="6EC91BC7"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5758893" w14:textId="77777777">
        <w:tc>
          <w:tcPr>
            <w:tcW w:w="2160" w:type="dxa"/>
          </w:tcPr>
          <w:p w14:paraId="6B7C1BD0" w14:textId="77777777" w:rsidR="00E74CCC" w:rsidRDefault="009B02E9">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343F97E"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1C72539" w14:textId="77777777" w:rsidR="00E74CCC" w:rsidRDefault="00E74CCC">
            <w:pPr>
              <w:widowControl w:val="0"/>
              <w:spacing w:after="0"/>
              <w:rPr>
                <w:rFonts w:ascii="Arial" w:hAnsi="Arial"/>
                <w:i/>
                <w:sz w:val="18"/>
              </w:rPr>
            </w:pPr>
          </w:p>
        </w:tc>
        <w:tc>
          <w:tcPr>
            <w:tcW w:w="1512" w:type="dxa"/>
          </w:tcPr>
          <w:p w14:paraId="3FEBDC5D" w14:textId="77777777" w:rsidR="00E74CCC" w:rsidRDefault="009B02E9">
            <w:pPr>
              <w:pStyle w:val="TAL"/>
              <w:keepNext w:val="0"/>
              <w:keepLines w:val="0"/>
              <w:widowControl w:val="0"/>
            </w:pPr>
            <w:r>
              <w:rPr>
                <w:rFonts w:hint="eastAsia"/>
                <w:lang w:val="en-US" w:eastAsia="zh-CN"/>
              </w:rPr>
              <w:t>9.3.1.120</w:t>
            </w:r>
          </w:p>
        </w:tc>
        <w:tc>
          <w:tcPr>
            <w:tcW w:w="1728" w:type="dxa"/>
          </w:tcPr>
          <w:p w14:paraId="5671C1C3" w14:textId="77777777" w:rsidR="00E74CCC" w:rsidRDefault="00E74CCC">
            <w:pPr>
              <w:widowControl w:val="0"/>
              <w:spacing w:after="0"/>
              <w:rPr>
                <w:rFonts w:ascii="Arial" w:hAnsi="Arial"/>
                <w:sz w:val="18"/>
              </w:rPr>
            </w:pPr>
          </w:p>
        </w:tc>
        <w:tc>
          <w:tcPr>
            <w:tcW w:w="1080" w:type="dxa"/>
          </w:tcPr>
          <w:p w14:paraId="652337D8"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32249CA" w14:textId="77777777" w:rsidR="00E74CCC" w:rsidRDefault="00E74CCC">
            <w:pPr>
              <w:widowControl w:val="0"/>
              <w:spacing w:after="0"/>
              <w:jc w:val="center"/>
              <w:rPr>
                <w:rFonts w:ascii="Arial" w:hAnsi="Arial"/>
                <w:sz w:val="18"/>
                <w:lang w:eastAsia="zh-CN"/>
              </w:rPr>
            </w:pPr>
          </w:p>
        </w:tc>
      </w:tr>
      <w:tr w:rsidR="00E74CCC" w14:paraId="0EC752C4" w14:textId="77777777">
        <w:tc>
          <w:tcPr>
            <w:tcW w:w="2160" w:type="dxa"/>
          </w:tcPr>
          <w:p w14:paraId="2905401A" w14:textId="77777777" w:rsidR="00E74CCC" w:rsidRDefault="009B02E9">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4978F0F9"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3FC15DE5" w14:textId="77777777" w:rsidR="00E74CCC" w:rsidRDefault="00E74CCC">
            <w:pPr>
              <w:widowControl w:val="0"/>
              <w:spacing w:after="0"/>
              <w:rPr>
                <w:rFonts w:ascii="Arial" w:hAnsi="Arial"/>
                <w:i/>
                <w:sz w:val="18"/>
              </w:rPr>
            </w:pPr>
          </w:p>
        </w:tc>
        <w:tc>
          <w:tcPr>
            <w:tcW w:w="1512" w:type="dxa"/>
          </w:tcPr>
          <w:p w14:paraId="783BE112" w14:textId="77777777" w:rsidR="00E74CCC" w:rsidRDefault="009B02E9">
            <w:pPr>
              <w:pStyle w:val="TAL"/>
              <w:keepNext w:val="0"/>
              <w:keepLines w:val="0"/>
              <w:widowControl w:val="0"/>
              <w:rPr>
                <w:lang w:val="en-US" w:eastAsia="zh-CN"/>
              </w:rPr>
            </w:pPr>
            <w:r>
              <w:rPr>
                <w:rFonts w:hint="eastAsia"/>
                <w:lang w:val="en-US" w:eastAsia="zh-CN"/>
              </w:rPr>
              <w:t>9.3.1.2</w:t>
            </w:r>
          </w:p>
        </w:tc>
        <w:tc>
          <w:tcPr>
            <w:tcW w:w="1728" w:type="dxa"/>
          </w:tcPr>
          <w:p w14:paraId="2C36694D" w14:textId="77777777" w:rsidR="00E74CCC" w:rsidRDefault="00E74CCC">
            <w:pPr>
              <w:widowControl w:val="0"/>
              <w:spacing w:after="0"/>
              <w:rPr>
                <w:rFonts w:ascii="Arial" w:hAnsi="Arial"/>
                <w:sz w:val="18"/>
              </w:rPr>
            </w:pPr>
          </w:p>
        </w:tc>
        <w:tc>
          <w:tcPr>
            <w:tcW w:w="1080" w:type="dxa"/>
          </w:tcPr>
          <w:p w14:paraId="3E7268E5"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462EDC54" w14:textId="77777777" w:rsidR="00E74CCC" w:rsidRDefault="00E74CCC">
            <w:pPr>
              <w:widowControl w:val="0"/>
              <w:spacing w:after="0"/>
              <w:jc w:val="center"/>
              <w:rPr>
                <w:rFonts w:ascii="Arial" w:hAnsi="Arial"/>
                <w:sz w:val="18"/>
                <w:lang w:eastAsia="zh-CN"/>
              </w:rPr>
            </w:pPr>
          </w:p>
        </w:tc>
      </w:tr>
      <w:tr w:rsidR="00E74CCC" w14:paraId="6188BB88" w14:textId="77777777">
        <w:tc>
          <w:tcPr>
            <w:tcW w:w="2160" w:type="dxa"/>
          </w:tcPr>
          <w:p w14:paraId="0FBEF14A" w14:textId="77777777" w:rsidR="00E74CCC" w:rsidRDefault="009B02E9">
            <w:pPr>
              <w:pStyle w:val="TAL"/>
              <w:keepNext w:val="0"/>
              <w:keepLines w:val="0"/>
              <w:widowControl w:val="0"/>
              <w:rPr>
                <w:szCs w:val="22"/>
                <w:lang w:val="en-US" w:eastAsia="zh-CN"/>
              </w:rPr>
            </w:pPr>
            <w:r>
              <w:t>Requested Target Cell ID</w:t>
            </w:r>
          </w:p>
        </w:tc>
        <w:tc>
          <w:tcPr>
            <w:tcW w:w="1080" w:type="dxa"/>
          </w:tcPr>
          <w:p w14:paraId="2B3B4D52" w14:textId="77777777" w:rsidR="00E74CCC" w:rsidRDefault="009B02E9">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1D12076D" w14:textId="77777777" w:rsidR="00E74CCC" w:rsidRDefault="00E74CCC">
            <w:pPr>
              <w:widowControl w:val="0"/>
              <w:spacing w:after="0"/>
              <w:rPr>
                <w:rFonts w:ascii="Arial" w:hAnsi="Arial"/>
                <w:i/>
                <w:sz w:val="18"/>
              </w:rPr>
            </w:pPr>
          </w:p>
        </w:tc>
        <w:tc>
          <w:tcPr>
            <w:tcW w:w="1512" w:type="dxa"/>
          </w:tcPr>
          <w:p w14:paraId="57B3A2C2" w14:textId="77777777" w:rsidR="00E74CCC" w:rsidRDefault="009B02E9">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14:paraId="2177D53A" w14:textId="77777777" w:rsidR="00E74CCC" w:rsidRDefault="009B02E9">
            <w:pPr>
              <w:widowControl w:val="0"/>
              <w:spacing w:after="0"/>
              <w:rPr>
                <w:rFonts w:ascii="Arial" w:hAnsi="Arial"/>
                <w:sz w:val="18"/>
              </w:rPr>
            </w:pPr>
            <w:r>
              <w:rPr>
                <w:rFonts w:ascii="Arial" w:hAnsi="Arial" w:cs="Arial"/>
                <w:sz w:val="18"/>
                <w:szCs w:val="18"/>
              </w:rPr>
              <w:t>Special Cell indicated in the UE CONTEXT SETUP REQUEST message.</w:t>
            </w:r>
          </w:p>
        </w:tc>
        <w:tc>
          <w:tcPr>
            <w:tcW w:w="1080" w:type="dxa"/>
          </w:tcPr>
          <w:p w14:paraId="0D3BE95D" w14:textId="77777777" w:rsidR="00E74CCC" w:rsidRDefault="009B02E9">
            <w:pPr>
              <w:widowControl w:val="0"/>
              <w:spacing w:after="0"/>
              <w:jc w:val="center"/>
              <w:rPr>
                <w:rFonts w:ascii="Arial" w:hAnsi="Arial"/>
                <w:sz w:val="18"/>
                <w:lang w:val="en-US" w:eastAsia="zh-CN"/>
              </w:rPr>
            </w:pPr>
            <w:r>
              <w:rPr>
                <w:rFonts w:ascii="Arial" w:hAnsi="Arial" w:cs="Arial"/>
                <w:sz w:val="18"/>
                <w:szCs w:val="18"/>
              </w:rPr>
              <w:t>YES</w:t>
            </w:r>
          </w:p>
        </w:tc>
        <w:tc>
          <w:tcPr>
            <w:tcW w:w="1080" w:type="dxa"/>
          </w:tcPr>
          <w:p w14:paraId="4E745FB7" w14:textId="77777777" w:rsidR="00E74CCC" w:rsidRDefault="009B02E9">
            <w:pPr>
              <w:widowControl w:val="0"/>
              <w:spacing w:after="0"/>
              <w:jc w:val="center"/>
              <w:rPr>
                <w:rFonts w:ascii="Arial" w:hAnsi="Arial"/>
                <w:sz w:val="18"/>
                <w:lang w:eastAsia="zh-CN"/>
              </w:rPr>
            </w:pPr>
            <w:r>
              <w:rPr>
                <w:rFonts w:ascii="Arial" w:hAnsi="Arial" w:cs="Arial"/>
                <w:sz w:val="18"/>
                <w:szCs w:val="18"/>
              </w:rPr>
              <w:t>reject</w:t>
            </w:r>
          </w:p>
        </w:tc>
      </w:tr>
      <w:tr w:rsidR="00E74CCC" w14:paraId="48528171" w14:textId="77777777">
        <w:tc>
          <w:tcPr>
            <w:tcW w:w="2160" w:type="dxa"/>
          </w:tcPr>
          <w:p w14:paraId="558F3842" w14:textId="77777777" w:rsidR="00E74CCC" w:rsidRDefault="009B02E9">
            <w:pPr>
              <w:pStyle w:val="TAL"/>
              <w:keepNext w:val="0"/>
              <w:keepLines w:val="0"/>
              <w:widowControl w:val="0"/>
            </w:pPr>
            <w:r>
              <w:rPr>
                <w:rFonts w:hint="eastAsia"/>
              </w:rPr>
              <w:t>S</w:t>
            </w:r>
            <w:r>
              <w:t>CG Activation Status</w:t>
            </w:r>
          </w:p>
        </w:tc>
        <w:tc>
          <w:tcPr>
            <w:tcW w:w="1080" w:type="dxa"/>
          </w:tcPr>
          <w:p w14:paraId="726E0C5F" w14:textId="77777777" w:rsidR="00E74CCC" w:rsidRDefault="009B02E9">
            <w:pPr>
              <w:pStyle w:val="TAL"/>
              <w:keepNext w:val="0"/>
              <w:keepLines w:val="0"/>
              <w:widowControl w:val="0"/>
              <w:rPr>
                <w:lang w:eastAsia="zh-CN"/>
              </w:rPr>
            </w:pPr>
            <w:r>
              <w:rPr>
                <w:rFonts w:hint="eastAsia"/>
              </w:rPr>
              <w:t>O</w:t>
            </w:r>
          </w:p>
        </w:tc>
        <w:tc>
          <w:tcPr>
            <w:tcW w:w="1080" w:type="dxa"/>
          </w:tcPr>
          <w:p w14:paraId="02DD94E6" w14:textId="77777777" w:rsidR="00E74CCC" w:rsidRDefault="00E74CCC">
            <w:pPr>
              <w:pStyle w:val="TAL"/>
              <w:keepNext w:val="0"/>
              <w:keepLines w:val="0"/>
              <w:widowControl w:val="0"/>
              <w:rPr>
                <w:i/>
              </w:rPr>
            </w:pPr>
          </w:p>
        </w:tc>
        <w:tc>
          <w:tcPr>
            <w:tcW w:w="1512" w:type="dxa"/>
          </w:tcPr>
          <w:p w14:paraId="09A5DCC0" w14:textId="77777777" w:rsidR="00E74CCC" w:rsidRDefault="009B02E9">
            <w:pPr>
              <w:pStyle w:val="TAL"/>
              <w:keepNext w:val="0"/>
              <w:keepLines w:val="0"/>
              <w:widowControl w:val="0"/>
              <w:rPr>
                <w:lang w:eastAsia="ja-JP"/>
              </w:rPr>
            </w:pPr>
            <w:r>
              <w:rPr>
                <w:lang w:eastAsia="ja-JP"/>
              </w:rPr>
              <w:t>9.3.1.234</w:t>
            </w:r>
          </w:p>
        </w:tc>
        <w:tc>
          <w:tcPr>
            <w:tcW w:w="1728" w:type="dxa"/>
          </w:tcPr>
          <w:p w14:paraId="3B127723" w14:textId="77777777" w:rsidR="00E74CCC" w:rsidRDefault="00E74CCC">
            <w:pPr>
              <w:pStyle w:val="TAL"/>
              <w:keepNext w:val="0"/>
              <w:keepLines w:val="0"/>
              <w:widowControl w:val="0"/>
            </w:pPr>
          </w:p>
        </w:tc>
        <w:tc>
          <w:tcPr>
            <w:tcW w:w="1080" w:type="dxa"/>
          </w:tcPr>
          <w:p w14:paraId="4E714BD4" w14:textId="77777777" w:rsidR="00E74CCC" w:rsidRDefault="009B02E9">
            <w:pPr>
              <w:pStyle w:val="TAC"/>
              <w:keepNext w:val="0"/>
              <w:keepLines w:val="0"/>
              <w:widowControl w:val="0"/>
            </w:pPr>
            <w:r>
              <w:rPr>
                <w:rFonts w:hint="eastAsia"/>
              </w:rPr>
              <w:t>Y</w:t>
            </w:r>
            <w:r>
              <w:t>ES</w:t>
            </w:r>
          </w:p>
        </w:tc>
        <w:tc>
          <w:tcPr>
            <w:tcW w:w="1080" w:type="dxa"/>
          </w:tcPr>
          <w:p w14:paraId="6B76D190" w14:textId="77777777" w:rsidR="00E74CCC" w:rsidRDefault="009B02E9">
            <w:pPr>
              <w:pStyle w:val="TAC"/>
              <w:keepNext w:val="0"/>
              <w:keepLines w:val="0"/>
              <w:widowControl w:val="0"/>
            </w:pPr>
            <w:r>
              <w:rPr>
                <w:rFonts w:hint="eastAsia"/>
              </w:rPr>
              <w:t>i</w:t>
            </w:r>
            <w:r>
              <w:t>gnore</w:t>
            </w:r>
          </w:p>
        </w:tc>
      </w:tr>
      <w:tr w:rsidR="00E74CCC" w14:paraId="07DC0C7E" w14:textId="77777777">
        <w:tc>
          <w:tcPr>
            <w:tcW w:w="2160" w:type="dxa"/>
          </w:tcPr>
          <w:p w14:paraId="203C96E8" w14:textId="77777777" w:rsidR="00E74CCC" w:rsidRDefault="009B02E9">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4F76075D" w14:textId="77777777" w:rsidR="00E74CCC" w:rsidRDefault="00E74CCC">
            <w:pPr>
              <w:pStyle w:val="TAL"/>
              <w:keepNext w:val="0"/>
              <w:keepLines w:val="0"/>
              <w:widowControl w:val="0"/>
            </w:pPr>
          </w:p>
        </w:tc>
        <w:tc>
          <w:tcPr>
            <w:tcW w:w="1080" w:type="dxa"/>
          </w:tcPr>
          <w:p w14:paraId="7E0566C1" w14:textId="77777777" w:rsidR="00E74CCC" w:rsidRDefault="009B02E9">
            <w:pPr>
              <w:pStyle w:val="TAL"/>
              <w:keepNext w:val="0"/>
              <w:keepLines w:val="0"/>
              <w:widowControl w:val="0"/>
              <w:rPr>
                <w:i/>
              </w:rPr>
            </w:pPr>
            <w:r>
              <w:rPr>
                <w:rFonts w:cs="Arial"/>
                <w:i/>
                <w:szCs w:val="18"/>
              </w:rPr>
              <w:t>0..1</w:t>
            </w:r>
          </w:p>
        </w:tc>
        <w:tc>
          <w:tcPr>
            <w:tcW w:w="1512" w:type="dxa"/>
          </w:tcPr>
          <w:p w14:paraId="3043F080" w14:textId="77777777" w:rsidR="00E74CCC" w:rsidRDefault="00E74CCC">
            <w:pPr>
              <w:pStyle w:val="TAL"/>
              <w:keepNext w:val="0"/>
              <w:keepLines w:val="0"/>
              <w:widowControl w:val="0"/>
              <w:rPr>
                <w:lang w:eastAsia="ja-JP"/>
              </w:rPr>
            </w:pPr>
          </w:p>
        </w:tc>
        <w:tc>
          <w:tcPr>
            <w:tcW w:w="1728" w:type="dxa"/>
          </w:tcPr>
          <w:p w14:paraId="396E380A" w14:textId="77777777" w:rsidR="00E74CCC" w:rsidRDefault="00E74CCC">
            <w:pPr>
              <w:pStyle w:val="TAL"/>
              <w:keepNext w:val="0"/>
              <w:keepLines w:val="0"/>
              <w:widowControl w:val="0"/>
            </w:pPr>
          </w:p>
        </w:tc>
        <w:tc>
          <w:tcPr>
            <w:tcW w:w="1080" w:type="dxa"/>
          </w:tcPr>
          <w:p w14:paraId="5468B3CB" w14:textId="77777777" w:rsidR="00E74CCC" w:rsidRDefault="009B02E9">
            <w:pPr>
              <w:pStyle w:val="TAC"/>
              <w:keepNext w:val="0"/>
              <w:keepLines w:val="0"/>
              <w:widowControl w:val="0"/>
            </w:pPr>
            <w:r>
              <w:rPr>
                <w:rFonts w:cs="Arial"/>
              </w:rPr>
              <w:t>YES</w:t>
            </w:r>
          </w:p>
        </w:tc>
        <w:tc>
          <w:tcPr>
            <w:tcW w:w="1080" w:type="dxa"/>
          </w:tcPr>
          <w:p w14:paraId="4FC65C9E" w14:textId="77777777" w:rsidR="00E74CCC" w:rsidRDefault="009B02E9">
            <w:pPr>
              <w:pStyle w:val="TAC"/>
              <w:keepNext w:val="0"/>
              <w:keepLines w:val="0"/>
              <w:widowControl w:val="0"/>
            </w:pPr>
            <w:r>
              <w:rPr>
                <w:rFonts w:cs="Arial"/>
              </w:rPr>
              <w:t>ignore</w:t>
            </w:r>
          </w:p>
        </w:tc>
      </w:tr>
      <w:tr w:rsidR="00E74CCC" w14:paraId="2FEDF749" w14:textId="77777777">
        <w:tc>
          <w:tcPr>
            <w:tcW w:w="2160" w:type="dxa"/>
          </w:tcPr>
          <w:p w14:paraId="1FD7F140" w14:textId="77777777" w:rsidR="00E74CCC" w:rsidRDefault="009B02E9">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3A4EF5EC" w14:textId="77777777" w:rsidR="00E74CCC" w:rsidRDefault="00E74CCC">
            <w:pPr>
              <w:pStyle w:val="TAL"/>
              <w:keepNext w:val="0"/>
              <w:keepLines w:val="0"/>
              <w:widowControl w:val="0"/>
            </w:pPr>
          </w:p>
        </w:tc>
        <w:tc>
          <w:tcPr>
            <w:tcW w:w="1080" w:type="dxa"/>
          </w:tcPr>
          <w:p w14:paraId="023D3821"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019EF1DB" w14:textId="77777777" w:rsidR="00E74CCC" w:rsidRDefault="00E74CCC">
            <w:pPr>
              <w:pStyle w:val="TAL"/>
              <w:keepNext w:val="0"/>
              <w:keepLines w:val="0"/>
              <w:widowControl w:val="0"/>
              <w:rPr>
                <w:lang w:eastAsia="ja-JP"/>
              </w:rPr>
            </w:pPr>
          </w:p>
        </w:tc>
        <w:tc>
          <w:tcPr>
            <w:tcW w:w="1728" w:type="dxa"/>
          </w:tcPr>
          <w:p w14:paraId="49B103F3" w14:textId="77777777" w:rsidR="00E74CCC" w:rsidRDefault="00E74CCC">
            <w:pPr>
              <w:pStyle w:val="TAL"/>
              <w:keepNext w:val="0"/>
              <w:keepLines w:val="0"/>
              <w:widowControl w:val="0"/>
            </w:pPr>
          </w:p>
        </w:tc>
        <w:tc>
          <w:tcPr>
            <w:tcW w:w="1080" w:type="dxa"/>
          </w:tcPr>
          <w:p w14:paraId="26F16441" w14:textId="77777777" w:rsidR="00E74CCC" w:rsidRDefault="009B02E9">
            <w:pPr>
              <w:pStyle w:val="TAC"/>
              <w:keepNext w:val="0"/>
              <w:keepLines w:val="0"/>
              <w:widowControl w:val="0"/>
            </w:pPr>
            <w:r>
              <w:rPr>
                <w:rFonts w:cs="Arial"/>
                <w:szCs w:val="18"/>
              </w:rPr>
              <w:t>-</w:t>
            </w:r>
          </w:p>
        </w:tc>
        <w:tc>
          <w:tcPr>
            <w:tcW w:w="1080" w:type="dxa"/>
          </w:tcPr>
          <w:p w14:paraId="159FD653" w14:textId="77777777" w:rsidR="00E74CCC" w:rsidRDefault="00E74CCC">
            <w:pPr>
              <w:pStyle w:val="TAC"/>
              <w:keepNext w:val="0"/>
              <w:keepLines w:val="0"/>
              <w:widowControl w:val="0"/>
            </w:pPr>
          </w:p>
        </w:tc>
      </w:tr>
      <w:tr w:rsidR="00E74CCC" w14:paraId="39DDEE40" w14:textId="77777777">
        <w:tc>
          <w:tcPr>
            <w:tcW w:w="2160" w:type="dxa"/>
          </w:tcPr>
          <w:p w14:paraId="573469C9" w14:textId="77777777" w:rsidR="00E74CCC" w:rsidRDefault="009B02E9">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10CB1BB0" w14:textId="77777777" w:rsidR="00E74CCC" w:rsidRDefault="009B02E9">
            <w:pPr>
              <w:pStyle w:val="TAL"/>
              <w:keepNext w:val="0"/>
              <w:keepLines w:val="0"/>
              <w:widowControl w:val="0"/>
            </w:pPr>
            <w:r>
              <w:rPr>
                <w:rFonts w:cs="Arial" w:hint="eastAsia"/>
                <w:lang w:val="en-US" w:eastAsia="zh-CN"/>
              </w:rPr>
              <w:t>M</w:t>
            </w:r>
          </w:p>
        </w:tc>
        <w:tc>
          <w:tcPr>
            <w:tcW w:w="1080" w:type="dxa"/>
          </w:tcPr>
          <w:p w14:paraId="5AF1F658" w14:textId="77777777" w:rsidR="00E74CCC" w:rsidRDefault="00E74CCC">
            <w:pPr>
              <w:pStyle w:val="TAL"/>
              <w:keepNext w:val="0"/>
              <w:keepLines w:val="0"/>
              <w:widowControl w:val="0"/>
              <w:rPr>
                <w:i/>
              </w:rPr>
            </w:pPr>
          </w:p>
        </w:tc>
        <w:tc>
          <w:tcPr>
            <w:tcW w:w="1512" w:type="dxa"/>
          </w:tcPr>
          <w:p w14:paraId="0F846BC8" w14:textId="77777777" w:rsidR="00E74CCC" w:rsidRDefault="009B02E9">
            <w:pPr>
              <w:pStyle w:val="TAL"/>
              <w:keepNext w:val="0"/>
              <w:keepLines w:val="0"/>
              <w:widowControl w:val="0"/>
              <w:rPr>
                <w:lang w:eastAsia="ja-JP"/>
              </w:rPr>
            </w:pPr>
            <w:r>
              <w:rPr>
                <w:rFonts w:cs="Arial"/>
                <w:lang w:eastAsia="zh-CN"/>
              </w:rPr>
              <w:t>9.3.1.266</w:t>
            </w:r>
          </w:p>
        </w:tc>
        <w:tc>
          <w:tcPr>
            <w:tcW w:w="1728" w:type="dxa"/>
          </w:tcPr>
          <w:p w14:paraId="66279B04" w14:textId="77777777" w:rsidR="00E74CCC" w:rsidRDefault="00E74CCC">
            <w:pPr>
              <w:pStyle w:val="TAL"/>
              <w:keepNext w:val="0"/>
              <w:keepLines w:val="0"/>
              <w:widowControl w:val="0"/>
            </w:pPr>
          </w:p>
        </w:tc>
        <w:tc>
          <w:tcPr>
            <w:tcW w:w="1080" w:type="dxa"/>
          </w:tcPr>
          <w:p w14:paraId="1872CD9C" w14:textId="77777777" w:rsidR="00E74CCC" w:rsidRDefault="009B02E9">
            <w:pPr>
              <w:pStyle w:val="TAC"/>
              <w:keepNext w:val="0"/>
              <w:keepLines w:val="0"/>
              <w:widowControl w:val="0"/>
            </w:pPr>
            <w:r>
              <w:rPr>
                <w:rFonts w:cs="Arial"/>
                <w:szCs w:val="18"/>
              </w:rPr>
              <w:t>-</w:t>
            </w:r>
          </w:p>
        </w:tc>
        <w:tc>
          <w:tcPr>
            <w:tcW w:w="1080" w:type="dxa"/>
          </w:tcPr>
          <w:p w14:paraId="07469565" w14:textId="77777777" w:rsidR="00E74CCC" w:rsidRDefault="00E74CCC">
            <w:pPr>
              <w:pStyle w:val="TAC"/>
              <w:keepNext w:val="0"/>
              <w:keepLines w:val="0"/>
              <w:widowControl w:val="0"/>
            </w:pPr>
          </w:p>
        </w:tc>
      </w:tr>
      <w:tr w:rsidR="00E74CCC" w14:paraId="6AF3AC86" w14:textId="77777777">
        <w:tc>
          <w:tcPr>
            <w:tcW w:w="2160" w:type="dxa"/>
          </w:tcPr>
          <w:p w14:paraId="1209EDB0" w14:textId="77777777" w:rsidR="00E74CCC" w:rsidRDefault="009B02E9">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21F023A6" w14:textId="77777777" w:rsidR="00E74CCC" w:rsidRDefault="00E74CCC">
            <w:pPr>
              <w:pStyle w:val="TAL"/>
              <w:keepNext w:val="0"/>
              <w:keepLines w:val="0"/>
              <w:widowControl w:val="0"/>
            </w:pPr>
          </w:p>
        </w:tc>
        <w:tc>
          <w:tcPr>
            <w:tcW w:w="1080" w:type="dxa"/>
          </w:tcPr>
          <w:p w14:paraId="14945F50" w14:textId="77777777" w:rsidR="00E74CCC" w:rsidRDefault="009B02E9">
            <w:pPr>
              <w:pStyle w:val="TAL"/>
              <w:keepNext w:val="0"/>
              <w:keepLines w:val="0"/>
              <w:widowControl w:val="0"/>
              <w:rPr>
                <w:i/>
              </w:rPr>
            </w:pPr>
            <w:r>
              <w:rPr>
                <w:rFonts w:cs="Arial"/>
                <w:i/>
                <w:szCs w:val="18"/>
              </w:rPr>
              <w:t>0..1</w:t>
            </w:r>
          </w:p>
        </w:tc>
        <w:tc>
          <w:tcPr>
            <w:tcW w:w="1512" w:type="dxa"/>
          </w:tcPr>
          <w:p w14:paraId="1B1948E5" w14:textId="77777777" w:rsidR="00E74CCC" w:rsidRDefault="00E74CCC">
            <w:pPr>
              <w:pStyle w:val="TAL"/>
              <w:keepNext w:val="0"/>
              <w:keepLines w:val="0"/>
              <w:widowControl w:val="0"/>
              <w:rPr>
                <w:lang w:eastAsia="ja-JP"/>
              </w:rPr>
            </w:pPr>
          </w:p>
        </w:tc>
        <w:tc>
          <w:tcPr>
            <w:tcW w:w="1728" w:type="dxa"/>
          </w:tcPr>
          <w:p w14:paraId="340E41F3" w14:textId="77777777" w:rsidR="00E74CCC" w:rsidRDefault="00E74CCC">
            <w:pPr>
              <w:pStyle w:val="TAL"/>
              <w:keepNext w:val="0"/>
              <w:keepLines w:val="0"/>
              <w:widowControl w:val="0"/>
            </w:pPr>
          </w:p>
        </w:tc>
        <w:tc>
          <w:tcPr>
            <w:tcW w:w="1080" w:type="dxa"/>
          </w:tcPr>
          <w:p w14:paraId="2204C911" w14:textId="77777777" w:rsidR="00E74CCC" w:rsidRDefault="009B02E9">
            <w:pPr>
              <w:pStyle w:val="TAC"/>
              <w:keepNext w:val="0"/>
              <w:keepLines w:val="0"/>
              <w:widowControl w:val="0"/>
            </w:pPr>
            <w:r>
              <w:rPr>
                <w:rFonts w:cs="Arial" w:hint="eastAsia"/>
                <w:szCs w:val="18"/>
                <w:lang w:val="en-US" w:eastAsia="zh-CN"/>
              </w:rPr>
              <w:t>YES</w:t>
            </w:r>
          </w:p>
        </w:tc>
        <w:tc>
          <w:tcPr>
            <w:tcW w:w="1080" w:type="dxa"/>
          </w:tcPr>
          <w:p w14:paraId="2CA25716" w14:textId="77777777" w:rsidR="00E74CCC" w:rsidRDefault="009B02E9">
            <w:pPr>
              <w:pStyle w:val="TAC"/>
              <w:keepNext w:val="0"/>
              <w:keepLines w:val="0"/>
              <w:widowControl w:val="0"/>
            </w:pPr>
            <w:r>
              <w:rPr>
                <w:rFonts w:cs="Arial"/>
              </w:rPr>
              <w:t>ignore</w:t>
            </w:r>
          </w:p>
        </w:tc>
      </w:tr>
      <w:tr w:rsidR="00E74CCC" w14:paraId="61D53F53" w14:textId="77777777">
        <w:tc>
          <w:tcPr>
            <w:tcW w:w="2160" w:type="dxa"/>
          </w:tcPr>
          <w:p w14:paraId="212E801A" w14:textId="77777777" w:rsidR="00E74CCC" w:rsidRDefault="009B02E9">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0FF51CD2" w14:textId="77777777" w:rsidR="00E74CCC" w:rsidRDefault="00E74CCC">
            <w:pPr>
              <w:pStyle w:val="TAL"/>
              <w:keepNext w:val="0"/>
              <w:keepLines w:val="0"/>
              <w:widowControl w:val="0"/>
            </w:pPr>
          </w:p>
        </w:tc>
        <w:tc>
          <w:tcPr>
            <w:tcW w:w="1080" w:type="dxa"/>
          </w:tcPr>
          <w:p w14:paraId="495F60AE"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6B0CDC7C" w14:textId="77777777" w:rsidR="00E74CCC" w:rsidRDefault="00E74CCC">
            <w:pPr>
              <w:pStyle w:val="TAL"/>
              <w:keepNext w:val="0"/>
              <w:keepLines w:val="0"/>
              <w:widowControl w:val="0"/>
              <w:rPr>
                <w:lang w:eastAsia="ja-JP"/>
              </w:rPr>
            </w:pPr>
          </w:p>
        </w:tc>
        <w:tc>
          <w:tcPr>
            <w:tcW w:w="1728" w:type="dxa"/>
          </w:tcPr>
          <w:p w14:paraId="677362C0" w14:textId="77777777" w:rsidR="00E74CCC" w:rsidRDefault="00E74CCC">
            <w:pPr>
              <w:pStyle w:val="TAL"/>
              <w:keepNext w:val="0"/>
              <w:keepLines w:val="0"/>
              <w:widowControl w:val="0"/>
            </w:pPr>
          </w:p>
        </w:tc>
        <w:tc>
          <w:tcPr>
            <w:tcW w:w="1080" w:type="dxa"/>
          </w:tcPr>
          <w:p w14:paraId="50A05A8F" w14:textId="77777777" w:rsidR="00E74CCC" w:rsidRDefault="009B02E9">
            <w:pPr>
              <w:pStyle w:val="TAC"/>
              <w:keepNext w:val="0"/>
              <w:keepLines w:val="0"/>
              <w:widowControl w:val="0"/>
            </w:pPr>
            <w:r>
              <w:rPr>
                <w:rFonts w:cs="Arial"/>
                <w:szCs w:val="18"/>
              </w:rPr>
              <w:t>-</w:t>
            </w:r>
          </w:p>
        </w:tc>
        <w:tc>
          <w:tcPr>
            <w:tcW w:w="1080" w:type="dxa"/>
          </w:tcPr>
          <w:p w14:paraId="32BEEEA0" w14:textId="77777777" w:rsidR="00E74CCC" w:rsidRDefault="00E74CCC">
            <w:pPr>
              <w:pStyle w:val="TAC"/>
              <w:keepNext w:val="0"/>
              <w:keepLines w:val="0"/>
              <w:widowControl w:val="0"/>
            </w:pPr>
          </w:p>
        </w:tc>
      </w:tr>
      <w:tr w:rsidR="00E74CCC" w14:paraId="152FE837" w14:textId="77777777">
        <w:tc>
          <w:tcPr>
            <w:tcW w:w="2160" w:type="dxa"/>
          </w:tcPr>
          <w:p w14:paraId="4CEB2CC4" w14:textId="77777777" w:rsidR="00E74CCC" w:rsidRDefault="009B02E9">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75213E55" w14:textId="77777777" w:rsidR="00E74CCC" w:rsidRDefault="009B02E9">
            <w:pPr>
              <w:pStyle w:val="TAL"/>
              <w:keepNext w:val="0"/>
              <w:keepLines w:val="0"/>
              <w:widowControl w:val="0"/>
            </w:pPr>
            <w:r>
              <w:rPr>
                <w:rFonts w:cs="Arial" w:hint="eastAsia"/>
                <w:lang w:val="en-US" w:eastAsia="zh-CN"/>
              </w:rPr>
              <w:t>M</w:t>
            </w:r>
          </w:p>
        </w:tc>
        <w:tc>
          <w:tcPr>
            <w:tcW w:w="1080" w:type="dxa"/>
          </w:tcPr>
          <w:p w14:paraId="176128A2" w14:textId="77777777" w:rsidR="00E74CCC" w:rsidRDefault="00E74CCC">
            <w:pPr>
              <w:pStyle w:val="TAL"/>
              <w:keepNext w:val="0"/>
              <w:keepLines w:val="0"/>
              <w:widowControl w:val="0"/>
              <w:rPr>
                <w:i/>
              </w:rPr>
            </w:pPr>
          </w:p>
        </w:tc>
        <w:tc>
          <w:tcPr>
            <w:tcW w:w="1512" w:type="dxa"/>
          </w:tcPr>
          <w:p w14:paraId="05609C1B" w14:textId="77777777" w:rsidR="00E74CCC" w:rsidRDefault="009B02E9">
            <w:pPr>
              <w:pStyle w:val="TAL"/>
              <w:keepNext w:val="0"/>
              <w:keepLines w:val="0"/>
              <w:widowControl w:val="0"/>
              <w:rPr>
                <w:lang w:eastAsia="ja-JP"/>
              </w:rPr>
            </w:pPr>
            <w:r>
              <w:rPr>
                <w:rFonts w:cs="Arial"/>
                <w:lang w:eastAsia="zh-CN"/>
              </w:rPr>
              <w:t>9.3.1.266</w:t>
            </w:r>
          </w:p>
        </w:tc>
        <w:tc>
          <w:tcPr>
            <w:tcW w:w="1728" w:type="dxa"/>
          </w:tcPr>
          <w:p w14:paraId="665175B3" w14:textId="77777777" w:rsidR="00E74CCC" w:rsidRDefault="00E74CCC">
            <w:pPr>
              <w:pStyle w:val="TAL"/>
              <w:keepNext w:val="0"/>
              <w:keepLines w:val="0"/>
              <w:widowControl w:val="0"/>
            </w:pPr>
          </w:p>
        </w:tc>
        <w:tc>
          <w:tcPr>
            <w:tcW w:w="1080" w:type="dxa"/>
          </w:tcPr>
          <w:p w14:paraId="5E1D2F37" w14:textId="77777777" w:rsidR="00E74CCC" w:rsidRDefault="009B02E9">
            <w:pPr>
              <w:pStyle w:val="TAC"/>
              <w:keepNext w:val="0"/>
              <w:keepLines w:val="0"/>
              <w:widowControl w:val="0"/>
            </w:pPr>
            <w:r>
              <w:rPr>
                <w:rFonts w:cs="Arial"/>
                <w:szCs w:val="18"/>
              </w:rPr>
              <w:t>-</w:t>
            </w:r>
          </w:p>
        </w:tc>
        <w:tc>
          <w:tcPr>
            <w:tcW w:w="1080" w:type="dxa"/>
          </w:tcPr>
          <w:p w14:paraId="20A92CFF" w14:textId="77777777" w:rsidR="00E74CCC" w:rsidRDefault="00E74CCC">
            <w:pPr>
              <w:pStyle w:val="TAC"/>
              <w:keepNext w:val="0"/>
              <w:keepLines w:val="0"/>
              <w:widowControl w:val="0"/>
            </w:pPr>
          </w:p>
        </w:tc>
      </w:tr>
      <w:tr w:rsidR="00E74CCC" w14:paraId="351DEAC9" w14:textId="77777777">
        <w:tc>
          <w:tcPr>
            <w:tcW w:w="2160" w:type="dxa"/>
          </w:tcPr>
          <w:p w14:paraId="69EC3495" w14:textId="77777777" w:rsidR="00E74CCC" w:rsidRDefault="009B02E9">
            <w:pPr>
              <w:pStyle w:val="TAL"/>
              <w:keepNext w:val="0"/>
              <w:keepLines w:val="0"/>
              <w:widowControl w:val="0"/>
              <w:ind w:left="200"/>
            </w:pPr>
            <w:r>
              <w:rPr>
                <w:rFonts w:cs="Arial"/>
              </w:rPr>
              <w:t>&gt;&gt;Cause</w:t>
            </w:r>
          </w:p>
        </w:tc>
        <w:tc>
          <w:tcPr>
            <w:tcW w:w="1080" w:type="dxa"/>
          </w:tcPr>
          <w:p w14:paraId="25AA3795" w14:textId="77777777" w:rsidR="00E74CCC" w:rsidRDefault="009B02E9">
            <w:pPr>
              <w:pStyle w:val="TAL"/>
              <w:keepNext w:val="0"/>
              <w:keepLines w:val="0"/>
              <w:widowControl w:val="0"/>
            </w:pPr>
            <w:r>
              <w:rPr>
                <w:rFonts w:cs="Arial"/>
                <w:lang w:val="en-US" w:eastAsia="zh-CN"/>
              </w:rPr>
              <w:t>O</w:t>
            </w:r>
          </w:p>
        </w:tc>
        <w:tc>
          <w:tcPr>
            <w:tcW w:w="1080" w:type="dxa"/>
          </w:tcPr>
          <w:p w14:paraId="0E2327D9" w14:textId="77777777" w:rsidR="00E74CCC" w:rsidRDefault="00E74CCC">
            <w:pPr>
              <w:pStyle w:val="TAL"/>
              <w:keepNext w:val="0"/>
              <w:keepLines w:val="0"/>
              <w:widowControl w:val="0"/>
              <w:rPr>
                <w:i/>
              </w:rPr>
            </w:pPr>
          </w:p>
        </w:tc>
        <w:tc>
          <w:tcPr>
            <w:tcW w:w="1512" w:type="dxa"/>
          </w:tcPr>
          <w:p w14:paraId="75BC65B4" w14:textId="77777777" w:rsidR="00E74CCC" w:rsidRDefault="009B02E9">
            <w:pPr>
              <w:pStyle w:val="TAL"/>
              <w:keepNext w:val="0"/>
              <w:keepLines w:val="0"/>
              <w:widowControl w:val="0"/>
              <w:rPr>
                <w:lang w:eastAsia="ja-JP"/>
              </w:rPr>
            </w:pPr>
            <w:r>
              <w:rPr>
                <w:rFonts w:cs="Arial" w:hint="eastAsia"/>
                <w:lang w:eastAsia="zh-CN"/>
              </w:rPr>
              <w:t>9.3.1.2</w:t>
            </w:r>
          </w:p>
        </w:tc>
        <w:tc>
          <w:tcPr>
            <w:tcW w:w="1728" w:type="dxa"/>
          </w:tcPr>
          <w:p w14:paraId="57969B3B" w14:textId="77777777" w:rsidR="00E74CCC" w:rsidRDefault="00E74CCC">
            <w:pPr>
              <w:pStyle w:val="TAL"/>
              <w:keepNext w:val="0"/>
              <w:keepLines w:val="0"/>
              <w:widowControl w:val="0"/>
            </w:pPr>
          </w:p>
        </w:tc>
        <w:tc>
          <w:tcPr>
            <w:tcW w:w="1080" w:type="dxa"/>
          </w:tcPr>
          <w:p w14:paraId="47CE158D" w14:textId="77777777" w:rsidR="00E74CCC" w:rsidRDefault="009B02E9">
            <w:pPr>
              <w:pStyle w:val="TAC"/>
              <w:keepNext w:val="0"/>
              <w:keepLines w:val="0"/>
              <w:widowControl w:val="0"/>
            </w:pPr>
            <w:r>
              <w:rPr>
                <w:rFonts w:cs="Arial"/>
                <w:szCs w:val="18"/>
              </w:rPr>
              <w:t>-</w:t>
            </w:r>
          </w:p>
        </w:tc>
        <w:tc>
          <w:tcPr>
            <w:tcW w:w="1080" w:type="dxa"/>
          </w:tcPr>
          <w:p w14:paraId="481DAA5F" w14:textId="77777777" w:rsidR="00E74CCC" w:rsidRDefault="00E74CCC">
            <w:pPr>
              <w:pStyle w:val="TAC"/>
              <w:keepNext w:val="0"/>
              <w:keepLines w:val="0"/>
              <w:widowControl w:val="0"/>
            </w:pPr>
          </w:p>
        </w:tc>
      </w:tr>
      <w:tr w:rsidR="00E74CCC" w14:paraId="0AED772B" w14:textId="77777777">
        <w:tc>
          <w:tcPr>
            <w:tcW w:w="2160" w:type="dxa"/>
          </w:tcPr>
          <w:p w14:paraId="57C4E68D" w14:textId="77777777" w:rsidR="00E74CCC" w:rsidRDefault="009B02E9">
            <w:pPr>
              <w:pStyle w:val="TAL"/>
              <w:keepNext w:val="0"/>
              <w:keepLines w:val="0"/>
              <w:widowControl w:val="0"/>
            </w:pPr>
            <w:r>
              <w:rPr>
                <w:rFonts w:cs="Arial"/>
                <w:b/>
              </w:rPr>
              <w:t>PC5 RLC Channel Setup List</w:t>
            </w:r>
          </w:p>
        </w:tc>
        <w:tc>
          <w:tcPr>
            <w:tcW w:w="1080" w:type="dxa"/>
          </w:tcPr>
          <w:p w14:paraId="37CD9EA4" w14:textId="77777777" w:rsidR="00E74CCC" w:rsidRDefault="00E74CCC">
            <w:pPr>
              <w:pStyle w:val="TAL"/>
              <w:keepNext w:val="0"/>
              <w:keepLines w:val="0"/>
              <w:widowControl w:val="0"/>
            </w:pPr>
          </w:p>
        </w:tc>
        <w:tc>
          <w:tcPr>
            <w:tcW w:w="1080" w:type="dxa"/>
          </w:tcPr>
          <w:p w14:paraId="664BD73D" w14:textId="77777777" w:rsidR="00E74CCC" w:rsidRDefault="009B02E9">
            <w:pPr>
              <w:pStyle w:val="TAL"/>
              <w:keepNext w:val="0"/>
              <w:keepLines w:val="0"/>
              <w:widowControl w:val="0"/>
              <w:rPr>
                <w:i/>
              </w:rPr>
            </w:pPr>
            <w:r>
              <w:rPr>
                <w:rFonts w:cs="Arial"/>
                <w:i/>
                <w:szCs w:val="18"/>
              </w:rPr>
              <w:t>0..1</w:t>
            </w:r>
          </w:p>
        </w:tc>
        <w:tc>
          <w:tcPr>
            <w:tcW w:w="1512" w:type="dxa"/>
          </w:tcPr>
          <w:p w14:paraId="068D1AF3" w14:textId="77777777" w:rsidR="00E74CCC" w:rsidRDefault="00E74CCC">
            <w:pPr>
              <w:pStyle w:val="TAL"/>
              <w:keepNext w:val="0"/>
              <w:keepLines w:val="0"/>
              <w:widowControl w:val="0"/>
              <w:rPr>
                <w:lang w:eastAsia="ja-JP"/>
              </w:rPr>
            </w:pPr>
          </w:p>
        </w:tc>
        <w:tc>
          <w:tcPr>
            <w:tcW w:w="1728" w:type="dxa"/>
          </w:tcPr>
          <w:p w14:paraId="6E4FA34F" w14:textId="77777777" w:rsidR="00E74CCC" w:rsidRDefault="00E74CCC">
            <w:pPr>
              <w:pStyle w:val="TAL"/>
              <w:keepNext w:val="0"/>
              <w:keepLines w:val="0"/>
              <w:widowControl w:val="0"/>
            </w:pPr>
          </w:p>
        </w:tc>
        <w:tc>
          <w:tcPr>
            <w:tcW w:w="1080" w:type="dxa"/>
          </w:tcPr>
          <w:p w14:paraId="0038EF09" w14:textId="77777777" w:rsidR="00E74CCC" w:rsidRDefault="009B02E9">
            <w:pPr>
              <w:pStyle w:val="TAC"/>
              <w:keepNext w:val="0"/>
              <w:keepLines w:val="0"/>
              <w:widowControl w:val="0"/>
            </w:pPr>
            <w:r>
              <w:rPr>
                <w:rFonts w:cs="Arial"/>
              </w:rPr>
              <w:t>YES</w:t>
            </w:r>
          </w:p>
        </w:tc>
        <w:tc>
          <w:tcPr>
            <w:tcW w:w="1080" w:type="dxa"/>
          </w:tcPr>
          <w:p w14:paraId="2336DDF3" w14:textId="77777777" w:rsidR="00E74CCC" w:rsidRDefault="009B02E9">
            <w:pPr>
              <w:pStyle w:val="TAC"/>
              <w:keepNext w:val="0"/>
              <w:keepLines w:val="0"/>
              <w:widowControl w:val="0"/>
            </w:pPr>
            <w:r>
              <w:rPr>
                <w:rFonts w:cs="Arial"/>
              </w:rPr>
              <w:t>ignore</w:t>
            </w:r>
          </w:p>
        </w:tc>
      </w:tr>
      <w:tr w:rsidR="00E74CCC" w14:paraId="5DFF5A22" w14:textId="77777777">
        <w:tc>
          <w:tcPr>
            <w:tcW w:w="2160" w:type="dxa"/>
          </w:tcPr>
          <w:p w14:paraId="53015DD9" w14:textId="77777777" w:rsidR="00E74CCC" w:rsidRDefault="009B02E9">
            <w:pPr>
              <w:pStyle w:val="TAL"/>
              <w:keepNext w:val="0"/>
              <w:keepLines w:val="0"/>
              <w:widowControl w:val="0"/>
              <w:ind w:left="100"/>
            </w:pPr>
            <w:r>
              <w:rPr>
                <w:rFonts w:cs="Arial"/>
                <w:b/>
              </w:rPr>
              <w:t>&gt;PC5 RLC Channel Setup Item IEs</w:t>
            </w:r>
          </w:p>
        </w:tc>
        <w:tc>
          <w:tcPr>
            <w:tcW w:w="1080" w:type="dxa"/>
          </w:tcPr>
          <w:p w14:paraId="767A34A1" w14:textId="77777777" w:rsidR="00E74CCC" w:rsidRDefault="00E74CCC">
            <w:pPr>
              <w:pStyle w:val="TAL"/>
              <w:keepNext w:val="0"/>
              <w:keepLines w:val="0"/>
              <w:widowControl w:val="0"/>
            </w:pPr>
          </w:p>
        </w:tc>
        <w:tc>
          <w:tcPr>
            <w:tcW w:w="1080" w:type="dxa"/>
          </w:tcPr>
          <w:p w14:paraId="49420CC8"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05F13E16" w14:textId="77777777" w:rsidR="00E74CCC" w:rsidRDefault="00E74CCC">
            <w:pPr>
              <w:pStyle w:val="TAL"/>
              <w:keepNext w:val="0"/>
              <w:keepLines w:val="0"/>
              <w:widowControl w:val="0"/>
              <w:rPr>
                <w:lang w:eastAsia="ja-JP"/>
              </w:rPr>
            </w:pPr>
          </w:p>
        </w:tc>
        <w:tc>
          <w:tcPr>
            <w:tcW w:w="1728" w:type="dxa"/>
          </w:tcPr>
          <w:p w14:paraId="12E774E9" w14:textId="77777777" w:rsidR="00E74CCC" w:rsidRDefault="00E74CCC">
            <w:pPr>
              <w:pStyle w:val="TAL"/>
              <w:keepNext w:val="0"/>
              <w:keepLines w:val="0"/>
              <w:widowControl w:val="0"/>
            </w:pPr>
          </w:p>
        </w:tc>
        <w:tc>
          <w:tcPr>
            <w:tcW w:w="1080" w:type="dxa"/>
          </w:tcPr>
          <w:p w14:paraId="547CDAD8" w14:textId="77777777" w:rsidR="00E74CCC" w:rsidRDefault="009B02E9">
            <w:pPr>
              <w:pStyle w:val="TAC"/>
              <w:keepNext w:val="0"/>
              <w:keepLines w:val="0"/>
              <w:widowControl w:val="0"/>
            </w:pPr>
            <w:r>
              <w:rPr>
                <w:rFonts w:cs="Arial"/>
                <w:szCs w:val="18"/>
              </w:rPr>
              <w:t>-</w:t>
            </w:r>
          </w:p>
        </w:tc>
        <w:tc>
          <w:tcPr>
            <w:tcW w:w="1080" w:type="dxa"/>
          </w:tcPr>
          <w:p w14:paraId="54E48641" w14:textId="77777777" w:rsidR="00E74CCC" w:rsidRDefault="00E74CCC">
            <w:pPr>
              <w:pStyle w:val="TAC"/>
              <w:keepNext w:val="0"/>
              <w:keepLines w:val="0"/>
              <w:widowControl w:val="0"/>
            </w:pPr>
          </w:p>
        </w:tc>
      </w:tr>
      <w:tr w:rsidR="00E74CCC" w14:paraId="65644EC3" w14:textId="77777777">
        <w:tc>
          <w:tcPr>
            <w:tcW w:w="2160" w:type="dxa"/>
          </w:tcPr>
          <w:p w14:paraId="2831A11F" w14:textId="77777777" w:rsidR="00E74CCC" w:rsidRDefault="009B02E9">
            <w:pPr>
              <w:pStyle w:val="TAL"/>
              <w:keepNext w:val="0"/>
              <w:keepLines w:val="0"/>
              <w:widowControl w:val="0"/>
              <w:ind w:left="200"/>
            </w:pPr>
            <w:r>
              <w:rPr>
                <w:rFonts w:cs="Arial"/>
              </w:rPr>
              <w:t>&gt;&gt;PC5 RLC Channel I</w:t>
            </w:r>
            <w:r>
              <w:rPr>
                <w:rFonts w:cs="Arial" w:hint="eastAsia"/>
              </w:rPr>
              <w:t>D</w:t>
            </w:r>
          </w:p>
        </w:tc>
        <w:tc>
          <w:tcPr>
            <w:tcW w:w="1080" w:type="dxa"/>
          </w:tcPr>
          <w:p w14:paraId="12FEE2C7" w14:textId="77777777" w:rsidR="00E74CCC" w:rsidRDefault="009B02E9">
            <w:pPr>
              <w:pStyle w:val="TAL"/>
              <w:keepNext w:val="0"/>
              <w:keepLines w:val="0"/>
              <w:widowControl w:val="0"/>
            </w:pPr>
            <w:r>
              <w:rPr>
                <w:rFonts w:cs="Arial" w:hint="eastAsia"/>
                <w:lang w:val="en-US" w:eastAsia="zh-CN"/>
              </w:rPr>
              <w:t>M</w:t>
            </w:r>
          </w:p>
        </w:tc>
        <w:tc>
          <w:tcPr>
            <w:tcW w:w="1080" w:type="dxa"/>
          </w:tcPr>
          <w:p w14:paraId="574EAED4" w14:textId="77777777" w:rsidR="00E74CCC" w:rsidRDefault="00E74CCC">
            <w:pPr>
              <w:pStyle w:val="TAL"/>
              <w:keepNext w:val="0"/>
              <w:keepLines w:val="0"/>
              <w:widowControl w:val="0"/>
              <w:rPr>
                <w:i/>
              </w:rPr>
            </w:pPr>
          </w:p>
        </w:tc>
        <w:tc>
          <w:tcPr>
            <w:tcW w:w="1512" w:type="dxa"/>
          </w:tcPr>
          <w:p w14:paraId="0095E03F" w14:textId="77777777" w:rsidR="00E74CCC" w:rsidRDefault="009B02E9">
            <w:pPr>
              <w:pStyle w:val="TAL"/>
              <w:keepNext w:val="0"/>
              <w:keepLines w:val="0"/>
              <w:widowControl w:val="0"/>
              <w:rPr>
                <w:lang w:eastAsia="ja-JP"/>
              </w:rPr>
            </w:pPr>
            <w:r>
              <w:rPr>
                <w:rFonts w:cs="Arial"/>
                <w:lang w:eastAsia="zh-CN"/>
              </w:rPr>
              <w:t>9.3.1.265</w:t>
            </w:r>
          </w:p>
        </w:tc>
        <w:tc>
          <w:tcPr>
            <w:tcW w:w="1728" w:type="dxa"/>
          </w:tcPr>
          <w:p w14:paraId="10C89393" w14:textId="77777777" w:rsidR="00E74CCC" w:rsidRDefault="00E74CCC">
            <w:pPr>
              <w:pStyle w:val="TAL"/>
              <w:keepNext w:val="0"/>
              <w:keepLines w:val="0"/>
              <w:widowControl w:val="0"/>
            </w:pPr>
          </w:p>
        </w:tc>
        <w:tc>
          <w:tcPr>
            <w:tcW w:w="1080" w:type="dxa"/>
          </w:tcPr>
          <w:p w14:paraId="79D23B34" w14:textId="77777777" w:rsidR="00E74CCC" w:rsidRDefault="009B02E9">
            <w:pPr>
              <w:pStyle w:val="TAC"/>
              <w:keepNext w:val="0"/>
              <w:keepLines w:val="0"/>
              <w:widowControl w:val="0"/>
            </w:pPr>
            <w:r>
              <w:rPr>
                <w:rFonts w:cs="Arial"/>
                <w:szCs w:val="18"/>
              </w:rPr>
              <w:t>-</w:t>
            </w:r>
          </w:p>
        </w:tc>
        <w:tc>
          <w:tcPr>
            <w:tcW w:w="1080" w:type="dxa"/>
          </w:tcPr>
          <w:p w14:paraId="11362634" w14:textId="77777777" w:rsidR="00E74CCC" w:rsidRDefault="00E74CCC">
            <w:pPr>
              <w:pStyle w:val="TAC"/>
              <w:keepNext w:val="0"/>
              <w:keepLines w:val="0"/>
              <w:widowControl w:val="0"/>
            </w:pPr>
          </w:p>
        </w:tc>
      </w:tr>
      <w:tr w:rsidR="00E74CCC" w14:paraId="50252546" w14:textId="77777777">
        <w:tc>
          <w:tcPr>
            <w:tcW w:w="2160" w:type="dxa"/>
          </w:tcPr>
          <w:p w14:paraId="542E7FAE" w14:textId="77777777" w:rsidR="00E74CCC" w:rsidRDefault="009B02E9">
            <w:pPr>
              <w:pStyle w:val="TAL"/>
              <w:keepNext w:val="0"/>
              <w:keepLines w:val="0"/>
              <w:widowControl w:val="0"/>
              <w:ind w:left="200"/>
            </w:pPr>
            <w:r>
              <w:rPr>
                <w:rFonts w:cs="Arial"/>
              </w:rPr>
              <w:t>&gt;&gt;Remote UE Local ID</w:t>
            </w:r>
          </w:p>
        </w:tc>
        <w:tc>
          <w:tcPr>
            <w:tcW w:w="1080" w:type="dxa"/>
          </w:tcPr>
          <w:p w14:paraId="16E5252F" w14:textId="77777777" w:rsidR="00E74CCC" w:rsidRDefault="009B02E9">
            <w:pPr>
              <w:pStyle w:val="TAL"/>
              <w:keepNext w:val="0"/>
              <w:keepLines w:val="0"/>
              <w:widowControl w:val="0"/>
            </w:pPr>
            <w:r>
              <w:rPr>
                <w:rFonts w:cs="Arial"/>
                <w:lang w:val="en-US" w:eastAsia="zh-CN"/>
              </w:rPr>
              <w:t>O</w:t>
            </w:r>
          </w:p>
        </w:tc>
        <w:tc>
          <w:tcPr>
            <w:tcW w:w="1080" w:type="dxa"/>
          </w:tcPr>
          <w:p w14:paraId="6FD02FEC" w14:textId="77777777" w:rsidR="00E74CCC" w:rsidRDefault="00E74CCC">
            <w:pPr>
              <w:pStyle w:val="TAL"/>
              <w:keepNext w:val="0"/>
              <w:keepLines w:val="0"/>
              <w:widowControl w:val="0"/>
              <w:rPr>
                <w:i/>
              </w:rPr>
            </w:pPr>
          </w:p>
        </w:tc>
        <w:tc>
          <w:tcPr>
            <w:tcW w:w="1512" w:type="dxa"/>
          </w:tcPr>
          <w:p w14:paraId="20CB6540" w14:textId="77777777" w:rsidR="00E74CCC" w:rsidRDefault="009B02E9">
            <w:pPr>
              <w:pStyle w:val="TAL"/>
              <w:keepNext w:val="0"/>
              <w:keepLines w:val="0"/>
              <w:widowControl w:val="0"/>
              <w:rPr>
                <w:lang w:eastAsia="ja-JP"/>
              </w:rPr>
            </w:pPr>
            <w:r>
              <w:rPr>
                <w:rFonts w:cs="Arial"/>
                <w:lang w:eastAsia="zh-CN"/>
              </w:rPr>
              <w:t>9.3.1.267</w:t>
            </w:r>
          </w:p>
        </w:tc>
        <w:tc>
          <w:tcPr>
            <w:tcW w:w="1728" w:type="dxa"/>
          </w:tcPr>
          <w:p w14:paraId="35F80D1C" w14:textId="77777777" w:rsidR="00E74CCC" w:rsidRDefault="009B02E9">
            <w:pPr>
              <w:pStyle w:val="TAL"/>
              <w:keepNext w:val="0"/>
              <w:keepLines w:val="0"/>
              <w:widowControl w:val="0"/>
            </w:pPr>
            <w:r>
              <w:rPr>
                <w:rFonts w:cs="Arial"/>
                <w:szCs w:val="18"/>
              </w:rPr>
              <w:t>This IE is not used in this version of the specification.</w:t>
            </w:r>
          </w:p>
        </w:tc>
        <w:tc>
          <w:tcPr>
            <w:tcW w:w="1080" w:type="dxa"/>
          </w:tcPr>
          <w:p w14:paraId="081BC23E" w14:textId="77777777" w:rsidR="00E74CCC" w:rsidRDefault="00E74CCC">
            <w:pPr>
              <w:pStyle w:val="TAC"/>
              <w:keepNext w:val="0"/>
              <w:keepLines w:val="0"/>
              <w:widowControl w:val="0"/>
            </w:pPr>
          </w:p>
        </w:tc>
        <w:tc>
          <w:tcPr>
            <w:tcW w:w="1080" w:type="dxa"/>
          </w:tcPr>
          <w:p w14:paraId="2BF77A8C" w14:textId="77777777" w:rsidR="00E74CCC" w:rsidRDefault="00E74CCC">
            <w:pPr>
              <w:pStyle w:val="TAC"/>
              <w:keepNext w:val="0"/>
              <w:keepLines w:val="0"/>
              <w:widowControl w:val="0"/>
            </w:pPr>
          </w:p>
        </w:tc>
      </w:tr>
      <w:tr w:rsidR="00E74CCC" w14:paraId="6EAB7EBA" w14:textId="77777777">
        <w:tc>
          <w:tcPr>
            <w:tcW w:w="2160" w:type="dxa"/>
          </w:tcPr>
          <w:p w14:paraId="3C13D528" w14:textId="77777777" w:rsidR="00E74CCC" w:rsidRDefault="009B02E9">
            <w:pPr>
              <w:pStyle w:val="TAL"/>
              <w:keepNext w:val="0"/>
              <w:keepLines w:val="0"/>
              <w:widowControl w:val="0"/>
            </w:pPr>
            <w:r>
              <w:rPr>
                <w:rFonts w:cs="Arial"/>
                <w:b/>
              </w:rPr>
              <w:t>PC5 RLC Channel Failed to be Setup List</w:t>
            </w:r>
          </w:p>
        </w:tc>
        <w:tc>
          <w:tcPr>
            <w:tcW w:w="1080" w:type="dxa"/>
          </w:tcPr>
          <w:p w14:paraId="5FE53A7E" w14:textId="77777777" w:rsidR="00E74CCC" w:rsidRDefault="00E74CCC">
            <w:pPr>
              <w:pStyle w:val="TAL"/>
              <w:keepNext w:val="0"/>
              <w:keepLines w:val="0"/>
              <w:widowControl w:val="0"/>
            </w:pPr>
          </w:p>
        </w:tc>
        <w:tc>
          <w:tcPr>
            <w:tcW w:w="1080" w:type="dxa"/>
          </w:tcPr>
          <w:p w14:paraId="7801E13E" w14:textId="77777777" w:rsidR="00E74CCC" w:rsidRDefault="009B02E9">
            <w:pPr>
              <w:pStyle w:val="TAL"/>
              <w:keepNext w:val="0"/>
              <w:keepLines w:val="0"/>
              <w:widowControl w:val="0"/>
              <w:rPr>
                <w:i/>
              </w:rPr>
            </w:pPr>
            <w:r>
              <w:rPr>
                <w:rFonts w:cs="Arial"/>
                <w:i/>
                <w:szCs w:val="18"/>
              </w:rPr>
              <w:t>0..1</w:t>
            </w:r>
          </w:p>
        </w:tc>
        <w:tc>
          <w:tcPr>
            <w:tcW w:w="1512" w:type="dxa"/>
          </w:tcPr>
          <w:p w14:paraId="7B2AEFD2" w14:textId="77777777" w:rsidR="00E74CCC" w:rsidRDefault="00E74CCC">
            <w:pPr>
              <w:pStyle w:val="TAL"/>
              <w:keepNext w:val="0"/>
              <w:keepLines w:val="0"/>
              <w:widowControl w:val="0"/>
              <w:rPr>
                <w:lang w:eastAsia="ja-JP"/>
              </w:rPr>
            </w:pPr>
          </w:p>
        </w:tc>
        <w:tc>
          <w:tcPr>
            <w:tcW w:w="1728" w:type="dxa"/>
          </w:tcPr>
          <w:p w14:paraId="393F457F" w14:textId="77777777" w:rsidR="00E74CCC" w:rsidRDefault="00E74CCC">
            <w:pPr>
              <w:pStyle w:val="TAL"/>
              <w:keepNext w:val="0"/>
              <w:keepLines w:val="0"/>
              <w:widowControl w:val="0"/>
            </w:pPr>
          </w:p>
        </w:tc>
        <w:tc>
          <w:tcPr>
            <w:tcW w:w="1080" w:type="dxa"/>
          </w:tcPr>
          <w:p w14:paraId="4B59FCDE" w14:textId="77777777" w:rsidR="00E74CCC" w:rsidRDefault="009B02E9">
            <w:pPr>
              <w:pStyle w:val="TAC"/>
              <w:keepNext w:val="0"/>
              <w:keepLines w:val="0"/>
              <w:widowControl w:val="0"/>
            </w:pPr>
            <w:r>
              <w:rPr>
                <w:rFonts w:cs="Arial"/>
              </w:rPr>
              <w:t>YES</w:t>
            </w:r>
          </w:p>
        </w:tc>
        <w:tc>
          <w:tcPr>
            <w:tcW w:w="1080" w:type="dxa"/>
          </w:tcPr>
          <w:p w14:paraId="5646A16C" w14:textId="77777777" w:rsidR="00E74CCC" w:rsidRDefault="009B02E9">
            <w:pPr>
              <w:pStyle w:val="TAC"/>
              <w:keepNext w:val="0"/>
              <w:keepLines w:val="0"/>
              <w:widowControl w:val="0"/>
            </w:pPr>
            <w:r>
              <w:rPr>
                <w:rFonts w:cs="Arial"/>
              </w:rPr>
              <w:t>ignore</w:t>
            </w:r>
          </w:p>
        </w:tc>
      </w:tr>
      <w:tr w:rsidR="00E74CCC" w14:paraId="5715262F" w14:textId="77777777">
        <w:tc>
          <w:tcPr>
            <w:tcW w:w="2160" w:type="dxa"/>
          </w:tcPr>
          <w:p w14:paraId="4429A540" w14:textId="77777777" w:rsidR="00E74CCC" w:rsidRDefault="009B02E9">
            <w:pPr>
              <w:pStyle w:val="TAL"/>
              <w:keepNext w:val="0"/>
              <w:keepLines w:val="0"/>
              <w:widowControl w:val="0"/>
              <w:ind w:left="100"/>
            </w:pPr>
            <w:r>
              <w:rPr>
                <w:rFonts w:cs="Arial"/>
                <w:b/>
              </w:rPr>
              <w:t>&gt;PC5 RLC Channel Failed to be Setup Item IEs</w:t>
            </w:r>
          </w:p>
        </w:tc>
        <w:tc>
          <w:tcPr>
            <w:tcW w:w="1080" w:type="dxa"/>
          </w:tcPr>
          <w:p w14:paraId="0CB54F83" w14:textId="77777777" w:rsidR="00E74CCC" w:rsidRDefault="00E74CCC">
            <w:pPr>
              <w:pStyle w:val="TAL"/>
              <w:keepNext w:val="0"/>
              <w:keepLines w:val="0"/>
              <w:widowControl w:val="0"/>
            </w:pPr>
          </w:p>
        </w:tc>
        <w:tc>
          <w:tcPr>
            <w:tcW w:w="1080" w:type="dxa"/>
          </w:tcPr>
          <w:p w14:paraId="22B7FE1A"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079BF70D" w14:textId="77777777" w:rsidR="00E74CCC" w:rsidRDefault="00E74CCC">
            <w:pPr>
              <w:pStyle w:val="TAL"/>
              <w:keepNext w:val="0"/>
              <w:keepLines w:val="0"/>
              <w:widowControl w:val="0"/>
              <w:rPr>
                <w:lang w:eastAsia="ja-JP"/>
              </w:rPr>
            </w:pPr>
          </w:p>
        </w:tc>
        <w:tc>
          <w:tcPr>
            <w:tcW w:w="1728" w:type="dxa"/>
          </w:tcPr>
          <w:p w14:paraId="05616BC4" w14:textId="77777777" w:rsidR="00E74CCC" w:rsidRDefault="00E74CCC">
            <w:pPr>
              <w:pStyle w:val="TAL"/>
              <w:keepNext w:val="0"/>
              <w:keepLines w:val="0"/>
              <w:widowControl w:val="0"/>
            </w:pPr>
          </w:p>
        </w:tc>
        <w:tc>
          <w:tcPr>
            <w:tcW w:w="1080" w:type="dxa"/>
          </w:tcPr>
          <w:p w14:paraId="057000F8" w14:textId="77777777" w:rsidR="00E74CCC" w:rsidRDefault="009B02E9">
            <w:pPr>
              <w:pStyle w:val="TAC"/>
              <w:keepNext w:val="0"/>
              <w:keepLines w:val="0"/>
              <w:widowControl w:val="0"/>
            </w:pPr>
            <w:r>
              <w:rPr>
                <w:rFonts w:cs="Arial"/>
                <w:szCs w:val="18"/>
              </w:rPr>
              <w:t>-</w:t>
            </w:r>
          </w:p>
        </w:tc>
        <w:tc>
          <w:tcPr>
            <w:tcW w:w="1080" w:type="dxa"/>
          </w:tcPr>
          <w:p w14:paraId="34E1D780" w14:textId="77777777" w:rsidR="00E74CCC" w:rsidRDefault="00E74CCC">
            <w:pPr>
              <w:pStyle w:val="TAC"/>
              <w:keepNext w:val="0"/>
              <w:keepLines w:val="0"/>
              <w:widowControl w:val="0"/>
            </w:pPr>
          </w:p>
        </w:tc>
      </w:tr>
      <w:tr w:rsidR="00E74CCC" w14:paraId="78308274" w14:textId="77777777">
        <w:tc>
          <w:tcPr>
            <w:tcW w:w="2160" w:type="dxa"/>
          </w:tcPr>
          <w:p w14:paraId="6166CD5C" w14:textId="77777777" w:rsidR="00E74CCC" w:rsidRDefault="009B02E9">
            <w:pPr>
              <w:pStyle w:val="TAL"/>
              <w:keepNext w:val="0"/>
              <w:keepLines w:val="0"/>
              <w:widowControl w:val="0"/>
              <w:ind w:left="200"/>
            </w:pPr>
            <w:r>
              <w:rPr>
                <w:rFonts w:cs="Arial"/>
              </w:rPr>
              <w:t>&gt;&gt;PC5 RLC Channel I</w:t>
            </w:r>
            <w:r>
              <w:rPr>
                <w:rFonts w:cs="Arial" w:hint="eastAsia"/>
              </w:rPr>
              <w:t>D</w:t>
            </w:r>
          </w:p>
        </w:tc>
        <w:tc>
          <w:tcPr>
            <w:tcW w:w="1080" w:type="dxa"/>
          </w:tcPr>
          <w:p w14:paraId="3FE13F07" w14:textId="77777777" w:rsidR="00E74CCC" w:rsidRDefault="009B02E9">
            <w:pPr>
              <w:pStyle w:val="TAL"/>
              <w:keepNext w:val="0"/>
              <w:keepLines w:val="0"/>
              <w:widowControl w:val="0"/>
            </w:pPr>
            <w:r>
              <w:rPr>
                <w:rFonts w:cs="Arial" w:hint="eastAsia"/>
                <w:lang w:val="en-US" w:eastAsia="zh-CN"/>
              </w:rPr>
              <w:t>M</w:t>
            </w:r>
          </w:p>
        </w:tc>
        <w:tc>
          <w:tcPr>
            <w:tcW w:w="1080" w:type="dxa"/>
          </w:tcPr>
          <w:p w14:paraId="3F3BCC01" w14:textId="77777777" w:rsidR="00E74CCC" w:rsidRDefault="00E74CCC">
            <w:pPr>
              <w:pStyle w:val="TAL"/>
              <w:keepNext w:val="0"/>
              <w:keepLines w:val="0"/>
              <w:widowControl w:val="0"/>
              <w:rPr>
                <w:i/>
              </w:rPr>
            </w:pPr>
          </w:p>
        </w:tc>
        <w:tc>
          <w:tcPr>
            <w:tcW w:w="1512" w:type="dxa"/>
          </w:tcPr>
          <w:p w14:paraId="740E21BF" w14:textId="77777777" w:rsidR="00E74CCC" w:rsidRDefault="009B02E9">
            <w:pPr>
              <w:pStyle w:val="TAL"/>
              <w:keepNext w:val="0"/>
              <w:keepLines w:val="0"/>
              <w:widowControl w:val="0"/>
              <w:rPr>
                <w:lang w:eastAsia="ja-JP"/>
              </w:rPr>
            </w:pPr>
            <w:r>
              <w:rPr>
                <w:rFonts w:cs="Arial"/>
                <w:lang w:eastAsia="zh-CN"/>
              </w:rPr>
              <w:t>9.3.1.265</w:t>
            </w:r>
          </w:p>
        </w:tc>
        <w:tc>
          <w:tcPr>
            <w:tcW w:w="1728" w:type="dxa"/>
          </w:tcPr>
          <w:p w14:paraId="5D317EFE" w14:textId="77777777" w:rsidR="00E74CCC" w:rsidRDefault="00E74CCC">
            <w:pPr>
              <w:pStyle w:val="TAL"/>
              <w:keepNext w:val="0"/>
              <w:keepLines w:val="0"/>
              <w:widowControl w:val="0"/>
            </w:pPr>
          </w:p>
        </w:tc>
        <w:tc>
          <w:tcPr>
            <w:tcW w:w="1080" w:type="dxa"/>
          </w:tcPr>
          <w:p w14:paraId="4EE1B19C" w14:textId="77777777" w:rsidR="00E74CCC" w:rsidRDefault="009B02E9">
            <w:pPr>
              <w:pStyle w:val="TAC"/>
              <w:keepNext w:val="0"/>
              <w:keepLines w:val="0"/>
              <w:widowControl w:val="0"/>
            </w:pPr>
            <w:r>
              <w:rPr>
                <w:rFonts w:cs="Arial"/>
                <w:szCs w:val="18"/>
              </w:rPr>
              <w:t>-</w:t>
            </w:r>
          </w:p>
        </w:tc>
        <w:tc>
          <w:tcPr>
            <w:tcW w:w="1080" w:type="dxa"/>
          </w:tcPr>
          <w:p w14:paraId="4367979F" w14:textId="77777777" w:rsidR="00E74CCC" w:rsidRDefault="00E74CCC">
            <w:pPr>
              <w:pStyle w:val="TAC"/>
              <w:keepNext w:val="0"/>
              <w:keepLines w:val="0"/>
              <w:widowControl w:val="0"/>
            </w:pPr>
          </w:p>
        </w:tc>
      </w:tr>
      <w:tr w:rsidR="00E74CCC" w14:paraId="044A8E87" w14:textId="77777777">
        <w:tc>
          <w:tcPr>
            <w:tcW w:w="2160" w:type="dxa"/>
          </w:tcPr>
          <w:p w14:paraId="78099838" w14:textId="77777777" w:rsidR="00E74CCC" w:rsidRDefault="009B02E9">
            <w:pPr>
              <w:pStyle w:val="TAL"/>
              <w:keepNext w:val="0"/>
              <w:keepLines w:val="0"/>
              <w:widowControl w:val="0"/>
              <w:ind w:left="200"/>
            </w:pPr>
            <w:r>
              <w:rPr>
                <w:rFonts w:cs="Arial"/>
              </w:rPr>
              <w:t>&gt;&gt;Remote UE Local ID</w:t>
            </w:r>
          </w:p>
        </w:tc>
        <w:tc>
          <w:tcPr>
            <w:tcW w:w="1080" w:type="dxa"/>
          </w:tcPr>
          <w:p w14:paraId="232194C1" w14:textId="77777777" w:rsidR="00E74CCC" w:rsidRDefault="009B02E9">
            <w:pPr>
              <w:pStyle w:val="TAL"/>
              <w:keepNext w:val="0"/>
              <w:keepLines w:val="0"/>
              <w:widowControl w:val="0"/>
            </w:pPr>
            <w:r>
              <w:rPr>
                <w:rFonts w:cs="Arial"/>
                <w:lang w:val="en-US" w:eastAsia="zh-CN"/>
              </w:rPr>
              <w:t>O</w:t>
            </w:r>
          </w:p>
        </w:tc>
        <w:tc>
          <w:tcPr>
            <w:tcW w:w="1080" w:type="dxa"/>
          </w:tcPr>
          <w:p w14:paraId="5A54860E" w14:textId="77777777" w:rsidR="00E74CCC" w:rsidRDefault="00E74CCC">
            <w:pPr>
              <w:pStyle w:val="TAL"/>
              <w:keepNext w:val="0"/>
              <w:keepLines w:val="0"/>
              <w:widowControl w:val="0"/>
              <w:rPr>
                <w:i/>
              </w:rPr>
            </w:pPr>
          </w:p>
        </w:tc>
        <w:tc>
          <w:tcPr>
            <w:tcW w:w="1512" w:type="dxa"/>
          </w:tcPr>
          <w:p w14:paraId="77A7AE09" w14:textId="77777777" w:rsidR="00E74CCC" w:rsidRDefault="009B02E9">
            <w:pPr>
              <w:pStyle w:val="TAL"/>
              <w:keepNext w:val="0"/>
              <w:keepLines w:val="0"/>
              <w:widowControl w:val="0"/>
              <w:rPr>
                <w:lang w:eastAsia="ja-JP"/>
              </w:rPr>
            </w:pPr>
            <w:r>
              <w:rPr>
                <w:rFonts w:cs="Arial"/>
                <w:lang w:eastAsia="zh-CN"/>
              </w:rPr>
              <w:t>9.3.1.267</w:t>
            </w:r>
          </w:p>
        </w:tc>
        <w:tc>
          <w:tcPr>
            <w:tcW w:w="1728" w:type="dxa"/>
          </w:tcPr>
          <w:p w14:paraId="76CC7F22" w14:textId="77777777" w:rsidR="00E74CCC" w:rsidRDefault="009B02E9">
            <w:pPr>
              <w:pStyle w:val="TAL"/>
              <w:keepNext w:val="0"/>
              <w:keepLines w:val="0"/>
              <w:widowControl w:val="0"/>
            </w:pPr>
            <w:r>
              <w:rPr>
                <w:rFonts w:cs="Arial"/>
                <w:szCs w:val="18"/>
              </w:rPr>
              <w:t>This IE is not used in this version of the specification.</w:t>
            </w:r>
          </w:p>
        </w:tc>
        <w:tc>
          <w:tcPr>
            <w:tcW w:w="1080" w:type="dxa"/>
          </w:tcPr>
          <w:p w14:paraId="1E3642E6" w14:textId="77777777" w:rsidR="00E74CCC" w:rsidRDefault="009B02E9">
            <w:pPr>
              <w:pStyle w:val="TAC"/>
              <w:keepNext w:val="0"/>
              <w:keepLines w:val="0"/>
              <w:widowControl w:val="0"/>
            </w:pPr>
            <w:r>
              <w:rPr>
                <w:rFonts w:cs="Arial"/>
                <w:szCs w:val="18"/>
              </w:rPr>
              <w:t>-</w:t>
            </w:r>
          </w:p>
        </w:tc>
        <w:tc>
          <w:tcPr>
            <w:tcW w:w="1080" w:type="dxa"/>
          </w:tcPr>
          <w:p w14:paraId="22B13BA9" w14:textId="77777777" w:rsidR="00E74CCC" w:rsidRDefault="00E74CCC">
            <w:pPr>
              <w:pStyle w:val="TAC"/>
              <w:keepNext w:val="0"/>
              <w:keepLines w:val="0"/>
              <w:widowControl w:val="0"/>
            </w:pPr>
          </w:p>
        </w:tc>
      </w:tr>
      <w:tr w:rsidR="00E74CCC" w14:paraId="3F3D6128" w14:textId="77777777">
        <w:tc>
          <w:tcPr>
            <w:tcW w:w="2160" w:type="dxa"/>
          </w:tcPr>
          <w:p w14:paraId="3B4A7323" w14:textId="77777777" w:rsidR="00E74CCC" w:rsidRDefault="009B02E9">
            <w:pPr>
              <w:pStyle w:val="TAL"/>
              <w:keepNext w:val="0"/>
              <w:keepLines w:val="0"/>
              <w:widowControl w:val="0"/>
              <w:ind w:left="200"/>
            </w:pPr>
            <w:r>
              <w:rPr>
                <w:rFonts w:cs="Arial"/>
              </w:rPr>
              <w:t>&gt;&gt;Cause</w:t>
            </w:r>
          </w:p>
        </w:tc>
        <w:tc>
          <w:tcPr>
            <w:tcW w:w="1080" w:type="dxa"/>
          </w:tcPr>
          <w:p w14:paraId="322FD1FE" w14:textId="77777777" w:rsidR="00E74CCC" w:rsidRDefault="009B02E9">
            <w:pPr>
              <w:pStyle w:val="TAL"/>
              <w:keepNext w:val="0"/>
              <w:keepLines w:val="0"/>
              <w:widowControl w:val="0"/>
            </w:pPr>
            <w:r>
              <w:rPr>
                <w:rFonts w:cs="Arial"/>
                <w:lang w:val="en-US" w:eastAsia="zh-CN"/>
              </w:rPr>
              <w:t>O</w:t>
            </w:r>
          </w:p>
        </w:tc>
        <w:tc>
          <w:tcPr>
            <w:tcW w:w="1080" w:type="dxa"/>
          </w:tcPr>
          <w:p w14:paraId="6F97D3AA" w14:textId="77777777" w:rsidR="00E74CCC" w:rsidRDefault="00E74CCC">
            <w:pPr>
              <w:pStyle w:val="TAL"/>
              <w:keepNext w:val="0"/>
              <w:keepLines w:val="0"/>
              <w:widowControl w:val="0"/>
              <w:rPr>
                <w:i/>
              </w:rPr>
            </w:pPr>
          </w:p>
        </w:tc>
        <w:tc>
          <w:tcPr>
            <w:tcW w:w="1512" w:type="dxa"/>
          </w:tcPr>
          <w:p w14:paraId="2EA00B28" w14:textId="77777777" w:rsidR="00E74CCC" w:rsidRDefault="009B02E9">
            <w:pPr>
              <w:pStyle w:val="TAL"/>
              <w:keepNext w:val="0"/>
              <w:keepLines w:val="0"/>
              <w:widowControl w:val="0"/>
              <w:rPr>
                <w:lang w:eastAsia="ja-JP"/>
              </w:rPr>
            </w:pPr>
            <w:r>
              <w:rPr>
                <w:rFonts w:cs="Arial" w:hint="eastAsia"/>
                <w:lang w:eastAsia="zh-CN"/>
              </w:rPr>
              <w:t>9.3.1.2</w:t>
            </w:r>
          </w:p>
        </w:tc>
        <w:tc>
          <w:tcPr>
            <w:tcW w:w="1728" w:type="dxa"/>
          </w:tcPr>
          <w:p w14:paraId="4CD8D4AC" w14:textId="77777777" w:rsidR="00E74CCC" w:rsidRDefault="00E74CCC">
            <w:pPr>
              <w:pStyle w:val="TAL"/>
              <w:keepNext w:val="0"/>
              <w:keepLines w:val="0"/>
              <w:widowControl w:val="0"/>
            </w:pPr>
          </w:p>
        </w:tc>
        <w:tc>
          <w:tcPr>
            <w:tcW w:w="1080" w:type="dxa"/>
          </w:tcPr>
          <w:p w14:paraId="3563ADD7" w14:textId="77777777" w:rsidR="00E74CCC" w:rsidRDefault="009B02E9">
            <w:pPr>
              <w:pStyle w:val="TAC"/>
              <w:keepNext w:val="0"/>
              <w:keepLines w:val="0"/>
              <w:widowControl w:val="0"/>
            </w:pPr>
            <w:r>
              <w:rPr>
                <w:rFonts w:cs="Arial"/>
                <w:szCs w:val="18"/>
              </w:rPr>
              <w:t>-</w:t>
            </w:r>
          </w:p>
        </w:tc>
        <w:tc>
          <w:tcPr>
            <w:tcW w:w="1080" w:type="dxa"/>
          </w:tcPr>
          <w:p w14:paraId="4C10E566" w14:textId="77777777" w:rsidR="00E74CCC" w:rsidRDefault="00E74CCC">
            <w:pPr>
              <w:pStyle w:val="TAC"/>
              <w:keepNext w:val="0"/>
              <w:keepLines w:val="0"/>
              <w:widowControl w:val="0"/>
            </w:pPr>
          </w:p>
        </w:tc>
      </w:tr>
      <w:tr w:rsidR="00E74CCC" w14:paraId="303DA1A9" w14:textId="77777777">
        <w:tc>
          <w:tcPr>
            <w:tcW w:w="2160" w:type="dxa"/>
          </w:tcPr>
          <w:p w14:paraId="30C512F9" w14:textId="77777777" w:rsidR="00E74CCC" w:rsidRDefault="009B02E9">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Pr>
          <w:p w14:paraId="1375B353" w14:textId="77777777" w:rsidR="00E74CCC" w:rsidRDefault="00E74CCC">
            <w:pPr>
              <w:pStyle w:val="TAL"/>
              <w:keepNext w:val="0"/>
              <w:keepLines w:val="0"/>
              <w:widowControl w:val="0"/>
              <w:rPr>
                <w:rFonts w:cs="Arial"/>
                <w:lang w:val="en-US" w:eastAsia="zh-CN"/>
              </w:rPr>
            </w:pPr>
          </w:p>
        </w:tc>
        <w:tc>
          <w:tcPr>
            <w:tcW w:w="1080" w:type="dxa"/>
          </w:tcPr>
          <w:p w14:paraId="256D3AF7" w14:textId="77777777" w:rsidR="00E74CCC" w:rsidRDefault="009B02E9">
            <w:pPr>
              <w:pStyle w:val="TAL"/>
              <w:keepNext w:val="0"/>
              <w:keepLines w:val="0"/>
              <w:widowControl w:val="0"/>
              <w:rPr>
                <w:i/>
              </w:rPr>
            </w:pPr>
            <w:r>
              <w:rPr>
                <w:rFonts w:eastAsia="Batang"/>
                <w:bCs/>
                <w:i/>
              </w:rPr>
              <w:t>0..1</w:t>
            </w:r>
          </w:p>
        </w:tc>
        <w:tc>
          <w:tcPr>
            <w:tcW w:w="1512" w:type="dxa"/>
          </w:tcPr>
          <w:p w14:paraId="6A7BD7F7" w14:textId="77777777" w:rsidR="00E74CCC" w:rsidRDefault="00E74CCC">
            <w:pPr>
              <w:pStyle w:val="TAL"/>
              <w:keepNext w:val="0"/>
              <w:keepLines w:val="0"/>
              <w:widowControl w:val="0"/>
              <w:rPr>
                <w:rFonts w:cs="Arial"/>
                <w:lang w:eastAsia="zh-CN"/>
              </w:rPr>
            </w:pPr>
          </w:p>
        </w:tc>
        <w:tc>
          <w:tcPr>
            <w:tcW w:w="1728" w:type="dxa"/>
          </w:tcPr>
          <w:p w14:paraId="2C190E73" w14:textId="77777777" w:rsidR="00E74CCC" w:rsidRDefault="00E74CCC">
            <w:pPr>
              <w:pStyle w:val="TAL"/>
              <w:keepNext w:val="0"/>
              <w:keepLines w:val="0"/>
              <w:widowControl w:val="0"/>
            </w:pPr>
          </w:p>
        </w:tc>
        <w:tc>
          <w:tcPr>
            <w:tcW w:w="1080" w:type="dxa"/>
          </w:tcPr>
          <w:p w14:paraId="584C24F2" w14:textId="77777777" w:rsidR="00E74CCC" w:rsidRDefault="009B02E9">
            <w:pPr>
              <w:pStyle w:val="TAC"/>
              <w:keepNext w:val="0"/>
              <w:keepLines w:val="0"/>
              <w:widowControl w:val="0"/>
              <w:rPr>
                <w:rFonts w:cs="Arial"/>
                <w:szCs w:val="18"/>
              </w:rPr>
            </w:pPr>
            <w:r>
              <w:rPr>
                <w:rFonts w:eastAsia="Batang"/>
                <w:bCs/>
              </w:rPr>
              <w:t>YES</w:t>
            </w:r>
          </w:p>
        </w:tc>
        <w:tc>
          <w:tcPr>
            <w:tcW w:w="1080" w:type="dxa"/>
          </w:tcPr>
          <w:p w14:paraId="7C324994" w14:textId="77777777" w:rsidR="00E74CCC" w:rsidRDefault="009B02E9">
            <w:pPr>
              <w:pStyle w:val="TAC"/>
              <w:keepNext w:val="0"/>
              <w:keepLines w:val="0"/>
              <w:widowControl w:val="0"/>
            </w:pPr>
            <w:r>
              <w:rPr>
                <w:rFonts w:eastAsia="Batang"/>
                <w:bCs/>
              </w:rPr>
              <w:t>ignore</w:t>
            </w:r>
          </w:p>
        </w:tc>
      </w:tr>
      <w:tr w:rsidR="00E74CCC" w14:paraId="0684A0FD" w14:textId="77777777">
        <w:tc>
          <w:tcPr>
            <w:tcW w:w="2160" w:type="dxa"/>
          </w:tcPr>
          <w:p w14:paraId="476FA3A4" w14:textId="77777777" w:rsidR="00E74CCC" w:rsidRDefault="009B02E9">
            <w:pPr>
              <w:pStyle w:val="TAL"/>
              <w:keepNext w:val="0"/>
              <w:keepLines w:val="0"/>
              <w:widowControl w:val="0"/>
              <w:ind w:left="100"/>
              <w:rPr>
                <w:rFonts w:cs="Arial"/>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Pr>
          <w:p w14:paraId="20E59CDA" w14:textId="77777777" w:rsidR="00E74CCC" w:rsidRDefault="00E74CCC">
            <w:pPr>
              <w:pStyle w:val="TAL"/>
              <w:keepNext w:val="0"/>
              <w:keepLines w:val="0"/>
              <w:widowControl w:val="0"/>
              <w:rPr>
                <w:rFonts w:cs="Arial"/>
                <w:lang w:val="en-US" w:eastAsia="zh-CN"/>
              </w:rPr>
            </w:pPr>
          </w:p>
        </w:tc>
        <w:tc>
          <w:tcPr>
            <w:tcW w:w="1080" w:type="dxa"/>
          </w:tcPr>
          <w:p w14:paraId="23BF1B9B" w14:textId="77777777" w:rsidR="00E74CCC" w:rsidRDefault="009B02E9">
            <w:pPr>
              <w:pStyle w:val="TAL"/>
              <w:keepNext w:val="0"/>
              <w:keepLines w:val="0"/>
              <w:widowControl w:val="0"/>
              <w:rPr>
                <w:i/>
              </w:rPr>
            </w:pPr>
            <w:r>
              <w:rPr>
                <w:rFonts w:eastAsia="Batang"/>
                <w:bCs/>
                <w:i/>
              </w:rPr>
              <w:t xml:space="preserve">1 .. </w:t>
            </w:r>
            <w:r>
              <w:rPr>
                <w:i/>
              </w:rPr>
              <w:t>&lt;</w:t>
            </w:r>
            <w:proofErr w:type="spellStart"/>
            <w:r>
              <w:rPr>
                <w:rFonts w:cs="Arial"/>
                <w:i/>
                <w:iCs/>
              </w:rPr>
              <w:t>maxNrofBWPs</w:t>
            </w:r>
            <w:proofErr w:type="spellEnd"/>
            <w:r>
              <w:rPr>
                <w:i/>
              </w:rPr>
              <w:t>&gt;</w:t>
            </w:r>
          </w:p>
        </w:tc>
        <w:tc>
          <w:tcPr>
            <w:tcW w:w="1512" w:type="dxa"/>
          </w:tcPr>
          <w:p w14:paraId="7592DCED" w14:textId="77777777" w:rsidR="00E74CCC" w:rsidRDefault="00E74CCC">
            <w:pPr>
              <w:pStyle w:val="TAL"/>
              <w:keepNext w:val="0"/>
              <w:keepLines w:val="0"/>
              <w:widowControl w:val="0"/>
              <w:rPr>
                <w:rFonts w:cs="Arial"/>
                <w:lang w:eastAsia="zh-CN"/>
              </w:rPr>
            </w:pPr>
          </w:p>
        </w:tc>
        <w:tc>
          <w:tcPr>
            <w:tcW w:w="1728" w:type="dxa"/>
          </w:tcPr>
          <w:p w14:paraId="1E326537" w14:textId="77777777" w:rsidR="00E74CCC" w:rsidRDefault="009B02E9">
            <w:pPr>
              <w:pStyle w:val="TAL"/>
              <w:keepNext w:val="0"/>
              <w:keepLines w:val="0"/>
              <w:widowControl w:val="0"/>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080" w:type="dxa"/>
          </w:tcPr>
          <w:p w14:paraId="0E619EDD" w14:textId="77777777" w:rsidR="00E74CCC" w:rsidRDefault="009B02E9">
            <w:pPr>
              <w:pStyle w:val="TAC"/>
              <w:keepNext w:val="0"/>
              <w:keepLines w:val="0"/>
              <w:widowControl w:val="0"/>
              <w:rPr>
                <w:rFonts w:cs="Arial"/>
                <w:szCs w:val="18"/>
              </w:rPr>
            </w:pPr>
            <w:r>
              <w:rPr>
                <w:rFonts w:eastAsia="Batang"/>
                <w:bCs/>
              </w:rPr>
              <w:t>EACH</w:t>
            </w:r>
          </w:p>
        </w:tc>
        <w:tc>
          <w:tcPr>
            <w:tcW w:w="1080" w:type="dxa"/>
          </w:tcPr>
          <w:p w14:paraId="52183A62" w14:textId="77777777" w:rsidR="00E74CCC" w:rsidRDefault="009B02E9">
            <w:pPr>
              <w:pStyle w:val="TAC"/>
              <w:keepNext w:val="0"/>
              <w:keepLines w:val="0"/>
              <w:widowControl w:val="0"/>
            </w:pPr>
            <w:r>
              <w:rPr>
                <w:rFonts w:eastAsia="Batang"/>
                <w:bCs/>
              </w:rPr>
              <w:t>ignore</w:t>
            </w:r>
          </w:p>
        </w:tc>
      </w:tr>
      <w:tr w:rsidR="00E74CCC" w14:paraId="204E05A0" w14:textId="77777777">
        <w:tc>
          <w:tcPr>
            <w:tcW w:w="2160" w:type="dxa"/>
          </w:tcPr>
          <w:p w14:paraId="2920C627" w14:textId="77777777" w:rsidR="00E74CCC" w:rsidRDefault="009B02E9">
            <w:pPr>
              <w:pStyle w:val="TAL"/>
              <w:keepNext w:val="0"/>
              <w:keepLines w:val="0"/>
              <w:widowControl w:val="0"/>
              <w:ind w:left="200"/>
              <w:rPr>
                <w:rFonts w:cs="Arial"/>
              </w:rPr>
            </w:pPr>
            <w:r>
              <w:t>&gt;&gt;</w:t>
            </w:r>
            <w:proofErr w:type="spellStart"/>
            <w:r>
              <w:t>servingCellMO</w:t>
            </w:r>
            <w:proofErr w:type="spellEnd"/>
          </w:p>
        </w:tc>
        <w:tc>
          <w:tcPr>
            <w:tcW w:w="1080" w:type="dxa"/>
          </w:tcPr>
          <w:p w14:paraId="695EA181" w14:textId="77777777" w:rsidR="00E74CCC" w:rsidRDefault="009B02E9">
            <w:pPr>
              <w:pStyle w:val="TAL"/>
              <w:keepNext w:val="0"/>
              <w:keepLines w:val="0"/>
              <w:widowControl w:val="0"/>
              <w:rPr>
                <w:rFonts w:cs="Arial"/>
                <w:lang w:val="en-US" w:eastAsia="zh-CN"/>
              </w:rPr>
            </w:pPr>
            <w:r>
              <w:rPr>
                <w:rFonts w:eastAsia="Batang"/>
                <w:bCs/>
              </w:rPr>
              <w:t>M</w:t>
            </w:r>
          </w:p>
        </w:tc>
        <w:tc>
          <w:tcPr>
            <w:tcW w:w="1080" w:type="dxa"/>
          </w:tcPr>
          <w:p w14:paraId="6E66BBCF" w14:textId="77777777" w:rsidR="00E74CCC" w:rsidRDefault="00E74CCC">
            <w:pPr>
              <w:pStyle w:val="TAL"/>
              <w:keepNext w:val="0"/>
              <w:keepLines w:val="0"/>
              <w:widowControl w:val="0"/>
              <w:rPr>
                <w:i/>
              </w:rPr>
            </w:pPr>
          </w:p>
        </w:tc>
        <w:tc>
          <w:tcPr>
            <w:tcW w:w="1512" w:type="dxa"/>
          </w:tcPr>
          <w:p w14:paraId="763FEE41" w14:textId="77777777" w:rsidR="00E74CCC" w:rsidRDefault="009B02E9">
            <w:pPr>
              <w:pStyle w:val="TAL"/>
              <w:keepNext w:val="0"/>
              <w:keepLines w:val="0"/>
              <w:widowControl w:val="0"/>
              <w:rPr>
                <w:rFonts w:cs="Arial"/>
                <w:lang w:eastAsia="zh-CN"/>
              </w:rPr>
            </w:pPr>
            <w:r>
              <w:rPr>
                <w:rFonts w:eastAsia="Batang"/>
                <w:bCs/>
              </w:rPr>
              <w:t xml:space="preserve">INTEGER </w:t>
            </w:r>
            <w:r>
              <w:rPr>
                <w:rFonts w:eastAsia="Batang"/>
                <w:bCs/>
              </w:rPr>
              <w:lastRenderedPageBreak/>
              <w:t>(1..64)</w:t>
            </w:r>
          </w:p>
        </w:tc>
        <w:tc>
          <w:tcPr>
            <w:tcW w:w="1728" w:type="dxa"/>
          </w:tcPr>
          <w:p w14:paraId="0DA42FC6" w14:textId="77777777" w:rsidR="00E74CCC" w:rsidRDefault="00E74CCC">
            <w:pPr>
              <w:pStyle w:val="TAL"/>
              <w:keepNext w:val="0"/>
              <w:keepLines w:val="0"/>
              <w:widowControl w:val="0"/>
            </w:pPr>
          </w:p>
        </w:tc>
        <w:tc>
          <w:tcPr>
            <w:tcW w:w="1080" w:type="dxa"/>
          </w:tcPr>
          <w:p w14:paraId="6EC971A7" w14:textId="77777777" w:rsidR="00E74CCC" w:rsidRDefault="009B02E9">
            <w:pPr>
              <w:pStyle w:val="TAC"/>
              <w:keepNext w:val="0"/>
              <w:keepLines w:val="0"/>
              <w:widowControl w:val="0"/>
              <w:rPr>
                <w:rFonts w:cs="Arial"/>
                <w:szCs w:val="18"/>
              </w:rPr>
            </w:pPr>
            <w:r>
              <w:rPr>
                <w:rFonts w:eastAsia="Batang" w:cs="Arial"/>
                <w:bCs/>
              </w:rPr>
              <w:t>-</w:t>
            </w:r>
          </w:p>
        </w:tc>
        <w:tc>
          <w:tcPr>
            <w:tcW w:w="1080" w:type="dxa"/>
          </w:tcPr>
          <w:p w14:paraId="411A12BF" w14:textId="77777777" w:rsidR="00E74CCC" w:rsidRDefault="00E74CCC">
            <w:pPr>
              <w:pStyle w:val="TAC"/>
              <w:keepNext w:val="0"/>
              <w:keepLines w:val="0"/>
              <w:widowControl w:val="0"/>
            </w:pPr>
          </w:p>
        </w:tc>
      </w:tr>
      <w:tr w:rsidR="00E74CCC" w14:paraId="0B067815" w14:textId="77777777">
        <w:tc>
          <w:tcPr>
            <w:tcW w:w="2160" w:type="dxa"/>
          </w:tcPr>
          <w:p w14:paraId="6C3A959A" w14:textId="77777777" w:rsidR="00E74CCC" w:rsidRDefault="009B02E9">
            <w:pPr>
              <w:pStyle w:val="TAL"/>
              <w:keepNext w:val="0"/>
              <w:keepLines w:val="0"/>
              <w:widowControl w:val="0"/>
              <w:ind w:left="200"/>
            </w:pPr>
            <w:r>
              <w:t>UE Multicast MRB Setup List</w:t>
            </w:r>
          </w:p>
        </w:tc>
        <w:tc>
          <w:tcPr>
            <w:tcW w:w="1080" w:type="dxa"/>
          </w:tcPr>
          <w:p w14:paraId="1E8A23EB" w14:textId="77777777" w:rsidR="00E74CCC" w:rsidRDefault="00E74CCC">
            <w:pPr>
              <w:pStyle w:val="TAL"/>
              <w:keepNext w:val="0"/>
              <w:keepLines w:val="0"/>
              <w:widowControl w:val="0"/>
              <w:rPr>
                <w:rFonts w:eastAsia="Batang"/>
                <w:bCs/>
              </w:rPr>
            </w:pPr>
          </w:p>
        </w:tc>
        <w:tc>
          <w:tcPr>
            <w:tcW w:w="1080" w:type="dxa"/>
          </w:tcPr>
          <w:p w14:paraId="3490A24C" w14:textId="77777777" w:rsidR="00E74CCC" w:rsidRDefault="009B02E9">
            <w:pPr>
              <w:pStyle w:val="TAL"/>
              <w:keepNext w:val="0"/>
              <w:keepLines w:val="0"/>
              <w:widowControl w:val="0"/>
              <w:rPr>
                <w:i/>
              </w:rPr>
            </w:pPr>
            <w:r>
              <w:rPr>
                <w:i/>
              </w:rPr>
              <w:t>0..1</w:t>
            </w:r>
          </w:p>
        </w:tc>
        <w:tc>
          <w:tcPr>
            <w:tcW w:w="1512" w:type="dxa"/>
          </w:tcPr>
          <w:p w14:paraId="2BAF12BB" w14:textId="77777777" w:rsidR="00E74CCC" w:rsidRDefault="00E74CCC">
            <w:pPr>
              <w:pStyle w:val="TAL"/>
              <w:keepNext w:val="0"/>
              <w:keepLines w:val="0"/>
              <w:widowControl w:val="0"/>
              <w:rPr>
                <w:rFonts w:eastAsia="Batang"/>
                <w:bCs/>
              </w:rPr>
            </w:pPr>
          </w:p>
        </w:tc>
        <w:tc>
          <w:tcPr>
            <w:tcW w:w="1728" w:type="dxa"/>
          </w:tcPr>
          <w:p w14:paraId="766E5098" w14:textId="77777777" w:rsidR="00E74CCC" w:rsidRDefault="00E74CCC">
            <w:pPr>
              <w:pStyle w:val="TAL"/>
              <w:keepNext w:val="0"/>
              <w:keepLines w:val="0"/>
              <w:widowControl w:val="0"/>
            </w:pPr>
          </w:p>
        </w:tc>
        <w:tc>
          <w:tcPr>
            <w:tcW w:w="1080" w:type="dxa"/>
          </w:tcPr>
          <w:p w14:paraId="0116CE0F" w14:textId="77777777" w:rsidR="00E74CCC" w:rsidRDefault="009B02E9">
            <w:pPr>
              <w:pStyle w:val="TAC"/>
              <w:keepNext w:val="0"/>
              <w:keepLines w:val="0"/>
              <w:widowControl w:val="0"/>
              <w:rPr>
                <w:rFonts w:eastAsia="Batang" w:cs="Arial"/>
                <w:bCs/>
              </w:rPr>
            </w:pPr>
            <w:r>
              <w:rPr>
                <w:rFonts w:eastAsia="Batang" w:cs="Arial"/>
                <w:bCs/>
              </w:rPr>
              <w:t>YES</w:t>
            </w:r>
          </w:p>
        </w:tc>
        <w:tc>
          <w:tcPr>
            <w:tcW w:w="1080" w:type="dxa"/>
          </w:tcPr>
          <w:p w14:paraId="62EBCC38" w14:textId="77777777" w:rsidR="00E74CCC" w:rsidRDefault="009B02E9">
            <w:pPr>
              <w:pStyle w:val="TAC"/>
              <w:keepNext w:val="0"/>
              <w:keepLines w:val="0"/>
              <w:widowControl w:val="0"/>
            </w:pPr>
            <w:r>
              <w:t>reject</w:t>
            </w:r>
          </w:p>
        </w:tc>
      </w:tr>
      <w:tr w:rsidR="00E74CCC" w14:paraId="19A0A68E" w14:textId="77777777">
        <w:tc>
          <w:tcPr>
            <w:tcW w:w="2160" w:type="dxa"/>
          </w:tcPr>
          <w:p w14:paraId="1239869D" w14:textId="77777777" w:rsidR="00E74CCC" w:rsidRDefault="009B02E9">
            <w:pPr>
              <w:pStyle w:val="TAL"/>
              <w:keepNext w:val="0"/>
              <w:keepLines w:val="0"/>
              <w:widowControl w:val="0"/>
              <w:ind w:left="200"/>
            </w:pPr>
            <w:r>
              <w:t>&gt;UE Multicast MRB Setup Item IEs</w:t>
            </w:r>
          </w:p>
        </w:tc>
        <w:tc>
          <w:tcPr>
            <w:tcW w:w="1080" w:type="dxa"/>
          </w:tcPr>
          <w:p w14:paraId="43EDE55D" w14:textId="77777777" w:rsidR="00E74CCC" w:rsidRDefault="00E74CCC">
            <w:pPr>
              <w:pStyle w:val="TAL"/>
              <w:keepNext w:val="0"/>
              <w:keepLines w:val="0"/>
              <w:widowControl w:val="0"/>
              <w:rPr>
                <w:rFonts w:eastAsia="Batang"/>
                <w:bCs/>
              </w:rPr>
            </w:pPr>
          </w:p>
        </w:tc>
        <w:tc>
          <w:tcPr>
            <w:tcW w:w="1080" w:type="dxa"/>
          </w:tcPr>
          <w:p w14:paraId="188500B2"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41787352" w14:textId="77777777" w:rsidR="00E74CCC" w:rsidRDefault="00E74CCC">
            <w:pPr>
              <w:pStyle w:val="TAL"/>
              <w:keepNext w:val="0"/>
              <w:keepLines w:val="0"/>
              <w:widowControl w:val="0"/>
              <w:rPr>
                <w:rFonts w:eastAsia="Batang"/>
                <w:bCs/>
              </w:rPr>
            </w:pPr>
          </w:p>
        </w:tc>
        <w:tc>
          <w:tcPr>
            <w:tcW w:w="1728" w:type="dxa"/>
          </w:tcPr>
          <w:p w14:paraId="44ECF5A4" w14:textId="77777777" w:rsidR="00E74CCC" w:rsidRDefault="00E74CCC">
            <w:pPr>
              <w:pStyle w:val="TAL"/>
              <w:keepNext w:val="0"/>
              <w:keepLines w:val="0"/>
              <w:widowControl w:val="0"/>
            </w:pPr>
          </w:p>
        </w:tc>
        <w:tc>
          <w:tcPr>
            <w:tcW w:w="1080" w:type="dxa"/>
          </w:tcPr>
          <w:p w14:paraId="51988126" w14:textId="77777777" w:rsidR="00E74CCC" w:rsidRDefault="009B02E9">
            <w:pPr>
              <w:pStyle w:val="TAC"/>
              <w:keepNext w:val="0"/>
              <w:keepLines w:val="0"/>
              <w:widowControl w:val="0"/>
              <w:rPr>
                <w:rFonts w:eastAsia="Batang" w:cs="Arial"/>
                <w:bCs/>
              </w:rPr>
            </w:pPr>
            <w:r>
              <w:rPr>
                <w:rFonts w:eastAsia="Batang" w:cs="Arial"/>
                <w:bCs/>
              </w:rPr>
              <w:t>EACH</w:t>
            </w:r>
          </w:p>
        </w:tc>
        <w:tc>
          <w:tcPr>
            <w:tcW w:w="1080" w:type="dxa"/>
          </w:tcPr>
          <w:p w14:paraId="629F7036" w14:textId="77777777" w:rsidR="00E74CCC" w:rsidRDefault="009B02E9">
            <w:pPr>
              <w:pStyle w:val="TAC"/>
              <w:keepNext w:val="0"/>
              <w:keepLines w:val="0"/>
              <w:widowControl w:val="0"/>
            </w:pPr>
            <w:r>
              <w:t>reject</w:t>
            </w:r>
          </w:p>
        </w:tc>
      </w:tr>
      <w:tr w:rsidR="00E74CCC" w14:paraId="59A51142" w14:textId="77777777">
        <w:tc>
          <w:tcPr>
            <w:tcW w:w="2160" w:type="dxa"/>
          </w:tcPr>
          <w:p w14:paraId="43224E62" w14:textId="77777777" w:rsidR="00E74CCC" w:rsidRDefault="009B02E9">
            <w:pPr>
              <w:pStyle w:val="TAL"/>
              <w:keepNext w:val="0"/>
              <w:keepLines w:val="0"/>
              <w:widowControl w:val="0"/>
              <w:ind w:left="200"/>
            </w:pPr>
            <w:r>
              <w:t xml:space="preserve"> &gt;&gt;MRB ID</w:t>
            </w:r>
          </w:p>
        </w:tc>
        <w:tc>
          <w:tcPr>
            <w:tcW w:w="1080" w:type="dxa"/>
          </w:tcPr>
          <w:p w14:paraId="1625D34E" w14:textId="77777777" w:rsidR="00E74CCC" w:rsidRDefault="009B02E9">
            <w:pPr>
              <w:pStyle w:val="TAL"/>
              <w:keepNext w:val="0"/>
              <w:keepLines w:val="0"/>
              <w:widowControl w:val="0"/>
              <w:rPr>
                <w:rFonts w:eastAsia="Batang"/>
                <w:bCs/>
              </w:rPr>
            </w:pPr>
            <w:r>
              <w:rPr>
                <w:rFonts w:eastAsia="Batang"/>
                <w:bCs/>
              </w:rPr>
              <w:t>M</w:t>
            </w:r>
          </w:p>
        </w:tc>
        <w:tc>
          <w:tcPr>
            <w:tcW w:w="1080" w:type="dxa"/>
          </w:tcPr>
          <w:p w14:paraId="442818AC" w14:textId="77777777" w:rsidR="00E74CCC" w:rsidRDefault="00E74CCC">
            <w:pPr>
              <w:pStyle w:val="TAL"/>
              <w:keepNext w:val="0"/>
              <w:keepLines w:val="0"/>
              <w:widowControl w:val="0"/>
              <w:rPr>
                <w:i/>
              </w:rPr>
            </w:pPr>
          </w:p>
        </w:tc>
        <w:tc>
          <w:tcPr>
            <w:tcW w:w="1512" w:type="dxa"/>
          </w:tcPr>
          <w:p w14:paraId="5147674F" w14:textId="77777777" w:rsidR="00E74CCC" w:rsidRDefault="009B02E9">
            <w:pPr>
              <w:pStyle w:val="TAL"/>
              <w:keepNext w:val="0"/>
              <w:keepLines w:val="0"/>
              <w:widowControl w:val="0"/>
              <w:rPr>
                <w:rFonts w:eastAsia="Batang"/>
                <w:bCs/>
              </w:rPr>
            </w:pPr>
            <w:r>
              <w:rPr>
                <w:rFonts w:eastAsia="Batang"/>
                <w:bCs/>
              </w:rPr>
              <w:t>9.3.1.224</w:t>
            </w:r>
          </w:p>
        </w:tc>
        <w:tc>
          <w:tcPr>
            <w:tcW w:w="1728" w:type="dxa"/>
          </w:tcPr>
          <w:p w14:paraId="3B531FF6" w14:textId="77777777" w:rsidR="00E74CCC" w:rsidRDefault="009B02E9">
            <w:pPr>
              <w:pStyle w:val="TAL"/>
              <w:keepNext w:val="0"/>
              <w:keepLines w:val="0"/>
              <w:widowControl w:val="0"/>
            </w:pPr>
            <w:r>
              <w:t>MRB ID for the UE.</w:t>
            </w:r>
          </w:p>
        </w:tc>
        <w:tc>
          <w:tcPr>
            <w:tcW w:w="1080" w:type="dxa"/>
          </w:tcPr>
          <w:p w14:paraId="7EFDE72C" w14:textId="77777777" w:rsidR="00E74CCC" w:rsidRDefault="009B02E9">
            <w:pPr>
              <w:pStyle w:val="TAC"/>
              <w:keepNext w:val="0"/>
              <w:keepLines w:val="0"/>
              <w:widowControl w:val="0"/>
              <w:rPr>
                <w:rFonts w:eastAsia="Batang" w:cs="Arial"/>
                <w:bCs/>
              </w:rPr>
            </w:pPr>
            <w:r>
              <w:rPr>
                <w:rFonts w:eastAsia="Batang" w:cs="Arial"/>
                <w:bCs/>
              </w:rPr>
              <w:t>-</w:t>
            </w:r>
          </w:p>
        </w:tc>
        <w:tc>
          <w:tcPr>
            <w:tcW w:w="1080" w:type="dxa"/>
          </w:tcPr>
          <w:p w14:paraId="6D9A75C6" w14:textId="77777777" w:rsidR="00E74CCC" w:rsidRDefault="00E74CCC">
            <w:pPr>
              <w:pStyle w:val="TAC"/>
              <w:keepNext w:val="0"/>
              <w:keepLines w:val="0"/>
              <w:widowControl w:val="0"/>
            </w:pPr>
          </w:p>
        </w:tc>
      </w:tr>
      <w:tr w:rsidR="00E74CCC" w14:paraId="5FE496F0" w14:textId="77777777">
        <w:tc>
          <w:tcPr>
            <w:tcW w:w="2160" w:type="dxa"/>
          </w:tcPr>
          <w:p w14:paraId="2C93F336" w14:textId="77777777" w:rsidR="00E74CCC" w:rsidRDefault="009B02E9">
            <w:pPr>
              <w:pStyle w:val="TAL"/>
              <w:keepNext w:val="0"/>
              <w:keepLines w:val="0"/>
              <w:widowControl w:val="0"/>
              <w:ind w:left="200"/>
            </w:pPr>
            <w:r>
              <w:t xml:space="preserve"> &gt;&gt;Multicast F1-U Context Reference CU</w:t>
            </w:r>
          </w:p>
        </w:tc>
        <w:tc>
          <w:tcPr>
            <w:tcW w:w="1080" w:type="dxa"/>
          </w:tcPr>
          <w:p w14:paraId="42E6171D" w14:textId="77777777" w:rsidR="00E74CCC" w:rsidRDefault="009B02E9">
            <w:pPr>
              <w:pStyle w:val="TAL"/>
              <w:keepNext w:val="0"/>
              <w:keepLines w:val="0"/>
              <w:widowControl w:val="0"/>
              <w:rPr>
                <w:rFonts w:eastAsia="Batang"/>
                <w:bCs/>
              </w:rPr>
            </w:pPr>
            <w:r>
              <w:rPr>
                <w:rFonts w:eastAsia="Batang"/>
                <w:bCs/>
              </w:rPr>
              <w:t>M</w:t>
            </w:r>
          </w:p>
        </w:tc>
        <w:tc>
          <w:tcPr>
            <w:tcW w:w="1080" w:type="dxa"/>
          </w:tcPr>
          <w:p w14:paraId="10118BBB" w14:textId="77777777" w:rsidR="00E74CCC" w:rsidRDefault="00E74CCC">
            <w:pPr>
              <w:pStyle w:val="TAL"/>
              <w:keepNext w:val="0"/>
              <w:keepLines w:val="0"/>
              <w:widowControl w:val="0"/>
              <w:rPr>
                <w:i/>
              </w:rPr>
            </w:pPr>
          </w:p>
        </w:tc>
        <w:tc>
          <w:tcPr>
            <w:tcW w:w="1512" w:type="dxa"/>
          </w:tcPr>
          <w:p w14:paraId="0C2A3065" w14:textId="77777777" w:rsidR="00E74CCC" w:rsidRDefault="009B02E9">
            <w:pPr>
              <w:pStyle w:val="TAL"/>
              <w:keepNext w:val="0"/>
              <w:keepLines w:val="0"/>
              <w:widowControl w:val="0"/>
              <w:rPr>
                <w:rFonts w:eastAsia="Batang"/>
                <w:bCs/>
              </w:rPr>
            </w:pPr>
            <w:r>
              <w:rPr>
                <w:rFonts w:eastAsia="Batang"/>
                <w:bCs/>
              </w:rPr>
              <w:t>9.3.2.13</w:t>
            </w:r>
          </w:p>
        </w:tc>
        <w:tc>
          <w:tcPr>
            <w:tcW w:w="1728" w:type="dxa"/>
          </w:tcPr>
          <w:p w14:paraId="498F53A7" w14:textId="77777777" w:rsidR="00E74CCC" w:rsidRDefault="00E74CCC">
            <w:pPr>
              <w:pStyle w:val="TAL"/>
              <w:keepNext w:val="0"/>
              <w:keepLines w:val="0"/>
              <w:widowControl w:val="0"/>
            </w:pPr>
          </w:p>
        </w:tc>
        <w:tc>
          <w:tcPr>
            <w:tcW w:w="1080" w:type="dxa"/>
          </w:tcPr>
          <w:p w14:paraId="1A891A04" w14:textId="77777777" w:rsidR="00E74CCC" w:rsidRDefault="009B02E9">
            <w:pPr>
              <w:pStyle w:val="TAC"/>
              <w:keepNext w:val="0"/>
              <w:keepLines w:val="0"/>
              <w:widowControl w:val="0"/>
              <w:rPr>
                <w:rFonts w:eastAsia="Batang" w:cs="Arial"/>
                <w:bCs/>
              </w:rPr>
            </w:pPr>
            <w:r>
              <w:rPr>
                <w:rFonts w:eastAsia="Batang" w:cs="Arial"/>
                <w:bCs/>
              </w:rPr>
              <w:t>-</w:t>
            </w:r>
          </w:p>
        </w:tc>
        <w:tc>
          <w:tcPr>
            <w:tcW w:w="1080" w:type="dxa"/>
          </w:tcPr>
          <w:p w14:paraId="18B7D7F5" w14:textId="77777777" w:rsidR="00E74CCC" w:rsidRDefault="00E74CCC">
            <w:pPr>
              <w:pStyle w:val="TAC"/>
              <w:keepNext w:val="0"/>
              <w:keepLines w:val="0"/>
              <w:widowControl w:val="0"/>
            </w:pPr>
          </w:p>
        </w:tc>
      </w:tr>
      <w:tr w:rsidR="00E74CCC" w14:paraId="06B2A5AD" w14:textId="77777777">
        <w:trPr>
          <w:ins w:id="426" w:author="Ericsson" w:date="2023-08-25T01:57:00Z"/>
        </w:trPr>
        <w:tc>
          <w:tcPr>
            <w:tcW w:w="2160" w:type="dxa"/>
          </w:tcPr>
          <w:p w14:paraId="5F7F5339" w14:textId="77777777" w:rsidR="00E74CCC" w:rsidRDefault="009B02E9">
            <w:pPr>
              <w:pStyle w:val="TAL"/>
              <w:keepNext w:val="0"/>
              <w:keepLines w:val="0"/>
              <w:widowControl w:val="0"/>
              <w:rPr>
                <w:ins w:id="427" w:author="Ericsson" w:date="2023-08-25T01:57:00Z"/>
              </w:rPr>
            </w:pPr>
            <w:ins w:id="428" w:author="Ericsson" w:date="2023-08-25T01:57:00Z">
              <w:r>
                <w:t>Lower Layer Configuration for LTM</w:t>
              </w:r>
            </w:ins>
          </w:p>
        </w:tc>
        <w:tc>
          <w:tcPr>
            <w:tcW w:w="1080" w:type="dxa"/>
          </w:tcPr>
          <w:p w14:paraId="32A889F9" w14:textId="77777777" w:rsidR="00E74CCC" w:rsidRDefault="00E74CCC">
            <w:pPr>
              <w:pStyle w:val="TAL"/>
              <w:keepNext w:val="0"/>
              <w:keepLines w:val="0"/>
              <w:widowControl w:val="0"/>
              <w:rPr>
                <w:ins w:id="429" w:author="Ericsson" w:date="2023-08-25T01:57:00Z"/>
                <w:rFonts w:eastAsia="Batang"/>
                <w:bCs/>
              </w:rPr>
            </w:pPr>
          </w:p>
        </w:tc>
        <w:tc>
          <w:tcPr>
            <w:tcW w:w="1080" w:type="dxa"/>
          </w:tcPr>
          <w:p w14:paraId="06C1EE40" w14:textId="77777777" w:rsidR="00E74CCC" w:rsidRDefault="009B02E9">
            <w:pPr>
              <w:pStyle w:val="TAL"/>
              <w:keepNext w:val="0"/>
              <w:keepLines w:val="0"/>
              <w:widowControl w:val="0"/>
              <w:rPr>
                <w:ins w:id="430" w:author="Ericsson" w:date="2023-08-25T01:57:00Z"/>
                <w:i/>
              </w:rPr>
            </w:pPr>
            <w:ins w:id="431" w:author="Ericsson" w:date="2023-08-25T02:12:00Z">
              <w:r>
                <w:rPr>
                  <w:rFonts w:cs="Arial"/>
                  <w:i/>
                  <w:szCs w:val="18"/>
                </w:rPr>
                <w:t>0..1</w:t>
              </w:r>
            </w:ins>
          </w:p>
        </w:tc>
        <w:tc>
          <w:tcPr>
            <w:tcW w:w="1512" w:type="dxa"/>
          </w:tcPr>
          <w:p w14:paraId="58DDCA17" w14:textId="77777777" w:rsidR="00E74CCC" w:rsidRDefault="00E74CCC">
            <w:pPr>
              <w:pStyle w:val="TAL"/>
              <w:keepNext w:val="0"/>
              <w:keepLines w:val="0"/>
              <w:widowControl w:val="0"/>
              <w:rPr>
                <w:ins w:id="432" w:author="Ericsson" w:date="2023-08-25T01:57:00Z"/>
                <w:rFonts w:eastAsia="Batang"/>
                <w:bCs/>
              </w:rPr>
            </w:pPr>
          </w:p>
        </w:tc>
        <w:tc>
          <w:tcPr>
            <w:tcW w:w="1728" w:type="dxa"/>
          </w:tcPr>
          <w:p w14:paraId="4F9EC113" w14:textId="77777777" w:rsidR="00E74CCC" w:rsidRDefault="00E74CCC">
            <w:pPr>
              <w:pStyle w:val="TAL"/>
              <w:keepNext w:val="0"/>
              <w:keepLines w:val="0"/>
              <w:widowControl w:val="0"/>
              <w:rPr>
                <w:ins w:id="433" w:author="Ericsson" w:date="2023-08-25T01:57:00Z"/>
              </w:rPr>
            </w:pPr>
          </w:p>
        </w:tc>
        <w:tc>
          <w:tcPr>
            <w:tcW w:w="1080" w:type="dxa"/>
          </w:tcPr>
          <w:p w14:paraId="1861E540" w14:textId="77777777" w:rsidR="00E74CCC" w:rsidRDefault="009B02E9">
            <w:pPr>
              <w:pStyle w:val="TAC"/>
              <w:keepNext w:val="0"/>
              <w:keepLines w:val="0"/>
              <w:widowControl w:val="0"/>
              <w:rPr>
                <w:ins w:id="434" w:author="Ericsson" w:date="2023-08-25T01:57:00Z"/>
                <w:rFonts w:eastAsia="Batang" w:cs="Arial"/>
                <w:bCs/>
              </w:rPr>
            </w:pPr>
            <w:ins w:id="435" w:author="Ericsson" w:date="2023-08-25T02:12:00Z">
              <w:r>
                <w:rPr>
                  <w:rFonts w:cs="Arial"/>
                </w:rPr>
                <w:t>YES</w:t>
              </w:r>
            </w:ins>
          </w:p>
        </w:tc>
        <w:tc>
          <w:tcPr>
            <w:tcW w:w="1080" w:type="dxa"/>
          </w:tcPr>
          <w:p w14:paraId="7EA47893" w14:textId="77777777" w:rsidR="00E74CCC" w:rsidRDefault="009B02E9">
            <w:pPr>
              <w:pStyle w:val="TAC"/>
              <w:keepNext w:val="0"/>
              <w:keepLines w:val="0"/>
              <w:widowControl w:val="0"/>
              <w:rPr>
                <w:ins w:id="436" w:author="Ericsson" w:date="2023-08-25T01:57:00Z"/>
              </w:rPr>
            </w:pPr>
            <w:ins w:id="437" w:author="Ericsson" w:date="2023-08-25T02:12:00Z">
              <w:r>
                <w:rPr>
                  <w:rFonts w:cs="Arial"/>
                </w:rPr>
                <w:t>ignore</w:t>
              </w:r>
            </w:ins>
          </w:p>
        </w:tc>
      </w:tr>
      <w:tr w:rsidR="00E74CCC" w14:paraId="58F759C4" w14:textId="77777777">
        <w:trPr>
          <w:ins w:id="438"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0E8AA482" w14:textId="77777777" w:rsidR="00E74CCC" w:rsidRDefault="009B02E9">
            <w:pPr>
              <w:pStyle w:val="TAL"/>
              <w:keepNext w:val="0"/>
              <w:keepLines w:val="0"/>
              <w:widowControl w:val="0"/>
              <w:ind w:left="182"/>
              <w:rPr>
                <w:ins w:id="439" w:author="Author" w:date="2023-08-07T15:53:00Z"/>
              </w:rPr>
              <w:pPrChange w:id="440" w:author="Author" w:date="2023-06-05T10:48:00Z">
                <w:pPr>
                  <w:pStyle w:val="TAL"/>
                  <w:ind w:left="200"/>
                </w:pPr>
              </w:pPrChange>
            </w:pPr>
            <w:ins w:id="441" w:author="Ericsson" w:date="2023-08-25T01:57:00Z">
              <w:r>
                <w:t>&gt;</w:t>
              </w:r>
            </w:ins>
            <w:ins w:id="442" w:author="Author" w:date="2023-08-07T15:53:00Z">
              <w:r>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77D5CDB7" w14:textId="77777777" w:rsidR="00E74CCC" w:rsidRDefault="009B02E9">
            <w:pPr>
              <w:pStyle w:val="TAL"/>
              <w:keepNext w:val="0"/>
              <w:keepLines w:val="0"/>
              <w:widowControl w:val="0"/>
              <w:rPr>
                <w:ins w:id="443" w:author="Author" w:date="2023-08-07T15:53:00Z"/>
                <w:rFonts w:eastAsia="Batang"/>
                <w:bCs/>
              </w:rPr>
            </w:pPr>
            <w:ins w:id="444" w:author="Author" w:date="2023-08-07T15:5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041D20D" w14:textId="77777777" w:rsidR="00E74CCC" w:rsidRDefault="00E74CCC">
            <w:pPr>
              <w:pStyle w:val="TAL"/>
              <w:keepNext w:val="0"/>
              <w:keepLines w:val="0"/>
              <w:widowControl w:val="0"/>
              <w:rPr>
                <w:ins w:id="445"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58241E34" w14:textId="77777777" w:rsidR="00E74CCC" w:rsidRDefault="00E74CCC">
            <w:pPr>
              <w:pStyle w:val="TAL"/>
              <w:keepNext w:val="0"/>
              <w:keepLines w:val="0"/>
              <w:widowControl w:val="0"/>
              <w:rPr>
                <w:ins w:id="446"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A796CA" w14:textId="77777777" w:rsidR="00E74CCC" w:rsidRDefault="009B02E9">
            <w:pPr>
              <w:pStyle w:val="TAL"/>
              <w:keepNext w:val="0"/>
              <w:keepLines w:val="0"/>
              <w:widowControl w:val="0"/>
              <w:rPr>
                <w:ins w:id="447" w:author="Author" w:date="2023-08-07T15:53:00Z"/>
              </w:rPr>
            </w:pPr>
            <w:ins w:id="448"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4450C4C9" w14:textId="77777777" w:rsidR="00E74CCC" w:rsidRDefault="009B02E9">
            <w:pPr>
              <w:pStyle w:val="TAC"/>
              <w:keepNext w:val="0"/>
              <w:keepLines w:val="0"/>
              <w:widowControl w:val="0"/>
              <w:rPr>
                <w:ins w:id="449" w:author="Author" w:date="2023-08-07T15:53:00Z"/>
                <w:rFonts w:eastAsia="Batang" w:cs="Arial"/>
                <w:bCs/>
              </w:rPr>
            </w:pPr>
            <w:ins w:id="450" w:author="Ericsson" w:date="2023-08-25T02:1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699A212B" w14:textId="77777777" w:rsidR="00E74CCC" w:rsidRDefault="00E74CCC">
            <w:pPr>
              <w:pStyle w:val="TAC"/>
              <w:keepNext w:val="0"/>
              <w:keepLines w:val="0"/>
              <w:widowControl w:val="0"/>
              <w:rPr>
                <w:ins w:id="451" w:author="Author" w:date="2023-08-07T15:53:00Z"/>
              </w:rPr>
            </w:pPr>
          </w:p>
        </w:tc>
      </w:tr>
      <w:tr w:rsidR="00E74CCC" w14:paraId="0424E258" w14:textId="77777777">
        <w:trPr>
          <w:ins w:id="452" w:author="Ericsson" w:date="2023-08-24T21:47:00Z"/>
        </w:trPr>
        <w:tc>
          <w:tcPr>
            <w:tcW w:w="2160" w:type="dxa"/>
            <w:tcBorders>
              <w:top w:val="single" w:sz="4" w:space="0" w:color="auto"/>
              <w:left w:val="single" w:sz="4" w:space="0" w:color="auto"/>
              <w:bottom w:val="single" w:sz="4" w:space="0" w:color="auto"/>
              <w:right w:val="single" w:sz="4" w:space="0" w:color="auto"/>
            </w:tcBorders>
          </w:tcPr>
          <w:p w14:paraId="243BAAAB" w14:textId="77777777" w:rsidR="00E74CCC" w:rsidRDefault="009B02E9">
            <w:pPr>
              <w:pStyle w:val="TAL"/>
              <w:keepNext w:val="0"/>
              <w:keepLines w:val="0"/>
              <w:widowControl w:val="0"/>
              <w:ind w:left="182"/>
              <w:rPr>
                <w:ins w:id="453" w:author="Ericsson" w:date="2023-08-24T21:47:00Z"/>
              </w:rPr>
            </w:pPr>
            <w:ins w:id="454" w:author="Ericsson" w:date="2023-08-25T01:57:00Z">
              <w:r>
                <w:t>&gt;</w:t>
              </w:r>
            </w:ins>
            <w:ins w:id="455" w:author="Ericsson" w:date="2023-08-24T21:47:00Z">
              <w:r>
                <w:t>RS Configuration</w:t>
              </w:r>
            </w:ins>
          </w:p>
        </w:tc>
        <w:tc>
          <w:tcPr>
            <w:tcW w:w="1080" w:type="dxa"/>
            <w:tcBorders>
              <w:top w:val="single" w:sz="4" w:space="0" w:color="auto"/>
              <w:left w:val="single" w:sz="4" w:space="0" w:color="auto"/>
              <w:bottom w:val="single" w:sz="4" w:space="0" w:color="auto"/>
              <w:right w:val="single" w:sz="4" w:space="0" w:color="auto"/>
            </w:tcBorders>
          </w:tcPr>
          <w:p w14:paraId="200F1C45" w14:textId="77777777" w:rsidR="00E74CCC" w:rsidRDefault="009B02E9">
            <w:pPr>
              <w:pStyle w:val="TAL"/>
              <w:keepNext w:val="0"/>
              <w:keepLines w:val="0"/>
              <w:widowControl w:val="0"/>
              <w:rPr>
                <w:ins w:id="456" w:author="Ericsson" w:date="2023-08-24T21:47:00Z"/>
                <w:rFonts w:eastAsia="Batang"/>
                <w:bCs/>
              </w:rPr>
            </w:pPr>
            <w:ins w:id="457" w:author="Ericsson" w:date="2023-08-24T21:4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BC34BE" w14:textId="77777777" w:rsidR="00E74CCC" w:rsidRDefault="00E74CCC">
            <w:pPr>
              <w:pStyle w:val="TAL"/>
              <w:keepNext w:val="0"/>
              <w:keepLines w:val="0"/>
              <w:widowControl w:val="0"/>
              <w:rPr>
                <w:ins w:id="458" w:author="Ericsson" w:date="2023-08-24T21:47:00Z"/>
                <w:i/>
              </w:rPr>
            </w:pPr>
          </w:p>
        </w:tc>
        <w:tc>
          <w:tcPr>
            <w:tcW w:w="1512" w:type="dxa"/>
            <w:tcBorders>
              <w:top w:val="single" w:sz="4" w:space="0" w:color="auto"/>
              <w:left w:val="single" w:sz="4" w:space="0" w:color="auto"/>
              <w:bottom w:val="single" w:sz="4" w:space="0" w:color="auto"/>
              <w:right w:val="single" w:sz="4" w:space="0" w:color="auto"/>
            </w:tcBorders>
          </w:tcPr>
          <w:p w14:paraId="15404746" w14:textId="77777777" w:rsidR="00E74CCC" w:rsidRDefault="009B02E9">
            <w:pPr>
              <w:pStyle w:val="TAL"/>
              <w:keepNext w:val="0"/>
              <w:keepLines w:val="0"/>
              <w:widowControl w:val="0"/>
              <w:rPr>
                <w:ins w:id="459" w:author="Ericsson" w:date="2023-08-24T21:47:00Z"/>
                <w:rFonts w:eastAsia="Batang"/>
                <w:bCs/>
              </w:rPr>
            </w:pPr>
            <w:ins w:id="460" w:author="Ericsson" w:date="2023-08-24T23:0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DFB11C8" w14:textId="77777777" w:rsidR="00E74CCC" w:rsidRDefault="009B02E9">
            <w:pPr>
              <w:pStyle w:val="TAL"/>
              <w:keepNext w:val="0"/>
              <w:keepLines w:val="0"/>
              <w:widowControl w:val="0"/>
              <w:rPr>
                <w:ins w:id="461" w:author="Ericsson" w:date="2023-08-24T21:47:00Z"/>
              </w:rPr>
            </w:pPr>
            <w:ins w:id="462" w:author="Ericsson" w:date="2023-08-25T01:40: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3E61F32" w14:textId="77777777" w:rsidR="00E74CCC" w:rsidRDefault="009B02E9">
            <w:pPr>
              <w:pStyle w:val="TAC"/>
              <w:keepNext w:val="0"/>
              <w:keepLines w:val="0"/>
              <w:widowControl w:val="0"/>
              <w:rPr>
                <w:ins w:id="463" w:author="Ericsson" w:date="2023-08-24T21:47:00Z"/>
                <w:rFonts w:eastAsia="Batang" w:cs="Arial"/>
                <w:bCs/>
              </w:rPr>
            </w:pPr>
            <w:ins w:id="464" w:author="Ericsson" w:date="2023-08-25T02:1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E47661B" w14:textId="77777777" w:rsidR="00E74CCC" w:rsidRDefault="00E74CCC">
            <w:pPr>
              <w:pStyle w:val="TAC"/>
              <w:keepNext w:val="0"/>
              <w:keepLines w:val="0"/>
              <w:widowControl w:val="0"/>
              <w:rPr>
                <w:ins w:id="465" w:author="Ericsson" w:date="2023-08-24T21:47:00Z"/>
              </w:rPr>
            </w:pPr>
          </w:p>
        </w:tc>
      </w:tr>
      <w:tr w:rsidR="00E74CCC" w14:paraId="09BEB487" w14:textId="77777777">
        <w:trPr>
          <w:ins w:id="466" w:author="Ericsson" w:date="2023-08-25T01:40:00Z"/>
        </w:trPr>
        <w:tc>
          <w:tcPr>
            <w:tcW w:w="2160" w:type="dxa"/>
            <w:tcBorders>
              <w:top w:val="single" w:sz="4" w:space="0" w:color="auto"/>
              <w:left w:val="single" w:sz="4" w:space="0" w:color="auto"/>
              <w:bottom w:val="single" w:sz="4" w:space="0" w:color="auto"/>
              <w:right w:val="single" w:sz="4" w:space="0" w:color="auto"/>
            </w:tcBorders>
          </w:tcPr>
          <w:p w14:paraId="160BF6DB" w14:textId="77777777" w:rsidR="00E74CCC" w:rsidRDefault="009B02E9">
            <w:pPr>
              <w:pStyle w:val="TAL"/>
              <w:keepNext w:val="0"/>
              <w:keepLines w:val="0"/>
              <w:widowControl w:val="0"/>
              <w:ind w:left="182"/>
              <w:rPr>
                <w:ins w:id="467" w:author="Ericsson" w:date="2023-08-25T01:40:00Z"/>
              </w:rPr>
            </w:pPr>
            <w:ins w:id="468" w:author="Ericsson" w:date="2023-08-25T01:58:00Z">
              <w:r>
                <w:t>&gt;</w:t>
              </w:r>
            </w:ins>
            <w:ins w:id="469" w:author="Ericsson" w:date="2023-08-25T01:40:00Z">
              <w:r>
                <w:t>TCI State</w:t>
              </w:r>
            </w:ins>
            <w:ins w:id="470" w:author="Ericsson" w:date="2023-08-25T01:41:00Z">
              <w: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6409DB77" w14:textId="77777777" w:rsidR="00E74CCC" w:rsidRDefault="00E74CCC">
            <w:pPr>
              <w:pStyle w:val="TAL"/>
              <w:keepNext w:val="0"/>
              <w:keepLines w:val="0"/>
              <w:widowControl w:val="0"/>
              <w:rPr>
                <w:ins w:id="471" w:author="Ericsson" w:date="2023-08-25T01:4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9354F00" w14:textId="77777777" w:rsidR="00E74CCC" w:rsidRDefault="00E74CCC">
            <w:pPr>
              <w:pStyle w:val="TAL"/>
              <w:keepNext w:val="0"/>
              <w:keepLines w:val="0"/>
              <w:widowControl w:val="0"/>
              <w:rPr>
                <w:ins w:id="472" w:author="Ericsson" w:date="2023-08-25T01:40:00Z"/>
                <w:i/>
              </w:rPr>
            </w:pPr>
          </w:p>
        </w:tc>
        <w:tc>
          <w:tcPr>
            <w:tcW w:w="1512" w:type="dxa"/>
            <w:tcBorders>
              <w:top w:val="single" w:sz="4" w:space="0" w:color="auto"/>
              <w:left w:val="single" w:sz="4" w:space="0" w:color="auto"/>
              <w:bottom w:val="single" w:sz="4" w:space="0" w:color="auto"/>
              <w:right w:val="single" w:sz="4" w:space="0" w:color="auto"/>
            </w:tcBorders>
          </w:tcPr>
          <w:p w14:paraId="3D24ACFC" w14:textId="77777777" w:rsidR="00E74CCC" w:rsidRDefault="009B02E9">
            <w:pPr>
              <w:pStyle w:val="TAL"/>
              <w:keepNext w:val="0"/>
              <w:keepLines w:val="0"/>
              <w:widowControl w:val="0"/>
              <w:rPr>
                <w:ins w:id="473" w:author="Ericsson" w:date="2023-08-25T01:40:00Z"/>
                <w:rFonts w:eastAsia="Batang"/>
                <w:bCs/>
              </w:rPr>
            </w:pPr>
            <w:ins w:id="474" w:author="Ericsson" w:date="2023-08-25T02:09: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30D0E4C" w14:textId="77777777" w:rsidR="00E74CCC" w:rsidRDefault="009B02E9">
            <w:pPr>
              <w:pStyle w:val="TAL"/>
              <w:keepNext w:val="0"/>
              <w:keepLines w:val="0"/>
              <w:widowControl w:val="0"/>
              <w:rPr>
                <w:ins w:id="475" w:author="Ericsson" w:date="2023-08-25T01:40:00Z"/>
              </w:rPr>
            </w:pPr>
            <w:ins w:id="476" w:author="Ericsson" w:date="2023-08-25T02:11: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6EA4FC6" w14:textId="77777777" w:rsidR="00E74CCC" w:rsidRDefault="009B02E9">
            <w:pPr>
              <w:pStyle w:val="TAC"/>
              <w:keepNext w:val="0"/>
              <w:keepLines w:val="0"/>
              <w:widowControl w:val="0"/>
              <w:rPr>
                <w:ins w:id="477" w:author="Ericsson" w:date="2023-08-25T01:40:00Z"/>
                <w:rFonts w:eastAsia="Batang" w:cs="Arial"/>
                <w:bCs/>
              </w:rPr>
            </w:pPr>
            <w:ins w:id="478" w:author="Ericsson" w:date="2023-08-25T02:1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6035AC9" w14:textId="77777777" w:rsidR="00E74CCC" w:rsidRDefault="00E74CCC">
            <w:pPr>
              <w:pStyle w:val="TAC"/>
              <w:keepNext w:val="0"/>
              <w:keepLines w:val="0"/>
              <w:widowControl w:val="0"/>
              <w:rPr>
                <w:ins w:id="479" w:author="Ericsson" w:date="2023-08-25T01:40:00Z"/>
              </w:rPr>
            </w:pPr>
          </w:p>
        </w:tc>
      </w:tr>
    </w:tbl>
    <w:p w14:paraId="74205AE8" w14:textId="77777777" w:rsidR="00E74CCC" w:rsidRDefault="00E74CC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C4E96A7" w14:textId="77777777">
        <w:tc>
          <w:tcPr>
            <w:tcW w:w="3686" w:type="dxa"/>
          </w:tcPr>
          <w:p w14:paraId="184C7B82" w14:textId="77777777" w:rsidR="00E74CCC" w:rsidRDefault="009B02E9">
            <w:pPr>
              <w:keepNext/>
              <w:keepLines/>
              <w:spacing w:after="0"/>
              <w:jc w:val="center"/>
              <w:rPr>
                <w:rFonts w:ascii="Arial" w:hAnsi="Arial"/>
                <w:b/>
                <w:sz w:val="18"/>
              </w:rPr>
            </w:pPr>
            <w:r>
              <w:rPr>
                <w:rFonts w:ascii="Arial" w:hAnsi="Arial"/>
                <w:b/>
                <w:sz w:val="18"/>
              </w:rPr>
              <w:t>Range bound</w:t>
            </w:r>
          </w:p>
        </w:tc>
        <w:tc>
          <w:tcPr>
            <w:tcW w:w="5670" w:type="dxa"/>
          </w:tcPr>
          <w:p w14:paraId="492ADC34" w14:textId="77777777" w:rsidR="00E74CCC" w:rsidRDefault="009B02E9">
            <w:pPr>
              <w:keepNext/>
              <w:keepLines/>
              <w:spacing w:after="0"/>
              <w:jc w:val="center"/>
              <w:rPr>
                <w:rFonts w:ascii="Arial" w:hAnsi="Arial"/>
                <w:b/>
                <w:sz w:val="18"/>
              </w:rPr>
            </w:pPr>
            <w:r>
              <w:rPr>
                <w:rFonts w:ascii="Arial" w:hAnsi="Arial"/>
                <w:b/>
                <w:sz w:val="18"/>
              </w:rPr>
              <w:t>Explanation</w:t>
            </w:r>
          </w:p>
        </w:tc>
      </w:tr>
      <w:tr w:rsidR="00E74CCC" w14:paraId="0775E746" w14:textId="77777777">
        <w:tc>
          <w:tcPr>
            <w:tcW w:w="3686" w:type="dxa"/>
            <w:tcBorders>
              <w:top w:val="single" w:sz="4" w:space="0" w:color="auto"/>
              <w:left w:val="single" w:sz="4" w:space="0" w:color="auto"/>
              <w:bottom w:val="single" w:sz="4" w:space="0" w:color="auto"/>
              <w:right w:val="single" w:sz="4" w:space="0" w:color="auto"/>
            </w:tcBorders>
          </w:tcPr>
          <w:p w14:paraId="3DF63D64" w14:textId="77777777" w:rsidR="00E74CCC" w:rsidRDefault="009B02E9">
            <w:pPr>
              <w:keepNext/>
              <w:keepLines/>
              <w:spacing w:after="0"/>
              <w:jc w:val="both"/>
              <w:rPr>
                <w:rFonts w:ascii="Arial" w:hAnsi="Arial" w:cs="Arial"/>
                <w:sz w:val="18"/>
              </w:rPr>
            </w:pPr>
            <w:proofErr w:type="spellStart"/>
            <w:r>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A9DEC10" w14:textId="77777777" w:rsidR="00E74CCC" w:rsidRDefault="009B02E9">
            <w:pPr>
              <w:keepNext/>
              <w:keepLines/>
              <w:spacing w:after="0"/>
              <w:jc w:val="both"/>
              <w:rPr>
                <w:rFonts w:ascii="Arial" w:hAnsi="Arial" w:cs="Arial"/>
                <w:sz w:val="18"/>
              </w:rPr>
            </w:pPr>
            <w:r>
              <w:rPr>
                <w:rFonts w:ascii="Arial" w:hAnsi="Arial" w:cs="Arial"/>
                <w:sz w:val="18"/>
              </w:rPr>
              <w:t xml:space="preserve">Maximum no. of </w:t>
            </w:r>
            <w:proofErr w:type="spellStart"/>
            <w:r>
              <w:rPr>
                <w:rFonts w:ascii="Arial" w:hAnsi="Arial" w:cs="Arial"/>
                <w:sz w:val="18"/>
              </w:rPr>
              <w:t>SCells</w:t>
            </w:r>
            <w:proofErr w:type="spellEnd"/>
            <w:r>
              <w:rPr>
                <w:rFonts w:ascii="Arial" w:hAnsi="Arial" w:cs="Arial"/>
                <w:sz w:val="18"/>
              </w:rPr>
              <w:t xml:space="preserve"> allowed towards one UE, the maximum value is 32.</w:t>
            </w:r>
          </w:p>
        </w:tc>
      </w:tr>
      <w:tr w:rsidR="00E74CCC" w14:paraId="65A566B5" w14:textId="77777777">
        <w:tc>
          <w:tcPr>
            <w:tcW w:w="3686" w:type="dxa"/>
          </w:tcPr>
          <w:p w14:paraId="51362A84" w14:textId="77777777" w:rsidR="00E74CCC" w:rsidRDefault="009B02E9">
            <w:pPr>
              <w:keepNext/>
              <w:keepLines/>
              <w:spacing w:after="0"/>
              <w:rPr>
                <w:rFonts w:ascii="Arial" w:hAnsi="Arial"/>
                <w:sz w:val="18"/>
              </w:rPr>
            </w:pPr>
            <w:proofErr w:type="spellStart"/>
            <w:r>
              <w:rPr>
                <w:rFonts w:ascii="Arial" w:hAnsi="Arial"/>
                <w:sz w:val="18"/>
              </w:rPr>
              <w:t>maxnoofSRBs</w:t>
            </w:r>
            <w:proofErr w:type="spellEnd"/>
          </w:p>
        </w:tc>
        <w:tc>
          <w:tcPr>
            <w:tcW w:w="5670" w:type="dxa"/>
          </w:tcPr>
          <w:p w14:paraId="2609EBBD" w14:textId="77777777" w:rsidR="00E74CCC" w:rsidRDefault="009B02E9">
            <w:pPr>
              <w:keepNext/>
              <w:keepLines/>
              <w:spacing w:after="0"/>
              <w:rPr>
                <w:rFonts w:ascii="Arial" w:hAnsi="Arial"/>
                <w:sz w:val="18"/>
              </w:rPr>
            </w:pPr>
            <w:r>
              <w:rPr>
                <w:rFonts w:ascii="Arial" w:hAnsi="Arial"/>
                <w:sz w:val="18"/>
              </w:rPr>
              <w:t xml:space="preserve">Maximum no. of SRB allowed towards one UE, the maximum value is 8. </w:t>
            </w:r>
          </w:p>
        </w:tc>
      </w:tr>
      <w:tr w:rsidR="00E74CCC" w14:paraId="4E87218B" w14:textId="77777777">
        <w:tc>
          <w:tcPr>
            <w:tcW w:w="3686" w:type="dxa"/>
          </w:tcPr>
          <w:p w14:paraId="15621EAC" w14:textId="77777777" w:rsidR="00E74CCC" w:rsidRDefault="009B02E9">
            <w:pPr>
              <w:keepNext/>
              <w:keepLines/>
              <w:spacing w:after="0"/>
              <w:rPr>
                <w:rFonts w:ascii="Arial" w:hAnsi="Arial"/>
                <w:sz w:val="18"/>
              </w:rPr>
            </w:pPr>
            <w:proofErr w:type="spellStart"/>
            <w:r>
              <w:rPr>
                <w:rFonts w:ascii="Arial" w:hAnsi="Arial"/>
                <w:sz w:val="18"/>
              </w:rPr>
              <w:t>maxnoofDRBs</w:t>
            </w:r>
            <w:proofErr w:type="spellEnd"/>
          </w:p>
        </w:tc>
        <w:tc>
          <w:tcPr>
            <w:tcW w:w="5670" w:type="dxa"/>
          </w:tcPr>
          <w:p w14:paraId="703F7C0E" w14:textId="77777777" w:rsidR="00E74CCC" w:rsidRDefault="009B02E9">
            <w:pPr>
              <w:keepNext/>
              <w:keepLines/>
              <w:spacing w:after="0"/>
              <w:rPr>
                <w:rFonts w:ascii="Arial" w:hAnsi="Arial"/>
                <w:sz w:val="18"/>
              </w:rPr>
            </w:pPr>
            <w:r>
              <w:rPr>
                <w:rFonts w:ascii="Arial" w:hAnsi="Arial"/>
                <w:sz w:val="18"/>
              </w:rPr>
              <w:t xml:space="preserve">Maximum no. of DRB allowed towards one UE, the maximum value is 64. </w:t>
            </w:r>
          </w:p>
        </w:tc>
      </w:tr>
      <w:tr w:rsidR="00E74CCC" w14:paraId="714F85CC" w14:textId="77777777">
        <w:tc>
          <w:tcPr>
            <w:tcW w:w="3686" w:type="dxa"/>
          </w:tcPr>
          <w:p w14:paraId="311EA019" w14:textId="77777777" w:rsidR="00E74CCC" w:rsidRDefault="009B02E9">
            <w:pPr>
              <w:keepNext/>
              <w:keepLines/>
              <w:spacing w:after="0"/>
              <w:rPr>
                <w:rFonts w:ascii="Arial" w:hAnsi="Arial"/>
                <w:sz w:val="18"/>
              </w:rPr>
            </w:pPr>
            <w:proofErr w:type="spellStart"/>
            <w:r>
              <w:rPr>
                <w:rFonts w:ascii="Arial" w:hAnsi="Arial"/>
                <w:sz w:val="18"/>
              </w:rPr>
              <w:t>maxnoofDLUPTNLInformation</w:t>
            </w:r>
            <w:proofErr w:type="spellEnd"/>
          </w:p>
        </w:tc>
        <w:tc>
          <w:tcPr>
            <w:tcW w:w="5670" w:type="dxa"/>
          </w:tcPr>
          <w:p w14:paraId="7EF0A74F" w14:textId="77777777" w:rsidR="00E74CCC" w:rsidRDefault="009B02E9">
            <w:pPr>
              <w:keepNext/>
              <w:keepLines/>
              <w:spacing w:after="0"/>
              <w:rPr>
                <w:rFonts w:ascii="Arial" w:hAnsi="Arial"/>
                <w:sz w:val="18"/>
              </w:rPr>
            </w:pPr>
            <w:r>
              <w:rPr>
                <w:rFonts w:ascii="Arial" w:hAnsi="Arial"/>
                <w:sz w:val="18"/>
              </w:rPr>
              <w:t>Maximum no. of DL UP TNL Information allowed towards one DRB, the maximum value is 2.</w:t>
            </w:r>
          </w:p>
        </w:tc>
      </w:tr>
      <w:tr w:rsidR="00E74CCC" w14:paraId="2965D16B" w14:textId="77777777">
        <w:tc>
          <w:tcPr>
            <w:tcW w:w="3686" w:type="dxa"/>
          </w:tcPr>
          <w:p w14:paraId="12CCC5F1" w14:textId="77777777" w:rsidR="00E74CCC" w:rsidRDefault="009B02E9">
            <w:pPr>
              <w:pStyle w:val="TAL"/>
            </w:pPr>
            <w:proofErr w:type="spellStart"/>
            <w:r>
              <w:t>maxnoofBHRLCChannels</w:t>
            </w:r>
            <w:proofErr w:type="spellEnd"/>
          </w:p>
        </w:tc>
        <w:tc>
          <w:tcPr>
            <w:tcW w:w="5670" w:type="dxa"/>
          </w:tcPr>
          <w:p w14:paraId="54D27881" w14:textId="77777777" w:rsidR="00E74CCC" w:rsidRDefault="009B02E9">
            <w:pPr>
              <w:pStyle w:val="TAL"/>
            </w:pPr>
            <w:r>
              <w:t>Maximum no. of BH RLC channels allowed towards one IAB-node, the maximum value is 65536.</w:t>
            </w:r>
          </w:p>
        </w:tc>
      </w:tr>
      <w:tr w:rsidR="00E74CCC" w14:paraId="36638A1D" w14:textId="77777777">
        <w:tc>
          <w:tcPr>
            <w:tcW w:w="3686" w:type="dxa"/>
          </w:tcPr>
          <w:p w14:paraId="421FC692" w14:textId="77777777" w:rsidR="00E74CCC" w:rsidRDefault="009B02E9">
            <w:pPr>
              <w:pStyle w:val="TAL"/>
            </w:pPr>
            <w:proofErr w:type="spellStart"/>
            <w:r>
              <w:t>maxnoof</w:t>
            </w:r>
            <w:proofErr w:type="spellEnd"/>
            <w:r>
              <w:rPr>
                <w:rFonts w:hint="eastAsia"/>
                <w:lang w:val="en-US" w:eastAsia="zh-CN"/>
              </w:rPr>
              <w:t>SL</w:t>
            </w:r>
            <w:r>
              <w:t>DRBs</w:t>
            </w:r>
          </w:p>
        </w:tc>
        <w:tc>
          <w:tcPr>
            <w:tcW w:w="5670" w:type="dxa"/>
          </w:tcPr>
          <w:p w14:paraId="58119A91" w14:textId="77777777" w:rsidR="00E74CCC" w:rsidRDefault="009B02E9">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545105E9" w14:textId="77777777">
        <w:tc>
          <w:tcPr>
            <w:tcW w:w="3686" w:type="dxa"/>
          </w:tcPr>
          <w:p w14:paraId="23B6416B" w14:textId="77777777" w:rsidR="00E74CCC" w:rsidRDefault="009B02E9">
            <w:pPr>
              <w:pStyle w:val="TAL"/>
            </w:pPr>
            <w:proofErr w:type="spellStart"/>
            <w:r>
              <w:t>maxnoofAdditionalPDCPDuplicationTNL</w:t>
            </w:r>
            <w:proofErr w:type="spellEnd"/>
          </w:p>
        </w:tc>
        <w:tc>
          <w:tcPr>
            <w:tcW w:w="5670" w:type="dxa"/>
          </w:tcPr>
          <w:p w14:paraId="21F87945" w14:textId="77777777" w:rsidR="00E74CCC" w:rsidRDefault="009B02E9">
            <w:pPr>
              <w:pStyle w:val="TAL"/>
            </w:pPr>
            <w:r>
              <w:t xml:space="preserve">Maximum no. of additional UP TNL Information allowed towards one DRB, the maximum value is 2. </w:t>
            </w:r>
          </w:p>
        </w:tc>
      </w:tr>
      <w:tr w:rsidR="00E74CCC" w14:paraId="7F4E728C" w14:textId="77777777">
        <w:tc>
          <w:tcPr>
            <w:tcW w:w="3686" w:type="dxa"/>
          </w:tcPr>
          <w:p w14:paraId="435C9E2D" w14:textId="77777777" w:rsidR="00E74CCC" w:rsidRDefault="009B02E9">
            <w:pPr>
              <w:pStyle w:val="TAL"/>
            </w:pPr>
            <w:proofErr w:type="spellStart"/>
            <w:r>
              <w:rPr>
                <w:rFonts w:cs="Arial"/>
              </w:rPr>
              <w:t>maxnoofUuRLCChannels</w:t>
            </w:r>
            <w:proofErr w:type="spellEnd"/>
          </w:p>
        </w:tc>
        <w:tc>
          <w:tcPr>
            <w:tcW w:w="5670" w:type="dxa"/>
          </w:tcPr>
          <w:p w14:paraId="532CF8B7"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E74CCC" w14:paraId="1C77BA07" w14:textId="77777777">
        <w:tc>
          <w:tcPr>
            <w:tcW w:w="3686" w:type="dxa"/>
          </w:tcPr>
          <w:p w14:paraId="7F8D5E8A" w14:textId="77777777" w:rsidR="00E74CCC" w:rsidRDefault="009B02E9">
            <w:pPr>
              <w:pStyle w:val="TAL"/>
            </w:pPr>
            <w:r>
              <w:rPr>
                <w:rFonts w:cs="Arial"/>
              </w:rPr>
              <w:t>maxnoofPC5RLCChannels</w:t>
            </w:r>
          </w:p>
        </w:tc>
        <w:tc>
          <w:tcPr>
            <w:tcW w:w="5670" w:type="dxa"/>
          </w:tcPr>
          <w:p w14:paraId="6D70D3BC" w14:textId="77777777" w:rsidR="00E74CCC" w:rsidRDefault="009B02E9">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E74CCC" w14:paraId="612C420C" w14:textId="77777777">
        <w:tc>
          <w:tcPr>
            <w:tcW w:w="3686" w:type="dxa"/>
          </w:tcPr>
          <w:p w14:paraId="38285338" w14:textId="77777777" w:rsidR="00E74CCC" w:rsidRDefault="009B02E9">
            <w:pPr>
              <w:pStyle w:val="TAL"/>
              <w:rPr>
                <w:rFonts w:cs="Arial"/>
              </w:rPr>
            </w:pPr>
            <w:proofErr w:type="spellStart"/>
            <w:r>
              <w:rPr>
                <w:rFonts w:cs="Arial"/>
              </w:rPr>
              <w:t>maxNrofBWPs</w:t>
            </w:r>
            <w:proofErr w:type="spellEnd"/>
          </w:p>
        </w:tc>
        <w:tc>
          <w:tcPr>
            <w:tcW w:w="5670" w:type="dxa"/>
          </w:tcPr>
          <w:p w14:paraId="7E0D596A" w14:textId="77777777" w:rsidR="00E74CCC" w:rsidRDefault="009B02E9">
            <w:pPr>
              <w:pStyle w:val="TAL"/>
              <w:rPr>
                <w:rFonts w:cs="Arial"/>
              </w:rPr>
            </w:pPr>
            <w:r>
              <w:rPr>
                <w:rFonts w:cs="Arial"/>
              </w:rPr>
              <w:t>Maximum number of BWPs per serving cell, the maximum value is 8.</w:t>
            </w:r>
          </w:p>
        </w:tc>
      </w:tr>
      <w:tr w:rsidR="00E74CCC" w14:paraId="6FFC2806" w14:textId="77777777">
        <w:tc>
          <w:tcPr>
            <w:tcW w:w="3686" w:type="dxa"/>
          </w:tcPr>
          <w:p w14:paraId="79EEC104" w14:textId="77777777" w:rsidR="00E74CCC" w:rsidRDefault="009B02E9">
            <w:pPr>
              <w:pStyle w:val="TAL"/>
              <w:rPr>
                <w:rFonts w:cs="Arial"/>
              </w:rPr>
            </w:pPr>
            <w:proofErr w:type="spellStart"/>
            <w:r>
              <w:rPr>
                <w:rFonts w:cs="Arial" w:hint="eastAsia"/>
              </w:rPr>
              <w:t>maxnoofMRBsforUE</w:t>
            </w:r>
            <w:proofErr w:type="spellEnd"/>
          </w:p>
        </w:tc>
        <w:tc>
          <w:tcPr>
            <w:tcW w:w="5670" w:type="dxa"/>
          </w:tcPr>
          <w:p w14:paraId="576F9D8E" w14:textId="77777777" w:rsidR="00E74CCC" w:rsidRDefault="009B02E9">
            <w:pPr>
              <w:pStyle w:val="TAL"/>
              <w:rPr>
                <w:rFonts w:cs="Arial"/>
              </w:rPr>
            </w:pPr>
            <w:r>
              <w:rPr>
                <w:rFonts w:cs="Arial" w:hint="eastAsia"/>
              </w:rPr>
              <w:t>Maximum no. of multicast MRB allowed towards one UE, the maximum value is 64.</w:t>
            </w:r>
          </w:p>
        </w:tc>
      </w:tr>
    </w:tbl>
    <w:p w14:paraId="37986D69" w14:textId="77777777" w:rsidR="00E74CCC" w:rsidRDefault="00E74CCC"/>
    <w:p w14:paraId="6DAA191A" w14:textId="77777777" w:rsidR="00E74CCC" w:rsidRDefault="009B02E9">
      <w:pPr>
        <w:pStyle w:val="Heading4"/>
      </w:pPr>
      <w:bookmarkStart w:id="480" w:name="_Toc20955875"/>
      <w:bookmarkStart w:id="481" w:name="_Toc29892987"/>
      <w:bookmarkStart w:id="482" w:name="_Toc45832355"/>
      <w:bookmarkStart w:id="483" w:name="_Toc36556924"/>
      <w:bookmarkStart w:id="484" w:name="_Toc66289433"/>
      <w:bookmarkStart w:id="485" w:name="_Toc81383290"/>
      <w:bookmarkStart w:id="486" w:name="_Toc88657923"/>
      <w:bookmarkStart w:id="487" w:name="_Toc97910835"/>
      <w:bookmarkStart w:id="488" w:name="_Toc74154546"/>
      <w:bookmarkStart w:id="489" w:name="_Toc51763608"/>
      <w:bookmarkStart w:id="490" w:name="_Toc64448774"/>
      <w:bookmarkStart w:id="491" w:name="_Toc106110019"/>
      <w:bookmarkStart w:id="492" w:name="_Toc113835456"/>
      <w:bookmarkStart w:id="493" w:name="_Toc120124303"/>
      <w:bookmarkStart w:id="494" w:name="_Toc99038555"/>
      <w:bookmarkStart w:id="495" w:name="_Toc105510947"/>
      <w:bookmarkStart w:id="496" w:name="_Toc99730818"/>
      <w:bookmarkStart w:id="497" w:name="_Toc105927479"/>
      <w:bookmarkStart w:id="498" w:name="_Toc138795669"/>
      <w:r>
        <w:t>9.2.2.3</w:t>
      </w:r>
      <w:r>
        <w:tab/>
        <w:t>UE CONTEXT SETUP FAILURE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191F0FC" w14:textId="77777777" w:rsidR="00E74CCC" w:rsidRDefault="009B02E9">
      <w:pPr>
        <w:rPr>
          <w:rFonts w:eastAsia="Batang"/>
        </w:rPr>
      </w:pPr>
      <w:r>
        <w:t xml:space="preserve">This message is sent by the </w:t>
      </w:r>
      <w:proofErr w:type="spellStart"/>
      <w:r>
        <w:t>gNB</w:t>
      </w:r>
      <w:proofErr w:type="spellEnd"/>
      <w:r>
        <w:t>-DU to indicate that the setup of the UE context was unsuccessful.</w:t>
      </w:r>
    </w:p>
    <w:p w14:paraId="46D6B4CF" w14:textId="77777777" w:rsidR="00E74CCC" w:rsidRDefault="009B02E9">
      <w:pPr>
        <w:rPr>
          <w:lang w:eastAsia="zh-CN"/>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65D209FF" w14:textId="77777777">
        <w:trPr>
          <w:tblHeader/>
        </w:trPr>
        <w:tc>
          <w:tcPr>
            <w:tcW w:w="2160" w:type="dxa"/>
          </w:tcPr>
          <w:p w14:paraId="35E34B0E" w14:textId="77777777" w:rsidR="00E74CCC" w:rsidRDefault="009B02E9">
            <w:pPr>
              <w:keepNext/>
              <w:keepLines/>
              <w:spacing w:after="0"/>
              <w:jc w:val="center"/>
              <w:rPr>
                <w:rFonts w:ascii="Arial" w:hAnsi="Arial"/>
                <w:b/>
                <w:sz w:val="18"/>
              </w:rPr>
            </w:pPr>
            <w:r>
              <w:rPr>
                <w:rFonts w:ascii="Arial" w:hAnsi="Arial"/>
                <w:b/>
                <w:sz w:val="18"/>
              </w:rPr>
              <w:lastRenderedPageBreak/>
              <w:t>IE/Group Name</w:t>
            </w:r>
          </w:p>
        </w:tc>
        <w:tc>
          <w:tcPr>
            <w:tcW w:w="1080" w:type="dxa"/>
          </w:tcPr>
          <w:p w14:paraId="6BC33A77" w14:textId="77777777" w:rsidR="00E74CCC" w:rsidRDefault="009B02E9">
            <w:pPr>
              <w:keepNext/>
              <w:keepLines/>
              <w:spacing w:after="0"/>
              <w:jc w:val="center"/>
              <w:rPr>
                <w:rFonts w:ascii="Arial" w:hAnsi="Arial"/>
                <w:b/>
                <w:sz w:val="18"/>
              </w:rPr>
            </w:pPr>
            <w:r>
              <w:rPr>
                <w:rFonts w:ascii="Arial" w:hAnsi="Arial"/>
                <w:b/>
                <w:sz w:val="18"/>
              </w:rPr>
              <w:t>Presence</w:t>
            </w:r>
          </w:p>
        </w:tc>
        <w:tc>
          <w:tcPr>
            <w:tcW w:w="1080" w:type="dxa"/>
          </w:tcPr>
          <w:p w14:paraId="3BA6D407" w14:textId="77777777" w:rsidR="00E74CCC" w:rsidRDefault="009B02E9">
            <w:pPr>
              <w:keepNext/>
              <w:keepLines/>
              <w:spacing w:after="0"/>
              <w:jc w:val="center"/>
              <w:rPr>
                <w:rFonts w:ascii="Arial" w:hAnsi="Arial"/>
                <w:b/>
                <w:sz w:val="18"/>
              </w:rPr>
            </w:pPr>
            <w:r>
              <w:rPr>
                <w:rFonts w:ascii="Arial" w:hAnsi="Arial"/>
                <w:b/>
                <w:sz w:val="18"/>
              </w:rPr>
              <w:t>Range</w:t>
            </w:r>
          </w:p>
        </w:tc>
        <w:tc>
          <w:tcPr>
            <w:tcW w:w="1512" w:type="dxa"/>
          </w:tcPr>
          <w:p w14:paraId="0A20E07F" w14:textId="77777777" w:rsidR="00E74CCC" w:rsidRDefault="009B02E9">
            <w:pPr>
              <w:keepNext/>
              <w:keepLines/>
              <w:spacing w:after="0"/>
              <w:jc w:val="center"/>
              <w:rPr>
                <w:rFonts w:ascii="Arial" w:hAnsi="Arial"/>
                <w:b/>
                <w:sz w:val="18"/>
              </w:rPr>
            </w:pPr>
            <w:r>
              <w:rPr>
                <w:rFonts w:ascii="Arial" w:hAnsi="Arial"/>
                <w:b/>
                <w:sz w:val="18"/>
              </w:rPr>
              <w:t>IE type and reference</w:t>
            </w:r>
          </w:p>
        </w:tc>
        <w:tc>
          <w:tcPr>
            <w:tcW w:w="1728" w:type="dxa"/>
          </w:tcPr>
          <w:p w14:paraId="2A511459" w14:textId="77777777" w:rsidR="00E74CCC" w:rsidRDefault="009B02E9">
            <w:pPr>
              <w:keepNext/>
              <w:keepLines/>
              <w:spacing w:after="0"/>
              <w:jc w:val="center"/>
              <w:rPr>
                <w:rFonts w:ascii="Arial" w:hAnsi="Arial"/>
                <w:b/>
                <w:sz w:val="18"/>
              </w:rPr>
            </w:pPr>
            <w:r>
              <w:rPr>
                <w:rFonts w:ascii="Arial" w:hAnsi="Arial"/>
                <w:b/>
                <w:sz w:val="18"/>
              </w:rPr>
              <w:t>Semantics description</w:t>
            </w:r>
          </w:p>
        </w:tc>
        <w:tc>
          <w:tcPr>
            <w:tcW w:w="1080" w:type="dxa"/>
          </w:tcPr>
          <w:p w14:paraId="03865441" w14:textId="77777777" w:rsidR="00E74CCC" w:rsidRDefault="009B02E9">
            <w:pPr>
              <w:keepNext/>
              <w:keepLines/>
              <w:spacing w:after="0"/>
              <w:jc w:val="center"/>
              <w:rPr>
                <w:rFonts w:ascii="Arial" w:hAnsi="Arial"/>
                <w:b/>
                <w:sz w:val="18"/>
              </w:rPr>
            </w:pPr>
            <w:r>
              <w:rPr>
                <w:rFonts w:ascii="Arial" w:hAnsi="Arial"/>
                <w:b/>
                <w:sz w:val="18"/>
              </w:rPr>
              <w:t>Criticality</w:t>
            </w:r>
          </w:p>
        </w:tc>
        <w:tc>
          <w:tcPr>
            <w:tcW w:w="1080" w:type="dxa"/>
          </w:tcPr>
          <w:p w14:paraId="535B04C0" w14:textId="77777777" w:rsidR="00E74CCC" w:rsidRDefault="009B02E9">
            <w:pPr>
              <w:keepNext/>
              <w:keepLines/>
              <w:spacing w:after="0"/>
              <w:jc w:val="center"/>
              <w:rPr>
                <w:rFonts w:ascii="Arial" w:hAnsi="Arial"/>
                <w:b/>
                <w:sz w:val="18"/>
              </w:rPr>
            </w:pPr>
            <w:r>
              <w:rPr>
                <w:rFonts w:ascii="Arial" w:hAnsi="Arial"/>
                <w:b/>
                <w:sz w:val="18"/>
              </w:rPr>
              <w:t>Assigned Criticality</w:t>
            </w:r>
          </w:p>
        </w:tc>
      </w:tr>
      <w:tr w:rsidR="00E74CCC" w14:paraId="21BC9845" w14:textId="77777777">
        <w:tc>
          <w:tcPr>
            <w:tcW w:w="2160" w:type="dxa"/>
          </w:tcPr>
          <w:p w14:paraId="45D66A15" w14:textId="77777777" w:rsidR="00E74CCC" w:rsidRDefault="009B02E9">
            <w:pPr>
              <w:keepNext/>
              <w:keepLines/>
              <w:spacing w:after="0"/>
              <w:rPr>
                <w:rFonts w:ascii="Arial" w:hAnsi="Arial"/>
                <w:sz w:val="18"/>
              </w:rPr>
            </w:pPr>
            <w:r>
              <w:rPr>
                <w:rFonts w:ascii="Arial" w:hAnsi="Arial"/>
                <w:sz w:val="18"/>
              </w:rPr>
              <w:t>Message Type</w:t>
            </w:r>
          </w:p>
        </w:tc>
        <w:tc>
          <w:tcPr>
            <w:tcW w:w="1080" w:type="dxa"/>
          </w:tcPr>
          <w:p w14:paraId="4DB0776D" w14:textId="77777777" w:rsidR="00E74CCC" w:rsidRDefault="009B02E9">
            <w:pPr>
              <w:pStyle w:val="TAL"/>
            </w:pPr>
            <w:r>
              <w:t>M</w:t>
            </w:r>
          </w:p>
        </w:tc>
        <w:tc>
          <w:tcPr>
            <w:tcW w:w="1080" w:type="dxa"/>
          </w:tcPr>
          <w:p w14:paraId="05E27B99" w14:textId="77777777" w:rsidR="00E74CCC" w:rsidRDefault="00E74CCC">
            <w:pPr>
              <w:pStyle w:val="TAL"/>
            </w:pPr>
          </w:p>
        </w:tc>
        <w:tc>
          <w:tcPr>
            <w:tcW w:w="1512" w:type="dxa"/>
          </w:tcPr>
          <w:p w14:paraId="5CAC5EBE" w14:textId="77777777" w:rsidR="00E74CCC" w:rsidRDefault="009B02E9">
            <w:pPr>
              <w:pStyle w:val="TAL"/>
            </w:pPr>
            <w:r>
              <w:t>9.3.1.1</w:t>
            </w:r>
          </w:p>
        </w:tc>
        <w:tc>
          <w:tcPr>
            <w:tcW w:w="1728" w:type="dxa"/>
          </w:tcPr>
          <w:p w14:paraId="5BBB87C6" w14:textId="77777777" w:rsidR="00E74CCC" w:rsidRDefault="00E74CCC">
            <w:pPr>
              <w:pStyle w:val="TAL"/>
            </w:pPr>
          </w:p>
        </w:tc>
        <w:tc>
          <w:tcPr>
            <w:tcW w:w="1080" w:type="dxa"/>
          </w:tcPr>
          <w:p w14:paraId="44548E39" w14:textId="77777777" w:rsidR="00E74CCC" w:rsidRDefault="009B02E9">
            <w:pPr>
              <w:pStyle w:val="TAC"/>
            </w:pPr>
            <w:r>
              <w:t>YES</w:t>
            </w:r>
          </w:p>
        </w:tc>
        <w:tc>
          <w:tcPr>
            <w:tcW w:w="1080" w:type="dxa"/>
          </w:tcPr>
          <w:p w14:paraId="7AE0EBA2" w14:textId="77777777" w:rsidR="00E74CCC" w:rsidRDefault="009B02E9">
            <w:pPr>
              <w:pStyle w:val="TAC"/>
            </w:pPr>
            <w:r>
              <w:t>reject</w:t>
            </w:r>
          </w:p>
        </w:tc>
      </w:tr>
      <w:tr w:rsidR="00E74CCC" w14:paraId="02DBC4A8" w14:textId="77777777">
        <w:tc>
          <w:tcPr>
            <w:tcW w:w="2160" w:type="dxa"/>
          </w:tcPr>
          <w:p w14:paraId="5B2A50A1" w14:textId="77777777" w:rsidR="00E74CCC" w:rsidRDefault="009B02E9">
            <w:pPr>
              <w:keepNext/>
              <w:keepLines/>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016407DC" w14:textId="77777777" w:rsidR="00E74CCC" w:rsidRDefault="009B02E9">
            <w:pPr>
              <w:pStyle w:val="TAL"/>
              <w:rPr>
                <w:lang w:eastAsia="zh-CN"/>
              </w:rPr>
            </w:pPr>
            <w:r>
              <w:rPr>
                <w:lang w:eastAsia="zh-CN"/>
              </w:rPr>
              <w:t>M</w:t>
            </w:r>
          </w:p>
        </w:tc>
        <w:tc>
          <w:tcPr>
            <w:tcW w:w="1080" w:type="dxa"/>
          </w:tcPr>
          <w:p w14:paraId="758E2E74" w14:textId="77777777" w:rsidR="00E74CCC" w:rsidRDefault="00E74CCC">
            <w:pPr>
              <w:pStyle w:val="TAL"/>
            </w:pPr>
          </w:p>
        </w:tc>
        <w:tc>
          <w:tcPr>
            <w:tcW w:w="1512" w:type="dxa"/>
          </w:tcPr>
          <w:p w14:paraId="6A99066F" w14:textId="77777777" w:rsidR="00E74CCC" w:rsidRDefault="009B02E9">
            <w:pPr>
              <w:pStyle w:val="TAL"/>
            </w:pPr>
            <w:r>
              <w:t>9.3.1.4</w:t>
            </w:r>
          </w:p>
        </w:tc>
        <w:tc>
          <w:tcPr>
            <w:tcW w:w="1728" w:type="dxa"/>
          </w:tcPr>
          <w:p w14:paraId="0B98C418" w14:textId="77777777" w:rsidR="00E74CCC" w:rsidRDefault="00E74CCC">
            <w:pPr>
              <w:pStyle w:val="TAL"/>
            </w:pPr>
          </w:p>
        </w:tc>
        <w:tc>
          <w:tcPr>
            <w:tcW w:w="1080" w:type="dxa"/>
          </w:tcPr>
          <w:p w14:paraId="7EA7722E" w14:textId="77777777" w:rsidR="00E74CCC" w:rsidRDefault="009B02E9">
            <w:pPr>
              <w:pStyle w:val="TAC"/>
            </w:pPr>
            <w:r>
              <w:t>YES</w:t>
            </w:r>
          </w:p>
        </w:tc>
        <w:tc>
          <w:tcPr>
            <w:tcW w:w="1080" w:type="dxa"/>
          </w:tcPr>
          <w:p w14:paraId="78D44804" w14:textId="77777777" w:rsidR="00E74CCC" w:rsidRDefault="009B02E9">
            <w:pPr>
              <w:pStyle w:val="TAC"/>
            </w:pPr>
            <w:r>
              <w:t>reject</w:t>
            </w:r>
          </w:p>
        </w:tc>
      </w:tr>
      <w:tr w:rsidR="00E74CCC" w14:paraId="3D432032" w14:textId="77777777">
        <w:tc>
          <w:tcPr>
            <w:tcW w:w="2160" w:type="dxa"/>
            <w:tcBorders>
              <w:top w:val="single" w:sz="4" w:space="0" w:color="auto"/>
              <w:left w:val="single" w:sz="4" w:space="0" w:color="auto"/>
              <w:bottom w:val="single" w:sz="4" w:space="0" w:color="auto"/>
              <w:right w:val="single" w:sz="4" w:space="0" w:color="auto"/>
            </w:tcBorders>
          </w:tcPr>
          <w:p w14:paraId="4414169B" w14:textId="77777777" w:rsidR="00E74CCC" w:rsidRDefault="009B02E9">
            <w:pPr>
              <w:keepNext/>
              <w:keepLines/>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1B40D47" w14:textId="77777777" w:rsidR="00E74CCC" w:rsidRDefault="009B02E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6E4CE4" w14:textId="77777777" w:rsidR="00E74CCC" w:rsidRDefault="00E74CCC">
            <w:pPr>
              <w:pStyle w:val="TAL"/>
            </w:pPr>
          </w:p>
        </w:tc>
        <w:tc>
          <w:tcPr>
            <w:tcW w:w="1512" w:type="dxa"/>
            <w:tcBorders>
              <w:top w:val="single" w:sz="4" w:space="0" w:color="auto"/>
              <w:left w:val="single" w:sz="4" w:space="0" w:color="auto"/>
              <w:bottom w:val="single" w:sz="4" w:space="0" w:color="auto"/>
              <w:right w:val="single" w:sz="4" w:space="0" w:color="auto"/>
            </w:tcBorders>
          </w:tcPr>
          <w:p w14:paraId="3988701D" w14:textId="77777777" w:rsidR="00E74CCC" w:rsidRDefault="009B02E9">
            <w:pPr>
              <w:pStyle w:val="TAL"/>
            </w:pPr>
            <w:r>
              <w:t>9.3.1.5</w:t>
            </w:r>
          </w:p>
        </w:tc>
        <w:tc>
          <w:tcPr>
            <w:tcW w:w="1728" w:type="dxa"/>
            <w:tcBorders>
              <w:top w:val="single" w:sz="4" w:space="0" w:color="auto"/>
              <w:left w:val="single" w:sz="4" w:space="0" w:color="auto"/>
              <w:bottom w:val="single" w:sz="4" w:space="0" w:color="auto"/>
              <w:right w:val="single" w:sz="4" w:space="0" w:color="auto"/>
            </w:tcBorders>
          </w:tcPr>
          <w:p w14:paraId="4241E599" w14:textId="77777777" w:rsidR="00E74CCC" w:rsidRDefault="00E74CCC">
            <w:pPr>
              <w:pStyle w:val="TAL"/>
            </w:pPr>
          </w:p>
        </w:tc>
        <w:tc>
          <w:tcPr>
            <w:tcW w:w="1080" w:type="dxa"/>
            <w:tcBorders>
              <w:top w:val="single" w:sz="4" w:space="0" w:color="auto"/>
              <w:left w:val="single" w:sz="4" w:space="0" w:color="auto"/>
              <w:bottom w:val="single" w:sz="4" w:space="0" w:color="auto"/>
              <w:right w:val="single" w:sz="4" w:space="0" w:color="auto"/>
            </w:tcBorders>
          </w:tcPr>
          <w:p w14:paraId="7511E8FC" w14:textId="77777777" w:rsidR="00E74CCC" w:rsidRDefault="009B02E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B23F38C" w14:textId="77777777" w:rsidR="00E74CCC" w:rsidRDefault="009B02E9">
            <w:pPr>
              <w:pStyle w:val="TAC"/>
            </w:pPr>
            <w:r>
              <w:t>ignore</w:t>
            </w:r>
          </w:p>
        </w:tc>
      </w:tr>
      <w:tr w:rsidR="00E74CCC" w14:paraId="1BEB6413" w14:textId="77777777">
        <w:tc>
          <w:tcPr>
            <w:tcW w:w="2160" w:type="dxa"/>
          </w:tcPr>
          <w:p w14:paraId="5336EBF0" w14:textId="77777777" w:rsidR="00E74CCC" w:rsidRDefault="009B02E9">
            <w:pPr>
              <w:keepNext/>
              <w:keepLines/>
              <w:spacing w:after="0"/>
              <w:rPr>
                <w:rFonts w:ascii="Arial" w:hAnsi="Arial"/>
                <w:sz w:val="18"/>
                <w:lang w:eastAsia="zh-CN"/>
              </w:rPr>
            </w:pPr>
            <w:r>
              <w:rPr>
                <w:rFonts w:ascii="Arial" w:hAnsi="Arial"/>
                <w:sz w:val="18"/>
                <w:lang w:eastAsia="zh-CN"/>
              </w:rPr>
              <w:t>Cause</w:t>
            </w:r>
          </w:p>
        </w:tc>
        <w:tc>
          <w:tcPr>
            <w:tcW w:w="1080" w:type="dxa"/>
          </w:tcPr>
          <w:p w14:paraId="7D0644DA" w14:textId="77777777" w:rsidR="00E74CCC" w:rsidRDefault="009B02E9">
            <w:pPr>
              <w:pStyle w:val="TAL"/>
            </w:pPr>
            <w:r>
              <w:t>M</w:t>
            </w:r>
          </w:p>
        </w:tc>
        <w:tc>
          <w:tcPr>
            <w:tcW w:w="1080" w:type="dxa"/>
          </w:tcPr>
          <w:p w14:paraId="748C6A42" w14:textId="77777777" w:rsidR="00E74CCC" w:rsidRDefault="00E74CCC">
            <w:pPr>
              <w:pStyle w:val="TAL"/>
            </w:pPr>
          </w:p>
        </w:tc>
        <w:tc>
          <w:tcPr>
            <w:tcW w:w="1512" w:type="dxa"/>
          </w:tcPr>
          <w:p w14:paraId="49D56AF9" w14:textId="77777777" w:rsidR="00E74CCC" w:rsidRDefault="009B02E9">
            <w:pPr>
              <w:pStyle w:val="TAL"/>
            </w:pPr>
            <w:r>
              <w:t>9.3.1.2</w:t>
            </w:r>
          </w:p>
        </w:tc>
        <w:tc>
          <w:tcPr>
            <w:tcW w:w="1728" w:type="dxa"/>
          </w:tcPr>
          <w:p w14:paraId="1B75BC2F" w14:textId="77777777" w:rsidR="00E74CCC" w:rsidRDefault="00E74CCC">
            <w:pPr>
              <w:pStyle w:val="TAL"/>
            </w:pPr>
          </w:p>
        </w:tc>
        <w:tc>
          <w:tcPr>
            <w:tcW w:w="1080" w:type="dxa"/>
          </w:tcPr>
          <w:p w14:paraId="0EC115DE" w14:textId="77777777" w:rsidR="00E74CCC" w:rsidRDefault="009B02E9">
            <w:pPr>
              <w:pStyle w:val="TAC"/>
            </w:pPr>
            <w:r>
              <w:t>YES</w:t>
            </w:r>
          </w:p>
        </w:tc>
        <w:tc>
          <w:tcPr>
            <w:tcW w:w="1080" w:type="dxa"/>
          </w:tcPr>
          <w:p w14:paraId="2070A15E" w14:textId="77777777" w:rsidR="00E74CCC" w:rsidRDefault="009B02E9">
            <w:pPr>
              <w:pStyle w:val="TAC"/>
            </w:pPr>
            <w:r>
              <w:t>ignore</w:t>
            </w:r>
          </w:p>
        </w:tc>
      </w:tr>
      <w:tr w:rsidR="00E74CCC" w14:paraId="54D5F598" w14:textId="77777777">
        <w:tc>
          <w:tcPr>
            <w:tcW w:w="2160" w:type="dxa"/>
          </w:tcPr>
          <w:p w14:paraId="306AE6F9" w14:textId="77777777" w:rsidR="00E74CCC" w:rsidRDefault="009B02E9">
            <w:pPr>
              <w:keepNext/>
              <w:keepLines/>
              <w:spacing w:after="0"/>
              <w:rPr>
                <w:rFonts w:ascii="Arial" w:eastAsia="MS Mincho" w:hAnsi="Arial"/>
                <w:sz w:val="18"/>
              </w:rPr>
            </w:pPr>
            <w:r>
              <w:rPr>
                <w:rFonts w:ascii="Arial" w:hAnsi="Arial"/>
                <w:sz w:val="18"/>
              </w:rPr>
              <w:t>Criticality Diagnostics</w:t>
            </w:r>
          </w:p>
        </w:tc>
        <w:tc>
          <w:tcPr>
            <w:tcW w:w="1080" w:type="dxa"/>
          </w:tcPr>
          <w:p w14:paraId="102BAF88" w14:textId="77777777" w:rsidR="00E74CCC" w:rsidRDefault="009B02E9">
            <w:pPr>
              <w:pStyle w:val="TAL"/>
              <w:rPr>
                <w:rFonts w:eastAsia="MS Mincho"/>
              </w:rPr>
            </w:pPr>
            <w:r>
              <w:t>O</w:t>
            </w:r>
          </w:p>
        </w:tc>
        <w:tc>
          <w:tcPr>
            <w:tcW w:w="1080" w:type="dxa"/>
          </w:tcPr>
          <w:p w14:paraId="76F9BC69" w14:textId="77777777" w:rsidR="00E74CCC" w:rsidRDefault="00E74CCC">
            <w:pPr>
              <w:pStyle w:val="TAL"/>
            </w:pPr>
          </w:p>
        </w:tc>
        <w:tc>
          <w:tcPr>
            <w:tcW w:w="1512" w:type="dxa"/>
          </w:tcPr>
          <w:p w14:paraId="65BDF756" w14:textId="77777777" w:rsidR="00E74CCC" w:rsidRDefault="009B02E9">
            <w:pPr>
              <w:pStyle w:val="TAL"/>
            </w:pPr>
            <w:r>
              <w:t>9.3.1.3</w:t>
            </w:r>
          </w:p>
        </w:tc>
        <w:tc>
          <w:tcPr>
            <w:tcW w:w="1728" w:type="dxa"/>
          </w:tcPr>
          <w:p w14:paraId="43C68D5C" w14:textId="77777777" w:rsidR="00E74CCC" w:rsidRDefault="00E74CCC">
            <w:pPr>
              <w:pStyle w:val="TAL"/>
            </w:pPr>
          </w:p>
        </w:tc>
        <w:tc>
          <w:tcPr>
            <w:tcW w:w="1080" w:type="dxa"/>
          </w:tcPr>
          <w:p w14:paraId="3329EA93" w14:textId="77777777" w:rsidR="00E74CCC" w:rsidRDefault="009B02E9">
            <w:pPr>
              <w:pStyle w:val="TAC"/>
              <w:rPr>
                <w:rFonts w:eastAsia="MS Mincho"/>
              </w:rPr>
            </w:pPr>
            <w:r>
              <w:t>YES</w:t>
            </w:r>
          </w:p>
        </w:tc>
        <w:tc>
          <w:tcPr>
            <w:tcW w:w="1080" w:type="dxa"/>
          </w:tcPr>
          <w:p w14:paraId="6A18CF4F" w14:textId="77777777" w:rsidR="00E74CCC" w:rsidRDefault="009B02E9">
            <w:pPr>
              <w:pStyle w:val="TAC"/>
            </w:pPr>
            <w:r>
              <w:t>ignore</w:t>
            </w:r>
          </w:p>
        </w:tc>
      </w:tr>
      <w:tr w:rsidR="00E74CCC" w14:paraId="00F9A37F" w14:textId="77777777">
        <w:tc>
          <w:tcPr>
            <w:tcW w:w="2160" w:type="dxa"/>
          </w:tcPr>
          <w:p w14:paraId="2F3BB7A3" w14:textId="77777777" w:rsidR="00E74CCC" w:rsidRDefault="009B02E9">
            <w:pPr>
              <w:keepNext/>
              <w:keepLines/>
              <w:spacing w:after="0"/>
              <w:jc w:val="both"/>
              <w:rPr>
                <w:rFonts w:ascii="Arial" w:hAnsi="Arial"/>
                <w:sz w:val="18"/>
              </w:rPr>
            </w:pPr>
            <w:r>
              <w:rPr>
                <w:rFonts w:ascii="Arial" w:eastAsia="SimSun" w:hAnsi="Arial"/>
                <w:b/>
                <w:sz w:val="18"/>
                <w:lang w:eastAsia="zh-CN"/>
              </w:rPr>
              <w:t xml:space="preserve">Potential </w:t>
            </w:r>
            <w:proofErr w:type="spellStart"/>
            <w:r>
              <w:rPr>
                <w:rFonts w:ascii="Arial" w:eastAsia="SimSun" w:hAnsi="Arial"/>
                <w:b/>
                <w:sz w:val="18"/>
                <w:lang w:eastAsia="zh-CN"/>
              </w:rPr>
              <w:t>SpCell</w:t>
            </w:r>
            <w:proofErr w:type="spellEnd"/>
            <w:r>
              <w:rPr>
                <w:rFonts w:ascii="Arial" w:eastAsia="SimSun" w:hAnsi="Arial"/>
                <w:b/>
                <w:sz w:val="18"/>
                <w:lang w:eastAsia="zh-CN"/>
              </w:rPr>
              <w:t xml:space="preserve"> List</w:t>
            </w:r>
          </w:p>
        </w:tc>
        <w:tc>
          <w:tcPr>
            <w:tcW w:w="1080" w:type="dxa"/>
          </w:tcPr>
          <w:p w14:paraId="2100C5E1" w14:textId="77777777" w:rsidR="00E74CCC" w:rsidRDefault="00E74CCC">
            <w:pPr>
              <w:pStyle w:val="TAL"/>
            </w:pPr>
          </w:p>
        </w:tc>
        <w:tc>
          <w:tcPr>
            <w:tcW w:w="1080" w:type="dxa"/>
          </w:tcPr>
          <w:p w14:paraId="35B3FE2A" w14:textId="77777777" w:rsidR="00E74CCC" w:rsidRDefault="009B02E9">
            <w:pPr>
              <w:pStyle w:val="TAL"/>
            </w:pPr>
            <w:r>
              <w:rPr>
                <w:rFonts w:eastAsia="SimSun"/>
                <w:i/>
                <w:lang w:eastAsia="zh-CN"/>
              </w:rPr>
              <w:t>0..1</w:t>
            </w:r>
          </w:p>
        </w:tc>
        <w:tc>
          <w:tcPr>
            <w:tcW w:w="1512" w:type="dxa"/>
          </w:tcPr>
          <w:p w14:paraId="552A584A" w14:textId="77777777" w:rsidR="00E74CCC" w:rsidRDefault="00E74CCC">
            <w:pPr>
              <w:pStyle w:val="TAL"/>
            </w:pPr>
          </w:p>
        </w:tc>
        <w:tc>
          <w:tcPr>
            <w:tcW w:w="1728" w:type="dxa"/>
          </w:tcPr>
          <w:p w14:paraId="5489F037" w14:textId="77777777" w:rsidR="00E74CCC" w:rsidRDefault="00E74CCC">
            <w:pPr>
              <w:pStyle w:val="TAL"/>
            </w:pPr>
          </w:p>
        </w:tc>
        <w:tc>
          <w:tcPr>
            <w:tcW w:w="1080" w:type="dxa"/>
          </w:tcPr>
          <w:p w14:paraId="4AD145F2" w14:textId="77777777" w:rsidR="00E74CCC" w:rsidRDefault="009B02E9">
            <w:pPr>
              <w:pStyle w:val="TAC"/>
            </w:pPr>
            <w:r>
              <w:rPr>
                <w:rFonts w:eastAsia="SimSun"/>
                <w:lang w:eastAsia="zh-CN"/>
              </w:rPr>
              <w:t>YES</w:t>
            </w:r>
          </w:p>
        </w:tc>
        <w:tc>
          <w:tcPr>
            <w:tcW w:w="1080" w:type="dxa"/>
          </w:tcPr>
          <w:p w14:paraId="59753831" w14:textId="77777777" w:rsidR="00E74CCC" w:rsidRDefault="009B02E9">
            <w:pPr>
              <w:pStyle w:val="TAC"/>
            </w:pPr>
            <w:r>
              <w:rPr>
                <w:rFonts w:eastAsia="SimSun"/>
                <w:lang w:eastAsia="zh-CN"/>
              </w:rPr>
              <w:t>ignore</w:t>
            </w:r>
          </w:p>
        </w:tc>
      </w:tr>
      <w:tr w:rsidR="00E74CCC" w14:paraId="292F6214" w14:textId="77777777">
        <w:tc>
          <w:tcPr>
            <w:tcW w:w="2160" w:type="dxa"/>
          </w:tcPr>
          <w:p w14:paraId="0401DDA3" w14:textId="77777777" w:rsidR="00E74CCC" w:rsidRDefault="009B02E9">
            <w:pPr>
              <w:keepNext/>
              <w:keepLines/>
              <w:spacing w:after="0"/>
              <w:ind w:left="200"/>
              <w:jc w:val="both"/>
              <w:rPr>
                <w:rFonts w:ascii="Arial" w:hAnsi="Arial"/>
                <w:sz w:val="18"/>
              </w:rPr>
            </w:pPr>
            <w:r>
              <w:rPr>
                <w:rFonts w:ascii="Arial" w:eastAsia="SimSun" w:hAnsi="Arial"/>
                <w:b/>
                <w:sz w:val="18"/>
                <w:lang w:eastAsia="zh-CN"/>
              </w:rPr>
              <w:t xml:space="preserve">&gt;Potential </w:t>
            </w:r>
            <w:proofErr w:type="spellStart"/>
            <w:r>
              <w:rPr>
                <w:rFonts w:ascii="Arial" w:eastAsia="SimSun" w:hAnsi="Arial"/>
                <w:b/>
                <w:sz w:val="18"/>
                <w:lang w:eastAsia="zh-CN"/>
              </w:rPr>
              <w:t>SpCell</w:t>
            </w:r>
            <w:proofErr w:type="spellEnd"/>
            <w:r>
              <w:rPr>
                <w:rFonts w:ascii="Arial" w:eastAsia="SimSun" w:hAnsi="Arial"/>
                <w:b/>
                <w:sz w:val="18"/>
                <w:lang w:eastAsia="zh-CN"/>
              </w:rPr>
              <w:t xml:space="preserve"> Item IEs</w:t>
            </w:r>
          </w:p>
        </w:tc>
        <w:tc>
          <w:tcPr>
            <w:tcW w:w="1080" w:type="dxa"/>
          </w:tcPr>
          <w:p w14:paraId="56A066EB" w14:textId="77777777" w:rsidR="00E74CCC" w:rsidRDefault="00E74CCC">
            <w:pPr>
              <w:pStyle w:val="TAL"/>
            </w:pPr>
          </w:p>
        </w:tc>
        <w:tc>
          <w:tcPr>
            <w:tcW w:w="1080" w:type="dxa"/>
          </w:tcPr>
          <w:p w14:paraId="62992D41" w14:textId="77777777" w:rsidR="00E74CCC" w:rsidRDefault="009B02E9">
            <w:pPr>
              <w:pStyle w:val="TAL"/>
            </w:pPr>
            <w:r>
              <w:rPr>
                <w:rFonts w:eastAsia="SimSun"/>
                <w:i/>
                <w:lang w:eastAsia="zh-CN"/>
              </w:rPr>
              <w:t>0 .. &lt;</w:t>
            </w:r>
            <w:proofErr w:type="spellStart"/>
            <w:r>
              <w:rPr>
                <w:rFonts w:eastAsia="SimSun"/>
                <w:i/>
                <w:lang w:eastAsia="zh-CN"/>
              </w:rPr>
              <w:t>maxnoofPotentialSpCells</w:t>
            </w:r>
            <w:proofErr w:type="spellEnd"/>
            <w:r>
              <w:rPr>
                <w:rFonts w:eastAsia="SimSun"/>
                <w:i/>
                <w:lang w:eastAsia="zh-CN"/>
              </w:rPr>
              <w:t>&gt;</w:t>
            </w:r>
          </w:p>
        </w:tc>
        <w:tc>
          <w:tcPr>
            <w:tcW w:w="1512" w:type="dxa"/>
          </w:tcPr>
          <w:p w14:paraId="2969F613" w14:textId="77777777" w:rsidR="00E74CCC" w:rsidRDefault="00E74CCC">
            <w:pPr>
              <w:pStyle w:val="TAL"/>
            </w:pPr>
          </w:p>
        </w:tc>
        <w:tc>
          <w:tcPr>
            <w:tcW w:w="1728" w:type="dxa"/>
          </w:tcPr>
          <w:p w14:paraId="6111FA1D" w14:textId="77777777" w:rsidR="00E74CCC" w:rsidRDefault="00E74CCC">
            <w:pPr>
              <w:pStyle w:val="TAL"/>
            </w:pPr>
          </w:p>
        </w:tc>
        <w:tc>
          <w:tcPr>
            <w:tcW w:w="1080" w:type="dxa"/>
          </w:tcPr>
          <w:p w14:paraId="09B501C1" w14:textId="77777777" w:rsidR="00E74CCC" w:rsidRDefault="009B02E9">
            <w:pPr>
              <w:pStyle w:val="TAC"/>
            </w:pPr>
            <w:r>
              <w:t>EACH</w:t>
            </w:r>
          </w:p>
        </w:tc>
        <w:tc>
          <w:tcPr>
            <w:tcW w:w="1080" w:type="dxa"/>
          </w:tcPr>
          <w:p w14:paraId="00110D14" w14:textId="77777777" w:rsidR="00E74CCC" w:rsidRDefault="009B02E9">
            <w:pPr>
              <w:pStyle w:val="TAC"/>
            </w:pPr>
            <w:r>
              <w:t>ignore</w:t>
            </w:r>
          </w:p>
        </w:tc>
      </w:tr>
      <w:tr w:rsidR="00E74CCC" w14:paraId="08C4A71D" w14:textId="77777777">
        <w:tc>
          <w:tcPr>
            <w:tcW w:w="2160" w:type="dxa"/>
          </w:tcPr>
          <w:p w14:paraId="19D25A62" w14:textId="77777777" w:rsidR="00E74CCC" w:rsidRDefault="009B02E9">
            <w:pPr>
              <w:keepNext/>
              <w:keepLines/>
              <w:spacing w:after="0"/>
              <w:ind w:left="400"/>
              <w:jc w:val="both"/>
              <w:rPr>
                <w:rFonts w:ascii="Arial" w:hAnsi="Arial"/>
                <w:sz w:val="18"/>
              </w:rPr>
            </w:pPr>
            <w:r>
              <w:rPr>
                <w:rFonts w:ascii="Arial" w:eastAsia="SimSun" w:hAnsi="Arial"/>
                <w:sz w:val="18"/>
                <w:lang w:eastAsia="zh-CN"/>
              </w:rPr>
              <w:t xml:space="preserve">&gt;&gt;Potential </w:t>
            </w:r>
            <w:proofErr w:type="spellStart"/>
            <w:r>
              <w:rPr>
                <w:rFonts w:ascii="Arial" w:eastAsia="SimSun" w:hAnsi="Arial"/>
                <w:sz w:val="18"/>
                <w:lang w:eastAsia="zh-CN"/>
              </w:rPr>
              <w:t>SpCell</w:t>
            </w:r>
            <w:proofErr w:type="spellEnd"/>
            <w:r>
              <w:rPr>
                <w:rFonts w:ascii="Arial" w:eastAsia="SimSun" w:hAnsi="Arial"/>
                <w:sz w:val="18"/>
                <w:lang w:eastAsia="zh-CN"/>
              </w:rPr>
              <w:t xml:space="preserve"> ID</w:t>
            </w:r>
          </w:p>
        </w:tc>
        <w:tc>
          <w:tcPr>
            <w:tcW w:w="1080" w:type="dxa"/>
          </w:tcPr>
          <w:p w14:paraId="35E21CCC" w14:textId="77777777" w:rsidR="00E74CCC" w:rsidRDefault="009B02E9">
            <w:pPr>
              <w:pStyle w:val="TAL"/>
            </w:pPr>
            <w:r>
              <w:rPr>
                <w:rFonts w:eastAsia="SimSun"/>
                <w:lang w:eastAsia="zh-CN"/>
              </w:rPr>
              <w:t>M</w:t>
            </w:r>
          </w:p>
        </w:tc>
        <w:tc>
          <w:tcPr>
            <w:tcW w:w="1080" w:type="dxa"/>
          </w:tcPr>
          <w:p w14:paraId="3E77849E" w14:textId="77777777" w:rsidR="00E74CCC" w:rsidRDefault="00E74CCC">
            <w:pPr>
              <w:pStyle w:val="TAL"/>
            </w:pPr>
          </w:p>
        </w:tc>
        <w:tc>
          <w:tcPr>
            <w:tcW w:w="1512" w:type="dxa"/>
          </w:tcPr>
          <w:p w14:paraId="0A277852" w14:textId="77777777" w:rsidR="00E74CCC" w:rsidRDefault="009B02E9">
            <w:pPr>
              <w:pStyle w:val="TAL"/>
            </w:pPr>
            <w:r>
              <w:rPr>
                <w:rFonts w:eastAsia="SimSun"/>
                <w:lang w:eastAsia="zh-CN"/>
              </w:rPr>
              <w:t>NR CGI 9.3.1.12</w:t>
            </w:r>
          </w:p>
        </w:tc>
        <w:tc>
          <w:tcPr>
            <w:tcW w:w="1728" w:type="dxa"/>
          </w:tcPr>
          <w:p w14:paraId="273F89E1" w14:textId="77777777" w:rsidR="00E74CCC" w:rsidRDefault="009B02E9">
            <w:pPr>
              <w:pStyle w:val="TAL"/>
            </w:pPr>
            <w:r>
              <w:rPr>
                <w:rFonts w:eastAsia="SimSun"/>
                <w:lang w:eastAsia="zh-CN"/>
              </w:rPr>
              <w:t>Special Cell as defined in TS 38.321 [16]</w:t>
            </w:r>
          </w:p>
        </w:tc>
        <w:tc>
          <w:tcPr>
            <w:tcW w:w="1080" w:type="dxa"/>
          </w:tcPr>
          <w:p w14:paraId="4B993708" w14:textId="77777777" w:rsidR="00E74CCC" w:rsidRDefault="009B02E9">
            <w:pPr>
              <w:pStyle w:val="TAC"/>
            </w:pPr>
            <w:r>
              <w:t>-</w:t>
            </w:r>
          </w:p>
        </w:tc>
        <w:tc>
          <w:tcPr>
            <w:tcW w:w="1080" w:type="dxa"/>
          </w:tcPr>
          <w:p w14:paraId="4FE113E2" w14:textId="77777777" w:rsidR="00E74CCC" w:rsidRDefault="00E74CCC">
            <w:pPr>
              <w:pStyle w:val="TAC"/>
            </w:pPr>
          </w:p>
        </w:tc>
      </w:tr>
      <w:tr w:rsidR="00E74CCC" w14:paraId="38F16FC5" w14:textId="77777777">
        <w:tc>
          <w:tcPr>
            <w:tcW w:w="2160" w:type="dxa"/>
          </w:tcPr>
          <w:p w14:paraId="7B4BA71F" w14:textId="77777777" w:rsidR="00E74CCC" w:rsidRDefault="009B02E9">
            <w:pPr>
              <w:pStyle w:val="TAL"/>
              <w:rPr>
                <w:rFonts w:eastAsia="SimSun"/>
                <w:lang w:eastAsia="zh-CN"/>
              </w:rPr>
            </w:pPr>
            <w:r>
              <w:t>Requested Target Cell ID</w:t>
            </w:r>
          </w:p>
        </w:tc>
        <w:tc>
          <w:tcPr>
            <w:tcW w:w="1080" w:type="dxa"/>
          </w:tcPr>
          <w:p w14:paraId="20575B2E" w14:textId="77777777" w:rsidR="00E74CCC" w:rsidRDefault="009B02E9">
            <w:pPr>
              <w:pStyle w:val="TAL"/>
              <w:rPr>
                <w:rFonts w:eastAsia="SimSun"/>
                <w:lang w:eastAsia="zh-CN"/>
              </w:rPr>
            </w:pPr>
            <w:r>
              <w:rPr>
                <w:rFonts w:cs="Arial"/>
                <w:szCs w:val="18"/>
                <w:lang w:eastAsia="zh-CN"/>
              </w:rPr>
              <w:t>O</w:t>
            </w:r>
          </w:p>
        </w:tc>
        <w:tc>
          <w:tcPr>
            <w:tcW w:w="1080" w:type="dxa"/>
          </w:tcPr>
          <w:p w14:paraId="5251C48F" w14:textId="77777777" w:rsidR="00E74CCC" w:rsidRDefault="00E74CCC">
            <w:pPr>
              <w:pStyle w:val="TAL"/>
            </w:pPr>
          </w:p>
        </w:tc>
        <w:tc>
          <w:tcPr>
            <w:tcW w:w="1512" w:type="dxa"/>
          </w:tcPr>
          <w:p w14:paraId="25EE7B6A" w14:textId="77777777" w:rsidR="00E74CCC" w:rsidRDefault="009B02E9">
            <w:pPr>
              <w:pStyle w:val="TAL"/>
              <w:rPr>
                <w:rFonts w:eastAsia="SimSun"/>
                <w:lang w:eastAsia="zh-CN"/>
              </w:rPr>
            </w:pPr>
            <w:r>
              <w:rPr>
                <w:rFonts w:cs="Arial"/>
                <w:szCs w:val="18"/>
                <w:lang w:eastAsia="ja-JP"/>
              </w:rPr>
              <w:t xml:space="preserve">NR </w:t>
            </w:r>
            <w:r>
              <w:rPr>
                <w:rFonts w:cs="Arial"/>
                <w:szCs w:val="18"/>
              </w:rPr>
              <w:t>CGI 9.3.1.12</w:t>
            </w:r>
          </w:p>
        </w:tc>
        <w:tc>
          <w:tcPr>
            <w:tcW w:w="1728" w:type="dxa"/>
          </w:tcPr>
          <w:p w14:paraId="490166B3" w14:textId="77777777" w:rsidR="00E74CCC" w:rsidRDefault="009B02E9">
            <w:pPr>
              <w:pStyle w:val="TAL"/>
              <w:rPr>
                <w:rFonts w:eastAsia="SimSun"/>
                <w:lang w:eastAsia="zh-CN"/>
              </w:rPr>
            </w:pPr>
            <w:r>
              <w:rPr>
                <w:rFonts w:cs="Arial"/>
                <w:szCs w:val="18"/>
              </w:rPr>
              <w:t>Special Cell indicated in the UE CONTEXT SETUP REQUEST message.</w:t>
            </w:r>
          </w:p>
        </w:tc>
        <w:tc>
          <w:tcPr>
            <w:tcW w:w="1080" w:type="dxa"/>
          </w:tcPr>
          <w:p w14:paraId="55CDCF05" w14:textId="77777777" w:rsidR="00E74CCC" w:rsidRDefault="009B02E9">
            <w:pPr>
              <w:pStyle w:val="TAC"/>
            </w:pPr>
            <w:r>
              <w:rPr>
                <w:rFonts w:cs="Arial"/>
                <w:szCs w:val="18"/>
              </w:rPr>
              <w:t>YES</w:t>
            </w:r>
          </w:p>
        </w:tc>
        <w:tc>
          <w:tcPr>
            <w:tcW w:w="1080" w:type="dxa"/>
          </w:tcPr>
          <w:p w14:paraId="538BE588" w14:textId="77777777" w:rsidR="00E74CCC" w:rsidRDefault="009B02E9">
            <w:pPr>
              <w:pStyle w:val="TAC"/>
            </w:pPr>
            <w:r>
              <w:rPr>
                <w:rFonts w:cs="Arial"/>
                <w:szCs w:val="18"/>
              </w:rPr>
              <w:t>reject</w:t>
            </w:r>
          </w:p>
        </w:tc>
      </w:tr>
    </w:tbl>
    <w:p w14:paraId="2159987C" w14:textId="77777777" w:rsidR="00E74CCC" w:rsidRDefault="00E74CC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6E2917A" w14:textId="77777777">
        <w:trPr>
          <w:trHeight w:val="271"/>
        </w:trPr>
        <w:tc>
          <w:tcPr>
            <w:tcW w:w="3686" w:type="dxa"/>
          </w:tcPr>
          <w:p w14:paraId="053B7E34" w14:textId="77777777" w:rsidR="00E74CCC" w:rsidRDefault="009B02E9">
            <w:pPr>
              <w:pStyle w:val="TAH"/>
              <w:rPr>
                <w:rFonts w:eastAsia="SimSun"/>
                <w:lang w:eastAsia="zh-CN"/>
              </w:rPr>
            </w:pPr>
            <w:r>
              <w:rPr>
                <w:rFonts w:eastAsia="SimSun"/>
                <w:lang w:eastAsia="zh-CN"/>
              </w:rPr>
              <w:t>Range bound</w:t>
            </w:r>
          </w:p>
        </w:tc>
        <w:tc>
          <w:tcPr>
            <w:tcW w:w="5670" w:type="dxa"/>
          </w:tcPr>
          <w:p w14:paraId="56654A5C" w14:textId="77777777" w:rsidR="00E74CCC" w:rsidRDefault="009B02E9">
            <w:pPr>
              <w:pStyle w:val="TAH"/>
              <w:rPr>
                <w:rFonts w:eastAsia="SimSun"/>
                <w:lang w:eastAsia="zh-CN"/>
              </w:rPr>
            </w:pPr>
            <w:r>
              <w:rPr>
                <w:rFonts w:eastAsia="SimSun"/>
                <w:lang w:eastAsia="zh-CN"/>
              </w:rPr>
              <w:t>Explanation</w:t>
            </w:r>
          </w:p>
        </w:tc>
      </w:tr>
      <w:tr w:rsidR="00E74CCC" w14:paraId="04863EF7"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CF3B7EF" w14:textId="77777777" w:rsidR="00E74CCC" w:rsidRDefault="009B02E9">
            <w:pPr>
              <w:pStyle w:val="TAL"/>
              <w:rPr>
                <w:rFonts w:eastAsia="SimSun"/>
                <w:lang w:eastAsia="zh-CN"/>
              </w:rPr>
            </w:pPr>
            <w:proofErr w:type="spellStart"/>
            <w:r>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CE411A8" w14:textId="77777777" w:rsidR="00E74CCC" w:rsidRDefault="009B02E9">
            <w:pPr>
              <w:pStyle w:val="TAL"/>
              <w:rPr>
                <w:rFonts w:eastAsia="SimSun"/>
                <w:lang w:eastAsia="zh-CN"/>
              </w:rPr>
            </w:pPr>
            <w:r>
              <w:rPr>
                <w:rFonts w:eastAsia="SimSun"/>
                <w:lang w:eastAsia="zh-CN"/>
              </w:rPr>
              <w:t xml:space="preserve">Maximum no. of </w:t>
            </w:r>
            <w:proofErr w:type="spellStart"/>
            <w:r>
              <w:rPr>
                <w:rFonts w:eastAsia="SimSun"/>
                <w:lang w:eastAsia="zh-CN"/>
              </w:rPr>
              <w:t>SpCells</w:t>
            </w:r>
            <w:proofErr w:type="spellEnd"/>
            <w:r>
              <w:rPr>
                <w:rFonts w:eastAsia="SimSun"/>
                <w:lang w:eastAsia="zh-CN"/>
              </w:rPr>
              <w:t xml:space="preserve"> allowed towards one UE, the maximum value is 64.</w:t>
            </w:r>
          </w:p>
        </w:tc>
      </w:tr>
    </w:tbl>
    <w:p w14:paraId="2D2A309F" w14:textId="77777777" w:rsidR="00E74CCC" w:rsidRDefault="00E74CCC">
      <w:pPr>
        <w:rPr>
          <w:lang w:eastAsia="zh-CN"/>
        </w:rPr>
      </w:pPr>
    </w:p>
    <w:p w14:paraId="469801A7" w14:textId="77777777" w:rsidR="00E74CCC" w:rsidRDefault="009B02E9">
      <w:pPr>
        <w:pStyle w:val="Heading4"/>
      </w:pPr>
      <w:bookmarkStart w:id="499" w:name="_Toc138795670"/>
      <w:r>
        <w:t>9.2.2.4</w:t>
      </w:r>
      <w:r>
        <w:tab/>
        <w:t>UE CONTEXT RELEASE REQUEST</w:t>
      </w:r>
      <w:bookmarkEnd w:id="499"/>
    </w:p>
    <w:p w14:paraId="50843EDB" w14:textId="77777777" w:rsidR="00E74CCC" w:rsidRDefault="009B02E9">
      <w:pPr>
        <w:rPr>
          <w:ins w:id="500" w:author="Author" w:date="2023-08-07T15:54:00Z"/>
        </w:rPr>
      </w:pPr>
      <w:r>
        <w:t xml:space="preserve">This message is sent by the </w:t>
      </w:r>
      <w:proofErr w:type="spellStart"/>
      <w:r>
        <w:t>gNB</w:t>
      </w:r>
      <w:proofErr w:type="spellEnd"/>
      <w:r>
        <w:t xml:space="preserve">-DU to request the </w:t>
      </w:r>
      <w:proofErr w:type="spellStart"/>
      <w:r>
        <w:t>gNB</w:t>
      </w:r>
      <w:proofErr w:type="spellEnd"/>
      <w:r>
        <w:t xml:space="preserve">-CU to release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501" w:author="Author" w:date="2023-08-07T15:54:00Z">
        <w:r>
          <w:t xml:space="preserve"> or LTM</w:t>
        </w:r>
      </w:ins>
      <w:r>
        <w:t>.</w:t>
      </w:r>
    </w:p>
    <w:p w14:paraId="7C6C3391" w14:textId="77777777" w:rsidR="00E74CCC" w:rsidRDefault="009B02E9">
      <w:pPr>
        <w:pStyle w:val="EditorsNote"/>
        <w:rPr>
          <w:del w:id="502" w:author="Ericsson" w:date="2023-08-09T13:13:00Z"/>
        </w:rPr>
      </w:pPr>
      <w:ins w:id="503" w:author="Author" w:date="2023-08-07T15:54:00Z">
        <w:del w:id="504" w:author="Ericsson" w:date="2023-08-09T13:13:00Z">
          <w:r>
            <w:delText xml:space="preserve">Editor’s note: whether </w:delText>
          </w:r>
          <w:r>
            <w:rPr>
              <w:lang w:val="en-US" w:eastAsia="zh-CN"/>
            </w:rPr>
            <w:delText xml:space="preserve">to </w:delText>
          </w:r>
          <w:r>
            <w:delText>add another list of candidate cells to be cancelled list or update the range is FFS.</w:delText>
          </w:r>
        </w:del>
      </w:ins>
    </w:p>
    <w:p w14:paraId="5E0343F9" w14:textId="77777777" w:rsidR="00E74CCC" w:rsidRDefault="009B02E9">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691EDA30" w14:textId="77777777">
        <w:trPr>
          <w:tblHeader/>
        </w:trPr>
        <w:tc>
          <w:tcPr>
            <w:tcW w:w="2160" w:type="dxa"/>
          </w:tcPr>
          <w:p w14:paraId="3E53A2DD" w14:textId="77777777" w:rsidR="00E74CCC" w:rsidRDefault="009B02E9">
            <w:pPr>
              <w:widowControl w:val="0"/>
              <w:spacing w:after="0"/>
              <w:jc w:val="center"/>
              <w:rPr>
                <w:rFonts w:ascii="Arial" w:hAnsi="Arial"/>
                <w:b/>
                <w:sz w:val="18"/>
              </w:rPr>
            </w:pPr>
            <w:r>
              <w:rPr>
                <w:rFonts w:ascii="Arial" w:hAnsi="Arial"/>
                <w:b/>
                <w:sz w:val="18"/>
              </w:rPr>
              <w:t>IE/Group Name</w:t>
            </w:r>
          </w:p>
        </w:tc>
        <w:tc>
          <w:tcPr>
            <w:tcW w:w="1080" w:type="dxa"/>
          </w:tcPr>
          <w:p w14:paraId="299BD858"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5AC77C90"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32027CED"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247F570F"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443B8E73"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3BD4ADDD"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22E7E717" w14:textId="77777777">
        <w:tc>
          <w:tcPr>
            <w:tcW w:w="2160" w:type="dxa"/>
          </w:tcPr>
          <w:p w14:paraId="5FA55AA6" w14:textId="77777777" w:rsidR="00E74CCC" w:rsidRDefault="009B02E9">
            <w:pPr>
              <w:widowControl w:val="0"/>
              <w:spacing w:after="0"/>
              <w:rPr>
                <w:rFonts w:ascii="Arial" w:hAnsi="Arial"/>
                <w:sz w:val="18"/>
              </w:rPr>
            </w:pPr>
            <w:r>
              <w:rPr>
                <w:rFonts w:ascii="Arial" w:hAnsi="Arial"/>
                <w:sz w:val="18"/>
              </w:rPr>
              <w:t>Message Type</w:t>
            </w:r>
          </w:p>
        </w:tc>
        <w:tc>
          <w:tcPr>
            <w:tcW w:w="1080" w:type="dxa"/>
          </w:tcPr>
          <w:p w14:paraId="65936BC4" w14:textId="77777777" w:rsidR="00E74CCC" w:rsidRDefault="009B02E9">
            <w:pPr>
              <w:widowControl w:val="0"/>
              <w:spacing w:after="0"/>
              <w:rPr>
                <w:rFonts w:ascii="Arial" w:hAnsi="Arial"/>
                <w:sz w:val="18"/>
              </w:rPr>
            </w:pPr>
            <w:r>
              <w:rPr>
                <w:rFonts w:ascii="Arial" w:hAnsi="Arial"/>
                <w:sz w:val="18"/>
              </w:rPr>
              <w:t>M</w:t>
            </w:r>
          </w:p>
        </w:tc>
        <w:tc>
          <w:tcPr>
            <w:tcW w:w="1080" w:type="dxa"/>
          </w:tcPr>
          <w:p w14:paraId="639A39C2" w14:textId="77777777" w:rsidR="00E74CCC" w:rsidRDefault="00E74CCC">
            <w:pPr>
              <w:widowControl w:val="0"/>
              <w:spacing w:after="0"/>
              <w:rPr>
                <w:rFonts w:ascii="Arial" w:hAnsi="Arial"/>
                <w:sz w:val="18"/>
              </w:rPr>
            </w:pPr>
          </w:p>
        </w:tc>
        <w:tc>
          <w:tcPr>
            <w:tcW w:w="1512" w:type="dxa"/>
          </w:tcPr>
          <w:p w14:paraId="2EA6B579" w14:textId="77777777" w:rsidR="00E74CCC" w:rsidRDefault="009B02E9">
            <w:pPr>
              <w:widowControl w:val="0"/>
              <w:spacing w:after="0"/>
              <w:rPr>
                <w:rFonts w:ascii="Arial" w:hAnsi="Arial"/>
                <w:sz w:val="18"/>
              </w:rPr>
            </w:pPr>
            <w:r>
              <w:rPr>
                <w:rFonts w:ascii="Arial" w:hAnsi="Arial"/>
                <w:sz w:val="18"/>
              </w:rPr>
              <w:t>9.3.1.1</w:t>
            </w:r>
          </w:p>
        </w:tc>
        <w:tc>
          <w:tcPr>
            <w:tcW w:w="1728" w:type="dxa"/>
          </w:tcPr>
          <w:p w14:paraId="4C8CAF4F" w14:textId="77777777" w:rsidR="00E74CCC" w:rsidRDefault="00E74CCC">
            <w:pPr>
              <w:widowControl w:val="0"/>
              <w:spacing w:after="0"/>
              <w:rPr>
                <w:rFonts w:ascii="Arial" w:hAnsi="Arial"/>
                <w:sz w:val="18"/>
              </w:rPr>
            </w:pPr>
          </w:p>
        </w:tc>
        <w:tc>
          <w:tcPr>
            <w:tcW w:w="1080" w:type="dxa"/>
          </w:tcPr>
          <w:p w14:paraId="4C2E470F"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2668F0BA"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781653B9" w14:textId="77777777">
        <w:tc>
          <w:tcPr>
            <w:tcW w:w="2160" w:type="dxa"/>
          </w:tcPr>
          <w:p w14:paraId="359916D4" w14:textId="77777777" w:rsidR="00E74CCC" w:rsidRDefault="009B02E9">
            <w:pPr>
              <w:widowControl w:val="0"/>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4D0D82B4"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14:paraId="1A5C1C5E" w14:textId="77777777" w:rsidR="00E74CCC" w:rsidRDefault="00E74CCC">
            <w:pPr>
              <w:widowControl w:val="0"/>
              <w:spacing w:after="0"/>
              <w:rPr>
                <w:rFonts w:ascii="Arial" w:hAnsi="Arial"/>
                <w:sz w:val="18"/>
              </w:rPr>
            </w:pPr>
          </w:p>
        </w:tc>
        <w:tc>
          <w:tcPr>
            <w:tcW w:w="1512" w:type="dxa"/>
          </w:tcPr>
          <w:p w14:paraId="5AB907FB" w14:textId="77777777" w:rsidR="00E74CCC" w:rsidRDefault="009B02E9">
            <w:pPr>
              <w:widowControl w:val="0"/>
              <w:spacing w:after="0"/>
              <w:rPr>
                <w:rFonts w:ascii="Arial" w:hAnsi="Arial"/>
                <w:sz w:val="18"/>
              </w:rPr>
            </w:pPr>
            <w:r>
              <w:rPr>
                <w:rFonts w:ascii="Arial" w:hAnsi="Arial"/>
                <w:sz w:val="18"/>
              </w:rPr>
              <w:t>9.3.1.4</w:t>
            </w:r>
          </w:p>
        </w:tc>
        <w:tc>
          <w:tcPr>
            <w:tcW w:w="1728" w:type="dxa"/>
          </w:tcPr>
          <w:p w14:paraId="07740D1E" w14:textId="77777777" w:rsidR="00E74CCC" w:rsidRDefault="00E74CCC">
            <w:pPr>
              <w:widowControl w:val="0"/>
              <w:spacing w:after="0"/>
              <w:rPr>
                <w:rFonts w:ascii="Arial" w:hAnsi="Arial"/>
                <w:sz w:val="18"/>
              </w:rPr>
            </w:pPr>
          </w:p>
        </w:tc>
        <w:tc>
          <w:tcPr>
            <w:tcW w:w="1080" w:type="dxa"/>
          </w:tcPr>
          <w:p w14:paraId="0A27DEB7"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3697C967"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669DF353" w14:textId="77777777">
        <w:tc>
          <w:tcPr>
            <w:tcW w:w="2160" w:type="dxa"/>
            <w:tcBorders>
              <w:top w:val="single" w:sz="4" w:space="0" w:color="auto"/>
              <w:left w:val="single" w:sz="4" w:space="0" w:color="auto"/>
              <w:bottom w:val="single" w:sz="4" w:space="0" w:color="auto"/>
              <w:right w:val="single" w:sz="4" w:space="0" w:color="auto"/>
            </w:tcBorders>
          </w:tcPr>
          <w:p w14:paraId="0B96E236" w14:textId="77777777" w:rsidR="00E74CCC" w:rsidRDefault="009B02E9">
            <w:pPr>
              <w:widowControl w:val="0"/>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670EACA"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EC1190"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F6A9469" w14:textId="77777777" w:rsidR="00E74CCC" w:rsidRDefault="009B02E9">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6CC447C"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56BEF55"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8C9891C"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07F38BA5" w14:textId="77777777">
        <w:tc>
          <w:tcPr>
            <w:tcW w:w="2160" w:type="dxa"/>
            <w:tcBorders>
              <w:top w:val="single" w:sz="4" w:space="0" w:color="auto"/>
              <w:left w:val="single" w:sz="4" w:space="0" w:color="auto"/>
              <w:bottom w:val="single" w:sz="4" w:space="0" w:color="auto"/>
              <w:right w:val="single" w:sz="4" w:space="0" w:color="auto"/>
            </w:tcBorders>
          </w:tcPr>
          <w:p w14:paraId="548CB69B" w14:textId="77777777" w:rsidR="00E74CCC" w:rsidRDefault="009B02E9">
            <w:pPr>
              <w:widowControl w:val="0"/>
              <w:spacing w:after="0"/>
              <w:rPr>
                <w:rFonts w:ascii="Arial" w:eastAsia="Batang" w:hAnsi="Arial"/>
                <w:bCs/>
                <w:sz w:val="18"/>
              </w:rPr>
            </w:pPr>
            <w:r>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35463106"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D38F6A"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F31C65A" w14:textId="77777777" w:rsidR="00E74CCC" w:rsidRDefault="009B02E9">
            <w:pPr>
              <w:widowControl w:val="0"/>
              <w:spacing w:after="0"/>
              <w:rPr>
                <w:rFonts w:ascii="Arial" w:hAnsi="Arial"/>
                <w:sz w:val="18"/>
              </w:rPr>
            </w:pPr>
            <w:r>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2393334E"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23EB2F"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A025E97"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20A1D17A" w14:textId="77777777">
        <w:tc>
          <w:tcPr>
            <w:tcW w:w="2160" w:type="dxa"/>
            <w:tcBorders>
              <w:top w:val="single" w:sz="4" w:space="0" w:color="auto"/>
              <w:left w:val="single" w:sz="4" w:space="0" w:color="auto"/>
              <w:bottom w:val="single" w:sz="4" w:space="0" w:color="auto"/>
              <w:right w:val="single" w:sz="4" w:space="0" w:color="auto"/>
            </w:tcBorders>
          </w:tcPr>
          <w:p w14:paraId="2540E2AE" w14:textId="77777777" w:rsidR="00E74CCC" w:rsidRDefault="009B02E9">
            <w:pPr>
              <w:widowControl w:val="0"/>
              <w:spacing w:after="0"/>
              <w:rPr>
                <w:rFonts w:ascii="Arial" w:eastAsia="Batang" w:hAnsi="Arial"/>
                <w:b/>
                <w:bCs/>
                <w:sz w:val="18"/>
              </w:rPr>
            </w:pPr>
            <w:r>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544E75B" w14:textId="77777777" w:rsidR="00E74CCC" w:rsidRDefault="00E74CCC">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6C6619" w14:textId="77777777" w:rsidR="00E74CCC" w:rsidRDefault="009B02E9">
            <w:pPr>
              <w:widowControl w:val="0"/>
              <w:spacing w:after="0"/>
              <w:rPr>
                <w:rFonts w:ascii="Arial" w:hAnsi="Arial"/>
                <w:sz w:val="18"/>
              </w:rPr>
            </w:pPr>
            <w:r>
              <w:rPr>
                <w:rFonts w:ascii="Arial" w:hAnsi="Arial" w:cs="Arial"/>
                <w:i/>
                <w:iCs/>
                <w:sz w:val="18"/>
                <w:szCs w:val="18"/>
                <w:lang w:eastAsia="ja-JP"/>
              </w:rPr>
              <w:t>0 .. &lt;</w:t>
            </w:r>
            <w:proofErr w:type="spellStart"/>
            <w:r>
              <w:rPr>
                <w:rFonts w:ascii="Arial" w:hAnsi="Arial" w:cs="Arial"/>
                <w:i/>
                <w:iCs/>
                <w:sz w:val="18"/>
                <w:szCs w:val="18"/>
                <w:lang w:eastAsia="ja-JP"/>
              </w:rPr>
              <w:t>maxnoofCellsinCHO</w:t>
            </w:r>
            <w:proofErr w:type="spellEnd"/>
            <w:r>
              <w:rPr>
                <w:rFonts w:ascii="Arial"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95B75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A7013D"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E72E0B" w14:textId="77777777" w:rsidR="00E74CCC" w:rsidRDefault="009B02E9">
            <w:pPr>
              <w:widowControl w:val="0"/>
              <w:spacing w:after="0"/>
              <w:jc w:val="center"/>
              <w:rPr>
                <w:rFonts w:ascii="Arial" w:hAnsi="Arial"/>
                <w:sz w:val="18"/>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DE2E45" w14:textId="77777777" w:rsidR="00E74CCC" w:rsidRDefault="009B02E9">
            <w:pPr>
              <w:widowControl w:val="0"/>
              <w:spacing w:after="0"/>
              <w:jc w:val="center"/>
              <w:rPr>
                <w:rFonts w:ascii="Arial" w:hAnsi="Arial"/>
                <w:sz w:val="18"/>
              </w:rPr>
            </w:pPr>
            <w:r>
              <w:rPr>
                <w:rFonts w:ascii="Arial" w:hAnsi="Arial" w:cs="Arial"/>
                <w:sz w:val="18"/>
                <w:szCs w:val="18"/>
                <w:lang w:eastAsia="ja-JP"/>
              </w:rPr>
              <w:t>reject</w:t>
            </w:r>
          </w:p>
        </w:tc>
      </w:tr>
      <w:tr w:rsidR="00E74CCC" w14:paraId="66D797C9" w14:textId="77777777">
        <w:tc>
          <w:tcPr>
            <w:tcW w:w="2160" w:type="dxa"/>
            <w:tcBorders>
              <w:top w:val="single" w:sz="4" w:space="0" w:color="auto"/>
              <w:left w:val="single" w:sz="4" w:space="0" w:color="auto"/>
              <w:bottom w:val="single" w:sz="4" w:space="0" w:color="auto"/>
              <w:right w:val="single" w:sz="4" w:space="0" w:color="auto"/>
            </w:tcBorders>
          </w:tcPr>
          <w:p w14:paraId="7AEE08F0" w14:textId="77777777" w:rsidR="00E74CCC" w:rsidRDefault="009B02E9">
            <w:pPr>
              <w:widowControl w:val="0"/>
              <w:spacing w:after="0"/>
              <w:ind w:left="200"/>
              <w:jc w:val="both"/>
              <w:rPr>
                <w:rFonts w:ascii="Arial" w:eastAsia="Batang" w:hAnsi="Arial"/>
                <w:bCs/>
                <w:sz w:val="18"/>
              </w:rPr>
            </w:pPr>
            <w:r>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8D9EB4E" w14:textId="77777777" w:rsidR="00E74CCC" w:rsidRDefault="009B02E9">
            <w:pPr>
              <w:widowControl w:val="0"/>
              <w:tabs>
                <w:tab w:val="left" w:pos="677"/>
              </w:tabs>
              <w:spacing w:after="0"/>
              <w:rPr>
                <w:rFonts w:ascii="Arial" w:hAnsi="Arial"/>
                <w:sz w:val="18"/>
                <w:lang w:eastAsia="zh-CN"/>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24DC95"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02F4ABF" w14:textId="77777777" w:rsidR="00E74CCC" w:rsidRDefault="009B02E9">
            <w:pPr>
              <w:pStyle w:val="TAL"/>
              <w:keepNext w:val="0"/>
              <w:keepLines w:val="0"/>
              <w:widowControl w:val="0"/>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41535CB9"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190F28" w14:textId="77777777" w:rsidR="00E74CCC" w:rsidRDefault="009B02E9">
            <w:pPr>
              <w:widowControl w:val="0"/>
              <w:spacing w:after="0"/>
              <w:jc w:val="center"/>
              <w:rPr>
                <w:rFonts w:ascii="Arial" w:hAnsi="Arial"/>
                <w:sz w:val="18"/>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674539" w14:textId="77777777" w:rsidR="00E74CCC" w:rsidRDefault="009B02E9">
            <w:pPr>
              <w:widowControl w:val="0"/>
              <w:spacing w:after="0"/>
              <w:jc w:val="center"/>
              <w:rPr>
                <w:rFonts w:ascii="Arial" w:hAnsi="Arial"/>
                <w:sz w:val="18"/>
              </w:rPr>
            </w:pPr>
            <w:r>
              <w:rPr>
                <w:rFonts w:ascii="Arial" w:hAnsi="Arial" w:cs="Arial"/>
                <w:sz w:val="18"/>
                <w:szCs w:val="18"/>
                <w:lang w:eastAsia="ja-JP"/>
              </w:rPr>
              <w:t>-</w:t>
            </w:r>
          </w:p>
        </w:tc>
      </w:tr>
      <w:tr w:rsidR="00E74CCC" w14:paraId="0C1A64B3" w14:textId="77777777">
        <w:trPr>
          <w:ins w:id="505" w:author="Ericsson" w:date="2023-08-09T13:13:00Z"/>
        </w:trPr>
        <w:tc>
          <w:tcPr>
            <w:tcW w:w="2160" w:type="dxa"/>
            <w:tcBorders>
              <w:top w:val="single" w:sz="4" w:space="0" w:color="auto"/>
              <w:left w:val="single" w:sz="4" w:space="0" w:color="auto"/>
              <w:bottom w:val="single" w:sz="4" w:space="0" w:color="auto"/>
              <w:right w:val="single" w:sz="4" w:space="0" w:color="auto"/>
            </w:tcBorders>
          </w:tcPr>
          <w:p w14:paraId="77E6F26D" w14:textId="77777777" w:rsidR="00E74CCC" w:rsidRDefault="009B02E9">
            <w:pPr>
              <w:widowControl w:val="0"/>
              <w:spacing w:after="0"/>
              <w:rPr>
                <w:ins w:id="506" w:author="Ericsson" w:date="2023-08-09T13:13:00Z"/>
                <w:rFonts w:ascii="Arial" w:eastAsia="SimSun" w:hAnsi="Arial"/>
                <w:b/>
                <w:sz w:val="18"/>
                <w:lang w:eastAsia="zh-CN"/>
              </w:rPr>
            </w:pPr>
            <w:ins w:id="507" w:author="Ericsson" w:date="2023-08-09T13:13: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71EF3BD3" w14:textId="77777777" w:rsidR="00E74CCC" w:rsidRDefault="00E74CCC">
            <w:pPr>
              <w:widowControl w:val="0"/>
              <w:tabs>
                <w:tab w:val="left" w:pos="677"/>
              </w:tabs>
              <w:spacing w:after="0"/>
              <w:rPr>
                <w:ins w:id="508" w:author="Ericsson" w:date="2023-08-09T13:1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D71427" w14:textId="77777777" w:rsidR="00E74CCC" w:rsidRDefault="009B02E9">
            <w:pPr>
              <w:widowControl w:val="0"/>
              <w:spacing w:after="0"/>
              <w:rPr>
                <w:ins w:id="509" w:author="Ericsson" w:date="2023-08-09T13:13:00Z"/>
                <w:rFonts w:ascii="Arial" w:hAnsi="Arial"/>
                <w:sz w:val="18"/>
              </w:rPr>
            </w:pPr>
            <w:ins w:id="510" w:author="Ericsson" w:date="2023-08-09T13:13:00Z">
              <w:r>
                <w:rPr>
                  <w:rFonts w:ascii="Arial" w:hAnsi="Arial"/>
                  <w:sz w:val="18"/>
                </w:rPr>
                <w:t>0..1</w:t>
              </w:r>
            </w:ins>
          </w:p>
        </w:tc>
        <w:tc>
          <w:tcPr>
            <w:tcW w:w="1512" w:type="dxa"/>
            <w:tcBorders>
              <w:top w:val="single" w:sz="4" w:space="0" w:color="auto"/>
              <w:left w:val="single" w:sz="4" w:space="0" w:color="auto"/>
              <w:bottom w:val="single" w:sz="4" w:space="0" w:color="auto"/>
              <w:right w:val="single" w:sz="4" w:space="0" w:color="auto"/>
            </w:tcBorders>
          </w:tcPr>
          <w:p w14:paraId="332CD171" w14:textId="77777777" w:rsidR="00E74CCC" w:rsidRDefault="00E74CCC">
            <w:pPr>
              <w:pStyle w:val="TAL"/>
              <w:keepNext w:val="0"/>
              <w:keepLines w:val="0"/>
              <w:widowControl w:val="0"/>
              <w:rPr>
                <w:ins w:id="511" w:author="Ericsson" w:date="2023-08-09T13:1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6BBB83" w14:textId="77777777" w:rsidR="00E74CCC" w:rsidRDefault="00E74CCC">
            <w:pPr>
              <w:widowControl w:val="0"/>
              <w:spacing w:after="0"/>
              <w:rPr>
                <w:ins w:id="512" w:author="Ericsson" w:date="2023-08-09T13:1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5056ACE" w14:textId="77777777" w:rsidR="00E74CCC" w:rsidRDefault="009B02E9">
            <w:pPr>
              <w:widowControl w:val="0"/>
              <w:spacing w:after="0"/>
              <w:jc w:val="center"/>
              <w:rPr>
                <w:ins w:id="513" w:author="Ericsson" w:date="2023-08-09T13:13:00Z"/>
                <w:rFonts w:ascii="Arial" w:hAnsi="Arial" w:cs="Arial"/>
                <w:sz w:val="18"/>
                <w:szCs w:val="18"/>
                <w:lang w:eastAsia="ja-JP"/>
              </w:rPr>
            </w:pPr>
            <w:ins w:id="514" w:author="Ericsson" w:date="2023-08-09T13:13: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DF2EFD" w14:textId="77777777" w:rsidR="00E74CCC" w:rsidRDefault="009B02E9">
            <w:pPr>
              <w:widowControl w:val="0"/>
              <w:spacing w:after="0"/>
              <w:jc w:val="center"/>
              <w:rPr>
                <w:ins w:id="515" w:author="Ericsson" w:date="2023-08-09T13:13:00Z"/>
                <w:rFonts w:ascii="Arial" w:hAnsi="Arial" w:cs="Arial"/>
                <w:sz w:val="18"/>
                <w:szCs w:val="18"/>
                <w:lang w:eastAsia="ja-JP"/>
              </w:rPr>
            </w:pPr>
            <w:ins w:id="516" w:author="Ericsson" w:date="2023-08-09T13:13:00Z">
              <w:r>
                <w:rPr>
                  <w:rFonts w:ascii="Arial" w:hAnsi="Arial" w:cs="Arial"/>
                  <w:sz w:val="18"/>
                  <w:szCs w:val="18"/>
                  <w:lang w:eastAsia="ja-JP"/>
                </w:rPr>
                <w:t>ignore</w:t>
              </w:r>
            </w:ins>
          </w:p>
        </w:tc>
      </w:tr>
      <w:tr w:rsidR="00E74CCC" w14:paraId="2F66AA99" w14:textId="77777777">
        <w:trPr>
          <w:ins w:id="517" w:author="Ericsson" w:date="2023-08-09T13:13:00Z"/>
        </w:trPr>
        <w:tc>
          <w:tcPr>
            <w:tcW w:w="2160" w:type="dxa"/>
            <w:tcBorders>
              <w:top w:val="single" w:sz="4" w:space="0" w:color="auto"/>
              <w:left w:val="single" w:sz="4" w:space="0" w:color="auto"/>
              <w:bottom w:val="single" w:sz="4" w:space="0" w:color="auto"/>
              <w:right w:val="single" w:sz="4" w:space="0" w:color="auto"/>
            </w:tcBorders>
          </w:tcPr>
          <w:p w14:paraId="6B95D0C3" w14:textId="77777777" w:rsidR="00E74CCC" w:rsidRDefault="009B02E9">
            <w:pPr>
              <w:widowControl w:val="0"/>
              <w:spacing w:after="0"/>
              <w:ind w:left="200"/>
              <w:rPr>
                <w:ins w:id="518" w:author="Ericsson" w:date="2023-08-09T13:13:00Z"/>
                <w:rFonts w:ascii="Arial" w:eastAsia="SimSun" w:hAnsi="Arial"/>
                <w:b/>
                <w:sz w:val="18"/>
                <w:lang w:eastAsia="zh-CN"/>
              </w:rPr>
            </w:pPr>
            <w:ins w:id="519" w:author="Ericsson" w:date="2023-08-09T13:13: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D76A958" w14:textId="77777777" w:rsidR="00E74CCC" w:rsidRDefault="00E74CCC">
            <w:pPr>
              <w:widowControl w:val="0"/>
              <w:tabs>
                <w:tab w:val="left" w:pos="677"/>
              </w:tabs>
              <w:spacing w:after="0"/>
              <w:rPr>
                <w:ins w:id="520" w:author="Ericsson" w:date="2023-08-09T13:1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4B935F" w14:textId="77777777" w:rsidR="00E74CCC" w:rsidRDefault="009B02E9">
            <w:pPr>
              <w:widowControl w:val="0"/>
              <w:spacing w:after="0"/>
              <w:rPr>
                <w:ins w:id="521" w:author="Ericsson" w:date="2023-08-09T13:13:00Z"/>
                <w:rFonts w:ascii="Arial" w:hAnsi="Arial"/>
                <w:i/>
                <w:iCs/>
                <w:sz w:val="18"/>
              </w:rPr>
            </w:pPr>
            <w:ins w:id="522" w:author="Ericsson" w:date="2023-08-09T13:13:00Z">
              <w:r>
                <w:rPr>
                  <w:rFonts w:ascii="Arial" w:hAnsi="Arial"/>
                  <w:i/>
                  <w:iCs/>
                  <w:sz w:val="18"/>
                </w:rPr>
                <w:t>1 .. &lt;</w:t>
              </w:r>
              <w:proofErr w:type="spellStart"/>
              <w:r>
                <w:rPr>
                  <w:rFonts w:ascii="Arial" w:hAnsi="Arial"/>
                  <w:i/>
                  <w:iCs/>
                  <w:sz w:val="18"/>
                </w:rPr>
                <w:t>maxnoofLTMCells</w:t>
              </w:r>
              <w:proofErr w:type="spellEnd"/>
              <w:r>
                <w:rPr>
                  <w:rFonts w:ascii="Arial" w:hAnsi="Arial"/>
                  <w:i/>
                  <w:iCs/>
                  <w:sz w:val="18"/>
                </w:rPr>
                <w:t>&gt;</w:t>
              </w:r>
            </w:ins>
          </w:p>
        </w:tc>
        <w:tc>
          <w:tcPr>
            <w:tcW w:w="1512" w:type="dxa"/>
            <w:tcBorders>
              <w:top w:val="single" w:sz="4" w:space="0" w:color="auto"/>
              <w:left w:val="single" w:sz="4" w:space="0" w:color="auto"/>
              <w:bottom w:val="single" w:sz="4" w:space="0" w:color="auto"/>
              <w:right w:val="single" w:sz="4" w:space="0" w:color="auto"/>
            </w:tcBorders>
          </w:tcPr>
          <w:p w14:paraId="7A618DD5" w14:textId="77777777" w:rsidR="00E74CCC" w:rsidRDefault="00E74CCC">
            <w:pPr>
              <w:pStyle w:val="TAL"/>
              <w:keepNext w:val="0"/>
              <w:keepLines w:val="0"/>
              <w:widowControl w:val="0"/>
              <w:rPr>
                <w:ins w:id="523" w:author="Ericsson" w:date="2023-08-09T13:1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8B1AFE" w14:textId="77777777" w:rsidR="00E74CCC" w:rsidRDefault="00E74CCC">
            <w:pPr>
              <w:widowControl w:val="0"/>
              <w:spacing w:after="0"/>
              <w:rPr>
                <w:ins w:id="524" w:author="Ericsson" w:date="2023-08-09T13:1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974A6D" w14:textId="77777777" w:rsidR="00E74CCC" w:rsidRDefault="009B02E9">
            <w:pPr>
              <w:widowControl w:val="0"/>
              <w:spacing w:after="0"/>
              <w:jc w:val="center"/>
              <w:rPr>
                <w:ins w:id="525" w:author="Ericsson" w:date="2023-08-09T13:13:00Z"/>
                <w:rFonts w:ascii="Arial" w:hAnsi="Arial" w:cs="Arial"/>
                <w:sz w:val="18"/>
                <w:szCs w:val="18"/>
                <w:lang w:eastAsia="ja-JP"/>
              </w:rPr>
            </w:pPr>
            <w:ins w:id="526" w:author="Ericsson" w:date="2023-08-09T13:13: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10F34BB" w14:textId="77777777" w:rsidR="00E74CCC" w:rsidRDefault="009B02E9">
            <w:pPr>
              <w:widowControl w:val="0"/>
              <w:spacing w:after="0"/>
              <w:jc w:val="center"/>
              <w:rPr>
                <w:ins w:id="527" w:author="Ericsson" w:date="2023-08-09T13:13:00Z"/>
                <w:rFonts w:ascii="Arial" w:hAnsi="Arial" w:cs="Arial"/>
                <w:sz w:val="18"/>
                <w:szCs w:val="18"/>
                <w:lang w:eastAsia="ja-JP"/>
              </w:rPr>
            </w:pPr>
            <w:ins w:id="528" w:author="Ericsson" w:date="2023-08-09T13:13:00Z">
              <w:r>
                <w:rPr>
                  <w:rFonts w:ascii="Arial" w:hAnsi="Arial" w:cs="Arial"/>
                  <w:sz w:val="18"/>
                  <w:szCs w:val="18"/>
                  <w:lang w:eastAsia="ja-JP"/>
                </w:rPr>
                <w:t>ignore</w:t>
              </w:r>
            </w:ins>
          </w:p>
        </w:tc>
      </w:tr>
      <w:tr w:rsidR="00E74CCC" w14:paraId="1B0F1C9F" w14:textId="77777777">
        <w:trPr>
          <w:ins w:id="529" w:author="Ericsson" w:date="2023-08-09T13:13:00Z"/>
        </w:trPr>
        <w:tc>
          <w:tcPr>
            <w:tcW w:w="2160" w:type="dxa"/>
            <w:tcBorders>
              <w:top w:val="single" w:sz="4" w:space="0" w:color="auto"/>
              <w:left w:val="single" w:sz="4" w:space="0" w:color="auto"/>
              <w:bottom w:val="single" w:sz="4" w:space="0" w:color="auto"/>
              <w:right w:val="single" w:sz="4" w:space="0" w:color="auto"/>
            </w:tcBorders>
          </w:tcPr>
          <w:p w14:paraId="10AB800F" w14:textId="77777777" w:rsidR="00E74CCC" w:rsidRDefault="009B02E9">
            <w:pPr>
              <w:keepNext/>
              <w:keepLines/>
              <w:spacing w:after="0"/>
              <w:ind w:left="400"/>
              <w:jc w:val="both"/>
              <w:rPr>
                <w:ins w:id="530" w:author="Ericsson" w:date="2023-08-09T13:13:00Z"/>
                <w:rFonts w:ascii="Arial" w:eastAsia="SimSun" w:hAnsi="Arial"/>
                <w:bCs/>
                <w:sz w:val="18"/>
                <w:lang w:eastAsia="zh-CN"/>
              </w:rPr>
            </w:pPr>
            <w:ins w:id="531" w:author="Ericsson" w:date="2023-08-09T13:13: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E5C7613" w14:textId="77777777" w:rsidR="00E74CCC" w:rsidRDefault="009B02E9">
            <w:pPr>
              <w:widowControl w:val="0"/>
              <w:tabs>
                <w:tab w:val="left" w:pos="677"/>
              </w:tabs>
              <w:spacing w:after="0"/>
              <w:rPr>
                <w:ins w:id="532" w:author="Ericsson" w:date="2023-08-09T13:13:00Z"/>
                <w:rFonts w:ascii="Arial" w:hAnsi="Arial" w:cs="Arial"/>
                <w:sz w:val="18"/>
                <w:szCs w:val="18"/>
                <w:lang w:eastAsia="ja-JP"/>
              </w:rPr>
            </w:pPr>
            <w:ins w:id="533" w:author="Ericsson" w:date="2023-08-09T13:13: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2A7A56" w14:textId="77777777" w:rsidR="00E74CCC" w:rsidRDefault="00E74CCC">
            <w:pPr>
              <w:widowControl w:val="0"/>
              <w:spacing w:after="0"/>
              <w:rPr>
                <w:ins w:id="534" w:author="Ericsson" w:date="2023-08-09T13:13: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4A4215D" w14:textId="77777777" w:rsidR="00E74CCC" w:rsidRDefault="009B02E9">
            <w:pPr>
              <w:pStyle w:val="TAL"/>
              <w:keepNext w:val="0"/>
              <w:keepLines w:val="0"/>
              <w:widowControl w:val="0"/>
              <w:rPr>
                <w:ins w:id="535" w:author="Ericsson" w:date="2023-08-09T13:13:00Z"/>
                <w:rFonts w:cs="Arial"/>
                <w:szCs w:val="18"/>
                <w:lang w:eastAsia="ja-JP"/>
              </w:rPr>
            </w:pPr>
            <w:ins w:id="536" w:author="Ericsson" w:date="2023-08-09T13:13:00Z">
              <w:r>
                <w:rPr>
                  <w:rFonts w:cs="Arial"/>
                  <w:szCs w:val="18"/>
                  <w:lang w:eastAsia="ja-JP"/>
                </w:rPr>
                <w:t>NR CGI</w:t>
              </w:r>
            </w:ins>
          </w:p>
          <w:p w14:paraId="07A0CAC0" w14:textId="77777777" w:rsidR="00E74CCC" w:rsidRDefault="009B02E9">
            <w:pPr>
              <w:pStyle w:val="TAL"/>
              <w:keepNext w:val="0"/>
              <w:keepLines w:val="0"/>
              <w:widowControl w:val="0"/>
              <w:rPr>
                <w:ins w:id="537" w:author="Ericsson" w:date="2023-08-09T13:13:00Z"/>
                <w:rFonts w:cs="Arial"/>
                <w:szCs w:val="18"/>
                <w:lang w:eastAsia="ja-JP"/>
              </w:rPr>
            </w:pPr>
            <w:ins w:id="538" w:author="Ericsson" w:date="2023-08-09T13:13: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E8ED2AF" w14:textId="77777777" w:rsidR="00E74CCC" w:rsidRDefault="00E74CCC">
            <w:pPr>
              <w:widowControl w:val="0"/>
              <w:spacing w:after="0"/>
              <w:rPr>
                <w:ins w:id="539" w:author="Ericsson" w:date="2023-08-09T13:1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35607D" w14:textId="77777777" w:rsidR="00E74CCC" w:rsidRDefault="009B02E9">
            <w:pPr>
              <w:widowControl w:val="0"/>
              <w:spacing w:after="0"/>
              <w:jc w:val="center"/>
              <w:rPr>
                <w:ins w:id="540" w:author="Ericsson" w:date="2023-08-09T13:13:00Z"/>
                <w:rFonts w:ascii="Arial" w:hAnsi="Arial" w:cs="Arial"/>
                <w:sz w:val="18"/>
                <w:szCs w:val="18"/>
                <w:lang w:eastAsia="ja-JP"/>
              </w:rPr>
            </w:pPr>
            <w:ins w:id="541" w:author="Ericsson" w:date="2023-08-09T13:13: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C357E2" w14:textId="77777777" w:rsidR="00E74CCC" w:rsidRDefault="00E74CCC">
            <w:pPr>
              <w:widowControl w:val="0"/>
              <w:spacing w:after="0"/>
              <w:jc w:val="center"/>
              <w:rPr>
                <w:ins w:id="542" w:author="Ericsson" w:date="2023-08-09T13:13:00Z"/>
                <w:rFonts w:ascii="Arial" w:hAnsi="Arial" w:cs="Arial"/>
                <w:sz w:val="18"/>
                <w:szCs w:val="18"/>
                <w:lang w:eastAsia="ja-JP"/>
              </w:rPr>
            </w:pPr>
          </w:p>
        </w:tc>
      </w:tr>
    </w:tbl>
    <w:p w14:paraId="2DC9B6FD" w14:textId="77777777" w:rsidR="00E74CCC" w:rsidRDefault="00E74CC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74CCC" w14:paraId="49C50A5D" w14:textId="77777777">
        <w:tc>
          <w:tcPr>
            <w:tcW w:w="3528" w:type="dxa"/>
          </w:tcPr>
          <w:p w14:paraId="2E7DCD5F" w14:textId="77777777" w:rsidR="00E74CCC" w:rsidRDefault="009B02E9">
            <w:pPr>
              <w:pStyle w:val="TAH"/>
              <w:rPr>
                <w:rFonts w:cs="Arial"/>
                <w:lang w:eastAsia="ja-JP"/>
              </w:rPr>
            </w:pPr>
            <w:r>
              <w:t>Range bound</w:t>
            </w:r>
          </w:p>
        </w:tc>
        <w:tc>
          <w:tcPr>
            <w:tcW w:w="6192" w:type="dxa"/>
          </w:tcPr>
          <w:p w14:paraId="2B3C779A" w14:textId="77777777" w:rsidR="00E74CCC" w:rsidRDefault="009B02E9">
            <w:pPr>
              <w:pStyle w:val="TAH"/>
              <w:rPr>
                <w:rFonts w:cs="Arial"/>
                <w:lang w:eastAsia="ja-JP"/>
              </w:rPr>
            </w:pPr>
            <w:r>
              <w:rPr>
                <w:rFonts w:cs="Arial"/>
                <w:lang w:eastAsia="ja-JP"/>
              </w:rPr>
              <w:t>Explanation</w:t>
            </w:r>
          </w:p>
        </w:tc>
      </w:tr>
      <w:tr w:rsidR="00E74CCC" w14:paraId="1D87DD35" w14:textId="77777777">
        <w:tc>
          <w:tcPr>
            <w:tcW w:w="3528" w:type="dxa"/>
          </w:tcPr>
          <w:p w14:paraId="272B6D33" w14:textId="77777777" w:rsidR="00E74CCC" w:rsidRDefault="009B02E9">
            <w:pPr>
              <w:pStyle w:val="TAL"/>
              <w:rPr>
                <w:lang w:eastAsia="zh-CN"/>
              </w:rPr>
            </w:pPr>
            <w:proofErr w:type="spellStart"/>
            <w:r>
              <w:rPr>
                <w:lang w:eastAsia="ja-JP"/>
              </w:rPr>
              <w:t>maxnoofCellsinCHO</w:t>
            </w:r>
            <w:proofErr w:type="spellEnd"/>
          </w:p>
        </w:tc>
        <w:tc>
          <w:tcPr>
            <w:tcW w:w="6192" w:type="dxa"/>
          </w:tcPr>
          <w:p w14:paraId="48090815" w14:textId="77777777" w:rsidR="00E74CCC" w:rsidRDefault="009B02E9">
            <w:pPr>
              <w:pStyle w:val="TAL"/>
              <w:rPr>
                <w:snapToGrid w:val="0"/>
              </w:rPr>
            </w:pPr>
            <w:r>
              <w:rPr>
                <w:lang w:eastAsia="ja-JP"/>
              </w:rPr>
              <w:t>Maximum no. cells that can be prepared for a conditional mobility. Value is 8.</w:t>
            </w:r>
          </w:p>
        </w:tc>
      </w:tr>
      <w:tr w:rsidR="00E74CCC" w14:paraId="3ABB952B" w14:textId="77777777">
        <w:trPr>
          <w:ins w:id="543" w:author="Ericsson" w:date="2023-08-09T13:14:00Z"/>
        </w:trPr>
        <w:tc>
          <w:tcPr>
            <w:tcW w:w="3528" w:type="dxa"/>
            <w:tcBorders>
              <w:top w:val="single" w:sz="4" w:space="0" w:color="auto"/>
              <w:left w:val="single" w:sz="4" w:space="0" w:color="auto"/>
              <w:bottom w:val="single" w:sz="4" w:space="0" w:color="auto"/>
              <w:right w:val="single" w:sz="4" w:space="0" w:color="auto"/>
            </w:tcBorders>
          </w:tcPr>
          <w:p w14:paraId="003DE9FD" w14:textId="77777777" w:rsidR="00E74CCC" w:rsidRDefault="009B02E9">
            <w:pPr>
              <w:pStyle w:val="TAL"/>
              <w:rPr>
                <w:ins w:id="544" w:author="Ericsson" w:date="2023-08-09T13:14:00Z"/>
                <w:lang w:eastAsia="ja-JP"/>
              </w:rPr>
            </w:pPr>
            <w:proofErr w:type="spellStart"/>
            <w:ins w:id="545" w:author="Ericsson" w:date="2023-08-09T13:14:00Z">
              <w:r>
                <w:rPr>
                  <w:lang w:eastAsia="ja-JP"/>
                </w:rPr>
                <w:t>maxnoofLTMCells</w:t>
              </w:r>
              <w:proofErr w:type="spellEnd"/>
            </w:ins>
          </w:p>
        </w:tc>
        <w:tc>
          <w:tcPr>
            <w:tcW w:w="6192" w:type="dxa"/>
            <w:tcBorders>
              <w:top w:val="single" w:sz="4" w:space="0" w:color="auto"/>
              <w:left w:val="single" w:sz="4" w:space="0" w:color="auto"/>
              <w:bottom w:val="single" w:sz="4" w:space="0" w:color="auto"/>
              <w:right w:val="single" w:sz="4" w:space="0" w:color="auto"/>
            </w:tcBorders>
          </w:tcPr>
          <w:p w14:paraId="62463712" w14:textId="77777777" w:rsidR="00E74CCC" w:rsidRDefault="009B02E9">
            <w:pPr>
              <w:pStyle w:val="TAL"/>
              <w:rPr>
                <w:ins w:id="546" w:author="Ericsson" w:date="2023-08-09T13:14:00Z"/>
                <w:lang w:eastAsia="ja-JP"/>
              </w:rPr>
            </w:pPr>
            <w:ins w:id="547" w:author="Ericsson" w:date="2023-08-09T13:14:00Z">
              <w:r>
                <w:rPr>
                  <w:lang w:eastAsia="ja-JP"/>
                </w:rPr>
                <w:t xml:space="preserve">Maximum no. of Cells configured </w:t>
              </w:r>
            </w:ins>
            <w:ins w:id="548" w:author="Ericsson" w:date="2023-08-10T20:28:00Z">
              <w:r>
                <w:rPr>
                  <w:lang w:eastAsia="ja-JP"/>
                </w:rPr>
                <w:t>LTM</w:t>
              </w:r>
            </w:ins>
            <w:ins w:id="549" w:author="Ericsson" w:date="2023-08-09T13:14:00Z">
              <w:r>
                <w:rPr>
                  <w:lang w:eastAsia="ja-JP"/>
                </w:rPr>
                <w:t xml:space="preserve"> allowed towards one UE, the maximum value is FFS.</w:t>
              </w:r>
            </w:ins>
          </w:p>
        </w:tc>
      </w:tr>
    </w:tbl>
    <w:p w14:paraId="49565C80" w14:textId="77777777" w:rsidR="00E74CCC" w:rsidRDefault="00E74CCC"/>
    <w:p w14:paraId="11277817" w14:textId="77777777" w:rsidR="00E74CCC" w:rsidRDefault="009B02E9">
      <w:pPr>
        <w:pStyle w:val="Heading4"/>
      </w:pPr>
      <w:bookmarkStart w:id="550" w:name="_Toc138795671"/>
      <w:r>
        <w:lastRenderedPageBreak/>
        <w:t>9.2.2.5</w:t>
      </w:r>
      <w:r>
        <w:tab/>
        <w:t>UE CONTEXT RELEASE COMMAND</w:t>
      </w:r>
      <w:bookmarkEnd w:id="550"/>
    </w:p>
    <w:p w14:paraId="3236B8D0" w14:textId="77777777" w:rsidR="00E74CCC" w:rsidRDefault="009B02E9">
      <w:pPr>
        <w:rPr>
          <w:ins w:id="551" w:author="Author" w:date="2023-08-07T15:54:00Z"/>
        </w:rPr>
      </w:pPr>
      <w:r>
        <w:t xml:space="preserve">This message is sent by the </w:t>
      </w:r>
      <w:proofErr w:type="spellStart"/>
      <w:r>
        <w:t>gNB</w:t>
      </w:r>
      <w:proofErr w:type="spellEnd"/>
      <w:r>
        <w:t xml:space="preserve">-CU to request the </w:t>
      </w:r>
      <w:proofErr w:type="spellStart"/>
      <w:r>
        <w:t>gNB</w:t>
      </w:r>
      <w:proofErr w:type="spellEnd"/>
      <w:r>
        <w:t xml:space="preserve">-DU to release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552" w:author="Author" w:date="2023-08-07T16:07:00Z">
        <w:r>
          <w:t xml:space="preserve"> or LTM</w:t>
        </w:r>
      </w:ins>
      <w:r>
        <w:t>.</w:t>
      </w:r>
    </w:p>
    <w:p w14:paraId="785CCEB6" w14:textId="77777777" w:rsidR="00E74CCC" w:rsidRDefault="009B02E9">
      <w:pPr>
        <w:rPr>
          <w:del w:id="553" w:author="Ericsson" w:date="2023-08-09T13:14:00Z"/>
          <w:rFonts w:eastAsia="Batang"/>
        </w:rPr>
      </w:pPr>
      <w:ins w:id="554" w:author="Author" w:date="2023-08-07T15:54:00Z">
        <w:del w:id="555" w:author="Ericsson" w:date="2023-08-09T13:14:00Z">
          <w:r>
            <w:delText>Editor’s note: whether to add another list of candidate cells to be cancelled list or update the range is FFS.</w:delText>
          </w:r>
        </w:del>
      </w:ins>
    </w:p>
    <w:p w14:paraId="1B732371" w14:textId="77777777" w:rsidR="00E74CCC" w:rsidRDefault="009B02E9">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386F64A3" w14:textId="77777777">
        <w:trPr>
          <w:tblHeader/>
        </w:trPr>
        <w:tc>
          <w:tcPr>
            <w:tcW w:w="2160" w:type="dxa"/>
          </w:tcPr>
          <w:p w14:paraId="2B235B54" w14:textId="77777777" w:rsidR="00E74CCC" w:rsidRDefault="009B02E9">
            <w:pPr>
              <w:widowControl w:val="0"/>
              <w:spacing w:after="0"/>
              <w:jc w:val="center"/>
              <w:rPr>
                <w:rFonts w:ascii="Arial" w:hAnsi="Arial"/>
                <w:b/>
                <w:sz w:val="18"/>
              </w:rPr>
            </w:pPr>
            <w:r>
              <w:rPr>
                <w:rFonts w:ascii="Arial" w:hAnsi="Arial"/>
                <w:b/>
                <w:sz w:val="18"/>
              </w:rPr>
              <w:t>IE/Group Name</w:t>
            </w:r>
          </w:p>
        </w:tc>
        <w:tc>
          <w:tcPr>
            <w:tcW w:w="1080" w:type="dxa"/>
          </w:tcPr>
          <w:p w14:paraId="06735E9D"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13017040"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393BF81B"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4CA9E7C5"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2D2D40BE"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3C197A23"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26B7ADB4" w14:textId="77777777">
        <w:tc>
          <w:tcPr>
            <w:tcW w:w="2160" w:type="dxa"/>
          </w:tcPr>
          <w:p w14:paraId="2474857A" w14:textId="77777777" w:rsidR="00E74CCC" w:rsidRDefault="009B02E9">
            <w:pPr>
              <w:pStyle w:val="TAL"/>
              <w:keepNext w:val="0"/>
              <w:keepLines w:val="0"/>
              <w:widowControl w:val="0"/>
            </w:pPr>
            <w:r>
              <w:t>Message Type</w:t>
            </w:r>
          </w:p>
        </w:tc>
        <w:tc>
          <w:tcPr>
            <w:tcW w:w="1080" w:type="dxa"/>
          </w:tcPr>
          <w:p w14:paraId="25315F01" w14:textId="77777777" w:rsidR="00E74CCC" w:rsidRDefault="009B02E9">
            <w:pPr>
              <w:pStyle w:val="TAL"/>
              <w:keepNext w:val="0"/>
              <w:keepLines w:val="0"/>
              <w:widowControl w:val="0"/>
            </w:pPr>
            <w:r>
              <w:t>M</w:t>
            </w:r>
          </w:p>
        </w:tc>
        <w:tc>
          <w:tcPr>
            <w:tcW w:w="1080" w:type="dxa"/>
          </w:tcPr>
          <w:p w14:paraId="7216805A" w14:textId="77777777" w:rsidR="00E74CCC" w:rsidRDefault="00E74CCC">
            <w:pPr>
              <w:pStyle w:val="TAL"/>
              <w:keepNext w:val="0"/>
              <w:keepLines w:val="0"/>
              <w:widowControl w:val="0"/>
            </w:pPr>
          </w:p>
        </w:tc>
        <w:tc>
          <w:tcPr>
            <w:tcW w:w="1512" w:type="dxa"/>
          </w:tcPr>
          <w:p w14:paraId="6446F87A" w14:textId="77777777" w:rsidR="00E74CCC" w:rsidRDefault="009B02E9">
            <w:pPr>
              <w:pStyle w:val="TAL"/>
              <w:keepNext w:val="0"/>
              <w:keepLines w:val="0"/>
              <w:widowControl w:val="0"/>
            </w:pPr>
            <w:r>
              <w:t>9.3.1.1</w:t>
            </w:r>
          </w:p>
        </w:tc>
        <w:tc>
          <w:tcPr>
            <w:tcW w:w="1728" w:type="dxa"/>
          </w:tcPr>
          <w:p w14:paraId="11B73CDC" w14:textId="77777777" w:rsidR="00E74CCC" w:rsidRDefault="00E74CCC">
            <w:pPr>
              <w:pStyle w:val="TAL"/>
              <w:keepNext w:val="0"/>
              <w:keepLines w:val="0"/>
              <w:widowControl w:val="0"/>
            </w:pPr>
          </w:p>
        </w:tc>
        <w:tc>
          <w:tcPr>
            <w:tcW w:w="1080" w:type="dxa"/>
          </w:tcPr>
          <w:p w14:paraId="3DA683E9" w14:textId="77777777" w:rsidR="00E74CCC" w:rsidRDefault="009B02E9">
            <w:pPr>
              <w:pStyle w:val="TAC"/>
              <w:keepNext w:val="0"/>
              <w:keepLines w:val="0"/>
              <w:widowControl w:val="0"/>
            </w:pPr>
            <w:r>
              <w:t>YES</w:t>
            </w:r>
          </w:p>
        </w:tc>
        <w:tc>
          <w:tcPr>
            <w:tcW w:w="1080" w:type="dxa"/>
          </w:tcPr>
          <w:p w14:paraId="381F6021" w14:textId="77777777" w:rsidR="00E74CCC" w:rsidRDefault="009B02E9">
            <w:pPr>
              <w:pStyle w:val="TAC"/>
              <w:keepNext w:val="0"/>
              <w:keepLines w:val="0"/>
              <w:widowControl w:val="0"/>
            </w:pPr>
            <w:r>
              <w:t>reject</w:t>
            </w:r>
          </w:p>
        </w:tc>
      </w:tr>
      <w:tr w:rsidR="00E74CCC" w14:paraId="2508D316" w14:textId="77777777">
        <w:tc>
          <w:tcPr>
            <w:tcW w:w="2160" w:type="dxa"/>
          </w:tcPr>
          <w:p w14:paraId="6F8F9274"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71F25197" w14:textId="77777777" w:rsidR="00E74CCC" w:rsidRDefault="009B02E9">
            <w:pPr>
              <w:pStyle w:val="TAL"/>
              <w:keepNext w:val="0"/>
              <w:keepLines w:val="0"/>
              <w:widowControl w:val="0"/>
              <w:rPr>
                <w:lang w:eastAsia="zh-CN"/>
              </w:rPr>
            </w:pPr>
            <w:r>
              <w:rPr>
                <w:lang w:eastAsia="zh-CN"/>
              </w:rPr>
              <w:t>M</w:t>
            </w:r>
          </w:p>
        </w:tc>
        <w:tc>
          <w:tcPr>
            <w:tcW w:w="1080" w:type="dxa"/>
          </w:tcPr>
          <w:p w14:paraId="78310BF5" w14:textId="77777777" w:rsidR="00E74CCC" w:rsidRDefault="00E74CCC">
            <w:pPr>
              <w:pStyle w:val="TAL"/>
              <w:keepNext w:val="0"/>
              <w:keepLines w:val="0"/>
              <w:widowControl w:val="0"/>
            </w:pPr>
          </w:p>
        </w:tc>
        <w:tc>
          <w:tcPr>
            <w:tcW w:w="1512" w:type="dxa"/>
          </w:tcPr>
          <w:p w14:paraId="0CA4AAD2" w14:textId="77777777" w:rsidR="00E74CCC" w:rsidRDefault="009B02E9">
            <w:pPr>
              <w:pStyle w:val="TAL"/>
              <w:keepNext w:val="0"/>
              <w:keepLines w:val="0"/>
              <w:widowControl w:val="0"/>
            </w:pPr>
            <w:r>
              <w:t>9.3.1.4</w:t>
            </w:r>
          </w:p>
        </w:tc>
        <w:tc>
          <w:tcPr>
            <w:tcW w:w="1728" w:type="dxa"/>
          </w:tcPr>
          <w:p w14:paraId="2439F4A9" w14:textId="77777777" w:rsidR="00E74CCC" w:rsidRDefault="00E74CCC">
            <w:pPr>
              <w:pStyle w:val="TAL"/>
              <w:keepNext w:val="0"/>
              <w:keepLines w:val="0"/>
              <w:widowControl w:val="0"/>
            </w:pPr>
          </w:p>
        </w:tc>
        <w:tc>
          <w:tcPr>
            <w:tcW w:w="1080" w:type="dxa"/>
          </w:tcPr>
          <w:p w14:paraId="5E6BBDFA" w14:textId="77777777" w:rsidR="00E74CCC" w:rsidRDefault="009B02E9">
            <w:pPr>
              <w:pStyle w:val="TAC"/>
              <w:keepNext w:val="0"/>
              <w:keepLines w:val="0"/>
              <w:widowControl w:val="0"/>
            </w:pPr>
            <w:r>
              <w:t>YES</w:t>
            </w:r>
          </w:p>
        </w:tc>
        <w:tc>
          <w:tcPr>
            <w:tcW w:w="1080" w:type="dxa"/>
          </w:tcPr>
          <w:p w14:paraId="6663FDB4" w14:textId="77777777" w:rsidR="00E74CCC" w:rsidRDefault="009B02E9">
            <w:pPr>
              <w:pStyle w:val="TAC"/>
              <w:keepNext w:val="0"/>
              <w:keepLines w:val="0"/>
              <w:widowControl w:val="0"/>
            </w:pPr>
            <w:r>
              <w:t>reject</w:t>
            </w:r>
          </w:p>
        </w:tc>
      </w:tr>
      <w:tr w:rsidR="00E74CCC" w14:paraId="21D21FC3" w14:textId="77777777">
        <w:tc>
          <w:tcPr>
            <w:tcW w:w="2160" w:type="dxa"/>
            <w:tcBorders>
              <w:top w:val="single" w:sz="4" w:space="0" w:color="auto"/>
              <w:left w:val="single" w:sz="4" w:space="0" w:color="auto"/>
              <w:bottom w:val="single" w:sz="4" w:space="0" w:color="auto"/>
              <w:right w:val="single" w:sz="4" w:space="0" w:color="auto"/>
            </w:tcBorders>
          </w:tcPr>
          <w:p w14:paraId="5E96ADA9"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5910ED9"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F38E99"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B24F68"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D9D421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FD4931"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DB8AA" w14:textId="77777777" w:rsidR="00E74CCC" w:rsidRDefault="009B02E9">
            <w:pPr>
              <w:pStyle w:val="TAC"/>
              <w:keepNext w:val="0"/>
              <w:keepLines w:val="0"/>
              <w:widowControl w:val="0"/>
            </w:pPr>
            <w:r>
              <w:t>reject</w:t>
            </w:r>
          </w:p>
        </w:tc>
      </w:tr>
      <w:tr w:rsidR="00E74CCC" w14:paraId="2260A1D7" w14:textId="77777777">
        <w:tc>
          <w:tcPr>
            <w:tcW w:w="2160" w:type="dxa"/>
            <w:tcBorders>
              <w:top w:val="single" w:sz="4" w:space="0" w:color="auto"/>
              <w:left w:val="single" w:sz="4" w:space="0" w:color="auto"/>
              <w:bottom w:val="single" w:sz="4" w:space="0" w:color="auto"/>
              <w:right w:val="single" w:sz="4" w:space="0" w:color="auto"/>
            </w:tcBorders>
          </w:tcPr>
          <w:p w14:paraId="151932B1" w14:textId="77777777" w:rsidR="00E74CCC" w:rsidRDefault="009B02E9">
            <w:pPr>
              <w:pStyle w:val="TAL"/>
              <w:keepNext w:val="0"/>
              <w:keepLines w:val="0"/>
              <w:widowControl w:val="0"/>
              <w:rPr>
                <w:rFonts w:eastAsia="Batang"/>
                <w:bCs/>
              </w:rPr>
            </w:pPr>
            <w:r>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2BA6248"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591D8D"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CF894F" w14:textId="77777777" w:rsidR="00E74CCC" w:rsidRDefault="009B02E9">
            <w:pPr>
              <w:pStyle w:val="TAL"/>
              <w:keepNext w:val="0"/>
              <w:keepLines w:val="0"/>
              <w:widowControl w:val="0"/>
            </w:pPr>
            <w:r>
              <w:t>9.3.1.2</w:t>
            </w:r>
          </w:p>
        </w:tc>
        <w:tc>
          <w:tcPr>
            <w:tcW w:w="1728" w:type="dxa"/>
            <w:tcBorders>
              <w:top w:val="single" w:sz="4" w:space="0" w:color="auto"/>
              <w:left w:val="single" w:sz="4" w:space="0" w:color="auto"/>
              <w:bottom w:val="single" w:sz="4" w:space="0" w:color="auto"/>
              <w:right w:val="single" w:sz="4" w:space="0" w:color="auto"/>
            </w:tcBorders>
          </w:tcPr>
          <w:p w14:paraId="50D3796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67A1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3E63A8A" w14:textId="77777777" w:rsidR="00E74CCC" w:rsidRDefault="009B02E9">
            <w:pPr>
              <w:pStyle w:val="TAC"/>
              <w:keepNext w:val="0"/>
              <w:keepLines w:val="0"/>
              <w:widowControl w:val="0"/>
            </w:pPr>
            <w:r>
              <w:t>ignore</w:t>
            </w:r>
          </w:p>
        </w:tc>
      </w:tr>
      <w:tr w:rsidR="00E74CCC" w14:paraId="4C2D78AE" w14:textId="77777777">
        <w:tc>
          <w:tcPr>
            <w:tcW w:w="2160" w:type="dxa"/>
            <w:tcBorders>
              <w:top w:val="single" w:sz="4" w:space="0" w:color="auto"/>
              <w:left w:val="single" w:sz="4" w:space="0" w:color="auto"/>
              <w:bottom w:val="single" w:sz="4" w:space="0" w:color="auto"/>
              <w:right w:val="single" w:sz="4" w:space="0" w:color="auto"/>
            </w:tcBorders>
          </w:tcPr>
          <w:p w14:paraId="702D898C" w14:textId="77777777" w:rsidR="00E74CCC" w:rsidRDefault="009B02E9">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E02B4E6"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E2AAE7"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C34778" w14:textId="77777777" w:rsidR="00E74CCC" w:rsidRDefault="009B02E9">
            <w:pPr>
              <w:pStyle w:val="TAL"/>
              <w:keepNext w:val="0"/>
              <w:keepLines w:val="0"/>
              <w:widowControl w:val="0"/>
            </w:pPr>
            <w:r>
              <w:t>9.3.1.6</w:t>
            </w:r>
          </w:p>
        </w:tc>
        <w:tc>
          <w:tcPr>
            <w:tcW w:w="1728" w:type="dxa"/>
            <w:tcBorders>
              <w:top w:val="single" w:sz="4" w:space="0" w:color="auto"/>
              <w:left w:val="single" w:sz="4" w:space="0" w:color="auto"/>
              <w:bottom w:val="single" w:sz="4" w:space="0" w:color="auto"/>
              <w:right w:val="single" w:sz="4" w:space="0" w:color="auto"/>
            </w:tcBorders>
          </w:tcPr>
          <w:p w14:paraId="1099A17C" w14:textId="77777777" w:rsidR="00E74CCC" w:rsidRDefault="009B02E9">
            <w:pPr>
              <w:pStyle w:val="TAL"/>
              <w:keepNext w:val="0"/>
              <w:keepLines w:val="0"/>
              <w:widowControl w:val="0"/>
            </w:pPr>
            <w:r>
              <w:t xml:space="preserve">Includes the </w:t>
            </w:r>
            <w:r>
              <w:rPr>
                <w:i/>
                <w:iCs/>
              </w:rPr>
              <w:t>DL-DCCH-Message</w:t>
            </w:r>
            <w:r>
              <w:t xml:space="preserve"> message</w:t>
            </w:r>
            <w:r>
              <w:rPr>
                <w:rFonts w:eastAsia="SimSun"/>
                <w:lang w:eastAsia="zh-CN"/>
              </w:rPr>
              <w:t xml:space="preserve"> as defined in subclause 6.2 of TS 38.331 </w:t>
            </w:r>
            <w:r>
              <w:t>[8]</w:t>
            </w:r>
            <w:r>
              <w:rPr>
                <w:rFonts w:eastAsia="SimSun"/>
                <w:lang w:eastAsia="zh-CN"/>
              </w:rPr>
              <w:t xml:space="preserve"> encapsulated in a PDCP PDU,</w:t>
            </w:r>
            <w:r>
              <w:t xml:space="preserve"> or the</w:t>
            </w:r>
            <w:r>
              <w:rPr>
                <w:i/>
                <w:iCs/>
              </w:rPr>
              <w:t xml:space="preserve"> DL-CCCH-Message</w:t>
            </w:r>
            <w:r>
              <w:t xml:space="preserv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70D4D22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F90417F" w14:textId="77777777" w:rsidR="00E74CCC" w:rsidRDefault="009B02E9">
            <w:pPr>
              <w:pStyle w:val="TAC"/>
              <w:keepNext w:val="0"/>
              <w:keepLines w:val="0"/>
              <w:widowControl w:val="0"/>
            </w:pPr>
            <w:r>
              <w:t>ignore</w:t>
            </w:r>
          </w:p>
        </w:tc>
      </w:tr>
      <w:tr w:rsidR="00E74CCC" w14:paraId="263928A3" w14:textId="77777777">
        <w:tc>
          <w:tcPr>
            <w:tcW w:w="2160" w:type="dxa"/>
            <w:tcBorders>
              <w:top w:val="single" w:sz="4" w:space="0" w:color="auto"/>
              <w:left w:val="single" w:sz="4" w:space="0" w:color="auto"/>
              <w:bottom w:val="single" w:sz="4" w:space="0" w:color="auto"/>
              <w:right w:val="single" w:sz="4" w:space="0" w:color="auto"/>
            </w:tcBorders>
          </w:tcPr>
          <w:p w14:paraId="077B995C" w14:textId="77777777" w:rsidR="00E74CCC" w:rsidRDefault="009B02E9">
            <w:pPr>
              <w:pStyle w:val="TAL"/>
              <w:keepNext w:val="0"/>
              <w:keepLines w:val="0"/>
              <w:widowControl w:val="0"/>
              <w:rPr>
                <w:rFonts w:eastAsia="Batang"/>
                <w:bCs/>
              </w:rPr>
            </w:pPr>
            <w:r>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2BB71259" w14:textId="77777777" w:rsidR="00E74CCC" w:rsidRDefault="009B02E9">
            <w:pPr>
              <w:pStyle w:val="TAL"/>
              <w:keepNext w:val="0"/>
              <w:keepLines w:val="0"/>
              <w:widowControl w:val="0"/>
              <w:rPr>
                <w:lang w:eastAsia="zh-CN"/>
              </w:rPr>
            </w:pPr>
            <w:r>
              <w:rPr>
                <w:lang w:eastAsia="zh-CN"/>
              </w:rPr>
              <w:t>C-</w:t>
            </w:r>
            <w:r>
              <w:rPr>
                <w:rFonts w:cs="Arial"/>
                <w:lang w:eastAsia="zh-CN"/>
              </w:rPr>
              <w:t xml:space="preserve"> </w:t>
            </w:r>
            <w:proofErr w:type="spellStart"/>
            <w:r>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2947B574"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08E3CE" w14:textId="77777777" w:rsidR="00E74CCC" w:rsidRDefault="009B02E9">
            <w:pPr>
              <w:pStyle w:val="TAL"/>
              <w:keepNext w:val="0"/>
              <w:keepLines w:val="0"/>
              <w:widowControl w:val="0"/>
            </w:pPr>
            <w:r>
              <w:t>9.3.1.7</w:t>
            </w:r>
          </w:p>
        </w:tc>
        <w:tc>
          <w:tcPr>
            <w:tcW w:w="1728" w:type="dxa"/>
            <w:tcBorders>
              <w:top w:val="single" w:sz="4" w:space="0" w:color="auto"/>
              <w:left w:val="single" w:sz="4" w:space="0" w:color="auto"/>
              <w:bottom w:val="single" w:sz="4" w:space="0" w:color="auto"/>
              <w:right w:val="single" w:sz="4" w:space="0" w:color="auto"/>
            </w:tcBorders>
          </w:tcPr>
          <w:p w14:paraId="5318264F" w14:textId="77777777" w:rsidR="00E74CCC" w:rsidRDefault="009B02E9">
            <w:pPr>
              <w:pStyle w:val="TAL"/>
              <w:keepNext w:val="0"/>
              <w:keepLines w:val="0"/>
              <w:widowControl w:val="0"/>
            </w:pPr>
            <w:r>
              <w:t xml:space="preserve">The </w:t>
            </w:r>
            <w:proofErr w:type="spellStart"/>
            <w:r>
              <w:t>gNB</w:t>
            </w:r>
            <w:proofErr w:type="spellEnd"/>
            <w:r>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608281A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B60060" w14:textId="77777777" w:rsidR="00E74CCC" w:rsidRDefault="009B02E9">
            <w:pPr>
              <w:pStyle w:val="TAC"/>
              <w:keepNext w:val="0"/>
              <w:keepLines w:val="0"/>
              <w:widowControl w:val="0"/>
            </w:pPr>
            <w:r>
              <w:t>ignore</w:t>
            </w:r>
          </w:p>
        </w:tc>
      </w:tr>
      <w:tr w:rsidR="00E74CCC" w14:paraId="4F090CAD" w14:textId="77777777">
        <w:tc>
          <w:tcPr>
            <w:tcW w:w="2160" w:type="dxa"/>
            <w:tcBorders>
              <w:top w:val="single" w:sz="4" w:space="0" w:color="auto"/>
              <w:left w:val="single" w:sz="4" w:space="0" w:color="auto"/>
              <w:bottom w:val="single" w:sz="4" w:space="0" w:color="auto"/>
              <w:right w:val="single" w:sz="4" w:space="0" w:color="auto"/>
            </w:tcBorders>
          </w:tcPr>
          <w:p w14:paraId="79D8ACCF" w14:textId="77777777" w:rsidR="00E74CCC" w:rsidRDefault="009B02E9">
            <w:pPr>
              <w:pStyle w:val="TAL"/>
              <w:keepNext w:val="0"/>
              <w:keepLines w:val="0"/>
              <w:widowControl w:val="0"/>
              <w:rPr>
                <w:rFonts w:eastAsia="Batang"/>
                <w:bCs/>
              </w:rPr>
            </w:pPr>
            <w:r>
              <w:rPr>
                <w:rFonts w:eastAsia="Batang"/>
                <w:bCs/>
              </w:rPr>
              <w:t xml:space="preserve">old </w:t>
            </w:r>
            <w:proofErr w:type="spellStart"/>
            <w:r>
              <w:rPr>
                <w:rFonts w:eastAsia="Batang"/>
                <w:bCs/>
              </w:rPr>
              <w:t>gNB</w:t>
            </w:r>
            <w:proofErr w:type="spellEnd"/>
            <w:r>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086A78DD"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AB6CE8"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7DEA15"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789ED64" w14:textId="77777777" w:rsidR="00E74CCC" w:rsidRDefault="009B02E9">
            <w:pPr>
              <w:pStyle w:val="TAL"/>
              <w:keepNext w:val="0"/>
              <w:keepLines w:val="0"/>
              <w:widowControl w:val="0"/>
            </w:pPr>
            <w:r>
              <w:t xml:space="preserve">Include it if </w:t>
            </w:r>
            <w:proofErr w:type="spellStart"/>
            <w:r>
              <w:t>RRCReestablishmentRequest</w:t>
            </w:r>
            <w:proofErr w:type="spellEnd"/>
            <w:r>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7164CCEC"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3167165" w14:textId="77777777" w:rsidR="00E74CCC" w:rsidRDefault="009B02E9">
            <w:pPr>
              <w:pStyle w:val="TAC"/>
              <w:keepNext w:val="0"/>
              <w:keepLines w:val="0"/>
              <w:widowControl w:val="0"/>
            </w:pPr>
            <w:r>
              <w:t>ignore</w:t>
            </w:r>
          </w:p>
        </w:tc>
      </w:tr>
      <w:tr w:rsidR="00E74CCC" w14:paraId="178BE535" w14:textId="77777777">
        <w:tc>
          <w:tcPr>
            <w:tcW w:w="2160" w:type="dxa"/>
            <w:tcBorders>
              <w:top w:val="single" w:sz="4" w:space="0" w:color="auto"/>
              <w:left w:val="single" w:sz="4" w:space="0" w:color="auto"/>
              <w:bottom w:val="single" w:sz="4" w:space="0" w:color="auto"/>
              <w:right w:val="single" w:sz="4" w:space="0" w:color="auto"/>
            </w:tcBorders>
          </w:tcPr>
          <w:p w14:paraId="293832A6" w14:textId="77777777" w:rsidR="00E74CCC" w:rsidRDefault="009B02E9">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BFBD01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9D3C6"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EE2461" w14:textId="77777777" w:rsidR="00E74CCC" w:rsidRDefault="009B02E9">
            <w:pPr>
              <w:pStyle w:val="TAL"/>
              <w:keepNext w:val="0"/>
              <w:keepLines w:val="0"/>
              <w:widowControl w:val="0"/>
            </w:pPr>
            <w:r>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0EF661BA" w14:textId="77777777" w:rsidR="00E74CCC" w:rsidRDefault="009B02E9">
            <w:pPr>
              <w:pStyle w:val="TAL"/>
              <w:keepNext w:val="0"/>
              <w:keepLines w:val="0"/>
              <w:widowControl w:val="0"/>
              <w:rPr>
                <w:lang w:eastAsia="zh-CN"/>
              </w:rPr>
            </w:pPr>
            <w:r>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1D0FD0CC" w14:textId="77777777" w:rsidR="00E74CCC" w:rsidRDefault="009B02E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C9ECBE" w14:textId="77777777" w:rsidR="00E74CCC" w:rsidRDefault="009B02E9">
            <w:pPr>
              <w:pStyle w:val="TAC"/>
              <w:keepNext w:val="0"/>
              <w:keepLines w:val="0"/>
              <w:widowControl w:val="0"/>
              <w:rPr>
                <w:lang w:eastAsia="zh-CN"/>
              </w:rPr>
            </w:pPr>
            <w:r>
              <w:rPr>
                <w:lang w:eastAsia="zh-CN"/>
              </w:rPr>
              <w:t>ignore</w:t>
            </w:r>
          </w:p>
        </w:tc>
      </w:tr>
      <w:tr w:rsidR="00E74CCC" w14:paraId="079EED3E" w14:textId="77777777">
        <w:tc>
          <w:tcPr>
            <w:tcW w:w="2160" w:type="dxa"/>
            <w:tcBorders>
              <w:top w:val="single" w:sz="4" w:space="0" w:color="auto"/>
              <w:left w:val="single" w:sz="4" w:space="0" w:color="auto"/>
              <w:bottom w:val="single" w:sz="4" w:space="0" w:color="auto"/>
              <w:right w:val="single" w:sz="4" w:space="0" w:color="auto"/>
            </w:tcBorders>
          </w:tcPr>
          <w:p w14:paraId="6CE4CDDD" w14:textId="77777777" w:rsidR="00E74CCC" w:rsidRDefault="009B02E9">
            <w:pPr>
              <w:pStyle w:val="TAL"/>
              <w:keepNext w:val="0"/>
              <w:keepLines w:val="0"/>
              <w:widowControl w:val="0"/>
              <w:rPr>
                <w:rFonts w:eastAsia="Batang" w:cs="Arial"/>
                <w:bCs/>
              </w:rPr>
            </w:pPr>
            <w:r>
              <w:rPr>
                <w:rFonts w:cs="Arial"/>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0BA7D31" w14:textId="77777777" w:rsidR="00E74CCC" w:rsidRDefault="009B02E9">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D61757A"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EE49766" w14:textId="77777777" w:rsidR="00E74CCC" w:rsidRDefault="009B02E9">
            <w:pPr>
              <w:pStyle w:val="TAL"/>
              <w:keepNext w:val="0"/>
              <w:keepLines w:val="0"/>
              <w:widowControl w:val="0"/>
              <w:rPr>
                <w:rFonts w:cs="Arial"/>
                <w:snapToGrid w:val="0"/>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290E1DE" w14:textId="77777777" w:rsidR="00E74CCC" w:rsidRDefault="009B02E9">
            <w:pPr>
              <w:pStyle w:val="TAL"/>
              <w:keepNext w:val="0"/>
              <w:keepLines w:val="0"/>
              <w:widowControl w:val="0"/>
              <w:rPr>
                <w:rFonts w:cs="Arial"/>
                <w:szCs w:val="18"/>
                <w:lang w:eastAsia="zh-CN"/>
              </w:rPr>
            </w:pPr>
            <w:r>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B35FC3B" w14:textId="77777777" w:rsidR="00E74CCC" w:rsidRDefault="009B02E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1A4392" w14:textId="77777777" w:rsidR="00E74CCC" w:rsidRDefault="009B02E9">
            <w:pPr>
              <w:pStyle w:val="TAC"/>
              <w:keepNext w:val="0"/>
              <w:keepLines w:val="0"/>
              <w:widowControl w:val="0"/>
              <w:rPr>
                <w:rFonts w:cs="Arial"/>
                <w:lang w:eastAsia="zh-CN"/>
              </w:rPr>
            </w:pPr>
            <w:r>
              <w:rPr>
                <w:rFonts w:cs="Arial"/>
              </w:rPr>
              <w:t>ignore</w:t>
            </w:r>
          </w:p>
        </w:tc>
      </w:tr>
      <w:tr w:rsidR="00E74CCC" w14:paraId="4B3751AE" w14:textId="77777777">
        <w:tc>
          <w:tcPr>
            <w:tcW w:w="2160" w:type="dxa"/>
            <w:tcBorders>
              <w:top w:val="single" w:sz="4" w:space="0" w:color="auto"/>
              <w:left w:val="single" w:sz="4" w:space="0" w:color="auto"/>
              <w:bottom w:val="single" w:sz="4" w:space="0" w:color="auto"/>
              <w:right w:val="single" w:sz="4" w:space="0" w:color="auto"/>
            </w:tcBorders>
          </w:tcPr>
          <w:p w14:paraId="770015A6" w14:textId="77777777" w:rsidR="00E74CCC" w:rsidRDefault="009B02E9">
            <w:pPr>
              <w:pStyle w:val="TAL"/>
              <w:keepNext w:val="0"/>
              <w:keepLines w:val="0"/>
              <w:widowControl w:val="0"/>
              <w:rPr>
                <w:rFonts w:cs="Arial"/>
                <w:b/>
                <w:bCs/>
              </w:rPr>
            </w:pPr>
            <w:r>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94B6F0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EE29D8" w14:textId="77777777" w:rsidR="00E74CCC" w:rsidRDefault="009B02E9">
            <w:pPr>
              <w:pStyle w:val="TAL"/>
              <w:keepNext w:val="0"/>
              <w:keepLines w:val="0"/>
              <w:widowControl w:val="0"/>
              <w:rPr>
                <w:rFonts w:cs="Arial"/>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4C80AF3"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8F10E"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248BC4" w14:textId="77777777" w:rsidR="00E74CCC" w:rsidRDefault="009B02E9">
            <w:pPr>
              <w:pStyle w:val="TAC"/>
              <w:keepNext w:val="0"/>
              <w:keepLines w:val="0"/>
              <w:widowControl w:val="0"/>
              <w:rPr>
                <w:rFonts w:cs="Arial"/>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2A456" w14:textId="77777777" w:rsidR="00E74CCC" w:rsidRDefault="009B02E9">
            <w:pPr>
              <w:pStyle w:val="TAC"/>
              <w:keepNext w:val="0"/>
              <w:keepLines w:val="0"/>
              <w:widowControl w:val="0"/>
              <w:rPr>
                <w:rFonts w:cs="Arial"/>
              </w:rPr>
            </w:pPr>
            <w:r>
              <w:rPr>
                <w:rFonts w:cs="Arial"/>
                <w:szCs w:val="18"/>
                <w:lang w:eastAsia="ja-JP"/>
              </w:rPr>
              <w:t>reject</w:t>
            </w:r>
          </w:p>
        </w:tc>
      </w:tr>
      <w:tr w:rsidR="00E74CCC" w14:paraId="69BEF937" w14:textId="77777777">
        <w:tc>
          <w:tcPr>
            <w:tcW w:w="2160" w:type="dxa"/>
            <w:tcBorders>
              <w:top w:val="single" w:sz="4" w:space="0" w:color="auto"/>
              <w:left w:val="single" w:sz="4" w:space="0" w:color="auto"/>
              <w:bottom w:val="single" w:sz="4" w:space="0" w:color="auto"/>
              <w:right w:val="single" w:sz="4" w:space="0" w:color="auto"/>
            </w:tcBorders>
          </w:tcPr>
          <w:p w14:paraId="24456345" w14:textId="77777777" w:rsidR="00E74CCC" w:rsidRDefault="009B02E9">
            <w:pPr>
              <w:pStyle w:val="TAL"/>
              <w:keepNext w:val="0"/>
              <w:keepLines w:val="0"/>
              <w:widowControl w:val="0"/>
              <w:ind w:left="102"/>
              <w:rPr>
                <w:rFonts w:cs="Arial"/>
              </w:rPr>
            </w:pPr>
            <w:r>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4FE067E" w14:textId="77777777" w:rsidR="00E74CCC" w:rsidRDefault="009B02E9">
            <w:pPr>
              <w:pStyle w:val="TAL"/>
              <w:keepNext w:val="0"/>
              <w:keepLines w:val="0"/>
              <w:widowControl w:val="0"/>
              <w:rPr>
                <w:rFonts w:cs="Arial"/>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4BBAA1"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443AECC" w14:textId="77777777" w:rsidR="00E74CCC" w:rsidRDefault="009B02E9">
            <w:pPr>
              <w:pStyle w:val="TAL"/>
              <w:keepNext w:val="0"/>
              <w:keepLines w:val="0"/>
              <w:widowControl w:val="0"/>
              <w:rPr>
                <w:rFonts w:cs="Arial"/>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539588C6"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ACE468" w14:textId="77777777" w:rsidR="00E74CCC" w:rsidRDefault="009B02E9">
            <w:pPr>
              <w:pStyle w:val="TAC"/>
              <w:keepNext w:val="0"/>
              <w:keepLines w:val="0"/>
              <w:widowControl w:val="0"/>
              <w:rPr>
                <w:rFonts w:cs="Arial"/>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C32067" w14:textId="77777777" w:rsidR="00E74CCC" w:rsidRDefault="009B02E9">
            <w:pPr>
              <w:pStyle w:val="TAC"/>
              <w:keepNext w:val="0"/>
              <w:keepLines w:val="0"/>
              <w:widowControl w:val="0"/>
              <w:rPr>
                <w:rFonts w:cs="Arial"/>
              </w:rPr>
            </w:pPr>
            <w:r>
              <w:rPr>
                <w:rFonts w:cs="Arial"/>
                <w:szCs w:val="18"/>
                <w:lang w:eastAsia="ja-JP"/>
              </w:rPr>
              <w:t>-</w:t>
            </w:r>
          </w:p>
        </w:tc>
      </w:tr>
      <w:tr w:rsidR="00E74CCC" w14:paraId="5F286841" w14:textId="77777777">
        <w:tc>
          <w:tcPr>
            <w:tcW w:w="2160" w:type="dxa"/>
            <w:tcBorders>
              <w:top w:val="single" w:sz="4" w:space="0" w:color="auto"/>
              <w:left w:val="single" w:sz="4" w:space="0" w:color="auto"/>
              <w:bottom w:val="single" w:sz="4" w:space="0" w:color="auto"/>
              <w:right w:val="single" w:sz="4" w:space="0" w:color="auto"/>
            </w:tcBorders>
          </w:tcPr>
          <w:p w14:paraId="5E6B9F1A" w14:textId="77777777" w:rsidR="00E74CCC" w:rsidRDefault="009B02E9">
            <w:pPr>
              <w:pStyle w:val="TAL"/>
              <w:keepNext w:val="0"/>
              <w:keepLines w:val="0"/>
              <w:widowControl w:val="0"/>
              <w:rPr>
                <w:rFonts w:eastAsia="SimSun"/>
                <w:bCs/>
                <w:lang w:eastAsia="zh-CN"/>
              </w:rPr>
            </w:pPr>
            <w:r>
              <w:t>Positioning Context Reservation Indication</w:t>
            </w:r>
          </w:p>
        </w:tc>
        <w:tc>
          <w:tcPr>
            <w:tcW w:w="1080" w:type="dxa"/>
            <w:tcBorders>
              <w:top w:val="single" w:sz="4" w:space="0" w:color="auto"/>
              <w:left w:val="single" w:sz="4" w:space="0" w:color="auto"/>
              <w:bottom w:val="single" w:sz="4" w:space="0" w:color="auto"/>
              <w:right w:val="single" w:sz="4" w:space="0" w:color="auto"/>
            </w:tcBorders>
          </w:tcPr>
          <w:p w14:paraId="61C38667" w14:textId="77777777" w:rsidR="00E74CCC" w:rsidRDefault="009B02E9">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81515"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21D7D2D" w14:textId="77777777" w:rsidR="00E74CCC" w:rsidRDefault="009B02E9">
            <w:pPr>
              <w:pStyle w:val="TAL"/>
              <w:keepNext w:val="0"/>
              <w:keepLines w:val="0"/>
              <w:widowControl w:val="0"/>
              <w:rPr>
                <w:rFonts w:cs="Arial"/>
                <w:szCs w:val="18"/>
                <w:lang w:eastAsia="ja-JP"/>
              </w:rPr>
            </w:pPr>
            <w:r>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0580A2F"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8B5097" w14:textId="77777777" w:rsidR="00E74CCC" w:rsidRDefault="009B02E9">
            <w:pPr>
              <w:pStyle w:val="TAC"/>
              <w:keepNext w:val="0"/>
              <w:keepLines w:val="0"/>
              <w:widowControl w:val="0"/>
              <w:rPr>
                <w:rFonts w:cs="Arial"/>
                <w:szCs w:val="18"/>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9F8E72" w14:textId="77777777" w:rsidR="00E74CCC" w:rsidRDefault="009B02E9">
            <w:pPr>
              <w:pStyle w:val="TAC"/>
              <w:keepNext w:val="0"/>
              <w:keepLines w:val="0"/>
              <w:widowControl w:val="0"/>
              <w:rPr>
                <w:rFonts w:cs="Arial"/>
                <w:szCs w:val="18"/>
                <w:lang w:eastAsia="ja-JP"/>
              </w:rPr>
            </w:pPr>
            <w:r>
              <w:rPr>
                <w:szCs w:val="18"/>
                <w:lang w:eastAsia="ja-JP"/>
              </w:rPr>
              <w:t>ignore</w:t>
            </w:r>
          </w:p>
        </w:tc>
      </w:tr>
      <w:tr w:rsidR="00E74CCC" w14:paraId="5BBFDDE9" w14:textId="77777777">
        <w:tc>
          <w:tcPr>
            <w:tcW w:w="2160" w:type="dxa"/>
            <w:tcBorders>
              <w:top w:val="single" w:sz="4" w:space="0" w:color="auto"/>
              <w:left w:val="single" w:sz="4" w:space="0" w:color="auto"/>
              <w:bottom w:val="single" w:sz="4" w:space="0" w:color="auto"/>
              <w:right w:val="single" w:sz="4" w:space="0" w:color="auto"/>
            </w:tcBorders>
          </w:tcPr>
          <w:p w14:paraId="2C347256" w14:textId="77777777" w:rsidR="00E74CCC" w:rsidRDefault="009B02E9">
            <w:pPr>
              <w:pStyle w:val="TAL"/>
              <w:keepNext w:val="0"/>
              <w:keepLines w:val="0"/>
              <w:widowControl w:val="0"/>
            </w:pPr>
            <w:r>
              <w:rPr>
                <w:bCs/>
              </w:rPr>
              <w:t>CG-SDT</w:t>
            </w:r>
            <w:r>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73131638" w14:textId="77777777" w:rsidR="00E74CCC" w:rsidRDefault="009B02E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485F66"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980AC09" w14:textId="77777777" w:rsidR="00E74CCC" w:rsidRDefault="009B02E9">
            <w:pPr>
              <w:pStyle w:val="TAL"/>
              <w:keepNext w:val="0"/>
              <w:keepLines w:val="0"/>
              <w:widowControl w:val="0"/>
              <w:rPr>
                <w:rFonts w:cs="Arial"/>
                <w:szCs w:val="18"/>
                <w:lang w:eastAsia="ja-JP"/>
              </w:rPr>
            </w:pPr>
            <w:r>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854C942"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B9C9B5"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C11B3" w14:textId="77777777" w:rsidR="00E74CCC" w:rsidRDefault="009B02E9">
            <w:pPr>
              <w:pStyle w:val="TAC"/>
              <w:keepNext w:val="0"/>
              <w:keepLines w:val="0"/>
              <w:widowControl w:val="0"/>
              <w:rPr>
                <w:szCs w:val="18"/>
                <w:lang w:eastAsia="ja-JP"/>
              </w:rPr>
            </w:pPr>
            <w:r>
              <w:rPr>
                <w:rFonts w:cs="Arial" w:hint="eastAsia"/>
                <w:szCs w:val="18"/>
                <w:lang w:eastAsia="ja-JP"/>
              </w:rPr>
              <w:t>ignore</w:t>
            </w:r>
          </w:p>
        </w:tc>
      </w:tr>
      <w:tr w:rsidR="00E74CCC" w14:paraId="454C9220" w14:textId="77777777">
        <w:trPr>
          <w:ins w:id="556" w:author="Ericsson" w:date="2023-08-09T13:14:00Z"/>
        </w:trPr>
        <w:tc>
          <w:tcPr>
            <w:tcW w:w="2160" w:type="dxa"/>
            <w:tcBorders>
              <w:top w:val="single" w:sz="4" w:space="0" w:color="auto"/>
              <w:left w:val="single" w:sz="4" w:space="0" w:color="auto"/>
              <w:bottom w:val="single" w:sz="4" w:space="0" w:color="auto"/>
              <w:right w:val="single" w:sz="4" w:space="0" w:color="auto"/>
            </w:tcBorders>
          </w:tcPr>
          <w:p w14:paraId="6AB12456" w14:textId="77777777" w:rsidR="00E74CCC" w:rsidRDefault="009B02E9">
            <w:pPr>
              <w:widowControl w:val="0"/>
              <w:spacing w:after="0"/>
              <w:rPr>
                <w:ins w:id="557" w:author="Ericsson" w:date="2023-08-09T13:14:00Z"/>
                <w:b/>
              </w:rPr>
            </w:pPr>
            <w:ins w:id="558" w:author="Ericsson" w:date="2023-08-09T13:14: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28CBD847" w14:textId="77777777" w:rsidR="00E74CCC" w:rsidRDefault="00E74CCC">
            <w:pPr>
              <w:pStyle w:val="TAL"/>
              <w:keepNext w:val="0"/>
              <w:keepLines w:val="0"/>
              <w:widowControl w:val="0"/>
              <w:rPr>
                <w:ins w:id="559" w:author="Ericsson" w:date="2023-08-09T13:1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34D7E3" w14:textId="77777777" w:rsidR="00E74CCC" w:rsidRDefault="009B02E9">
            <w:pPr>
              <w:pStyle w:val="TAL"/>
              <w:keepNext w:val="0"/>
              <w:keepLines w:val="0"/>
              <w:widowControl w:val="0"/>
              <w:rPr>
                <w:ins w:id="560" w:author="Ericsson" w:date="2023-08-09T13:14:00Z"/>
                <w:rFonts w:cs="Arial"/>
              </w:rPr>
            </w:pPr>
            <w:ins w:id="561" w:author="Ericsson" w:date="2023-08-09T13:14:00Z">
              <w:r>
                <w:rPr>
                  <w:rFonts w:cs="Arial"/>
                </w:rPr>
                <w:t>0..1</w:t>
              </w:r>
            </w:ins>
          </w:p>
        </w:tc>
        <w:tc>
          <w:tcPr>
            <w:tcW w:w="1512" w:type="dxa"/>
            <w:tcBorders>
              <w:top w:val="single" w:sz="4" w:space="0" w:color="auto"/>
              <w:left w:val="single" w:sz="4" w:space="0" w:color="auto"/>
              <w:bottom w:val="single" w:sz="4" w:space="0" w:color="auto"/>
              <w:right w:val="single" w:sz="4" w:space="0" w:color="auto"/>
            </w:tcBorders>
          </w:tcPr>
          <w:p w14:paraId="194AECDE" w14:textId="77777777" w:rsidR="00E74CCC" w:rsidRDefault="00E74CCC">
            <w:pPr>
              <w:pStyle w:val="TAL"/>
              <w:keepNext w:val="0"/>
              <w:keepLines w:val="0"/>
              <w:widowControl w:val="0"/>
              <w:rPr>
                <w:ins w:id="562" w:author="Ericsson" w:date="2023-08-09T13:14:00Z"/>
                <w:snapToGrid w:val="0"/>
              </w:rPr>
            </w:pPr>
          </w:p>
        </w:tc>
        <w:tc>
          <w:tcPr>
            <w:tcW w:w="1728" w:type="dxa"/>
            <w:tcBorders>
              <w:top w:val="single" w:sz="4" w:space="0" w:color="auto"/>
              <w:left w:val="single" w:sz="4" w:space="0" w:color="auto"/>
              <w:bottom w:val="single" w:sz="4" w:space="0" w:color="auto"/>
              <w:right w:val="single" w:sz="4" w:space="0" w:color="auto"/>
            </w:tcBorders>
          </w:tcPr>
          <w:p w14:paraId="6A6DCC79" w14:textId="77777777" w:rsidR="00E74CCC" w:rsidRDefault="00E74CCC">
            <w:pPr>
              <w:pStyle w:val="TAL"/>
              <w:keepNext w:val="0"/>
              <w:keepLines w:val="0"/>
              <w:widowControl w:val="0"/>
              <w:rPr>
                <w:ins w:id="563" w:author="Ericsson" w:date="2023-08-09T13:1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4A3745" w14:textId="77777777" w:rsidR="00E74CCC" w:rsidRDefault="009B02E9">
            <w:pPr>
              <w:pStyle w:val="TAC"/>
              <w:keepNext w:val="0"/>
              <w:keepLines w:val="0"/>
              <w:widowControl w:val="0"/>
              <w:rPr>
                <w:ins w:id="564" w:author="Ericsson" w:date="2023-08-09T13:14:00Z"/>
                <w:rFonts w:cs="Arial"/>
                <w:szCs w:val="18"/>
                <w:lang w:eastAsia="ja-JP"/>
              </w:rPr>
            </w:pPr>
            <w:ins w:id="565" w:author="Ericsson" w:date="2023-08-09T13:1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370876" w14:textId="77777777" w:rsidR="00E74CCC" w:rsidRDefault="009B02E9">
            <w:pPr>
              <w:pStyle w:val="TAC"/>
              <w:keepNext w:val="0"/>
              <w:keepLines w:val="0"/>
              <w:widowControl w:val="0"/>
              <w:rPr>
                <w:ins w:id="566" w:author="Ericsson" w:date="2023-08-09T13:14:00Z"/>
                <w:rFonts w:cs="Arial"/>
                <w:szCs w:val="18"/>
                <w:lang w:eastAsia="ja-JP"/>
              </w:rPr>
            </w:pPr>
            <w:ins w:id="567" w:author="Ericsson" w:date="2023-08-09T13:14:00Z">
              <w:r>
                <w:rPr>
                  <w:rFonts w:cs="Arial"/>
                  <w:szCs w:val="18"/>
                  <w:lang w:eastAsia="ja-JP"/>
                </w:rPr>
                <w:t>ignore</w:t>
              </w:r>
            </w:ins>
          </w:p>
        </w:tc>
      </w:tr>
      <w:tr w:rsidR="00E74CCC" w14:paraId="1B3D66D4" w14:textId="77777777">
        <w:trPr>
          <w:ins w:id="568" w:author="Ericsson" w:date="2023-08-09T13:14:00Z"/>
        </w:trPr>
        <w:tc>
          <w:tcPr>
            <w:tcW w:w="2160" w:type="dxa"/>
            <w:tcBorders>
              <w:top w:val="single" w:sz="4" w:space="0" w:color="auto"/>
              <w:left w:val="single" w:sz="4" w:space="0" w:color="auto"/>
              <w:bottom w:val="single" w:sz="4" w:space="0" w:color="auto"/>
              <w:right w:val="single" w:sz="4" w:space="0" w:color="auto"/>
            </w:tcBorders>
          </w:tcPr>
          <w:p w14:paraId="258EA7C0" w14:textId="77777777" w:rsidR="00E74CCC" w:rsidRDefault="009B02E9">
            <w:pPr>
              <w:pStyle w:val="TAL"/>
              <w:keepNext w:val="0"/>
              <w:keepLines w:val="0"/>
              <w:widowControl w:val="0"/>
              <w:rPr>
                <w:ins w:id="569" w:author="Ericsson" w:date="2023-08-09T13:14:00Z"/>
                <w:b/>
              </w:rPr>
            </w:pPr>
            <w:ins w:id="570" w:author="Ericsson" w:date="2023-08-09T13:14:00Z">
              <w:r>
                <w:rPr>
                  <w:bCs/>
                </w:rPr>
                <w:t xml:space="preserve"> </w:t>
              </w:r>
              <w:r>
                <w:rPr>
                  <w:b/>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CC62738" w14:textId="77777777" w:rsidR="00E74CCC" w:rsidRDefault="00E74CCC">
            <w:pPr>
              <w:pStyle w:val="TAL"/>
              <w:keepNext w:val="0"/>
              <w:keepLines w:val="0"/>
              <w:widowControl w:val="0"/>
              <w:rPr>
                <w:ins w:id="571" w:author="Ericsson" w:date="2023-08-09T13:1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DB9193" w14:textId="77777777" w:rsidR="00E74CCC" w:rsidRDefault="009B02E9">
            <w:pPr>
              <w:pStyle w:val="TAL"/>
              <w:keepNext w:val="0"/>
              <w:keepLines w:val="0"/>
              <w:widowControl w:val="0"/>
              <w:rPr>
                <w:ins w:id="572" w:author="Ericsson" w:date="2023-08-09T13:14:00Z"/>
                <w:rFonts w:cs="Arial"/>
                <w:i/>
                <w:iCs/>
              </w:rPr>
            </w:pPr>
            <w:ins w:id="573" w:author="Ericsson" w:date="2023-08-09T13:14:00Z">
              <w:r>
                <w:rPr>
                  <w:rFonts w:cs="Arial"/>
                  <w:i/>
                  <w:iCs/>
                </w:rPr>
                <w:t>1 .. &lt;</w:t>
              </w:r>
              <w:proofErr w:type="spellStart"/>
              <w:r>
                <w:rPr>
                  <w:rFonts w:cs="Arial"/>
                  <w:i/>
                  <w:iCs/>
                </w:rPr>
                <w:t>maxnoofLTMCells</w:t>
              </w:r>
              <w:proofErr w:type="spellEnd"/>
              <w:r>
                <w:rPr>
                  <w:rFonts w:cs="Arial"/>
                  <w:i/>
                  <w:iCs/>
                </w:rPr>
                <w:t>&gt;</w:t>
              </w:r>
            </w:ins>
          </w:p>
        </w:tc>
        <w:tc>
          <w:tcPr>
            <w:tcW w:w="1512" w:type="dxa"/>
            <w:tcBorders>
              <w:top w:val="single" w:sz="4" w:space="0" w:color="auto"/>
              <w:left w:val="single" w:sz="4" w:space="0" w:color="auto"/>
              <w:bottom w:val="single" w:sz="4" w:space="0" w:color="auto"/>
              <w:right w:val="single" w:sz="4" w:space="0" w:color="auto"/>
            </w:tcBorders>
          </w:tcPr>
          <w:p w14:paraId="6A6C5C30" w14:textId="77777777" w:rsidR="00E74CCC" w:rsidRDefault="00E74CCC">
            <w:pPr>
              <w:pStyle w:val="TAL"/>
              <w:keepNext w:val="0"/>
              <w:keepLines w:val="0"/>
              <w:widowControl w:val="0"/>
              <w:rPr>
                <w:ins w:id="574" w:author="Ericsson" w:date="2023-08-09T13:14:00Z"/>
                <w:snapToGrid w:val="0"/>
              </w:rPr>
            </w:pPr>
          </w:p>
        </w:tc>
        <w:tc>
          <w:tcPr>
            <w:tcW w:w="1728" w:type="dxa"/>
            <w:tcBorders>
              <w:top w:val="single" w:sz="4" w:space="0" w:color="auto"/>
              <w:left w:val="single" w:sz="4" w:space="0" w:color="auto"/>
              <w:bottom w:val="single" w:sz="4" w:space="0" w:color="auto"/>
              <w:right w:val="single" w:sz="4" w:space="0" w:color="auto"/>
            </w:tcBorders>
          </w:tcPr>
          <w:p w14:paraId="5A198895" w14:textId="77777777" w:rsidR="00E74CCC" w:rsidRDefault="00E74CCC">
            <w:pPr>
              <w:pStyle w:val="TAL"/>
              <w:keepNext w:val="0"/>
              <w:keepLines w:val="0"/>
              <w:widowControl w:val="0"/>
              <w:rPr>
                <w:ins w:id="575" w:author="Ericsson" w:date="2023-08-09T13:1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99B298" w14:textId="77777777" w:rsidR="00E74CCC" w:rsidRDefault="009B02E9">
            <w:pPr>
              <w:pStyle w:val="TAC"/>
              <w:keepNext w:val="0"/>
              <w:keepLines w:val="0"/>
              <w:widowControl w:val="0"/>
              <w:rPr>
                <w:ins w:id="576" w:author="Ericsson" w:date="2023-08-09T13:14:00Z"/>
                <w:rFonts w:cs="Arial"/>
                <w:szCs w:val="18"/>
                <w:lang w:eastAsia="ja-JP"/>
              </w:rPr>
            </w:pPr>
            <w:ins w:id="577" w:author="Ericsson" w:date="2023-08-09T13:14: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3652B5D" w14:textId="77777777" w:rsidR="00E74CCC" w:rsidRDefault="009B02E9">
            <w:pPr>
              <w:pStyle w:val="TAC"/>
              <w:keepNext w:val="0"/>
              <w:keepLines w:val="0"/>
              <w:widowControl w:val="0"/>
              <w:rPr>
                <w:ins w:id="578" w:author="Ericsson" w:date="2023-08-09T13:14:00Z"/>
                <w:rFonts w:cs="Arial"/>
                <w:szCs w:val="18"/>
                <w:lang w:eastAsia="ja-JP"/>
              </w:rPr>
            </w:pPr>
            <w:ins w:id="579" w:author="Ericsson" w:date="2023-08-09T13:14:00Z">
              <w:r>
                <w:rPr>
                  <w:rFonts w:cs="Arial"/>
                  <w:szCs w:val="18"/>
                  <w:lang w:eastAsia="ja-JP"/>
                </w:rPr>
                <w:t>ignore</w:t>
              </w:r>
            </w:ins>
          </w:p>
        </w:tc>
      </w:tr>
      <w:tr w:rsidR="00E74CCC" w14:paraId="2B7E3F78" w14:textId="77777777">
        <w:trPr>
          <w:ins w:id="580" w:author="Ericsson" w:date="2023-08-09T13:14:00Z"/>
        </w:trPr>
        <w:tc>
          <w:tcPr>
            <w:tcW w:w="2160" w:type="dxa"/>
            <w:tcBorders>
              <w:top w:val="single" w:sz="4" w:space="0" w:color="auto"/>
              <w:left w:val="single" w:sz="4" w:space="0" w:color="auto"/>
              <w:bottom w:val="single" w:sz="4" w:space="0" w:color="auto"/>
              <w:right w:val="single" w:sz="4" w:space="0" w:color="auto"/>
            </w:tcBorders>
          </w:tcPr>
          <w:p w14:paraId="1D9E96E7" w14:textId="77777777" w:rsidR="00E74CCC" w:rsidRDefault="009B02E9">
            <w:pPr>
              <w:keepNext/>
              <w:keepLines/>
              <w:spacing w:after="0"/>
              <w:ind w:left="400"/>
              <w:jc w:val="both"/>
              <w:rPr>
                <w:ins w:id="581" w:author="Ericsson" w:date="2023-08-09T13:14:00Z"/>
                <w:bCs/>
              </w:rPr>
            </w:pPr>
            <w:ins w:id="582" w:author="Ericsson" w:date="2023-08-09T13:14: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80FE51F" w14:textId="77777777" w:rsidR="00E74CCC" w:rsidRDefault="009B02E9">
            <w:pPr>
              <w:pStyle w:val="TAL"/>
              <w:keepNext w:val="0"/>
              <w:keepLines w:val="0"/>
              <w:widowControl w:val="0"/>
              <w:rPr>
                <w:ins w:id="583" w:author="Ericsson" w:date="2023-08-09T13:14:00Z"/>
                <w:rFonts w:cs="Arial"/>
                <w:szCs w:val="18"/>
                <w:lang w:eastAsia="ja-JP"/>
              </w:rPr>
            </w:pPr>
            <w:ins w:id="584" w:author="Ericsson" w:date="2023-08-09T13:14: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D5C1DC" w14:textId="77777777" w:rsidR="00E74CCC" w:rsidRDefault="00E74CCC">
            <w:pPr>
              <w:pStyle w:val="TAL"/>
              <w:keepNext w:val="0"/>
              <w:keepLines w:val="0"/>
              <w:widowControl w:val="0"/>
              <w:rPr>
                <w:ins w:id="585" w:author="Ericsson" w:date="2023-08-09T13:14:00Z"/>
                <w:rFonts w:cs="Arial"/>
              </w:rPr>
            </w:pPr>
          </w:p>
        </w:tc>
        <w:tc>
          <w:tcPr>
            <w:tcW w:w="1512" w:type="dxa"/>
            <w:tcBorders>
              <w:top w:val="single" w:sz="4" w:space="0" w:color="auto"/>
              <w:left w:val="single" w:sz="4" w:space="0" w:color="auto"/>
              <w:bottom w:val="single" w:sz="4" w:space="0" w:color="auto"/>
              <w:right w:val="single" w:sz="4" w:space="0" w:color="auto"/>
            </w:tcBorders>
          </w:tcPr>
          <w:p w14:paraId="577AE877" w14:textId="77777777" w:rsidR="00E74CCC" w:rsidRDefault="009B02E9">
            <w:pPr>
              <w:pStyle w:val="TAL"/>
              <w:keepNext w:val="0"/>
              <w:keepLines w:val="0"/>
              <w:widowControl w:val="0"/>
              <w:rPr>
                <w:ins w:id="586" w:author="Ericsson" w:date="2023-08-09T13:14:00Z"/>
                <w:snapToGrid w:val="0"/>
              </w:rPr>
            </w:pPr>
            <w:ins w:id="587" w:author="Ericsson" w:date="2023-08-09T13:14:00Z">
              <w:r>
                <w:rPr>
                  <w:snapToGrid w:val="0"/>
                </w:rPr>
                <w:t>NR CGI</w:t>
              </w:r>
            </w:ins>
          </w:p>
          <w:p w14:paraId="21350B61" w14:textId="77777777" w:rsidR="00E74CCC" w:rsidRDefault="009B02E9">
            <w:pPr>
              <w:pStyle w:val="TAL"/>
              <w:keepNext w:val="0"/>
              <w:keepLines w:val="0"/>
              <w:widowControl w:val="0"/>
              <w:rPr>
                <w:ins w:id="588" w:author="Ericsson" w:date="2023-08-09T13:14:00Z"/>
                <w:snapToGrid w:val="0"/>
              </w:rPr>
            </w:pPr>
            <w:ins w:id="589" w:author="Ericsson" w:date="2023-08-09T13:14:00Z">
              <w:r>
                <w:rPr>
                  <w:snapToGrid w:val="0"/>
                </w:rPr>
                <w:t>9.3.1.12</w:t>
              </w:r>
            </w:ins>
          </w:p>
        </w:tc>
        <w:tc>
          <w:tcPr>
            <w:tcW w:w="1728" w:type="dxa"/>
            <w:tcBorders>
              <w:top w:val="single" w:sz="4" w:space="0" w:color="auto"/>
              <w:left w:val="single" w:sz="4" w:space="0" w:color="auto"/>
              <w:bottom w:val="single" w:sz="4" w:space="0" w:color="auto"/>
              <w:right w:val="single" w:sz="4" w:space="0" w:color="auto"/>
            </w:tcBorders>
          </w:tcPr>
          <w:p w14:paraId="0B023C2B" w14:textId="77777777" w:rsidR="00E74CCC" w:rsidRDefault="00E74CCC">
            <w:pPr>
              <w:pStyle w:val="TAL"/>
              <w:keepNext w:val="0"/>
              <w:keepLines w:val="0"/>
              <w:widowControl w:val="0"/>
              <w:rPr>
                <w:ins w:id="590" w:author="Ericsson" w:date="2023-08-09T13:1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CAEC60" w14:textId="77777777" w:rsidR="00E74CCC" w:rsidRDefault="009B02E9">
            <w:pPr>
              <w:pStyle w:val="TAC"/>
              <w:keepNext w:val="0"/>
              <w:keepLines w:val="0"/>
              <w:widowControl w:val="0"/>
              <w:rPr>
                <w:ins w:id="591" w:author="Ericsson" w:date="2023-08-09T13:14:00Z"/>
                <w:rFonts w:cs="Arial"/>
                <w:szCs w:val="18"/>
                <w:lang w:eastAsia="ja-JP"/>
              </w:rPr>
            </w:pPr>
            <w:ins w:id="592" w:author="Ericsson" w:date="2023-08-09T13:14: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DB05E6" w14:textId="77777777" w:rsidR="00E74CCC" w:rsidRDefault="00E74CCC">
            <w:pPr>
              <w:pStyle w:val="TAC"/>
              <w:keepNext w:val="0"/>
              <w:keepLines w:val="0"/>
              <w:widowControl w:val="0"/>
              <w:rPr>
                <w:ins w:id="593" w:author="Ericsson" w:date="2023-08-09T13:14:00Z"/>
                <w:rFonts w:cs="Arial"/>
                <w:szCs w:val="18"/>
                <w:lang w:eastAsia="ja-JP"/>
              </w:rPr>
            </w:pPr>
          </w:p>
        </w:tc>
      </w:tr>
    </w:tbl>
    <w:p w14:paraId="25559C30" w14:textId="77777777" w:rsidR="00E74CCC" w:rsidRDefault="00E74C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650B7153" w14:textId="77777777">
        <w:trPr>
          <w:trHeight w:val="271"/>
        </w:trPr>
        <w:tc>
          <w:tcPr>
            <w:tcW w:w="3686" w:type="dxa"/>
          </w:tcPr>
          <w:p w14:paraId="60559CC0" w14:textId="77777777" w:rsidR="00E74CCC" w:rsidRDefault="009B02E9">
            <w:pPr>
              <w:pStyle w:val="TAH"/>
              <w:rPr>
                <w:rFonts w:eastAsia="SimSun"/>
                <w:lang w:eastAsia="zh-CN"/>
              </w:rPr>
            </w:pPr>
            <w:r>
              <w:rPr>
                <w:rFonts w:eastAsia="SimSun"/>
                <w:lang w:eastAsia="zh-CN"/>
              </w:rPr>
              <w:lastRenderedPageBreak/>
              <w:t>Range bound</w:t>
            </w:r>
          </w:p>
        </w:tc>
        <w:tc>
          <w:tcPr>
            <w:tcW w:w="5670" w:type="dxa"/>
          </w:tcPr>
          <w:p w14:paraId="4F6B5E3F" w14:textId="77777777" w:rsidR="00E74CCC" w:rsidRDefault="009B02E9">
            <w:pPr>
              <w:pStyle w:val="TAH"/>
              <w:rPr>
                <w:rFonts w:eastAsia="SimSun"/>
                <w:lang w:eastAsia="zh-CN"/>
              </w:rPr>
            </w:pPr>
            <w:r>
              <w:rPr>
                <w:rFonts w:eastAsia="SimSun"/>
                <w:lang w:eastAsia="zh-CN"/>
              </w:rPr>
              <w:t>Explanation</w:t>
            </w:r>
          </w:p>
        </w:tc>
      </w:tr>
      <w:tr w:rsidR="00E74CCC" w14:paraId="7B2840DB"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03076036" w14:textId="77777777" w:rsidR="00E74CCC" w:rsidRDefault="009B02E9">
            <w:pPr>
              <w:pStyle w:val="TAL"/>
              <w:rPr>
                <w:rFonts w:eastAsia="SimSun"/>
                <w:lang w:eastAsia="zh-CN"/>
              </w:rPr>
            </w:pPr>
            <w:proofErr w:type="spellStart"/>
            <w:r>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4D02B00A" w14:textId="77777777" w:rsidR="00E74CCC" w:rsidRDefault="009B02E9">
            <w:pPr>
              <w:pStyle w:val="TAL"/>
              <w:rPr>
                <w:rFonts w:eastAsia="SimSun"/>
                <w:lang w:eastAsia="zh-CN"/>
              </w:rPr>
            </w:pPr>
            <w:r>
              <w:rPr>
                <w:rFonts w:cs="Arial"/>
                <w:szCs w:val="18"/>
                <w:lang w:eastAsia="ja-JP"/>
              </w:rPr>
              <w:t>Maximum no. cells that can be prepared for a conditional mobility. Value is 8.</w:t>
            </w:r>
          </w:p>
        </w:tc>
      </w:tr>
      <w:tr w:rsidR="00E74CCC" w14:paraId="3546E7D2" w14:textId="77777777">
        <w:trPr>
          <w:trHeight w:val="271"/>
          <w:ins w:id="594" w:author="Ericsson" w:date="2023-08-09T13:15:00Z"/>
        </w:trPr>
        <w:tc>
          <w:tcPr>
            <w:tcW w:w="3686" w:type="dxa"/>
            <w:tcBorders>
              <w:top w:val="single" w:sz="4" w:space="0" w:color="auto"/>
              <w:left w:val="single" w:sz="4" w:space="0" w:color="auto"/>
              <w:bottom w:val="single" w:sz="4" w:space="0" w:color="auto"/>
              <w:right w:val="single" w:sz="4" w:space="0" w:color="auto"/>
            </w:tcBorders>
          </w:tcPr>
          <w:p w14:paraId="524CFE81" w14:textId="77777777" w:rsidR="00E74CCC" w:rsidRDefault="009B02E9">
            <w:pPr>
              <w:pStyle w:val="TAL"/>
              <w:rPr>
                <w:ins w:id="595" w:author="Ericsson" w:date="2023-08-09T13:15:00Z"/>
                <w:rFonts w:cs="Arial"/>
                <w:bCs/>
                <w:szCs w:val="18"/>
                <w:lang w:eastAsia="ja-JP"/>
              </w:rPr>
            </w:pPr>
            <w:proofErr w:type="spellStart"/>
            <w:ins w:id="596" w:author="Ericsson" w:date="2023-08-09T13:15: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ECC78E5" w14:textId="77777777" w:rsidR="00E74CCC" w:rsidRDefault="009B02E9">
            <w:pPr>
              <w:pStyle w:val="TAL"/>
              <w:rPr>
                <w:ins w:id="597" w:author="Ericsson" w:date="2023-08-09T13:15:00Z"/>
                <w:rFonts w:cs="Arial"/>
                <w:szCs w:val="18"/>
                <w:lang w:eastAsia="ja-JP"/>
              </w:rPr>
            </w:pPr>
            <w:ins w:id="598" w:author="Ericsson" w:date="2023-08-09T13:15:00Z">
              <w:r>
                <w:rPr>
                  <w:rFonts w:cs="Arial"/>
                  <w:szCs w:val="18"/>
                  <w:lang w:eastAsia="ja-JP"/>
                </w:rPr>
                <w:t xml:space="preserve">Maximum no. of Cells configured for </w:t>
              </w:r>
            </w:ins>
            <w:ins w:id="599" w:author="Ericsson" w:date="2023-08-10T20:28:00Z">
              <w:r>
                <w:rPr>
                  <w:rFonts w:cs="Arial"/>
                  <w:szCs w:val="18"/>
                  <w:lang w:eastAsia="ja-JP"/>
                </w:rPr>
                <w:t>LTM</w:t>
              </w:r>
            </w:ins>
            <w:ins w:id="600" w:author="Ericsson" w:date="2023-08-09T13:15:00Z">
              <w:r>
                <w:rPr>
                  <w:rFonts w:cs="Arial"/>
                  <w:szCs w:val="18"/>
                  <w:lang w:eastAsia="ja-JP"/>
                </w:rPr>
                <w:t xml:space="preserve"> allowed towards one UE, the maximum value is FFS.</w:t>
              </w:r>
            </w:ins>
          </w:p>
        </w:tc>
      </w:tr>
    </w:tbl>
    <w:p w14:paraId="7C383C3A" w14:textId="77777777" w:rsidR="00E74CCC" w:rsidRDefault="00E74CC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74CCC" w14:paraId="79AD328D" w14:textId="77777777">
        <w:tc>
          <w:tcPr>
            <w:tcW w:w="3528" w:type="dxa"/>
          </w:tcPr>
          <w:p w14:paraId="146B6E37" w14:textId="77777777" w:rsidR="00E74CCC" w:rsidRDefault="009B02E9">
            <w:pPr>
              <w:pStyle w:val="TAH"/>
              <w:rPr>
                <w:lang w:eastAsia="ja-JP"/>
              </w:rPr>
            </w:pPr>
            <w:r>
              <w:rPr>
                <w:lang w:eastAsia="ja-JP"/>
              </w:rPr>
              <w:t>Condition</w:t>
            </w:r>
          </w:p>
        </w:tc>
        <w:tc>
          <w:tcPr>
            <w:tcW w:w="6192" w:type="dxa"/>
          </w:tcPr>
          <w:p w14:paraId="786FF23E" w14:textId="77777777" w:rsidR="00E74CCC" w:rsidRDefault="009B02E9">
            <w:pPr>
              <w:pStyle w:val="TAH"/>
              <w:rPr>
                <w:lang w:eastAsia="ja-JP"/>
              </w:rPr>
            </w:pPr>
            <w:r>
              <w:rPr>
                <w:lang w:eastAsia="ja-JP"/>
              </w:rPr>
              <w:t>Explanation</w:t>
            </w:r>
          </w:p>
        </w:tc>
      </w:tr>
      <w:tr w:rsidR="00E74CCC" w14:paraId="31F93102" w14:textId="77777777">
        <w:tc>
          <w:tcPr>
            <w:tcW w:w="3528" w:type="dxa"/>
          </w:tcPr>
          <w:p w14:paraId="04793925" w14:textId="77777777" w:rsidR="00E74CCC" w:rsidRDefault="009B02E9">
            <w:pPr>
              <w:pStyle w:val="TAL"/>
              <w:rPr>
                <w:lang w:eastAsia="ja-JP"/>
              </w:rPr>
            </w:pPr>
            <w:proofErr w:type="spellStart"/>
            <w:r>
              <w:rPr>
                <w:lang w:eastAsia="zh-CN"/>
              </w:rPr>
              <w:t>ifRRCContainer</w:t>
            </w:r>
            <w:proofErr w:type="spellEnd"/>
          </w:p>
        </w:tc>
        <w:tc>
          <w:tcPr>
            <w:tcW w:w="6192" w:type="dxa"/>
          </w:tcPr>
          <w:p w14:paraId="399205E7" w14:textId="77777777" w:rsidR="00E74CCC" w:rsidRDefault="009B02E9">
            <w:pPr>
              <w:pStyle w:val="TAL"/>
              <w:rPr>
                <w:lang w:eastAsia="ja-JP"/>
              </w:rPr>
            </w:pPr>
            <w:r>
              <w:rPr>
                <w:snapToGrid w:val="0"/>
              </w:rPr>
              <w:t xml:space="preserve">This IE shall be present if the </w:t>
            </w:r>
            <w:r>
              <w:rPr>
                <w:i/>
                <w:snapToGrid w:val="0"/>
              </w:rPr>
              <w:t xml:space="preserve">RRC container </w:t>
            </w:r>
            <w:r>
              <w:rPr>
                <w:snapToGrid w:val="0"/>
              </w:rPr>
              <w:t>IE is present.</w:t>
            </w:r>
          </w:p>
        </w:tc>
      </w:tr>
    </w:tbl>
    <w:p w14:paraId="3FD9D525" w14:textId="77777777" w:rsidR="00E74CCC" w:rsidRDefault="00E74CCC"/>
    <w:p w14:paraId="22D2C7DB" w14:textId="77777777" w:rsidR="00E74CCC" w:rsidRDefault="009B02E9">
      <w:pPr>
        <w:pStyle w:val="Heading4"/>
      </w:pPr>
      <w:bookmarkStart w:id="601" w:name="_Toc138795672"/>
      <w:r>
        <w:t>9.2.2.6</w:t>
      </w:r>
      <w:r>
        <w:tab/>
        <w:t>UE CONTEXT RELEASE COMPLETE</w:t>
      </w:r>
      <w:bookmarkEnd w:id="601"/>
    </w:p>
    <w:p w14:paraId="0B49E71E" w14:textId="77777777" w:rsidR="00E74CCC" w:rsidRDefault="009B02E9">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2D34131C" w14:textId="77777777" w:rsidR="00E74CCC" w:rsidRDefault="009B02E9">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79"/>
        <w:gridCol w:w="1513"/>
        <w:gridCol w:w="1728"/>
        <w:gridCol w:w="1079"/>
        <w:gridCol w:w="1079"/>
      </w:tblGrid>
      <w:tr w:rsidR="00E74CCC" w14:paraId="21434380" w14:textId="77777777">
        <w:trPr>
          <w:tblHeader/>
        </w:trPr>
        <w:tc>
          <w:tcPr>
            <w:tcW w:w="1112" w:type="pct"/>
          </w:tcPr>
          <w:p w14:paraId="41CDEF44" w14:textId="77777777" w:rsidR="00E74CCC" w:rsidRDefault="009B02E9">
            <w:pPr>
              <w:pStyle w:val="TAH"/>
            </w:pPr>
            <w:r>
              <w:t>IE/Group Name</w:t>
            </w:r>
          </w:p>
        </w:tc>
        <w:tc>
          <w:tcPr>
            <w:tcW w:w="555" w:type="pct"/>
          </w:tcPr>
          <w:p w14:paraId="1460D23B" w14:textId="77777777" w:rsidR="00E74CCC" w:rsidRDefault="009B02E9">
            <w:pPr>
              <w:pStyle w:val="TAH"/>
            </w:pPr>
            <w:r>
              <w:t>Presence</w:t>
            </w:r>
          </w:p>
        </w:tc>
        <w:tc>
          <w:tcPr>
            <w:tcW w:w="555" w:type="pct"/>
          </w:tcPr>
          <w:p w14:paraId="616DE2B2" w14:textId="77777777" w:rsidR="00E74CCC" w:rsidRDefault="009B02E9">
            <w:pPr>
              <w:pStyle w:val="TAH"/>
            </w:pPr>
            <w:r>
              <w:t>Range</w:t>
            </w:r>
          </w:p>
        </w:tc>
        <w:tc>
          <w:tcPr>
            <w:tcW w:w="778" w:type="pct"/>
          </w:tcPr>
          <w:p w14:paraId="4F9EA885" w14:textId="77777777" w:rsidR="00E74CCC" w:rsidRDefault="009B02E9">
            <w:pPr>
              <w:pStyle w:val="TAH"/>
            </w:pPr>
            <w:r>
              <w:t>IE type and reference</w:t>
            </w:r>
          </w:p>
        </w:tc>
        <w:tc>
          <w:tcPr>
            <w:tcW w:w="889" w:type="pct"/>
          </w:tcPr>
          <w:p w14:paraId="14B3D8B3" w14:textId="77777777" w:rsidR="00E74CCC" w:rsidRDefault="009B02E9">
            <w:pPr>
              <w:pStyle w:val="TAH"/>
            </w:pPr>
            <w:r>
              <w:t>Semantics description</w:t>
            </w:r>
          </w:p>
        </w:tc>
        <w:tc>
          <w:tcPr>
            <w:tcW w:w="555" w:type="pct"/>
          </w:tcPr>
          <w:p w14:paraId="528D1176" w14:textId="77777777" w:rsidR="00E74CCC" w:rsidRDefault="009B02E9">
            <w:pPr>
              <w:pStyle w:val="TAH"/>
            </w:pPr>
            <w:r>
              <w:t>Criticality</w:t>
            </w:r>
          </w:p>
        </w:tc>
        <w:tc>
          <w:tcPr>
            <w:tcW w:w="555" w:type="pct"/>
          </w:tcPr>
          <w:p w14:paraId="08E3ABD2" w14:textId="77777777" w:rsidR="00E74CCC" w:rsidRDefault="009B02E9">
            <w:pPr>
              <w:pStyle w:val="TAH"/>
            </w:pPr>
            <w:r>
              <w:t>Assigned Criticality</w:t>
            </w:r>
          </w:p>
        </w:tc>
      </w:tr>
      <w:tr w:rsidR="00E74CCC" w14:paraId="0290C29B" w14:textId="77777777">
        <w:tc>
          <w:tcPr>
            <w:tcW w:w="1112" w:type="pct"/>
          </w:tcPr>
          <w:p w14:paraId="2C813F6C" w14:textId="77777777" w:rsidR="00E74CCC" w:rsidRDefault="009B02E9">
            <w:pPr>
              <w:pStyle w:val="TAL"/>
            </w:pPr>
            <w:r>
              <w:t>Message Type</w:t>
            </w:r>
          </w:p>
        </w:tc>
        <w:tc>
          <w:tcPr>
            <w:tcW w:w="555" w:type="pct"/>
          </w:tcPr>
          <w:p w14:paraId="756AD55E" w14:textId="77777777" w:rsidR="00E74CCC" w:rsidRDefault="009B02E9">
            <w:pPr>
              <w:pStyle w:val="TAL"/>
            </w:pPr>
            <w:r>
              <w:t>M</w:t>
            </w:r>
          </w:p>
        </w:tc>
        <w:tc>
          <w:tcPr>
            <w:tcW w:w="555" w:type="pct"/>
          </w:tcPr>
          <w:p w14:paraId="1E886DC3" w14:textId="77777777" w:rsidR="00E74CCC" w:rsidRDefault="00E74CCC">
            <w:pPr>
              <w:pStyle w:val="TAL"/>
            </w:pPr>
          </w:p>
        </w:tc>
        <w:tc>
          <w:tcPr>
            <w:tcW w:w="778" w:type="pct"/>
          </w:tcPr>
          <w:p w14:paraId="72E799FE" w14:textId="77777777" w:rsidR="00E74CCC" w:rsidRDefault="009B02E9">
            <w:pPr>
              <w:pStyle w:val="TAL"/>
            </w:pPr>
            <w:r>
              <w:t>9.3.1.1</w:t>
            </w:r>
          </w:p>
        </w:tc>
        <w:tc>
          <w:tcPr>
            <w:tcW w:w="889" w:type="pct"/>
          </w:tcPr>
          <w:p w14:paraId="3A0BA268" w14:textId="77777777" w:rsidR="00E74CCC" w:rsidRDefault="00E74CCC">
            <w:pPr>
              <w:pStyle w:val="TAL"/>
            </w:pPr>
          </w:p>
        </w:tc>
        <w:tc>
          <w:tcPr>
            <w:tcW w:w="555" w:type="pct"/>
          </w:tcPr>
          <w:p w14:paraId="6B623071" w14:textId="77777777" w:rsidR="00E74CCC" w:rsidRDefault="009B02E9">
            <w:pPr>
              <w:pStyle w:val="TAC"/>
            </w:pPr>
            <w:r>
              <w:t>YES</w:t>
            </w:r>
          </w:p>
        </w:tc>
        <w:tc>
          <w:tcPr>
            <w:tcW w:w="555" w:type="pct"/>
          </w:tcPr>
          <w:p w14:paraId="30E955E3" w14:textId="77777777" w:rsidR="00E74CCC" w:rsidRDefault="009B02E9">
            <w:pPr>
              <w:pStyle w:val="TAC"/>
            </w:pPr>
            <w:r>
              <w:t>reject</w:t>
            </w:r>
          </w:p>
        </w:tc>
      </w:tr>
      <w:tr w:rsidR="00E74CCC" w14:paraId="3AD93D63" w14:textId="77777777">
        <w:tc>
          <w:tcPr>
            <w:tcW w:w="1112" w:type="pct"/>
          </w:tcPr>
          <w:p w14:paraId="06865F52" w14:textId="77777777" w:rsidR="00E74CCC" w:rsidRDefault="009B02E9">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555" w:type="pct"/>
          </w:tcPr>
          <w:p w14:paraId="6C038A4E" w14:textId="77777777" w:rsidR="00E74CCC" w:rsidRDefault="009B02E9">
            <w:pPr>
              <w:pStyle w:val="TAL"/>
              <w:rPr>
                <w:lang w:eastAsia="zh-CN"/>
              </w:rPr>
            </w:pPr>
            <w:r>
              <w:rPr>
                <w:lang w:eastAsia="zh-CN"/>
              </w:rPr>
              <w:t>M</w:t>
            </w:r>
          </w:p>
        </w:tc>
        <w:tc>
          <w:tcPr>
            <w:tcW w:w="555" w:type="pct"/>
          </w:tcPr>
          <w:p w14:paraId="5EDDC80A" w14:textId="77777777" w:rsidR="00E74CCC" w:rsidRDefault="00E74CCC">
            <w:pPr>
              <w:pStyle w:val="TAL"/>
            </w:pPr>
          </w:p>
        </w:tc>
        <w:tc>
          <w:tcPr>
            <w:tcW w:w="778" w:type="pct"/>
          </w:tcPr>
          <w:p w14:paraId="7D4FFFF8" w14:textId="77777777" w:rsidR="00E74CCC" w:rsidRDefault="009B02E9">
            <w:pPr>
              <w:pStyle w:val="TAL"/>
            </w:pPr>
            <w:r>
              <w:t>9.3.1.4</w:t>
            </w:r>
          </w:p>
        </w:tc>
        <w:tc>
          <w:tcPr>
            <w:tcW w:w="889" w:type="pct"/>
          </w:tcPr>
          <w:p w14:paraId="011BD338" w14:textId="77777777" w:rsidR="00E74CCC" w:rsidRDefault="00E74CCC">
            <w:pPr>
              <w:pStyle w:val="TAL"/>
            </w:pPr>
          </w:p>
        </w:tc>
        <w:tc>
          <w:tcPr>
            <w:tcW w:w="555" w:type="pct"/>
          </w:tcPr>
          <w:p w14:paraId="2382C437" w14:textId="77777777" w:rsidR="00E74CCC" w:rsidRDefault="009B02E9">
            <w:pPr>
              <w:pStyle w:val="TAC"/>
            </w:pPr>
            <w:r>
              <w:t>YES</w:t>
            </w:r>
          </w:p>
        </w:tc>
        <w:tc>
          <w:tcPr>
            <w:tcW w:w="555" w:type="pct"/>
          </w:tcPr>
          <w:p w14:paraId="6AAE46A6" w14:textId="77777777" w:rsidR="00E74CCC" w:rsidRDefault="009B02E9">
            <w:pPr>
              <w:pStyle w:val="TAC"/>
            </w:pPr>
            <w:r>
              <w:t>reject</w:t>
            </w:r>
          </w:p>
        </w:tc>
      </w:tr>
      <w:tr w:rsidR="00E74CCC" w14:paraId="7AC18DD6" w14:textId="77777777">
        <w:tc>
          <w:tcPr>
            <w:tcW w:w="1112" w:type="pct"/>
            <w:tcBorders>
              <w:top w:val="single" w:sz="4" w:space="0" w:color="auto"/>
              <w:left w:val="single" w:sz="4" w:space="0" w:color="auto"/>
              <w:bottom w:val="single" w:sz="4" w:space="0" w:color="auto"/>
              <w:right w:val="single" w:sz="4" w:space="0" w:color="auto"/>
            </w:tcBorders>
          </w:tcPr>
          <w:p w14:paraId="3B14D07D" w14:textId="77777777" w:rsidR="00E74CCC" w:rsidRDefault="009B02E9">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288F16DD" w14:textId="77777777" w:rsidR="00E74CCC" w:rsidRDefault="009B02E9">
            <w:pPr>
              <w:pStyle w:val="TAL"/>
              <w:rPr>
                <w:lang w:eastAsia="zh-CN"/>
              </w:rPr>
            </w:pPr>
            <w:r>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146CF2C1" w14:textId="77777777" w:rsidR="00E74CCC" w:rsidRDefault="00E74CCC">
            <w:pPr>
              <w:pStyle w:val="TAL"/>
            </w:pPr>
          </w:p>
        </w:tc>
        <w:tc>
          <w:tcPr>
            <w:tcW w:w="778" w:type="pct"/>
            <w:tcBorders>
              <w:top w:val="single" w:sz="4" w:space="0" w:color="auto"/>
              <w:left w:val="single" w:sz="4" w:space="0" w:color="auto"/>
              <w:bottom w:val="single" w:sz="4" w:space="0" w:color="auto"/>
              <w:right w:val="single" w:sz="4" w:space="0" w:color="auto"/>
            </w:tcBorders>
          </w:tcPr>
          <w:p w14:paraId="32A9A11E" w14:textId="77777777" w:rsidR="00E74CCC" w:rsidRDefault="009B02E9">
            <w:pPr>
              <w:pStyle w:val="TAL"/>
            </w:pPr>
            <w:r>
              <w:t>9.3.1.5</w:t>
            </w:r>
          </w:p>
        </w:tc>
        <w:tc>
          <w:tcPr>
            <w:tcW w:w="889" w:type="pct"/>
            <w:tcBorders>
              <w:top w:val="single" w:sz="4" w:space="0" w:color="auto"/>
              <w:left w:val="single" w:sz="4" w:space="0" w:color="auto"/>
              <w:bottom w:val="single" w:sz="4" w:space="0" w:color="auto"/>
              <w:right w:val="single" w:sz="4" w:space="0" w:color="auto"/>
            </w:tcBorders>
          </w:tcPr>
          <w:p w14:paraId="3096CEEC" w14:textId="77777777" w:rsidR="00E74CCC" w:rsidRDefault="00E74CCC">
            <w:pPr>
              <w:pStyle w:val="TAL"/>
            </w:pPr>
          </w:p>
        </w:tc>
        <w:tc>
          <w:tcPr>
            <w:tcW w:w="555" w:type="pct"/>
            <w:tcBorders>
              <w:top w:val="single" w:sz="4" w:space="0" w:color="auto"/>
              <w:left w:val="single" w:sz="4" w:space="0" w:color="auto"/>
              <w:bottom w:val="single" w:sz="4" w:space="0" w:color="auto"/>
              <w:right w:val="single" w:sz="4" w:space="0" w:color="auto"/>
            </w:tcBorders>
          </w:tcPr>
          <w:p w14:paraId="248CF11A" w14:textId="77777777" w:rsidR="00E74CCC" w:rsidRDefault="009B02E9">
            <w:pPr>
              <w:pStyle w:val="TAC"/>
            </w:pPr>
            <w:r>
              <w:t>YES</w:t>
            </w:r>
          </w:p>
        </w:tc>
        <w:tc>
          <w:tcPr>
            <w:tcW w:w="555" w:type="pct"/>
            <w:tcBorders>
              <w:top w:val="single" w:sz="4" w:space="0" w:color="auto"/>
              <w:left w:val="single" w:sz="4" w:space="0" w:color="auto"/>
              <w:bottom w:val="single" w:sz="4" w:space="0" w:color="auto"/>
              <w:right w:val="single" w:sz="4" w:space="0" w:color="auto"/>
            </w:tcBorders>
          </w:tcPr>
          <w:p w14:paraId="4E0A4338" w14:textId="77777777" w:rsidR="00E74CCC" w:rsidRDefault="009B02E9">
            <w:pPr>
              <w:pStyle w:val="TAC"/>
            </w:pPr>
            <w:r>
              <w:t>reject</w:t>
            </w:r>
          </w:p>
        </w:tc>
      </w:tr>
      <w:tr w:rsidR="00E74CCC" w14:paraId="7AD689B3" w14:textId="77777777">
        <w:tc>
          <w:tcPr>
            <w:tcW w:w="1112" w:type="pct"/>
            <w:tcBorders>
              <w:top w:val="single" w:sz="4" w:space="0" w:color="auto"/>
              <w:left w:val="single" w:sz="4" w:space="0" w:color="auto"/>
              <w:bottom w:val="single" w:sz="4" w:space="0" w:color="auto"/>
              <w:right w:val="single" w:sz="4" w:space="0" w:color="auto"/>
            </w:tcBorders>
          </w:tcPr>
          <w:p w14:paraId="6E6B4A6B" w14:textId="77777777" w:rsidR="00E74CCC" w:rsidRDefault="009B02E9">
            <w:pPr>
              <w:pStyle w:val="TAL"/>
              <w:rPr>
                <w:rFonts w:eastAsia="Batang"/>
                <w:bCs/>
              </w:rPr>
            </w:pPr>
            <w:r>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2512D87E" w14:textId="77777777" w:rsidR="00E74CCC" w:rsidRDefault="009B02E9">
            <w:pPr>
              <w:pStyle w:val="TAL"/>
              <w:rPr>
                <w:lang w:eastAsia="zh-CN"/>
              </w:rPr>
            </w:pPr>
            <w:r>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5F0829B8" w14:textId="77777777" w:rsidR="00E74CCC" w:rsidRDefault="00E74CCC">
            <w:pPr>
              <w:pStyle w:val="TAL"/>
            </w:pPr>
          </w:p>
        </w:tc>
        <w:tc>
          <w:tcPr>
            <w:tcW w:w="778" w:type="pct"/>
            <w:tcBorders>
              <w:top w:val="single" w:sz="4" w:space="0" w:color="auto"/>
              <w:left w:val="single" w:sz="4" w:space="0" w:color="auto"/>
              <w:bottom w:val="single" w:sz="4" w:space="0" w:color="auto"/>
              <w:right w:val="single" w:sz="4" w:space="0" w:color="auto"/>
            </w:tcBorders>
          </w:tcPr>
          <w:p w14:paraId="573570C7" w14:textId="77777777" w:rsidR="00E74CCC" w:rsidRDefault="009B02E9">
            <w:pPr>
              <w:pStyle w:val="TAL"/>
            </w:pPr>
            <w:r>
              <w:t>9.3.1.3</w:t>
            </w:r>
          </w:p>
        </w:tc>
        <w:tc>
          <w:tcPr>
            <w:tcW w:w="889" w:type="pct"/>
            <w:tcBorders>
              <w:top w:val="single" w:sz="4" w:space="0" w:color="auto"/>
              <w:left w:val="single" w:sz="4" w:space="0" w:color="auto"/>
              <w:bottom w:val="single" w:sz="4" w:space="0" w:color="auto"/>
              <w:right w:val="single" w:sz="4" w:space="0" w:color="auto"/>
            </w:tcBorders>
          </w:tcPr>
          <w:p w14:paraId="38346294" w14:textId="77777777" w:rsidR="00E74CCC" w:rsidRDefault="00E74CCC">
            <w:pPr>
              <w:pStyle w:val="TAL"/>
            </w:pPr>
          </w:p>
        </w:tc>
        <w:tc>
          <w:tcPr>
            <w:tcW w:w="555" w:type="pct"/>
            <w:tcBorders>
              <w:top w:val="single" w:sz="4" w:space="0" w:color="auto"/>
              <w:left w:val="single" w:sz="4" w:space="0" w:color="auto"/>
              <w:bottom w:val="single" w:sz="4" w:space="0" w:color="auto"/>
              <w:right w:val="single" w:sz="4" w:space="0" w:color="auto"/>
            </w:tcBorders>
          </w:tcPr>
          <w:p w14:paraId="4CB68AE7" w14:textId="77777777" w:rsidR="00E74CCC" w:rsidRDefault="009B02E9">
            <w:pPr>
              <w:pStyle w:val="TAC"/>
            </w:pPr>
            <w:r>
              <w:t>YES</w:t>
            </w:r>
          </w:p>
        </w:tc>
        <w:tc>
          <w:tcPr>
            <w:tcW w:w="555" w:type="pct"/>
            <w:tcBorders>
              <w:top w:val="single" w:sz="4" w:space="0" w:color="auto"/>
              <w:left w:val="single" w:sz="4" w:space="0" w:color="auto"/>
              <w:bottom w:val="single" w:sz="4" w:space="0" w:color="auto"/>
              <w:right w:val="single" w:sz="4" w:space="0" w:color="auto"/>
            </w:tcBorders>
          </w:tcPr>
          <w:p w14:paraId="11FB902B" w14:textId="77777777" w:rsidR="00E74CCC" w:rsidRDefault="009B02E9">
            <w:pPr>
              <w:pStyle w:val="TAC"/>
            </w:pPr>
            <w:r>
              <w:t>ignore</w:t>
            </w:r>
          </w:p>
        </w:tc>
      </w:tr>
    </w:tbl>
    <w:p w14:paraId="136D8E31" w14:textId="77777777" w:rsidR="00E74CCC" w:rsidRDefault="00E74CCC"/>
    <w:p w14:paraId="6CF4B282" w14:textId="77777777" w:rsidR="00E74CCC" w:rsidRDefault="009B02E9">
      <w:pPr>
        <w:pStyle w:val="Heading4"/>
      </w:pPr>
      <w:bookmarkStart w:id="602" w:name="_Toc36556928"/>
      <w:bookmarkStart w:id="603" w:name="_Toc45832359"/>
      <w:bookmarkStart w:id="604" w:name="_Toc51763612"/>
      <w:bookmarkStart w:id="605" w:name="_Toc20955879"/>
      <w:bookmarkStart w:id="606" w:name="_Toc29892991"/>
      <w:bookmarkStart w:id="607" w:name="_Toc138795673"/>
      <w:bookmarkStart w:id="608" w:name="_Toc113835460"/>
      <w:bookmarkStart w:id="609" w:name="_Toc105510951"/>
      <w:bookmarkStart w:id="610" w:name="_Toc105927483"/>
      <w:bookmarkStart w:id="611" w:name="_Toc120124307"/>
      <w:bookmarkStart w:id="612" w:name="_Toc99038559"/>
      <w:bookmarkStart w:id="613" w:name="_Toc81383294"/>
      <w:bookmarkStart w:id="614" w:name="_Toc106110023"/>
      <w:bookmarkStart w:id="615" w:name="_Toc88657927"/>
      <w:bookmarkStart w:id="616" w:name="_Toc64448778"/>
      <w:bookmarkStart w:id="617" w:name="_Toc66289437"/>
      <w:bookmarkStart w:id="618" w:name="_Toc74154550"/>
      <w:bookmarkStart w:id="619" w:name="_Toc97910839"/>
      <w:bookmarkStart w:id="620" w:name="_Toc99730822"/>
      <w:r>
        <w:t>9.2.2.7</w:t>
      </w:r>
      <w:r>
        <w:tab/>
        <w:t>UE CONTEXT MODIFICATION REQUEST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27114B9" w14:textId="77777777" w:rsidR="00E74CCC" w:rsidRDefault="009B02E9">
      <w:pPr>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14:paraId="4734BB79" w14:textId="77777777" w:rsidR="00E74CCC" w:rsidRDefault="009B02E9">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173C3CCB" w14:textId="77777777">
        <w:trPr>
          <w:tblHeader/>
        </w:trPr>
        <w:tc>
          <w:tcPr>
            <w:tcW w:w="2160" w:type="dxa"/>
          </w:tcPr>
          <w:p w14:paraId="4D08E8A0" w14:textId="77777777" w:rsidR="00E74CCC" w:rsidRDefault="009B02E9">
            <w:pPr>
              <w:pStyle w:val="TAH"/>
              <w:keepNext w:val="0"/>
              <w:keepLines w:val="0"/>
              <w:widowControl w:val="0"/>
            </w:pPr>
            <w:r>
              <w:t>IE/Group Name</w:t>
            </w:r>
          </w:p>
        </w:tc>
        <w:tc>
          <w:tcPr>
            <w:tcW w:w="1080" w:type="dxa"/>
          </w:tcPr>
          <w:p w14:paraId="69D12088" w14:textId="77777777" w:rsidR="00E74CCC" w:rsidRDefault="009B02E9">
            <w:pPr>
              <w:pStyle w:val="TAH"/>
              <w:keepNext w:val="0"/>
              <w:keepLines w:val="0"/>
              <w:widowControl w:val="0"/>
            </w:pPr>
            <w:r>
              <w:t>Presence</w:t>
            </w:r>
          </w:p>
        </w:tc>
        <w:tc>
          <w:tcPr>
            <w:tcW w:w="1080" w:type="dxa"/>
          </w:tcPr>
          <w:p w14:paraId="16D9FC84" w14:textId="77777777" w:rsidR="00E74CCC" w:rsidRDefault="009B02E9">
            <w:pPr>
              <w:pStyle w:val="TAH"/>
              <w:keepNext w:val="0"/>
              <w:keepLines w:val="0"/>
              <w:widowControl w:val="0"/>
            </w:pPr>
            <w:r>
              <w:t>Range</w:t>
            </w:r>
          </w:p>
        </w:tc>
        <w:tc>
          <w:tcPr>
            <w:tcW w:w="1512" w:type="dxa"/>
          </w:tcPr>
          <w:p w14:paraId="43B91823" w14:textId="77777777" w:rsidR="00E74CCC" w:rsidRDefault="009B02E9">
            <w:pPr>
              <w:pStyle w:val="TAH"/>
              <w:keepNext w:val="0"/>
              <w:keepLines w:val="0"/>
              <w:widowControl w:val="0"/>
            </w:pPr>
            <w:r>
              <w:t>IE type and reference</w:t>
            </w:r>
          </w:p>
        </w:tc>
        <w:tc>
          <w:tcPr>
            <w:tcW w:w="1728" w:type="dxa"/>
          </w:tcPr>
          <w:p w14:paraId="2EDFDBCB" w14:textId="77777777" w:rsidR="00E74CCC" w:rsidRDefault="009B02E9">
            <w:pPr>
              <w:pStyle w:val="TAH"/>
              <w:keepNext w:val="0"/>
              <w:keepLines w:val="0"/>
              <w:widowControl w:val="0"/>
            </w:pPr>
            <w:r>
              <w:t>Semantics description</w:t>
            </w:r>
          </w:p>
        </w:tc>
        <w:tc>
          <w:tcPr>
            <w:tcW w:w="1080" w:type="dxa"/>
          </w:tcPr>
          <w:p w14:paraId="5CFFD5DC" w14:textId="77777777" w:rsidR="00E74CCC" w:rsidRDefault="009B02E9">
            <w:pPr>
              <w:pStyle w:val="TAH"/>
              <w:keepNext w:val="0"/>
              <w:keepLines w:val="0"/>
              <w:widowControl w:val="0"/>
            </w:pPr>
            <w:r>
              <w:t>Criticality</w:t>
            </w:r>
          </w:p>
        </w:tc>
        <w:tc>
          <w:tcPr>
            <w:tcW w:w="1080" w:type="dxa"/>
          </w:tcPr>
          <w:p w14:paraId="5DBC2DF7" w14:textId="77777777" w:rsidR="00E74CCC" w:rsidRDefault="009B02E9">
            <w:pPr>
              <w:pStyle w:val="TAH"/>
              <w:keepNext w:val="0"/>
              <w:keepLines w:val="0"/>
              <w:widowControl w:val="0"/>
            </w:pPr>
            <w:r>
              <w:t>Assigned Criticality</w:t>
            </w:r>
          </w:p>
        </w:tc>
      </w:tr>
      <w:tr w:rsidR="00E74CCC" w14:paraId="65D4C78A" w14:textId="77777777">
        <w:tc>
          <w:tcPr>
            <w:tcW w:w="2160" w:type="dxa"/>
          </w:tcPr>
          <w:p w14:paraId="7CF4E5F9" w14:textId="77777777" w:rsidR="00E74CCC" w:rsidRDefault="009B02E9">
            <w:pPr>
              <w:pStyle w:val="TAL"/>
              <w:keepNext w:val="0"/>
              <w:keepLines w:val="0"/>
              <w:widowControl w:val="0"/>
            </w:pPr>
            <w:r>
              <w:t>Message Type</w:t>
            </w:r>
          </w:p>
        </w:tc>
        <w:tc>
          <w:tcPr>
            <w:tcW w:w="1080" w:type="dxa"/>
          </w:tcPr>
          <w:p w14:paraId="5A27846E" w14:textId="77777777" w:rsidR="00E74CCC" w:rsidRDefault="009B02E9">
            <w:pPr>
              <w:pStyle w:val="TAL"/>
              <w:keepNext w:val="0"/>
              <w:keepLines w:val="0"/>
              <w:widowControl w:val="0"/>
            </w:pPr>
            <w:r>
              <w:t>M</w:t>
            </w:r>
          </w:p>
        </w:tc>
        <w:tc>
          <w:tcPr>
            <w:tcW w:w="1080" w:type="dxa"/>
          </w:tcPr>
          <w:p w14:paraId="39105D48" w14:textId="77777777" w:rsidR="00E74CCC" w:rsidRDefault="00E74CCC">
            <w:pPr>
              <w:pStyle w:val="TAL"/>
              <w:keepNext w:val="0"/>
              <w:keepLines w:val="0"/>
              <w:widowControl w:val="0"/>
              <w:rPr>
                <w:i/>
              </w:rPr>
            </w:pPr>
          </w:p>
        </w:tc>
        <w:tc>
          <w:tcPr>
            <w:tcW w:w="1512" w:type="dxa"/>
          </w:tcPr>
          <w:p w14:paraId="43D76D85" w14:textId="77777777" w:rsidR="00E74CCC" w:rsidRDefault="009B02E9">
            <w:pPr>
              <w:pStyle w:val="TAL"/>
              <w:keepNext w:val="0"/>
              <w:keepLines w:val="0"/>
              <w:widowControl w:val="0"/>
            </w:pPr>
            <w:r>
              <w:t>9.3.1.1</w:t>
            </w:r>
          </w:p>
        </w:tc>
        <w:tc>
          <w:tcPr>
            <w:tcW w:w="1728" w:type="dxa"/>
          </w:tcPr>
          <w:p w14:paraId="3A916367" w14:textId="77777777" w:rsidR="00E74CCC" w:rsidRDefault="00E74CCC">
            <w:pPr>
              <w:pStyle w:val="TAL"/>
              <w:keepNext w:val="0"/>
              <w:keepLines w:val="0"/>
              <w:widowControl w:val="0"/>
            </w:pPr>
          </w:p>
        </w:tc>
        <w:tc>
          <w:tcPr>
            <w:tcW w:w="1080" w:type="dxa"/>
          </w:tcPr>
          <w:p w14:paraId="769F4952" w14:textId="77777777" w:rsidR="00E74CCC" w:rsidRDefault="009B02E9">
            <w:pPr>
              <w:pStyle w:val="TAC"/>
              <w:keepNext w:val="0"/>
              <w:keepLines w:val="0"/>
              <w:widowControl w:val="0"/>
            </w:pPr>
            <w:r>
              <w:t>YES</w:t>
            </w:r>
          </w:p>
        </w:tc>
        <w:tc>
          <w:tcPr>
            <w:tcW w:w="1080" w:type="dxa"/>
          </w:tcPr>
          <w:p w14:paraId="57CCC600" w14:textId="77777777" w:rsidR="00E74CCC" w:rsidRDefault="009B02E9">
            <w:pPr>
              <w:pStyle w:val="TAC"/>
              <w:keepNext w:val="0"/>
              <w:keepLines w:val="0"/>
              <w:widowControl w:val="0"/>
            </w:pPr>
            <w:r>
              <w:t>reject</w:t>
            </w:r>
          </w:p>
        </w:tc>
      </w:tr>
      <w:tr w:rsidR="00E74CCC" w14:paraId="22C54373" w14:textId="77777777">
        <w:tc>
          <w:tcPr>
            <w:tcW w:w="2160" w:type="dxa"/>
          </w:tcPr>
          <w:p w14:paraId="2EF7D54C"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74BE881E" w14:textId="77777777" w:rsidR="00E74CCC" w:rsidRDefault="009B02E9">
            <w:pPr>
              <w:pStyle w:val="TAL"/>
              <w:keepNext w:val="0"/>
              <w:keepLines w:val="0"/>
              <w:widowControl w:val="0"/>
              <w:rPr>
                <w:lang w:eastAsia="zh-CN"/>
              </w:rPr>
            </w:pPr>
            <w:r>
              <w:rPr>
                <w:lang w:eastAsia="zh-CN"/>
              </w:rPr>
              <w:t>M</w:t>
            </w:r>
          </w:p>
        </w:tc>
        <w:tc>
          <w:tcPr>
            <w:tcW w:w="1080" w:type="dxa"/>
          </w:tcPr>
          <w:p w14:paraId="4C78D9FD" w14:textId="77777777" w:rsidR="00E74CCC" w:rsidRDefault="00E74CCC">
            <w:pPr>
              <w:pStyle w:val="TAL"/>
              <w:keepNext w:val="0"/>
              <w:keepLines w:val="0"/>
              <w:widowControl w:val="0"/>
              <w:rPr>
                <w:i/>
              </w:rPr>
            </w:pPr>
          </w:p>
        </w:tc>
        <w:tc>
          <w:tcPr>
            <w:tcW w:w="1512" w:type="dxa"/>
          </w:tcPr>
          <w:p w14:paraId="534F98C0" w14:textId="77777777" w:rsidR="00E74CCC" w:rsidRDefault="009B02E9">
            <w:pPr>
              <w:pStyle w:val="TAL"/>
              <w:keepNext w:val="0"/>
              <w:keepLines w:val="0"/>
              <w:widowControl w:val="0"/>
            </w:pPr>
            <w:r>
              <w:t>9.3.1.4</w:t>
            </w:r>
          </w:p>
        </w:tc>
        <w:tc>
          <w:tcPr>
            <w:tcW w:w="1728" w:type="dxa"/>
          </w:tcPr>
          <w:p w14:paraId="2FA3CF6C" w14:textId="77777777" w:rsidR="00E74CCC" w:rsidRDefault="00E74CCC">
            <w:pPr>
              <w:pStyle w:val="TAL"/>
              <w:keepNext w:val="0"/>
              <w:keepLines w:val="0"/>
              <w:widowControl w:val="0"/>
            </w:pPr>
          </w:p>
        </w:tc>
        <w:tc>
          <w:tcPr>
            <w:tcW w:w="1080" w:type="dxa"/>
          </w:tcPr>
          <w:p w14:paraId="3A593BA0" w14:textId="77777777" w:rsidR="00E74CCC" w:rsidRDefault="009B02E9">
            <w:pPr>
              <w:pStyle w:val="TAC"/>
              <w:keepNext w:val="0"/>
              <w:keepLines w:val="0"/>
              <w:widowControl w:val="0"/>
            </w:pPr>
            <w:r>
              <w:t>YES</w:t>
            </w:r>
          </w:p>
        </w:tc>
        <w:tc>
          <w:tcPr>
            <w:tcW w:w="1080" w:type="dxa"/>
          </w:tcPr>
          <w:p w14:paraId="0C51375B" w14:textId="77777777" w:rsidR="00E74CCC" w:rsidRDefault="009B02E9">
            <w:pPr>
              <w:pStyle w:val="TAC"/>
              <w:keepNext w:val="0"/>
              <w:keepLines w:val="0"/>
              <w:widowControl w:val="0"/>
            </w:pPr>
            <w:r>
              <w:t>reject</w:t>
            </w:r>
          </w:p>
        </w:tc>
      </w:tr>
      <w:tr w:rsidR="00E74CCC" w14:paraId="5459C176" w14:textId="77777777">
        <w:tc>
          <w:tcPr>
            <w:tcW w:w="2160" w:type="dxa"/>
            <w:tcBorders>
              <w:top w:val="single" w:sz="4" w:space="0" w:color="auto"/>
              <w:left w:val="single" w:sz="4" w:space="0" w:color="auto"/>
              <w:bottom w:val="single" w:sz="4" w:space="0" w:color="auto"/>
              <w:right w:val="single" w:sz="4" w:space="0" w:color="auto"/>
            </w:tcBorders>
          </w:tcPr>
          <w:p w14:paraId="04B95EC2"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674F2FF"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9AF52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BBD52C"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EEDEA6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473197"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46272D" w14:textId="77777777" w:rsidR="00E74CCC" w:rsidRDefault="009B02E9">
            <w:pPr>
              <w:pStyle w:val="TAC"/>
              <w:keepNext w:val="0"/>
              <w:keepLines w:val="0"/>
              <w:widowControl w:val="0"/>
            </w:pPr>
            <w:r>
              <w:t>reject</w:t>
            </w:r>
          </w:p>
        </w:tc>
      </w:tr>
      <w:tr w:rsidR="00E74CCC" w14:paraId="3E2B540C" w14:textId="77777777">
        <w:tc>
          <w:tcPr>
            <w:tcW w:w="2160" w:type="dxa"/>
          </w:tcPr>
          <w:p w14:paraId="125FBD16" w14:textId="77777777" w:rsidR="00E74CCC" w:rsidRDefault="009B02E9">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7DE5BA13" w14:textId="77777777" w:rsidR="00E74CCC" w:rsidRDefault="009B02E9">
            <w:pPr>
              <w:pStyle w:val="TAL"/>
              <w:keepNext w:val="0"/>
              <w:keepLines w:val="0"/>
              <w:widowControl w:val="0"/>
              <w:rPr>
                <w:rFonts w:cs="Arial"/>
                <w:lang w:eastAsia="zh-CN"/>
              </w:rPr>
            </w:pPr>
            <w:r>
              <w:rPr>
                <w:rFonts w:cs="Arial"/>
              </w:rPr>
              <w:t>O</w:t>
            </w:r>
          </w:p>
        </w:tc>
        <w:tc>
          <w:tcPr>
            <w:tcW w:w="1080" w:type="dxa"/>
          </w:tcPr>
          <w:p w14:paraId="712056DF" w14:textId="77777777" w:rsidR="00E74CCC" w:rsidRDefault="00E74CCC">
            <w:pPr>
              <w:pStyle w:val="TAL"/>
              <w:keepNext w:val="0"/>
              <w:keepLines w:val="0"/>
              <w:widowControl w:val="0"/>
              <w:rPr>
                <w:rFonts w:cs="Arial"/>
                <w:i/>
              </w:rPr>
            </w:pPr>
          </w:p>
        </w:tc>
        <w:tc>
          <w:tcPr>
            <w:tcW w:w="1512" w:type="dxa"/>
          </w:tcPr>
          <w:p w14:paraId="00B19F7A" w14:textId="77777777" w:rsidR="00E74CCC" w:rsidRDefault="009B02E9">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93FC58A" w14:textId="77777777" w:rsidR="00E74CCC" w:rsidRDefault="009B02E9">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5E8A1E24" w14:textId="77777777" w:rsidR="00E74CCC" w:rsidRDefault="009B02E9">
            <w:pPr>
              <w:pStyle w:val="TAC"/>
              <w:keepNext w:val="0"/>
              <w:keepLines w:val="0"/>
              <w:widowControl w:val="0"/>
              <w:rPr>
                <w:rFonts w:cs="Arial"/>
              </w:rPr>
            </w:pPr>
            <w:r>
              <w:rPr>
                <w:rFonts w:cs="Arial"/>
              </w:rPr>
              <w:t>YES</w:t>
            </w:r>
          </w:p>
        </w:tc>
        <w:tc>
          <w:tcPr>
            <w:tcW w:w="1080" w:type="dxa"/>
          </w:tcPr>
          <w:p w14:paraId="73B33CAB" w14:textId="77777777" w:rsidR="00E74CCC" w:rsidRDefault="009B02E9">
            <w:pPr>
              <w:pStyle w:val="TAC"/>
              <w:keepNext w:val="0"/>
              <w:keepLines w:val="0"/>
              <w:widowControl w:val="0"/>
              <w:rPr>
                <w:rFonts w:cs="Arial"/>
              </w:rPr>
            </w:pPr>
            <w:r>
              <w:rPr>
                <w:rFonts w:cs="Arial"/>
              </w:rPr>
              <w:t>ignore</w:t>
            </w:r>
          </w:p>
        </w:tc>
      </w:tr>
      <w:tr w:rsidR="00E74CCC" w14:paraId="445E2D17" w14:textId="77777777">
        <w:tc>
          <w:tcPr>
            <w:tcW w:w="2160" w:type="dxa"/>
          </w:tcPr>
          <w:p w14:paraId="1F4427CE" w14:textId="77777777" w:rsidR="00E74CCC" w:rsidRDefault="009B02E9">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14B7BC57" w14:textId="77777777" w:rsidR="00E74CCC" w:rsidRDefault="009B02E9">
            <w:pPr>
              <w:pStyle w:val="TAL"/>
              <w:keepNext w:val="0"/>
              <w:keepLines w:val="0"/>
              <w:widowControl w:val="0"/>
              <w:rPr>
                <w:rFonts w:cs="Arial"/>
              </w:rPr>
            </w:pPr>
            <w:r>
              <w:rPr>
                <w:rFonts w:cs="Arial"/>
                <w:lang w:eastAsia="zh-CN"/>
              </w:rPr>
              <w:t>O</w:t>
            </w:r>
          </w:p>
        </w:tc>
        <w:tc>
          <w:tcPr>
            <w:tcW w:w="1080" w:type="dxa"/>
          </w:tcPr>
          <w:p w14:paraId="67C1196A" w14:textId="77777777" w:rsidR="00E74CCC" w:rsidRDefault="00E74CCC">
            <w:pPr>
              <w:pStyle w:val="TAL"/>
              <w:keepNext w:val="0"/>
              <w:keepLines w:val="0"/>
              <w:widowControl w:val="0"/>
              <w:rPr>
                <w:rFonts w:cs="Arial"/>
                <w:i/>
              </w:rPr>
            </w:pPr>
          </w:p>
        </w:tc>
        <w:tc>
          <w:tcPr>
            <w:tcW w:w="1512" w:type="dxa"/>
          </w:tcPr>
          <w:p w14:paraId="75F8E01B" w14:textId="77777777" w:rsidR="00E74CCC" w:rsidRDefault="009B02E9">
            <w:pPr>
              <w:pStyle w:val="TAL"/>
              <w:keepNext w:val="0"/>
              <w:keepLines w:val="0"/>
              <w:widowControl w:val="0"/>
              <w:rPr>
                <w:rFonts w:cs="Arial"/>
                <w:szCs w:val="18"/>
                <w:lang w:eastAsia="ja-JP"/>
              </w:rPr>
            </w:pPr>
            <w:r>
              <w:rPr>
                <w:rFonts w:cs="Arial"/>
                <w:szCs w:val="18"/>
                <w:lang w:eastAsia="ja-JP"/>
              </w:rPr>
              <w:t>INTEGER (0..31, ...)</w:t>
            </w:r>
          </w:p>
        </w:tc>
        <w:tc>
          <w:tcPr>
            <w:tcW w:w="1728" w:type="dxa"/>
          </w:tcPr>
          <w:p w14:paraId="67BA5B86" w14:textId="77777777" w:rsidR="00E74CCC" w:rsidRDefault="00E74CCC">
            <w:pPr>
              <w:pStyle w:val="TAL"/>
              <w:keepNext w:val="0"/>
              <w:keepLines w:val="0"/>
              <w:widowControl w:val="0"/>
              <w:rPr>
                <w:rFonts w:cs="Arial"/>
              </w:rPr>
            </w:pPr>
          </w:p>
        </w:tc>
        <w:tc>
          <w:tcPr>
            <w:tcW w:w="1080" w:type="dxa"/>
          </w:tcPr>
          <w:p w14:paraId="73561D49" w14:textId="77777777" w:rsidR="00E74CCC" w:rsidRDefault="009B02E9">
            <w:pPr>
              <w:pStyle w:val="TAC"/>
              <w:keepNext w:val="0"/>
              <w:keepLines w:val="0"/>
              <w:widowControl w:val="0"/>
              <w:rPr>
                <w:rFonts w:cs="Arial"/>
              </w:rPr>
            </w:pPr>
            <w:r>
              <w:rPr>
                <w:rFonts w:cs="Arial"/>
              </w:rPr>
              <w:t>YES</w:t>
            </w:r>
          </w:p>
        </w:tc>
        <w:tc>
          <w:tcPr>
            <w:tcW w:w="1080" w:type="dxa"/>
          </w:tcPr>
          <w:p w14:paraId="49AE7227" w14:textId="77777777" w:rsidR="00E74CCC" w:rsidRDefault="009B02E9">
            <w:pPr>
              <w:pStyle w:val="TAC"/>
              <w:keepNext w:val="0"/>
              <w:keepLines w:val="0"/>
              <w:widowControl w:val="0"/>
              <w:rPr>
                <w:rFonts w:cs="Arial"/>
              </w:rPr>
            </w:pPr>
            <w:r>
              <w:rPr>
                <w:rFonts w:cs="Arial"/>
              </w:rPr>
              <w:t>reject</w:t>
            </w:r>
          </w:p>
        </w:tc>
      </w:tr>
      <w:tr w:rsidR="00E74CCC" w14:paraId="03200E34" w14:textId="77777777">
        <w:tc>
          <w:tcPr>
            <w:tcW w:w="2160" w:type="dxa"/>
          </w:tcPr>
          <w:p w14:paraId="6BF4ACE9" w14:textId="77777777" w:rsidR="00E74CCC" w:rsidRDefault="009B02E9">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249A5384" w14:textId="77777777" w:rsidR="00E74CCC" w:rsidRDefault="009B02E9">
            <w:pPr>
              <w:pStyle w:val="TAL"/>
              <w:keepNext w:val="0"/>
              <w:keepLines w:val="0"/>
              <w:widowControl w:val="0"/>
              <w:rPr>
                <w:rFonts w:cs="Arial"/>
              </w:rPr>
            </w:pPr>
            <w:r>
              <w:rPr>
                <w:rFonts w:cs="Arial"/>
              </w:rPr>
              <w:t>O</w:t>
            </w:r>
          </w:p>
        </w:tc>
        <w:tc>
          <w:tcPr>
            <w:tcW w:w="1080" w:type="dxa"/>
          </w:tcPr>
          <w:p w14:paraId="4F82C5F2" w14:textId="77777777" w:rsidR="00E74CCC" w:rsidRDefault="00E74CCC">
            <w:pPr>
              <w:pStyle w:val="TAL"/>
              <w:keepNext w:val="0"/>
              <w:keepLines w:val="0"/>
              <w:widowControl w:val="0"/>
              <w:rPr>
                <w:rFonts w:cs="Arial"/>
                <w:i/>
              </w:rPr>
            </w:pPr>
          </w:p>
        </w:tc>
        <w:tc>
          <w:tcPr>
            <w:tcW w:w="1512" w:type="dxa"/>
          </w:tcPr>
          <w:p w14:paraId="66F0AA5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Cell UL Configured</w:t>
            </w:r>
          </w:p>
          <w:p w14:paraId="39C35B6B" w14:textId="77777777" w:rsidR="00E74CCC" w:rsidRDefault="009B02E9">
            <w:pPr>
              <w:pStyle w:val="TAL"/>
              <w:keepNext w:val="0"/>
              <w:keepLines w:val="0"/>
              <w:widowControl w:val="0"/>
              <w:rPr>
                <w:rFonts w:cs="Arial"/>
                <w:szCs w:val="18"/>
                <w:lang w:eastAsia="ja-JP"/>
              </w:rPr>
            </w:pPr>
            <w:r>
              <w:rPr>
                <w:rFonts w:cs="Arial"/>
                <w:szCs w:val="18"/>
                <w:lang w:eastAsia="ja-JP"/>
              </w:rPr>
              <w:t>9.3.1.33</w:t>
            </w:r>
          </w:p>
        </w:tc>
        <w:tc>
          <w:tcPr>
            <w:tcW w:w="1728" w:type="dxa"/>
          </w:tcPr>
          <w:p w14:paraId="1696D7DD" w14:textId="77777777" w:rsidR="00E74CCC" w:rsidRDefault="00E74CCC">
            <w:pPr>
              <w:pStyle w:val="TAL"/>
              <w:keepNext w:val="0"/>
              <w:keepLines w:val="0"/>
              <w:widowControl w:val="0"/>
              <w:rPr>
                <w:rFonts w:cs="Arial"/>
              </w:rPr>
            </w:pPr>
          </w:p>
        </w:tc>
        <w:tc>
          <w:tcPr>
            <w:tcW w:w="1080" w:type="dxa"/>
          </w:tcPr>
          <w:p w14:paraId="33E3F168" w14:textId="77777777" w:rsidR="00E74CCC" w:rsidRDefault="009B02E9">
            <w:pPr>
              <w:pStyle w:val="TAC"/>
              <w:keepNext w:val="0"/>
              <w:keepLines w:val="0"/>
              <w:widowControl w:val="0"/>
              <w:rPr>
                <w:rFonts w:cs="Arial"/>
              </w:rPr>
            </w:pPr>
            <w:r>
              <w:rPr>
                <w:rFonts w:cs="Arial"/>
              </w:rPr>
              <w:t>YES</w:t>
            </w:r>
          </w:p>
        </w:tc>
        <w:tc>
          <w:tcPr>
            <w:tcW w:w="1080" w:type="dxa"/>
          </w:tcPr>
          <w:p w14:paraId="4AB0FE7E" w14:textId="77777777" w:rsidR="00E74CCC" w:rsidRDefault="009B02E9">
            <w:pPr>
              <w:pStyle w:val="TAC"/>
              <w:keepNext w:val="0"/>
              <w:keepLines w:val="0"/>
              <w:widowControl w:val="0"/>
              <w:rPr>
                <w:rFonts w:cs="Arial"/>
              </w:rPr>
            </w:pPr>
            <w:r>
              <w:rPr>
                <w:rFonts w:cs="Arial"/>
              </w:rPr>
              <w:t>ignore</w:t>
            </w:r>
          </w:p>
        </w:tc>
      </w:tr>
      <w:tr w:rsidR="00E74CCC" w14:paraId="1453F5A0" w14:textId="77777777">
        <w:tc>
          <w:tcPr>
            <w:tcW w:w="2160" w:type="dxa"/>
            <w:tcBorders>
              <w:top w:val="single" w:sz="4" w:space="0" w:color="auto"/>
              <w:left w:val="single" w:sz="4" w:space="0" w:color="auto"/>
              <w:bottom w:val="single" w:sz="4" w:space="0" w:color="auto"/>
              <w:right w:val="single" w:sz="4" w:space="0" w:color="auto"/>
            </w:tcBorders>
          </w:tcPr>
          <w:p w14:paraId="7FCD9FFA" w14:textId="77777777" w:rsidR="00E74CCC" w:rsidRDefault="009B02E9">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E7F37C8"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8BA4B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B992A" w14:textId="77777777" w:rsidR="00E74CCC" w:rsidRDefault="009B02E9">
            <w:pPr>
              <w:pStyle w:val="TAL"/>
              <w:keepNext w:val="0"/>
              <w:keepLines w:val="0"/>
              <w:widowControl w:val="0"/>
              <w:rPr>
                <w:rFonts w:cs="Arial"/>
              </w:rPr>
            </w:pPr>
            <w:r>
              <w:rPr>
                <w:rFonts w:cs="Arial"/>
              </w:rPr>
              <w:t xml:space="preserve">DRX Cycle </w:t>
            </w:r>
          </w:p>
          <w:p w14:paraId="7A6FA411" w14:textId="77777777" w:rsidR="00E74CCC" w:rsidRDefault="009B02E9">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7F608C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BB83A6"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64A7A" w14:textId="77777777" w:rsidR="00E74CCC" w:rsidRDefault="009B02E9">
            <w:pPr>
              <w:pStyle w:val="TAC"/>
              <w:keepNext w:val="0"/>
              <w:keepLines w:val="0"/>
              <w:widowControl w:val="0"/>
              <w:rPr>
                <w:rFonts w:cs="Arial"/>
              </w:rPr>
            </w:pPr>
            <w:r>
              <w:rPr>
                <w:rFonts w:cs="Arial"/>
              </w:rPr>
              <w:t>ignore</w:t>
            </w:r>
          </w:p>
        </w:tc>
      </w:tr>
      <w:tr w:rsidR="00E74CCC" w14:paraId="572AFBC1" w14:textId="77777777">
        <w:tc>
          <w:tcPr>
            <w:tcW w:w="2160" w:type="dxa"/>
            <w:tcBorders>
              <w:top w:val="single" w:sz="4" w:space="0" w:color="auto"/>
              <w:left w:val="single" w:sz="4" w:space="0" w:color="auto"/>
              <w:bottom w:val="single" w:sz="4" w:space="0" w:color="auto"/>
              <w:right w:val="single" w:sz="4" w:space="0" w:color="auto"/>
            </w:tcBorders>
          </w:tcPr>
          <w:p w14:paraId="7402C3A7" w14:textId="77777777" w:rsidR="00E74CCC" w:rsidRDefault="009B02E9">
            <w:pPr>
              <w:pStyle w:val="TAL"/>
              <w:keepNext w:val="0"/>
              <w:keepLines w:val="0"/>
              <w:widowControl w:val="0"/>
              <w:rPr>
                <w:rFonts w:eastAsia="Batang"/>
                <w:bCs/>
              </w:rPr>
            </w:pPr>
            <w:r>
              <w:rPr>
                <w:rFonts w:eastAsia="Batang"/>
                <w:bCs/>
              </w:rPr>
              <w:t>CU to DU RRC Information</w:t>
            </w:r>
          </w:p>
          <w:p w14:paraId="2918D747"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9079124" w14:textId="77777777" w:rsidR="00E74CCC" w:rsidRDefault="009B02E9">
            <w:pPr>
              <w:pStyle w:val="TAL"/>
              <w:keepNext w:val="0"/>
              <w:keepLines w:val="0"/>
              <w:widowControl w:val="0"/>
              <w:rPr>
                <w:rFonts w:cs="Arial"/>
              </w:rPr>
            </w:pPr>
            <w:r>
              <w:rPr>
                <w:rFonts w:cs="Arial"/>
              </w:rPr>
              <w:t>O</w:t>
            </w:r>
          </w:p>
          <w:p w14:paraId="7257DD7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D7A10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48728F" w14:textId="77777777" w:rsidR="00E74CCC" w:rsidRDefault="009B02E9">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3C5FD7E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EB823A"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EFD0D3" w14:textId="77777777" w:rsidR="00E74CCC" w:rsidRDefault="009B02E9">
            <w:pPr>
              <w:pStyle w:val="TAC"/>
              <w:keepNext w:val="0"/>
              <w:keepLines w:val="0"/>
              <w:widowControl w:val="0"/>
              <w:rPr>
                <w:rFonts w:cs="Arial"/>
              </w:rPr>
            </w:pPr>
            <w:r>
              <w:rPr>
                <w:rFonts w:cs="Arial"/>
              </w:rPr>
              <w:t>reject</w:t>
            </w:r>
          </w:p>
        </w:tc>
      </w:tr>
      <w:tr w:rsidR="00E74CCC" w14:paraId="1762D20A" w14:textId="77777777">
        <w:tc>
          <w:tcPr>
            <w:tcW w:w="2160" w:type="dxa"/>
            <w:tcBorders>
              <w:top w:val="single" w:sz="4" w:space="0" w:color="auto"/>
              <w:left w:val="single" w:sz="4" w:space="0" w:color="auto"/>
              <w:bottom w:val="single" w:sz="4" w:space="0" w:color="auto"/>
              <w:right w:val="single" w:sz="4" w:space="0" w:color="auto"/>
            </w:tcBorders>
          </w:tcPr>
          <w:p w14:paraId="2708F16F" w14:textId="77777777" w:rsidR="00E74CCC" w:rsidRDefault="009B02E9">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D22EC65"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FD39397"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2D1EAD6" w14:textId="77777777" w:rsidR="00E74CCC" w:rsidRDefault="009B02E9">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A2AEB8F"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B9BA24B"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CADECD0" w14:textId="77777777" w:rsidR="00E74CCC" w:rsidRDefault="009B02E9">
            <w:pPr>
              <w:pStyle w:val="TAC"/>
              <w:keepNext w:val="0"/>
              <w:keepLines w:val="0"/>
              <w:widowControl w:val="0"/>
              <w:rPr>
                <w:rFonts w:eastAsia="Batang"/>
                <w:bCs/>
              </w:rPr>
            </w:pPr>
            <w:r>
              <w:rPr>
                <w:rFonts w:eastAsia="Batang"/>
                <w:bCs/>
              </w:rPr>
              <w:t>ignore</w:t>
            </w:r>
          </w:p>
        </w:tc>
      </w:tr>
      <w:tr w:rsidR="00E74CCC" w14:paraId="4CB67544" w14:textId="77777777">
        <w:tc>
          <w:tcPr>
            <w:tcW w:w="2160" w:type="dxa"/>
            <w:tcBorders>
              <w:top w:val="single" w:sz="4" w:space="0" w:color="auto"/>
              <w:left w:val="single" w:sz="4" w:space="0" w:color="auto"/>
              <w:bottom w:val="single" w:sz="4" w:space="0" w:color="auto"/>
              <w:right w:val="single" w:sz="4" w:space="0" w:color="auto"/>
            </w:tcBorders>
          </w:tcPr>
          <w:p w14:paraId="45208161" w14:textId="77777777" w:rsidR="00E74CCC" w:rsidRDefault="009B02E9">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10457A"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A4607A1"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9F68B5" w14:textId="77777777" w:rsidR="00E74CCC" w:rsidRDefault="009B02E9">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D80AA96" w14:textId="77777777" w:rsidR="00E74CCC" w:rsidRDefault="009B02E9">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 xml:space="preserve">MR-DC Resource Coordination </w:t>
            </w:r>
            <w:r>
              <w:rPr>
                <w:rFonts w:eastAsia="Batang"/>
                <w:bCs/>
                <w:i/>
              </w:rPr>
              <w:lastRenderedPageBreak/>
              <w:t>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C1D3D97" w14:textId="77777777" w:rsidR="00E74CCC" w:rsidRDefault="009B02E9">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8D0C8DD" w14:textId="77777777" w:rsidR="00E74CCC" w:rsidRDefault="009B02E9">
            <w:pPr>
              <w:pStyle w:val="TAC"/>
              <w:keepNext w:val="0"/>
              <w:keepLines w:val="0"/>
              <w:widowControl w:val="0"/>
              <w:rPr>
                <w:rFonts w:eastAsia="Batang"/>
                <w:bCs/>
              </w:rPr>
            </w:pPr>
            <w:r>
              <w:rPr>
                <w:rFonts w:eastAsia="Batang"/>
                <w:bCs/>
              </w:rPr>
              <w:t>ignore</w:t>
            </w:r>
          </w:p>
        </w:tc>
      </w:tr>
      <w:tr w:rsidR="00E74CCC" w14:paraId="6148404D" w14:textId="77777777">
        <w:tc>
          <w:tcPr>
            <w:tcW w:w="2160" w:type="dxa"/>
            <w:tcBorders>
              <w:top w:val="single" w:sz="4" w:space="0" w:color="auto"/>
              <w:left w:val="single" w:sz="4" w:space="0" w:color="auto"/>
              <w:bottom w:val="single" w:sz="4" w:space="0" w:color="auto"/>
              <w:right w:val="single" w:sz="4" w:space="0" w:color="auto"/>
            </w:tcBorders>
          </w:tcPr>
          <w:p w14:paraId="0EBD8746" w14:textId="77777777" w:rsidR="00E74CCC" w:rsidRDefault="009B02E9">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7FB4C8B" w14:textId="77777777" w:rsidR="00E74CCC" w:rsidRDefault="009B02E9">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4283F"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078B1C3" w14:textId="77777777" w:rsidR="00E74CCC" w:rsidRDefault="009B02E9">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1483426"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A055306" w14:textId="77777777" w:rsidR="00E74CCC" w:rsidRDefault="009B02E9">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794EDB84" w14:textId="77777777" w:rsidR="00E74CCC" w:rsidRDefault="009B02E9">
            <w:pPr>
              <w:pStyle w:val="TAC"/>
              <w:keepNext w:val="0"/>
              <w:keepLines w:val="0"/>
              <w:widowControl w:val="0"/>
              <w:rPr>
                <w:rFonts w:eastAsia="Batang"/>
                <w:bCs/>
              </w:rPr>
            </w:pPr>
            <w:r>
              <w:rPr>
                <w:rFonts w:eastAsia="SimSun"/>
                <w:lang w:eastAsia="zh-CN"/>
              </w:rPr>
              <w:t>ignore</w:t>
            </w:r>
          </w:p>
        </w:tc>
      </w:tr>
      <w:tr w:rsidR="00E74CCC" w14:paraId="5C24B24D" w14:textId="77777777">
        <w:tc>
          <w:tcPr>
            <w:tcW w:w="2160" w:type="dxa"/>
            <w:tcBorders>
              <w:top w:val="single" w:sz="4" w:space="0" w:color="auto"/>
              <w:left w:val="single" w:sz="4" w:space="0" w:color="auto"/>
              <w:bottom w:val="single" w:sz="4" w:space="0" w:color="auto"/>
              <w:right w:val="single" w:sz="4" w:space="0" w:color="auto"/>
            </w:tcBorders>
          </w:tcPr>
          <w:p w14:paraId="2BD7B2CD" w14:textId="77777777" w:rsidR="00E74CCC" w:rsidRDefault="009B02E9">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CF31A5F"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477551"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16C9738" w14:textId="77777777" w:rsidR="00E74CCC" w:rsidRDefault="009B02E9">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DF1FD4F" w14:textId="77777777" w:rsidR="00E74CCC" w:rsidRDefault="009B02E9">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78FA1DC"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C4131EA" w14:textId="77777777" w:rsidR="00E74CCC" w:rsidRDefault="009B02E9">
            <w:pPr>
              <w:pStyle w:val="TAC"/>
              <w:keepNext w:val="0"/>
              <w:keepLines w:val="0"/>
              <w:widowControl w:val="0"/>
              <w:rPr>
                <w:rFonts w:eastAsia="Batang"/>
                <w:bCs/>
              </w:rPr>
            </w:pPr>
            <w:r>
              <w:rPr>
                <w:rFonts w:eastAsia="Batang"/>
                <w:bCs/>
              </w:rPr>
              <w:t>reject</w:t>
            </w:r>
          </w:p>
        </w:tc>
      </w:tr>
      <w:tr w:rsidR="00E74CCC" w14:paraId="02D80EDD" w14:textId="77777777">
        <w:tc>
          <w:tcPr>
            <w:tcW w:w="2160" w:type="dxa"/>
            <w:tcBorders>
              <w:top w:val="single" w:sz="4" w:space="0" w:color="auto"/>
              <w:left w:val="single" w:sz="4" w:space="0" w:color="auto"/>
              <w:bottom w:val="single" w:sz="4" w:space="0" w:color="auto"/>
              <w:right w:val="single" w:sz="4" w:space="0" w:color="auto"/>
            </w:tcBorders>
          </w:tcPr>
          <w:p w14:paraId="06D91B14" w14:textId="77777777" w:rsidR="00E74CCC" w:rsidRDefault="009B02E9">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51F07F5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522BD6"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568748D"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4C2DD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86C101"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A73CE6" w14:textId="77777777" w:rsidR="00E74CCC" w:rsidRDefault="009B02E9">
            <w:pPr>
              <w:pStyle w:val="TAC"/>
              <w:keepNext w:val="0"/>
              <w:keepLines w:val="0"/>
              <w:widowControl w:val="0"/>
              <w:rPr>
                <w:rFonts w:cs="Arial"/>
              </w:rPr>
            </w:pPr>
            <w:r>
              <w:rPr>
                <w:rFonts w:cs="Arial"/>
              </w:rPr>
              <w:t>ignore</w:t>
            </w:r>
          </w:p>
        </w:tc>
      </w:tr>
      <w:tr w:rsidR="00E74CCC" w14:paraId="66BC67CF" w14:textId="77777777">
        <w:tc>
          <w:tcPr>
            <w:tcW w:w="2160" w:type="dxa"/>
            <w:tcBorders>
              <w:top w:val="single" w:sz="4" w:space="0" w:color="auto"/>
              <w:left w:val="single" w:sz="4" w:space="0" w:color="auto"/>
              <w:bottom w:val="single" w:sz="4" w:space="0" w:color="auto"/>
              <w:right w:val="single" w:sz="4" w:space="0" w:color="auto"/>
            </w:tcBorders>
          </w:tcPr>
          <w:p w14:paraId="35BED674" w14:textId="77777777" w:rsidR="00E74CCC" w:rsidRDefault="009B02E9">
            <w:pPr>
              <w:pStyle w:val="TAL"/>
              <w:keepNext w:val="0"/>
              <w:keepLines w:val="0"/>
              <w:widowControl w:val="0"/>
              <w:ind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535F36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C7063E" w14:textId="77777777" w:rsidR="00E74CCC" w:rsidRDefault="009B02E9">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4733F1"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A07FF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59F148"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A8A4D18" w14:textId="77777777" w:rsidR="00E74CCC" w:rsidRDefault="009B02E9">
            <w:pPr>
              <w:pStyle w:val="TAC"/>
              <w:keepNext w:val="0"/>
              <w:keepLines w:val="0"/>
              <w:widowControl w:val="0"/>
              <w:rPr>
                <w:rFonts w:cs="Arial"/>
              </w:rPr>
            </w:pPr>
            <w:r>
              <w:rPr>
                <w:rFonts w:cs="Arial"/>
              </w:rPr>
              <w:t>ignore</w:t>
            </w:r>
          </w:p>
        </w:tc>
      </w:tr>
      <w:tr w:rsidR="00E74CCC" w14:paraId="78DD2F77" w14:textId="77777777">
        <w:tc>
          <w:tcPr>
            <w:tcW w:w="2160" w:type="dxa"/>
            <w:tcBorders>
              <w:top w:val="single" w:sz="4" w:space="0" w:color="auto"/>
              <w:left w:val="single" w:sz="4" w:space="0" w:color="auto"/>
              <w:bottom w:val="single" w:sz="4" w:space="0" w:color="auto"/>
              <w:right w:val="single" w:sz="4" w:space="0" w:color="auto"/>
            </w:tcBorders>
          </w:tcPr>
          <w:p w14:paraId="64E76516"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1C1DE49F"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1D8634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6496FF" w14:textId="77777777" w:rsidR="00E74CCC" w:rsidRDefault="009B02E9">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1F017B12" w14:textId="77777777" w:rsidR="00E74CCC" w:rsidRDefault="009B02E9">
            <w:pPr>
              <w:pStyle w:val="TAL"/>
              <w:keepNext w:val="0"/>
              <w:keepLines w:val="0"/>
              <w:widowControl w:val="0"/>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6DB317E"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65AFA" w14:textId="77777777" w:rsidR="00E74CCC" w:rsidRDefault="00E74CCC">
            <w:pPr>
              <w:pStyle w:val="TAC"/>
              <w:keepNext w:val="0"/>
              <w:keepLines w:val="0"/>
              <w:widowControl w:val="0"/>
              <w:rPr>
                <w:rFonts w:cs="Arial"/>
              </w:rPr>
            </w:pPr>
          </w:p>
        </w:tc>
      </w:tr>
      <w:tr w:rsidR="00E74CCC" w14:paraId="7E3120D5" w14:textId="77777777">
        <w:tc>
          <w:tcPr>
            <w:tcW w:w="2160" w:type="dxa"/>
            <w:tcBorders>
              <w:top w:val="single" w:sz="4" w:space="0" w:color="auto"/>
              <w:left w:val="single" w:sz="4" w:space="0" w:color="auto"/>
              <w:bottom w:val="single" w:sz="4" w:space="0" w:color="auto"/>
              <w:right w:val="single" w:sz="4" w:space="0" w:color="auto"/>
            </w:tcBorders>
          </w:tcPr>
          <w:p w14:paraId="5872D1CE"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7E7A321"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69F3EB"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BF4A6D" w14:textId="77777777" w:rsidR="00E74CCC" w:rsidRDefault="009B02E9">
            <w:pPr>
              <w:pStyle w:val="TAL"/>
              <w:keepNext w:val="0"/>
              <w:keepLines w:val="0"/>
              <w:widowControl w:val="0"/>
              <w:rPr>
                <w:rFonts w:cs="Arial"/>
                <w:szCs w:val="18"/>
                <w:lang w:eastAsia="ja-JP"/>
              </w:rPr>
            </w:pPr>
            <w:r>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7096F91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DE9163"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C7F6B" w14:textId="77777777" w:rsidR="00E74CCC" w:rsidRDefault="00E74CCC">
            <w:pPr>
              <w:pStyle w:val="TAC"/>
              <w:keepNext w:val="0"/>
              <w:keepLines w:val="0"/>
              <w:widowControl w:val="0"/>
              <w:rPr>
                <w:rFonts w:cs="Arial"/>
              </w:rPr>
            </w:pPr>
          </w:p>
        </w:tc>
      </w:tr>
      <w:tr w:rsidR="00E74CCC" w14:paraId="13A0BCBC" w14:textId="77777777">
        <w:tc>
          <w:tcPr>
            <w:tcW w:w="2160" w:type="dxa"/>
            <w:tcBorders>
              <w:top w:val="single" w:sz="4" w:space="0" w:color="auto"/>
              <w:left w:val="single" w:sz="4" w:space="0" w:color="auto"/>
              <w:bottom w:val="single" w:sz="4" w:space="0" w:color="auto"/>
              <w:right w:val="single" w:sz="4" w:space="0" w:color="auto"/>
            </w:tcBorders>
          </w:tcPr>
          <w:p w14:paraId="3DC57A0C"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BE80323"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CD3B5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6977F4" w14:textId="77777777" w:rsidR="00E74CCC" w:rsidRDefault="009B02E9">
            <w:pPr>
              <w:pStyle w:val="TAL"/>
              <w:keepNext w:val="0"/>
              <w:keepLines w:val="0"/>
              <w:widowControl w:val="0"/>
              <w:rPr>
                <w:rFonts w:cs="Arial"/>
              </w:rPr>
            </w:pPr>
            <w:r>
              <w:rPr>
                <w:rFonts w:cs="Arial"/>
              </w:rPr>
              <w:t>Cell UL Configured</w:t>
            </w:r>
          </w:p>
          <w:p w14:paraId="332BAA47" w14:textId="77777777" w:rsidR="00E74CCC" w:rsidRDefault="009B02E9">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D30291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A4C274"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C49BFA" w14:textId="77777777" w:rsidR="00E74CCC" w:rsidRDefault="00E74CCC">
            <w:pPr>
              <w:pStyle w:val="TAC"/>
              <w:keepNext w:val="0"/>
              <w:keepLines w:val="0"/>
              <w:widowControl w:val="0"/>
              <w:rPr>
                <w:rFonts w:cs="Arial"/>
              </w:rPr>
            </w:pPr>
          </w:p>
        </w:tc>
      </w:tr>
      <w:tr w:rsidR="00E74CCC" w14:paraId="6BA92614" w14:textId="77777777">
        <w:tc>
          <w:tcPr>
            <w:tcW w:w="2160" w:type="dxa"/>
            <w:tcBorders>
              <w:top w:val="single" w:sz="4" w:space="0" w:color="auto"/>
              <w:left w:val="single" w:sz="4" w:space="0" w:color="auto"/>
              <w:bottom w:val="single" w:sz="4" w:space="0" w:color="auto"/>
              <w:right w:val="single" w:sz="4" w:space="0" w:color="auto"/>
            </w:tcBorders>
          </w:tcPr>
          <w:p w14:paraId="187535F7" w14:textId="77777777" w:rsidR="00E74CCC" w:rsidRDefault="009B02E9">
            <w:pPr>
              <w:pStyle w:val="TAL"/>
              <w:keepNext w:val="0"/>
              <w:keepLines w:val="0"/>
              <w:widowControl w:val="0"/>
              <w:ind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3A40B03" w14:textId="77777777" w:rsidR="00E74CCC" w:rsidRDefault="009B02E9">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75A77"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66620A" w14:textId="77777777" w:rsidR="00E74CCC" w:rsidRDefault="009B02E9">
            <w:pPr>
              <w:pStyle w:val="TAL"/>
              <w:keepNext w:val="0"/>
              <w:keepLines w:val="0"/>
              <w:widowControl w:val="0"/>
              <w:rPr>
                <w:rFonts w:cs="Arial"/>
              </w:rPr>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DCC1F8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26EAA"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BBC2376" w14:textId="77777777" w:rsidR="00E74CCC" w:rsidRDefault="009B02E9">
            <w:pPr>
              <w:pStyle w:val="TAC"/>
              <w:keepNext w:val="0"/>
              <w:keepLines w:val="0"/>
              <w:widowControl w:val="0"/>
              <w:rPr>
                <w:rFonts w:cs="Arial"/>
              </w:rPr>
            </w:pPr>
            <w:r>
              <w:t>ignore</w:t>
            </w:r>
          </w:p>
        </w:tc>
      </w:tr>
      <w:tr w:rsidR="00E74CCC" w14:paraId="760E8E65" w14:textId="77777777">
        <w:tc>
          <w:tcPr>
            <w:tcW w:w="2160" w:type="dxa"/>
            <w:tcBorders>
              <w:top w:val="single" w:sz="4" w:space="0" w:color="auto"/>
              <w:left w:val="single" w:sz="4" w:space="0" w:color="auto"/>
              <w:bottom w:val="single" w:sz="4" w:space="0" w:color="auto"/>
              <w:right w:val="single" w:sz="4" w:space="0" w:color="auto"/>
            </w:tcBorders>
          </w:tcPr>
          <w:p w14:paraId="5326C0A8" w14:textId="77777777" w:rsidR="00E74CCC" w:rsidRDefault="009B02E9">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0B9BC6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CBCCA"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636C46"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3D799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D9C1A"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0A3E8D" w14:textId="77777777" w:rsidR="00E74CCC" w:rsidRDefault="009B02E9">
            <w:pPr>
              <w:pStyle w:val="TAC"/>
              <w:keepNext w:val="0"/>
              <w:keepLines w:val="0"/>
              <w:widowControl w:val="0"/>
              <w:rPr>
                <w:rFonts w:cs="Arial"/>
              </w:rPr>
            </w:pPr>
            <w:r>
              <w:rPr>
                <w:rFonts w:cs="Arial"/>
              </w:rPr>
              <w:t>ignore</w:t>
            </w:r>
          </w:p>
        </w:tc>
      </w:tr>
      <w:tr w:rsidR="00E74CCC" w14:paraId="6F5E8472" w14:textId="77777777">
        <w:tc>
          <w:tcPr>
            <w:tcW w:w="2160" w:type="dxa"/>
            <w:tcBorders>
              <w:top w:val="single" w:sz="4" w:space="0" w:color="auto"/>
              <w:left w:val="single" w:sz="4" w:space="0" w:color="auto"/>
              <w:bottom w:val="single" w:sz="4" w:space="0" w:color="auto"/>
              <w:right w:val="single" w:sz="4" w:space="0" w:color="auto"/>
            </w:tcBorders>
          </w:tcPr>
          <w:p w14:paraId="2779BD8B" w14:textId="77777777" w:rsidR="00E74CCC" w:rsidRDefault="009B02E9">
            <w:pPr>
              <w:pStyle w:val="TAL"/>
              <w:keepNext w:val="0"/>
              <w:keepLines w:val="0"/>
              <w:widowControl w:val="0"/>
              <w:ind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046932E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34EC4" w14:textId="77777777" w:rsidR="00E74CCC" w:rsidRDefault="009B02E9">
            <w:pPr>
              <w:pStyle w:val="TAL"/>
              <w:keepNext w:val="0"/>
              <w:keepLines w:val="0"/>
              <w:widowControl w:val="0"/>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F81968A"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78DDB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DF5894"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F55F32B" w14:textId="77777777" w:rsidR="00E74CCC" w:rsidRDefault="009B02E9">
            <w:pPr>
              <w:pStyle w:val="TAC"/>
              <w:keepNext w:val="0"/>
              <w:keepLines w:val="0"/>
              <w:widowControl w:val="0"/>
              <w:rPr>
                <w:rFonts w:cs="Arial"/>
              </w:rPr>
            </w:pPr>
            <w:r>
              <w:rPr>
                <w:rFonts w:cs="Arial"/>
              </w:rPr>
              <w:t>ignore</w:t>
            </w:r>
          </w:p>
        </w:tc>
      </w:tr>
      <w:tr w:rsidR="00E74CCC" w14:paraId="28575499" w14:textId="77777777">
        <w:tc>
          <w:tcPr>
            <w:tcW w:w="2160" w:type="dxa"/>
            <w:tcBorders>
              <w:top w:val="single" w:sz="4" w:space="0" w:color="auto"/>
              <w:left w:val="single" w:sz="4" w:space="0" w:color="auto"/>
              <w:bottom w:val="single" w:sz="4" w:space="0" w:color="auto"/>
              <w:right w:val="single" w:sz="4" w:space="0" w:color="auto"/>
            </w:tcBorders>
          </w:tcPr>
          <w:p w14:paraId="180C02BA"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D1500C"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F891D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0072EC" w14:textId="77777777" w:rsidR="00E74CCC" w:rsidRDefault="009B02E9">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0E45A4F3" w14:textId="77777777" w:rsidR="00E74CCC" w:rsidRDefault="009B02E9">
            <w:pPr>
              <w:pStyle w:val="TAL"/>
              <w:keepNext w:val="0"/>
              <w:keepLines w:val="0"/>
              <w:widowControl w:val="0"/>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0D5B04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D78D5F" w14:textId="77777777" w:rsidR="00E74CCC" w:rsidRDefault="00E74CCC">
            <w:pPr>
              <w:pStyle w:val="TAC"/>
              <w:keepNext w:val="0"/>
              <w:keepLines w:val="0"/>
              <w:widowControl w:val="0"/>
              <w:rPr>
                <w:rFonts w:cs="Arial"/>
              </w:rPr>
            </w:pPr>
          </w:p>
        </w:tc>
      </w:tr>
      <w:tr w:rsidR="00E74CCC" w14:paraId="1D9871E0" w14:textId="77777777">
        <w:tc>
          <w:tcPr>
            <w:tcW w:w="2160" w:type="dxa"/>
            <w:tcBorders>
              <w:top w:val="single" w:sz="4" w:space="0" w:color="auto"/>
              <w:left w:val="single" w:sz="4" w:space="0" w:color="auto"/>
              <w:bottom w:val="single" w:sz="4" w:space="0" w:color="auto"/>
              <w:right w:val="single" w:sz="4" w:space="0" w:color="auto"/>
            </w:tcBorders>
          </w:tcPr>
          <w:p w14:paraId="39553851" w14:textId="77777777" w:rsidR="00E74CCC" w:rsidRDefault="009B02E9">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55E40E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C068D"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8C43102"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98CEC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4172D9"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DFBE68" w14:textId="77777777" w:rsidR="00E74CCC" w:rsidRDefault="009B02E9">
            <w:pPr>
              <w:pStyle w:val="TAC"/>
              <w:keepNext w:val="0"/>
              <w:keepLines w:val="0"/>
              <w:widowControl w:val="0"/>
              <w:rPr>
                <w:rFonts w:cs="Arial"/>
              </w:rPr>
            </w:pPr>
            <w:r>
              <w:rPr>
                <w:rFonts w:cs="Arial"/>
              </w:rPr>
              <w:t>reject</w:t>
            </w:r>
          </w:p>
        </w:tc>
      </w:tr>
      <w:tr w:rsidR="00E74CCC" w14:paraId="60541DCE" w14:textId="77777777">
        <w:tc>
          <w:tcPr>
            <w:tcW w:w="2160" w:type="dxa"/>
            <w:tcBorders>
              <w:top w:val="single" w:sz="4" w:space="0" w:color="auto"/>
              <w:left w:val="single" w:sz="4" w:space="0" w:color="auto"/>
              <w:bottom w:val="single" w:sz="4" w:space="0" w:color="auto"/>
              <w:right w:val="single" w:sz="4" w:space="0" w:color="auto"/>
            </w:tcBorders>
          </w:tcPr>
          <w:p w14:paraId="7C556CE6" w14:textId="77777777" w:rsidR="00E74CCC" w:rsidRDefault="009B02E9">
            <w:pPr>
              <w:pStyle w:val="TAL"/>
              <w:keepNext w:val="0"/>
              <w:keepLines w:val="0"/>
              <w:widowControl w:val="0"/>
              <w:ind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43F9B2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3115A4" w14:textId="77777777" w:rsidR="00E74CCC" w:rsidRDefault="009B02E9">
            <w:pPr>
              <w:pStyle w:val="TAL"/>
              <w:keepNext w:val="0"/>
              <w:keepLines w:val="0"/>
              <w:widowControl w:val="0"/>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1181E01"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43D5A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7E725"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B1B45DD" w14:textId="77777777" w:rsidR="00E74CCC" w:rsidRDefault="009B02E9">
            <w:pPr>
              <w:pStyle w:val="TAC"/>
              <w:keepNext w:val="0"/>
              <w:keepLines w:val="0"/>
              <w:widowControl w:val="0"/>
              <w:rPr>
                <w:rFonts w:cs="Arial"/>
              </w:rPr>
            </w:pPr>
            <w:r>
              <w:rPr>
                <w:rFonts w:cs="Arial"/>
              </w:rPr>
              <w:t>reject</w:t>
            </w:r>
          </w:p>
        </w:tc>
      </w:tr>
      <w:tr w:rsidR="00E74CCC" w14:paraId="74355890" w14:textId="77777777">
        <w:tc>
          <w:tcPr>
            <w:tcW w:w="2160" w:type="dxa"/>
            <w:tcBorders>
              <w:top w:val="single" w:sz="4" w:space="0" w:color="auto"/>
              <w:left w:val="single" w:sz="4" w:space="0" w:color="auto"/>
              <w:bottom w:val="single" w:sz="4" w:space="0" w:color="auto"/>
              <w:right w:val="single" w:sz="4" w:space="0" w:color="auto"/>
            </w:tcBorders>
          </w:tcPr>
          <w:p w14:paraId="16083EAE" w14:textId="77777777" w:rsidR="00E74CCC" w:rsidRDefault="009B02E9">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5960B1"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0DF4B14"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5023DE" w14:textId="77777777" w:rsidR="00E74CCC" w:rsidRDefault="009B02E9">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A7CE12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759FC"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A3DBD5" w14:textId="77777777" w:rsidR="00E74CCC" w:rsidRDefault="00E74CCC">
            <w:pPr>
              <w:pStyle w:val="TAC"/>
              <w:keepNext w:val="0"/>
              <w:keepLines w:val="0"/>
              <w:widowControl w:val="0"/>
              <w:rPr>
                <w:rFonts w:cs="Arial"/>
              </w:rPr>
            </w:pPr>
          </w:p>
        </w:tc>
      </w:tr>
      <w:tr w:rsidR="00E74CCC" w14:paraId="172AEBCA" w14:textId="77777777">
        <w:tc>
          <w:tcPr>
            <w:tcW w:w="2160" w:type="dxa"/>
            <w:tcBorders>
              <w:top w:val="single" w:sz="4" w:space="0" w:color="auto"/>
              <w:left w:val="single" w:sz="4" w:space="0" w:color="auto"/>
              <w:bottom w:val="single" w:sz="4" w:space="0" w:color="auto"/>
              <w:right w:val="single" w:sz="4" w:space="0" w:color="auto"/>
            </w:tcBorders>
          </w:tcPr>
          <w:p w14:paraId="3D937284" w14:textId="77777777" w:rsidR="00E74CCC" w:rsidRDefault="009B02E9">
            <w:pPr>
              <w:pStyle w:val="TAL"/>
              <w:keepNext w:val="0"/>
              <w:keepLines w:val="0"/>
              <w:widowControl w:val="0"/>
              <w:ind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C9D0280"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75CC75"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3163D1" w14:textId="77777777" w:rsidR="00E74CCC" w:rsidRDefault="009B02E9">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9CF356B" w14:textId="77777777" w:rsidR="00E74CCC" w:rsidRDefault="009B02E9">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D414AA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DA8B9D" w14:textId="77777777" w:rsidR="00E74CCC" w:rsidRDefault="00E74CCC">
            <w:pPr>
              <w:pStyle w:val="TAC"/>
              <w:keepNext w:val="0"/>
              <w:keepLines w:val="0"/>
              <w:widowControl w:val="0"/>
              <w:rPr>
                <w:rFonts w:cs="Arial"/>
              </w:rPr>
            </w:pPr>
          </w:p>
        </w:tc>
      </w:tr>
      <w:tr w:rsidR="00E74CCC" w14:paraId="5998A400" w14:textId="77777777">
        <w:tc>
          <w:tcPr>
            <w:tcW w:w="2160" w:type="dxa"/>
            <w:tcBorders>
              <w:top w:val="single" w:sz="4" w:space="0" w:color="auto"/>
              <w:left w:val="single" w:sz="4" w:space="0" w:color="auto"/>
              <w:bottom w:val="single" w:sz="4" w:space="0" w:color="auto"/>
              <w:right w:val="single" w:sz="4" w:space="0" w:color="auto"/>
            </w:tcBorders>
          </w:tcPr>
          <w:p w14:paraId="64A471A2" w14:textId="77777777" w:rsidR="00E74CCC" w:rsidRDefault="009B02E9">
            <w:pPr>
              <w:pStyle w:val="TAL"/>
              <w:keepNext w:val="0"/>
              <w:keepLines w:val="0"/>
              <w:widowControl w:val="0"/>
              <w:ind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13A8381C" w14:textId="77777777" w:rsidR="00E74CCC" w:rsidRDefault="009B02E9">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7D3EF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E698A6" w14:textId="77777777" w:rsidR="00E74CCC" w:rsidRDefault="009B02E9">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B7AF43E" w14:textId="77777777" w:rsidR="00E74CCC" w:rsidRDefault="00E74CCC">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F8C37F" w14:textId="77777777" w:rsidR="00E74CCC" w:rsidRDefault="009B02E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7091DD" w14:textId="77777777" w:rsidR="00E74CCC" w:rsidRDefault="009B02E9">
            <w:pPr>
              <w:pStyle w:val="TAC"/>
              <w:keepNext w:val="0"/>
              <w:keepLines w:val="0"/>
              <w:widowControl w:val="0"/>
              <w:rPr>
                <w:rFonts w:cs="Arial"/>
              </w:rPr>
            </w:pPr>
            <w:r>
              <w:rPr>
                <w:rFonts w:cs="Arial"/>
                <w:lang w:eastAsia="zh-CN"/>
              </w:rPr>
              <w:t>ignore</w:t>
            </w:r>
          </w:p>
        </w:tc>
      </w:tr>
      <w:tr w:rsidR="00E74CCC" w14:paraId="6EC562BA" w14:textId="77777777">
        <w:tc>
          <w:tcPr>
            <w:tcW w:w="2160" w:type="dxa"/>
            <w:tcBorders>
              <w:top w:val="single" w:sz="4" w:space="0" w:color="auto"/>
              <w:left w:val="single" w:sz="4" w:space="0" w:color="auto"/>
              <w:bottom w:val="single" w:sz="4" w:space="0" w:color="auto"/>
              <w:right w:val="single" w:sz="4" w:space="0" w:color="auto"/>
            </w:tcBorders>
          </w:tcPr>
          <w:p w14:paraId="4FD8703C" w14:textId="77777777" w:rsidR="00E74CCC" w:rsidRDefault="009B02E9">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D569EA4" w14:textId="77777777" w:rsidR="00E74CCC" w:rsidRDefault="009B02E9">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10C22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F65F4B" w14:textId="77777777" w:rsidR="00E74CCC" w:rsidRDefault="009B02E9">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6B26809" w14:textId="77777777" w:rsidR="00E74CCC" w:rsidRDefault="009B02E9">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054DE60F" w14:textId="77777777" w:rsidR="00E74CCC" w:rsidRDefault="009B02E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7F82B0" w14:textId="77777777" w:rsidR="00E74CCC" w:rsidRDefault="009B02E9">
            <w:pPr>
              <w:pStyle w:val="TAC"/>
              <w:keepNext w:val="0"/>
              <w:keepLines w:val="0"/>
              <w:widowControl w:val="0"/>
              <w:rPr>
                <w:rFonts w:cs="Arial"/>
                <w:lang w:eastAsia="zh-CN"/>
              </w:rPr>
            </w:pPr>
            <w:r>
              <w:rPr>
                <w:rFonts w:cs="Arial"/>
              </w:rPr>
              <w:t>ignore</w:t>
            </w:r>
          </w:p>
        </w:tc>
      </w:tr>
      <w:tr w:rsidR="00E74CCC" w14:paraId="1D2865CE" w14:textId="77777777">
        <w:tc>
          <w:tcPr>
            <w:tcW w:w="2160" w:type="dxa"/>
            <w:tcBorders>
              <w:top w:val="single" w:sz="4" w:space="0" w:color="auto"/>
              <w:left w:val="single" w:sz="4" w:space="0" w:color="auto"/>
              <w:bottom w:val="single" w:sz="4" w:space="0" w:color="auto"/>
              <w:right w:val="single" w:sz="4" w:space="0" w:color="auto"/>
            </w:tcBorders>
          </w:tcPr>
          <w:p w14:paraId="25697863" w14:textId="77777777" w:rsidR="00E74CCC" w:rsidRDefault="009B02E9">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A3C451B" w14:textId="77777777" w:rsidR="00E74CCC" w:rsidRDefault="009B02E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4002A"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F71F8D" w14:textId="77777777" w:rsidR="00E74CCC" w:rsidRDefault="009B02E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24B54" w14:textId="77777777" w:rsidR="00E74CCC" w:rsidRDefault="009B02E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E908698" w14:textId="77777777" w:rsidR="00E74CCC" w:rsidRDefault="009B02E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884E16" w14:textId="77777777" w:rsidR="00E74CCC" w:rsidRDefault="009B02E9">
            <w:pPr>
              <w:pStyle w:val="TAC"/>
              <w:keepNext w:val="0"/>
              <w:keepLines w:val="0"/>
              <w:widowControl w:val="0"/>
              <w:rPr>
                <w:rFonts w:cs="Arial"/>
              </w:rPr>
            </w:pPr>
            <w:r>
              <w:rPr>
                <w:lang w:eastAsia="zh-CN"/>
              </w:rPr>
              <w:t>reject</w:t>
            </w:r>
          </w:p>
        </w:tc>
      </w:tr>
      <w:tr w:rsidR="00E74CCC" w14:paraId="4A5974D2" w14:textId="77777777">
        <w:tc>
          <w:tcPr>
            <w:tcW w:w="2160" w:type="dxa"/>
            <w:tcBorders>
              <w:top w:val="single" w:sz="4" w:space="0" w:color="auto"/>
              <w:left w:val="single" w:sz="4" w:space="0" w:color="auto"/>
              <w:bottom w:val="single" w:sz="4" w:space="0" w:color="auto"/>
              <w:right w:val="single" w:sz="4" w:space="0" w:color="auto"/>
            </w:tcBorders>
          </w:tcPr>
          <w:p w14:paraId="31D65213" w14:textId="77777777" w:rsidR="00E74CCC" w:rsidRDefault="009B02E9">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6176C4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A0F326"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9CC41B"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1C2EB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3882A3"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F8797D" w14:textId="77777777" w:rsidR="00E74CCC" w:rsidRDefault="009B02E9">
            <w:pPr>
              <w:pStyle w:val="TAC"/>
              <w:keepNext w:val="0"/>
              <w:keepLines w:val="0"/>
              <w:widowControl w:val="0"/>
              <w:rPr>
                <w:rFonts w:cs="Arial"/>
              </w:rPr>
            </w:pPr>
            <w:r>
              <w:rPr>
                <w:rFonts w:cs="Arial"/>
              </w:rPr>
              <w:t>reject</w:t>
            </w:r>
          </w:p>
        </w:tc>
      </w:tr>
      <w:tr w:rsidR="00E74CCC" w14:paraId="3D8D45C5" w14:textId="77777777">
        <w:tc>
          <w:tcPr>
            <w:tcW w:w="2160" w:type="dxa"/>
            <w:tcBorders>
              <w:top w:val="single" w:sz="4" w:space="0" w:color="auto"/>
              <w:left w:val="single" w:sz="4" w:space="0" w:color="auto"/>
              <w:bottom w:val="single" w:sz="4" w:space="0" w:color="auto"/>
              <w:right w:val="single" w:sz="4" w:space="0" w:color="auto"/>
            </w:tcBorders>
          </w:tcPr>
          <w:p w14:paraId="64E36FE8" w14:textId="77777777" w:rsidR="00E74CCC" w:rsidRDefault="009B02E9">
            <w:pPr>
              <w:pStyle w:val="TAL"/>
              <w:keepNext w:val="0"/>
              <w:keepLines w:val="0"/>
              <w:widowControl w:val="0"/>
              <w:ind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4490C6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D54DD"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A5D516A"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09330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F6E7CA"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26E0DD" w14:textId="77777777" w:rsidR="00E74CCC" w:rsidRDefault="009B02E9">
            <w:pPr>
              <w:pStyle w:val="TAC"/>
              <w:keepNext w:val="0"/>
              <w:keepLines w:val="0"/>
              <w:widowControl w:val="0"/>
              <w:rPr>
                <w:rFonts w:cs="Arial"/>
              </w:rPr>
            </w:pPr>
            <w:r>
              <w:rPr>
                <w:rFonts w:cs="Arial"/>
              </w:rPr>
              <w:t>reject</w:t>
            </w:r>
          </w:p>
        </w:tc>
      </w:tr>
      <w:tr w:rsidR="00E74CCC" w14:paraId="06393DC0" w14:textId="77777777">
        <w:tc>
          <w:tcPr>
            <w:tcW w:w="2160" w:type="dxa"/>
            <w:tcBorders>
              <w:top w:val="single" w:sz="4" w:space="0" w:color="auto"/>
              <w:left w:val="single" w:sz="4" w:space="0" w:color="auto"/>
              <w:bottom w:val="single" w:sz="4" w:space="0" w:color="auto"/>
              <w:right w:val="single" w:sz="4" w:space="0" w:color="auto"/>
            </w:tcBorders>
          </w:tcPr>
          <w:p w14:paraId="6FBA607B" w14:textId="77777777" w:rsidR="00E74CCC" w:rsidRDefault="009B02E9">
            <w:pPr>
              <w:pStyle w:val="TAL"/>
              <w:keepNext w:val="0"/>
              <w:keepLines w:val="0"/>
              <w:widowControl w:val="0"/>
              <w:ind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C1442F9"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5A20B4"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54F7D" w14:textId="77777777" w:rsidR="00E74CCC" w:rsidRDefault="009B02E9">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1CE74DC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A0476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E102E7" w14:textId="77777777" w:rsidR="00E74CCC" w:rsidRDefault="00E74CCC">
            <w:pPr>
              <w:pStyle w:val="TAC"/>
              <w:keepNext w:val="0"/>
              <w:keepLines w:val="0"/>
              <w:widowControl w:val="0"/>
              <w:rPr>
                <w:rFonts w:cs="Arial"/>
              </w:rPr>
            </w:pPr>
          </w:p>
        </w:tc>
      </w:tr>
      <w:tr w:rsidR="00E74CCC" w14:paraId="1E833EF5" w14:textId="77777777">
        <w:tc>
          <w:tcPr>
            <w:tcW w:w="2160" w:type="dxa"/>
            <w:tcBorders>
              <w:top w:val="single" w:sz="4" w:space="0" w:color="auto"/>
              <w:left w:val="single" w:sz="4" w:space="0" w:color="auto"/>
              <w:bottom w:val="single" w:sz="4" w:space="0" w:color="auto"/>
              <w:right w:val="single" w:sz="4" w:space="0" w:color="auto"/>
            </w:tcBorders>
          </w:tcPr>
          <w:p w14:paraId="5D029C74" w14:textId="77777777" w:rsidR="00E74CCC" w:rsidRDefault="009B02E9">
            <w:pPr>
              <w:pStyle w:val="TAL"/>
              <w:keepNext w:val="0"/>
              <w:keepLines w:val="0"/>
              <w:widowControl w:val="0"/>
              <w:ind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83906B3"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C2E4D5"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D1971F"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9F4EA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989CE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C83417" w14:textId="77777777" w:rsidR="00E74CCC" w:rsidRDefault="00E74CCC">
            <w:pPr>
              <w:pStyle w:val="TAC"/>
              <w:keepNext w:val="0"/>
              <w:keepLines w:val="0"/>
              <w:widowControl w:val="0"/>
              <w:rPr>
                <w:rFonts w:cs="Arial"/>
              </w:rPr>
            </w:pPr>
          </w:p>
        </w:tc>
      </w:tr>
      <w:tr w:rsidR="00E74CCC" w14:paraId="64B5F169" w14:textId="77777777">
        <w:tc>
          <w:tcPr>
            <w:tcW w:w="2160" w:type="dxa"/>
            <w:tcBorders>
              <w:top w:val="single" w:sz="4" w:space="0" w:color="auto"/>
              <w:left w:val="single" w:sz="4" w:space="0" w:color="auto"/>
              <w:bottom w:val="single" w:sz="4" w:space="0" w:color="auto"/>
              <w:right w:val="single" w:sz="4" w:space="0" w:color="auto"/>
            </w:tcBorders>
          </w:tcPr>
          <w:p w14:paraId="2C13065C" w14:textId="77777777" w:rsidR="00E74CCC" w:rsidRDefault="009B02E9">
            <w:pPr>
              <w:pStyle w:val="TAL"/>
              <w:keepNext w:val="0"/>
              <w:keepLines w:val="0"/>
              <w:widowControl w:val="0"/>
              <w:ind w:left="300"/>
              <w:rPr>
                <w:rFonts w:eastAsia="Batang"/>
              </w:rPr>
            </w:pPr>
            <w:r>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70E7CA9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53F487"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88149"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E4A7B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03A572"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EEF190" w14:textId="77777777" w:rsidR="00E74CCC" w:rsidRDefault="00E74CCC">
            <w:pPr>
              <w:pStyle w:val="TAC"/>
              <w:keepNext w:val="0"/>
              <w:keepLines w:val="0"/>
              <w:widowControl w:val="0"/>
              <w:rPr>
                <w:rFonts w:cs="Arial"/>
              </w:rPr>
            </w:pPr>
          </w:p>
        </w:tc>
      </w:tr>
      <w:tr w:rsidR="00E74CCC" w14:paraId="7AC8EE61" w14:textId="77777777">
        <w:tc>
          <w:tcPr>
            <w:tcW w:w="2160" w:type="dxa"/>
            <w:tcBorders>
              <w:top w:val="single" w:sz="4" w:space="0" w:color="auto"/>
              <w:left w:val="single" w:sz="4" w:space="0" w:color="auto"/>
              <w:bottom w:val="single" w:sz="4" w:space="0" w:color="auto"/>
              <w:right w:val="single" w:sz="4" w:space="0" w:color="auto"/>
            </w:tcBorders>
          </w:tcPr>
          <w:p w14:paraId="32FB29A7" w14:textId="77777777" w:rsidR="00E74CCC" w:rsidRDefault="009B02E9">
            <w:pPr>
              <w:pStyle w:val="TAL"/>
              <w:keepNext w:val="0"/>
              <w:keepLines w:val="0"/>
              <w:widowControl w:val="0"/>
              <w:ind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6879C3B5"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55E10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5AC91" w14:textId="77777777" w:rsidR="00E74CCC" w:rsidRDefault="009B02E9">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15DA2247" w14:textId="77777777" w:rsidR="00E74CCC" w:rsidRDefault="009B02E9">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C61AAF9"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E90099" w14:textId="77777777" w:rsidR="00E74CCC" w:rsidRDefault="00E74CCC">
            <w:pPr>
              <w:pStyle w:val="TAC"/>
              <w:keepNext w:val="0"/>
              <w:keepLines w:val="0"/>
              <w:widowControl w:val="0"/>
              <w:rPr>
                <w:rFonts w:cs="Arial"/>
              </w:rPr>
            </w:pPr>
          </w:p>
        </w:tc>
      </w:tr>
      <w:tr w:rsidR="00E74CCC" w14:paraId="39F6834C" w14:textId="77777777">
        <w:tc>
          <w:tcPr>
            <w:tcW w:w="2160" w:type="dxa"/>
            <w:tcBorders>
              <w:top w:val="single" w:sz="4" w:space="0" w:color="auto"/>
              <w:left w:val="single" w:sz="4" w:space="0" w:color="auto"/>
              <w:bottom w:val="single" w:sz="4" w:space="0" w:color="auto"/>
              <w:right w:val="single" w:sz="4" w:space="0" w:color="auto"/>
            </w:tcBorders>
          </w:tcPr>
          <w:p w14:paraId="096E08BC" w14:textId="77777777" w:rsidR="00E74CCC" w:rsidRDefault="009B02E9">
            <w:pPr>
              <w:pStyle w:val="TAL"/>
              <w:keepNext w:val="0"/>
              <w:keepLines w:val="0"/>
              <w:widowControl w:val="0"/>
              <w:ind w:left="300"/>
              <w:rPr>
                <w:rFonts w:eastAsia="Batang"/>
              </w:rPr>
            </w:pPr>
            <w:r>
              <w:rPr>
                <w:i/>
              </w:rPr>
              <w:lastRenderedPageBreak/>
              <w:t>&gt;&gt;&gt;DRB Information</w:t>
            </w:r>
          </w:p>
        </w:tc>
        <w:tc>
          <w:tcPr>
            <w:tcW w:w="1080" w:type="dxa"/>
            <w:tcBorders>
              <w:top w:val="single" w:sz="4" w:space="0" w:color="auto"/>
              <w:left w:val="single" w:sz="4" w:space="0" w:color="auto"/>
              <w:bottom w:val="single" w:sz="4" w:space="0" w:color="auto"/>
              <w:right w:val="single" w:sz="4" w:space="0" w:color="auto"/>
            </w:tcBorders>
          </w:tcPr>
          <w:p w14:paraId="5D51D3C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5B3E9"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43C3D7"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CF2E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FAC63"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452058" w14:textId="77777777" w:rsidR="00E74CCC" w:rsidRDefault="00E74CCC">
            <w:pPr>
              <w:pStyle w:val="TAC"/>
              <w:keepNext w:val="0"/>
              <w:keepLines w:val="0"/>
              <w:widowControl w:val="0"/>
              <w:rPr>
                <w:rFonts w:cs="Arial"/>
              </w:rPr>
            </w:pPr>
          </w:p>
        </w:tc>
      </w:tr>
      <w:tr w:rsidR="00E74CCC" w14:paraId="30E3D386" w14:textId="77777777">
        <w:tc>
          <w:tcPr>
            <w:tcW w:w="2160" w:type="dxa"/>
            <w:tcBorders>
              <w:top w:val="single" w:sz="4" w:space="0" w:color="auto"/>
              <w:left w:val="single" w:sz="4" w:space="0" w:color="auto"/>
              <w:bottom w:val="single" w:sz="4" w:space="0" w:color="auto"/>
              <w:right w:val="single" w:sz="4" w:space="0" w:color="auto"/>
            </w:tcBorders>
          </w:tcPr>
          <w:p w14:paraId="4117BE58" w14:textId="77777777" w:rsidR="00E74CCC" w:rsidRDefault="009B02E9">
            <w:pPr>
              <w:pStyle w:val="TAL"/>
              <w:keepNext w:val="0"/>
              <w:keepLines w:val="0"/>
              <w:widowControl w:val="0"/>
              <w:ind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6EE179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0C3C6C" w14:textId="77777777" w:rsidR="00E74CCC" w:rsidRDefault="009B02E9">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B76CE07"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CAD7BB" w14:textId="77777777" w:rsidR="00E74CCC" w:rsidRDefault="009B02E9">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BC2FE12"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299C9EA" w14:textId="77777777" w:rsidR="00E74CCC" w:rsidRDefault="009B02E9">
            <w:pPr>
              <w:pStyle w:val="TAC"/>
              <w:keepNext w:val="0"/>
              <w:keepLines w:val="0"/>
              <w:widowControl w:val="0"/>
              <w:rPr>
                <w:rFonts w:cs="Arial"/>
              </w:rPr>
            </w:pPr>
            <w:r>
              <w:t>ignore</w:t>
            </w:r>
          </w:p>
        </w:tc>
      </w:tr>
      <w:tr w:rsidR="00E74CCC" w14:paraId="30096478" w14:textId="77777777">
        <w:tc>
          <w:tcPr>
            <w:tcW w:w="2160" w:type="dxa"/>
            <w:tcBorders>
              <w:top w:val="single" w:sz="4" w:space="0" w:color="auto"/>
              <w:left w:val="single" w:sz="4" w:space="0" w:color="auto"/>
              <w:bottom w:val="single" w:sz="4" w:space="0" w:color="auto"/>
              <w:right w:val="single" w:sz="4" w:space="0" w:color="auto"/>
            </w:tcBorders>
          </w:tcPr>
          <w:p w14:paraId="2F369A64" w14:textId="77777777" w:rsidR="00E74CCC" w:rsidRDefault="009B02E9">
            <w:pPr>
              <w:pStyle w:val="TAL"/>
              <w:keepNext w:val="0"/>
              <w:keepLines w:val="0"/>
              <w:widowControl w:val="0"/>
              <w:ind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5CCDB895"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B2F063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0D6C61" w14:textId="77777777" w:rsidR="00E74CCC" w:rsidRDefault="009B02E9">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3C03924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0F0A0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017C47" w14:textId="77777777" w:rsidR="00E74CCC" w:rsidRDefault="00E74CCC">
            <w:pPr>
              <w:pStyle w:val="TAC"/>
              <w:keepNext w:val="0"/>
              <w:keepLines w:val="0"/>
              <w:widowControl w:val="0"/>
              <w:rPr>
                <w:rFonts w:cs="Arial"/>
              </w:rPr>
            </w:pPr>
          </w:p>
        </w:tc>
      </w:tr>
      <w:tr w:rsidR="00E74CCC" w14:paraId="3BE60A7E" w14:textId="77777777">
        <w:tc>
          <w:tcPr>
            <w:tcW w:w="2160" w:type="dxa"/>
            <w:tcBorders>
              <w:top w:val="single" w:sz="4" w:space="0" w:color="auto"/>
              <w:left w:val="single" w:sz="4" w:space="0" w:color="auto"/>
              <w:bottom w:val="single" w:sz="4" w:space="0" w:color="auto"/>
              <w:right w:val="single" w:sz="4" w:space="0" w:color="auto"/>
            </w:tcBorders>
          </w:tcPr>
          <w:p w14:paraId="73601DAB" w14:textId="77777777" w:rsidR="00E74CCC" w:rsidRDefault="009B02E9">
            <w:pPr>
              <w:pStyle w:val="TAL"/>
              <w:keepNext w:val="0"/>
              <w:keepLines w:val="0"/>
              <w:widowControl w:val="0"/>
              <w:ind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495F0D4D"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E8E1744"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1F72CF" w14:textId="77777777" w:rsidR="00E74CCC" w:rsidRDefault="009B02E9">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2D84204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D71CA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734335" w14:textId="77777777" w:rsidR="00E74CCC" w:rsidRDefault="00E74CCC">
            <w:pPr>
              <w:pStyle w:val="TAC"/>
              <w:keepNext w:val="0"/>
              <w:keepLines w:val="0"/>
              <w:widowControl w:val="0"/>
              <w:rPr>
                <w:rFonts w:cs="Arial"/>
              </w:rPr>
            </w:pPr>
          </w:p>
        </w:tc>
      </w:tr>
      <w:tr w:rsidR="00E74CCC" w14:paraId="04C249B1" w14:textId="77777777">
        <w:tc>
          <w:tcPr>
            <w:tcW w:w="2160" w:type="dxa"/>
            <w:tcBorders>
              <w:top w:val="single" w:sz="4" w:space="0" w:color="auto"/>
              <w:left w:val="single" w:sz="4" w:space="0" w:color="auto"/>
              <w:bottom w:val="single" w:sz="4" w:space="0" w:color="auto"/>
              <w:right w:val="single" w:sz="4" w:space="0" w:color="auto"/>
            </w:tcBorders>
          </w:tcPr>
          <w:p w14:paraId="032D4D22" w14:textId="77777777" w:rsidR="00E74CCC" w:rsidRDefault="009B02E9">
            <w:pPr>
              <w:pStyle w:val="TAL"/>
              <w:keepNext w:val="0"/>
              <w:keepLines w:val="0"/>
              <w:widowControl w:val="0"/>
              <w:ind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BF4BE28" w14:textId="77777777" w:rsidR="00E74CCC" w:rsidRDefault="009B02E9">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772FF63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04E211" w14:textId="77777777" w:rsidR="00E74CCC" w:rsidRDefault="009B02E9">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04614A1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3483E" w14:textId="77777777" w:rsidR="00E74CCC" w:rsidRDefault="009B02E9">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32D732BD" w14:textId="77777777" w:rsidR="00E74CCC" w:rsidRDefault="00E74CCC">
            <w:pPr>
              <w:pStyle w:val="TAC"/>
              <w:keepNext w:val="0"/>
              <w:keepLines w:val="0"/>
              <w:widowControl w:val="0"/>
              <w:rPr>
                <w:rFonts w:cs="Arial"/>
              </w:rPr>
            </w:pPr>
          </w:p>
        </w:tc>
      </w:tr>
      <w:tr w:rsidR="00E74CCC" w14:paraId="385562BC" w14:textId="77777777">
        <w:tc>
          <w:tcPr>
            <w:tcW w:w="2160" w:type="dxa"/>
            <w:tcBorders>
              <w:top w:val="single" w:sz="4" w:space="0" w:color="auto"/>
              <w:left w:val="single" w:sz="4" w:space="0" w:color="auto"/>
              <w:bottom w:val="single" w:sz="4" w:space="0" w:color="auto"/>
              <w:right w:val="single" w:sz="4" w:space="0" w:color="auto"/>
            </w:tcBorders>
          </w:tcPr>
          <w:p w14:paraId="2C91B44A" w14:textId="77777777" w:rsidR="00E74CCC" w:rsidRDefault="009B02E9">
            <w:pPr>
              <w:pStyle w:val="TAL"/>
              <w:keepNext w:val="0"/>
              <w:keepLines w:val="0"/>
              <w:widowControl w:val="0"/>
              <w:ind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CBE3C1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13596D" w14:textId="77777777" w:rsidR="00E74CCC" w:rsidRDefault="009B02E9">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65A912C"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80385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F8A3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669455" w14:textId="77777777" w:rsidR="00E74CCC" w:rsidRDefault="00E74CCC">
            <w:pPr>
              <w:pStyle w:val="TAC"/>
              <w:keepNext w:val="0"/>
              <w:keepLines w:val="0"/>
              <w:widowControl w:val="0"/>
              <w:rPr>
                <w:rFonts w:cs="Arial"/>
              </w:rPr>
            </w:pPr>
          </w:p>
        </w:tc>
      </w:tr>
      <w:tr w:rsidR="00E74CCC" w14:paraId="67B0F5E1" w14:textId="77777777">
        <w:tc>
          <w:tcPr>
            <w:tcW w:w="2160" w:type="dxa"/>
            <w:tcBorders>
              <w:top w:val="single" w:sz="4" w:space="0" w:color="auto"/>
              <w:left w:val="single" w:sz="4" w:space="0" w:color="auto"/>
              <w:bottom w:val="single" w:sz="4" w:space="0" w:color="auto"/>
              <w:right w:val="single" w:sz="4" w:space="0" w:color="auto"/>
            </w:tcBorders>
          </w:tcPr>
          <w:p w14:paraId="3EB9A8AE" w14:textId="77777777" w:rsidR="00E74CCC" w:rsidRDefault="009B02E9">
            <w:pPr>
              <w:pStyle w:val="TAL"/>
              <w:keepNext w:val="0"/>
              <w:keepLines w:val="0"/>
              <w:widowControl w:val="0"/>
              <w:ind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388E1A4"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54546E3"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BD6B7A" w14:textId="77777777" w:rsidR="00E74CCC" w:rsidRDefault="009B02E9">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56D0E83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91EA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C8FD7A" w14:textId="77777777" w:rsidR="00E74CCC" w:rsidRDefault="00E74CCC">
            <w:pPr>
              <w:pStyle w:val="TAC"/>
              <w:keepNext w:val="0"/>
              <w:keepLines w:val="0"/>
              <w:widowControl w:val="0"/>
              <w:rPr>
                <w:rFonts w:cs="Arial"/>
              </w:rPr>
            </w:pPr>
          </w:p>
        </w:tc>
      </w:tr>
      <w:tr w:rsidR="00E74CCC" w14:paraId="338C4669" w14:textId="77777777">
        <w:tc>
          <w:tcPr>
            <w:tcW w:w="2160" w:type="dxa"/>
            <w:tcBorders>
              <w:top w:val="single" w:sz="4" w:space="0" w:color="auto"/>
              <w:left w:val="single" w:sz="4" w:space="0" w:color="auto"/>
              <w:bottom w:val="single" w:sz="4" w:space="0" w:color="auto"/>
              <w:right w:val="single" w:sz="4" w:space="0" w:color="auto"/>
            </w:tcBorders>
          </w:tcPr>
          <w:p w14:paraId="0AD59A4C" w14:textId="77777777" w:rsidR="00E74CCC" w:rsidRDefault="009B02E9">
            <w:pPr>
              <w:pStyle w:val="TAL"/>
              <w:keepNext w:val="0"/>
              <w:keepLines w:val="0"/>
              <w:widowControl w:val="0"/>
              <w:ind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F8D1C1E"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37C81D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8CFD5F" w14:textId="77777777" w:rsidR="00E74CCC" w:rsidRDefault="009B02E9">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0DE12C8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64389"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09A859" w14:textId="77777777" w:rsidR="00E74CCC" w:rsidRDefault="00E74CCC">
            <w:pPr>
              <w:pStyle w:val="TAC"/>
              <w:keepNext w:val="0"/>
              <w:keepLines w:val="0"/>
              <w:widowControl w:val="0"/>
              <w:rPr>
                <w:rFonts w:cs="Arial"/>
              </w:rPr>
            </w:pPr>
          </w:p>
        </w:tc>
      </w:tr>
      <w:tr w:rsidR="00E74CCC" w14:paraId="261F746C" w14:textId="77777777">
        <w:tc>
          <w:tcPr>
            <w:tcW w:w="2160" w:type="dxa"/>
            <w:tcBorders>
              <w:top w:val="single" w:sz="4" w:space="0" w:color="auto"/>
              <w:left w:val="single" w:sz="4" w:space="0" w:color="auto"/>
              <w:bottom w:val="single" w:sz="4" w:space="0" w:color="auto"/>
              <w:right w:val="single" w:sz="4" w:space="0" w:color="auto"/>
            </w:tcBorders>
          </w:tcPr>
          <w:p w14:paraId="2775E916" w14:textId="77777777" w:rsidR="00E74CCC" w:rsidRDefault="009B02E9">
            <w:pPr>
              <w:pStyle w:val="TAL"/>
              <w:keepNext w:val="0"/>
              <w:keepLines w:val="0"/>
              <w:widowControl w:val="0"/>
              <w:ind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7BBAA5" w14:textId="77777777" w:rsidR="00E74CCC" w:rsidRDefault="009B02E9">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2B43AF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47B6E1" w14:textId="77777777" w:rsidR="00E74CCC" w:rsidRDefault="009B02E9">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53FAD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F7B5A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0154D0" w14:textId="77777777" w:rsidR="00E74CCC" w:rsidRDefault="009B02E9">
            <w:pPr>
              <w:pStyle w:val="TAC"/>
              <w:keepNext w:val="0"/>
              <w:keepLines w:val="0"/>
              <w:widowControl w:val="0"/>
              <w:rPr>
                <w:rFonts w:cs="Arial"/>
              </w:rPr>
            </w:pPr>
            <w:r>
              <w:rPr>
                <w:rFonts w:cs="Arial"/>
              </w:rPr>
              <w:t>ignore</w:t>
            </w:r>
          </w:p>
        </w:tc>
      </w:tr>
      <w:tr w:rsidR="00E74CCC" w14:paraId="1C02BED0" w14:textId="77777777">
        <w:tc>
          <w:tcPr>
            <w:tcW w:w="2160" w:type="dxa"/>
            <w:tcBorders>
              <w:top w:val="single" w:sz="4" w:space="0" w:color="auto"/>
              <w:left w:val="single" w:sz="4" w:space="0" w:color="auto"/>
              <w:bottom w:val="single" w:sz="4" w:space="0" w:color="auto"/>
              <w:right w:val="single" w:sz="4" w:space="0" w:color="auto"/>
            </w:tcBorders>
          </w:tcPr>
          <w:p w14:paraId="1FC22A4E" w14:textId="77777777" w:rsidR="00E74CCC" w:rsidRDefault="009B02E9">
            <w:pPr>
              <w:pStyle w:val="TAL"/>
              <w:keepNext w:val="0"/>
              <w:keepLines w:val="0"/>
              <w:widowControl w:val="0"/>
              <w:ind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6DDA85B" w14:textId="77777777" w:rsidR="00E74CCC" w:rsidRDefault="009B02E9">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090A9D7"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D05D78" w14:textId="77777777" w:rsidR="00E74CCC" w:rsidRDefault="009B02E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C9E9F8F" w14:textId="77777777" w:rsidR="00E74CCC" w:rsidRDefault="009B02E9">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C5BF80E" w14:textId="77777777" w:rsidR="00E74CCC" w:rsidRDefault="009B02E9">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F481963" w14:textId="77777777" w:rsidR="00E74CCC" w:rsidRDefault="009B02E9">
            <w:pPr>
              <w:pStyle w:val="TAC"/>
              <w:keepNext w:val="0"/>
              <w:keepLines w:val="0"/>
              <w:widowControl w:val="0"/>
              <w:rPr>
                <w:rFonts w:cs="Arial"/>
              </w:rPr>
            </w:pPr>
            <w:r>
              <w:rPr>
                <w:rFonts w:cs="Arial"/>
                <w:bCs/>
                <w:szCs w:val="18"/>
              </w:rPr>
              <w:t>ignore</w:t>
            </w:r>
          </w:p>
        </w:tc>
      </w:tr>
      <w:tr w:rsidR="00E74CCC" w14:paraId="226C8A28" w14:textId="77777777">
        <w:tc>
          <w:tcPr>
            <w:tcW w:w="2160" w:type="dxa"/>
            <w:tcBorders>
              <w:top w:val="single" w:sz="4" w:space="0" w:color="auto"/>
              <w:left w:val="single" w:sz="4" w:space="0" w:color="auto"/>
              <w:bottom w:val="single" w:sz="4" w:space="0" w:color="auto"/>
              <w:right w:val="single" w:sz="4" w:space="0" w:color="auto"/>
            </w:tcBorders>
          </w:tcPr>
          <w:p w14:paraId="305EEEDB" w14:textId="77777777" w:rsidR="00E74CCC" w:rsidRDefault="009B02E9">
            <w:pPr>
              <w:pStyle w:val="TAL"/>
              <w:keepNext w:val="0"/>
              <w:keepLines w:val="0"/>
              <w:widowControl w:val="0"/>
              <w:ind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FE115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CF367" w14:textId="77777777" w:rsidR="00E74CCC" w:rsidRDefault="009B02E9">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5A428F5B"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82873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89940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FFDA74" w14:textId="77777777" w:rsidR="00E74CCC" w:rsidRDefault="00E74CCC">
            <w:pPr>
              <w:pStyle w:val="TAC"/>
              <w:keepNext w:val="0"/>
              <w:keepLines w:val="0"/>
              <w:widowControl w:val="0"/>
              <w:rPr>
                <w:rFonts w:cs="Arial"/>
              </w:rPr>
            </w:pPr>
          </w:p>
        </w:tc>
      </w:tr>
      <w:tr w:rsidR="00E74CCC" w14:paraId="45CBE830" w14:textId="77777777">
        <w:tc>
          <w:tcPr>
            <w:tcW w:w="2160" w:type="dxa"/>
            <w:tcBorders>
              <w:top w:val="single" w:sz="4" w:space="0" w:color="auto"/>
              <w:left w:val="single" w:sz="4" w:space="0" w:color="auto"/>
              <w:bottom w:val="single" w:sz="4" w:space="0" w:color="auto"/>
              <w:right w:val="single" w:sz="4" w:space="0" w:color="auto"/>
            </w:tcBorders>
          </w:tcPr>
          <w:p w14:paraId="38FCD74E" w14:textId="77777777" w:rsidR="00E74CCC" w:rsidRDefault="009B02E9">
            <w:pPr>
              <w:pStyle w:val="TAL"/>
              <w:keepNext w:val="0"/>
              <w:keepLines w:val="0"/>
              <w:widowControl w:val="0"/>
              <w:ind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6DC9C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74AFA2" w14:textId="77777777" w:rsidR="00E74CCC" w:rsidRDefault="009B02E9">
            <w:pPr>
              <w:pStyle w:val="TAL"/>
              <w:keepNext w:val="0"/>
              <w:keepLines w:val="0"/>
              <w:widowControl w:val="0"/>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F82B88F"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EF369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0D32B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60633E" w14:textId="77777777" w:rsidR="00E74CCC" w:rsidRDefault="00E74CCC">
            <w:pPr>
              <w:pStyle w:val="TAC"/>
              <w:keepNext w:val="0"/>
              <w:keepLines w:val="0"/>
              <w:widowControl w:val="0"/>
              <w:rPr>
                <w:rFonts w:cs="Arial"/>
              </w:rPr>
            </w:pPr>
          </w:p>
        </w:tc>
      </w:tr>
      <w:tr w:rsidR="00E74CCC" w14:paraId="0BE8342A" w14:textId="77777777">
        <w:tc>
          <w:tcPr>
            <w:tcW w:w="2160" w:type="dxa"/>
            <w:tcBorders>
              <w:top w:val="single" w:sz="4" w:space="0" w:color="auto"/>
              <w:left w:val="single" w:sz="4" w:space="0" w:color="auto"/>
              <w:bottom w:val="single" w:sz="4" w:space="0" w:color="auto"/>
              <w:right w:val="single" w:sz="4" w:space="0" w:color="auto"/>
            </w:tcBorders>
          </w:tcPr>
          <w:p w14:paraId="3A9748CA" w14:textId="77777777" w:rsidR="00E74CCC" w:rsidRDefault="009B02E9">
            <w:pPr>
              <w:pStyle w:val="TAL"/>
              <w:keepNext w:val="0"/>
              <w:keepLines w:val="0"/>
              <w:widowControl w:val="0"/>
              <w:ind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8D02E92"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9771ED"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FA7799" w14:textId="77777777" w:rsidR="00E74CCC" w:rsidRDefault="009B02E9">
            <w:pPr>
              <w:pStyle w:val="TAL"/>
              <w:keepNext w:val="0"/>
              <w:keepLines w:val="0"/>
              <w:widowControl w:val="0"/>
              <w:rPr>
                <w:rFonts w:cs="Arial"/>
              </w:rPr>
            </w:pPr>
            <w:r>
              <w:rPr>
                <w:rFonts w:cs="Arial"/>
              </w:rPr>
              <w:t>UP Transport Layer Information</w:t>
            </w:r>
          </w:p>
          <w:p w14:paraId="6CCB1500" w14:textId="77777777" w:rsidR="00E74CCC" w:rsidRDefault="009B02E9">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5F19AD5" w14:textId="77777777" w:rsidR="00E74CCC" w:rsidRDefault="009B02E9">
            <w:pPr>
              <w:pStyle w:val="TAL"/>
              <w:keepNext w:val="0"/>
              <w:keepLines w:val="0"/>
              <w:widowControl w:val="0"/>
              <w:rPr>
                <w:rFonts w:cs="Arial"/>
              </w:rPr>
            </w:pPr>
            <w:proofErr w:type="spellStart"/>
            <w:r>
              <w:rPr>
                <w:rFonts w:cs="Arial"/>
              </w:rPr>
              <w:t>gNB</w:t>
            </w:r>
            <w:proofErr w:type="spellEnd"/>
            <w:r>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0CDC4B4"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0019BC" w14:textId="77777777" w:rsidR="00E74CCC" w:rsidRDefault="00E74CCC">
            <w:pPr>
              <w:pStyle w:val="TAC"/>
              <w:keepNext w:val="0"/>
              <w:keepLines w:val="0"/>
              <w:widowControl w:val="0"/>
              <w:rPr>
                <w:rFonts w:cs="Arial"/>
              </w:rPr>
            </w:pPr>
          </w:p>
        </w:tc>
      </w:tr>
      <w:tr w:rsidR="00E74CCC" w14:paraId="37482E10" w14:textId="77777777">
        <w:tc>
          <w:tcPr>
            <w:tcW w:w="2160" w:type="dxa"/>
            <w:tcBorders>
              <w:top w:val="single" w:sz="4" w:space="0" w:color="auto"/>
              <w:left w:val="single" w:sz="4" w:space="0" w:color="auto"/>
              <w:bottom w:val="single" w:sz="4" w:space="0" w:color="auto"/>
              <w:right w:val="single" w:sz="4" w:space="0" w:color="auto"/>
            </w:tcBorders>
          </w:tcPr>
          <w:p w14:paraId="6625F431" w14:textId="77777777" w:rsidR="00E74CCC" w:rsidRDefault="009B02E9">
            <w:pPr>
              <w:pStyle w:val="TAL"/>
              <w:keepNext w:val="0"/>
              <w:keepLines w:val="0"/>
              <w:widowControl w:val="0"/>
              <w:ind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915D9D6" w14:textId="77777777" w:rsidR="00E74CCC" w:rsidRDefault="009B02E9">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652BF0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768885" w14:textId="77777777" w:rsidR="00E74CCC" w:rsidRDefault="009B02E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160132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BD240" w14:textId="77777777" w:rsidR="00E74CCC" w:rsidRDefault="009B02E9">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F4DD099" w14:textId="77777777" w:rsidR="00E74CCC" w:rsidRDefault="009B02E9">
            <w:pPr>
              <w:pStyle w:val="TAC"/>
              <w:keepNext w:val="0"/>
              <w:keepLines w:val="0"/>
              <w:widowControl w:val="0"/>
              <w:rPr>
                <w:rFonts w:cs="Arial"/>
              </w:rPr>
            </w:pPr>
            <w:r>
              <w:rPr>
                <w:rFonts w:cs="Arial"/>
                <w:bCs/>
                <w:szCs w:val="18"/>
              </w:rPr>
              <w:t>ignore</w:t>
            </w:r>
          </w:p>
        </w:tc>
      </w:tr>
      <w:tr w:rsidR="00E74CCC" w14:paraId="2FD5AF39" w14:textId="77777777">
        <w:tc>
          <w:tcPr>
            <w:tcW w:w="2160" w:type="dxa"/>
            <w:tcBorders>
              <w:top w:val="single" w:sz="4" w:space="0" w:color="auto"/>
              <w:left w:val="single" w:sz="4" w:space="0" w:color="auto"/>
              <w:bottom w:val="single" w:sz="4" w:space="0" w:color="auto"/>
              <w:right w:val="single" w:sz="4" w:space="0" w:color="auto"/>
            </w:tcBorders>
          </w:tcPr>
          <w:p w14:paraId="671BE34B" w14:textId="77777777" w:rsidR="00E74CCC" w:rsidRDefault="009B02E9">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3EB9907" w14:textId="77777777" w:rsidR="00E74CCC" w:rsidRDefault="009B02E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5A60C8"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3FBE2F" w14:textId="77777777" w:rsidR="00E74CCC" w:rsidRDefault="009B02E9">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66FEFB5" w14:textId="77777777" w:rsidR="00E74CCC" w:rsidRDefault="009B02E9">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F4BDC66" w14:textId="77777777" w:rsidR="00E74CCC" w:rsidRDefault="009B02E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53399A" w14:textId="77777777" w:rsidR="00E74CCC" w:rsidRDefault="009B02E9">
            <w:pPr>
              <w:pStyle w:val="TAC"/>
              <w:keepNext w:val="0"/>
              <w:keepLines w:val="0"/>
              <w:widowControl w:val="0"/>
              <w:rPr>
                <w:rFonts w:cs="Arial"/>
                <w:bCs/>
                <w:szCs w:val="18"/>
              </w:rPr>
            </w:pPr>
            <w:r>
              <w:rPr>
                <w:rFonts w:cs="Arial"/>
              </w:rPr>
              <w:t>ignore</w:t>
            </w:r>
          </w:p>
        </w:tc>
      </w:tr>
      <w:tr w:rsidR="00E74CCC" w14:paraId="7919E65A" w14:textId="77777777">
        <w:tc>
          <w:tcPr>
            <w:tcW w:w="2160" w:type="dxa"/>
            <w:tcBorders>
              <w:top w:val="single" w:sz="4" w:space="0" w:color="auto"/>
              <w:left w:val="single" w:sz="4" w:space="0" w:color="auto"/>
              <w:bottom w:val="single" w:sz="4" w:space="0" w:color="auto"/>
              <w:right w:val="single" w:sz="4" w:space="0" w:color="auto"/>
            </w:tcBorders>
          </w:tcPr>
          <w:p w14:paraId="33AFF539" w14:textId="77777777" w:rsidR="00E74CCC" w:rsidRDefault="009B02E9">
            <w:pPr>
              <w:pStyle w:val="TAL"/>
              <w:keepNext w:val="0"/>
              <w:keepLines w:val="0"/>
              <w:widowControl w:val="0"/>
              <w:ind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05F6B8B"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7AD732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28BB0E" w14:textId="77777777" w:rsidR="00E74CCC" w:rsidRDefault="009B02E9">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99CB5F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CBEAE"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2C1B23" w14:textId="77777777" w:rsidR="00E74CCC" w:rsidRDefault="00E74CCC">
            <w:pPr>
              <w:pStyle w:val="TAC"/>
              <w:keepNext w:val="0"/>
              <w:keepLines w:val="0"/>
              <w:widowControl w:val="0"/>
              <w:rPr>
                <w:rFonts w:cs="Arial"/>
              </w:rPr>
            </w:pPr>
          </w:p>
        </w:tc>
      </w:tr>
      <w:tr w:rsidR="00E74CCC" w14:paraId="40520768" w14:textId="77777777">
        <w:tc>
          <w:tcPr>
            <w:tcW w:w="2160" w:type="dxa"/>
            <w:tcBorders>
              <w:top w:val="single" w:sz="4" w:space="0" w:color="auto"/>
              <w:left w:val="single" w:sz="4" w:space="0" w:color="auto"/>
              <w:bottom w:val="single" w:sz="4" w:space="0" w:color="auto"/>
              <w:right w:val="single" w:sz="4" w:space="0" w:color="auto"/>
            </w:tcBorders>
          </w:tcPr>
          <w:p w14:paraId="71A70653" w14:textId="77777777" w:rsidR="00E74CCC" w:rsidRDefault="009B02E9">
            <w:pPr>
              <w:pStyle w:val="TAL"/>
              <w:keepNext w:val="0"/>
              <w:keepLines w:val="0"/>
              <w:widowControl w:val="0"/>
              <w:ind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FAA9344" w14:textId="77777777" w:rsidR="00E74CCC" w:rsidRDefault="009B02E9">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E06DF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E6B960" w14:textId="77777777" w:rsidR="00E74CCC" w:rsidRDefault="009B02E9">
            <w:pPr>
              <w:pStyle w:val="TAL"/>
              <w:keepNext w:val="0"/>
              <w:keepLines w:val="0"/>
              <w:widowControl w:val="0"/>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14:paraId="5F627742" w14:textId="77777777" w:rsidR="00E74CCC" w:rsidRDefault="009B02E9">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5F860195" w14:textId="77777777" w:rsidR="00E74CCC" w:rsidRDefault="009B02E9">
            <w:pPr>
              <w:pStyle w:val="TAL"/>
              <w:keepNext w:val="0"/>
              <w:keepLines w:val="0"/>
              <w:widowControl w:val="0"/>
              <w:rPr>
                <w:rFonts w:cs="Arial"/>
              </w:rPr>
            </w:pPr>
            <w:r>
              <w:rPr>
                <w:rFonts w:eastAsia="SimSun" w:cs="Arial"/>
              </w:rPr>
              <w:t xml:space="preserve">Information about UL usage in </w:t>
            </w:r>
            <w:proofErr w:type="spellStart"/>
            <w:r>
              <w:rPr>
                <w:rFonts w:eastAsia="SimSun" w:cs="Arial"/>
              </w:rPr>
              <w:t>gNB</w:t>
            </w:r>
            <w:proofErr w:type="spellEnd"/>
            <w:r>
              <w:rPr>
                <w:rFonts w:eastAsia="SimSun" w:cs="Arial"/>
              </w:rPr>
              <w:t>-DU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2F78C7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D49B2D" w14:textId="77777777" w:rsidR="00E74CCC" w:rsidRDefault="00E74CCC">
            <w:pPr>
              <w:pStyle w:val="TAC"/>
              <w:keepNext w:val="0"/>
              <w:keepLines w:val="0"/>
              <w:widowControl w:val="0"/>
              <w:rPr>
                <w:rFonts w:cs="Arial"/>
              </w:rPr>
            </w:pPr>
          </w:p>
        </w:tc>
      </w:tr>
      <w:tr w:rsidR="00E74CCC" w14:paraId="699F3C5F" w14:textId="77777777">
        <w:tc>
          <w:tcPr>
            <w:tcW w:w="2160" w:type="dxa"/>
            <w:tcBorders>
              <w:top w:val="single" w:sz="4" w:space="0" w:color="auto"/>
              <w:left w:val="single" w:sz="4" w:space="0" w:color="auto"/>
              <w:bottom w:val="single" w:sz="4" w:space="0" w:color="auto"/>
              <w:right w:val="single" w:sz="4" w:space="0" w:color="auto"/>
            </w:tcBorders>
          </w:tcPr>
          <w:p w14:paraId="25F2F680" w14:textId="77777777" w:rsidR="00E74CCC" w:rsidRDefault="009B02E9">
            <w:pPr>
              <w:pStyle w:val="TAL"/>
              <w:keepNext w:val="0"/>
              <w:keepLines w:val="0"/>
              <w:widowControl w:val="0"/>
              <w:ind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4E75E8B" w14:textId="77777777" w:rsidR="00E74CCC" w:rsidRDefault="009B02E9">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2F6BA"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601DB4" w14:textId="77777777" w:rsidR="00E74CCC" w:rsidRDefault="009B02E9">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D605E06" w14:textId="77777777" w:rsidR="00E74CCC" w:rsidRDefault="009B02E9">
            <w:pPr>
              <w:pStyle w:val="TAL"/>
              <w:keepNext w:val="0"/>
              <w:keepLines w:val="0"/>
              <w:widowControl w:val="0"/>
              <w:rPr>
                <w:rFonts w:cs="Arial"/>
              </w:rPr>
            </w:pPr>
            <w:r>
              <w:rPr>
                <w:rFonts w:cs="Arial"/>
              </w:rPr>
              <w:t>Information on the initial state of CA based UL PDCP duplication.</w:t>
            </w:r>
          </w:p>
          <w:p w14:paraId="75041200" w14:textId="77777777" w:rsidR="00E74CCC" w:rsidRDefault="009B02E9">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3373B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EB6570" w14:textId="77777777" w:rsidR="00E74CCC" w:rsidRDefault="00E74CCC">
            <w:pPr>
              <w:pStyle w:val="TAC"/>
              <w:keepNext w:val="0"/>
              <w:keepLines w:val="0"/>
              <w:widowControl w:val="0"/>
              <w:rPr>
                <w:rFonts w:cs="Arial"/>
              </w:rPr>
            </w:pPr>
          </w:p>
        </w:tc>
      </w:tr>
      <w:tr w:rsidR="00E74CCC" w14:paraId="4485D4CC" w14:textId="77777777">
        <w:tc>
          <w:tcPr>
            <w:tcW w:w="2160" w:type="dxa"/>
            <w:tcBorders>
              <w:top w:val="single" w:sz="4" w:space="0" w:color="auto"/>
              <w:left w:val="single" w:sz="4" w:space="0" w:color="auto"/>
              <w:bottom w:val="single" w:sz="4" w:space="0" w:color="auto"/>
              <w:right w:val="single" w:sz="4" w:space="0" w:color="auto"/>
            </w:tcBorders>
          </w:tcPr>
          <w:p w14:paraId="1CDBFBAE" w14:textId="77777777" w:rsidR="00E74CCC" w:rsidRDefault="009B02E9">
            <w:pPr>
              <w:pStyle w:val="TAL"/>
              <w:keepNext w:val="0"/>
              <w:keepLines w:val="0"/>
              <w:widowControl w:val="0"/>
              <w:ind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E52FCA8" w14:textId="77777777" w:rsidR="00E74CCC" w:rsidRDefault="009B02E9">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38696"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3EDBE4" w14:textId="77777777" w:rsidR="00E74CCC" w:rsidRDefault="009B02E9">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086AAE5" w14:textId="77777777" w:rsidR="00E74CCC" w:rsidRDefault="009B02E9">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956F0B3"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75CF73D" w14:textId="77777777" w:rsidR="00E74CCC" w:rsidRDefault="009B02E9">
            <w:pPr>
              <w:pStyle w:val="TAC"/>
              <w:keepNext w:val="0"/>
              <w:keepLines w:val="0"/>
              <w:widowControl w:val="0"/>
              <w:rPr>
                <w:rFonts w:cs="Arial"/>
              </w:rPr>
            </w:pPr>
            <w:r>
              <w:t>reject</w:t>
            </w:r>
          </w:p>
        </w:tc>
      </w:tr>
      <w:tr w:rsidR="00E74CCC" w14:paraId="5538C211" w14:textId="77777777">
        <w:tc>
          <w:tcPr>
            <w:tcW w:w="2160" w:type="dxa"/>
            <w:tcBorders>
              <w:top w:val="single" w:sz="4" w:space="0" w:color="auto"/>
              <w:left w:val="single" w:sz="4" w:space="0" w:color="auto"/>
              <w:bottom w:val="single" w:sz="4" w:space="0" w:color="auto"/>
              <w:right w:val="single" w:sz="4" w:space="0" w:color="auto"/>
            </w:tcBorders>
          </w:tcPr>
          <w:p w14:paraId="5D4176D7" w14:textId="77777777" w:rsidR="00E74CCC" w:rsidRDefault="009B02E9">
            <w:pPr>
              <w:pStyle w:val="TAL"/>
              <w:keepNext w:val="0"/>
              <w:keepLines w:val="0"/>
              <w:widowControl w:val="0"/>
              <w:ind w:left="200"/>
              <w:rPr>
                <w:rFonts w:eastAsia="Batang"/>
              </w:rPr>
            </w:pPr>
            <w:r>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379030D" w14:textId="77777777" w:rsidR="00E74CCC" w:rsidRDefault="009B02E9">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6E79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01601" w14:textId="77777777" w:rsidR="00E74CCC" w:rsidRDefault="009B02E9">
            <w:pPr>
              <w:pStyle w:val="TAL"/>
              <w:keepNext w:val="0"/>
              <w:keepLines w:val="0"/>
              <w:widowControl w:val="0"/>
              <w:rPr>
                <w:rFonts w:cs="Arial"/>
              </w:rPr>
            </w:pPr>
            <w:r>
              <w:rPr>
                <w:rFonts w:cs="Arial"/>
              </w:rPr>
              <w:t>Duplication Activation</w:t>
            </w:r>
          </w:p>
          <w:p w14:paraId="3878DF08" w14:textId="77777777" w:rsidR="00E74CCC" w:rsidRDefault="009B02E9">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011185E" w14:textId="77777777" w:rsidR="00E74CCC" w:rsidRDefault="009B02E9">
            <w:pPr>
              <w:pStyle w:val="TAL"/>
              <w:keepNext w:val="0"/>
              <w:keepLines w:val="0"/>
              <w:widowControl w:val="0"/>
              <w:rPr>
                <w:rFonts w:cs="Arial"/>
              </w:rPr>
            </w:pPr>
            <w:r>
              <w:rPr>
                <w:rFonts w:cs="Arial"/>
              </w:rPr>
              <w:t>Information on the initial state of  DC based UL PDCP duplication.</w:t>
            </w:r>
          </w:p>
          <w:p w14:paraId="7AE0752F" w14:textId="77777777" w:rsidR="00E74CCC" w:rsidRDefault="009B02E9">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0FFC7E45"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6484C9A6" w14:textId="77777777" w:rsidR="00E74CCC" w:rsidRDefault="009B02E9">
            <w:pPr>
              <w:pStyle w:val="TAC"/>
              <w:keepNext w:val="0"/>
              <w:keepLines w:val="0"/>
              <w:widowControl w:val="0"/>
              <w:rPr>
                <w:rFonts w:cs="Arial"/>
              </w:rPr>
            </w:pPr>
            <w:r>
              <w:t>reject</w:t>
            </w:r>
          </w:p>
        </w:tc>
      </w:tr>
      <w:tr w:rsidR="00E74CCC" w14:paraId="7B4C9EB2" w14:textId="77777777">
        <w:tc>
          <w:tcPr>
            <w:tcW w:w="2160" w:type="dxa"/>
            <w:tcBorders>
              <w:top w:val="single" w:sz="4" w:space="0" w:color="auto"/>
              <w:left w:val="single" w:sz="4" w:space="0" w:color="auto"/>
              <w:bottom w:val="single" w:sz="4" w:space="0" w:color="auto"/>
              <w:right w:val="single" w:sz="4" w:space="0" w:color="auto"/>
            </w:tcBorders>
          </w:tcPr>
          <w:p w14:paraId="7D79DB11" w14:textId="77777777" w:rsidR="00E74CCC" w:rsidRDefault="009B02E9">
            <w:pPr>
              <w:pStyle w:val="TAL"/>
              <w:keepNext w:val="0"/>
              <w:keepLines w:val="0"/>
              <w:widowControl w:val="0"/>
              <w:ind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6D613A9" w14:textId="77777777" w:rsidR="00E74CCC" w:rsidRDefault="009B02E9">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BD173C"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A310E4B" w14:textId="77777777" w:rsidR="00E74CCC" w:rsidRDefault="009B02E9">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6FE479C"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0E08F6" w14:textId="77777777" w:rsidR="00E74CCC" w:rsidRDefault="009B02E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97A7E50" w14:textId="77777777" w:rsidR="00E74CCC" w:rsidRDefault="009B02E9">
            <w:pPr>
              <w:pStyle w:val="TAC"/>
              <w:keepNext w:val="0"/>
              <w:keepLines w:val="0"/>
              <w:widowControl w:val="0"/>
              <w:rPr>
                <w:rFonts w:cs="Arial"/>
                <w:szCs w:val="18"/>
              </w:rPr>
            </w:pPr>
            <w:r>
              <w:rPr>
                <w:rFonts w:cs="Arial"/>
                <w:szCs w:val="18"/>
              </w:rPr>
              <w:t>ignore</w:t>
            </w:r>
          </w:p>
        </w:tc>
      </w:tr>
      <w:tr w:rsidR="00E74CCC" w14:paraId="61CA6528" w14:textId="77777777">
        <w:tc>
          <w:tcPr>
            <w:tcW w:w="2160" w:type="dxa"/>
            <w:tcBorders>
              <w:top w:val="single" w:sz="4" w:space="0" w:color="auto"/>
              <w:left w:val="single" w:sz="4" w:space="0" w:color="auto"/>
              <w:bottom w:val="single" w:sz="4" w:space="0" w:color="auto"/>
              <w:right w:val="single" w:sz="4" w:space="0" w:color="auto"/>
            </w:tcBorders>
          </w:tcPr>
          <w:p w14:paraId="4571187C" w14:textId="77777777" w:rsidR="00E74CCC" w:rsidRDefault="009B02E9">
            <w:pPr>
              <w:pStyle w:val="TAL"/>
              <w:keepNext w:val="0"/>
              <w:keepLines w:val="0"/>
              <w:widowControl w:val="0"/>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1EC536C6" w14:textId="77777777" w:rsidR="00E74CCC" w:rsidRDefault="009B02E9">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308B9"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025CED" w14:textId="77777777" w:rsidR="00E74CCC" w:rsidRDefault="009B02E9">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2B3C105"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00BD40" w14:textId="77777777" w:rsidR="00E74CCC" w:rsidRDefault="009B02E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691153" w14:textId="77777777" w:rsidR="00E74CCC" w:rsidRDefault="009B02E9">
            <w:pPr>
              <w:pStyle w:val="TAC"/>
              <w:keepNext w:val="0"/>
              <w:keepLines w:val="0"/>
              <w:widowControl w:val="0"/>
              <w:rPr>
                <w:rFonts w:cs="Arial"/>
                <w:szCs w:val="18"/>
              </w:rPr>
            </w:pPr>
            <w:r>
              <w:rPr>
                <w:rFonts w:cs="Arial"/>
                <w:szCs w:val="18"/>
              </w:rPr>
              <w:t>ignore</w:t>
            </w:r>
          </w:p>
        </w:tc>
      </w:tr>
      <w:tr w:rsidR="00E74CCC" w14:paraId="3CB64649" w14:textId="77777777">
        <w:tc>
          <w:tcPr>
            <w:tcW w:w="2160" w:type="dxa"/>
            <w:tcBorders>
              <w:top w:val="single" w:sz="4" w:space="0" w:color="auto"/>
              <w:left w:val="single" w:sz="4" w:space="0" w:color="auto"/>
              <w:bottom w:val="single" w:sz="4" w:space="0" w:color="auto"/>
              <w:right w:val="single" w:sz="4" w:space="0" w:color="auto"/>
            </w:tcBorders>
          </w:tcPr>
          <w:p w14:paraId="2C979EBA" w14:textId="77777777" w:rsidR="00E74CCC" w:rsidRDefault="009B02E9">
            <w:pPr>
              <w:pStyle w:val="TAL"/>
              <w:keepNext w:val="0"/>
              <w:keepLines w:val="0"/>
              <w:widowControl w:val="0"/>
              <w:ind w:left="200"/>
              <w:rPr>
                <w:rFonts w:cs="Arial"/>
                <w:b/>
                <w:szCs w:val="18"/>
              </w:rPr>
            </w:pPr>
            <w:r>
              <w:rPr>
                <w:rFonts w:eastAsia="Batang"/>
                <w:b/>
              </w:rPr>
              <w:t>&gt;&gt;</w:t>
            </w:r>
            <w:r>
              <w:rPr>
                <w:b/>
              </w:rPr>
              <w:t>Additional PDCP Duplication TNL List</w:t>
            </w:r>
            <w:r>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4FB10E5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7F6E4D" w14:textId="77777777" w:rsidR="00E74CCC" w:rsidRDefault="009B02E9">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B76C3E" w14:textId="77777777" w:rsidR="00E74CCC" w:rsidRDefault="00E74C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4C0726C"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F2624B" w14:textId="77777777" w:rsidR="00E74CCC" w:rsidRDefault="009B02E9">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3EB18E8B" w14:textId="77777777" w:rsidR="00E74CCC" w:rsidRDefault="009B02E9">
            <w:pPr>
              <w:pStyle w:val="TAC"/>
              <w:keepNext w:val="0"/>
              <w:keepLines w:val="0"/>
              <w:widowControl w:val="0"/>
              <w:rPr>
                <w:rFonts w:cs="Arial"/>
                <w:szCs w:val="18"/>
              </w:rPr>
            </w:pPr>
            <w:r>
              <w:t>ignore</w:t>
            </w:r>
          </w:p>
        </w:tc>
      </w:tr>
      <w:tr w:rsidR="00E74CCC" w14:paraId="757827C5" w14:textId="77777777">
        <w:tc>
          <w:tcPr>
            <w:tcW w:w="2160" w:type="dxa"/>
            <w:tcBorders>
              <w:top w:val="single" w:sz="4" w:space="0" w:color="auto"/>
              <w:left w:val="single" w:sz="4" w:space="0" w:color="auto"/>
              <w:bottom w:val="single" w:sz="4" w:space="0" w:color="auto"/>
              <w:right w:val="single" w:sz="4" w:space="0" w:color="auto"/>
            </w:tcBorders>
          </w:tcPr>
          <w:p w14:paraId="37B3258D" w14:textId="77777777" w:rsidR="00E74CCC" w:rsidRDefault="009B02E9">
            <w:pPr>
              <w:pStyle w:val="TAL"/>
              <w:keepNext w:val="0"/>
              <w:keepLines w:val="0"/>
              <w:widowControl w:val="0"/>
              <w:ind w:left="300"/>
              <w:rPr>
                <w:rFonts w:cs="Arial"/>
                <w:b/>
                <w:szCs w:val="18"/>
              </w:rPr>
            </w:pPr>
            <w:r>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EB4738D"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C1E68E" w14:textId="77777777" w:rsidR="00E74CCC" w:rsidRDefault="009B02E9">
            <w:pPr>
              <w:pStyle w:val="TAL"/>
              <w:keepNext w:val="0"/>
              <w:keepLines w:val="0"/>
              <w:widowControl w:val="0"/>
              <w:rPr>
                <w:rFonts w:cs="Arial"/>
                <w:i/>
                <w:szCs w:val="18"/>
              </w:rPr>
            </w:pPr>
            <w:r>
              <w:rPr>
                <w:rFonts w:cs="Arial"/>
                <w:i/>
              </w:rPr>
              <w:t>1 ..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8B692A6" w14:textId="77777777" w:rsidR="00E74CCC" w:rsidRDefault="00E74C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F24EBEF"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7BEC98" w14:textId="77777777" w:rsidR="00E74CCC" w:rsidRDefault="009B02E9">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2B30429C" w14:textId="77777777" w:rsidR="00E74CCC" w:rsidRDefault="009B02E9">
            <w:pPr>
              <w:pStyle w:val="TAC"/>
              <w:keepNext w:val="0"/>
              <w:keepLines w:val="0"/>
              <w:widowControl w:val="0"/>
              <w:rPr>
                <w:rFonts w:cs="Arial"/>
                <w:szCs w:val="18"/>
              </w:rPr>
            </w:pPr>
            <w:r>
              <w:t>ignore</w:t>
            </w:r>
          </w:p>
        </w:tc>
      </w:tr>
      <w:tr w:rsidR="00E74CCC" w14:paraId="67E8F7E5" w14:textId="77777777">
        <w:tc>
          <w:tcPr>
            <w:tcW w:w="2160" w:type="dxa"/>
            <w:tcBorders>
              <w:top w:val="single" w:sz="4" w:space="0" w:color="auto"/>
              <w:left w:val="single" w:sz="4" w:space="0" w:color="auto"/>
              <w:bottom w:val="single" w:sz="4" w:space="0" w:color="auto"/>
              <w:right w:val="single" w:sz="4" w:space="0" w:color="auto"/>
            </w:tcBorders>
          </w:tcPr>
          <w:p w14:paraId="1D9AAD40" w14:textId="77777777" w:rsidR="00E74CCC" w:rsidRDefault="009B02E9">
            <w:pPr>
              <w:pStyle w:val="TAL"/>
              <w:keepNext w:val="0"/>
              <w:keepLines w:val="0"/>
              <w:widowControl w:val="0"/>
              <w:ind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F52D51" w14:textId="77777777" w:rsidR="00E74CCC" w:rsidRDefault="009B02E9">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D857B0"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A8DDEC" w14:textId="77777777" w:rsidR="00E74CCC" w:rsidRDefault="009B02E9">
            <w:pPr>
              <w:pStyle w:val="TAL"/>
              <w:keepNext w:val="0"/>
              <w:keepLines w:val="0"/>
              <w:widowControl w:val="0"/>
              <w:rPr>
                <w:rFonts w:cs="Arial"/>
              </w:rPr>
            </w:pPr>
            <w:r>
              <w:rPr>
                <w:rFonts w:cs="Arial"/>
              </w:rPr>
              <w:t>UP Transport Layer Information</w:t>
            </w:r>
          </w:p>
          <w:p w14:paraId="44565830" w14:textId="77777777" w:rsidR="00E74CCC" w:rsidRDefault="009B02E9">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F81FEC8" w14:textId="77777777" w:rsidR="00E74CCC" w:rsidRDefault="009B02E9">
            <w:pPr>
              <w:pStyle w:val="TAL"/>
              <w:keepNext w:val="0"/>
              <w:keepLines w:val="0"/>
              <w:widowControl w:val="0"/>
              <w:rPr>
                <w:rFonts w:cs="Arial"/>
                <w:szCs w:val="18"/>
              </w:rPr>
            </w:pPr>
            <w:proofErr w:type="spellStart"/>
            <w:r>
              <w:rPr>
                <w:rFonts w:cs="Arial"/>
              </w:rPr>
              <w:t>gNB</w:t>
            </w:r>
            <w:proofErr w:type="spellEnd"/>
            <w:r>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181439" w14:textId="77777777" w:rsidR="00E74CCC" w:rsidRDefault="009B02E9">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BCCB92F" w14:textId="77777777" w:rsidR="00E74CCC" w:rsidRDefault="00E74CCC">
            <w:pPr>
              <w:pStyle w:val="TAC"/>
              <w:keepNext w:val="0"/>
              <w:keepLines w:val="0"/>
              <w:widowControl w:val="0"/>
              <w:rPr>
                <w:rFonts w:cs="Arial"/>
                <w:szCs w:val="18"/>
              </w:rPr>
            </w:pPr>
          </w:p>
        </w:tc>
      </w:tr>
      <w:tr w:rsidR="00E74CCC" w14:paraId="681ADBAF" w14:textId="77777777">
        <w:tc>
          <w:tcPr>
            <w:tcW w:w="2160" w:type="dxa"/>
            <w:tcBorders>
              <w:top w:val="single" w:sz="4" w:space="0" w:color="auto"/>
              <w:left w:val="single" w:sz="4" w:space="0" w:color="auto"/>
              <w:bottom w:val="single" w:sz="4" w:space="0" w:color="auto"/>
              <w:right w:val="single" w:sz="4" w:space="0" w:color="auto"/>
            </w:tcBorders>
          </w:tcPr>
          <w:p w14:paraId="6F7AF264" w14:textId="77777777" w:rsidR="00E74CCC" w:rsidRDefault="009B02E9">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AB1DD3D" w14:textId="77777777" w:rsidR="00E74CCC" w:rsidRDefault="009B02E9">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815130"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0148B16" w14:textId="77777777" w:rsidR="00E74CCC" w:rsidRDefault="009B02E9">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F288D2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BF9EA" w14:textId="77777777" w:rsidR="00E74CCC" w:rsidRDefault="009B02E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36F83AB" w14:textId="77777777" w:rsidR="00E74CCC" w:rsidRDefault="009B02E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E74CCC" w14:paraId="42E3C4E1" w14:textId="77777777">
        <w:tc>
          <w:tcPr>
            <w:tcW w:w="2160" w:type="dxa"/>
            <w:tcBorders>
              <w:top w:val="single" w:sz="4" w:space="0" w:color="auto"/>
              <w:left w:val="single" w:sz="4" w:space="0" w:color="auto"/>
              <w:bottom w:val="single" w:sz="4" w:space="0" w:color="auto"/>
              <w:right w:val="single" w:sz="4" w:space="0" w:color="auto"/>
            </w:tcBorders>
          </w:tcPr>
          <w:p w14:paraId="696ABAFD" w14:textId="77777777" w:rsidR="00E74CCC" w:rsidRDefault="009B02E9">
            <w:pPr>
              <w:pStyle w:val="TAL"/>
              <w:keepNext w:val="0"/>
              <w:keepLines w:val="0"/>
              <w:widowControl w:val="0"/>
              <w:ind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E9463C3" w14:textId="77777777" w:rsidR="00E74CCC" w:rsidRDefault="009B02E9">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4003D"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349FA2E" w14:textId="77777777" w:rsidR="00E74CCC" w:rsidRDefault="009B02E9">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80F7E45"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6BE273" w14:textId="77777777" w:rsidR="00E74CCC" w:rsidRDefault="009B02E9">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6DB3743" w14:textId="77777777" w:rsidR="00E74CCC" w:rsidRDefault="009B02E9">
            <w:pPr>
              <w:pStyle w:val="TAC"/>
              <w:keepNext w:val="0"/>
              <w:keepLines w:val="0"/>
              <w:widowControl w:val="0"/>
              <w:rPr>
                <w:rFonts w:cs="Arial"/>
                <w:szCs w:val="18"/>
              </w:rPr>
            </w:pPr>
            <w:r>
              <w:rPr>
                <w:rFonts w:hint="eastAsia"/>
                <w:lang w:eastAsia="zh-CN"/>
              </w:rPr>
              <w:t>i</w:t>
            </w:r>
            <w:r>
              <w:rPr>
                <w:lang w:eastAsia="zh-CN"/>
              </w:rPr>
              <w:t>gnore</w:t>
            </w:r>
          </w:p>
        </w:tc>
      </w:tr>
      <w:tr w:rsidR="00E74CCC" w14:paraId="0547DD52" w14:textId="77777777">
        <w:tc>
          <w:tcPr>
            <w:tcW w:w="2160" w:type="dxa"/>
            <w:tcBorders>
              <w:top w:val="single" w:sz="4" w:space="0" w:color="auto"/>
              <w:left w:val="single" w:sz="4" w:space="0" w:color="auto"/>
              <w:bottom w:val="single" w:sz="4" w:space="0" w:color="auto"/>
              <w:right w:val="single" w:sz="4" w:space="0" w:color="auto"/>
            </w:tcBorders>
          </w:tcPr>
          <w:p w14:paraId="3704C6C7" w14:textId="77777777" w:rsidR="00E74CCC" w:rsidRDefault="009B02E9">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D4A8E5E" w14:textId="77777777" w:rsidR="00E74CCC" w:rsidRDefault="009B02E9">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49054"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61BABD" w14:textId="77777777" w:rsidR="00E74CCC" w:rsidRDefault="009B02E9">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D459E6E" w14:textId="77777777" w:rsidR="00E74CCC" w:rsidRDefault="009B02E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2DBBD86" w14:textId="77777777" w:rsidR="00E74CCC" w:rsidRDefault="009B02E9">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302962C" w14:textId="77777777" w:rsidR="00E74CCC" w:rsidRDefault="009B02E9">
            <w:pPr>
              <w:pStyle w:val="TAC"/>
              <w:keepNext w:val="0"/>
              <w:keepLines w:val="0"/>
              <w:widowControl w:val="0"/>
              <w:rPr>
                <w:lang w:eastAsia="zh-CN"/>
              </w:rPr>
            </w:pPr>
            <w:r>
              <w:rPr>
                <w:lang w:eastAsia="zh-CN"/>
              </w:rPr>
              <w:t>reject</w:t>
            </w:r>
          </w:p>
        </w:tc>
      </w:tr>
      <w:tr w:rsidR="00E74CCC" w14:paraId="5E5BE80F" w14:textId="77777777">
        <w:tc>
          <w:tcPr>
            <w:tcW w:w="2160" w:type="dxa"/>
          </w:tcPr>
          <w:p w14:paraId="31024345" w14:textId="77777777" w:rsidR="00E74CCC" w:rsidRDefault="009B02E9">
            <w:pPr>
              <w:pStyle w:val="TAL"/>
              <w:keepNext w:val="0"/>
              <w:keepLines w:val="0"/>
              <w:widowControl w:val="0"/>
              <w:rPr>
                <w:b/>
                <w:bCs/>
              </w:rPr>
            </w:pPr>
            <w:r>
              <w:rPr>
                <w:b/>
                <w:bCs/>
              </w:rPr>
              <w:t>DRB to Be Modified List</w:t>
            </w:r>
          </w:p>
        </w:tc>
        <w:tc>
          <w:tcPr>
            <w:tcW w:w="1080" w:type="dxa"/>
          </w:tcPr>
          <w:p w14:paraId="3EDB758C" w14:textId="77777777" w:rsidR="00E74CCC" w:rsidRDefault="00E74CCC">
            <w:pPr>
              <w:pStyle w:val="TAL"/>
              <w:keepNext w:val="0"/>
              <w:keepLines w:val="0"/>
              <w:widowControl w:val="0"/>
              <w:rPr>
                <w:lang w:eastAsia="zh-CN"/>
              </w:rPr>
            </w:pPr>
          </w:p>
        </w:tc>
        <w:tc>
          <w:tcPr>
            <w:tcW w:w="1080" w:type="dxa"/>
          </w:tcPr>
          <w:p w14:paraId="043960A4" w14:textId="77777777" w:rsidR="00E74CCC" w:rsidRDefault="009B02E9">
            <w:pPr>
              <w:pStyle w:val="TAL"/>
              <w:keepNext w:val="0"/>
              <w:keepLines w:val="0"/>
              <w:widowControl w:val="0"/>
              <w:rPr>
                <w:i/>
              </w:rPr>
            </w:pPr>
            <w:r>
              <w:rPr>
                <w:i/>
              </w:rPr>
              <w:t>0..1</w:t>
            </w:r>
          </w:p>
        </w:tc>
        <w:tc>
          <w:tcPr>
            <w:tcW w:w="1512" w:type="dxa"/>
          </w:tcPr>
          <w:p w14:paraId="283D32D2" w14:textId="77777777" w:rsidR="00E74CCC" w:rsidRDefault="00E74CCC">
            <w:pPr>
              <w:pStyle w:val="TAL"/>
              <w:keepNext w:val="0"/>
              <w:keepLines w:val="0"/>
              <w:widowControl w:val="0"/>
            </w:pPr>
          </w:p>
        </w:tc>
        <w:tc>
          <w:tcPr>
            <w:tcW w:w="1728" w:type="dxa"/>
          </w:tcPr>
          <w:p w14:paraId="4ED36174" w14:textId="77777777" w:rsidR="00E74CCC" w:rsidRDefault="00E74CCC">
            <w:pPr>
              <w:pStyle w:val="TAL"/>
              <w:keepNext w:val="0"/>
              <w:keepLines w:val="0"/>
              <w:widowControl w:val="0"/>
            </w:pPr>
          </w:p>
        </w:tc>
        <w:tc>
          <w:tcPr>
            <w:tcW w:w="1080" w:type="dxa"/>
          </w:tcPr>
          <w:p w14:paraId="1E4E7DB4" w14:textId="77777777" w:rsidR="00E74CCC" w:rsidRDefault="009B02E9">
            <w:pPr>
              <w:pStyle w:val="TAC"/>
              <w:keepNext w:val="0"/>
              <w:keepLines w:val="0"/>
              <w:widowControl w:val="0"/>
              <w:rPr>
                <w:rFonts w:eastAsia="MS Mincho"/>
              </w:rPr>
            </w:pPr>
            <w:r>
              <w:rPr>
                <w:rFonts w:eastAsia="MS Mincho"/>
              </w:rPr>
              <w:t>YES</w:t>
            </w:r>
          </w:p>
        </w:tc>
        <w:tc>
          <w:tcPr>
            <w:tcW w:w="1080" w:type="dxa"/>
          </w:tcPr>
          <w:p w14:paraId="44391EB5" w14:textId="77777777" w:rsidR="00E74CCC" w:rsidRDefault="009B02E9">
            <w:pPr>
              <w:pStyle w:val="TAC"/>
              <w:keepNext w:val="0"/>
              <w:keepLines w:val="0"/>
              <w:widowControl w:val="0"/>
            </w:pPr>
            <w:r>
              <w:t>reject</w:t>
            </w:r>
          </w:p>
        </w:tc>
      </w:tr>
      <w:tr w:rsidR="00E74CCC" w14:paraId="2F54122D" w14:textId="77777777">
        <w:trPr>
          <w:trHeight w:val="138"/>
        </w:trPr>
        <w:tc>
          <w:tcPr>
            <w:tcW w:w="2160" w:type="dxa"/>
          </w:tcPr>
          <w:p w14:paraId="06E26D48" w14:textId="77777777" w:rsidR="00E74CCC" w:rsidRDefault="009B02E9">
            <w:pPr>
              <w:pStyle w:val="TAL"/>
              <w:keepNext w:val="0"/>
              <w:keepLines w:val="0"/>
              <w:widowControl w:val="0"/>
              <w:ind w:left="100"/>
              <w:rPr>
                <w:rFonts w:cs="Arial"/>
                <w:b/>
                <w:bCs/>
              </w:rPr>
            </w:pPr>
            <w:r>
              <w:rPr>
                <w:rFonts w:cs="Arial"/>
                <w:b/>
                <w:bCs/>
              </w:rPr>
              <w:t>&gt;DRB to Be Modified Item IEs</w:t>
            </w:r>
          </w:p>
        </w:tc>
        <w:tc>
          <w:tcPr>
            <w:tcW w:w="1080" w:type="dxa"/>
          </w:tcPr>
          <w:p w14:paraId="378710DD" w14:textId="77777777" w:rsidR="00E74CCC" w:rsidRDefault="00E74CCC">
            <w:pPr>
              <w:pStyle w:val="TAL"/>
              <w:keepNext w:val="0"/>
              <w:keepLines w:val="0"/>
              <w:widowControl w:val="0"/>
              <w:rPr>
                <w:rFonts w:cs="Arial"/>
              </w:rPr>
            </w:pPr>
          </w:p>
        </w:tc>
        <w:tc>
          <w:tcPr>
            <w:tcW w:w="1080" w:type="dxa"/>
          </w:tcPr>
          <w:p w14:paraId="539EC07B"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0C4B127E" w14:textId="77777777" w:rsidR="00E74CCC" w:rsidRDefault="00E74CCC">
            <w:pPr>
              <w:pStyle w:val="TAL"/>
              <w:keepNext w:val="0"/>
              <w:keepLines w:val="0"/>
              <w:widowControl w:val="0"/>
              <w:rPr>
                <w:rFonts w:cs="Arial"/>
              </w:rPr>
            </w:pPr>
          </w:p>
        </w:tc>
        <w:tc>
          <w:tcPr>
            <w:tcW w:w="1728" w:type="dxa"/>
          </w:tcPr>
          <w:p w14:paraId="37111D27" w14:textId="77777777" w:rsidR="00E74CCC" w:rsidRDefault="00E74CCC">
            <w:pPr>
              <w:pStyle w:val="TAL"/>
              <w:keepNext w:val="0"/>
              <w:keepLines w:val="0"/>
              <w:widowControl w:val="0"/>
              <w:rPr>
                <w:rFonts w:cs="Arial"/>
              </w:rPr>
            </w:pPr>
          </w:p>
        </w:tc>
        <w:tc>
          <w:tcPr>
            <w:tcW w:w="1080" w:type="dxa"/>
          </w:tcPr>
          <w:p w14:paraId="26982F8B" w14:textId="77777777" w:rsidR="00E74CCC" w:rsidRDefault="009B02E9">
            <w:pPr>
              <w:pStyle w:val="TAC"/>
              <w:keepNext w:val="0"/>
              <w:keepLines w:val="0"/>
              <w:widowControl w:val="0"/>
              <w:rPr>
                <w:rFonts w:eastAsia="MS Mincho" w:cs="Arial"/>
              </w:rPr>
            </w:pPr>
            <w:r>
              <w:rPr>
                <w:rFonts w:eastAsia="MS Mincho" w:cs="Arial"/>
              </w:rPr>
              <w:t>EACH</w:t>
            </w:r>
          </w:p>
        </w:tc>
        <w:tc>
          <w:tcPr>
            <w:tcW w:w="1080" w:type="dxa"/>
          </w:tcPr>
          <w:p w14:paraId="3764C130" w14:textId="77777777" w:rsidR="00E74CCC" w:rsidRDefault="009B02E9">
            <w:pPr>
              <w:pStyle w:val="TAC"/>
              <w:keepNext w:val="0"/>
              <w:keepLines w:val="0"/>
              <w:widowControl w:val="0"/>
              <w:rPr>
                <w:rFonts w:cs="Arial"/>
              </w:rPr>
            </w:pPr>
            <w:r>
              <w:rPr>
                <w:rFonts w:cs="Arial"/>
              </w:rPr>
              <w:t>reject</w:t>
            </w:r>
          </w:p>
        </w:tc>
      </w:tr>
      <w:tr w:rsidR="00E74CCC" w14:paraId="4139E9F5" w14:textId="77777777">
        <w:tc>
          <w:tcPr>
            <w:tcW w:w="2160" w:type="dxa"/>
          </w:tcPr>
          <w:p w14:paraId="474A039E" w14:textId="77777777" w:rsidR="00E74CCC" w:rsidRDefault="009B02E9">
            <w:pPr>
              <w:pStyle w:val="TAL"/>
              <w:keepNext w:val="0"/>
              <w:keepLines w:val="0"/>
              <w:widowControl w:val="0"/>
              <w:ind w:left="200"/>
            </w:pPr>
            <w:r>
              <w:t>&gt;&gt;DRB ID</w:t>
            </w:r>
          </w:p>
        </w:tc>
        <w:tc>
          <w:tcPr>
            <w:tcW w:w="1080" w:type="dxa"/>
          </w:tcPr>
          <w:p w14:paraId="7D7991DF" w14:textId="77777777" w:rsidR="00E74CCC" w:rsidRDefault="009B02E9">
            <w:pPr>
              <w:pStyle w:val="TAL"/>
              <w:keepNext w:val="0"/>
              <w:keepLines w:val="0"/>
              <w:widowControl w:val="0"/>
            </w:pPr>
            <w:r>
              <w:t>M</w:t>
            </w:r>
          </w:p>
        </w:tc>
        <w:tc>
          <w:tcPr>
            <w:tcW w:w="1080" w:type="dxa"/>
          </w:tcPr>
          <w:p w14:paraId="3BDE112C" w14:textId="77777777" w:rsidR="00E74CCC" w:rsidRDefault="00E74CCC">
            <w:pPr>
              <w:pStyle w:val="TAL"/>
              <w:keepNext w:val="0"/>
              <w:keepLines w:val="0"/>
              <w:widowControl w:val="0"/>
              <w:rPr>
                <w:b/>
                <w:i/>
              </w:rPr>
            </w:pPr>
          </w:p>
        </w:tc>
        <w:tc>
          <w:tcPr>
            <w:tcW w:w="1512" w:type="dxa"/>
          </w:tcPr>
          <w:p w14:paraId="514593E2" w14:textId="77777777" w:rsidR="00E74CCC" w:rsidRDefault="009B02E9">
            <w:pPr>
              <w:pStyle w:val="TAL"/>
              <w:keepNext w:val="0"/>
              <w:keepLines w:val="0"/>
              <w:widowControl w:val="0"/>
            </w:pPr>
            <w:r>
              <w:t>9.3.1.8</w:t>
            </w:r>
          </w:p>
        </w:tc>
        <w:tc>
          <w:tcPr>
            <w:tcW w:w="1728" w:type="dxa"/>
          </w:tcPr>
          <w:p w14:paraId="75472934" w14:textId="77777777" w:rsidR="00E74CCC" w:rsidRDefault="00E74CCC">
            <w:pPr>
              <w:pStyle w:val="TAL"/>
              <w:keepNext w:val="0"/>
              <w:keepLines w:val="0"/>
              <w:widowControl w:val="0"/>
            </w:pPr>
          </w:p>
        </w:tc>
        <w:tc>
          <w:tcPr>
            <w:tcW w:w="1080" w:type="dxa"/>
          </w:tcPr>
          <w:p w14:paraId="4604A381" w14:textId="77777777" w:rsidR="00E74CCC" w:rsidRDefault="009B02E9">
            <w:pPr>
              <w:pStyle w:val="TAC"/>
              <w:keepNext w:val="0"/>
              <w:keepLines w:val="0"/>
              <w:widowControl w:val="0"/>
              <w:rPr>
                <w:rFonts w:cs="Arial"/>
              </w:rPr>
            </w:pPr>
            <w:r>
              <w:rPr>
                <w:rFonts w:cs="Arial"/>
              </w:rPr>
              <w:t>-</w:t>
            </w:r>
          </w:p>
        </w:tc>
        <w:tc>
          <w:tcPr>
            <w:tcW w:w="1080" w:type="dxa"/>
          </w:tcPr>
          <w:p w14:paraId="3B017031" w14:textId="77777777" w:rsidR="00E74CCC" w:rsidRDefault="00E74CCC">
            <w:pPr>
              <w:pStyle w:val="TAC"/>
              <w:keepNext w:val="0"/>
              <w:keepLines w:val="0"/>
              <w:widowControl w:val="0"/>
              <w:rPr>
                <w:rFonts w:cs="Arial"/>
              </w:rPr>
            </w:pPr>
          </w:p>
        </w:tc>
      </w:tr>
      <w:tr w:rsidR="00E74CCC" w14:paraId="1CFEBA6C" w14:textId="77777777">
        <w:tc>
          <w:tcPr>
            <w:tcW w:w="2160" w:type="dxa"/>
          </w:tcPr>
          <w:p w14:paraId="65D133E5" w14:textId="77777777" w:rsidR="00E74CCC" w:rsidRDefault="009B02E9">
            <w:pPr>
              <w:pStyle w:val="TAL"/>
              <w:keepNext w:val="0"/>
              <w:keepLines w:val="0"/>
              <w:widowControl w:val="0"/>
              <w:ind w:left="200"/>
            </w:pPr>
            <w:r>
              <w:t xml:space="preserve">&gt;&gt;CHOICE </w:t>
            </w:r>
            <w:r>
              <w:rPr>
                <w:i/>
                <w:iCs/>
              </w:rPr>
              <w:t>QoS Information</w:t>
            </w:r>
          </w:p>
        </w:tc>
        <w:tc>
          <w:tcPr>
            <w:tcW w:w="1080" w:type="dxa"/>
          </w:tcPr>
          <w:p w14:paraId="25C0B481" w14:textId="77777777" w:rsidR="00E74CCC" w:rsidRDefault="009B02E9">
            <w:pPr>
              <w:pStyle w:val="TAL"/>
              <w:keepNext w:val="0"/>
              <w:keepLines w:val="0"/>
              <w:widowControl w:val="0"/>
            </w:pPr>
            <w:r>
              <w:t>O</w:t>
            </w:r>
          </w:p>
        </w:tc>
        <w:tc>
          <w:tcPr>
            <w:tcW w:w="1080" w:type="dxa"/>
          </w:tcPr>
          <w:p w14:paraId="6CD98A4F" w14:textId="77777777" w:rsidR="00E74CCC" w:rsidRDefault="00E74CCC">
            <w:pPr>
              <w:pStyle w:val="TAL"/>
              <w:keepNext w:val="0"/>
              <w:keepLines w:val="0"/>
              <w:widowControl w:val="0"/>
              <w:rPr>
                <w:b/>
                <w:i/>
              </w:rPr>
            </w:pPr>
          </w:p>
        </w:tc>
        <w:tc>
          <w:tcPr>
            <w:tcW w:w="1512" w:type="dxa"/>
          </w:tcPr>
          <w:p w14:paraId="709BE38B" w14:textId="77777777" w:rsidR="00E74CCC" w:rsidRDefault="00E74CCC">
            <w:pPr>
              <w:pStyle w:val="TAL"/>
              <w:keepNext w:val="0"/>
              <w:keepLines w:val="0"/>
              <w:widowControl w:val="0"/>
            </w:pPr>
          </w:p>
        </w:tc>
        <w:tc>
          <w:tcPr>
            <w:tcW w:w="1728" w:type="dxa"/>
          </w:tcPr>
          <w:p w14:paraId="27754C99" w14:textId="77777777" w:rsidR="00E74CCC" w:rsidRDefault="00E74CCC">
            <w:pPr>
              <w:pStyle w:val="TAL"/>
              <w:keepNext w:val="0"/>
              <w:keepLines w:val="0"/>
              <w:widowControl w:val="0"/>
            </w:pPr>
          </w:p>
        </w:tc>
        <w:tc>
          <w:tcPr>
            <w:tcW w:w="1080" w:type="dxa"/>
          </w:tcPr>
          <w:p w14:paraId="5A086239" w14:textId="77777777" w:rsidR="00E74CCC" w:rsidRDefault="009B02E9">
            <w:pPr>
              <w:pStyle w:val="TAC"/>
              <w:keepNext w:val="0"/>
              <w:keepLines w:val="0"/>
              <w:widowControl w:val="0"/>
              <w:rPr>
                <w:rFonts w:cs="Arial"/>
              </w:rPr>
            </w:pPr>
            <w:r>
              <w:rPr>
                <w:rFonts w:cs="Arial"/>
              </w:rPr>
              <w:t>-</w:t>
            </w:r>
          </w:p>
        </w:tc>
        <w:tc>
          <w:tcPr>
            <w:tcW w:w="1080" w:type="dxa"/>
          </w:tcPr>
          <w:p w14:paraId="0EACF9FB" w14:textId="77777777" w:rsidR="00E74CCC" w:rsidRDefault="00E74CCC">
            <w:pPr>
              <w:pStyle w:val="TAC"/>
              <w:keepNext w:val="0"/>
              <w:keepLines w:val="0"/>
              <w:widowControl w:val="0"/>
              <w:rPr>
                <w:rFonts w:cs="Arial"/>
              </w:rPr>
            </w:pPr>
          </w:p>
        </w:tc>
      </w:tr>
      <w:tr w:rsidR="00E74CCC" w14:paraId="51C448F1" w14:textId="77777777">
        <w:tc>
          <w:tcPr>
            <w:tcW w:w="2160" w:type="dxa"/>
          </w:tcPr>
          <w:p w14:paraId="73428976" w14:textId="77777777" w:rsidR="00E74CCC" w:rsidRDefault="009B02E9">
            <w:pPr>
              <w:pStyle w:val="TAL"/>
              <w:keepNext w:val="0"/>
              <w:keepLines w:val="0"/>
              <w:widowControl w:val="0"/>
              <w:ind w:left="300"/>
            </w:pPr>
            <w:r>
              <w:rPr>
                <w:i/>
              </w:rPr>
              <w:t>&gt;&gt;&gt;E-UTRAN QoS</w:t>
            </w:r>
          </w:p>
        </w:tc>
        <w:tc>
          <w:tcPr>
            <w:tcW w:w="1080" w:type="dxa"/>
          </w:tcPr>
          <w:p w14:paraId="5AA077F7" w14:textId="77777777" w:rsidR="00E74CCC" w:rsidRDefault="00E74CCC">
            <w:pPr>
              <w:pStyle w:val="TAL"/>
              <w:keepNext w:val="0"/>
              <w:keepLines w:val="0"/>
              <w:widowControl w:val="0"/>
            </w:pPr>
          </w:p>
        </w:tc>
        <w:tc>
          <w:tcPr>
            <w:tcW w:w="1080" w:type="dxa"/>
          </w:tcPr>
          <w:p w14:paraId="5927218F" w14:textId="77777777" w:rsidR="00E74CCC" w:rsidRDefault="00E74CCC">
            <w:pPr>
              <w:pStyle w:val="TAL"/>
              <w:keepNext w:val="0"/>
              <w:keepLines w:val="0"/>
              <w:widowControl w:val="0"/>
              <w:rPr>
                <w:b/>
                <w:i/>
              </w:rPr>
            </w:pPr>
          </w:p>
        </w:tc>
        <w:tc>
          <w:tcPr>
            <w:tcW w:w="1512" w:type="dxa"/>
          </w:tcPr>
          <w:p w14:paraId="4D3F5B31" w14:textId="77777777" w:rsidR="00E74CCC" w:rsidRDefault="00E74CCC">
            <w:pPr>
              <w:pStyle w:val="TAL"/>
              <w:keepNext w:val="0"/>
              <w:keepLines w:val="0"/>
              <w:widowControl w:val="0"/>
            </w:pPr>
          </w:p>
        </w:tc>
        <w:tc>
          <w:tcPr>
            <w:tcW w:w="1728" w:type="dxa"/>
          </w:tcPr>
          <w:p w14:paraId="129A4464" w14:textId="77777777" w:rsidR="00E74CCC" w:rsidRDefault="00E74CCC">
            <w:pPr>
              <w:pStyle w:val="TAL"/>
              <w:keepNext w:val="0"/>
              <w:keepLines w:val="0"/>
              <w:widowControl w:val="0"/>
            </w:pPr>
          </w:p>
        </w:tc>
        <w:tc>
          <w:tcPr>
            <w:tcW w:w="1080" w:type="dxa"/>
          </w:tcPr>
          <w:p w14:paraId="433E5EC9" w14:textId="77777777" w:rsidR="00E74CCC" w:rsidRDefault="00E74CCC">
            <w:pPr>
              <w:pStyle w:val="TAC"/>
              <w:keepNext w:val="0"/>
              <w:keepLines w:val="0"/>
              <w:widowControl w:val="0"/>
              <w:rPr>
                <w:rFonts w:cs="Arial"/>
              </w:rPr>
            </w:pPr>
          </w:p>
        </w:tc>
        <w:tc>
          <w:tcPr>
            <w:tcW w:w="1080" w:type="dxa"/>
          </w:tcPr>
          <w:p w14:paraId="4AC7102C" w14:textId="77777777" w:rsidR="00E74CCC" w:rsidRDefault="00E74CCC">
            <w:pPr>
              <w:pStyle w:val="TAC"/>
              <w:keepNext w:val="0"/>
              <w:keepLines w:val="0"/>
              <w:widowControl w:val="0"/>
              <w:rPr>
                <w:rFonts w:cs="Arial"/>
              </w:rPr>
            </w:pPr>
          </w:p>
        </w:tc>
      </w:tr>
      <w:tr w:rsidR="00E74CCC" w14:paraId="6BD678EA" w14:textId="77777777">
        <w:tc>
          <w:tcPr>
            <w:tcW w:w="2160" w:type="dxa"/>
          </w:tcPr>
          <w:p w14:paraId="722F2109" w14:textId="77777777" w:rsidR="00E74CCC" w:rsidRDefault="009B02E9">
            <w:pPr>
              <w:pStyle w:val="TAL"/>
              <w:keepNext w:val="0"/>
              <w:keepLines w:val="0"/>
              <w:widowControl w:val="0"/>
              <w:ind w:left="300"/>
              <w:rPr>
                <w:szCs w:val="18"/>
              </w:rPr>
            </w:pPr>
            <w:r>
              <w:rPr>
                <w:bCs/>
                <w:szCs w:val="18"/>
              </w:rPr>
              <w:t>&gt;&gt;&gt;E-UTRAN QoS</w:t>
            </w:r>
          </w:p>
        </w:tc>
        <w:tc>
          <w:tcPr>
            <w:tcW w:w="1080" w:type="dxa"/>
          </w:tcPr>
          <w:p w14:paraId="15134E28" w14:textId="77777777" w:rsidR="00E74CCC" w:rsidRDefault="009B02E9">
            <w:pPr>
              <w:pStyle w:val="TAL"/>
              <w:keepNext w:val="0"/>
              <w:keepLines w:val="0"/>
              <w:widowControl w:val="0"/>
              <w:rPr>
                <w:rFonts w:eastAsia="MS Mincho"/>
              </w:rPr>
            </w:pPr>
            <w:r>
              <w:rPr>
                <w:rFonts w:eastAsia="MS Mincho"/>
              </w:rPr>
              <w:t>M</w:t>
            </w:r>
          </w:p>
        </w:tc>
        <w:tc>
          <w:tcPr>
            <w:tcW w:w="1080" w:type="dxa"/>
          </w:tcPr>
          <w:p w14:paraId="20AA1FFC" w14:textId="77777777" w:rsidR="00E74CCC" w:rsidRDefault="00E74CCC">
            <w:pPr>
              <w:pStyle w:val="TAL"/>
              <w:keepNext w:val="0"/>
              <w:keepLines w:val="0"/>
              <w:widowControl w:val="0"/>
              <w:rPr>
                <w:i/>
              </w:rPr>
            </w:pPr>
          </w:p>
        </w:tc>
        <w:tc>
          <w:tcPr>
            <w:tcW w:w="1512" w:type="dxa"/>
          </w:tcPr>
          <w:p w14:paraId="3999DD04" w14:textId="77777777" w:rsidR="00E74CCC" w:rsidRDefault="009B02E9">
            <w:pPr>
              <w:pStyle w:val="TAL"/>
              <w:keepNext w:val="0"/>
              <w:keepLines w:val="0"/>
              <w:widowControl w:val="0"/>
            </w:pPr>
            <w:r>
              <w:t>9.3.1.19</w:t>
            </w:r>
          </w:p>
        </w:tc>
        <w:tc>
          <w:tcPr>
            <w:tcW w:w="1728" w:type="dxa"/>
          </w:tcPr>
          <w:p w14:paraId="5EC0AD74" w14:textId="77777777" w:rsidR="00E74CCC" w:rsidRDefault="009B02E9">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20CB3487" w14:textId="77777777" w:rsidR="00E74CCC" w:rsidRDefault="009B02E9">
            <w:pPr>
              <w:pStyle w:val="TAC"/>
              <w:keepNext w:val="0"/>
              <w:keepLines w:val="0"/>
              <w:widowControl w:val="0"/>
              <w:rPr>
                <w:rFonts w:cs="Arial"/>
              </w:rPr>
            </w:pPr>
            <w:r>
              <w:rPr>
                <w:rFonts w:cs="Arial"/>
              </w:rPr>
              <w:t>-</w:t>
            </w:r>
          </w:p>
        </w:tc>
        <w:tc>
          <w:tcPr>
            <w:tcW w:w="1080" w:type="dxa"/>
          </w:tcPr>
          <w:p w14:paraId="2EAADC69" w14:textId="77777777" w:rsidR="00E74CCC" w:rsidRDefault="00E74CCC">
            <w:pPr>
              <w:pStyle w:val="TAC"/>
              <w:keepNext w:val="0"/>
              <w:keepLines w:val="0"/>
              <w:widowControl w:val="0"/>
              <w:rPr>
                <w:rFonts w:cs="Arial"/>
              </w:rPr>
            </w:pPr>
          </w:p>
        </w:tc>
      </w:tr>
      <w:tr w:rsidR="00E74CCC" w14:paraId="69674686" w14:textId="77777777">
        <w:tc>
          <w:tcPr>
            <w:tcW w:w="2160" w:type="dxa"/>
          </w:tcPr>
          <w:p w14:paraId="1DE9A1DF" w14:textId="77777777" w:rsidR="00E74CCC" w:rsidRDefault="009B02E9">
            <w:pPr>
              <w:pStyle w:val="TAL"/>
              <w:keepNext w:val="0"/>
              <w:keepLines w:val="0"/>
              <w:widowControl w:val="0"/>
              <w:ind w:left="300"/>
              <w:rPr>
                <w:bCs/>
                <w:szCs w:val="18"/>
              </w:rPr>
            </w:pPr>
            <w:r>
              <w:rPr>
                <w:i/>
              </w:rPr>
              <w:t>&gt;&gt;&gt;DRB Information</w:t>
            </w:r>
          </w:p>
        </w:tc>
        <w:tc>
          <w:tcPr>
            <w:tcW w:w="1080" w:type="dxa"/>
          </w:tcPr>
          <w:p w14:paraId="26F39B0A" w14:textId="77777777" w:rsidR="00E74CCC" w:rsidRDefault="00E74CCC">
            <w:pPr>
              <w:pStyle w:val="TAL"/>
              <w:keepNext w:val="0"/>
              <w:keepLines w:val="0"/>
              <w:widowControl w:val="0"/>
              <w:rPr>
                <w:rFonts w:eastAsia="MS Mincho"/>
              </w:rPr>
            </w:pPr>
          </w:p>
        </w:tc>
        <w:tc>
          <w:tcPr>
            <w:tcW w:w="1080" w:type="dxa"/>
          </w:tcPr>
          <w:p w14:paraId="6A8F9CDB" w14:textId="77777777" w:rsidR="00E74CCC" w:rsidRDefault="00E74CCC">
            <w:pPr>
              <w:pStyle w:val="TAL"/>
              <w:keepNext w:val="0"/>
              <w:keepLines w:val="0"/>
              <w:widowControl w:val="0"/>
              <w:rPr>
                <w:i/>
              </w:rPr>
            </w:pPr>
          </w:p>
        </w:tc>
        <w:tc>
          <w:tcPr>
            <w:tcW w:w="1512" w:type="dxa"/>
          </w:tcPr>
          <w:p w14:paraId="22816FAD" w14:textId="77777777" w:rsidR="00E74CCC" w:rsidRDefault="00E74CCC">
            <w:pPr>
              <w:pStyle w:val="TAL"/>
              <w:keepNext w:val="0"/>
              <w:keepLines w:val="0"/>
              <w:widowControl w:val="0"/>
            </w:pPr>
          </w:p>
        </w:tc>
        <w:tc>
          <w:tcPr>
            <w:tcW w:w="1728" w:type="dxa"/>
          </w:tcPr>
          <w:p w14:paraId="5AA60BD3" w14:textId="77777777" w:rsidR="00E74CCC" w:rsidRDefault="00E74CCC">
            <w:pPr>
              <w:pStyle w:val="TAL"/>
              <w:keepNext w:val="0"/>
              <w:keepLines w:val="0"/>
              <w:widowControl w:val="0"/>
              <w:rPr>
                <w:szCs w:val="18"/>
              </w:rPr>
            </w:pPr>
          </w:p>
        </w:tc>
        <w:tc>
          <w:tcPr>
            <w:tcW w:w="1080" w:type="dxa"/>
          </w:tcPr>
          <w:p w14:paraId="2F207E89" w14:textId="77777777" w:rsidR="00E74CCC" w:rsidRDefault="00E74CCC">
            <w:pPr>
              <w:pStyle w:val="TAC"/>
              <w:keepNext w:val="0"/>
              <w:keepLines w:val="0"/>
              <w:widowControl w:val="0"/>
              <w:rPr>
                <w:rFonts w:cs="Arial"/>
              </w:rPr>
            </w:pPr>
          </w:p>
        </w:tc>
        <w:tc>
          <w:tcPr>
            <w:tcW w:w="1080" w:type="dxa"/>
          </w:tcPr>
          <w:p w14:paraId="0CA3224B" w14:textId="77777777" w:rsidR="00E74CCC" w:rsidRDefault="00E74CCC">
            <w:pPr>
              <w:pStyle w:val="TAC"/>
              <w:keepNext w:val="0"/>
              <w:keepLines w:val="0"/>
              <w:widowControl w:val="0"/>
              <w:rPr>
                <w:rFonts w:cs="Arial"/>
              </w:rPr>
            </w:pPr>
          </w:p>
        </w:tc>
      </w:tr>
      <w:tr w:rsidR="00E74CCC" w14:paraId="6C0B9617" w14:textId="77777777">
        <w:tc>
          <w:tcPr>
            <w:tcW w:w="2160" w:type="dxa"/>
          </w:tcPr>
          <w:p w14:paraId="3A09741F" w14:textId="77777777" w:rsidR="00E74CCC" w:rsidRDefault="009B02E9">
            <w:pPr>
              <w:pStyle w:val="TAL"/>
              <w:keepNext w:val="0"/>
              <w:keepLines w:val="0"/>
              <w:widowControl w:val="0"/>
              <w:ind w:left="400"/>
              <w:rPr>
                <w:rFonts w:cs="Arial"/>
                <w:b/>
                <w:bCs/>
                <w:szCs w:val="18"/>
              </w:rPr>
            </w:pPr>
            <w:r>
              <w:rPr>
                <w:b/>
                <w:bCs/>
              </w:rPr>
              <w:t>&gt;&gt;&gt;&gt;DRB Information</w:t>
            </w:r>
          </w:p>
        </w:tc>
        <w:tc>
          <w:tcPr>
            <w:tcW w:w="1080" w:type="dxa"/>
          </w:tcPr>
          <w:p w14:paraId="17B8A341" w14:textId="77777777" w:rsidR="00E74CCC" w:rsidRDefault="00E74CCC">
            <w:pPr>
              <w:pStyle w:val="TAL"/>
              <w:keepNext w:val="0"/>
              <w:keepLines w:val="0"/>
              <w:widowControl w:val="0"/>
              <w:rPr>
                <w:rFonts w:eastAsia="MS Mincho" w:cs="Arial"/>
              </w:rPr>
            </w:pPr>
          </w:p>
        </w:tc>
        <w:tc>
          <w:tcPr>
            <w:tcW w:w="1080" w:type="dxa"/>
          </w:tcPr>
          <w:p w14:paraId="215BADDC" w14:textId="77777777" w:rsidR="00E74CCC" w:rsidRDefault="009B02E9">
            <w:pPr>
              <w:pStyle w:val="TAL"/>
              <w:keepNext w:val="0"/>
              <w:keepLines w:val="0"/>
              <w:widowControl w:val="0"/>
              <w:rPr>
                <w:rFonts w:cs="Arial"/>
                <w:i/>
              </w:rPr>
            </w:pPr>
            <w:r>
              <w:rPr>
                <w:i/>
              </w:rPr>
              <w:t>1</w:t>
            </w:r>
          </w:p>
        </w:tc>
        <w:tc>
          <w:tcPr>
            <w:tcW w:w="1512" w:type="dxa"/>
          </w:tcPr>
          <w:p w14:paraId="5529A211" w14:textId="77777777" w:rsidR="00E74CCC" w:rsidRDefault="00E74CCC">
            <w:pPr>
              <w:pStyle w:val="TAL"/>
              <w:keepNext w:val="0"/>
              <w:keepLines w:val="0"/>
              <w:widowControl w:val="0"/>
              <w:rPr>
                <w:rFonts w:cs="Arial"/>
              </w:rPr>
            </w:pPr>
          </w:p>
        </w:tc>
        <w:tc>
          <w:tcPr>
            <w:tcW w:w="1728" w:type="dxa"/>
          </w:tcPr>
          <w:p w14:paraId="393B5B84" w14:textId="77777777" w:rsidR="00E74CCC" w:rsidRDefault="009B02E9">
            <w:pPr>
              <w:pStyle w:val="TAL"/>
              <w:keepNext w:val="0"/>
              <w:keepLines w:val="0"/>
              <w:widowControl w:val="0"/>
              <w:rPr>
                <w:rFonts w:cs="Arial"/>
                <w:szCs w:val="18"/>
              </w:rPr>
            </w:pPr>
            <w:r>
              <w:rPr>
                <w:szCs w:val="18"/>
              </w:rPr>
              <w:t>Used for NG-RAN cases</w:t>
            </w:r>
          </w:p>
        </w:tc>
        <w:tc>
          <w:tcPr>
            <w:tcW w:w="1080" w:type="dxa"/>
          </w:tcPr>
          <w:p w14:paraId="35329BAA" w14:textId="77777777" w:rsidR="00E74CCC" w:rsidRDefault="009B02E9">
            <w:pPr>
              <w:pStyle w:val="TAC"/>
              <w:keepNext w:val="0"/>
              <w:keepLines w:val="0"/>
              <w:widowControl w:val="0"/>
              <w:rPr>
                <w:rFonts w:cs="Arial"/>
              </w:rPr>
            </w:pPr>
            <w:r>
              <w:t>YES</w:t>
            </w:r>
          </w:p>
        </w:tc>
        <w:tc>
          <w:tcPr>
            <w:tcW w:w="1080" w:type="dxa"/>
          </w:tcPr>
          <w:p w14:paraId="718A91E3" w14:textId="77777777" w:rsidR="00E74CCC" w:rsidRDefault="009B02E9">
            <w:pPr>
              <w:pStyle w:val="TAC"/>
              <w:keepNext w:val="0"/>
              <w:keepLines w:val="0"/>
              <w:widowControl w:val="0"/>
              <w:rPr>
                <w:rFonts w:cs="Arial"/>
              </w:rPr>
            </w:pPr>
            <w:r>
              <w:t>ignore</w:t>
            </w:r>
          </w:p>
        </w:tc>
      </w:tr>
      <w:tr w:rsidR="00E74CCC" w14:paraId="795AE071" w14:textId="77777777">
        <w:tc>
          <w:tcPr>
            <w:tcW w:w="2160" w:type="dxa"/>
          </w:tcPr>
          <w:p w14:paraId="1389EE76" w14:textId="77777777" w:rsidR="00E74CCC" w:rsidRDefault="009B02E9">
            <w:pPr>
              <w:pStyle w:val="TAL"/>
              <w:keepNext w:val="0"/>
              <w:keepLines w:val="0"/>
              <w:widowControl w:val="0"/>
              <w:ind w:left="500"/>
              <w:rPr>
                <w:rFonts w:cs="Arial"/>
                <w:bCs/>
                <w:szCs w:val="18"/>
              </w:rPr>
            </w:pPr>
            <w:r>
              <w:t>&gt;&gt;&gt;&gt;&gt;DRB QoS</w:t>
            </w:r>
          </w:p>
        </w:tc>
        <w:tc>
          <w:tcPr>
            <w:tcW w:w="1080" w:type="dxa"/>
          </w:tcPr>
          <w:p w14:paraId="2D8DF352"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39BC4B16" w14:textId="77777777" w:rsidR="00E74CCC" w:rsidRDefault="00E74CCC">
            <w:pPr>
              <w:pStyle w:val="TAL"/>
              <w:keepNext w:val="0"/>
              <w:keepLines w:val="0"/>
              <w:widowControl w:val="0"/>
              <w:rPr>
                <w:rFonts w:cs="Arial"/>
                <w:i/>
              </w:rPr>
            </w:pPr>
          </w:p>
        </w:tc>
        <w:tc>
          <w:tcPr>
            <w:tcW w:w="1512" w:type="dxa"/>
          </w:tcPr>
          <w:p w14:paraId="07994A9C" w14:textId="77777777" w:rsidR="00E74CCC" w:rsidRDefault="009B02E9">
            <w:pPr>
              <w:pStyle w:val="TAL"/>
              <w:keepNext w:val="0"/>
              <w:keepLines w:val="0"/>
              <w:widowControl w:val="0"/>
              <w:rPr>
                <w:rFonts w:cs="Arial"/>
              </w:rPr>
            </w:pPr>
            <w:r>
              <w:t>9.3.1.45</w:t>
            </w:r>
          </w:p>
        </w:tc>
        <w:tc>
          <w:tcPr>
            <w:tcW w:w="1728" w:type="dxa"/>
          </w:tcPr>
          <w:p w14:paraId="1ECFFE51" w14:textId="77777777" w:rsidR="00E74CCC" w:rsidRDefault="00E74CCC">
            <w:pPr>
              <w:pStyle w:val="TAL"/>
              <w:keepNext w:val="0"/>
              <w:keepLines w:val="0"/>
              <w:widowControl w:val="0"/>
              <w:rPr>
                <w:rFonts w:cs="Arial"/>
                <w:szCs w:val="18"/>
              </w:rPr>
            </w:pPr>
          </w:p>
        </w:tc>
        <w:tc>
          <w:tcPr>
            <w:tcW w:w="1080" w:type="dxa"/>
          </w:tcPr>
          <w:p w14:paraId="2C5C3362" w14:textId="77777777" w:rsidR="00E74CCC" w:rsidRDefault="009B02E9">
            <w:pPr>
              <w:pStyle w:val="TAC"/>
              <w:keepNext w:val="0"/>
              <w:keepLines w:val="0"/>
              <w:widowControl w:val="0"/>
              <w:rPr>
                <w:rFonts w:cs="Arial"/>
              </w:rPr>
            </w:pPr>
            <w:r>
              <w:rPr>
                <w:rFonts w:cs="Arial"/>
              </w:rPr>
              <w:t>-</w:t>
            </w:r>
          </w:p>
        </w:tc>
        <w:tc>
          <w:tcPr>
            <w:tcW w:w="1080" w:type="dxa"/>
          </w:tcPr>
          <w:p w14:paraId="682BF4CA" w14:textId="77777777" w:rsidR="00E74CCC" w:rsidRDefault="00E74CCC">
            <w:pPr>
              <w:pStyle w:val="TAC"/>
              <w:keepNext w:val="0"/>
              <w:keepLines w:val="0"/>
              <w:widowControl w:val="0"/>
              <w:rPr>
                <w:rFonts w:cs="Arial"/>
              </w:rPr>
            </w:pPr>
          </w:p>
        </w:tc>
      </w:tr>
      <w:tr w:rsidR="00E74CCC" w14:paraId="382EB86D" w14:textId="77777777">
        <w:tc>
          <w:tcPr>
            <w:tcW w:w="2160" w:type="dxa"/>
          </w:tcPr>
          <w:p w14:paraId="2E6140F1" w14:textId="77777777" w:rsidR="00E74CCC" w:rsidRDefault="009B02E9">
            <w:pPr>
              <w:pStyle w:val="TAL"/>
              <w:keepNext w:val="0"/>
              <w:keepLines w:val="0"/>
              <w:widowControl w:val="0"/>
              <w:ind w:left="500"/>
              <w:rPr>
                <w:rFonts w:cs="Arial"/>
                <w:bCs/>
                <w:szCs w:val="18"/>
              </w:rPr>
            </w:pPr>
            <w:r>
              <w:t>&gt;&gt;&gt;&gt;&gt;S-NSSAI</w:t>
            </w:r>
          </w:p>
        </w:tc>
        <w:tc>
          <w:tcPr>
            <w:tcW w:w="1080" w:type="dxa"/>
          </w:tcPr>
          <w:p w14:paraId="64053AFC"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37B4C2CB" w14:textId="77777777" w:rsidR="00E74CCC" w:rsidRDefault="00E74CCC">
            <w:pPr>
              <w:pStyle w:val="TAL"/>
              <w:keepNext w:val="0"/>
              <w:keepLines w:val="0"/>
              <w:widowControl w:val="0"/>
              <w:rPr>
                <w:rFonts w:cs="Arial"/>
                <w:i/>
              </w:rPr>
            </w:pPr>
          </w:p>
        </w:tc>
        <w:tc>
          <w:tcPr>
            <w:tcW w:w="1512" w:type="dxa"/>
          </w:tcPr>
          <w:p w14:paraId="2CA1B925" w14:textId="77777777" w:rsidR="00E74CCC" w:rsidRDefault="009B02E9">
            <w:pPr>
              <w:pStyle w:val="TAL"/>
              <w:keepNext w:val="0"/>
              <w:keepLines w:val="0"/>
              <w:widowControl w:val="0"/>
              <w:rPr>
                <w:rFonts w:cs="Arial"/>
              </w:rPr>
            </w:pPr>
            <w:r>
              <w:t>9.3.1.38</w:t>
            </w:r>
          </w:p>
        </w:tc>
        <w:tc>
          <w:tcPr>
            <w:tcW w:w="1728" w:type="dxa"/>
          </w:tcPr>
          <w:p w14:paraId="53487A49" w14:textId="77777777" w:rsidR="00E74CCC" w:rsidRDefault="00E74CCC">
            <w:pPr>
              <w:pStyle w:val="TAL"/>
              <w:keepNext w:val="0"/>
              <w:keepLines w:val="0"/>
              <w:widowControl w:val="0"/>
              <w:rPr>
                <w:rFonts w:cs="Arial"/>
                <w:szCs w:val="18"/>
              </w:rPr>
            </w:pPr>
          </w:p>
        </w:tc>
        <w:tc>
          <w:tcPr>
            <w:tcW w:w="1080" w:type="dxa"/>
          </w:tcPr>
          <w:p w14:paraId="1E88250D" w14:textId="77777777" w:rsidR="00E74CCC" w:rsidRDefault="009B02E9">
            <w:pPr>
              <w:pStyle w:val="TAC"/>
              <w:keepNext w:val="0"/>
              <w:keepLines w:val="0"/>
              <w:widowControl w:val="0"/>
              <w:rPr>
                <w:rFonts w:cs="Arial"/>
              </w:rPr>
            </w:pPr>
            <w:r>
              <w:rPr>
                <w:rFonts w:cs="Arial"/>
              </w:rPr>
              <w:t>-</w:t>
            </w:r>
          </w:p>
        </w:tc>
        <w:tc>
          <w:tcPr>
            <w:tcW w:w="1080" w:type="dxa"/>
          </w:tcPr>
          <w:p w14:paraId="68023817" w14:textId="77777777" w:rsidR="00E74CCC" w:rsidRDefault="00E74CCC">
            <w:pPr>
              <w:pStyle w:val="TAC"/>
              <w:keepNext w:val="0"/>
              <w:keepLines w:val="0"/>
              <w:widowControl w:val="0"/>
              <w:rPr>
                <w:rFonts w:cs="Arial"/>
              </w:rPr>
            </w:pPr>
          </w:p>
        </w:tc>
      </w:tr>
      <w:tr w:rsidR="00E74CCC" w14:paraId="3BACD831" w14:textId="77777777">
        <w:tc>
          <w:tcPr>
            <w:tcW w:w="2160" w:type="dxa"/>
          </w:tcPr>
          <w:p w14:paraId="736600EA" w14:textId="77777777" w:rsidR="00E74CCC" w:rsidRDefault="009B02E9">
            <w:pPr>
              <w:pStyle w:val="TAL"/>
              <w:keepNext w:val="0"/>
              <w:keepLines w:val="0"/>
              <w:widowControl w:val="0"/>
              <w:ind w:left="500"/>
              <w:rPr>
                <w:rFonts w:cs="Arial"/>
                <w:bCs/>
                <w:szCs w:val="18"/>
              </w:rPr>
            </w:pPr>
            <w:r>
              <w:t>&gt;&gt;&gt;&gt;&gt;Notification Control</w:t>
            </w:r>
          </w:p>
        </w:tc>
        <w:tc>
          <w:tcPr>
            <w:tcW w:w="1080" w:type="dxa"/>
          </w:tcPr>
          <w:p w14:paraId="2B3E109D" w14:textId="77777777" w:rsidR="00E74CCC" w:rsidRDefault="009B02E9">
            <w:pPr>
              <w:pStyle w:val="TAL"/>
              <w:keepNext w:val="0"/>
              <w:keepLines w:val="0"/>
              <w:widowControl w:val="0"/>
              <w:rPr>
                <w:rFonts w:eastAsia="MS Mincho" w:cs="Arial"/>
              </w:rPr>
            </w:pPr>
            <w:r>
              <w:rPr>
                <w:rFonts w:eastAsia="MS Mincho"/>
              </w:rPr>
              <w:t>O</w:t>
            </w:r>
          </w:p>
        </w:tc>
        <w:tc>
          <w:tcPr>
            <w:tcW w:w="1080" w:type="dxa"/>
          </w:tcPr>
          <w:p w14:paraId="07101767" w14:textId="77777777" w:rsidR="00E74CCC" w:rsidRDefault="00E74CCC">
            <w:pPr>
              <w:pStyle w:val="TAL"/>
              <w:keepNext w:val="0"/>
              <w:keepLines w:val="0"/>
              <w:widowControl w:val="0"/>
              <w:rPr>
                <w:rFonts w:cs="Arial"/>
                <w:i/>
              </w:rPr>
            </w:pPr>
          </w:p>
        </w:tc>
        <w:tc>
          <w:tcPr>
            <w:tcW w:w="1512" w:type="dxa"/>
          </w:tcPr>
          <w:p w14:paraId="0F5E7F05" w14:textId="77777777" w:rsidR="00E74CCC" w:rsidRDefault="009B02E9">
            <w:pPr>
              <w:pStyle w:val="TAL"/>
              <w:keepNext w:val="0"/>
              <w:keepLines w:val="0"/>
              <w:widowControl w:val="0"/>
              <w:rPr>
                <w:rFonts w:cs="Arial"/>
              </w:rPr>
            </w:pPr>
            <w:r>
              <w:t>9.3.1.56</w:t>
            </w:r>
          </w:p>
        </w:tc>
        <w:tc>
          <w:tcPr>
            <w:tcW w:w="1728" w:type="dxa"/>
          </w:tcPr>
          <w:p w14:paraId="373BA9ED" w14:textId="77777777" w:rsidR="00E74CCC" w:rsidRDefault="00E74CCC">
            <w:pPr>
              <w:pStyle w:val="TAL"/>
              <w:keepNext w:val="0"/>
              <w:keepLines w:val="0"/>
              <w:widowControl w:val="0"/>
              <w:rPr>
                <w:rFonts w:cs="Arial"/>
                <w:szCs w:val="18"/>
              </w:rPr>
            </w:pPr>
          </w:p>
        </w:tc>
        <w:tc>
          <w:tcPr>
            <w:tcW w:w="1080" w:type="dxa"/>
          </w:tcPr>
          <w:p w14:paraId="06F2AB0A" w14:textId="77777777" w:rsidR="00E74CCC" w:rsidRDefault="009B02E9">
            <w:pPr>
              <w:pStyle w:val="TAC"/>
              <w:keepNext w:val="0"/>
              <w:keepLines w:val="0"/>
              <w:widowControl w:val="0"/>
              <w:rPr>
                <w:rFonts w:cs="Arial"/>
              </w:rPr>
            </w:pPr>
            <w:r>
              <w:t>-</w:t>
            </w:r>
          </w:p>
        </w:tc>
        <w:tc>
          <w:tcPr>
            <w:tcW w:w="1080" w:type="dxa"/>
          </w:tcPr>
          <w:p w14:paraId="26984C1E" w14:textId="77777777" w:rsidR="00E74CCC" w:rsidRDefault="00E74CCC">
            <w:pPr>
              <w:pStyle w:val="TAC"/>
              <w:keepNext w:val="0"/>
              <w:keepLines w:val="0"/>
              <w:widowControl w:val="0"/>
              <w:rPr>
                <w:rFonts w:cs="Arial"/>
              </w:rPr>
            </w:pPr>
          </w:p>
        </w:tc>
      </w:tr>
      <w:tr w:rsidR="00E74CCC" w14:paraId="1AC32651" w14:textId="77777777">
        <w:tc>
          <w:tcPr>
            <w:tcW w:w="2160" w:type="dxa"/>
          </w:tcPr>
          <w:p w14:paraId="70EE999A" w14:textId="77777777" w:rsidR="00E74CCC" w:rsidRDefault="009B02E9">
            <w:pPr>
              <w:pStyle w:val="TAL"/>
              <w:keepNext w:val="0"/>
              <w:keepLines w:val="0"/>
              <w:widowControl w:val="0"/>
              <w:ind w:left="500"/>
              <w:rPr>
                <w:rFonts w:cs="Arial"/>
                <w:b/>
                <w:bCs/>
                <w:szCs w:val="18"/>
              </w:rPr>
            </w:pPr>
            <w:r>
              <w:rPr>
                <w:b/>
                <w:bCs/>
              </w:rPr>
              <w:t>&gt;&gt;&gt;&gt;&gt;Flows Mapped to DRB Item</w:t>
            </w:r>
          </w:p>
        </w:tc>
        <w:tc>
          <w:tcPr>
            <w:tcW w:w="1080" w:type="dxa"/>
          </w:tcPr>
          <w:p w14:paraId="0C87A5EE" w14:textId="77777777" w:rsidR="00E74CCC" w:rsidRDefault="00E74CCC">
            <w:pPr>
              <w:pStyle w:val="TAL"/>
              <w:keepNext w:val="0"/>
              <w:keepLines w:val="0"/>
              <w:widowControl w:val="0"/>
              <w:rPr>
                <w:rFonts w:eastAsia="MS Mincho" w:cs="Arial"/>
              </w:rPr>
            </w:pPr>
          </w:p>
        </w:tc>
        <w:tc>
          <w:tcPr>
            <w:tcW w:w="1080" w:type="dxa"/>
          </w:tcPr>
          <w:p w14:paraId="4AF54E0A" w14:textId="77777777" w:rsidR="00E74CCC" w:rsidRDefault="009B02E9">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Pr>
          <w:p w14:paraId="3FBFA069" w14:textId="77777777" w:rsidR="00E74CCC" w:rsidRDefault="00E74CCC">
            <w:pPr>
              <w:pStyle w:val="TAL"/>
              <w:keepNext w:val="0"/>
              <w:keepLines w:val="0"/>
              <w:widowControl w:val="0"/>
              <w:rPr>
                <w:rFonts w:cs="Arial"/>
              </w:rPr>
            </w:pPr>
          </w:p>
        </w:tc>
        <w:tc>
          <w:tcPr>
            <w:tcW w:w="1728" w:type="dxa"/>
          </w:tcPr>
          <w:p w14:paraId="3579C0A0" w14:textId="77777777" w:rsidR="00E74CCC" w:rsidRDefault="00E74CCC">
            <w:pPr>
              <w:pStyle w:val="TAL"/>
              <w:keepNext w:val="0"/>
              <w:keepLines w:val="0"/>
              <w:widowControl w:val="0"/>
              <w:rPr>
                <w:rFonts w:cs="Arial"/>
                <w:szCs w:val="18"/>
              </w:rPr>
            </w:pPr>
          </w:p>
        </w:tc>
        <w:tc>
          <w:tcPr>
            <w:tcW w:w="1080" w:type="dxa"/>
          </w:tcPr>
          <w:p w14:paraId="1ADF83DB" w14:textId="77777777" w:rsidR="00E74CCC" w:rsidRDefault="009B02E9">
            <w:pPr>
              <w:pStyle w:val="TAC"/>
              <w:keepNext w:val="0"/>
              <w:keepLines w:val="0"/>
              <w:widowControl w:val="0"/>
              <w:rPr>
                <w:rFonts w:cs="Arial"/>
              </w:rPr>
            </w:pPr>
            <w:r>
              <w:rPr>
                <w:rFonts w:cs="Arial"/>
              </w:rPr>
              <w:t>-</w:t>
            </w:r>
          </w:p>
        </w:tc>
        <w:tc>
          <w:tcPr>
            <w:tcW w:w="1080" w:type="dxa"/>
          </w:tcPr>
          <w:p w14:paraId="0BD23836" w14:textId="77777777" w:rsidR="00E74CCC" w:rsidRDefault="00E74CCC">
            <w:pPr>
              <w:pStyle w:val="TAC"/>
              <w:keepNext w:val="0"/>
              <w:keepLines w:val="0"/>
              <w:widowControl w:val="0"/>
              <w:rPr>
                <w:rFonts w:cs="Arial"/>
              </w:rPr>
            </w:pPr>
          </w:p>
        </w:tc>
      </w:tr>
      <w:tr w:rsidR="00E74CCC" w14:paraId="1B52AFD4" w14:textId="77777777">
        <w:tc>
          <w:tcPr>
            <w:tcW w:w="2160" w:type="dxa"/>
          </w:tcPr>
          <w:p w14:paraId="4BA1BBD4" w14:textId="77777777" w:rsidR="00E74CCC" w:rsidRDefault="009B02E9">
            <w:pPr>
              <w:pStyle w:val="TAL"/>
              <w:keepNext w:val="0"/>
              <w:keepLines w:val="0"/>
              <w:widowControl w:val="0"/>
              <w:ind w:left="600"/>
              <w:rPr>
                <w:rFonts w:cs="Arial"/>
                <w:bCs/>
                <w:szCs w:val="18"/>
              </w:rPr>
            </w:pPr>
            <w:r>
              <w:t>&gt;&gt;&gt;&gt;&gt;&gt;QoS Flow Identifier</w:t>
            </w:r>
          </w:p>
        </w:tc>
        <w:tc>
          <w:tcPr>
            <w:tcW w:w="1080" w:type="dxa"/>
          </w:tcPr>
          <w:p w14:paraId="16AF9C05"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6A0123C9" w14:textId="77777777" w:rsidR="00E74CCC" w:rsidRDefault="00E74CCC">
            <w:pPr>
              <w:pStyle w:val="TAL"/>
              <w:keepNext w:val="0"/>
              <w:keepLines w:val="0"/>
              <w:widowControl w:val="0"/>
              <w:rPr>
                <w:rFonts w:cs="Arial"/>
                <w:i/>
              </w:rPr>
            </w:pPr>
          </w:p>
        </w:tc>
        <w:tc>
          <w:tcPr>
            <w:tcW w:w="1512" w:type="dxa"/>
          </w:tcPr>
          <w:p w14:paraId="48C6CA28" w14:textId="77777777" w:rsidR="00E74CCC" w:rsidRDefault="009B02E9">
            <w:pPr>
              <w:pStyle w:val="TAL"/>
              <w:keepNext w:val="0"/>
              <w:keepLines w:val="0"/>
              <w:widowControl w:val="0"/>
              <w:rPr>
                <w:rFonts w:cs="Arial"/>
              </w:rPr>
            </w:pPr>
            <w:r>
              <w:t>9.3.1.63</w:t>
            </w:r>
          </w:p>
        </w:tc>
        <w:tc>
          <w:tcPr>
            <w:tcW w:w="1728" w:type="dxa"/>
          </w:tcPr>
          <w:p w14:paraId="0D464F34" w14:textId="77777777" w:rsidR="00E74CCC" w:rsidRDefault="00E74CCC">
            <w:pPr>
              <w:pStyle w:val="TAL"/>
              <w:keepNext w:val="0"/>
              <w:keepLines w:val="0"/>
              <w:widowControl w:val="0"/>
              <w:rPr>
                <w:rFonts w:cs="Arial"/>
                <w:szCs w:val="18"/>
              </w:rPr>
            </w:pPr>
          </w:p>
        </w:tc>
        <w:tc>
          <w:tcPr>
            <w:tcW w:w="1080" w:type="dxa"/>
          </w:tcPr>
          <w:p w14:paraId="5D593C3B" w14:textId="77777777" w:rsidR="00E74CCC" w:rsidRDefault="009B02E9">
            <w:pPr>
              <w:pStyle w:val="TAC"/>
              <w:keepNext w:val="0"/>
              <w:keepLines w:val="0"/>
              <w:widowControl w:val="0"/>
              <w:rPr>
                <w:rFonts w:cs="Arial"/>
              </w:rPr>
            </w:pPr>
            <w:r>
              <w:rPr>
                <w:rFonts w:cs="Arial"/>
              </w:rPr>
              <w:t>-</w:t>
            </w:r>
          </w:p>
        </w:tc>
        <w:tc>
          <w:tcPr>
            <w:tcW w:w="1080" w:type="dxa"/>
          </w:tcPr>
          <w:p w14:paraId="43688211" w14:textId="77777777" w:rsidR="00E74CCC" w:rsidRDefault="00E74CCC">
            <w:pPr>
              <w:pStyle w:val="TAC"/>
              <w:keepNext w:val="0"/>
              <w:keepLines w:val="0"/>
              <w:widowControl w:val="0"/>
              <w:rPr>
                <w:rFonts w:cs="Arial"/>
              </w:rPr>
            </w:pPr>
          </w:p>
        </w:tc>
      </w:tr>
      <w:tr w:rsidR="00E74CCC" w14:paraId="05FA2E49" w14:textId="77777777">
        <w:tc>
          <w:tcPr>
            <w:tcW w:w="2160" w:type="dxa"/>
          </w:tcPr>
          <w:p w14:paraId="4E300FD6" w14:textId="77777777" w:rsidR="00E74CCC" w:rsidRDefault="009B02E9">
            <w:pPr>
              <w:pStyle w:val="TAL"/>
              <w:keepNext w:val="0"/>
              <w:keepLines w:val="0"/>
              <w:widowControl w:val="0"/>
              <w:ind w:left="600"/>
              <w:rPr>
                <w:rFonts w:cs="Arial"/>
                <w:bCs/>
                <w:szCs w:val="18"/>
              </w:rPr>
            </w:pPr>
            <w:r>
              <w:t>&gt;&gt;&gt;&gt;&gt;&gt;QoS Flow Level QoS Parameters</w:t>
            </w:r>
          </w:p>
        </w:tc>
        <w:tc>
          <w:tcPr>
            <w:tcW w:w="1080" w:type="dxa"/>
          </w:tcPr>
          <w:p w14:paraId="24DC6AF2"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36FF9676" w14:textId="77777777" w:rsidR="00E74CCC" w:rsidRDefault="00E74CCC">
            <w:pPr>
              <w:pStyle w:val="TAL"/>
              <w:keepNext w:val="0"/>
              <w:keepLines w:val="0"/>
              <w:widowControl w:val="0"/>
              <w:rPr>
                <w:rFonts w:cs="Arial"/>
                <w:i/>
              </w:rPr>
            </w:pPr>
          </w:p>
        </w:tc>
        <w:tc>
          <w:tcPr>
            <w:tcW w:w="1512" w:type="dxa"/>
          </w:tcPr>
          <w:p w14:paraId="063C10D3" w14:textId="77777777" w:rsidR="00E74CCC" w:rsidRDefault="009B02E9">
            <w:pPr>
              <w:pStyle w:val="TAL"/>
              <w:keepNext w:val="0"/>
              <w:keepLines w:val="0"/>
              <w:widowControl w:val="0"/>
              <w:rPr>
                <w:rFonts w:cs="Arial"/>
              </w:rPr>
            </w:pPr>
            <w:r>
              <w:t>9.3.1.45</w:t>
            </w:r>
          </w:p>
        </w:tc>
        <w:tc>
          <w:tcPr>
            <w:tcW w:w="1728" w:type="dxa"/>
          </w:tcPr>
          <w:p w14:paraId="495E2DF7" w14:textId="77777777" w:rsidR="00E74CCC" w:rsidRDefault="00E74CCC">
            <w:pPr>
              <w:pStyle w:val="TAL"/>
              <w:keepNext w:val="0"/>
              <w:keepLines w:val="0"/>
              <w:widowControl w:val="0"/>
              <w:rPr>
                <w:rFonts w:cs="Arial"/>
                <w:szCs w:val="18"/>
              </w:rPr>
            </w:pPr>
          </w:p>
        </w:tc>
        <w:tc>
          <w:tcPr>
            <w:tcW w:w="1080" w:type="dxa"/>
          </w:tcPr>
          <w:p w14:paraId="3D16493A" w14:textId="77777777" w:rsidR="00E74CCC" w:rsidRDefault="009B02E9">
            <w:pPr>
              <w:pStyle w:val="TAC"/>
              <w:keepNext w:val="0"/>
              <w:keepLines w:val="0"/>
              <w:widowControl w:val="0"/>
              <w:rPr>
                <w:rFonts w:cs="Arial"/>
              </w:rPr>
            </w:pPr>
            <w:r>
              <w:rPr>
                <w:rFonts w:cs="Arial"/>
              </w:rPr>
              <w:t>-</w:t>
            </w:r>
          </w:p>
        </w:tc>
        <w:tc>
          <w:tcPr>
            <w:tcW w:w="1080" w:type="dxa"/>
          </w:tcPr>
          <w:p w14:paraId="1B041083" w14:textId="77777777" w:rsidR="00E74CCC" w:rsidRDefault="00E74CCC">
            <w:pPr>
              <w:pStyle w:val="TAC"/>
              <w:keepNext w:val="0"/>
              <w:keepLines w:val="0"/>
              <w:widowControl w:val="0"/>
              <w:rPr>
                <w:rFonts w:cs="Arial"/>
              </w:rPr>
            </w:pPr>
          </w:p>
        </w:tc>
      </w:tr>
      <w:tr w:rsidR="00E74CCC" w14:paraId="662DD552" w14:textId="77777777">
        <w:tc>
          <w:tcPr>
            <w:tcW w:w="2160" w:type="dxa"/>
          </w:tcPr>
          <w:p w14:paraId="69CE5EF0" w14:textId="77777777" w:rsidR="00E74CCC" w:rsidRDefault="009B02E9">
            <w:pPr>
              <w:pStyle w:val="TAL"/>
              <w:keepNext w:val="0"/>
              <w:keepLines w:val="0"/>
              <w:widowControl w:val="0"/>
              <w:ind w:left="600"/>
            </w:pPr>
            <w:r>
              <w:rPr>
                <w:rFonts w:cs="Arial"/>
                <w:bCs/>
                <w:szCs w:val="18"/>
              </w:rPr>
              <w:lastRenderedPageBreak/>
              <w:t>&gt;&gt;&gt;&gt;&gt;&gt;QoS Flow Mapping Indication</w:t>
            </w:r>
          </w:p>
        </w:tc>
        <w:tc>
          <w:tcPr>
            <w:tcW w:w="1080" w:type="dxa"/>
          </w:tcPr>
          <w:p w14:paraId="2D1D14C6" w14:textId="77777777" w:rsidR="00E74CCC" w:rsidRDefault="009B02E9">
            <w:pPr>
              <w:pStyle w:val="TAL"/>
              <w:keepNext w:val="0"/>
              <w:keepLines w:val="0"/>
              <w:widowControl w:val="0"/>
              <w:rPr>
                <w:rFonts w:eastAsia="MS Mincho"/>
              </w:rPr>
            </w:pPr>
            <w:r>
              <w:rPr>
                <w:rFonts w:cs="Arial"/>
              </w:rPr>
              <w:t>O</w:t>
            </w:r>
          </w:p>
        </w:tc>
        <w:tc>
          <w:tcPr>
            <w:tcW w:w="1080" w:type="dxa"/>
          </w:tcPr>
          <w:p w14:paraId="4FB2C5DF" w14:textId="77777777" w:rsidR="00E74CCC" w:rsidRDefault="00E74CCC">
            <w:pPr>
              <w:pStyle w:val="TAL"/>
              <w:keepNext w:val="0"/>
              <w:keepLines w:val="0"/>
              <w:widowControl w:val="0"/>
              <w:rPr>
                <w:rFonts w:cs="Arial"/>
                <w:i/>
              </w:rPr>
            </w:pPr>
          </w:p>
        </w:tc>
        <w:tc>
          <w:tcPr>
            <w:tcW w:w="1512" w:type="dxa"/>
          </w:tcPr>
          <w:p w14:paraId="185DE2F7" w14:textId="77777777" w:rsidR="00E74CCC" w:rsidRDefault="009B02E9">
            <w:pPr>
              <w:pStyle w:val="TAL"/>
              <w:keepNext w:val="0"/>
              <w:keepLines w:val="0"/>
              <w:widowControl w:val="0"/>
            </w:pPr>
            <w:r>
              <w:rPr>
                <w:rFonts w:cs="Arial"/>
              </w:rPr>
              <w:t>9.3.1.72</w:t>
            </w:r>
          </w:p>
        </w:tc>
        <w:tc>
          <w:tcPr>
            <w:tcW w:w="1728" w:type="dxa"/>
          </w:tcPr>
          <w:p w14:paraId="64D8E73C" w14:textId="77777777" w:rsidR="00E74CCC" w:rsidRDefault="00E74CCC">
            <w:pPr>
              <w:pStyle w:val="TAL"/>
              <w:keepNext w:val="0"/>
              <w:keepLines w:val="0"/>
              <w:widowControl w:val="0"/>
              <w:rPr>
                <w:rFonts w:cs="Arial"/>
                <w:szCs w:val="18"/>
              </w:rPr>
            </w:pPr>
          </w:p>
        </w:tc>
        <w:tc>
          <w:tcPr>
            <w:tcW w:w="1080" w:type="dxa"/>
          </w:tcPr>
          <w:p w14:paraId="702BC9E7" w14:textId="77777777" w:rsidR="00E74CCC" w:rsidRDefault="009B02E9">
            <w:pPr>
              <w:pStyle w:val="TAC"/>
              <w:keepNext w:val="0"/>
              <w:keepLines w:val="0"/>
              <w:widowControl w:val="0"/>
              <w:rPr>
                <w:rFonts w:cs="Arial"/>
              </w:rPr>
            </w:pPr>
            <w:r>
              <w:rPr>
                <w:rFonts w:cs="Arial"/>
              </w:rPr>
              <w:t>YES</w:t>
            </w:r>
          </w:p>
        </w:tc>
        <w:tc>
          <w:tcPr>
            <w:tcW w:w="1080" w:type="dxa"/>
          </w:tcPr>
          <w:p w14:paraId="5AED8C57" w14:textId="77777777" w:rsidR="00E74CCC" w:rsidRDefault="009B02E9">
            <w:pPr>
              <w:pStyle w:val="TAC"/>
              <w:keepNext w:val="0"/>
              <w:keepLines w:val="0"/>
              <w:widowControl w:val="0"/>
              <w:rPr>
                <w:rFonts w:cs="Arial"/>
              </w:rPr>
            </w:pPr>
            <w:r>
              <w:rPr>
                <w:rFonts w:cs="Arial"/>
              </w:rPr>
              <w:t>ignore</w:t>
            </w:r>
          </w:p>
        </w:tc>
      </w:tr>
      <w:tr w:rsidR="00E74CCC" w14:paraId="743CC849" w14:textId="77777777">
        <w:tc>
          <w:tcPr>
            <w:tcW w:w="2160" w:type="dxa"/>
          </w:tcPr>
          <w:p w14:paraId="075DA454" w14:textId="77777777" w:rsidR="00E74CCC" w:rsidRDefault="009B02E9">
            <w:pPr>
              <w:pStyle w:val="TAL"/>
              <w:keepNext w:val="0"/>
              <w:keepLines w:val="0"/>
              <w:widowControl w:val="0"/>
              <w:ind w:left="600"/>
              <w:rPr>
                <w:rFonts w:cs="Arial"/>
                <w:bCs/>
                <w:szCs w:val="18"/>
              </w:rPr>
            </w:pPr>
            <w:r>
              <w:rPr>
                <w:rFonts w:cs="Arial"/>
                <w:bCs/>
                <w:szCs w:val="18"/>
              </w:rPr>
              <w:t>&gt;&gt;&gt;&gt;&gt;&gt;TSC Traffic Characteristics</w:t>
            </w:r>
          </w:p>
        </w:tc>
        <w:tc>
          <w:tcPr>
            <w:tcW w:w="1080" w:type="dxa"/>
          </w:tcPr>
          <w:p w14:paraId="2E75CF75" w14:textId="77777777" w:rsidR="00E74CCC" w:rsidRDefault="009B02E9">
            <w:pPr>
              <w:pStyle w:val="TAL"/>
              <w:keepNext w:val="0"/>
              <w:keepLines w:val="0"/>
              <w:widowControl w:val="0"/>
              <w:rPr>
                <w:rFonts w:cs="Arial"/>
              </w:rPr>
            </w:pPr>
            <w:r>
              <w:rPr>
                <w:rFonts w:cs="Arial"/>
                <w:bCs/>
                <w:szCs w:val="18"/>
              </w:rPr>
              <w:t>O</w:t>
            </w:r>
          </w:p>
        </w:tc>
        <w:tc>
          <w:tcPr>
            <w:tcW w:w="1080" w:type="dxa"/>
          </w:tcPr>
          <w:p w14:paraId="78A48408" w14:textId="77777777" w:rsidR="00E74CCC" w:rsidRDefault="00E74CCC">
            <w:pPr>
              <w:pStyle w:val="TAL"/>
              <w:keepNext w:val="0"/>
              <w:keepLines w:val="0"/>
              <w:widowControl w:val="0"/>
              <w:rPr>
                <w:rFonts w:cs="Arial"/>
                <w:i/>
              </w:rPr>
            </w:pPr>
          </w:p>
        </w:tc>
        <w:tc>
          <w:tcPr>
            <w:tcW w:w="1512" w:type="dxa"/>
          </w:tcPr>
          <w:p w14:paraId="5A6A2083" w14:textId="77777777" w:rsidR="00E74CCC" w:rsidRDefault="009B02E9">
            <w:pPr>
              <w:pStyle w:val="TAL"/>
              <w:keepNext w:val="0"/>
              <w:keepLines w:val="0"/>
              <w:widowControl w:val="0"/>
              <w:rPr>
                <w:rFonts w:cs="Arial"/>
              </w:rPr>
            </w:pPr>
            <w:r>
              <w:rPr>
                <w:rFonts w:cs="Arial" w:hint="eastAsia"/>
                <w:bCs/>
                <w:szCs w:val="18"/>
              </w:rPr>
              <w:t>9.3.1.141</w:t>
            </w:r>
          </w:p>
        </w:tc>
        <w:tc>
          <w:tcPr>
            <w:tcW w:w="1728" w:type="dxa"/>
          </w:tcPr>
          <w:p w14:paraId="346E3A4D" w14:textId="77777777" w:rsidR="00E74CCC" w:rsidRDefault="009B02E9">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03BF675B" w14:textId="77777777" w:rsidR="00E74CCC" w:rsidRDefault="009B02E9">
            <w:pPr>
              <w:pStyle w:val="TAC"/>
              <w:keepNext w:val="0"/>
              <w:keepLines w:val="0"/>
              <w:widowControl w:val="0"/>
              <w:rPr>
                <w:rFonts w:cs="Arial"/>
              </w:rPr>
            </w:pPr>
            <w:r>
              <w:rPr>
                <w:rFonts w:cs="Arial"/>
                <w:bCs/>
                <w:szCs w:val="18"/>
              </w:rPr>
              <w:t>YES</w:t>
            </w:r>
          </w:p>
        </w:tc>
        <w:tc>
          <w:tcPr>
            <w:tcW w:w="1080" w:type="dxa"/>
          </w:tcPr>
          <w:p w14:paraId="60ECB731" w14:textId="77777777" w:rsidR="00E74CCC" w:rsidRDefault="009B02E9">
            <w:pPr>
              <w:pStyle w:val="TAC"/>
              <w:keepNext w:val="0"/>
              <w:keepLines w:val="0"/>
              <w:widowControl w:val="0"/>
              <w:rPr>
                <w:rFonts w:cs="Arial"/>
              </w:rPr>
            </w:pPr>
            <w:r>
              <w:rPr>
                <w:rFonts w:cs="Arial"/>
                <w:bCs/>
                <w:szCs w:val="18"/>
              </w:rPr>
              <w:t>ignore</w:t>
            </w:r>
          </w:p>
        </w:tc>
      </w:tr>
      <w:tr w:rsidR="00E74CCC" w14:paraId="33DDB31F" w14:textId="77777777">
        <w:tc>
          <w:tcPr>
            <w:tcW w:w="2160" w:type="dxa"/>
          </w:tcPr>
          <w:p w14:paraId="5ADC9187" w14:textId="77777777" w:rsidR="00E74CCC" w:rsidRDefault="009B02E9">
            <w:pPr>
              <w:pStyle w:val="TAL"/>
              <w:keepNext w:val="0"/>
              <w:keepLines w:val="0"/>
              <w:widowControl w:val="0"/>
              <w:ind w:left="200"/>
              <w:rPr>
                <w:b/>
                <w:bCs/>
                <w:szCs w:val="18"/>
              </w:rPr>
            </w:pPr>
            <w:r>
              <w:rPr>
                <w:b/>
                <w:bCs/>
              </w:rPr>
              <w:t xml:space="preserve">&gt;&gt;UL UP TNL Information to be setup List </w:t>
            </w:r>
          </w:p>
        </w:tc>
        <w:tc>
          <w:tcPr>
            <w:tcW w:w="1080" w:type="dxa"/>
          </w:tcPr>
          <w:p w14:paraId="5AC7CF5E" w14:textId="77777777" w:rsidR="00E74CCC" w:rsidRDefault="00E74CCC">
            <w:pPr>
              <w:pStyle w:val="TAL"/>
              <w:keepNext w:val="0"/>
              <w:keepLines w:val="0"/>
              <w:widowControl w:val="0"/>
              <w:rPr>
                <w:rFonts w:eastAsia="MS Mincho"/>
              </w:rPr>
            </w:pPr>
          </w:p>
        </w:tc>
        <w:tc>
          <w:tcPr>
            <w:tcW w:w="1080" w:type="dxa"/>
          </w:tcPr>
          <w:p w14:paraId="3E6B357F" w14:textId="77777777" w:rsidR="00E74CCC" w:rsidRDefault="009B02E9">
            <w:pPr>
              <w:pStyle w:val="TAL"/>
              <w:keepNext w:val="0"/>
              <w:keepLines w:val="0"/>
              <w:widowControl w:val="0"/>
              <w:rPr>
                <w:i/>
              </w:rPr>
            </w:pPr>
            <w:r>
              <w:rPr>
                <w:i/>
              </w:rPr>
              <w:t>1</w:t>
            </w:r>
          </w:p>
        </w:tc>
        <w:tc>
          <w:tcPr>
            <w:tcW w:w="1512" w:type="dxa"/>
          </w:tcPr>
          <w:p w14:paraId="31F015A4" w14:textId="77777777" w:rsidR="00E74CCC" w:rsidRDefault="00E74CCC">
            <w:pPr>
              <w:pStyle w:val="TAL"/>
              <w:keepNext w:val="0"/>
              <w:keepLines w:val="0"/>
              <w:widowControl w:val="0"/>
            </w:pPr>
          </w:p>
        </w:tc>
        <w:tc>
          <w:tcPr>
            <w:tcW w:w="1728" w:type="dxa"/>
          </w:tcPr>
          <w:p w14:paraId="627AF983" w14:textId="77777777" w:rsidR="00E74CCC" w:rsidRDefault="00E74CCC">
            <w:pPr>
              <w:pStyle w:val="TAL"/>
              <w:keepNext w:val="0"/>
              <w:keepLines w:val="0"/>
              <w:widowControl w:val="0"/>
              <w:rPr>
                <w:szCs w:val="18"/>
              </w:rPr>
            </w:pPr>
          </w:p>
        </w:tc>
        <w:tc>
          <w:tcPr>
            <w:tcW w:w="1080" w:type="dxa"/>
          </w:tcPr>
          <w:p w14:paraId="22C2F4A1" w14:textId="77777777" w:rsidR="00E74CCC" w:rsidRDefault="009B02E9">
            <w:pPr>
              <w:pStyle w:val="TAC"/>
              <w:keepNext w:val="0"/>
              <w:keepLines w:val="0"/>
              <w:widowControl w:val="0"/>
              <w:rPr>
                <w:rFonts w:cs="Arial"/>
              </w:rPr>
            </w:pPr>
            <w:r>
              <w:rPr>
                <w:rFonts w:cs="Arial"/>
              </w:rPr>
              <w:t>-</w:t>
            </w:r>
          </w:p>
        </w:tc>
        <w:tc>
          <w:tcPr>
            <w:tcW w:w="1080" w:type="dxa"/>
          </w:tcPr>
          <w:p w14:paraId="2C2F7664" w14:textId="77777777" w:rsidR="00E74CCC" w:rsidRDefault="00E74CCC">
            <w:pPr>
              <w:pStyle w:val="TAC"/>
              <w:keepNext w:val="0"/>
              <w:keepLines w:val="0"/>
              <w:widowControl w:val="0"/>
              <w:rPr>
                <w:rFonts w:cs="Arial"/>
              </w:rPr>
            </w:pPr>
          </w:p>
        </w:tc>
      </w:tr>
      <w:tr w:rsidR="00E74CCC" w14:paraId="092A4CD2" w14:textId="77777777">
        <w:tc>
          <w:tcPr>
            <w:tcW w:w="2160" w:type="dxa"/>
          </w:tcPr>
          <w:p w14:paraId="5B2D691A" w14:textId="77777777" w:rsidR="00E74CCC" w:rsidRDefault="009B02E9">
            <w:pPr>
              <w:pStyle w:val="TAL"/>
              <w:keepNext w:val="0"/>
              <w:keepLines w:val="0"/>
              <w:widowControl w:val="0"/>
              <w:ind w:left="300"/>
              <w:rPr>
                <w:b/>
                <w:bCs/>
                <w:szCs w:val="18"/>
              </w:rPr>
            </w:pPr>
            <w:r>
              <w:rPr>
                <w:b/>
                <w:bCs/>
              </w:rPr>
              <w:t>&gt;&gt;&gt;UL UP TNL Information to Be Setup Item IEs</w:t>
            </w:r>
          </w:p>
        </w:tc>
        <w:tc>
          <w:tcPr>
            <w:tcW w:w="1080" w:type="dxa"/>
          </w:tcPr>
          <w:p w14:paraId="7825F72A" w14:textId="77777777" w:rsidR="00E74CCC" w:rsidRDefault="00E74CCC">
            <w:pPr>
              <w:pStyle w:val="TAL"/>
              <w:keepNext w:val="0"/>
              <w:keepLines w:val="0"/>
              <w:widowControl w:val="0"/>
              <w:rPr>
                <w:rFonts w:eastAsia="MS Mincho"/>
              </w:rPr>
            </w:pPr>
          </w:p>
        </w:tc>
        <w:tc>
          <w:tcPr>
            <w:tcW w:w="1080" w:type="dxa"/>
          </w:tcPr>
          <w:p w14:paraId="6387F599" w14:textId="77777777" w:rsidR="00E74CCC" w:rsidRDefault="009B02E9">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71E5EBC9" w14:textId="77777777" w:rsidR="00E74CCC" w:rsidRDefault="00E74CCC">
            <w:pPr>
              <w:pStyle w:val="TAL"/>
              <w:keepNext w:val="0"/>
              <w:keepLines w:val="0"/>
              <w:widowControl w:val="0"/>
            </w:pPr>
          </w:p>
        </w:tc>
        <w:tc>
          <w:tcPr>
            <w:tcW w:w="1728" w:type="dxa"/>
          </w:tcPr>
          <w:p w14:paraId="1C936BDE" w14:textId="77777777" w:rsidR="00E74CCC" w:rsidRDefault="00E74CCC">
            <w:pPr>
              <w:pStyle w:val="TAL"/>
              <w:keepNext w:val="0"/>
              <w:keepLines w:val="0"/>
              <w:widowControl w:val="0"/>
              <w:rPr>
                <w:szCs w:val="18"/>
              </w:rPr>
            </w:pPr>
          </w:p>
        </w:tc>
        <w:tc>
          <w:tcPr>
            <w:tcW w:w="1080" w:type="dxa"/>
          </w:tcPr>
          <w:p w14:paraId="5E9DE236" w14:textId="77777777" w:rsidR="00E74CCC" w:rsidRDefault="009B02E9">
            <w:pPr>
              <w:pStyle w:val="TAC"/>
              <w:keepNext w:val="0"/>
              <w:keepLines w:val="0"/>
              <w:widowControl w:val="0"/>
              <w:rPr>
                <w:rFonts w:cs="Arial"/>
              </w:rPr>
            </w:pPr>
            <w:r>
              <w:rPr>
                <w:rFonts w:cs="Arial"/>
              </w:rPr>
              <w:t>-</w:t>
            </w:r>
          </w:p>
        </w:tc>
        <w:tc>
          <w:tcPr>
            <w:tcW w:w="1080" w:type="dxa"/>
          </w:tcPr>
          <w:p w14:paraId="69FC2528" w14:textId="77777777" w:rsidR="00E74CCC" w:rsidRDefault="00E74CCC">
            <w:pPr>
              <w:pStyle w:val="TAC"/>
              <w:keepNext w:val="0"/>
              <w:keepLines w:val="0"/>
              <w:widowControl w:val="0"/>
              <w:rPr>
                <w:rFonts w:cs="Arial"/>
              </w:rPr>
            </w:pPr>
          </w:p>
        </w:tc>
      </w:tr>
      <w:tr w:rsidR="00E74CCC" w14:paraId="0A284DEF" w14:textId="77777777">
        <w:tc>
          <w:tcPr>
            <w:tcW w:w="2160" w:type="dxa"/>
          </w:tcPr>
          <w:p w14:paraId="36D1CD3C" w14:textId="77777777" w:rsidR="00E74CCC" w:rsidRDefault="009B02E9">
            <w:pPr>
              <w:pStyle w:val="TAL"/>
              <w:keepNext w:val="0"/>
              <w:keepLines w:val="0"/>
              <w:widowControl w:val="0"/>
              <w:ind w:left="400"/>
            </w:pPr>
            <w:r>
              <w:t>&gt;&gt;&gt;&gt;UL UP TNL Information</w:t>
            </w:r>
          </w:p>
        </w:tc>
        <w:tc>
          <w:tcPr>
            <w:tcW w:w="1080" w:type="dxa"/>
          </w:tcPr>
          <w:p w14:paraId="29BB5270" w14:textId="77777777" w:rsidR="00E74CCC" w:rsidRDefault="009B02E9">
            <w:pPr>
              <w:pStyle w:val="TAL"/>
              <w:keepNext w:val="0"/>
              <w:keepLines w:val="0"/>
              <w:widowControl w:val="0"/>
            </w:pPr>
            <w:r>
              <w:t>M</w:t>
            </w:r>
          </w:p>
        </w:tc>
        <w:tc>
          <w:tcPr>
            <w:tcW w:w="1080" w:type="dxa"/>
          </w:tcPr>
          <w:p w14:paraId="12564BC9" w14:textId="77777777" w:rsidR="00E74CCC" w:rsidRDefault="00E74CCC">
            <w:pPr>
              <w:pStyle w:val="TAL"/>
              <w:keepNext w:val="0"/>
              <w:keepLines w:val="0"/>
              <w:widowControl w:val="0"/>
              <w:rPr>
                <w:i/>
              </w:rPr>
            </w:pPr>
          </w:p>
        </w:tc>
        <w:tc>
          <w:tcPr>
            <w:tcW w:w="1512" w:type="dxa"/>
          </w:tcPr>
          <w:p w14:paraId="13A6213C" w14:textId="77777777" w:rsidR="00E74CCC" w:rsidRDefault="009B02E9">
            <w:pPr>
              <w:pStyle w:val="TAL"/>
              <w:keepNext w:val="0"/>
              <w:keepLines w:val="0"/>
              <w:widowControl w:val="0"/>
            </w:pPr>
            <w:r>
              <w:t>UP Transport Layer Information</w:t>
            </w:r>
          </w:p>
          <w:p w14:paraId="6755ABA6" w14:textId="77777777" w:rsidR="00E74CCC" w:rsidRDefault="009B02E9">
            <w:pPr>
              <w:pStyle w:val="TAL"/>
              <w:keepNext w:val="0"/>
              <w:keepLines w:val="0"/>
              <w:widowControl w:val="0"/>
            </w:pPr>
            <w:r>
              <w:t>9.3.2.1</w:t>
            </w:r>
          </w:p>
        </w:tc>
        <w:tc>
          <w:tcPr>
            <w:tcW w:w="1728" w:type="dxa"/>
          </w:tcPr>
          <w:p w14:paraId="5CA6E9A0"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Pr>
          <w:p w14:paraId="0A5D95AA" w14:textId="77777777" w:rsidR="00E74CCC" w:rsidRDefault="009B02E9">
            <w:pPr>
              <w:pStyle w:val="TAC"/>
              <w:keepNext w:val="0"/>
              <w:keepLines w:val="0"/>
              <w:widowControl w:val="0"/>
              <w:rPr>
                <w:rFonts w:cs="Arial"/>
              </w:rPr>
            </w:pPr>
            <w:r>
              <w:rPr>
                <w:rFonts w:cs="Arial"/>
              </w:rPr>
              <w:t>-</w:t>
            </w:r>
          </w:p>
        </w:tc>
        <w:tc>
          <w:tcPr>
            <w:tcW w:w="1080" w:type="dxa"/>
          </w:tcPr>
          <w:p w14:paraId="43435BDF" w14:textId="77777777" w:rsidR="00E74CCC" w:rsidRDefault="00E74CCC">
            <w:pPr>
              <w:pStyle w:val="TAC"/>
              <w:keepNext w:val="0"/>
              <w:keepLines w:val="0"/>
              <w:widowControl w:val="0"/>
              <w:rPr>
                <w:rFonts w:cs="Arial"/>
              </w:rPr>
            </w:pPr>
          </w:p>
        </w:tc>
      </w:tr>
      <w:tr w:rsidR="00E74CCC" w14:paraId="4E8CF063" w14:textId="77777777">
        <w:tc>
          <w:tcPr>
            <w:tcW w:w="2160" w:type="dxa"/>
          </w:tcPr>
          <w:p w14:paraId="47428E15" w14:textId="77777777" w:rsidR="00E74CCC" w:rsidRDefault="009B02E9">
            <w:pPr>
              <w:pStyle w:val="TAL"/>
              <w:keepNext w:val="0"/>
              <w:keepLines w:val="0"/>
              <w:widowControl w:val="0"/>
              <w:ind w:left="400"/>
            </w:pPr>
            <w:r>
              <w:t>&gt;&gt;&gt;&gt;BH Information</w:t>
            </w:r>
          </w:p>
        </w:tc>
        <w:tc>
          <w:tcPr>
            <w:tcW w:w="1080" w:type="dxa"/>
          </w:tcPr>
          <w:p w14:paraId="5F51A7AD" w14:textId="77777777" w:rsidR="00E74CCC" w:rsidRDefault="009B02E9">
            <w:pPr>
              <w:pStyle w:val="TAL"/>
              <w:keepNext w:val="0"/>
              <w:keepLines w:val="0"/>
              <w:widowControl w:val="0"/>
            </w:pPr>
            <w:r>
              <w:t>O</w:t>
            </w:r>
          </w:p>
        </w:tc>
        <w:tc>
          <w:tcPr>
            <w:tcW w:w="1080" w:type="dxa"/>
          </w:tcPr>
          <w:p w14:paraId="5A9A6ED7" w14:textId="77777777" w:rsidR="00E74CCC" w:rsidRDefault="00E74CCC">
            <w:pPr>
              <w:pStyle w:val="TAL"/>
              <w:keepNext w:val="0"/>
              <w:keepLines w:val="0"/>
              <w:widowControl w:val="0"/>
              <w:rPr>
                <w:i/>
              </w:rPr>
            </w:pPr>
          </w:p>
        </w:tc>
        <w:tc>
          <w:tcPr>
            <w:tcW w:w="1512" w:type="dxa"/>
          </w:tcPr>
          <w:p w14:paraId="719B0385" w14:textId="77777777" w:rsidR="00E74CCC" w:rsidRDefault="009B02E9">
            <w:pPr>
              <w:pStyle w:val="TAL"/>
              <w:keepNext w:val="0"/>
              <w:keepLines w:val="0"/>
              <w:widowControl w:val="0"/>
            </w:pPr>
            <w:r>
              <w:t>9.3.1.114</w:t>
            </w:r>
          </w:p>
        </w:tc>
        <w:tc>
          <w:tcPr>
            <w:tcW w:w="1728" w:type="dxa"/>
          </w:tcPr>
          <w:p w14:paraId="62E30837" w14:textId="77777777" w:rsidR="00E74CCC" w:rsidRDefault="00E74CCC">
            <w:pPr>
              <w:pStyle w:val="TAL"/>
              <w:keepNext w:val="0"/>
              <w:keepLines w:val="0"/>
              <w:widowControl w:val="0"/>
            </w:pPr>
          </w:p>
        </w:tc>
        <w:tc>
          <w:tcPr>
            <w:tcW w:w="1080" w:type="dxa"/>
          </w:tcPr>
          <w:p w14:paraId="3ABF0C68" w14:textId="77777777" w:rsidR="00E74CCC" w:rsidRDefault="009B02E9">
            <w:pPr>
              <w:pStyle w:val="TAC"/>
              <w:keepNext w:val="0"/>
              <w:keepLines w:val="0"/>
              <w:widowControl w:val="0"/>
              <w:rPr>
                <w:rFonts w:cs="Arial"/>
              </w:rPr>
            </w:pPr>
            <w:r>
              <w:rPr>
                <w:rFonts w:cs="Arial" w:hint="eastAsia"/>
                <w:bCs/>
                <w:szCs w:val="18"/>
              </w:rPr>
              <w:t>YES</w:t>
            </w:r>
          </w:p>
        </w:tc>
        <w:tc>
          <w:tcPr>
            <w:tcW w:w="1080" w:type="dxa"/>
          </w:tcPr>
          <w:p w14:paraId="4E4BD73C" w14:textId="77777777" w:rsidR="00E74CCC" w:rsidRDefault="009B02E9">
            <w:pPr>
              <w:pStyle w:val="TAC"/>
              <w:keepNext w:val="0"/>
              <w:keepLines w:val="0"/>
              <w:widowControl w:val="0"/>
              <w:rPr>
                <w:rFonts w:cs="Arial"/>
              </w:rPr>
            </w:pPr>
            <w:r>
              <w:rPr>
                <w:rFonts w:cs="Arial"/>
                <w:bCs/>
                <w:szCs w:val="18"/>
              </w:rPr>
              <w:t>ignore</w:t>
            </w:r>
          </w:p>
        </w:tc>
      </w:tr>
      <w:tr w:rsidR="00E74CCC" w14:paraId="7E30F6FF" w14:textId="77777777">
        <w:tc>
          <w:tcPr>
            <w:tcW w:w="2160" w:type="dxa"/>
          </w:tcPr>
          <w:p w14:paraId="0FEEECC5" w14:textId="77777777" w:rsidR="00E74CCC" w:rsidRDefault="009B02E9">
            <w:pPr>
              <w:pStyle w:val="TAL"/>
              <w:keepNext w:val="0"/>
              <w:keepLines w:val="0"/>
              <w:widowControl w:val="0"/>
              <w:ind w:left="400"/>
            </w:pPr>
            <w:r>
              <w:rPr>
                <w:rFonts w:cs="Arial" w:hint="eastAsia"/>
              </w:rPr>
              <w:t>&gt;</w:t>
            </w:r>
            <w:r>
              <w:rPr>
                <w:rFonts w:cs="Arial"/>
              </w:rPr>
              <w:t>&gt;&gt;&gt;DRB Mapping Info</w:t>
            </w:r>
          </w:p>
        </w:tc>
        <w:tc>
          <w:tcPr>
            <w:tcW w:w="1080" w:type="dxa"/>
          </w:tcPr>
          <w:p w14:paraId="5BFDFD22" w14:textId="77777777" w:rsidR="00E74CCC" w:rsidRDefault="009B02E9">
            <w:pPr>
              <w:pStyle w:val="TAL"/>
              <w:keepNext w:val="0"/>
              <w:keepLines w:val="0"/>
              <w:widowControl w:val="0"/>
            </w:pPr>
            <w:r>
              <w:rPr>
                <w:rFonts w:cs="Arial"/>
              </w:rPr>
              <w:t>O</w:t>
            </w:r>
          </w:p>
        </w:tc>
        <w:tc>
          <w:tcPr>
            <w:tcW w:w="1080" w:type="dxa"/>
          </w:tcPr>
          <w:p w14:paraId="39E4EAB4" w14:textId="77777777" w:rsidR="00E74CCC" w:rsidRDefault="00E74CCC">
            <w:pPr>
              <w:pStyle w:val="TAL"/>
              <w:keepNext w:val="0"/>
              <w:keepLines w:val="0"/>
              <w:widowControl w:val="0"/>
              <w:rPr>
                <w:i/>
              </w:rPr>
            </w:pPr>
          </w:p>
        </w:tc>
        <w:tc>
          <w:tcPr>
            <w:tcW w:w="1512" w:type="dxa"/>
          </w:tcPr>
          <w:p w14:paraId="1E0CBDB4" w14:textId="77777777" w:rsidR="00E74CCC" w:rsidRDefault="009B02E9">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Pr>
          <w:p w14:paraId="69D672B6" w14:textId="77777777" w:rsidR="00E74CCC" w:rsidRDefault="00E74CCC">
            <w:pPr>
              <w:pStyle w:val="TAL"/>
              <w:keepNext w:val="0"/>
              <w:keepLines w:val="0"/>
              <w:widowControl w:val="0"/>
            </w:pPr>
          </w:p>
        </w:tc>
        <w:tc>
          <w:tcPr>
            <w:tcW w:w="1080" w:type="dxa"/>
          </w:tcPr>
          <w:p w14:paraId="62FBA587" w14:textId="77777777" w:rsidR="00E74CCC" w:rsidRDefault="009B02E9">
            <w:pPr>
              <w:pStyle w:val="TAC"/>
              <w:keepNext w:val="0"/>
              <w:keepLines w:val="0"/>
              <w:widowControl w:val="0"/>
              <w:rPr>
                <w:rFonts w:cs="Arial"/>
                <w:bCs/>
                <w:szCs w:val="18"/>
              </w:rPr>
            </w:pPr>
            <w:r>
              <w:rPr>
                <w:rFonts w:cs="Arial"/>
              </w:rPr>
              <w:t>YES</w:t>
            </w:r>
          </w:p>
        </w:tc>
        <w:tc>
          <w:tcPr>
            <w:tcW w:w="1080" w:type="dxa"/>
          </w:tcPr>
          <w:p w14:paraId="6B0A1E15" w14:textId="77777777" w:rsidR="00E74CCC" w:rsidRDefault="009B02E9">
            <w:pPr>
              <w:pStyle w:val="TAC"/>
              <w:keepNext w:val="0"/>
              <w:keepLines w:val="0"/>
              <w:widowControl w:val="0"/>
              <w:rPr>
                <w:rFonts w:cs="Arial"/>
                <w:bCs/>
                <w:szCs w:val="18"/>
              </w:rPr>
            </w:pPr>
            <w:r>
              <w:rPr>
                <w:rFonts w:cs="Arial"/>
              </w:rPr>
              <w:t>ignore</w:t>
            </w:r>
          </w:p>
        </w:tc>
      </w:tr>
      <w:tr w:rsidR="00E74CCC" w14:paraId="3353BAA5" w14:textId="77777777">
        <w:tc>
          <w:tcPr>
            <w:tcW w:w="2160" w:type="dxa"/>
          </w:tcPr>
          <w:p w14:paraId="3780A014" w14:textId="77777777" w:rsidR="00E74CCC" w:rsidRDefault="009B02E9">
            <w:pPr>
              <w:pStyle w:val="TAL"/>
              <w:keepNext w:val="0"/>
              <w:keepLines w:val="0"/>
              <w:widowControl w:val="0"/>
              <w:ind w:left="200"/>
            </w:pPr>
            <w:r>
              <w:rPr>
                <w:rFonts w:eastAsia="Batang"/>
                <w:bCs/>
              </w:rPr>
              <w:t>&gt;&gt;UL Configuration</w:t>
            </w:r>
          </w:p>
        </w:tc>
        <w:tc>
          <w:tcPr>
            <w:tcW w:w="1080" w:type="dxa"/>
          </w:tcPr>
          <w:p w14:paraId="5C89FA74" w14:textId="77777777" w:rsidR="00E74CCC" w:rsidRDefault="009B02E9">
            <w:pPr>
              <w:pStyle w:val="TAL"/>
              <w:keepNext w:val="0"/>
              <w:keepLines w:val="0"/>
              <w:widowControl w:val="0"/>
            </w:pPr>
            <w:r>
              <w:rPr>
                <w:rFonts w:eastAsia="SimSun"/>
                <w:lang w:eastAsia="zh-CN"/>
              </w:rPr>
              <w:t>O</w:t>
            </w:r>
          </w:p>
        </w:tc>
        <w:tc>
          <w:tcPr>
            <w:tcW w:w="1080" w:type="dxa"/>
          </w:tcPr>
          <w:p w14:paraId="345A1027" w14:textId="77777777" w:rsidR="00E74CCC" w:rsidRDefault="00E74CCC">
            <w:pPr>
              <w:pStyle w:val="TAL"/>
              <w:keepNext w:val="0"/>
              <w:keepLines w:val="0"/>
              <w:widowControl w:val="0"/>
              <w:rPr>
                <w:i/>
              </w:rPr>
            </w:pPr>
          </w:p>
        </w:tc>
        <w:tc>
          <w:tcPr>
            <w:tcW w:w="1512" w:type="dxa"/>
          </w:tcPr>
          <w:p w14:paraId="7E2A841A" w14:textId="77777777" w:rsidR="00E74CCC" w:rsidRDefault="009B02E9">
            <w:pPr>
              <w:pStyle w:val="TAL"/>
              <w:keepNext w:val="0"/>
              <w:keepLines w:val="0"/>
              <w:widowControl w:val="0"/>
              <w:rPr>
                <w:rFonts w:eastAsia="SimSun"/>
              </w:rPr>
            </w:pPr>
            <w:r>
              <w:rPr>
                <w:rFonts w:eastAsia="SimSun"/>
              </w:rPr>
              <w:t xml:space="preserve">UL </w:t>
            </w:r>
            <w:r>
              <w:rPr>
                <w:rFonts w:eastAsia="SimSun"/>
                <w:lang w:eastAsia="zh-CN"/>
              </w:rPr>
              <w:t>Configuration</w:t>
            </w:r>
            <w:r>
              <w:rPr>
                <w:rFonts w:eastAsia="SimSun"/>
              </w:rPr>
              <w:t xml:space="preserve"> </w:t>
            </w:r>
          </w:p>
          <w:p w14:paraId="401AD4C7" w14:textId="77777777" w:rsidR="00E74CCC" w:rsidRDefault="009B02E9">
            <w:pPr>
              <w:pStyle w:val="TAL"/>
              <w:keepNext w:val="0"/>
              <w:keepLines w:val="0"/>
              <w:widowControl w:val="0"/>
            </w:pPr>
            <w:r>
              <w:rPr>
                <w:rFonts w:eastAsia="SimSun"/>
              </w:rPr>
              <w:t>9.3.1.31</w:t>
            </w:r>
          </w:p>
        </w:tc>
        <w:tc>
          <w:tcPr>
            <w:tcW w:w="1728" w:type="dxa"/>
          </w:tcPr>
          <w:p w14:paraId="6061AF88" w14:textId="77777777" w:rsidR="00E74CCC" w:rsidRDefault="009B02E9">
            <w:pPr>
              <w:pStyle w:val="TAL"/>
              <w:keepNext w:val="0"/>
              <w:keepLines w:val="0"/>
              <w:widowControl w:val="0"/>
            </w:pPr>
            <w:r>
              <w:rPr>
                <w:rFonts w:eastAsia="SimSun"/>
              </w:rPr>
              <w:t xml:space="preserve">Information about UL usage in </w:t>
            </w:r>
            <w:proofErr w:type="spellStart"/>
            <w:r>
              <w:rPr>
                <w:rFonts w:eastAsia="SimSun"/>
              </w:rPr>
              <w:t>gNB</w:t>
            </w:r>
            <w:proofErr w:type="spellEnd"/>
            <w:r>
              <w:rPr>
                <w:rFonts w:eastAsia="SimSun"/>
              </w:rPr>
              <w:t>-DU</w:t>
            </w:r>
            <w:r>
              <w:rPr>
                <w:rFonts w:eastAsia="SimSun"/>
                <w:lang w:eastAsia="zh-CN"/>
              </w:rPr>
              <w:t xml:space="preserve">. </w:t>
            </w:r>
          </w:p>
        </w:tc>
        <w:tc>
          <w:tcPr>
            <w:tcW w:w="1080" w:type="dxa"/>
          </w:tcPr>
          <w:p w14:paraId="1E97DB0F" w14:textId="77777777" w:rsidR="00E74CCC" w:rsidRDefault="009B02E9">
            <w:pPr>
              <w:pStyle w:val="TAC"/>
              <w:keepNext w:val="0"/>
              <w:keepLines w:val="0"/>
              <w:widowControl w:val="0"/>
              <w:rPr>
                <w:rFonts w:cs="Arial"/>
              </w:rPr>
            </w:pPr>
            <w:r>
              <w:rPr>
                <w:rFonts w:cs="Arial"/>
              </w:rPr>
              <w:t>-</w:t>
            </w:r>
          </w:p>
        </w:tc>
        <w:tc>
          <w:tcPr>
            <w:tcW w:w="1080" w:type="dxa"/>
          </w:tcPr>
          <w:p w14:paraId="42BBA272" w14:textId="77777777" w:rsidR="00E74CCC" w:rsidRDefault="00E74CCC">
            <w:pPr>
              <w:pStyle w:val="TAC"/>
              <w:keepNext w:val="0"/>
              <w:keepLines w:val="0"/>
              <w:widowControl w:val="0"/>
              <w:rPr>
                <w:rFonts w:cs="Arial"/>
              </w:rPr>
            </w:pPr>
          </w:p>
        </w:tc>
      </w:tr>
      <w:tr w:rsidR="00E74CCC" w14:paraId="3601FB19" w14:textId="77777777">
        <w:tc>
          <w:tcPr>
            <w:tcW w:w="2160" w:type="dxa"/>
          </w:tcPr>
          <w:p w14:paraId="2E2C0D81" w14:textId="77777777" w:rsidR="00E74CCC" w:rsidRDefault="009B02E9">
            <w:pPr>
              <w:pStyle w:val="TAL"/>
              <w:keepNext w:val="0"/>
              <w:keepLines w:val="0"/>
              <w:widowControl w:val="0"/>
              <w:ind w:left="200"/>
              <w:rPr>
                <w:szCs w:val="18"/>
              </w:rPr>
            </w:pPr>
            <w:r>
              <w:rPr>
                <w:szCs w:val="18"/>
              </w:rPr>
              <w:t>&gt;&gt;DL PDCP SN length</w:t>
            </w:r>
          </w:p>
        </w:tc>
        <w:tc>
          <w:tcPr>
            <w:tcW w:w="1080" w:type="dxa"/>
          </w:tcPr>
          <w:p w14:paraId="6B0EE53A" w14:textId="77777777" w:rsidR="00E74CCC" w:rsidRDefault="009B02E9">
            <w:pPr>
              <w:pStyle w:val="TAL"/>
              <w:keepNext w:val="0"/>
              <w:keepLines w:val="0"/>
              <w:widowControl w:val="0"/>
              <w:rPr>
                <w:szCs w:val="18"/>
              </w:rPr>
            </w:pPr>
            <w:r>
              <w:rPr>
                <w:szCs w:val="18"/>
              </w:rPr>
              <w:t>O</w:t>
            </w:r>
          </w:p>
        </w:tc>
        <w:tc>
          <w:tcPr>
            <w:tcW w:w="1080" w:type="dxa"/>
          </w:tcPr>
          <w:p w14:paraId="357CDA55" w14:textId="77777777" w:rsidR="00E74CCC" w:rsidRDefault="00E74CCC">
            <w:pPr>
              <w:pStyle w:val="TAL"/>
              <w:keepNext w:val="0"/>
              <w:keepLines w:val="0"/>
              <w:widowControl w:val="0"/>
              <w:rPr>
                <w:szCs w:val="18"/>
              </w:rPr>
            </w:pPr>
          </w:p>
        </w:tc>
        <w:tc>
          <w:tcPr>
            <w:tcW w:w="1512" w:type="dxa"/>
          </w:tcPr>
          <w:p w14:paraId="11D0B6E3" w14:textId="77777777" w:rsidR="00E74CCC" w:rsidRDefault="009B02E9">
            <w:pPr>
              <w:pStyle w:val="TAL"/>
              <w:keepNext w:val="0"/>
              <w:keepLines w:val="0"/>
              <w:widowControl w:val="0"/>
              <w:rPr>
                <w:szCs w:val="18"/>
              </w:rPr>
            </w:pPr>
            <w:r>
              <w:rPr>
                <w:szCs w:val="18"/>
              </w:rPr>
              <w:t>ENUMERATED(12bits,18bits , ...)</w:t>
            </w:r>
          </w:p>
        </w:tc>
        <w:tc>
          <w:tcPr>
            <w:tcW w:w="1728" w:type="dxa"/>
          </w:tcPr>
          <w:p w14:paraId="0F04EB4C" w14:textId="77777777" w:rsidR="00E74CCC" w:rsidRDefault="00E74CCC">
            <w:pPr>
              <w:pStyle w:val="TAL"/>
              <w:keepNext w:val="0"/>
              <w:keepLines w:val="0"/>
              <w:widowControl w:val="0"/>
              <w:rPr>
                <w:szCs w:val="18"/>
              </w:rPr>
            </w:pPr>
          </w:p>
        </w:tc>
        <w:tc>
          <w:tcPr>
            <w:tcW w:w="1080" w:type="dxa"/>
          </w:tcPr>
          <w:p w14:paraId="4AC38B5D"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4AC656EF" w14:textId="77777777" w:rsidR="00E74CCC" w:rsidRDefault="009B02E9">
            <w:pPr>
              <w:pStyle w:val="TAC"/>
              <w:keepNext w:val="0"/>
              <w:keepLines w:val="0"/>
              <w:widowControl w:val="0"/>
              <w:rPr>
                <w:rFonts w:cs="Arial"/>
                <w:szCs w:val="18"/>
              </w:rPr>
            </w:pPr>
            <w:r>
              <w:rPr>
                <w:rFonts w:cs="Arial"/>
                <w:szCs w:val="18"/>
              </w:rPr>
              <w:t>ignore</w:t>
            </w:r>
          </w:p>
        </w:tc>
      </w:tr>
      <w:tr w:rsidR="00E74CCC" w14:paraId="63EC599A" w14:textId="77777777">
        <w:tc>
          <w:tcPr>
            <w:tcW w:w="2160" w:type="dxa"/>
          </w:tcPr>
          <w:p w14:paraId="050AB39F" w14:textId="77777777" w:rsidR="00E74CCC" w:rsidRDefault="009B02E9">
            <w:pPr>
              <w:pStyle w:val="TAL"/>
              <w:keepNext w:val="0"/>
              <w:keepLines w:val="0"/>
              <w:widowControl w:val="0"/>
              <w:ind w:left="200"/>
              <w:rPr>
                <w:szCs w:val="18"/>
              </w:rPr>
            </w:pPr>
            <w:r>
              <w:rPr>
                <w:szCs w:val="18"/>
              </w:rPr>
              <w:t>&gt;&gt;</w:t>
            </w:r>
            <w:r>
              <w:rPr>
                <w:szCs w:val="18"/>
                <w:lang w:eastAsia="zh-CN"/>
              </w:rPr>
              <w:t xml:space="preserve">UL </w:t>
            </w:r>
            <w:r>
              <w:rPr>
                <w:szCs w:val="18"/>
              </w:rPr>
              <w:t>PDCP SN length</w:t>
            </w:r>
          </w:p>
        </w:tc>
        <w:tc>
          <w:tcPr>
            <w:tcW w:w="1080" w:type="dxa"/>
          </w:tcPr>
          <w:p w14:paraId="06997D75" w14:textId="77777777" w:rsidR="00E74CCC" w:rsidRDefault="009B02E9">
            <w:pPr>
              <w:pStyle w:val="TAL"/>
              <w:keepNext w:val="0"/>
              <w:keepLines w:val="0"/>
              <w:widowControl w:val="0"/>
              <w:rPr>
                <w:szCs w:val="18"/>
                <w:lang w:eastAsia="zh-CN"/>
              </w:rPr>
            </w:pPr>
            <w:r>
              <w:rPr>
                <w:szCs w:val="18"/>
                <w:lang w:eastAsia="zh-CN"/>
              </w:rPr>
              <w:t>O</w:t>
            </w:r>
          </w:p>
        </w:tc>
        <w:tc>
          <w:tcPr>
            <w:tcW w:w="1080" w:type="dxa"/>
          </w:tcPr>
          <w:p w14:paraId="496EA8CD" w14:textId="77777777" w:rsidR="00E74CCC" w:rsidRDefault="00E74CCC">
            <w:pPr>
              <w:pStyle w:val="TAL"/>
              <w:keepNext w:val="0"/>
              <w:keepLines w:val="0"/>
              <w:widowControl w:val="0"/>
              <w:rPr>
                <w:szCs w:val="18"/>
              </w:rPr>
            </w:pPr>
          </w:p>
        </w:tc>
        <w:tc>
          <w:tcPr>
            <w:tcW w:w="1512" w:type="dxa"/>
          </w:tcPr>
          <w:p w14:paraId="354E9C43" w14:textId="77777777" w:rsidR="00E74CCC" w:rsidRDefault="009B02E9">
            <w:pPr>
              <w:pStyle w:val="TAL"/>
              <w:keepNext w:val="0"/>
              <w:keepLines w:val="0"/>
              <w:widowControl w:val="0"/>
              <w:rPr>
                <w:szCs w:val="18"/>
              </w:rPr>
            </w:pPr>
            <w:r>
              <w:rPr>
                <w:szCs w:val="18"/>
              </w:rPr>
              <w:t>ENUMERATED (12bits, 18bits, ...)</w:t>
            </w:r>
          </w:p>
        </w:tc>
        <w:tc>
          <w:tcPr>
            <w:tcW w:w="1728" w:type="dxa"/>
          </w:tcPr>
          <w:p w14:paraId="23CD7D60" w14:textId="77777777" w:rsidR="00E74CCC" w:rsidRDefault="00E74CCC">
            <w:pPr>
              <w:pStyle w:val="TAL"/>
              <w:keepNext w:val="0"/>
              <w:keepLines w:val="0"/>
              <w:widowControl w:val="0"/>
              <w:rPr>
                <w:szCs w:val="18"/>
              </w:rPr>
            </w:pPr>
          </w:p>
        </w:tc>
        <w:tc>
          <w:tcPr>
            <w:tcW w:w="1080" w:type="dxa"/>
          </w:tcPr>
          <w:p w14:paraId="1D4F86D9" w14:textId="77777777" w:rsidR="00E74CCC" w:rsidRDefault="009B02E9">
            <w:pPr>
              <w:pStyle w:val="TAC"/>
              <w:keepNext w:val="0"/>
              <w:keepLines w:val="0"/>
              <w:widowControl w:val="0"/>
              <w:rPr>
                <w:rFonts w:cs="Arial"/>
                <w:szCs w:val="18"/>
                <w:lang w:eastAsia="zh-CN"/>
              </w:rPr>
            </w:pPr>
            <w:r>
              <w:rPr>
                <w:rFonts w:cs="Arial"/>
                <w:szCs w:val="18"/>
                <w:lang w:eastAsia="zh-CN"/>
              </w:rPr>
              <w:t>YES</w:t>
            </w:r>
          </w:p>
        </w:tc>
        <w:tc>
          <w:tcPr>
            <w:tcW w:w="1080" w:type="dxa"/>
          </w:tcPr>
          <w:p w14:paraId="0EF4E470" w14:textId="77777777" w:rsidR="00E74CCC" w:rsidRDefault="009B02E9">
            <w:pPr>
              <w:pStyle w:val="TAC"/>
              <w:keepNext w:val="0"/>
              <w:keepLines w:val="0"/>
              <w:widowControl w:val="0"/>
              <w:rPr>
                <w:rFonts w:cs="Arial"/>
                <w:szCs w:val="18"/>
                <w:lang w:eastAsia="zh-CN"/>
              </w:rPr>
            </w:pPr>
            <w:r>
              <w:rPr>
                <w:rFonts w:cs="Arial"/>
                <w:szCs w:val="18"/>
                <w:lang w:eastAsia="zh-CN"/>
              </w:rPr>
              <w:t>ignore</w:t>
            </w:r>
          </w:p>
        </w:tc>
      </w:tr>
      <w:tr w:rsidR="00E74CCC" w14:paraId="6405FC45" w14:textId="77777777">
        <w:tc>
          <w:tcPr>
            <w:tcW w:w="2160" w:type="dxa"/>
          </w:tcPr>
          <w:p w14:paraId="7D365CA2" w14:textId="77777777" w:rsidR="00E74CCC" w:rsidRDefault="009B02E9">
            <w:pPr>
              <w:pStyle w:val="TAL"/>
              <w:keepNext w:val="0"/>
              <w:keepLines w:val="0"/>
              <w:widowControl w:val="0"/>
              <w:ind w:left="200"/>
              <w:rPr>
                <w:szCs w:val="18"/>
              </w:rPr>
            </w:pPr>
            <w:r>
              <w:rPr>
                <w:rFonts w:eastAsia="Batang"/>
                <w:bCs/>
              </w:rPr>
              <w:t>&gt;&gt;Bearer Type Change</w:t>
            </w:r>
          </w:p>
        </w:tc>
        <w:tc>
          <w:tcPr>
            <w:tcW w:w="1080" w:type="dxa"/>
          </w:tcPr>
          <w:p w14:paraId="298C9E13" w14:textId="77777777" w:rsidR="00E74CCC" w:rsidRDefault="009B02E9">
            <w:pPr>
              <w:pStyle w:val="TAL"/>
              <w:keepNext w:val="0"/>
              <w:keepLines w:val="0"/>
              <w:widowControl w:val="0"/>
              <w:rPr>
                <w:szCs w:val="18"/>
              </w:rPr>
            </w:pPr>
            <w:r>
              <w:rPr>
                <w:lang w:eastAsia="zh-CN"/>
              </w:rPr>
              <w:t>O</w:t>
            </w:r>
          </w:p>
        </w:tc>
        <w:tc>
          <w:tcPr>
            <w:tcW w:w="1080" w:type="dxa"/>
          </w:tcPr>
          <w:p w14:paraId="1299160C" w14:textId="77777777" w:rsidR="00E74CCC" w:rsidRDefault="00E74CCC">
            <w:pPr>
              <w:pStyle w:val="TAL"/>
              <w:keepNext w:val="0"/>
              <w:keepLines w:val="0"/>
              <w:widowControl w:val="0"/>
              <w:rPr>
                <w:szCs w:val="18"/>
              </w:rPr>
            </w:pPr>
          </w:p>
        </w:tc>
        <w:tc>
          <w:tcPr>
            <w:tcW w:w="1512" w:type="dxa"/>
          </w:tcPr>
          <w:p w14:paraId="15EF875B" w14:textId="77777777" w:rsidR="00E74CCC" w:rsidRDefault="009B02E9">
            <w:pPr>
              <w:pStyle w:val="TAL"/>
              <w:keepNext w:val="0"/>
              <w:keepLines w:val="0"/>
              <w:widowControl w:val="0"/>
              <w:rPr>
                <w:szCs w:val="18"/>
              </w:rPr>
            </w:pPr>
            <w:r>
              <w:t>ENUMERATED (true, …)</w:t>
            </w:r>
          </w:p>
        </w:tc>
        <w:tc>
          <w:tcPr>
            <w:tcW w:w="1728" w:type="dxa"/>
          </w:tcPr>
          <w:p w14:paraId="21285BFE" w14:textId="77777777" w:rsidR="00E74CCC" w:rsidRDefault="00E74CCC">
            <w:pPr>
              <w:pStyle w:val="TAL"/>
              <w:keepNext w:val="0"/>
              <w:keepLines w:val="0"/>
              <w:widowControl w:val="0"/>
              <w:rPr>
                <w:szCs w:val="18"/>
              </w:rPr>
            </w:pPr>
          </w:p>
        </w:tc>
        <w:tc>
          <w:tcPr>
            <w:tcW w:w="1080" w:type="dxa"/>
          </w:tcPr>
          <w:p w14:paraId="245DE003" w14:textId="77777777" w:rsidR="00E74CCC" w:rsidRDefault="009B02E9">
            <w:pPr>
              <w:pStyle w:val="TAC"/>
              <w:keepNext w:val="0"/>
              <w:keepLines w:val="0"/>
              <w:widowControl w:val="0"/>
              <w:rPr>
                <w:rFonts w:cs="Arial"/>
                <w:szCs w:val="18"/>
              </w:rPr>
            </w:pPr>
            <w:r>
              <w:rPr>
                <w:rFonts w:cs="Arial"/>
              </w:rPr>
              <w:t>YES</w:t>
            </w:r>
          </w:p>
        </w:tc>
        <w:tc>
          <w:tcPr>
            <w:tcW w:w="1080" w:type="dxa"/>
          </w:tcPr>
          <w:p w14:paraId="4067AA88" w14:textId="77777777" w:rsidR="00E74CCC" w:rsidRDefault="009B02E9">
            <w:pPr>
              <w:pStyle w:val="TAC"/>
              <w:keepNext w:val="0"/>
              <w:keepLines w:val="0"/>
              <w:widowControl w:val="0"/>
              <w:rPr>
                <w:rFonts w:cs="Arial"/>
                <w:szCs w:val="18"/>
              </w:rPr>
            </w:pPr>
            <w:r>
              <w:rPr>
                <w:rFonts w:cs="Arial"/>
              </w:rPr>
              <w:t>ignore</w:t>
            </w:r>
          </w:p>
        </w:tc>
      </w:tr>
      <w:tr w:rsidR="00E74CCC" w14:paraId="59442614" w14:textId="77777777">
        <w:tc>
          <w:tcPr>
            <w:tcW w:w="2160" w:type="dxa"/>
          </w:tcPr>
          <w:p w14:paraId="54ABCD3D" w14:textId="77777777" w:rsidR="00E74CCC" w:rsidRDefault="009B02E9">
            <w:pPr>
              <w:pStyle w:val="TAL"/>
              <w:keepNext w:val="0"/>
              <w:keepLines w:val="0"/>
              <w:widowControl w:val="0"/>
              <w:ind w:left="200"/>
              <w:rPr>
                <w:szCs w:val="18"/>
              </w:rPr>
            </w:pPr>
            <w:r>
              <w:rPr>
                <w:rFonts w:eastAsia="Batang"/>
                <w:bCs/>
              </w:rPr>
              <w:t>&gt;&gt;RLC Mode</w:t>
            </w:r>
          </w:p>
        </w:tc>
        <w:tc>
          <w:tcPr>
            <w:tcW w:w="1080" w:type="dxa"/>
          </w:tcPr>
          <w:p w14:paraId="5DED85C2" w14:textId="77777777" w:rsidR="00E74CCC" w:rsidRDefault="009B02E9">
            <w:pPr>
              <w:pStyle w:val="TAL"/>
              <w:keepNext w:val="0"/>
              <w:keepLines w:val="0"/>
              <w:widowControl w:val="0"/>
              <w:rPr>
                <w:szCs w:val="18"/>
              </w:rPr>
            </w:pPr>
            <w:r>
              <w:t>O</w:t>
            </w:r>
          </w:p>
        </w:tc>
        <w:tc>
          <w:tcPr>
            <w:tcW w:w="1080" w:type="dxa"/>
          </w:tcPr>
          <w:p w14:paraId="7C315331" w14:textId="77777777" w:rsidR="00E74CCC" w:rsidRDefault="00E74CCC">
            <w:pPr>
              <w:pStyle w:val="TAL"/>
              <w:keepNext w:val="0"/>
              <w:keepLines w:val="0"/>
              <w:widowControl w:val="0"/>
              <w:rPr>
                <w:szCs w:val="18"/>
              </w:rPr>
            </w:pPr>
          </w:p>
        </w:tc>
        <w:tc>
          <w:tcPr>
            <w:tcW w:w="1512" w:type="dxa"/>
          </w:tcPr>
          <w:p w14:paraId="0B517857" w14:textId="77777777" w:rsidR="00E74CCC" w:rsidRDefault="009B02E9">
            <w:pPr>
              <w:pStyle w:val="TAL"/>
              <w:keepNext w:val="0"/>
              <w:keepLines w:val="0"/>
              <w:widowControl w:val="0"/>
              <w:rPr>
                <w:szCs w:val="18"/>
              </w:rPr>
            </w:pPr>
            <w:r>
              <w:t>9.3.1.27</w:t>
            </w:r>
          </w:p>
        </w:tc>
        <w:tc>
          <w:tcPr>
            <w:tcW w:w="1728" w:type="dxa"/>
          </w:tcPr>
          <w:p w14:paraId="4F8246B2" w14:textId="77777777" w:rsidR="00E74CCC" w:rsidRDefault="00E74CCC">
            <w:pPr>
              <w:pStyle w:val="TAL"/>
              <w:keepNext w:val="0"/>
              <w:keepLines w:val="0"/>
              <w:widowControl w:val="0"/>
              <w:rPr>
                <w:szCs w:val="18"/>
              </w:rPr>
            </w:pPr>
          </w:p>
        </w:tc>
        <w:tc>
          <w:tcPr>
            <w:tcW w:w="1080" w:type="dxa"/>
          </w:tcPr>
          <w:p w14:paraId="53DEF121"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2AD5705B" w14:textId="77777777" w:rsidR="00E74CCC" w:rsidRDefault="009B02E9">
            <w:pPr>
              <w:pStyle w:val="TAC"/>
              <w:keepNext w:val="0"/>
              <w:keepLines w:val="0"/>
              <w:widowControl w:val="0"/>
              <w:rPr>
                <w:rFonts w:cs="Arial"/>
                <w:szCs w:val="18"/>
              </w:rPr>
            </w:pPr>
            <w:r>
              <w:rPr>
                <w:rFonts w:cs="Arial"/>
                <w:szCs w:val="18"/>
              </w:rPr>
              <w:t>ignore</w:t>
            </w:r>
          </w:p>
        </w:tc>
      </w:tr>
      <w:tr w:rsidR="00E74CCC" w14:paraId="505121B8" w14:textId="77777777">
        <w:tc>
          <w:tcPr>
            <w:tcW w:w="2160" w:type="dxa"/>
            <w:tcBorders>
              <w:top w:val="single" w:sz="4" w:space="0" w:color="auto"/>
              <w:left w:val="single" w:sz="4" w:space="0" w:color="auto"/>
              <w:bottom w:val="single" w:sz="4" w:space="0" w:color="auto"/>
              <w:right w:val="single" w:sz="4" w:space="0" w:color="auto"/>
            </w:tcBorders>
          </w:tcPr>
          <w:p w14:paraId="2675B0FF" w14:textId="77777777" w:rsidR="00E74CCC" w:rsidRDefault="009B02E9">
            <w:pPr>
              <w:pStyle w:val="TAL"/>
              <w:keepNext w:val="0"/>
              <w:keepLines w:val="0"/>
              <w:widowControl w:val="0"/>
              <w:ind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C13F76A"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749A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A0F1E5" w14:textId="77777777" w:rsidR="00E74CCC" w:rsidRDefault="009B02E9">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406CA573" w14:textId="77777777" w:rsidR="00E74CCC" w:rsidRDefault="009B02E9">
            <w:pPr>
              <w:pStyle w:val="TAL"/>
              <w:keepNext w:val="0"/>
              <w:keepLines w:val="0"/>
              <w:widowControl w:val="0"/>
            </w:pPr>
            <w:r>
              <w:t>Information on the initial state of CA based UL PDCP duplication.</w:t>
            </w:r>
          </w:p>
          <w:p w14:paraId="2313FCA7" w14:textId="77777777" w:rsidR="00E74CCC" w:rsidRDefault="009B02E9">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0D05E45"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64BD6178" w14:textId="77777777" w:rsidR="00E74CCC" w:rsidRDefault="009B02E9">
            <w:pPr>
              <w:pStyle w:val="TAC"/>
              <w:keepNext w:val="0"/>
              <w:keepLines w:val="0"/>
              <w:widowControl w:val="0"/>
              <w:rPr>
                <w:rFonts w:cs="Arial"/>
              </w:rPr>
            </w:pPr>
            <w:r>
              <w:t>reject</w:t>
            </w:r>
          </w:p>
        </w:tc>
      </w:tr>
      <w:tr w:rsidR="00E74CCC" w14:paraId="1C3322FE" w14:textId="77777777">
        <w:tc>
          <w:tcPr>
            <w:tcW w:w="2160" w:type="dxa"/>
            <w:tcBorders>
              <w:top w:val="single" w:sz="4" w:space="0" w:color="auto"/>
              <w:left w:val="single" w:sz="4" w:space="0" w:color="auto"/>
              <w:bottom w:val="single" w:sz="4" w:space="0" w:color="auto"/>
              <w:right w:val="single" w:sz="4" w:space="0" w:color="auto"/>
            </w:tcBorders>
          </w:tcPr>
          <w:p w14:paraId="5387639D" w14:textId="77777777" w:rsidR="00E74CCC" w:rsidRDefault="009B02E9">
            <w:pPr>
              <w:pStyle w:val="TAL"/>
              <w:keepNext w:val="0"/>
              <w:keepLines w:val="0"/>
              <w:widowControl w:val="0"/>
              <w:ind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C055ABA"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6392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7AA399" w14:textId="77777777" w:rsidR="00E74CCC" w:rsidRDefault="009B02E9">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E2DAAF" w14:textId="77777777" w:rsidR="00E74CCC" w:rsidRDefault="009B02E9">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EEC2497"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444BDD3" w14:textId="77777777" w:rsidR="00E74CCC" w:rsidRDefault="009B02E9">
            <w:pPr>
              <w:pStyle w:val="TAC"/>
              <w:keepNext w:val="0"/>
              <w:keepLines w:val="0"/>
              <w:widowControl w:val="0"/>
              <w:rPr>
                <w:rFonts w:cs="Arial"/>
              </w:rPr>
            </w:pPr>
            <w:r>
              <w:t>reject</w:t>
            </w:r>
          </w:p>
        </w:tc>
      </w:tr>
      <w:tr w:rsidR="00E74CCC" w14:paraId="376F8911" w14:textId="77777777">
        <w:tc>
          <w:tcPr>
            <w:tcW w:w="2160" w:type="dxa"/>
            <w:tcBorders>
              <w:top w:val="single" w:sz="4" w:space="0" w:color="auto"/>
              <w:left w:val="single" w:sz="4" w:space="0" w:color="auto"/>
              <w:bottom w:val="single" w:sz="4" w:space="0" w:color="auto"/>
              <w:right w:val="single" w:sz="4" w:space="0" w:color="auto"/>
            </w:tcBorders>
          </w:tcPr>
          <w:p w14:paraId="70D22DDB" w14:textId="77777777" w:rsidR="00E74CCC" w:rsidRDefault="009B02E9">
            <w:pPr>
              <w:pStyle w:val="TAL"/>
              <w:keepNext w:val="0"/>
              <w:keepLines w:val="0"/>
              <w:widowControl w:val="0"/>
              <w:ind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A36249E"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7973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0BD0" w14:textId="77777777" w:rsidR="00E74CCC" w:rsidRDefault="009B02E9">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5D3222AC" w14:textId="77777777" w:rsidR="00E74CCC" w:rsidRDefault="009B02E9">
            <w:pPr>
              <w:pStyle w:val="TAL"/>
              <w:keepNext w:val="0"/>
              <w:keepLines w:val="0"/>
              <w:widowControl w:val="0"/>
            </w:pPr>
            <w:r>
              <w:t>Information on the initial state of  DC based UL PDCP duplication.</w:t>
            </w:r>
          </w:p>
          <w:p w14:paraId="676900EA" w14:textId="77777777" w:rsidR="00E74CCC" w:rsidRDefault="009B02E9">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42550872"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331C56B" w14:textId="77777777" w:rsidR="00E74CCC" w:rsidRDefault="009B02E9">
            <w:pPr>
              <w:pStyle w:val="TAC"/>
              <w:keepNext w:val="0"/>
              <w:keepLines w:val="0"/>
              <w:widowControl w:val="0"/>
              <w:rPr>
                <w:rFonts w:cs="Arial"/>
              </w:rPr>
            </w:pPr>
            <w:r>
              <w:t>reject</w:t>
            </w:r>
          </w:p>
        </w:tc>
      </w:tr>
      <w:tr w:rsidR="00E74CCC" w14:paraId="26BF3808" w14:textId="77777777">
        <w:tc>
          <w:tcPr>
            <w:tcW w:w="2160" w:type="dxa"/>
            <w:tcBorders>
              <w:top w:val="single" w:sz="4" w:space="0" w:color="auto"/>
              <w:left w:val="single" w:sz="4" w:space="0" w:color="auto"/>
              <w:bottom w:val="single" w:sz="4" w:space="0" w:color="auto"/>
              <w:right w:val="single" w:sz="4" w:space="0" w:color="auto"/>
            </w:tcBorders>
          </w:tcPr>
          <w:p w14:paraId="4CEA19EE" w14:textId="77777777" w:rsidR="00E74CCC" w:rsidRDefault="009B02E9">
            <w:pPr>
              <w:pStyle w:val="TAL"/>
              <w:keepNext w:val="0"/>
              <w:keepLines w:val="0"/>
              <w:widowControl w:val="0"/>
              <w:ind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BF1A79C"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B7F7F2"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CAFC47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1038D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61211D"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40385D" w14:textId="77777777" w:rsidR="00E74CCC" w:rsidRDefault="009B02E9">
            <w:pPr>
              <w:pStyle w:val="TAC"/>
              <w:keepNext w:val="0"/>
              <w:keepLines w:val="0"/>
              <w:widowControl w:val="0"/>
            </w:pPr>
            <w:r>
              <w:t>ignore</w:t>
            </w:r>
          </w:p>
        </w:tc>
      </w:tr>
      <w:tr w:rsidR="00E74CCC" w14:paraId="1C56F015" w14:textId="77777777">
        <w:tc>
          <w:tcPr>
            <w:tcW w:w="2160" w:type="dxa"/>
            <w:tcBorders>
              <w:top w:val="single" w:sz="4" w:space="0" w:color="auto"/>
              <w:left w:val="single" w:sz="4" w:space="0" w:color="auto"/>
              <w:bottom w:val="single" w:sz="4" w:space="0" w:color="auto"/>
              <w:right w:val="single" w:sz="4" w:space="0" w:color="auto"/>
            </w:tcBorders>
          </w:tcPr>
          <w:p w14:paraId="10D54222" w14:textId="77777777" w:rsidR="00E74CCC" w:rsidRDefault="009B02E9">
            <w:pPr>
              <w:pStyle w:val="TAL"/>
              <w:keepNext w:val="0"/>
              <w:keepLines w:val="0"/>
              <w:widowControl w:val="0"/>
              <w:ind w:left="300"/>
            </w:pPr>
            <w:r>
              <w:t xml:space="preserve">&gt;&gt;&gt;Additional PDCP Duplication </w:t>
            </w:r>
            <w: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6056C0CE"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F9059" w14:textId="77777777" w:rsidR="00E74CCC" w:rsidRDefault="009B02E9">
            <w:pPr>
              <w:pStyle w:val="TAL"/>
              <w:keepNext w:val="0"/>
              <w:keepLines w:val="0"/>
              <w:widowControl w:val="0"/>
              <w:rPr>
                <w:i/>
              </w:rPr>
            </w:pPr>
            <w:r>
              <w:rPr>
                <w:i/>
              </w:rPr>
              <w:t>1 .. &lt;</w:t>
            </w:r>
            <w:proofErr w:type="spellStart"/>
            <w:r>
              <w:rPr>
                <w:i/>
              </w:rPr>
              <w:t>maxnoof</w:t>
            </w:r>
            <w:r>
              <w:rPr>
                <w:i/>
              </w:rPr>
              <w:lastRenderedPageBreak/>
              <w:t>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AC1ADA6"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2FBB4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7ECB"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ADA1B51" w14:textId="77777777" w:rsidR="00E74CCC" w:rsidRDefault="009B02E9">
            <w:pPr>
              <w:pStyle w:val="TAC"/>
              <w:keepNext w:val="0"/>
              <w:keepLines w:val="0"/>
              <w:widowControl w:val="0"/>
            </w:pPr>
            <w:r>
              <w:t>ignore</w:t>
            </w:r>
          </w:p>
        </w:tc>
      </w:tr>
      <w:tr w:rsidR="00E74CCC" w14:paraId="387922EC" w14:textId="77777777">
        <w:tc>
          <w:tcPr>
            <w:tcW w:w="2160" w:type="dxa"/>
            <w:tcBorders>
              <w:top w:val="single" w:sz="4" w:space="0" w:color="auto"/>
              <w:left w:val="single" w:sz="4" w:space="0" w:color="auto"/>
              <w:bottom w:val="single" w:sz="4" w:space="0" w:color="auto"/>
              <w:right w:val="single" w:sz="4" w:space="0" w:color="auto"/>
            </w:tcBorders>
          </w:tcPr>
          <w:p w14:paraId="4E4520A2" w14:textId="77777777" w:rsidR="00E74CCC" w:rsidRDefault="009B02E9">
            <w:pPr>
              <w:pStyle w:val="TAL"/>
              <w:keepNext w:val="0"/>
              <w:keepLines w:val="0"/>
              <w:widowControl w:val="0"/>
              <w:ind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01B9DF" w14:textId="77777777" w:rsidR="00E74CCC" w:rsidRDefault="009B02E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64483B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EE0CC" w14:textId="77777777" w:rsidR="00E74CCC" w:rsidRDefault="009B02E9">
            <w:pPr>
              <w:pStyle w:val="TAL"/>
              <w:keepNext w:val="0"/>
              <w:keepLines w:val="0"/>
              <w:widowControl w:val="0"/>
            </w:pPr>
            <w:r>
              <w:t>UP Transport Layer Information</w:t>
            </w:r>
          </w:p>
          <w:p w14:paraId="2782C49B" w14:textId="77777777" w:rsidR="00E74CCC" w:rsidRDefault="009B02E9">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5EBD479F"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E718C62"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5235B7B" w14:textId="77777777" w:rsidR="00E74CCC" w:rsidRDefault="00E74CCC">
            <w:pPr>
              <w:pStyle w:val="TAC"/>
              <w:keepNext w:val="0"/>
              <w:keepLines w:val="0"/>
              <w:widowControl w:val="0"/>
            </w:pPr>
          </w:p>
        </w:tc>
      </w:tr>
      <w:tr w:rsidR="00E74CCC" w14:paraId="2D0BB9A0" w14:textId="77777777">
        <w:tc>
          <w:tcPr>
            <w:tcW w:w="2160" w:type="dxa"/>
            <w:tcBorders>
              <w:top w:val="single" w:sz="4" w:space="0" w:color="auto"/>
              <w:left w:val="single" w:sz="4" w:space="0" w:color="auto"/>
              <w:bottom w:val="single" w:sz="4" w:space="0" w:color="auto"/>
              <w:right w:val="single" w:sz="4" w:space="0" w:color="auto"/>
            </w:tcBorders>
          </w:tcPr>
          <w:p w14:paraId="1A3D9C24" w14:textId="77777777" w:rsidR="00E74CCC" w:rsidRDefault="009B02E9">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89BD3D7" w14:textId="77777777" w:rsidR="00E74CCC" w:rsidRDefault="009B02E9">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AB2E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D1810" w14:textId="77777777" w:rsidR="00E74CCC" w:rsidRDefault="009B02E9">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CA0EBB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8087E8" w14:textId="77777777" w:rsidR="00E74CCC" w:rsidRDefault="009B02E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EA8561" w14:textId="77777777" w:rsidR="00E74CCC" w:rsidRDefault="009B02E9">
            <w:pPr>
              <w:pStyle w:val="TAC"/>
              <w:keepNext w:val="0"/>
              <w:keepLines w:val="0"/>
              <w:widowControl w:val="0"/>
            </w:pPr>
            <w:r>
              <w:rPr>
                <w:rFonts w:cs="Arial" w:hint="eastAsia"/>
                <w:szCs w:val="18"/>
                <w:lang w:eastAsia="zh-CN"/>
              </w:rPr>
              <w:t>i</w:t>
            </w:r>
            <w:r>
              <w:rPr>
                <w:rFonts w:cs="Arial"/>
                <w:szCs w:val="18"/>
                <w:lang w:eastAsia="zh-CN"/>
              </w:rPr>
              <w:t>gnore</w:t>
            </w:r>
          </w:p>
        </w:tc>
      </w:tr>
      <w:tr w:rsidR="00E74CCC" w14:paraId="1DF4D491" w14:textId="77777777">
        <w:tc>
          <w:tcPr>
            <w:tcW w:w="2160" w:type="dxa"/>
            <w:tcBorders>
              <w:top w:val="single" w:sz="4" w:space="0" w:color="auto"/>
              <w:left w:val="single" w:sz="4" w:space="0" w:color="auto"/>
              <w:bottom w:val="single" w:sz="4" w:space="0" w:color="auto"/>
              <w:right w:val="single" w:sz="4" w:space="0" w:color="auto"/>
            </w:tcBorders>
          </w:tcPr>
          <w:p w14:paraId="35DCEB5E" w14:textId="77777777" w:rsidR="00E74CCC" w:rsidRDefault="009B02E9">
            <w:pPr>
              <w:pStyle w:val="TAL"/>
              <w:keepNext w:val="0"/>
              <w:keepLines w:val="0"/>
              <w:widowControl w:val="0"/>
              <w:ind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73E507C" w14:textId="77777777" w:rsidR="00E74CCC" w:rsidRDefault="009B02E9">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28EF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54A07B" w14:textId="77777777" w:rsidR="00E74CCC" w:rsidRDefault="009B02E9">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09D725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383D90" w14:textId="77777777" w:rsidR="00E74CCC" w:rsidRDefault="009B02E9">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9E7B81" w14:textId="77777777" w:rsidR="00E74CCC" w:rsidRDefault="009B02E9">
            <w:pPr>
              <w:pStyle w:val="TAC"/>
              <w:keepNext w:val="0"/>
              <w:keepLines w:val="0"/>
              <w:widowControl w:val="0"/>
            </w:pPr>
            <w:r>
              <w:rPr>
                <w:rFonts w:hint="eastAsia"/>
                <w:lang w:eastAsia="zh-CN"/>
              </w:rPr>
              <w:t>i</w:t>
            </w:r>
            <w:r>
              <w:rPr>
                <w:lang w:eastAsia="zh-CN"/>
              </w:rPr>
              <w:t>gnore</w:t>
            </w:r>
          </w:p>
        </w:tc>
      </w:tr>
      <w:tr w:rsidR="00E74CCC" w14:paraId="2734EEB0" w14:textId="77777777">
        <w:tc>
          <w:tcPr>
            <w:tcW w:w="2160" w:type="dxa"/>
            <w:tcBorders>
              <w:top w:val="single" w:sz="4" w:space="0" w:color="auto"/>
              <w:left w:val="single" w:sz="4" w:space="0" w:color="auto"/>
              <w:bottom w:val="single" w:sz="4" w:space="0" w:color="auto"/>
              <w:right w:val="single" w:sz="4" w:space="0" w:color="auto"/>
            </w:tcBorders>
          </w:tcPr>
          <w:p w14:paraId="548B7AD8" w14:textId="77777777" w:rsidR="00E74CCC" w:rsidRDefault="009B02E9">
            <w:pPr>
              <w:pStyle w:val="TAL"/>
              <w:keepNext w:val="0"/>
              <w:keepLines w:val="0"/>
              <w:widowControl w:val="0"/>
              <w:ind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05F484D8" w14:textId="77777777" w:rsidR="00E74CCC" w:rsidRDefault="009B02E9">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098F3D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CE45E2" w14:textId="77777777" w:rsidR="00E74CCC" w:rsidRDefault="009B02E9">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425BC85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219842" w14:textId="77777777" w:rsidR="00E74CCC" w:rsidRDefault="009B02E9">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DAEFF8" w14:textId="77777777" w:rsidR="00E74CCC" w:rsidRDefault="009B02E9">
            <w:pPr>
              <w:pStyle w:val="TAC"/>
              <w:keepNext w:val="0"/>
              <w:keepLines w:val="0"/>
              <w:widowControl w:val="0"/>
              <w:rPr>
                <w:lang w:eastAsia="zh-CN"/>
              </w:rPr>
            </w:pPr>
            <w:r>
              <w:rPr>
                <w:rFonts w:hint="eastAsia"/>
                <w:lang w:eastAsia="zh-CN"/>
              </w:rPr>
              <w:t>i</w:t>
            </w:r>
            <w:r>
              <w:rPr>
                <w:lang w:eastAsia="zh-CN"/>
              </w:rPr>
              <w:t>gnore</w:t>
            </w:r>
          </w:p>
        </w:tc>
      </w:tr>
      <w:tr w:rsidR="00E74CCC" w14:paraId="00BF26B9" w14:textId="77777777">
        <w:tc>
          <w:tcPr>
            <w:tcW w:w="2160" w:type="dxa"/>
            <w:tcBorders>
              <w:top w:val="single" w:sz="4" w:space="0" w:color="auto"/>
              <w:left w:val="single" w:sz="4" w:space="0" w:color="auto"/>
              <w:bottom w:val="single" w:sz="4" w:space="0" w:color="auto"/>
              <w:right w:val="single" w:sz="4" w:space="0" w:color="auto"/>
            </w:tcBorders>
          </w:tcPr>
          <w:p w14:paraId="34B59780" w14:textId="77777777" w:rsidR="00E74CCC" w:rsidRDefault="009B02E9">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581E0DE"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29C768B"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7CA0CA" w14:textId="77777777" w:rsidR="00E74CCC" w:rsidRDefault="009B02E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3314D9B" w14:textId="77777777" w:rsidR="00E74CCC" w:rsidRDefault="009B02E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57B268C" w14:textId="77777777" w:rsidR="00E74CCC" w:rsidRDefault="009B02E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82B0A3" w14:textId="77777777" w:rsidR="00E74CCC" w:rsidRDefault="009B02E9">
            <w:pPr>
              <w:pStyle w:val="TAC"/>
              <w:keepNext w:val="0"/>
              <w:keepLines w:val="0"/>
              <w:widowControl w:val="0"/>
              <w:rPr>
                <w:lang w:eastAsia="zh-CN"/>
              </w:rPr>
            </w:pPr>
            <w:r>
              <w:rPr>
                <w:lang w:eastAsia="zh-CN"/>
              </w:rPr>
              <w:t>reject</w:t>
            </w:r>
          </w:p>
        </w:tc>
      </w:tr>
      <w:tr w:rsidR="00E74CCC" w14:paraId="1F392165" w14:textId="77777777">
        <w:tc>
          <w:tcPr>
            <w:tcW w:w="2160" w:type="dxa"/>
            <w:tcBorders>
              <w:top w:val="single" w:sz="4" w:space="0" w:color="auto"/>
              <w:left w:val="single" w:sz="4" w:space="0" w:color="auto"/>
              <w:bottom w:val="single" w:sz="4" w:space="0" w:color="auto"/>
              <w:right w:val="single" w:sz="4" w:space="0" w:color="auto"/>
            </w:tcBorders>
          </w:tcPr>
          <w:p w14:paraId="403D41F3" w14:textId="77777777" w:rsidR="00E74CCC" w:rsidRDefault="009B02E9">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0917F0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79FE22"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1748E6"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5484C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76D5B6" w14:textId="77777777" w:rsidR="00E74CCC" w:rsidRDefault="009B02E9">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7F14D8F" w14:textId="77777777" w:rsidR="00E74CCC" w:rsidRDefault="009B02E9">
            <w:pPr>
              <w:pStyle w:val="TAC"/>
              <w:keepNext w:val="0"/>
              <w:keepLines w:val="0"/>
              <w:widowControl w:val="0"/>
              <w:rPr>
                <w:rFonts w:cs="Arial"/>
              </w:rPr>
            </w:pPr>
            <w:r>
              <w:t>reject</w:t>
            </w:r>
          </w:p>
        </w:tc>
      </w:tr>
      <w:tr w:rsidR="00E74CCC" w14:paraId="0CB1679A" w14:textId="77777777">
        <w:tc>
          <w:tcPr>
            <w:tcW w:w="2160" w:type="dxa"/>
            <w:tcBorders>
              <w:top w:val="single" w:sz="4" w:space="0" w:color="auto"/>
              <w:left w:val="single" w:sz="4" w:space="0" w:color="auto"/>
              <w:bottom w:val="single" w:sz="4" w:space="0" w:color="auto"/>
              <w:right w:val="single" w:sz="4" w:space="0" w:color="auto"/>
            </w:tcBorders>
          </w:tcPr>
          <w:p w14:paraId="6DC2ED3D" w14:textId="77777777" w:rsidR="00E74CCC" w:rsidRDefault="009B02E9">
            <w:pPr>
              <w:pStyle w:val="TAL"/>
              <w:keepNext w:val="0"/>
              <w:keepLines w:val="0"/>
              <w:widowControl w:val="0"/>
              <w:ind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A143D4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800ABD" w14:textId="77777777" w:rsidR="00E74CCC" w:rsidRDefault="009B02E9">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C28B9BF"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6A9A0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A29BA8" w14:textId="77777777" w:rsidR="00E74CCC" w:rsidRDefault="009B02E9">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63A7BF0" w14:textId="77777777" w:rsidR="00E74CCC" w:rsidRDefault="009B02E9">
            <w:pPr>
              <w:pStyle w:val="TAC"/>
              <w:keepNext w:val="0"/>
              <w:keepLines w:val="0"/>
              <w:widowControl w:val="0"/>
              <w:rPr>
                <w:rFonts w:cs="Arial"/>
              </w:rPr>
            </w:pPr>
            <w:r>
              <w:rPr>
                <w:rFonts w:cs="Arial"/>
              </w:rPr>
              <w:t>reject</w:t>
            </w:r>
          </w:p>
        </w:tc>
      </w:tr>
      <w:tr w:rsidR="00E74CCC" w14:paraId="02D48EE3" w14:textId="77777777">
        <w:tc>
          <w:tcPr>
            <w:tcW w:w="2160" w:type="dxa"/>
            <w:tcBorders>
              <w:top w:val="single" w:sz="4" w:space="0" w:color="auto"/>
              <w:left w:val="single" w:sz="4" w:space="0" w:color="auto"/>
              <w:bottom w:val="single" w:sz="4" w:space="0" w:color="auto"/>
              <w:right w:val="single" w:sz="4" w:space="0" w:color="auto"/>
            </w:tcBorders>
          </w:tcPr>
          <w:p w14:paraId="0CE04861" w14:textId="77777777" w:rsidR="00E74CCC" w:rsidRDefault="009B02E9">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3456504"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4111A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4E631F" w14:textId="77777777" w:rsidR="00E74CCC" w:rsidRDefault="009B02E9">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13D6BF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48693"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BA20D" w14:textId="77777777" w:rsidR="00E74CCC" w:rsidRDefault="00E74CCC">
            <w:pPr>
              <w:pStyle w:val="TAC"/>
              <w:keepNext w:val="0"/>
              <w:keepLines w:val="0"/>
              <w:widowControl w:val="0"/>
              <w:rPr>
                <w:rFonts w:cs="Arial"/>
              </w:rPr>
            </w:pPr>
          </w:p>
        </w:tc>
      </w:tr>
      <w:tr w:rsidR="00E74CCC" w14:paraId="2F36A373" w14:textId="77777777">
        <w:tc>
          <w:tcPr>
            <w:tcW w:w="2160" w:type="dxa"/>
          </w:tcPr>
          <w:p w14:paraId="2F7A5CDA" w14:textId="77777777" w:rsidR="00E74CCC" w:rsidRDefault="009B02E9">
            <w:pPr>
              <w:pStyle w:val="TAL"/>
              <w:keepNext w:val="0"/>
              <w:keepLines w:val="0"/>
              <w:widowControl w:val="0"/>
              <w:rPr>
                <w:b/>
                <w:bCs/>
              </w:rPr>
            </w:pPr>
            <w:r>
              <w:rPr>
                <w:b/>
                <w:bCs/>
              </w:rPr>
              <w:t>DRB to Be Released List</w:t>
            </w:r>
          </w:p>
        </w:tc>
        <w:tc>
          <w:tcPr>
            <w:tcW w:w="1080" w:type="dxa"/>
          </w:tcPr>
          <w:p w14:paraId="0448EE7E" w14:textId="77777777" w:rsidR="00E74CCC" w:rsidRDefault="00E74CCC">
            <w:pPr>
              <w:pStyle w:val="TAL"/>
              <w:keepNext w:val="0"/>
              <w:keepLines w:val="0"/>
              <w:widowControl w:val="0"/>
              <w:rPr>
                <w:lang w:eastAsia="zh-CN"/>
              </w:rPr>
            </w:pPr>
          </w:p>
        </w:tc>
        <w:tc>
          <w:tcPr>
            <w:tcW w:w="1080" w:type="dxa"/>
          </w:tcPr>
          <w:p w14:paraId="7CF21357" w14:textId="77777777" w:rsidR="00E74CCC" w:rsidRDefault="009B02E9">
            <w:pPr>
              <w:pStyle w:val="TAL"/>
              <w:keepNext w:val="0"/>
              <w:keepLines w:val="0"/>
              <w:widowControl w:val="0"/>
              <w:rPr>
                <w:i/>
              </w:rPr>
            </w:pPr>
            <w:r>
              <w:rPr>
                <w:i/>
              </w:rPr>
              <w:t>0..1</w:t>
            </w:r>
          </w:p>
        </w:tc>
        <w:tc>
          <w:tcPr>
            <w:tcW w:w="1512" w:type="dxa"/>
          </w:tcPr>
          <w:p w14:paraId="6DDCD9F4" w14:textId="77777777" w:rsidR="00E74CCC" w:rsidRDefault="00E74CCC">
            <w:pPr>
              <w:pStyle w:val="TAL"/>
              <w:keepNext w:val="0"/>
              <w:keepLines w:val="0"/>
              <w:widowControl w:val="0"/>
            </w:pPr>
          </w:p>
        </w:tc>
        <w:tc>
          <w:tcPr>
            <w:tcW w:w="1728" w:type="dxa"/>
          </w:tcPr>
          <w:p w14:paraId="4CA24E77" w14:textId="77777777" w:rsidR="00E74CCC" w:rsidRDefault="00E74CCC">
            <w:pPr>
              <w:pStyle w:val="TAL"/>
              <w:keepNext w:val="0"/>
              <w:keepLines w:val="0"/>
              <w:widowControl w:val="0"/>
            </w:pPr>
          </w:p>
        </w:tc>
        <w:tc>
          <w:tcPr>
            <w:tcW w:w="1080" w:type="dxa"/>
          </w:tcPr>
          <w:p w14:paraId="09A90992" w14:textId="77777777" w:rsidR="00E74CCC" w:rsidRDefault="009B02E9">
            <w:pPr>
              <w:pStyle w:val="TAC"/>
              <w:keepNext w:val="0"/>
              <w:keepLines w:val="0"/>
              <w:widowControl w:val="0"/>
              <w:rPr>
                <w:rFonts w:eastAsia="MS Mincho"/>
              </w:rPr>
            </w:pPr>
            <w:r>
              <w:rPr>
                <w:rFonts w:eastAsia="MS Mincho"/>
              </w:rPr>
              <w:t>YES</w:t>
            </w:r>
          </w:p>
        </w:tc>
        <w:tc>
          <w:tcPr>
            <w:tcW w:w="1080" w:type="dxa"/>
          </w:tcPr>
          <w:p w14:paraId="34E0CD74" w14:textId="77777777" w:rsidR="00E74CCC" w:rsidRDefault="009B02E9">
            <w:pPr>
              <w:pStyle w:val="TAC"/>
              <w:keepNext w:val="0"/>
              <w:keepLines w:val="0"/>
              <w:widowControl w:val="0"/>
            </w:pPr>
            <w:r>
              <w:t>reject</w:t>
            </w:r>
          </w:p>
        </w:tc>
      </w:tr>
      <w:tr w:rsidR="00E74CCC" w14:paraId="60C10053" w14:textId="77777777">
        <w:trPr>
          <w:trHeight w:val="138"/>
        </w:trPr>
        <w:tc>
          <w:tcPr>
            <w:tcW w:w="2160" w:type="dxa"/>
          </w:tcPr>
          <w:p w14:paraId="5E29311E" w14:textId="77777777" w:rsidR="00E74CCC" w:rsidRDefault="009B02E9">
            <w:pPr>
              <w:pStyle w:val="TAL"/>
              <w:keepNext w:val="0"/>
              <w:keepLines w:val="0"/>
              <w:widowControl w:val="0"/>
              <w:ind w:left="100"/>
              <w:rPr>
                <w:rFonts w:cs="Arial"/>
                <w:b/>
                <w:bCs/>
              </w:rPr>
            </w:pPr>
            <w:r>
              <w:rPr>
                <w:rFonts w:cs="Arial"/>
                <w:b/>
                <w:bCs/>
              </w:rPr>
              <w:t>&gt;DRB to Be Released Item IEs</w:t>
            </w:r>
          </w:p>
        </w:tc>
        <w:tc>
          <w:tcPr>
            <w:tcW w:w="1080" w:type="dxa"/>
          </w:tcPr>
          <w:p w14:paraId="6D4E2A88" w14:textId="77777777" w:rsidR="00E74CCC" w:rsidRDefault="00E74CCC">
            <w:pPr>
              <w:pStyle w:val="TAL"/>
              <w:keepNext w:val="0"/>
              <w:keepLines w:val="0"/>
              <w:widowControl w:val="0"/>
              <w:rPr>
                <w:rFonts w:cs="Arial"/>
              </w:rPr>
            </w:pPr>
          </w:p>
        </w:tc>
        <w:tc>
          <w:tcPr>
            <w:tcW w:w="1080" w:type="dxa"/>
          </w:tcPr>
          <w:p w14:paraId="6AC28D0E"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44AA306C" w14:textId="77777777" w:rsidR="00E74CCC" w:rsidRDefault="00E74CCC">
            <w:pPr>
              <w:pStyle w:val="TAL"/>
              <w:keepNext w:val="0"/>
              <w:keepLines w:val="0"/>
              <w:widowControl w:val="0"/>
              <w:rPr>
                <w:rFonts w:cs="Arial"/>
              </w:rPr>
            </w:pPr>
          </w:p>
        </w:tc>
        <w:tc>
          <w:tcPr>
            <w:tcW w:w="1728" w:type="dxa"/>
          </w:tcPr>
          <w:p w14:paraId="50106D02" w14:textId="77777777" w:rsidR="00E74CCC" w:rsidRDefault="00E74CCC">
            <w:pPr>
              <w:pStyle w:val="TAL"/>
              <w:keepNext w:val="0"/>
              <w:keepLines w:val="0"/>
              <w:widowControl w:val="0"/>
              <w:rPr>
                <w:rFonts w:cs="Arial"/>
              </w:rPr>
            </w:pPr>
          </w:p>
        </w:tc>
        <w:tc>
          <w:tcPr>
            <w:tcW w:w="1080" w:type="dxa"/>
          </w:tcPr>
          <w:p w14:paraId="2132D466" w14:textId="77777777" w:rsidR="00E74CCC" w:rsidRDefault="009B02E9">
            <w:pPr>
              <w:pStyle w:val="TAC"/>
              <w:keepNext w:val="0"/>
              <w:keepLines w:val="0"/>
              <w:widowControl w:val="0"/>
              <w:rPr>
                <w:rFonts w:eastAsia="MS Mincho" w:cs="Arial"/>
              </w:rPr>
            </w:pPr>
            <w:r>
              <w:rPr>
                <w:rFonts w:eastAsia="MS Mincho" w:cs="Arial"/>
              </w:rPr>
              <w:t>EACH</w:t>
            </w:r>
          </w:p>
        </w:tc>
        <w:tc>
          <w:tcPr>
            <w:tcW w:w="1080" w:type="dxa"/>
          </w:tcPr>
          <w:p w14:paraId="360B0B65" w14:textId="77777777" w:rsidR="00E74CCC" w:rsidRDefault="009B02E9">
            <w:pPr>
              <w:pStyle w:val="TAC"/>
              <w:keepNext w:val="0"/>
              <w:keepLines w:val="0"/>
              <w:widowControl w:val="0"/>
              <w:rPr>
                <w:rFonts w:cs="Arial"/>
              </w:rPr>
            </w:pPr>
            <w:r>
              <w:rPr>
                <w:rFonts w:cs="Arial"/>
              </w:rPr>
              <w:t>reject</w:t>
            </w:r>
          </w:p>
        </w:tc>
      </w:tr>
      <w:tr w:rsidR="00E74CCC" w14:paraId="5B962473" w14:textId="77777777">
        <w:tc>
          <w:tcPr>
            <w:tcW w:w="2160" w:type="dxa"/>
          </w:tcPr>
          <w:p w14:paraId="673659CD" w14:textId="77777777" w:rsidR="00E74CCC" w:rsidRDefault="009B02E9">
            <w:pPr>
              <w:pStyle w:val="TAL"/>
              <w:keepNext w:val="0"/>
              <w:keepLines w:val="0"/>
              <w:widowControl w:val="0"/>
              <w:ind w:left="200"/>
            </w:pPr>
            <w:r>
              <w:t>&gt;&gt;DRB ID</w:t>
            </w:r>
          </w:p>
        </w:tc>
        <w:tc>
          <w:tcPr>
            <w:tcW w:w="1080" w:type="dxa"/>
          </w:tcPr>
          <w:p w14:paraId="2B1FEBA9" w14:textId="77777777" w:rsidR="00E74CCC" w:rsidRDefault="009B02E9">
            <w:pPr>
              <w:pStyle w:val="TAL"/>
              <w:keepNext w:val="0"/>
              <w:keepLines w:val="0"/>
              <w:widowControl w:val="0"/>
            </w:pPr>
            <w:r>
              <w:t>M</w:t>
            </w:r>
          </w:p>
        </w:tc>
        <w:tc>
          <w:tcPr>
            <w:tcW w:w="1080" w:type="dxa"/>
          </w:tcPr>
          <w:p w14:paraId="02A0723D" w14:textId="77777777" w:rsidR="00E74CCC" w:rsidRDefault="00E74CCC">
            <w:pPr>
              <w:pStyle w:val="TAL"/>
              <w:keepNext w:val="0"/>
              <w:keepLines w:val="0"/>
              <w:widowControl w:val="0"/>
              <w:rPr>
                <w:b/>
                <w:i/>
              </w:rPr>
            </w:pPr>
          </w:p>
        </w:tc>
        <w:tc>
          <w:tcPr>
            <w:tcW w:w="1512" w:type="dxa"/>
          </w:tcPr>
          <w:p w14:paraId="604B3858" w14:textId="77777777" w:rsidR="00E74CCC" w:rsidRDefault="009B02E9">
            <w:pPr>
              <w:pStyle w:val="TAL"/>
              <w:keepNext w:val="0"/>
              <w:keepLines w:val="0"/>
              <w:widowControl w:val="0"/>
            </w:pPr>
            <w:r>
              <w:t>9.3.1.8</w:t>
            </w:r>
          </w:p>
        </w:tc>
        <w:tc>
          <w:tcPr>
            <w:tcW w:w="1728" w:type="dxa"/>
          </w:tcPr>
          <w:p w14:paraId="40BD6BED" w14:textId="77777777" w:rsidR="00E74CCC" w:rsidRDefault="00E74CCC">
            <w:pPr>
              <w:pStyle w:val="TAL"/>
              <w:keepNext w:val="0"/>
              <w:keepLines w:val="0"/>
              <w:widowControl w:val="0"/>
            </w:pPr>
          </w:p>
        </w:tc>
        <w:tc>
          <w:tcPr>
            <w:tcW w:w="1080" w:type="dxa"/>
          </w:tcPr>
          <w:p w14:paraId="3DE2396A" w14:textId="77777777" w:rsidR="00E74CCC" w:rsidRDefault="009B02E9">
            <w:pPr>
              <w:pStyle w:val="TAC"/>
              <w:keepNext w:val="0"/>
              <w:keepLines w:val="0"/>
              <w:widowControl w:val="0"/>
              <w:rPr>
                <w:rFonts w:cs="Arial"/>
              </w:rPr>
            </w:pPr>
            <w:r>
              <w:rPr>
                <w:rFonts w:cs="Arial"/>
              </w:rPr>
              <w:t>-</w:t>
            </w:r>
          </w:p>
        </w:tc>
        <w:tc>
          <w:tcPr>
            <w:tcW w:w="1080" w:type="dxa"/>
          </w:tcPr>
          <w:p w14:paraId="2AC17AF0" w14:textId="77777777" w:rsidR="00E74CCC" w:rsidRDefault="00E74CCC">
            <w:pPr>
              <w:pStyle w:val="TAC"/>
              <w:keepNext w:val="0"/>
              <w:keepLines w:val="0"/>
              <w:widowControl w:val="0"/>
              <w:rPr>
                <w:rFonts w:cs="Arial"/>
              </w:rPr>
            </w:pPr>
          </w:p>
        </w:tc>
      </w:tr>
      <w:tr w:rsidR="00E74CCC" w14:paraId="0A58C1FE" w14:textId="77777777">
        <w:tc>
          <w:tcPr>
            <w:tcW w:w="2160" w:type="dxa"/>
          </w:tcPr>
          <w:p w14:paraId="2A0132C2" w14:textId="77777777" w:rsidR="00E74CCC" w:rsidRDefault="009B02E9">
            <w:pPr>
              <w:pStyle w:val="TAL"/>
              <w:keepNext w:val="0"/>
              <w:keepLines w:val="0"/>
              <w:widowControl w:val="0"/>
            </w:pPr>
            <w:r>
              <w:t>Inactivity Monitoring Request</w:t>
            </w:r>
          </w:p>
        </w:tc>
        <w:tc>
          <w:tcPr>
            <w:tcW w:w="1080" w:type="dxa"/>
          </w:tcPr>
          <w:p w14:paraId="0B05144C" w14:textId="77777777" w:rsidR="00E74CCC" w:rsidRDefault="009B02E9">
            <w:pPr>
              <w:pStyle w:val="TAL"/>
              <w:keepNext w:val="0"/>
              <w:keepLines w:val="0"/>
              <w:widowControl w:val="0"/>
            </w:pPr>
            <w:r>
              <w:t>O</w:t>
            </w:r>
          </w:p>
        </w:tc>
        <w:tc>
          <w:tcPr>
            <w:tcW w:w="1080" w:type="dxa"/>
          </w:tcPr>
          <w:p w14:paraId="5CE85697" w14:textId="77777777" w:rsidR="00E74CCC" w:rsidRDefault="00E74CCC">
            <w:pPr>
              <w:pStyle w:val="TAL"/>
              <w:keepNext w:val="0"/>
              <w:keepLines w:val="0"/>
              <w:widowControl w:val="0"/>
              <w:rPr>
                <w:b/>
                <w:i/>
              </w:rPr>
            </w:pPr>
          </w:p>
        </w:tc>
        <w:tc>
          <w:tcPr>
            <w:tcW w:w="1512" w:type="dxa"/>
          </w:tcPr>
          <w:p w14:paraId="584EB46C" w14:textId="77777777" w:rsidR="00E74CCC" w:rsidRDefault="009B02E9">
            <w:pPr>
              <w:pStyle w:val="TAL"/>
              <w:keepNext w:val="0"/>
              <w:keepLines w:val="0"/>
              <w:widowControl w:val="0"/>
            </w:pPr>
            <w:r>
              <w:t>ENUMERATED (true, ...)</w:t>
            </w:r>
          </w:p>
        </w:tc>
        <w:tc>
          <w:tcPr>
            <w:tcW w:w="1728" w:type="dxa"/>
          </w:tcPr>
          <w:p w14:paraId="5E6C7DB5" w14:textId="77777777" w:rsidR="00E74CCC" w:rsidRDefault="00E74CCC">
            <w:pPr>
              <w:pStyle w:val="TAL"/>
              <w:keepNext w:val="0"/>
              <w:keepLines w:val="0"/>
              <w:widowControl w:val="0"/>
            </w:pPr>
          </w:p>
        </w:tc>
        <w:tc>
          <w:tcPr>
            <w:tcW w:w="1080" w:type="dxa"/>
          </w:tcPr>
          <w:p w14:paraId="031F66DE" w14:textId="77777777" w:rsidR="00E74CCC" w:rsidRDefault="009B02E9">
            <w:pPr>
              <w:pStyle w:val="TAC"/>
              <w:keepNext w:val="0"/>
              <w:keepLines w:val="0"/>
              <w:widowControl w:val="0"/>
              <w:rPr>
                <w:rFonts w:cs="Arial"/>
              </w:rPr>
            </w:pPr>
            <w:r>
              <w:rPr>
                <w:rFonts w:cs="Arial"/>
              </w:rPr>
              <w:t>YES</w:t>
            </w:r>
          </w:p>
        </w:tc>
        <w:tc>
          <w:tcPr>
            <w:tcW w:w="1080" w:type="dxa"/>
          </w:tcPr>
          <w:p w14:paraId="66BA0B84" w14:textId="77777777" w:rsidR="00E74CCC" w:rsidRDefault="009B02E9">
            <w:pPr>
              <w:pStyle w:val="TAC"/>
              <w:keepNext w:val="0"/>
              <w:keepLines w:val="0"/>
              <w:widowControl w:val="0"/>
              <w:rPr>
                <w:rFonts w:cs="Arial"/>
              </w:rPr>
            </w:pPr>
            <w:r>
              <w:rPr>
                <w:rFonts w:cs="Arial"/>
              </w:rPr>
              <w:t>reject</w:t>
            </w:r>
          </w:p>
        </w:tc>
      </w:tr>
      <w:tr w:rsidR="00E74CCC" w14:paraId="5F9433EC" w14:textId="77777777">
        <w:tc>
          <w:tcPr>
            <w:tcW w:w="2160" w:type="dxa"/>
          </w:tcPr>
          <w:p w14:paraId="0A16DB22" w14:textId="77777777" w:rsidR="00E74CCC" w:rsidRDefault="009B02E9">
            <w:pPr>
              <w:pStyle w:val="TAL"/>
              <w:keepNext w:val="0"/>
              <w:keepLines w:val="0"/>
              <w:widowControl w:val="0"/>
            </w:pPr>
            <w:r>
              <w:t>RAT-Frequency Priority Information</w:t>
            </w:r>
          </w:p>
        </w:tc>
        <w:tc>
          <w:tcPr>
            <w:tcW w:w="1080" w:type="dxa"/>
          </w:tcPr>
          <w:p w14:paraId="29E1611F" w14:textId="77777777" w:rsidR="00E74CCC" w:rsidRDefault="009B02E9">
            <w:pPr>
              <w:pStyle w:val="TAL"/>
              <w:keepNext w:val="0"/>
              <w:keepLines w:val="0"/>
              <w:widowControl w:val="0"/>
            </w:pPr>
            <w:r>
              <w:t>O</w:t>
            </w:r>
          </w:p>
        </w:tc>
        <w:tc>
          <w:tcPr>
            <w:tcW w:w="1080" w:type="dxa"/>
          </w:tcPr>
          <w:p w14:paraId="4657BDD3" w14:textId="77777777" w:rsidR="00E74CCC" w:rsidRDefault="00E74CCC">
            <w:pPr>
              <w:pStyle w:val="TAL"/>
              <w:keepNext w:val="0"/>
              <w:keepLines w:val="0"/>
              <w:widowControl w:val="0"/>
              <w:rPr>
                <w:b/>
                <w:i/>
              </w:rPr>
            </w:pPr>
          </w:p>
        </w:tc>
        <w:tc>
          <w:tcPr>
            <w:tcW w:w="1512" w:type="dxa"/>
          </w:tcPr>
          <w:p w14:paraId="2F1A2025" w14:textId="77777777" w:rsidR="00E74CCC" w:rsidRDefault="009B02E9">
            <w:pPr>
              <w:pStyle w:val="TAL"/>
              <w:keepNext w:val="0"/>
              <w:keepLines w:val="0"/>
              <w:widowControl w:val="0"/>
            </w:pPr>
            <w:r>
              <w:t>9.3.1.34</w:t>
            </w:r>
          </w:p>
        </w:tc>
        <w:tc>
          <w:tcPr>
            <w:tcW w:w="1728" w:type="dxa"/>
          </w:tcPr>
          <w:p w14:paraId="184FF2C7" w14:textId="77777777" w:rsidR="00E74CCC" w:rsidRDefault="00E74CCC">
            <w:pPr>
              <w:pStyle w:val="TAL"/>
              <w:keepNext w:val="0"/>
              <w:keepLines w:val="0"/>
              <w:widowControl w:val="0"/>
            </w:pPr>
          </w:p>
        </w:tc>
        <w:tc>
          <w:tcPr>
            <w:tcW w:w="1080" w:type="dxa"/>
          </w:tcPr>
          <w:p w14:paraId="4E216CC5" w14:textId="77777777" w:rsidR="00E74CCC" w:rsidRDefault="009B02E9">
            <w:pPr>
              <w:pStyle w:val="TAC"/>
              <w:keepNext w:val="0"/>
              <w:keepLines w:val="0"/>
              <w:widowControl w:val="0"/>
              <w:rPr>
                <w:rFonts w:cs="Arial"/>
              </w:rPr>
            </w:pPr>
            <w:r>
              <w:rPr>
                <w:rFonts w:cs="Arial"/>
              </w:rPr>
              <w:t>YES</w:t>
            </w:r>
          </w:p>
        </w:tc>
        <w:tc>
          <w:tcPr>
            <w:tcW w:w="1080" w:type="dxa"/>
          </w:tcPr>
          <w:p w14:paraId="7356AF69" w14:textId="77777777" w:rsidR="00E74CCC" w:rsidRDefault="009B02E9">
            <w:pPr>
              <w:pStyle w:val="TAC"/>
              <w:keepNext w:val="0"/>
              <w:keepLines w:val="0"/>
              <w:widowControl w:val="0"/>
              <w:rPr>
                <w:rFonts w:cs="Arial"/>
              </w:rPr>
            </w:pPr>
            <w:r>
              <w:rPr>
                <w:rFonts w:cs="Arial"/>
              </w:rPr>
              <w:t>reject</w:t>
            </w:r>
          </w:p>
        </w:tc>
      </w:tr>
      <w:tr w:rsidR="00E74CCC" w14:paraId="0073E665" w14:textId="77777777">
        <w:tc>
          <w:tcPr>
            <w:tcW w:w="2160" w:type="dxa"/>
            <w:tcBorders>
              <w:top w:val="single" w:sz="4" w:space="0" w:color="auto"/>
              <w:left w:val="single" w:sz="4" w:space="0" w:color="auto"/>
              <w:bottom w:val="single" w:sz="4" w:space="0" w:color="auto"/>
              <w:right w:val="single" w:sz="4" w:space="0" w:color="auto"/>
            </w:tcBorders>
          </w:tcPr>
          <w:p w14:paraId="5398CA69" w14:textId="77777777" w:rsidR="00E74CCC" w:rsidRDefault="009B02E9">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79A0AA4"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B971004"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4E4C82" w14:textId="77777777" w:rsidR="00E74CCC" w:rsidRDefault="009B02E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FD9F60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FA24F"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C2AD02" w14:textId="77777777" w:rsidR="00E74CCC" w:rsidRDefault="009B02E9">
            <w:pPr>
              <w:pStyle w:val="TAC"/>
              <w:keepNext w:val="0"/>
              <w:keepLines w:val="0"/>
              <w:widowControl w:val="0"/>
              <w:rPr>
                <w:rFonts w:cs="Arial"/>
              </w:rPr>
            </w:pPr>
            <w:r>
              <w:rPr>
                <w:rFonts w:cs="Arial"/>
              </w:rPr>
              <w:t>ignore</w:t>
            </w:r>
          </w:p>
        </w:tc>
      </w:tr>
      <w:tr w:rsidR="00E74CCC" w14:paraId="5B06BD0B" w14:textId="77777777">
        <w:tc>
          <w:tcPr>
            <w:tcW w:w="2160" w:type="dxa"/>
            <w:tcBorders>
              <w:top w:val="single" w:sz="4" w:space="0" w:color="auto"/>
              <w:left w:val="single" w:sz="4" w:space="0" w:color="auto"/>
              <w:bottom w:val="single" w:sz="4" w:space="0" w:color="auto"/>
              <w:right w:val="single" w:sz="4" w:space="0" w:color="auto"/>
            </w:tcBorders>
          </w:tcPr>
          <w:p w14:paraId="795A5ACC" w14:textId="77777777" w:rsidR="00E74CCC" w:rsidRDefault="009B02E9">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1A5A4776"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47448EB"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1E2B0C" w14:textId="77777777" w:rsidR="00E74CCC" w:rsidRDefault="009B02E9">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3C6656B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1A28F0"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A15355" w14:textId="77777777" w:rsidR="00E74CCC" w:rsidRDefault="009B02E9">
            <w:pPr>
              <w:pStyle w:val="TAC"/>
              <w:keepNext w:val="0"/>
              <w:keepLines w:val="0"/>
              <w:widowControl w:val="0"/>
              <w:rPr>
                <w:rFonts w:cs="Arial"/>
              </w:rPr>
            </w:pPr>
            <w:r>
              <w:rPr>
                <w:rFonts w:cs="Arial"/>
              </w:rPr>
              <w:t>ignore</w:t>
            </w:r>
          </w:p>
        </w:tc>
      </w:tr>
      <w:tr w:rsidR="00E74CCC" w14:paraId="3F0F40F7" w14:textId="77777777">
        <w:tc>
          <w:tcPr>
            <w:tcW w:w="2160" w:type="dxa"/>
            <w:tcBorders>
              <w:top w:val="single" w:sz="4" w:space="0" w:color="auto"/>
              <w:left w:val="single" w:sz="4" w:space="0" w:color="auto"/>
              <w:bottom w:val="single" w:sz="4" w:space="0" w:color="auto"/>
              <w:right w:val="single" w:sz="4" w:space="0" w:color="auto"/>
            </w:tcBorders>
          </w:tcPr>
          <w:p w14:paraId="2C8F2EAE" w14:textId="77777777" w:rsidR="00E74CCC" w:rsidRDefault="009B02E9">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BFEA155"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7FDE5F"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82A799" w14:textId="77777777" w:rsidR="00E74CCC" w:rsidRDefault="009B02E9">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35645E3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E4DD2"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7C7132" w14:textId="77777777" w:rsidR="00E74CCC" w:rsidRDefault="009B02E9">
            <w:pPr>
              <w:pStyle w:val="TAC"/>
              <w:keepNext w:val="0"/>
              <w:keepLines w:val="0"/>
              <w:widowControl w:val="0"/>
              <w:rPr>
                <w:rFonts w:cs="Arial"/>
              </w:rPr>
            </w:pPr>
            <w:r>
              <w:rPr>
                <w:rFonts w:cs="Arial"/>
              </w:rPr>
              <w:t>ignore</w:t>
            </w:r>
          </w:p>
        </w:tc>
      </w:tr>
      <w:tr w:rsidR="00E74CCC" w14:paraId="09BF5D4D" w14:textId="77777777">
        <w:tc>
          <w:tcPr>
            <w:tcW w:w="2160" w:type="dxa"/>
            <w:tcBorders>
              <w:top w:val="single" w:sz="4" w:space="0" w:color="auto"/>
              <w:left w:val="single" w:sz="4" w:space="0" w:color="auto"/>
              <w:bottom w:val="single" w:sz="4" w:space="0" w:color="auto"/>
              <w:right w:val="single" w:sz="4" w:space="0" w:color="auto"/>
            </w:tcBorders>
          </w:tcPr>
          <w:p w14:paraId="473C073E" w14:textId="77777777" w:rsidR="00E74CCC" w:rsidRDefault="009B02E9">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4EEA240"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1D34B17"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F48308"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C537CEE" w14:textId="77777777" w:rsidR="00E74CCC" w:rsidRDefault="009B02E9">
            <w:pPr>
              <w:pStyle w:val="TAL"/>
              <w:keepNext w:val="0"/>
              <w:keepLines w:val="0"/>
              <w:widowControl w:val="0"/>
            </w:pPr>
            <w:r>
              <w:t xml:space="preserve">Used to request the </w:t>
            </w:r>
            <w:proofErr w:type="spellStart"/>
            <w:r>
              <w:t>gNB</w:t>
            </w:r>
            <w:proofErr w:type="spellEnd"/>
            <w: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9ECAB0C"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76ADD79" w14:textId="77777777" w:rsidR="00E74CCC" w:rsidRDefault="009B02E9">
            <w:pPr>
              <w:pStyle w:val="TAC"/>
              <w:keepNext w:val="0"/>
              <w:keepLines w:val="0"/>
              <w:widowControl w:val="0"/>
            </w:pPr>
            <w:r>
              <w:t>reject</w:t>
            </w:r>
          </w:p>
        </w:tc>
      </w:tr>
      <w:tr w:rsidR="00E74CCC" w14:paraId="358F5105" w14:textId="77777777">
        <w:tc>
          <w:tcPr>
            <w:tcW w:w="2160" w:type="dxa"/>
          </w:tcPr>
          <w:p w14:paraId="0D6B0D7F" w14:textId="77777777" w:rsidR="00E74CCC" w:rsidRDefault="009B02E9">
            <w:pPr>
              <w:pStyle w:val="TAL"/>
              <w:keepNext w:val="0"/>
              <w:keepLines w:val="0"/>
              <w:widowControl w:val="0"/>
            </w:pPr>
            <w:proofErr w:type="spellStart"/>
            <w:r>
              <w:t>gNB</w:t>
            </w:r>
            <w:proofErr w:type="spellEnd"/>
            <w:r>
              <w:t>-DU UE Aggregate Maximum Bit Rate Uplink</w:t>
            </w:r>
          </w:p>
        </w:tc>
        <w:tc>
          <w:tcPr>
            <w:tcW w:w="1080" w:type="dxa"/>
          </w:tcPr>
          <w:p w14:paraId="5EF16F4A" w14:textId="77777777" w:rsidR="00E74CCC" w:rsidRDefault="009B02E9">
            <w:pPr>
              <w:pStyle w:val="TAL"/>
              <w:keepNext w:val="0"/>
              <w:keepLines w:val="0"/>
              <w:widowControl w:val="0"/>
            </w:pPr>
            <w:r>
              <w:t>O</w:t>
            </w:r>
          </w:p>
        </w:tc>
        <w:tc>
          <w:tcPr>
            <w:tcW w:w="1080" w:type="dxa"/>
          </w:tcPr>
          <w:p w14:paraId="6F4765E3" w14:textId="77777777" w:rsidR="00E74CCC" w:rsidRDefault="00E74CCC">
            <w:pPr>
              <w:pStyle w:val="TAL"/>
              <w:keepNext w:val="0"/>
              <w:keepLines w:val="0"/>
              <w:widowControl w:val="0"/>
              <w:rPr>
                <w:b/>
                <w:i/>
              </w:rPr>
            </w:pPr>
          </w:p>
        </w:tc>
        <w:tc>
          <w:tcPr>
            <w:tcW w:w="1512" w:type="dxa"/>
          </w:tcPr>
          <w:p w14:paraId="211CA6E9" w14:textId="77777777" w:rsidR="00E74CCC" w:rsidRDefault="009B02E9">
            <w:pPr>
              <w:pStyle w:val="TAL"/>
              <w:keepNext w:val="0"/>
              <w:keepLines w:val="0"/>
              <w:widowControl w:val="0"/>
            </w:pPr>
            <w:r>
              <w:t>Bit Rate 9.3.1.22</w:t>
            </w:r>
          </w:p>
        </w:tc>
        <w:tc>
          <w:tcPr>
            <w:tcW w:w="1728" w:type="dxa"/>
          </w:tcPr>
          <w:p w14:paraId="633BEC6B" w14:textId="77777777" w:rsidR="00E74CCC" w:rsidRDefault="009B02E9">
            <w:pPr>
              <w:pStyle w:val="TAL"/>
              <w:keepNext w:val="0"/>
              <w:keepLines w:val="0"/>
              <w:widowControl w:val="0"/>
            </w:pPr>
            <w:r>
              <w:rPr>
                <w:szCs w:val="18"/>
              </w:rPr>
              <w:t xml:space="preserve">The </w:t>
            </w:r>
            <w:proofErr w:type="spellStart"/>
            <w:r>
              <w:rPr>
                <w:szCs w:val="18"/>
              </w:rPr>
              <w:t>gNB</w:t>
            </w:r>
            <w:proofErr w:type="spellEnd"/>
            <w:r>
              <w:rPr>
                <w:szCs w:val="18"/>
              </w:rPr>
              <w:t xml:space="preserve">-DU UE Aggregate Maximum Bit Rate Uplink is to be enforced by the </w:t>
            </w:r>
            <w:proofErr w:type="spellStart"/>
            <w:r>
              <w:rPr>
                <w:szCs w:val="18"/>
              </w:rPr>
              <w:t>gNB</w:t>
            </w:r>
            <w:proofErr w:type="spellEnd"/>
            <w:r>
              <w:rPr>
                <w:szCs w:val="18"/>
              </w:rPr>
              <w:t>-DU</w:t>
            </w:r>
            <w:r>
              <w:rPr>
                <w:szCs w:val="18"/>
                <w:lang w:eastAsia="ja-JP"/>
              </w:rPr>
              <w:t>.</w:t>
            </w:r>
          </w:p>
        </w:tc>
        <w:tc>
          <w:tcPr>
            <w:tcW w:w="1080" w:type="dxa"/>
          </w:tcPr>
          <w:p w14:paraId="0CE9B26B" w14:textId="77777777" w:rsidR="00E74CCC" w:rsidRDefault="009B02E9">
            <w:pPr>
              <w:pStyle w:val="TAC"/>
              <w:keepNext w:val="0"/>
              <w:keepLines w:val="0"/>
              <w:widowControl w:val="0"/>
              <w:rPr>
                <w:rFonts w:cs="Arial"/>
              </w:rPr>
            </w:pPr>
            <w:r>
              <w:rPr>
                <w:rFonts w:cs="Arial"/>
              </w:rPr>
              <w:t>YES</w:t>
            </w:r>
          </w:p>
        </w:tc>
        <w:tc>
          <w:tcPr>
            <w:tcW w:w="1080" w:type="dxa"/>
          </w:tcPr>
          <w:p w14:paraId="7C6E7BC6" w14:textId="77777777" w:rsidR="00E74CCC" w:rsidRDefault="009B02E9">
            <w:pPr>
              <w:pStyle w:val="TAC"/>
              <w:keepNext w:val="0"/>
              <w:keepLines w:val="0"/>
              <w:widowControl w:val="0"/>
              <w:rPr>
                <w:rFonts w:cs="Arial"/>
              </w:rPr>
            </w:pPr>
            <w:r>
              <w:rPr>
                <w:rFonts w:cs="Arial"/>
              </w:rPr>
              <w:t>ignore</w:t>
            </w:r>
          </w:p>
        </w:tc>
      </w:tr>
      <w:tr w:rsidR="00E74CCC" w14:paraId="05EC961B" w14:textId="77777777">
        <w:tc>
          <w:tcPr>
            <w:tcW w:w="2160" w:type="dxa"/>
            <w:tcBorders>
              <w:top w:val="single" w:sz="4" w:space="0" w:color="auto"/>
              <w:left w:val="single" w:sz="4" w:space="0" w:color="auto"/>
              <w:bottom w:val="single" w:sz="4" w:space="0" w:color="auto"/>
              <w:right w:val="single" w:sz="4" w:space="0" w:color="auto"/>
            </w:tcBorders>
          </w:tcPr>
          <w:p w14:paraId="5623EA7B" w14:textId="77777777" w:rsidR="00E74CCC" w:rsidRDefault="009B02E9">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E75D55"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F447E4"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76D0A5"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F2F031D" w14:textId="77777777" w:rsidR="00E74CCC" w:rsidRDefault="009B02E9">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99739B6" w14:textId="77777777" w:rsidR="00E74CCC" w:rsidRDefault="009B02E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8DF493" w14:textId="77777777" w:rsidR="00E74CCC" w:rsidRDefault="009B02E9">
            <w:pPr>
              <w:pStyle w:val="TAC"/>
              <w:keepNext w:val="0"/>
              <w:keepLines w:val="0"/>
              <w:widowControl w:val="0"/>
              <w:rPr>
                <w:lang w:eastAsia="zh-CN"/>
              </w:rPr>
            </w:pPr>
            <w:r>
              <w:rPr>
                <w:lang w:eastAsia="zh-CN"/>
              </w:rPr>
              <w:t>ignore</w:t>
            </w:r>
          </w:p>
        </w:tc>
      </w:tr>
      <w:tr w:rsidR="00E74CCC" w14:paraId="767098AB" w14:textId="77777777">
        <w:tc>
          <w:tcPr>
            <w:tcW w:w="2160" w:type="dxa"/>
            <w:tcBorders>
              <w:top w:val="single" w:sz="4" w:space="0" w:color="auto"/>
              <w:left w:val="single" w:sz="4" w:space="0" w:color="auto"/>
              <w:bottom w:val="single" w:sz="4" w:space="0" w:color="auto"/>
              <w:right w:val="single" w:sz="4" w:space="0" w:color="auto"/>
            </w:tcBorders>
          </w:tcPr>
          <w:p w14:paraId="60473018" w14:textId="77777777" w:rsidR="00E74CCC" w:rsidRDefault="009B02E9">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60D01F4"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C10C36F"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265258"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B31A559" w14:textId="77777777" w:rsidR="00E74CCC" w:rsidRDefault="009B02E9">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AA14E0E" w14:textId="77777777" w:rsidR="00E74CCC" w:rsidRDefault="009B02E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93C3957" w14:textId="77777777" w:rsidR="00E74CCC" w:rsidRDefault="009B02E9">
            <w:pPr>
              <w:pStyle w:val="TAC"/>
              <w:keepNext w:val="0"/>
              <w:keepLines w:val="0"/>
              <w:widowControl w:val="0"/>
              <w:rPr>
                <w:lang w:eastAsia="zh-CN"/>
              </w:rPr>
            </w:pPr>
            <w:r>
              <w:t>ignore</w:t>
            </w:r>
          </w:p>
        </w:tc>
      </w:tr>
      <w:tr w:rsidR="00E74CCC" w14:paraId="7D4845AA" w14:textId="77777777">
        <w:tc>
          <w:tcPr>
            <w:tcW w:w="2160" w:type="dxa"/>
            <w:tcBorders>
              <w:top w:val="single" w:sz="4" w:space="0" w:color="auto"/>
              <w:left w:val="single" w:sz="4" w:space="0" w:color="auto"/>
              <w:bottom w:val="single" w:sz="4" w:space="0" w:color="auto"/>
              <w:right w:val="single" w:sz="4" w:space="0" w:color="auto"/>
            </w:tcBorders>
          </w:tcPr>
          <w:p w14:paraId="589DBEB2" w14:textId="77777777" w:rsidR="00E74CCC" w:rsidRDefault="009B02E9">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6A9A621"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57164F" w14:textId="77777777" w:rsidR="00E74CCC" w:rsidRDefault="00E74CC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18FF91C5" w14:textId="77777777" w:rsidR="00E74CCC" w:rsidRDefault="009B02E9">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F87E778"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BC7A336"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4CD266E" w14:textId="77777777" w:rsidR="00E74CCC" w:rsidRDefault="009B02E9">
            <w:pPr>
              <w:pStyle w:val="TAC"/>
              <w:keepNext w:val="0"/>
              <w:keepLines w:val="0"/>
              <w:widowControl w:val="0"/>
              <w:rPr>
                <w:rFonts w:eastAsia="Batang"/>
                <w:bCs/>
              </w:rPr>
            </w:pPr>
            <w:r>
              <w:rPr>
                <w:rFonts w:eastAsia="Batang"/>
                <w:bCs/>
              </w:rPr>
              <w:t>ignore</w:t>
            </w:r>
          </w:p>
        </w:tc>
      </w:tr>
      <w:tr w:rsidR="00E74CCC" w14:paraId="260D6A0C" w14:textId="77777777">
        <w:tc>
          <w:tcPr>
            <w:tcW w:w="2160" w:type="dxa"/>
            <w:tcBorders>
              <w:top w:val="single" w:sz="4" w:space="0" w:color="auto"/>
              <w:left w:val="single" w:sz="4" w:space="0" w:color="auto"/>
              <w:bottom w:val="single" w:sz="4" w:space="0" w:color="auto"/>
              <w:right w:val="single" w:sz="4" w:space="0" w:color="auto"/>
            </w:tcBorders>
          </w:tcPr>
          <w:p w14:paraId="58A586C3" w14:textId="77777777" w:rsidR="00E74CCC" w:rsidRDefault="009B02E9">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12FD85B"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38BFC05"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5000F1" w14:textId="77777777" w:rsidR="00E74CCC" w:rsidRDefault="009B02E9">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1440EF1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0775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8FB486" w14:textId="77777777" w:rsidR="00E74CCC" w:rsidRDefault="009B02E9">
            <w:pPr>
              <w:pStyle w:val="TAC"/>
              <w:keepNext w:val="0"/>
              <w:keepLines w:val="0"/>
              <w:widowControl w:val="0"/>
              <w:rPr>
                <w:rFonts w:cs="Arial"/>
              </w:rPr>
            </w:pPr>
            <w:r>
              <w:rPr>
                <w:rFonts w:cs="Arial"/>
              </w:rPr>
              <w:t>ignore</w:t>
            </w:r>
          </w:p>
        </w:tc>
      </w:tr>
      <w:tr w:rsidR="00E74CCC" w14:paraId="1644B8D0" w14:textId="77777777">
        <w:tc>
          <w:tcPr>
            <w:tcW w:w="2160" w:type="dxa"/>
            <w:tcBorders>
              <w:top w:val="single" w:sz="4" w:space="0" w:color="auto"/>
              <w:left w:val="single" w:sz="4" w:space="0" w:color="auto"/>
              <w:bottom w:val="single" w:sz="4" w:space="0" w:color="auto"/>
              <w:right w:val="single" w:sz="4" w:space="0" w:color="auto"/>
            </w:tcBorders>
          </w:tcPr>
          <w:p w14:paraId="6BAA2161" w14:textId="77777777" w:rsidR="00E74CCC" w:rsidRDefault="009B02E9">
            <w:pPr>
              <w:pStyle w:val="TAL"/>
              <w:keepNext w:val="0"/>
              <w:keepLines w:val="0"/>
              <w:widowControl w:val="0"/>
              <w:rPr>
                <w:lang w:eastAsia="zh-CN"/>
              </w:rPr>
            </w:pPr>
            <w:r>
              <w:rPr>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78CF69F7"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211FF1"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D33A17"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7686084" w14:textId="77777777" w:rsidR="00E74CCC" w:rsidRDefault="009B02E9">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A4B91D3" w14:textId="77777777" w:rsidR="00E74CCC" w:rsidRDefault="009B02E9">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263ED1" w14:textId="77777777" w:rsidR="00E74CCC" w:rsidRDefault="009B02E9">
            <w:pPr>
              <w:pStyle w:val="TAC"/>
              <w:keepNext w:val="0"/>
              <w:keepLines w:val="0"/>
              <w:widowControl w:val="0"/>
              <w:rPr>
                <w:rFonts w:cs="Arial"/>
                <w:lang w:eastAsia="zh-CN"/>
              </w:rPr>
            </w:pPr>
            <w:r>
              <w:rPr>
                <w:rFonts w:cs="Arial"/>
                <w:lang w:eastAsia="zh-CN"/>
              </w:rPr>
              <w:t>ignore</w:t>
            </w:r>
          </w:p>
        </w:tc>
      </w:tr>
      <w:tr w:rsidR="00E74CCC" w14:paraId="6DBE006C" w14:textId="77777777">
        <w:tc>
          <w:tcPr>
            <w:tcW w:w="2160" w:type="dxa"/>
            <w:tcBorders>
              <w:top w:val="single" w:sz="4" w:space="0" w:color="auto"/>
              <w:left w:val="single" w:sz="4" w:space="0" w:color="auto"/>
              <w:bottom w:val="single" w:sz="4" w:space="0" w:color="auto"/>
              <w:right w:val="single" w:sz="4" w:space="0" w:color="auto"/>
            </w:tcBorders>
          </w:tcPr>
          <w:p w14:paraId="6572B1B7" w14:textId="77777777" w:rsidR="00E74CCC" w:rsidRDefault="009B02E9">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7C18B57C" w14:textId="77777777" w:rsidR="00E74CCC" w:rsidRDefault="009B02E9">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F7477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7E608C" w14:textId="77777777" w:rsidR="00E74CCC" w:rsidRDefault="009B02E9">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A4AC86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F706B0" w14:textId="77777777" w:rsidR="00E74CCC" w:rsidRDefault="009B02E9">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CC85DA9" w14:textId="77777777" w:rsidR="00E74CCC" w:rsidRDefault="009B02E9">
            <w:pPr>
              <w:pStyle w:val="TAC"/>
              <w:keepNext w:val="0"/>
              <w:keepLines w:val="0"/>
              <w:widowControl w:val="0"/>
              <w:rPr>
                <w:rFonts w:cs="Arial"/>
                <w:lang w:eastAsia="zh-CN"/>
              </w:rPr>
            </w:pPr>
            <w:r>
              <w:rPr>
                <w:rFonts w:eastAsia="Batang"/>
                <w:bCs/>
              </w:rPr>
              <w:t>reject</w:t>
            </w:r>
          </w:p>
        </w:tc>
      </w:tr>
      <w:tr w:rsidR="00E74CCC" w14:paraId="00A4D4FA" w14:textId="77777777">
        <w:tc>
          <w:tcPr>
            <w:tcW w:w="2160" w:type="dxa"/>
            <w:tcBorders>
              <w:top w:val="single" w:sz="4" w:space="0" w:color="auto"/>
              <w:left w:val="single" w:sz="4" w:space="0" w:color="auto"/>
              <w:bottom w:val="single" w:sz="4" w:space="0" w:color="auto"/>
              <w:right w:val="single" w:sz="4" w:space="0" w:color="auto"/>
            </w:tcBorders>
          </w:tcPr>
          <w:p w14:paraId="2D231BE2" w14:textId="77777777" w:rsidR="00E74CCC" w:rsidRDefault="009B02E9">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6F16F44"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746461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FBB7A6" w14:textId="77777777" w:rsidR="00E74CCC" w:rsidRDefault="009B02E9">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CC1263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E497D9"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4A247AF" w14:textId="77777777" w:rsidR="00E74CCC" w:rsidRDefault="009B02E9">
            <w:pPr>
              <w:pStyle w:val="TAC"/>
              <w:keepNext w:val="0"/>
              <w:keepLines w:val="0"/>
              <w:widowControl w:val="0"/>
              <w:rPr>
                <w:rFonts w:eastAsia="Batang"/>
                <w:bCs/>
              </w:rPr>
            </w:pPr>
            <w:r>
              <w:rPr>
                <w:rFonts w:eastAsia="Batang"/>
                <w:bCs/>
              </w:rPr>
              <w:t>ignore</w:t>
            </w:r>
          </w:p>
        </w:tc>
      </w:tr>
      <w:tr w:rsidR="00E74CCC" w14:paraId="61A2F73F" w14:textId="77777777">
        <w:tc>
          <w:tcPr>
            <w:tcW w:w="2160" w:type="dxa"/>
            <w:tcBorders>
              <w:top w:val="single" w:sz="4" w:space="0" w:color="auto"/>
              <w:left w:val="single" w:sz="4" w:space="0" w:color="auto"/>
              <w:bottom w:val="single" w:sz="4" w:space="0" w:color="auto"/>
              <w:right w:val="single" w:sz="4" w:space="0" w:color="auto"/>
            </w:tcBorders>
          </w:tcPr>
          <w:p w14:paraId="4E8B2A79" w14:textId="77777777" w:rsidR="00E74CCC" w:rsidRDefault="009B02E9">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BE951E1" w14:textId="77777777" w:rsidR="00E74CCC" w:rsidRDefault="009B02E9">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F6F59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3854F5" w14:textId="77777777" w:rsidR="00E74CCC" w:rsidRDefault="009B02E9">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520103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A3C29" w14:textId="77777777" w:rsidR="00E74CCC" w:rsidRDefault="009B02E9">
            <w:pPr>
              <w:pStyle w:val="TAC"/>
              <w:keepNext w:val="0"/>
              <w:keepLines w:val="0"/>
              <w:widowControl w:val="0"/>
              <w:rPr>
                <w:rFonts w:cs="Arial"/>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82BD3E" w14:textId="77777777" w:rsidR="00E74CCC" w:rsidRDefault="009B02E9">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E74CCC" w14:paraId="240286BF" w14:textId="77777777">
        <w:tc>
          <w:tcPr>
            <w:tcW w:w="2160" w:type="dxa"/>
            <w:tcBorders>
              <w:top w:val="single" w:sz="4" w:space="0" w:color="auto"/>
              <w:left w:val="single" w:sz="4" w:space="0" w:color="auto"/>
              <w:bottom w:val="single" w:sz="4" w:space="0" w:color="auto"/>
              <w:right w:val="single" w:sz="4" w:space="0" w:color="auto"/>
            </w:tcBorders>
          </w:tcPr>
          <w:p w14:paraId="43F41250" w14:textId="77777777" w:rsidR="00E74CCC" w:rsidRDefault="009B02E9">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56F6C85"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2DB8C" w14:textId="77777777" w:rsidR="00E74CCC" w:rsidRDefault="009B02E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8CD4A4C"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A8278B"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01C27C" w14:textId="77777777" w:rsidR="00E74CCC" w:rsidRDefault="009B02E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A8ED15D" w14:textId="77777777" w:rsidR="00E74CCC" w:rsidRDefault="009B02E9">
            <w:pPr>
              <w:pStyle w:val="TAC"/>
              <w:keepNext w:val="0"/>
              <w:keepLines w:val="0"/>
              <w:widowControl w:val="0"/>
              <w:rPr>
                <w:rFonts w:cs="Arial"/>
                <w:lang w:eastAsia="zh-CN"/>
              </w:rPr>
            </w:pPr>
            <w:r>
              <w:t>reject</w:t>
            </w:r>
          </w:p>
        </w:tc>
      </w:tr>
      <w:tr w:rsidR="00E74CCC" w14:paraId="6B95063C" w14:textId="77777777">
        <w:tc>
          <w:tcPr>
            <w:tcW w:w="2160" w:type="dxa"/>
            <w:tcBorders>
              <w:top w:val="single" w:sz="4" w:space="0" w:color="auto"/>
              <w:left w:val="single" w:sz="4" w:space="0" w:color="auto"/>
              <w:bottom w:val="single" w:sz="4" w:space="0" w:color="auto"/>
              <w:right w:val="single" w:sz="4" w:space="0" w:color="auto"/>
            </w:tcBorders>
          </w:tcPr>
          <w:p w14:paraId="0FF81C70" w14:textId="77777777" w:rsidR="00E74CCC" w:rsidRDefault="009B02E9">
            <w:pPr>
              <w:pStyle w:val="TAL"/>
              <w:keepNext w:val="0"/>
              <w:keepLines w:val="0"/>
              <w:widowControl w:val="0"/>
              <w:ind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C67C05E"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4B9B28" w14:textId="77777777" w:rsidR="00E74CCC" w:rsidRDefault="009B02E9">
            <w:pPr>
              <w:pStyle w:val="TAL"/>
              <w:keepNext w:val="0"/>
              <w:keepLines w:val="0"/>
              <w:widowControl w:val="0"/>
              <w:rPr>
                <w:rFonts w:cs="Arial"/>
                <w:i/>
              </w:rPr>
            </w:pPr>
            <w:r>
              <w:rPr>
                <w:i/>
                <w:szCs w:val="18"/>
              </w:rPr>
              <w:t>1 .. &lt;</w:t>
            </w:r>
            <w:proofErr w:type="spellStart"/>
            <w:r>
              <w:rPr>
                <w:i/>
                <w:szCs w:val="18"/>
              </w:rPr>
              <w:t>maxnoofBHRLCChannels</w:t>
            </w:r>
            <w:proofErr w:type="spellEnd"/>
            <w:r>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368C3289"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7B85EA"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CD3B2D" w14:textId="77777777" w:rsidR="00E74CCC" w:rsidRDefault="009B02E9">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863E6AB" w14:textId="77777777" w:rsidR="00E74CCC" w:rsidRDefault="009B02E9">
            <w:pPr>
              <w:pStyle w:val="TAC"/>
              <w:keepNext w:val="0"/>
              <w:keepLines w:val="0"/>
              <w:widowControl w:val="0"/>
              <w:rPr>
                <w:rFonts w:cs="Arial"/>
                <w:lang w:eastAsia="zh-CN"/>
              </w:rPr>
            </w:pPr>
            <w:r>
              <w:rPr>
                <w:szCs w:val="18"/>
              </w:rPr>
              <w:t>reject</w:t>
            </w:r>
          </w:p>
        </w:tc>
      </w:tr>
      <w:tr w:rsidR="00E74CCC" w14:paraId="2EBE70F1" w14:textId="77777777">
        <w:tc>
          <w:tcPr>
            <w:tcW w:w="2160" w:type="dxa"/>
            <w:tcBorders>
              <w:top w:val="single" w:sz="4" w:space="0" w:color="auto"/>
              <w:left w:val="single" w:sz="4" w:space="0" w:color="auto"/>
              <w:bottom w:val="single" w:sz="4" w:space="0" w:color="auto"/>
              <w:right w:val="single" w:sz="4" w:space="0" w:color="auto"/>
            </w:tcBorders>
          </w:tcPr>
          <w:p w14:paraId="4F1D1D03" w14:textId="77777777" w:rsidR="00E74CCC" w:rsidRDefault="009B02E9">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AEEE79D"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383E9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C6D8F0" w14:textId="77777777" w:rsidR="00E74CCC" w:rsidRDefault="009B02E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97D491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6A4315" w14:textId="77777777" w:rsidR="00E74CCC" w:rsidRDefault="009B02E9">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159C7843" w14:textId="77777777" w:rsidR="00E74CCC" w:rsidRDefault="00E74CCC">
            <w:pPr>
              <w:pStyle w:val="TAC"/>
              <w:keepNext w:val="0"/>
              <w:keepLines w:val="0"/>
              <w:widowControl w:val="0"/>
              <w:rPr>
                <w:rFonts w:cs="Arial"/>
                <w:lang w:eastAsia="zh-CN"/>
              </w:rPr>
            </w:pPr>
          </w:p>
        </w:tc>
      </w:tr>
      <w:tr w:rsidR="00E74CCC" w14:paraId="042D07AF" w14:textId="77777777">
        <w:tc>
          <w:tcPr>
            <w:tcW w:w="2160" w:type="dxa"/>
            <w:tcBorders>
              <w:top w:val="single" w:sz="4" w:space="0" w:color="auto"/>
              <w:left w:val="single" w:sz="4" w:space="0" w:color="auto"/>
              <w:bottom w:val="single" w:sz="4" w:space="0" w:color="auto"/>
              <w:right w:val="single" w:sz="4" w:space="0" w:color="auto"/>
            </w:tcBorders>
          </w:tcPr>
          <w:p w14:paraId="5AFF95C8" w14:textId="77777777" w:rsidR="00E74CCC" w:rsidRDefault="009B02E9">
            <w:pPr>
              <w:pStyle w:val="TAL"/>
              <w:keepNext w:val="0"/>
              <w:keepLines w:val="0"/>
              <w:widowControl w:val="0"/>
              <w:ind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A21F765"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1C9A1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000E6"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3F7FA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0FF193"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B33CB6" w14:textId="77777777" w:rsidR="00E74CCC" w:rsidRDefault="00E74CCC">
            <w:pPr>
              <w:pStyle w:val="TAC"/>
              <w:keepNext w:val="0"/>
              <w:keepLines w:val="0"/>
              <w:widowControl w:val="0"/>
              <w:rPr>
                <w:rFonts w:cs="Arial"/>
                <w:lang w:eastAsia="zh-CN"/>
              </w:rPr>
            </w:pPr>
          </w:p>
        </w:tc>
      </w:tr>
      <w:tr w:rsidR="00E74CCC" w14:paraId="308666DE" w14:textId="77777777">
        <w:tc>
          <w:tcPr>
            <w:tcW w:w="2160" w:type="dxa"/>
            <w:tcBorders>
              <w:top w:val="single" w:sz="4" w:space="0" w:color="auto"/>
              <w:left w:val="single" w:sz="4" w:space="0" w:color="auto"/>
              <w:bottom w:val="single" w:sz="4" w:space="0" w:color="auto"/>
              <w:right w:val="single" w:sz="4" w:space="0" w:color="auto"/>
            </w:tcBorders>
          </w:tcPr>
          <w:p w14:paraId="4E8C77E6" w14:textId="77777777" w:rsidR="00E74CCC" w:rsidRDefault="009B02E9">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7DE09CA6"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6944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D41B87"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BD71"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E0891F"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9217C" w14:textId="77777777" w:rsidR="00E74CCC" w:rsidRDefault="00E74CCC">
            <w:pPr>
              <w:pStyle w:val="TAC"/>
              <w:keepNext w:val="0"/>
              <w:keepLines w:val="0"/>
              <w:widowControl w:val="0"/>
              <w:rPr>
                <w:rFonts w:cs="Arial"/>
                <w:lang w:eastAsia="zh-CN"/>
              </w:rPr>
            </w:pPr>
          </w:p>
        </w:tc>
      </w:tr>
      <w:tr w:rsidR="00E74CCC" w14:paraId="6316079F" w14:textId="77777777">
        <w:tc>
          <w:tcPr>
            <w:tcW w:w="2160" w:type="dxa"/>
            <w:tcBorders>
              <w:top w:val="single" w:sz="4" w:space="0" w:color="auto"/>
              <w:left w:val="single" w:sz="4" w:space="0" w:color="auto"/>
              <w:bottom w:val="single" w:sz="4" w:space="0" w:color="auto"/>
              <w:right w:val="single" w:sz="4" w:space="0" w:color="auto"/>
            </w:tcBorders>
          </w:tcPr>
          <w:p w14:paraId="2F252944" w14:textId="77777777" w:rsidR="00E74CCC" w:rsidRDefault="009B02E9">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FACEEA5"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4BFAB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DE4953" w14:textId="77777777" w:rsidR="00E74CCC" w:rsidRDefault="009B02E9">
            <w:pPr>
              <w:pStyle w:val="TAL"/>
              <w:keepNext w:val="0"/>
              <w:keepLines w:val="0"/>
              <w:widowControl w:val="0"/>
              <w:rPr>
                <w:szCs w:val="18"/>
              </w:rPr>
            </w:pPr>
            <w:r>
              <w:rPr>
                <w:szCs w:val="18"/>
              </w:rPr>
              <w:t>QoS Flow Level QoS Parameters</w:t>
            </w:r>
          </w:p>
          <w:p w14:paraId="7BAFBEE1" w14:textId="77777777" w:rsidR="00E74CCC" w:rsidRDefault="009B02E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03AB3C1" w14:textId="77777777" w:rsidR="00E74CCC" w:rsidRDefault="009B02E9">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0EA9E4"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983AD6" w14:textId="77777777" w:rsidR="00E74CCC" w:rsidRDefault="00E74CCC">
            <w:pPr>
              <w:pStyle w:val="TAC"/>
              <w:keepNext w:val="0"/>
              <w:keepLines w:val="0"/>
              <w:widowControl w:val="0"/>
              <w:rPr>
                <w:rFonts w:cs="Arial"/>
                <w:lang w:eastAsia="zh-CN"/>
              </w:rPr>
            </w:pPr>
          </w:p>
        </w:tc>
      </w:tr>
      <w:tr w:rsidR="00E74CCC" w14:paraId="4142400A" w14:textId="77777777">
        <w:tc>
          <w:tcPr>
            <w:tcW w:w="2160" w:type="dxa"/>
            <w:tcBorders>
              <w:top w:val="single" w:sz="4" w:space="0" w:color="auto"/>
              <w:left w:val="single" w:sz="4" w:space="0" w:color="auto"/>
              <w:bottom w:val="single" w:sz="4" w:space="0" w:color="auto"/>
              <w:right w:val="single" w:sz="4" w:space="0" w:color="auto"/>
            </w:tcBorders>
          </w:tcPr>
          <w:p w14:paraId="5F2F3D78" w14:textId="77777777" w:rsidR="00E74CCC" w:rsidRDefault="009B02E9">
            <w:pPr>
              <w:pStyle w:val="TAL"/>
              <w:keepNext w:val="0"/>
              <w:keepLines w:val="0"/>
              <w:widowControl w:val="0"/>
              <w:ind w:left="300"/>
              <w:rPr>
                <w:rFonts w:eastAsia="Batang"/>
                <w:bCs/>
                <w:lang w:val="sv-SE"/>
              </w:rPr>
            </w:pPr>
            <w:r>
              <w:rPr>
                <w:bCs/>
                <w:i/>
                <w:lang w:val="sv-SE"/>
              </w:rPr>
              <w:t xml:space="preserve">&gt;&gt;&gt;E-UTRAN BH RLC CH </w:t>
            </w:r>
            <w:proofErr w:type="spellStart"/>
            <w:r>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2561536" w14:textId="77777777" w:rsidR="00E74CCC" w:rsidRDefault="00E74CCC">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2B7892AF" w14:textId="77777777" w:rsidR="00E74CCC" w:rsidRDefault="00E74CCC">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BA003CA" w14:textId="77777777" w:rsidR="00E74CCC" w:rsidRDefault="00E74CCC">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54BE2968" w14:textId="77777777" w:rsidR="00E74CCC" w:rsidRDefault="00E74CCC">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E47707F" w14:textId="77777777" w:rsidR="00E74CCC" w:rsidRDefault="00E74CCC">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5B37953" w14:textId="77777777" w:rsidR="00E74CCC" w:rsidRDefault="00E74CCC">
            <w:pPr>
              <w:pStyle w:val="TAC"/>
              <w:keepNext w:val="0"/>
              <w:keepLines w:val="0"/>
              <w:widowControl w:val="0"/>
              <w:rPr>
                <w:rFonts w:cs="Arial"/>
                <w:lang w:val="sv-SE" w:eastAsia="zh-CN"/>
              </w:rPr>
            </w:pPr>
          </w:p>
        </w:tc>
      </w:tr>
      <w:tr w:rsidR="00E74CCC" w14:paraId="69199B3E" w14:textId="77777777">
        <w:tc>
          <w:tcPr>
            <w:tcW w:w="2160" w:type="dxa"/>
            <w:tcBorders>
              <w:top w:val="single" w:sz="4" w:space="0" w:color="auto"/>
              <w:left w:val="single" w:sz="4" w:space="0" w:color="auto"/>
              <w:bottom w:val="single" w:sz="4" w:space="0" w:color="auto"/>
              <w:right w:val="single" w:sz="4" w:space="0" w:color="auto"/>
            </w:tcBorders>
          </w:tcPr>
          <w:p w14:paraId="259FA623" w14:textId="77777777" w:rsidR="00E74CCC" w:rsidRDefault="009B02E9">
            <w:pPr>
              <w:pStyle w:val="TAL"/>
              <w:keepNext w:val="0"/>
              <w:keepLines w:val="0"/>
              <w:widowControl w:val="0"/>
              <w:ind w:left="400"/>
              <w:rPr>
                <w:rFonts w:eastAsia="Batang"/>
                <w:bCs/>
                <w:lang w:val="sv-SE"/>
              </w:rPr>
            </w:pPr>
            <w:r>
              <w:rPr>
                <w:rFonts w:eastAsia="Batang"/>
                <w:bCs/>
                <w:lang w:val="sv-SE"/>
              </w:rPr>
              <w:t xml:space="preserve">&gt;&gt;&gt;&gt;E-UTRAN BH RLC CH </w:t>
            </w:r>
            <w:proofErr w:type="spellStart"/>
            <w:r>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8B552C5" w14:textId="77777777" w:rsidR="00E74CCC" w:rsidRDefault="009B02E9">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5496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4DB562" w14:textId="77777777" w:rsidR="00E74CCC" w:rsidRDefault="009B02E9">
            <w:pPr>
              <w:pStyle w:val="TAL"/>
              <w:keepNext w:val="0"/>
              <w:keepLines w:val="0"/>
              <w:widowControl w:val="0"/>
              <w:rPr>
                <w:szCs w:val="18"/>
                <w:lang w:eastAsia="zh-CN"/>
              </w:rPr>
            </w:pPr>
            <w:r>
              <w:rPr>
                <w:szCs w:val="18"/>
                <w:lang w:eastAsia="zh-CN"/>
              </w:rPr>
              <w:t>E-UTRAN QoS</w:t>
            </w:r>
          </w:p>
          <w:p w14:paraId="32343696" w14:textId="77777777" w:rsidR="00E74CCC" w:rsidRDefault="009B02E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1EE4FF" w14:textId="77777777" w:rsidR="00E74CCC" w:rsidRDefault="009B02E9">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43CF91"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7EF212" w14:textId="77777777" w:rsidR="00E74CCC" w:rsidRDefault="00E74CCC">
            <w:pPr>
              <w:pStyle w:val="TAC"/>
              <w:keepNext w:val="0"/>
              <w:keepLines w:val="0"/>
              <w:widowControl w:val="0"/>
              <w:rPr>
                <w:rFonts w:cs="Arial"/>
                <w:lang w:eastAsia="zh-CN"/>
              </w:rPr>
            </w:pPr>
          </w:p>
        </w:tc>
      </w:tr>
      <w:tr w:rsidR="00E74CCC" w14:paraId="18BF87E5" w14:textId="77777777">
        <w:tc>
          <w:tcPr>
            <w:tcW w:w="2160" w:type="dxa"/>
            <w:tcBorders>
              <w:top w:val="single" w:sz="4" w:space="0" w:color="auto"/>
              <w:left w:val="single" w:sz="4" w:space="0" w:color="auto"/>
              <w:bottom w:val="single" w:sz="4" w:space="0" w:color="auto"/>
              <w:right w:val="single" w:sz="4" w:space="0" w:color="auto"/>
            </w:tcBorders>
          </w:tcPr>
          <w:p w14:paraId="16657949" w14:textId="77777777" w:rsidR="00E74CCC" w:rsidRDefault="009B02E9">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EA9E3D"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57742"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7CE46E" w14:textId="77777777" w:rsidR="00E74CCC" w:rsidRDefault="00E74C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8545EC7" w14:textId="77777777" w:rsidR="00E74CCC" w:rsidRDefault="00E74C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7C4B3DC"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4E845" w14:textId="77777777" w:rsidR="00E74CCC" w:rsidRDefault="00E74CCC">
            <w:pPr>
              <w:pStyle w:val="TAC"/>
              <w:keepNext w:val="0"/>
              <w:keepLines w:val="0"/>
              <w:widowControl w:val="0"/>
              <w:rPr>
                <w:rFonts w:cs="Arial"/>
                <w:lang w:eastAsia="zh-CN"/>
              </w:rPr>
            </w:pPr>
          </w:p>
        </w:tc>
      </w:tr>
      <w:tr w:rsidR="00E74CCC" w14:paraId="74261254" w14:textId="77777777">
        <w:tc>
          <w:tcPr>
            <w:tcW w:w="2160" w:type="dxa"/>
            <w:tcBorders>
              <w:top w:val="single" w:sz="4" w:space="0" w:color="auto"/>
              <w:left w:val="single" w:sz="4" w:space="0" w:color="auto"/>
              <w:bottom w:val="single" w:sz="4" w:space="0" w:color="auto"/>
              <w:right w:val="single" w:sz="4" w:space="0" w:color="auto"/>
            </w:tcBorders>
          </w:tcPr>
          <w:p w14:paraId="06CD1417" w14:textId="77777777" w:rsidR="00E74CCC" w:rsidRDefault="009B02E9">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4887D2B" w14:textId="77777777" w:rsidR="00E74CCC" w:rsidRDefault="009B02E9">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33680B0"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F39DE7" w14:textId="77777777" w:rsidR="00E74CCC" w:rsidRDefault="009B02E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FD891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808CCD"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6415B" w14:textId="77777777" w:rsidR="00E74CCC" w:rsidRDefault="00E74CCC">
            <w:pPr>
              <w:pStyle w:val="TAC"/>
              <w:keepNext w:val="0"/>
              <w:keepLines w:val="0"/>
              <w:widowControl w:val="0"/>
              <w:rPr>
                <w:rFonts w:cs="Arial"/>
                <w:lang w:eastAsia="zh-CN"/>
              </w:rPr>
            </w:pPr>
          </w:p>
        </w:tc>
      </w:tr>
      <w:tr w:rsidR="00E74CCC" w14:paraId="7FB9684F" w14:textId="77777777">
        <w:tc>
          <w:tcPr>
            <w:tcW w:w="2160" w:type="dxa"/>
            <w:tcBorders>
              <w:top w:val="single" w:sz="4" w:space="0" w:color="auto"/>
              <w:left w:val="single" w:sz="4" w:space="0" w:color="auto"/>
              <w:bottom w:val="single" w:sz="4" w:space="0" w:color="auto"/>
              <w:right w:val="single" w:sz="4" w:space="0" w:color="auto"/>
            </w:tcBorders>
          </w:tcPr>
          <w:p w14:paraId="739A16C0" w14:textId="77777777" w:rsidR="00E74CCC" w:rsidRDefault="009B02E9">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967B5DD" w14:textId="77777777" w:rsidR="00E74CCC" w:rsidRDefault="009B02E9">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1AB8D1B4"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51A7F4" w14:textId="77777777" w:rsidR="00E74CCC" w:rsidRDefault="009B02E9">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AA5130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D7059F"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FF930E" w14:textId="77777777" w:rsidR="00E74CCC" w:rsidRDefault="00E74CCC">
            <w:pPr>
              <w:pStyle w:val="TAC"/>
              <w:keepNext w:val="0"/>
              <w:keepLines w:val="0"/>
              <w:widowControl w:val="0"/>
              <w:rPr>
                <w:rFonts w:cs="Arial"/>
                <w:lang w:eastAsia="zh-CN"/>
              </w:rPr>
            </w:pPr>
          </w:p>
        </w:tc>
      </w:tr>
      <w:tr w:rsidR="00E74CCC" w14:paraId="27B210E3" w14:textId="77777777">
        <w:tc>
          <w:tcPr>
            <w:tcW w:w="2160" w:type="dxa"/>
            <w:tcBorders>
              <w:top w:val="single" w:sz="4" w:space="0" w:color="auto"/>
              <w:left w:val="single" w:sz="4" w:space="0" w:color="auto"/>
              <w:bottom w:val="single" w:sz="4" w:space="0" w:color="auto"/>
              <w:right w:val="single" w:sz="4" w:space="0" w:color="auto"/>
            </w:tcBorders>
          </w:tcPr>
          <w:p w14:paraId="06E39205" w14:textId="77777777" w:rsidR="00E74CCC" w:rsidRDefault="009B02E9">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3656BE8" w14:textId="77777777" w:rsidR="00E74CCC" w:rsidRDefault="009B02E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4E995EC"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295520" w14:textId="77777777" w:rsidR="00E74CCC" w:rsidRDefault="009B02E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CB3970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59852"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A16526" w14:textId="77777777" w:rsidR="00E74CCC" w:rsidRDefault="00E74CCC">
            <w:pPr>
              <w:pStyle w:val="TAC"/>
              <w:keepNext w:val="0"/>
              <w:keepLines w:val="0"/>
              <w:widowControl w:val="0"/>
              <w:rPr>
                <w:rFonts w:cs="Arial"/>
                <w:lang w:eastAsia="zh-CN"/>
              </w:rPr>
            </w:pPr>
          </w:p>
        </w:tc>
      </w:tr>
      <w:tr w:rsidR="00E74CCC" w14:paraId="04EA59B4" w14:textId="77777777">
        <w:tc>
          <w:tcPr>
            <w:tcW w:w="2160" w:type="dxa"/>
            <w:tcBorders>
              <w:top w:val="single" w:sz="4" w:space="0" w:color="auto"/>
              <w:left w:val="single" w:sz="4" w:space="0" w:color="auto"/>
              <w:bottom w:val="single" w:sz="4" w:space="0" w:color="auto"/>
              <w:right w:val="single" w:sz="4" w:space="0" w:color="auto"/>
            </w:tcBorders>
          </w:tcPr>
          <w:p w14:paraId="753EA323" w14:textId="77777777" w:rsidR="00E74CCC" w:rsidRDefault="009B02E9">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F0576C6" w14:textId="77777777" w:rsidR="00E74CCC" w:rsidRDefault="009B02E9">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0FAA98AC"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AFB303" w14:textId="77777777" w:rsidR="00E74CCC" w:rsidRDefault="009B02E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733A3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8DAF7E" w14:textId="77777777" w:rsidR="00E74CCC" w:rsidRDefault="009B02E9">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692483F" w14:textId="77777777" w:rsidR="00E74CCC" w:rsidRDefault="00E74CCC">
            <w:pPr>
              <w:pStyle w:val="TAC"/>
              <w:keepNext w:val="0"/>
              <w:keepLines w:val="0"/>
              <w:widowControl w:val="0"/>
              <w:rPr>
                <w:rFonts w:cs="Arial"/>
                <w:lang w:eastAsia="zh-CN"/>
              </w:rPr>
            </w:pPr>
          </w:p>
        </w:tc>
      </w:tr>
      <w:tr w:rsidR="00E74CCC" w14:paraId="75C00AEC" w14:textId="77777777">
        <w:tc>
          <w:tcPr>
            <w:tcW w:w="2160" w:type="dxa"/>
            <w:tcBorders>
              <w:top w:val="single" w:sz="4" w:space="0" w:color="auto"/>
              <w:left w:val="single" w:sz="4" w:space="0" w:color="auto"/>
              <w:bottom w:val="single" w:sz="4" w:space="0" w:color="auto"/>
              <w:right w:val="single" w:sz="4" w:space="0" w:color="auto"/>
            </w:tcBorders>
          </w:tcPr>
          <w:p w14:paraId="2D800670" w14:textId="77777777" w:rsidR="00E74CCC" w:rsidRDefault="009B02E9">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383CB6F"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02583" w14:textId="77777777" w:rsidR="00E74CCC" w:rsidRDefault="009B02E9">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64BD14D"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A97873"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7EA8D2" w14:textId="77777777" w:rsidR="00E74CCC" w:rsidRDefault="009B02E9">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31F6059" w14:textId="77777777" w:rsidR="00E74CCC" w:rsidRDefault="009B02E9">
            <w:pPr>
              <w:pStyle w:val="TAC"/>
              <w:keepNext w:val="0"/>
              <w:keepLines w:val="0"/>
              <w:widowControl w:val="0"/>
              <w:rPr>
                <w:rFonts w:cs="Arial"/>
                <w:lang w:eastAsia="zh-CN"/>
              </w:rPr>
            </w:pPr>
            <w:r>
              <w:rPr>
                <w:szCs w:val="18"/>
              </w:rPr>
              <w:t>reject</w:t>
            </w:r>
          </w:p>
        </w:tc>
      </w:tr>
      <w:tr w:rsidR="00E74CCC" w14:paraId="535F3A3F" w14:textId="77777777">
        <w:tc>
          <w:tcPr>
            <w:tcW w:w="2160" w:type="dxa"/>
            <w:tcBorders>
              <w:top w:val="single" w:sz="4" w:space="0" w:color="auto"/>
              <w:left w:val="single" w:sz="4" w:space="0" w:color="auto"/>
              <w:bottom w:val="single" w:sz="4" w:space="0" w:color="auto"/>
              <w:right w:val="single" w:sz="4" w:space="0" w:color="auto"/>
            </w:tcBorders>
          </w:tcPr>
          <w:p w14:paraId="637002B5" w14:textId="77777777" w:rsidR="00E74CCC" w:rsidRDefault="009B02E9">
            <w:pPr>
              <w:pStyle w:val="TAL"/>
              <w:keepNext w:val="0"/>
              <w:keepLines w:val="0"/>
              <w:widowControl w:val="0"/>
              <w:ind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B24C713"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5FE44" w14:textId="77777777" w:rsidR="00E74CCC" w:rsidRDefault="009B02E9">
            <w:pPr>
              <w:pStyle w:val="TAL"/>
              <w:keepNext w:val="0"/>
              <w:keepLines w:val="0"/>
              <w:widowControl w:val="0"/>
              <w:rPr>
                <w:rFonts w:cs="Arial"/>
                <w:b/>
                <w:i/>
              </w:rPr>
            </w:pPr>
            <w:r>
              <w:rPr>
                <w:i/>
                <w:szCs w:val="18"/>
              </w:rPr>
              <w:t>1 .. &lt;</w:t>
            </w:r>
            <w:proofErr w:type="spellStart"/>
            <w:r>
              <w:rPr>
                <w:i/>
                <w:szCs w:val="18"/>
              </w:rPr>
              <w:t>maxnoofBHRLCChannels</w:t>
            </w:r>
            <w:proofErr w:type="spellEnd"/>
            <w:r>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742852CA"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FCF24A"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E7D1BC" w14:textId="77777777" w:rsidR="00E74CCC" w:rsidRDefault="009B02E9">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365CC65" w14:textId="77777777" w:rsidR="00E74CCC" w:rsidRDefault="009B02E9">
            <w:pPr>
              <w:pStyle w:val="TAC"/>
              <w:keepNext w:val="0"/>
              <w:keepLines w:val="0"/>
              <w:widowControl w:val="0"/>
              <w:rPr>
                <w:rFonts w:cs="Arial"/>
                <w:lang w:eastAsia="zh-CN"/>
              </w:rPr>
            </w:pPr>
            <w:r>
              <w:rPr>
                <w:szCs w:val="18"/>
              </w:rPr>
              <w:t>reject</w:t>
            </w:r>
          </w:p>
        </w:tc>
      </w:tr>
      <w:tr w:rsidR="00E74CCC" w14:paraId="6C1FE2FA" w14:textId="77777777">
        <w:tc>
          <w:tcPr>
            <w:tcW w:w="2160" w:type="dxa"/>
            <w:tcBorders>
              <w:top w:val="single" w:sz="4" w:space="0" w:color="auto"/>
              <w:left w:val="single" w:sz="4" w:space="0" w:color="auto"/>
              <w:bottom w:val="single" w:sz="4" w:space="0" w:color="auto"/>
              <w:right w:val="single" w:sz="4" w:space="0" w:color="auto"/>
            </w:tcBorders>
          </w:tcPr>
          <w:p w14:paraId="074A70E3" w14:textId="77777777" w:rsidR="00E74CCC" w:rsidRDefault="009B02E9">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DD95A74"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FF181"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90A1C7" w14:textId="77777777" w:rsidR="00E74CCC" w:rsidRDefault="009B02E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A9B26C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2CB309" w14:textId="77777777" w:rsidR="00E74CCC" w:rsidRDefault="009B02E9">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06DD1FF6" w14:textId="77777777" w:rsidR="00E74CCC" w:rsidRDefault="00E74CCC">
            <w:pPr>
              <w:pStyle w:val="TAC"/>
              <w:keepNext w:val="0"/>
              <w:keepLines w:val="0"/>
              <w:widowControl w:val="0"/>
              <w:rPr>
                <w:rFonts w:cs="Arial"/>
                <w:lang w:eastAsia="zh-CN"/>
              </w:rPr>
            </w:pPr>
          </w:p>
        </w:tc>
      </w:tr>
      <w:tr w:rsidR="00E74CCC" w14:paraId="5032926E" w14:textId="77777777">
        <w:tc>
          <w:tcPr>
            <w:tcW w:w="2160" w:type="dxa"/>
            <w:tcBorders>
              <w:top w:val="single" w:sz="4" w:space="0" w:color="auto"/>
              <w:left w:val="single" w:sz="4" w:space="0" w:color="auto"/>
              <w:bottom w:val="single" w:sz="4" w:space="0" w:color="auto"/>
              <w:right w:val="single" w:sz="4" w:space="0" w:color="auto"/>
            </w:tcBorders>
          </w:tcPr>
          <w:p w14:paraId="1E537D05" w14:textId="77777777" w:rsidR="00E74CCC" w:rsidRDefault="009B02E9">
            <w:pPr>
              <w:pStyle w:val="TAL"/>
              <w:keepNext w:val="0"/>
              <w:keepLines w:val="0"/>
              <w:widowControl w:val="0"/>
              <w:ind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3EFE763" w14:textId="77777777" w:rsidR="00E74CCC" w:rsidRDefault="009B02E9">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C67C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761A95"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E67F13"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A5D78A"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4AA897" w14:textId="77777777" w:rsidR="00E74CCC" w:rsidRDefault="00E74CCC">
            <w:pPr>
              <w:pStyle w:val="TAC"/>
              <w:keepNext w:val="0"/>
              <w:keepLines w:val="0"/>
              <w:widowControl w:val="0"/>
              <w:rPr>
                <w:rFonts w:cs="Arial"/>
                <w:lang w:eastAsia="zh-CN"/>
              </w:rPr>
            </w:pPr>
          </w:p>
        </w:tc>
      </w:tr>
      <w:tr w:rsidR="00E74CCC" w14:paraId="762BA7E9" w14:textId="77777777">
        <w:tc>
          <w:tcPr>
            <w:tcW w:w="2160" w:type="dxa"/>
            <w:tcBorders>
              <w:top w:val="single" w:sz="4" w:space="0" w:color="auto"/>
              <w:left w:val="single" w:sz="4" w:space="0" w:color="auto"/>
              <w:bottom w:val="single" w:sz="4" w:space="0" w:color="auto"/>
              <w:right w:val="single" w:sz="4" w:space="0" w:color="auto"/>
            </w:tcBorders>
          </w:tcPr>
          <w:p w14:paraId="3F285D2E" w14:textId="77777777" w:rsidR="00E74CCC" w:rsidRDefault="009B02E9">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A8B71AD"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94A3A9"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574B82"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F88E2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720C11"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45ADDB" w14:textId="77777777" w:rsidR="00E74CCC" w:rsidRDefault="00E74CCC">
            <w:pPr>
              <w:pStyle w:val="TAC"/>
              <w:keepNext w:val="0"/>
              <w:keepLines w:val="0"/>
              <w:widowControl w:val="0"/>
              <w:rPr>
                <w:rFonts w:cs="Arial"/>
                <w:lang w:eastAsia="zh-CN"/>
              </w:rPr>
            </w:pPr>
          </w:p>
        </w:tc>
      </w:tr>
      <w:tr w:rsidR="00E74CCC" w14:paraId="3341B68C" w14:textId="77777777">
        <w:tc>
          <w:tcPr>
            <w:tcW w:w="2160" w:type="dxa"/>
            <w:tcBorders>
              <w:top w:val="single" w:sz="4" w:space="0" w:color="auto"/>
              <w:left w:val="single" w:sz="4" w:space="0" w:color="auto"/>
              <w:bottom w:val="single" w:sz="4" w:space="0" w:color="auto"/>
              <w:right w:val="single" w:sz="4" w:space="0" w:color="auto"/>
            </w:tcBorders>
          </w:tcPr>
          <w:p w14:paraId="03D59181" w14:textId="77777777" w:rsidR="00E74CCC" w:rsidRDefault="009B02E9">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33BBF15"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1E4B7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41EEF9" w14:textId="77777777" w:rsidR="00E74CCC" w:rsidRDefault="009B02E9">
            <w:pPr>
              <w:pStyle w:val="TAL"/>
              <w:keepNext w:val="0"/>
              <w:keepLines w:val="0"/>
              <w:widowControl w:val="0"/>
              <w:rPr>
                <w:szCs w:val="18"/>
              </w:rPr>
            </w:pPr>
            <w:r>
              <w:rPr>
                <w:szCs w:val="18"/>
              </w:rPr>
              <w:t>QoS Flow Level QoS Parameters</w:t>
            </w:r>
          </w:p>
          <w:p w14:paraId="337978A9" w14:textId="77777777" w:rsidR="00E74CCC" w:rsidRDefault="009B02E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616B9B2" w14:textId="77777777" w:rsidR="00E74CCC" w:rsidRDefault="009B02E9">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EB463"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BB01D2" w14:textId="77777777" w:rsidR="00E74CCC" w:rsidRDefault="00E74CCC">
            <w:pPr>
              <w:pStyle w:val="TAC"/>
              <w:keepNext w:val="0"/>
              <w:keepLines w:val="0"/>
              <w:widowControl w:val="0"/>
              <w:rPr>
                <w:rFonts w:cs="Arial"/>
                <w:lang w:eastAsia="zh-CN"/>
              </w:rPr>
            </w:pPr>
          </w:p>
        </w:tc>
      </w:tr>
      <w:tr w:rsidR="00E74CCC" w14:paraId="66F8F667" w14:textId="77777777">
        <w:tc>
          <w:tcPr>
            <w:tcW w:w="2160" w:type="dxa"/>
            <w:tcBorders>
              <w:top w:val="single" w:sz="4" w:space="0" w:color="auto"/>
              <w:left w:val="single" w:sz="4" w:space="0" w:color="auto"/>
              <w:bottom w:val="single" w:sz="4" w:space="0" w:color="auto"/>
              <w:right w:val="single" w:sz="4" w:space="0" w:color="auto"/>
            </w:tcBorders>
          </w:tcPr>
          <w:p w14:paraId="7B04E9DB" w14:textId="77777777" w:rsidR="00E74CCC" w:rsidRDefault="009B02E9">
            <w:pPr>
              <w:pStyle w:val="TAL"/>
              <w:keepNext w:val="0"/>
              <w:keepLines w:val="0"/>
              <w:widowControl w:val="0"/>
              <w:ind w:left="300"/>
              <w:rPr>
                <w:rFonts w:eastAsia="Batang"/>
                <w:bCs/>
                <w:lang w:val="sv-SE"/>
              </w:rPr>
            </w:pPr>
            <w:r>
              <w:rPr>
                <w:bCs/>
                <w:i/>
                <w:lang w:val="sv-SE"/>
              </w:rPr>
              <w:t xml:space="preserve">&gt;&gt;&gt;E-UTRAN BH RLC CH </w:t>
            </w:r>
            <w:proofErr w:type="spellStart"/>
            <w:r>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68C5DF7" w14:textId="77777777" w:rsidR="00E74CCC" w:rsidRDefault="00E74CCC">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51FD7351" w14:textId="77777777" w:rsidR="00E74CCC" w:rsidRDefault="00E74CCC">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033DD92D" w14:textId="77777777" w:rsidR="00E74CCC" w:rsidRDefault="00E74CCC">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6C1324A" w14:textId="77777777" w:rsidR="00E74CCC" w:rsidRDefault="00E74CCC">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6CB341C2" w14:textId="77777777" w:rsidR="00E74CCC" w:rsidRDefault="00E74CCC">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3EEB094" w14:textId="77777777" w:rsidR="00E74CCC" w:rsidRDefault="00E74CCC">
            <w:pPr>
              <w:pStyle w:val="TAC"/>
              <w:keepNext w:val="0"/>
              <w:keepLines w:val="0"/>
              <w:widowControl w:val="0"/>
              <w:rPr>
                <w:rFonts w:cs="Arial"/>
                <w:lang w:val="sv-SE" w:eastAsia="zh-CN"/>
              </w:rPr>
            </w:pPr>
          </w:p>
        </w:tc>
      </w:tr>
      <w:tr w:rsidR="00E74CCC" w14:paraId="60F71BC7" w14:textId="77777777">
        <w:tc>
          <w:tcPr>
            <w:tcW w:w="2160" w:type="dxa"/>
            <w:tcBorders>
              <w:top w:val="single" w:sz="4" w:space="0" w:color="auto"/>
              <w:left w:val="single" w:sz="4" w:space="0" w:color="auto"/>
              <w:bottom w:val="single" w:sz="4" w:space="0" w:color="auto"/>
              <w:right w:val="single" w:sz="4" w:space="0" w:color="auto"/>
            </w:tcBorders>
          </w:tcPr>
          <w:p w14:paraId="7811C90C" w14:textId="77777777" w:rsidR="00E74CCC" w:rsidRDefault="009B02E9">
            <w:pPr>
              <w:pStyle w:val="TAL"/>
              <w:keepNext w:val="0"/>
              <w:keepLines w:val="0"/>
              <w:widowControl w:val="0"/>
              <w:ind w:left="400"/>
              <w:rPr>
                <w:rFonts w:eastAsia="Batang"/>
                <w:bCs/>
                <w:lang w:val="sv-SE"/>
              </w:rPr>
            </w:pPr>
            <w:r>
              <w:rPr>
                <w:rFonts w:eastAsia="Batang"/>
                <w:bCs/>
                <w:lang w:val="sv-SE"/>
              </w:rPr>
              <w:t xml:space="preserve">&gt;&gt;&gt;&gt;E-UTRAN BH RLC CH </w:t>
            </w:r>
            <w:proofErr w:type="spellStart"/>
            <w:r>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D5AC652" w14:textId="77777777" w:rsidR="00E74CCC" w:rsidRDefault="009B02E9">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772674"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0B3B35" w14:textId="77777777" w:rsidR="00E74CCC" w:rsidRDefault="009B02E9">
            <w:pPr>
              <w:pStyle w:val="TAL"/>
              <w:keepNext w:val="0"/>
              <w:keepLines w:val="0"/>
              <w:widowControl w:val="0"/>
              <w:rPr>
                <w:szCs w:val="18"/>
                <w:lang w:eastAsia="zh-CN"/>
              </w:rPr>
            </w:pPr>
            <w:r>
              <w:rPr>
                <w:szCs w:val="18"/>
                <w:lang w:eastAsia="zh-CN"/>
              </w:rPr>
              <w:t>E-UTRAN QoS</w:t>
            </w:r>
          </w:p>
          <w:p w14:paraId="15EB3EE4" w14:textId="77777777" w:rsidR="00E74CCC" w:rsidRDefault="009B02E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CD8741C" w14:textId="77777777" w:rsidR="00E74CCC" w:rsidRDefault="009B02E9">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EB5AB9"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042B1F" w14:textId="77777777" w:rsidR="00E74CCC" w:rsidRDefault="00E74CCC">
            <w:pPr>
              <w:pStyle w:val="TAC"/>
              <w:keepNext w:val="0"/>
              <w:keepLines w:val="0"/>
              <w:widowControl w:val="0"/>
              <w:rPr>
                <w:rFonts w:cs="Arial"/>
                <w:lang w:eastAsia="zh-CN"/>
              </w:rPr>
            </w:pPr>
          </w:p>
        </w:tc>
      </w:tr>
      <w:tr w:rsidR="00E74CCC" w14:paraId="38C86C46" w14:textId="77777777">
        <w:tc>
          <w:tcPr>
            <w:tcW w:w="2160" w:type="dxa"/>
            <w:tcBorders>
              <w:top w:val="single" w:sz="4" w:space="0" w:color="auto"/>
              <w:left w:val="single" w:sz="4" w:space="0" w:color="auto"/>
              <w:bottom w:val="single" w:sz="4" w:space="0" w:color="auto"/>
              <w:right w:val="single" w:sz="4" w:space="0" w:color="auto"/>
            </w:tcBorders>
          </w:tcPr>
          <w:p w14:paraId="02F18121" w14:textId="77777777" w:rsidR="00E74CCC" w:rsidRDefault="009B02E9">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5F38EAE"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B56BD2"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F65A7B" w14:textId="77777777" w:rsidR="00E74CCC" w:rsidRDefault="00E74C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F9ED55" w14:textId="77777777" w:rsidR="00E74CCC" w:rsidRDefault="00E74C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112CF1E"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0617B" w14:textId="77777777" w:rsidR="00E74CCC" w:rsidRDefault="00E74CCC">
            <w:pPr>
              <w:pStyle w:val="TAC"/>
              <w:keepNext w:val="0"/>
              <w:keepLines w:val="0"/>
              <w:widowControl w:val="0"/>
              <w:rPr>
                <w:rFonts w:cs="Arial"/>
                <w:lang w:eastAsia="zh-CN"/>
              </w:rPr>
            </w:pPr>
          </w:p>
        </w:tc>
      </w:tr>
      <w:tr w:rsidR="00E74CCC" w14:paraId="5661B5B8" w14:textId="77777777">
        <w:tc>
          <w:tcPr>
            <w:tcW w:w="2160" w:type="dxa"/>
            <w:tcBorders>
              <w:top w:val="single" w:sz="4" w:space="0" w:color="auto"/>
              <w:left w:val="single" w:sz="4" w:space="0" w:color="auto"/>
              <w:bottom w:val="single" w:sz="4" w:space="0" w:color="auto"/>
              <w:right w:val="single" w:sz="4" w:space="0" w:color="auto"/>
            </w:tcBorders>
          </w:tcPr>
          <w:p w14:paraId="7BEE82EE" w14:textId="77777777" w:rsidR="00E74CCC" w:rsidRDefault="009B02E9">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21EBEF" w14:textId="77777777" w:rsidR="00E74CCC" w:rsidRDefault="009B02E9">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864F2E3"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C6B7BE" w14:textId="77777777" w:rsidR="00E74CCC" w:rsidRDefault="009B02E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983E697"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31FE5B"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7B82F" w14:textId="77777777" w:rsidR="00E74CCC" w:rsidRDefault="00E74CCC">
            <w:pPr>
              <w:pStyle w:val="TAC"/>
              <w:keepNext w:val="0"/>
              <w:keepLines w:val="0"/>
              <w:widowControl w:val="0"/>
              <w:rPr>
                <w:rFonts w:cs="Arial"/>
                <w:lang w:eastAsia="zh-CN"/>
              </w:rPr>
            </w:pPr>
          </w:p>
        </w:tc>
      </w:tr>
      <w:tr w:rsidR="00E74CCC" w14:paraId="6872F16C" w14:textId="77777777">
        <w:tc>
          <w:tcPr>
            <w:tcW w:w="2160" w:type="dxa"/>
            <w:tcBorders>
              <w:top w:val="single" w:sz="4" w:space="0" w:color="auto"/>
              <w:left w:val="single" w:sz="4" w:space="0" w:color="auto"/>
              <w:bottom w:val="single" w:sz="4" w:space="0" w:color="auto"/>
              <w:right w:val="single" w:sz="4" w:space="0" w:color="auto"/>
            </w:tcBorders>
          </w:tcPr>
          <w:p w14:paraId="7D853B17" w14:textId="77777777" w:rsidR="00E74CCC" w:rsidRDefault="009B02E9">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B38ED18" w14:textId="77777777" w:rsidR="00E74CCC" w:rsidRDefault="009B02E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1ECA8C7"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13CC41" w14:textId="77777777" w:rsidR="00E74CCC" w:rsidRDefault="009B02E9">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58FE46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9465C"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C4D318D" w14:textId="77777777" w:rsidR="00E74CCC" w:rsidRDefault="00E74CCC">
            <w:pPr>
              <w:pStyle w:val="TAC"/>
              <w:keepNext w:val="0"/>
              <w:keepLines w:val="0"/>
              <w:widowControl w:val="0"/>
              <w:rPr>
                <w:rFonts w:cs="Arial"/>
                <w:lang w:eastAsia="zh-CN"/>
              </w:rPr>
            </w:pPr>
          </w:p>
        </w:tc>
      </w:tr>
      <w:tr w:rsidR="00E74CCC" w14:paraId="4E981B54" w14:textId="77777777">
        <w:tc>
          <w:tcPr>
            <w:tcW w:w="2160" w:type="dxa"/>
            <w:tcBorders>
              <w:top w:val="single" w:sz="4" w:space="0" w:color="auto"/>
              <w:left w:val="single" w:sz="4" w:space="0" w:color="auto"/>
              <w:bottom w:val="single" w:sz="4" w:space="0" w:color="auto"/>
              <w:right w:val="single" w:sz="4" w:space="0" w:color="auto"/>
            </w:tcBorders>
          </w:tcPr>
          <w:p w14:paraId="1CA4982D" w14:textId="77777777" w:rsidR="00E74CCC" w:rsidRDefault="009B02E9">
            <w:pPr>
              <w:pStyle w:val="TAL"/>
              <w:keepNext w:val="0"/>
              <w:keepLines w:val="0"/>
              <w:widowControl w:val="0"/>
              <w:ind w:left="200"/>
            </w:pPr>
            <w:r>
              <w:t xml:space="preserve">&gt;&gt;BAP Control PDU </w:t>
            </w:r>
            <w: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716EA4F3" w14:textId="77777777" w:rsidR="00E74CCC" w:rsidRDefault="009B02E9">
            <w:pPr>
              <w:pStyle w:val="TAL"/>
              <w:keepNext w:val="0"/>
              <w:keepLines w:val="0"/>
              <w:widowControl w:val="0"/>
              <w:rPr>
                <w:lang w:eastAsia="ja-JP"/>
              </w:rPr>
            </w:pPr>
            <w:r>
              <w:rPr>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CBAFDBB"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A4C7B9" w14:textId="77777777" w:rsidR="00E74CCC" w:rsidRDefault="009B02E9">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088EE76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5093DD"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74574A1" w14:textId="77777777" w:rsidR="00E74CCC" w:rsidRDefault="00E74CCC">
            <w:pPr>
              <w:pStyle w:val="TAC"/>
              <w:keepNext w:val="0"/>
              <w:keepLines w:val="0"/>
              <w:widowControl w:val="0"/>
              <w:rPr>
                <w:rFonts w:cs="Arial"/>
                <w:lang w:eastAsia="zh-CN"/>
              </w:rPr>
            </w:pPr>
          </w:p>
        </w:tc>
      </w:tr>
      <w:tr w:rsidR="00E74CCC" w14:paraId="1DFFAF36" w14:textId="77777777">
        <w:tc>
          <w:tcPr>
            <w:tcW w:w="2160" w:type="dxa"/>
            <w:tcBorders>
              <w:top w:val="single" w:sz="4" w:space="0" w:color="auto"/>
              <w:left w:val="single" w:sz="4" w:space="0" w:color="auto"/>
              <w:bottom w:val="single" w:sz="4" w:space="0" w:color="auto"/>
              <w:right w:val="single" w:sz="4" w:space="0" w:color="auto"/>
            </w:tcBorders>
          </w:tcPr>
          <w:p w14:paraId="3C5D535C" w14:textId="77777777" w:rsidR="00E74CCC" w:rsidRDefault="009B02E9">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353D533" w14:textId="77777777" w:rsidR="00E74CCC" w:rsidRDefault="009B02E9">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226EB22"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73684" w14:textId="77777777" w:rsidR="00E74CCC" w:rsidRDefault="009B02E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793448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B83845" w14:textId="77777777" w:rsidR="00E74CCC" w:rsidRDefault="009B02E9">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1539173" w14:textId="77777777" w:rsidR="00E74CCC" w:rsidRDefault="00E74CCC">
            <w:pPr>
              <w:pStyle w:val="TAC"/>
              <w:keepNext w:val="0"/>
              <w:keepLines w:val="0"/>
              <w:widowControl w:val="0"/>
              <w:rPr>
                <w:rFonts w:cs="Arial"/>
                <w:lang w:eastAsia="zh-CN"/>
              </w:rPr>
            </w:pPr>
          </w:p>
        </w:tc>
      </w:tr>
      <w:tr w:rsidR="00E74CCC" w14:paraId="547B3935" w14:textId="77777777">
        <w:tc>
          <w:tcPr>
            <w:tcW w:w="2160" w:type="dxa"/>
            <w:tcBorders>
              <w:top w:val="single" w:sz="4" w:space="0" w:color="auto"/>
              <w:left w:val="single" w:sz="4" w:space="0" w:color="auto"/>
              <w:bottom w:val="single" w:sz="4" w:space="0" w:color="auto"/>
              <w:right w:val="single" w:sz="4" w:space="0" w:color="auto"/>
            </w:tcBorders>
          </w:tcPr>
          <w:p w14:paraId="74F17A90" w14:textId="77777777" w:rsidR="00E74CCC" w:rsidRDefault="009B02E9">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EF7DF3F"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C5452" w14:textId="77777777" w:rsidR="00E74CCC" w:rsidRDefault="009B02E9">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37B9EF0"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8D2C29"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E40BF7" w14:textId="77777777" w:rsidR="00E74CCC" w:rsidRDefault="009B02E9">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79ABF24C" w14:textId="77777777" w:rsidR="00E74CCC" w:rsidRDefault="009B02E9">
            <w:pPr>
              <w:pStyle w:val="TAC"/>
              <w:keepNext w:val="0"/>
              <w:keepLines w:val="0"/>
              <w:widowControl w:val="0"/>
              <w:rPr>
                <w:rFonts w:cs="Arial"/>
                <w:lang w:eastAsia="zh-CN"/>
              </w:rPr>
            </w:pPr>
            <w:r>
              <w:rPr>
                <w:szCs w:val="18"/>
              </w:rPr>
              <w:t>reject</w:t>
            </w:r>
          </w:p>
        </w:tc>
      </w:tr>
      <w:tr w:rsidR="00E74CCC" w14:paraId="2AC359D6" w14:textId="77777777">
        <w:tc>
          <w:tcPr>
            <w:tcW w:w="2160" w:type="dxa"/>
            <w:tcBorders>
              <w:top w:val="single" w:sz="4" w:space="0" w:color="auto"/>
              <w:left w:val="single" w:sz="4" w:space="0" w:color="auto"/>
              <w:bottom w:val="single" w:sz="4" w:space="0" w:color="auto"/>
              <w:right w:val="single" w:sz="4" w:space="0" w:color="auto"/>
            </w:tcBorders>
          </w:tcPr>
          <w:p w14:paraId="164E79CD" w14:textId="77777777" w:rsidR="00E74CCC" w:rsidRDefault="009B02E9">
            <w:pPr>
              <w:pStyle w:val="TAL"/>
              <w:keepNext w:val="0"/>
              <w:keepLines w:val="0"/>
              <w:widowControl w:val="0"/>
              <w:ind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BA37541"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D618E7" w14:textId="77777777" w:rsidR="00E74CCC" w:rsidRDefault="009B02E9">
            <w:pPr>
              <w:pStyle w:val="TAL"/>
              <w:keepNext w:val="0"/>
              <w:keepLines w:val="0"/>
              <w:widowControl w:val="0"/>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8862B0A"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2DDF4D"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C3716" w14:textId="77777777" w:rsidR="00E74CCC" w:rsidRDefault="009B02E9">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B39FD9D" w14:textId="77777777" w:rsidR="00E74CCC" w:rsidRDefault="009B02E9">
            <w:pPr>
              <w:pStyle w:val="TAC"/>
              <w:keepNext w:val="0"/>
              <w:keepLines w:val="0"/>
              <w:widowControl w:val="0"/>
              <w:rPr>
                <w:rFonts w:cs="Arial"/>
                <w:lang w:eastAsia="zh-CN"/>
              </w:rPr>
            </w:pPr>
            <w:r>
              <w:rPr>
                <w:rFonts w:cs="Arial"/>
                <w:szCs w:val="18"/>
              </w:rPr>
              <w:t>reject</w:t>
            </w:r>
          </w:p>
        </w:tc>
      </w:tr>
      <w:tr w:rsidR="00E74CCC" w14:paraId="2D5C6D3D" w14:textId="77777777">
        <w:tc>
          <w:tcPr>
            <w:tcW w:w="2160" w:type="dxa"/>
            <w:tcBorders>
              <w:top w:val="single" w:sz="4" w:space="0" w:color="auto"/>
              <w:left w:val="single" w:sz="4" w:space="0" w:color="auto"/>
              <w:bottom w:val="single" w:sz="4" w:space="0" w:color="auto"/>
              <w:right w:val="single" w:sz="4" w:space="0" w:color="auto"/>
            </w:tcBorders>
          </w:tcPr>
          <w:p w14:paraId="235A2C81" w14:textId="77777777" w:rsidR="00E74CCC" w:rsidRDefault="009B02E9">
            <w:pPr>
              <w:pStyle w:val="TAL"/>
              <w:keepNext w:val="0"/>
              <w:keepLines w:val="0"/>
              <w:widowControl w:val="0"/>
              <w:ind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556A0876" w14:textId="77777777" w:rsidR="00E74CCC" w:rsidRDefault="009B02E9">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FD3682A"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4FF02B" w14:textId="77777777" w:rsidR="00E74CCC" w:rsidRDefault="009B02E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1BD847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8F2005"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CC3D66" w14:textId="77777777" w:rsidR="00E74CCC" w:rsidRDefault="00E74CCC">
            <w:pPr>
              <w:pStyle w:val="TAC"/>
              <w:keepNext w:val="0"/>
              <w:keepLines w:val="0"/>
              <w:widowControl w:val="0"/>
              <w:rPr>
                <w:rFonts w:cs="Arial"/>
                <w:lang w:eastAsia="zh-CN"/>
              </w:rPr>
            </w:pPr>
          </w:p>
        </w:tc>
      </w:tr>
      <w:tr w:rsidR="00E74CCC" w14:paraId="4C382B8D" w14:textId="77777777">
        <w:tc>
          <w:tcPr>
            <w:tcW w:w="2160" w:type="dxa"/>
            <w:tcBorders>
              <w:top w:val="single" w:sz="4" w:space="0" w:color="auto"/>
              <w:left w:val="single" w:sz="4" w:space="0" w:color="auto"/>
              <w:bottom w:val="single" w:sz="4" w:space="0" w:color="auto"/>
              <w:right w:val="single" w:sz="4" w:space="0" w:color="auto"/>
            </w:tcBorders>
          </w:tcPr>
          <w:p w14:paraId="4DD78850" w14:textId="77777777" w:rsidR="00E74CCC" w:rsidRDefault="009B02E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0954605" w14:textId="77777777" w:rsidR="00E74CCC" w:rsidRDefault="009B02E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AC094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EDC6DC" w14:textId="77777777" w:rsidR="00E74CCC" w:rsidRDefault="009B02E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7F2B16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B8657" w14:textId="77777777" w:rsidR="00E74CCC" w:rsidRDefault="009B02E9">
            <w:pPr>
              <w:widowControl w:val="0"/>
              <w:spacing w:after="0"/>
              <w:jc w:val="center"/>
              <w:rPr>
                <w:rFonts w:ascii="Arial" w:hAnsi="Arial"/>
                <w:sz w:val="18"/>
                <w:lang w:eastAsia="ja-JP"/>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7ADA8F9" w14:textId="77777777" w:rsidR="00E74CCC" w:rsidRDefault="009B02E9">
            <w:pPr>
              <w:widowControl w:val="0"/>
              <w:spacing w:after="0"/>
              <w:jc w:val="center"/>
              <w:rPr>
                <w:rFonts w:ascii="Arial" w:hAnsi="Arial" w:cs="Arial"/>
                <w:sz w:val="18"/>
                <w:lang w:eastAsia="zh-CN"/>
              </w:rPr>
            </w:pPr>
            <w:r>
              <w:rPr>
                <w:rFonts w:ascii="Arial" w:hAnsi="Arial" w:cs="Arial"/>
                <w:sz w:val="18"/>
                <w:lang w:eastAsia="ja-JP"/>
              </w:rPr>
              <w:t>ignore</w:t>
            </w:r>
          </w:p>
        </w:tc>
      </w:tr>
      <w:tr w:rsidR="00E74CCC" w14:paraId="6795BC6A" w14:textId="77777777">
        <w:tc>
          <w:tcPr>
            <w:tcW w:w="2160" w:type="dxa"/>
            <w:tcBorders>
              <w:top w:val="single" w:sz="4" w:space="0" w:color="auto"/>
              <w:left w:val="single" w:sz="4" w:space="0" w:color="auto"/>
              <w:bottom w:val="single" w:sz="4" w:space="0" w:color="auto"/>
              <w:right w:val="single" w:sz="4" w:space="0" w:color="auto"/>
            </w:tcBorders>
          </w:tcPr>
          <w:p w14:paraId="21EBAAEC" w14:textId="77777777" w:rsidR="00E74CCC" w:rsidRDefault="009B02E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908EC62"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164D7"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663B89" w14:textId="77777777" w:rsidR="00E74CCC" w:rsidRDefault="009B02E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A06CFC9"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5E23C4"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08EF68F"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7641D250" w14:textId="77777777">
        <w:tc>
          <w:tcPr>
            <w:tcW w:w="2160" w:type="dxa"/>
            <w:tcBorders>
              <w:top w:val="single" w:sz="4" w:space="0" w:color="auto"/>
              <w:left w:val="single" w:sz="4" w:space="0" w:color="auto"/>
              <w:bottom w:val="single" w:sz="4" w:space="0" w:color="auto"/>
              <w:right w:val="single" w:sz="4" w:space="0" w:color="auto"/>
            </w:tcBorders>
          </w:tcPr>
          <w:p w14:paraId="766A20FF" w14:textId="77777777" w:rsidR="00E74CCC" w:rsidRDefault="009B02E9">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080C574"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23E5DB"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5DFEB" w14:textId="77777777" w:rsidR="00E74CCC" w:rsidRDefault="009B02E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8DC20A5" w14:textId="77777777" w:rsidR="00E74CCC" w:rsidRDefault="009B02E9">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FDD57D2"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97EF31F"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4FD372FB" w14:textId="77777777">
        <w:tc>
          <w:tcPr>
            <w:tcW w:w="2160" w:type="dxa"/>
            <w:tcBorders>
              <w:top w:val="single" w:sz="4" w:space="0" w:color="auto"/>
              <w:left w:val="single" w:sz="4" w:space="0" w:color="auto"/>
              <w:bottom w:val="single" w:sz="4" w:space="0" w:color="auto"/>
              <w:right w:val="single" w:sz="4" w:space="0" w:color="auto"/>
            </w:tcBorders>
          </w:tcPr>
          <w:p w14:paraId="562E3009" w14:textId="77777777" w:rsidR="00E74CCC" w:rsidRDefault="009B02E9">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4F5B58A"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25B0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AB0AF7" w14:textId="77777777" w:rsidR="00E74CCC" w:rsidRDefault="009B02E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1D05D08" w14:textId="77777777" w:rsidR="00E74CCC" w:rsidRDefault="009B02E9">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18DB155"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3D8D0EA"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3F3E4AB7" w14:textId="77777777">
        <w:tc>
          <w:tcPr>
            <w:tcW w:w="2160" w:type="dxa"/>
            <w:tcBorders>
              <w:top w:val="single" w:sz="4" w:space="0" w:color="auto"/>
              <w:left w:val="single" w:sz="4" w:space="0" w:color="auto"/>
              <w:bottom w:val="single" w:sz="4" w:space="0" w:color="auto"/>
              <w:right w:val="single" w:sz="4" w:space="0" w:color="auto"/>
            </w:tcBorders>
          </w:tcPr>
          <w:p w14:paraId="7DEED614" w14:textId="77777777" w:rsidR="00E74CCC" w:rsidRDefault="009B02E9">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E97C7BC" w14:textId="77777777" w:rsidR="00E74CCC" w:rsidRDefault="009B02E9">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6448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0931D" w14:textId="77777777" w:rsidR="00E74CCC" w:rsidRDefault="009B02E9">
            <w:pPr>
              <w:pStyle w:val="TAL"/>
              <w:keepNext w:val="0"/>
              <w:keepLines w:val="0"/>
              <w:widowControl w:val="0"/>
              <w:rPr>
                <w:szCs w:val="18"/>
                <w:lang w:eastAsia="zh-CN"/>
              </w:rPr>
            </w:pPr>
            <w:r>
              <w:rPr>
                <w:szCs w:val="18"/>
                <w:lang w:eastAsia="zh-CN"/>
              </w:rPr>
              <w:t>Bit Rate</w:t>
            </w:r>
          </w:p>
          <w:p w14:paraId="78E89AB8" w14:textId="77777777" w:rsidR="00E74CCC" w:rsidRDefault="009B02E9">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E848739" w14:textId="77777777" w:rsidR="00E74CCC" w:rsidRDefault="009B02E9">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D444B49"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008DE21"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75A2A848" w14:textId="77777777">
        <w:tc>
          <w:tcPr>
            <w:tcW w:w="2160" w:type="dxa"/>
            <w:tcBorders>
              <w:top w:val="single" w:sz="4" w:space="0" w:color="auto"/>
              <w:left w:val="single" w:sz="4" w:space="0" w:color="auto"/>
              <w:bottom w:val="single" w:sz="4" w:space="0" w:color="auto"/>
              <w:right w:val="single" w:sz="4" w:space="0" w:color="auto"/>
            </w:tcBorders>
          </w:tcPr>
          <w:p w14:paraId="53C52732" w14:textId="77777777" w:rsidR="00E74CCC" w:rsidRDefault="009B02E9">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D7D856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738AE5"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2A46229"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56991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3C9553"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3955F0"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563B3417" w14:textId="77777777">
        <w:tc>
          <w:tcPr>
            <w:tcW w:w="2160" w:type="dxa"/>
            <w:tcBorders>
              <w:top w:val="single" w:sz="4" w:space="0" w:color="auto"/>
              <w:left w:val="single" w:sz="4" w:space="0" w:color="auto"/>
              <w:bottom w:val="single" w:sz="4" w:space="0" w:color="auto"/>
              <w:right w:val="single" w:sz="4" w:space="0" w:color="auto"/>
            </w:tcBorders>
          </w:tcPr>
          <w:p w14:paraId="7C1ED906"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678B995"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747374"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E7DF951"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D2598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C1D70D"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63F859"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B90068F" w14:textId="77777777">
        <w:tc>
          <w:tcPr>
            <w:tcW w:w="2160" w:type="dxa"/>
            <w:tcBorders>
              <w:top w:val="single" w:sz="4" w:space="0" w:color="auto"/>
              <w:left w:val="single" w:sz="4" w:space="0" w:color="auto"/>
              <w:bottom w:val="single" w:sz="4" w:space="0" w:color="auto"/>
              <w:right w:val="single" w:sz="4" w:space="0" w:color="auto"/>
            </w:tcBorders>
          </w:tcPr>
          <w:p w14:paraId="384A3451"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1C5D8BA"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180E1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277BB"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A180AE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668B04"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F00F84" w14:textId="77777777" w:rsidR="00E74CCC" w:rsidRDefault="00E74CCC">
            <w:pPr>
              <w:pStyle w:val="TAC"/>
              <w:keepNext w:val="0"/>
              <w:keepLines w:val="0"/>
              <w:widowControl w:val="0"/>
            </w:pPr>
          </w:p>
        </w:tc>
      </w:tr>
      <w:tr w:rsidR="00E74CCC" w14:paraId="5EDAACC7" w14:textId="77777777">
        <w:tc>
          <w:tcPr>
            <w:tcW w:w="2160" w:type="dxa"/>
            <w:tcBorders>
              <w:top w:val="single" w:sz="4" w:space="0" w:color="auto"/>
              <w:left w:val="single" w:sz="4" w:space="0" w:color="auto"/>
              <w:bottom w:val="single" w:sz="4" w:space="0" w:color="auto"/>
              <w:right w:val="single" w:sz="4" w:space="0" w:color="auto"/>
            </w:tcBorders>
          </w:tcPr>
          <w:p w14:paraId="7F5859FC" w14:textId="77777777" w:rsidR="00E74CCC" w:rsidRDefault="009B02E9">
            <w:pPr>
              <w:pStyle w:val="TAL"/>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B81280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9B51E" w14:textId="77777777" w:rsidR="00E74CCC" w:rsidRDefault="009B02E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4D5FD44"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61EA7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6D1CD2" w14:textId="77777777" w:rsidR="00E74CCC" w:rsidRDefault="009B02E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F7573D" w14:textId="77777777" w:rsidR="00E74CCC" w:rsidRDefault="009B02E9">
            <w:pPr>
              <w:pStyle w:val="TAC"/>
              <w:keepNext w:val="0"/>
              <w:keepLines w:val="0"/>
              <w:widowControl w:val="0"/>
            </w:pPr>
            <w:r>
              <w:t>ignore</w:t>
            </w:r>
          </w:p>
        </w:tc>
      </w:tr>
      <w:tr w:rsidR="00E74CCC" w14:paraId="2150CE93" w14:textId="77777777">
        <w:tc>
          <w:tcPr>
            <w:tcW w:w="2160" w:type="dxa"/>
            <w:tcBorders>
              <w:top w:val="single" w:sz="4" w:space="0" w:color="auto"/>
              <w:left w:val="single" w:sz="4" w:space="0" w:color="auto"/>
              <w:bottom w:val="single" w:sz="4" w:space="0" w:color="auto"/>
              <w:right w:val="single" w:sz="4" w:space="0" w:color="auto"/>
            </w:tcBorders>
          </w:tcPr>
          <w:p w14:paraId="06234489" w14:textId="77777777" w:rsidR="00E74CCC" w:rsidRDefault="009B02E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208E103"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ACEE2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8511C" w14:textId="77777777" w:rsidR="00E74CCC" w:rsidRDefault="009B02E9">
            <w:pPr>
              <w:pStyle w:val="TAL"/>
              <w:keepNext w:val="0"/>
              <w:keepLines w:val="0"/>
              <w:widowControl w:val="0"/>
              <w:rPr>
                <w:rFonts w:cs="Arial"/>
                <w:szCs w:val="18"/>
                <w:lang w:val="en-US" w:eastAsia="zh-CN"/>
              </w:rPr>
            </w:pPr>
            <w:r>
              <w:rPr>
                <w:rFonts w:cs="Arial"/>
                <w:szCs w:val="18"/>
                <w:lang w:val="en-US" w:eastAsia="zh-CN"/>
              </w:rPr>
              <w:t>PC5 QoS Parameters</w:t>
            </w:r>
          </w:p>
          <w:p w14:paraId="5D8C9961" w14:textId="77777777" w:rsidR="00E74CCC" w:rsidRDefault="009B02E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5E501F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8957D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FCB24B" w14:textId="77777777" w:rsidR="00E74CCC" w:rsidRDefault="00E74CCC">
            <w:pPr>
              <w:pStyle w:val="TAC"/>
              <w:keepNext w:val="0"/>
              <w:keepLines w:val="0"/>
              <w:widowControl w:val="0"/>
            </w:pPr>
          </w:p>
        </w:tc>
      </w:tr>
      <w:tr w:rsidR="00E74CCC" w14:paraId="70B656DE" w14:textId="77777777">
        <w:tc>
          <w:tcPr>
            <w:tcW w:w="2160" w:type="dxa"/>
            <w:tcBorders>
              <w:top w:val="single" w:sz="4" w:space="0" w:color="auto"/>
              <w:left w:val="single" w:sz="4" w:space="0" w:color="auto"/>
              <w:bottom w:val="single" w:sz="4" w:space="0" w:color="auto"/>
              <w:right w:val="single" w:sz="4" w:space="0" w:color="auto"/>
            </w:tcBorders>
          </w:tcPr>
          <w:p w14:paraId="3411A363" w14:textId="77777777" w:rsidR="00E74CCC" w:rsidRDefault="009B02E9">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3B5D97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49588"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7C93A14"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C5E98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9CDF32"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2B645E" w14:textId="77777777" w:rsidR="00E74CCC" w:rsidRDefault="00E74CCC">
            <w:pPr>
              <w:pStyle w:val="TAC"/>
              <w:keepNext w:val="0"/>
              <w:keepLines w:val="0"/>
              <w:widowControl w:val="0"/>
            </w:pPr>
          </w:p>
        </w:tc>
      </w:tr>
      <w:tr w:rsidR="00E74CCC" w14:paraId="5199B3E6" w14:textId="77777777">
        <w:tc>
          <w:tcPr>
            <w:tcW w:w="2160" w:type="dxa"/>
            <w:tcBorders>
              <w:top w:val="single" w:sz="4" w:space="0" w:color="auto"/>
              <w:left w:val="single" w:sz="4" w:space="0" w:color="auto"/>
              <w:bottom w:val="single" w:sz="4" w:space="0" w:color="auto"/>
              <w:right w:val="single" w:sz="4" w:space="0" w:color="auto"/>
            </w:tcBorders>
          </w:tcPr>
          <w:p w14:paraId="1E2F71FF" w14:textId="77777777" w:rsidR="00E74CCC" w:rsidRDefault="009B02E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34F41E"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385EA6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D7005" w14:textId="77777777" w:rsidR="00E74CCC" w:rsidRDefault="009B02E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E3F2F0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D119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999298" w14:textId="77777777" w:rsidR="00E74CCC" w:rsidRDefault="00E74CCC">
            <w:pPr>
              <w:pStyle w:val="TAC"/>
              <w:keepNext w:val="0"/>
              <w:keepLines w:val="0"/>
              <w:widowControl w:val="0"/>
            </w:pPr>
          </w:p>
        </w:tc>
      </w:tr>
      <w:tr w:rsidR="00E74CCC" w14:paraId="6C0CED00" w14:textId="77777777">
        <w:tc>
          <w:tcPr>
            <w:tcW w:w="2160" w:type="dxa"/>
            <w:tcBorders>
              <w:top w:val="single" w:sz="4" w:space="0" w:color="auto"/>
              <w:left w:val="single" w:sz="4" w:space="0" w:color="auto"/>
              <w:bottom w:val="single" w:sz="4" w:space="0" w:color="auto"/>
              <w:right w:val="single" w:sz="4" w:space="0" w:color="auto"/>
            </w:tcBorders>
          </w:tcPr>
          <w:p w14:paraId="109760DD" w14:textId="77777777" w:rsidR="00E74CCC" w:rsidRDefault="009B02E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A6BBDC1" w14:textId="77777777" w:rsidR="00E74CCC" w:rsidRDefault="009B02E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5B42D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F447C"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4932CD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C7EF1"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0E8B8F" w14:textId="77777777" w:rsidR="00E74CCC" w:rsidRDefault="00E74CCC">
            <w:pPr>
              <w:pStyle w:val="TAC"/>
              <w:keepNext w:val="0"/>
              <w:keepLines w:val="0"/>
              <w:widowControl w:val="0"/>
            </w:pPr>
          </w:p>
        </w:tc>
      </w:tr>
      <w:tr w:rsidR="00E74CCC" w14:paraId="0B41534F" w14:textId="77777777">
        <w:tc>
          <w:tcPr>
            <w:tcW w:w="2160" w:type="dxa"/>
            <w:tcBorders>
              <w:top w:val="single" w:sz="4" w:space="0" w:color="auto"/>
              <w:left w:val="single" w:sz="4" w:space="0" w:color="auto"/>
              <w:bottom w:val="single" w:sz="4" w:space="0" w:color="auto"/>
              <w:right w:val="single" w:sz="4" w:space="0" w:color="auto"/>
            </w:tcBorders>
          </w:tcPr>
          <w:p w14:paraId="46ED032C" w14:textId="77777777" w:rsidR="00E74CCC" w:rsidRDefault="009B02E9">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D9F97A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89FEB8"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EFDA7E4"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1EC7D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67B05"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0A53E5"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3A495E06" w14:textId="77777777">
        <w:tc>
          <w:tcPr>
            <w:tcW w:w="2160" w:type="dxa"/>
            <w:tcBorders>
              <w:top w:val="single" w:sz="4" w:space="0" w:color="auto"/>
              <w:left w:val="single" w:sz="4" w:space="0" w:color="auto"/>
              <w:bottom w:val="single" w:sz="4" w:space="0" w:color="auto"/>
              <w:right w:val="single" w:sz="4" w:space="0" w:color="auto"/>
            </w:tcBorders>
          </w:tcPr>
          <w:p w14:paraId="6425AC61"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452E54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336934"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E57CC81"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4D37D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34DA8"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6A6DBC1"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2600ECF" w14:textId="77777777">
        <w:tc>
          <w:tcPr>
            <w:tcW w:w="2160" w:type="dxa"/>
            <w:tcBorders>
              <w:top w:val="single" w:sz="4" w:space="0" w:color="auto"/>
              <w:left w:val="single" w:sz="4" w:space="0" w:color="auto"/>
              <w:bottom w:val="single" w:sz="4" w:space="0" w:color="auto"/>
              <w:right w:val="single" w:sz="4" w:space="0" w:color="auto"/>
            </w:tcBorders>
          </w:tcPr>
          <w:p w14:paraId="2BA8CDAB"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5E6E986"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99695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ACFCC"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AB2B0D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7A30B"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769C89" w14:textId="77777777" w:rsidR="00E74CCC" w:rsidRDefault="00E74CCC">
            <w:pPr>
              <w:pStyle w:val="TAC"/>
              <w:keepNext w:val="0"/>
              <w:keepLines w:val="0"/>
              <w:widowControl w:val="0"/>
            </w:pPr>
          </w:p>
        </w:tc>
      </w:tr>
      <w:tr w:rsidR="00E74CCC" w14:paraId="3045A081" w14:textId="77777777">
        <w:tc>
          <w:tcPr>
            <w:tcW w:w="2160" w:type="dxa"/>
            <w:tcBorders>
              <w:top w:val="single" w:sz="4" w:space="0" w:color="auto"/>
              <w:left w:val="single" w:sz="4" w:space="0" w:color="auto"/>
              <w:bottom w:val="single" w:sz="4" w:space="0" w:color="auto"/>
              <w:right w:val="single" w:sz="4" w:space="0" w:color="auto"/>
            </w:tcBorders>
          </w:tcPr>
          <w:p w14:paraId="0A24E947" w14:textId="77777777" w:rsidR="00E74CCC" w:rsidRDefault="009B02E9">
            <w:pPr>
              <w:pStyle w:val="TAL"/>
              <w:keepNext w:val="0"/>
              <w:keepLines w:val="0"/>
              <w:widowControl w:val="0"/>
              <w:ind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4516069C"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0862E3" w14:textId="77777777" w:rsidR="00E74CCC" w:rsidRDefault="009B02E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1C6A4F6"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B34D0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9DFED3" w14:textId="77777777" w:rsidR="00E74CCC" w:rsidRDefault="009B02E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45A7DC" w14:textId="77777777" w:rsidR="00E74CCC" w:rsidRDefault="009B02E9">
            <w:pPr>
              <w:pStyle w:val="TAC"/>
              <w:keepNext w:val="0"/>
              <w:keepLines w:val="0"/>
              <w:widowControl w:val="0"/>
            </w:pPr>
            <w:r>
              <w:t>ignore</w:t>
            </w:r>
          </w:p>
        </w:tc>
      </w:tr>
      <w:tr w:rsidR="00E74CCC" w14:paraId="227686F9" w14:textId="77777777">
        <w:tc>
          <w:tcPr>
            <w:tcW w:w="2160" w:type="dxa"/>
            <w:tcBorders>
              <w:top w:val="single" w:sz="4" w:space="0" w:color="auto"/>
              <w:left w:val="single" w:sz="4" w:space="0" w:color="auto"/>
              <w:bottom w:val="single" w:sz="4" w:space="0" w:color="auto"/>
              <w:right w:val="single" w:sz="4" w:space="0" w:color="auto"/>
            </w:tcBorders>
          </w:tcPr>
          <w:p w14:paraId="7A2B38D2" w14:textId="77777777" w:rsidR="00E74CCC" w:rsidRDefault="009B02E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72FC6D3"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EEB744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D8A9A7" w14:textId="77777777" w:rsidR="00E74CCC" w:rsidRDefault="009B02E9">
            <w:pPr>
              <w:pStyle w:val="TAL"/>
              <w:keepNext w:val="0"/>
              <w:keepLines w:val="0"/>
              <w:widowControl w:val="0"/>
              <w:rPr>
                <w:rFonts w:cs="Arial"/>
                <w:szCs w:val="18"/>
                <w:lang w:val="en-US" w:eastAsia="zh-CN"/>
              </w:rPr>
            </w:pPr>
            <w:r>
              <w:rPr>
                <w:rFonts w:cs="Arial"/>
                <w:szCs w:val="18"/>
                <w:lang w:val="en-US" w:eastAsia="zh-CN"/>
              </w:rPr>
              <w:t>PC5 QoS Parameters</w:t>
            </w:r>
          </w:p>
          <w:p w14:paraId="27F127B0" w14:textId="77777777" w:rsidR="00E74CCC" w:rsidRDefault="009B02E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98C515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1A7976"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B27670" w14:textId="77777777" w:rsidR="00E74CCC" w:rsidRDefault="00E74CCC">
            <w:pPr>
              <w:pStyle w:val="TAC"/>
              <w:keepNext w:val="0"/>
              <w:keepLines w:val="0"/>
              <w:widowControl w:val="0"/>
            </w:pPr>
          </w:p>
        </w:tc>
      </w:tr>
      <w:tr w:rsidR="00E74CCC" w14:paraId="5EB5B2E1" w14:textId="77777777">
        <w:tc>
          <w:tcPr>
            <w:tcW w:w="2160" w:type="dxa"/>
            <w:tcBorders>
              <w:top w:val="single" w:sz="4" w:space="0" w:color="auto"/>
              <w:left w:val="single" w:sz="4" w:space="0" w:color="auto"/>
              <w:bottom w:val="single" w:sz="4" w:space="0" w:color="auto"/>
              <w:right w:val="single" w:sz="4" w:space="0" w:color="auto"/>
            </w:tcBorders>
          </w:tcPr>
          <w:p w14:paraId="3824C198" w14:textId="77777777" w:rsidR="00E74CCC" w:rsidRDefault="009B02E9">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523B477"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CF27AC"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731E7CC"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964FC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7E865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F5832A" w14:textId="77777777" w:rsidR="00E74CCC" w:rsidRDefault="00E74CCC">
            <w:pPr>
              <w:pStyle w:val="TAC"/>
              <w:keepNext w:val="0"/>
              <w:keepLines w:val="0"/>
              <w:widowControl w:val="0"/>
            </w:pPr>
          </w:p>
        </w:tc>
      </w:tr>
      <w:tr w:rsidR="00E74CCC" w14:paraId="1CE644D4" w14:textId="77777777">
        <w:tc>
          <w:tcPr>
            <w:tcW w:w="2160" w:type="dxa"/>
            <w:tcBorders>
              <w:top w:val="single" w:sz="4" w:space="0" w:color="auto"/>
              <w:left w:val="single" w:sz="4" w:space="0" w:color="auto"/>
              <w:bottom w:val="single" w:sz="4" w:space="0" w:color="auto"/>
              <w:right w:val="single" w:sz="4" w:space="0" w:color="auto"/>
            </w:tcBorders>
          </w:tcPr>
          <w:p w14:paraId="7B9C4CA8" w14:textId="77777777" w:rsidR="00E74CCC" w:rsidRDefault="009B02E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635D0F4"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9DE74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F3376" w14:textId="77777777" w:rsidR="00E74CCC" w:rsidRDefault="009B02E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726227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040419"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1DEBA7" w14:textId="77777777" w:rsidR="00E74CCC" w:rsidRDefault="00E74CCC">
            <w:pPr>
              <w:pStyle w:val="TAC"/>
              <w:keepNext w:val="0"/>
              <w:keepLines w:val="0"/>
              <w:widowControl w:val="0"/>
            </w:pPr>
          </w:p>
        </w:tc>
      </w:tr>
      <w:tr w:rsidR="00E74CCC" w14:paraId="746420D3" w14:textId="77777777">
        <w:tc>
          <w:tcPr>
            <w:tcW w:w="2160" w:type="dxa"/>
            <w:tcBorders>
              <w:top w:val="single" w:sz="4" w:space="0" w:color="auto"/>
              <w:left w:val="single" w:sz="4" w:space="0" w:color="auto"/>
              <w:bottom w:val="single" w:sz="4" w:space="0" w:color="auto"/>
              <w:right w:val="single" w:sz="4" w:space="0" w:color="auto"/>
            </w:tcBorders>
          </w:tcPr>
          <w:p w14:paraId="48EB46B7" w14:textId="77777777" w:rsidR="00E74CCC" w:rsidRDefault="009B02E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504C22F" w14:textId="77777777" w:rsidR="00E74CCC" w:rsidRDefault="009B02E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29A478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73108"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5E0C6B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426E8"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C5769D" w14:textId="77777777" w:rsidR="00E74CCC" w:rsidRDefault="00E74CCC">
            <w:pPr>
              <w:pStyle w:val="TAC"/>
              <w:keepNext w:val="0"/>
              <w:keepLines w:val="0"/>
              <w:widowControl w:val="0"/>
            </w:pPr>
          </w:p>
        </w:tc>
      </w:tr>
      <w:tr w:rsidR="00E74CCC" w14:paraId="0396FA66" w14:textId="77777777">
        <w:tc>
          <w:tcPr>
            <w:tcW w:w="2160" w:type="dxa"/>
            <w:tcBorders>
              <w:top w:val="single" w:sz="4" w:space="0" w:color="auto"/>
              <w:left w:val="single" w:sz="4" w:space="0" w:color="auto"/>
              <w:bottom w:val="single" w:sz="4" w:space="0" w:color="auto"/>
              <w:right w:val="single" w:sz="4" w:space="0" w:color="auto"/>
            </w:tcBorders>
          </w:tcPr>
          <w:p w14:paraId="404C3CE8" w14:textId="77777777" w:rsidR="00E74CCC" w:rsidRDefault="009B02E9">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C96CAB"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5AB48A"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3CCD27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B42D1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3058D"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68DA99"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9B46CB8" w14:textId="77777777">
        <w:tc>
          <w:tcPr>
            <w:tcW w:w="2160" w:type="dxa"/>
            <w:tcBorders>
              <w:top w:val="single" w:sz="4" w:space="0" w:color="auto"/>
              <w:left w:val="single" w:sz="4" w:space="0" w:color="auto"/>
              <w:bottom w:val="single" w:sz="4" w:space="0" w:color="auto"/>
              <w:right w:val="single" w:sz="4" w:space="0" w:color="auto"/>
            </w:tcBorders>
          </w:tcPr>
          <w:p w14:paraId="5210D439"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lastRenderedPageBreak/>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AAA7F3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E08D59" w14:textId="77777777" w:rsidR="00E74CCC" w:rsidRDefault="009B02E9">
            <w:pPr>
              <w:pStyle w:val="TAL"/>
              <w:keepNext w:val="0"/>
              <w:keepLines w:val="0"/>
              <w:widowControl w:val="0"/>
              <w:rPr>
                <w:i/>
              </w:rPr>
            </w:pPr>
            <w:r>
              <w:rPr>
                <w:i/>
              </w:rPr>
              <w:t xml:space="preserve">1 .. </w:t>
            </w:r>
            <w:r>
              <w:rPr>
                <w:i/>
              </w:rPr>
              <w:lastRenderedPageBreak/>
              <w:t>&lt;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69B53AB"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E593C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2E5CE"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16BF45"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3D3338A3" w14:textId="77777777">
        <w:tc>
          <w:tcPr>
            <w:tcW w:w="2160" w:type="dxa"/>
            <w:tcBorders>
              <w:top w:val="single" w:sz="4" w:space="0" w:color="auto"/>
              <w:left w:val="single" w:sz="4" w:space="0" w:color="auto"/>
              <w:bottom w:val="single" w:sz="4" w:space="0" w:color="auto"/>
              <w:right w:val="single" w:sz="4" w:space="0" w:color="auto"/>
            </w:tcBorders>
          </w:tcPr>
          <w:p w14:paraId="39BBA097"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E0CA136"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91851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AB6931"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CEF72A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EB2E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F15ABF" w14:textId="77777777" w:rsidR="00E74CCC" w:rsidRDefault="00E74CCC">
            <w:pPr>
              <w:pStyle w:val="TAC"/>
              <w:keepNext w:val="0"/>
              <w:keepLines w:val="0"/>
              <w:widowControl w:val="0"/>
            </w:pPr>
          </w:p>
        </w:tc>
      </w:tr>
      <w:tr w:rsidR="00E74CCC" w14:paraId="2DD091CA" w14:textId="77777777">
        <w:tc>
          <w:tcPr>
            <w:tcW w:w="2160" w:type="dxa"/>
            <w:tcBorders>
              <w:top w:val="single" w:sz="4" w:space="0" w:color="auto"/>
              <w:left w:val="single" w:sz="4" w:space="0" w:color="auto"/>
              <w:bottom w:val="single" w:sz="4" w:space="0" w:color="auto"/>
              <w:right w:val="single" w:sz="4" w:space="0" w:color="auto"/>
            </w:tcBorders>
          </w:tcPr>
          <w:p w14:paraId="7110AA97" w14:textId="77777777" w:rsidR="00E74CCC" w:rsidRDefault="009B02E9">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76D59D8" w14:textId="77777777" w:rsidR="00E74CCC" w:rsidRDefault="009B02E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1C78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35861A"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46659F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5BC8E" w14:textId="77777777" w:rsidR="00E74CCC" w:rsidRDefault="009B02E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6F8867" w14:textId="77777777" w:rsidR="00E74CCC" w:rsidRDefault="009B02E9">
            <w:pPr>
              <w:pStyle w:val="TAC"/>
              <w:keepNext w:val="0"/>
              <w:keepLines w:val="0"/>
              <w:widowControl w:val="0"/>
            </w:pPr>
            <w:r>
              <w:rPr>
                <w:rFonts w:cs="Arial"/>
                <w:lang w:eastAsia="zh-CN"/>
              </w:rPr>
              <w:t>reject</w:t>
            </w:r>
          </w:p>
        </w:tc>
      </w:tr>
      <w:tr w:rsidR="00E74CCC" w14:paraId="51CF96A3" w14:textId="77777777">
        <w:tc>
          <w:tcPr>
            <w:tcW w:w="2160" w:type="dxa"/>
            <w:tcBorders>
              <w:top w:val="single" w:sz="4" w:space="0" w:color="auto"/>
              <w:left w:val="single" w:sz="4" w:space="0" w:color="auto"/>
              <w:bottom w:val="single" w:sz="4" w:space="0" w:color="auto"/>
              <w:right w:val="single" w:sz="4" w:space="0" w:color="auto"/>
            </w:tcBorders>
          </w:tcPr>
          <w:p w14:paraId="3575B8F7" w14:textId="77777777" w:rsidR="00E74CCC" w:rsidRDefault="009B02E9">
            <w:pPr>
              <w:pStyle w:val="TAL"/>
              <w:keepNext w:val="0"/>
              <w:keepLines w:val="0"/>
              <w:widowControl w:val="0"/>
              <w:ind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0045B99F" w14:textId="77777777" w:rsidR="00E74CCC" w:rsidRDefault="009B02E9">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EACB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53C9B" w14:textId="77777777" w:rsidR="00E74CCC" w:rsidRDefault="009B02E9">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ED2D0C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9FE604"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4832BF" w14:textId="77777777" w:rsidR="00E74CCC" w:rsidRDefault="009B02E9">
            <w:pPr>
              <w:pStyle w:val="TAC"/>
              <w:keepNext w:val="0"/>
              <w:keepLines w:val="0"/>
              <w:widowControl w:val="0"/>
            </w:pPr>
            <w:r>
              <w:rPr>
                <w:rFonts w:cs="Arial"/>
                <w:szCs w:val="18"/>
                <w:lang w:eastAsia="ja-JP"/>
              </w:rPr>
              <w:t>-</w:t>
            </w:r>
          </w:p>
        </w:tc>
      </w:tr>
      <w:tr w:rsidR="00E74CCC" w14:paraId="5B8C8DDD" w14:textId="77777777">
        <w:tc>
          <w:tcPr>
            <w:tcW w:w="2160" w:type="dxa"/>
            <w:tcBorders>
              <w:top w:val="single" w:sz="4" w:space="0" w:color="auto"/>
              <w:left w:val="single" w:sz="4" w:space="0" w:color="auto"/>
              <w:bottom w:val="single" w:sz="4" w:space="0" w:color="auto"/>
              <w:right w:val="single" w:sz="4" w:space="0" w:color="auto"/>
            </w:tcBorders>
          </w:tcPr>
          <w:p w14:paraId="23D2CF79" w14:textId="77777777" w:rsidR="00E74CCC" w:rsidRDefault="009B02E9">
            <w:pPr>
              <w:pStyle w:val="TAL"/>
              <w:keepNext w:val="0"/>
              <w:keepLines w:val="0"/>
              <w:widowControl w:val="0"/>
              <w:ind w:left="100"/>
              <w:rPr>
                <w:b/>
                <w:bCs/>
              </w:rPr>
            </w:pPr>
            <w:r>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96E09C7" w14:textId="77777777" w:rsidR="00E74CCC" w:rsidRDefault="009B02E9">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D7A19AB" w14:textId="77777777" w:rsidR="00E74CCC" w:rsidRDefault="009B02E9">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379110"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C4C16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CFEF7" w14:textId="77777777" w:rsidR="00E74CCC" w:rsidRDefault="009B02E9">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DFC15" w14:textId="77777777" w:rsidR="00E74CCC" w:rsidRDefault="009B02E9">
            <w:pPr>
              <w:pStyle w:val="TAC"/>
              <w:keepNext w:val="0"/>
              <w:keepLines w:val="0"/>
              <w:widowControl w:val="0"/>
            </w:pPr>
            <w:r>
              <w:rPr>
                <w:rFonts w:cs="Arial"/>
                <w:lang w:eastAsia="zh-CN"/>
              </w:rPr>
              <w:t>-</w:t>
            </w:r>
          </w:p>
        </w:tc>
      </w:tr>
      <w:tr w:rsidR="00E74CCC" w14:paraId="2770746D" w14:textId="77777777">
        <w:tc>
          <w:tcPr>
            <w:tcW w:w="2160" w:type="dxa"/>
            <w:tcBorders>
              <w:top w:val="single" w:sz="4" w:space="0" w:color="auto"/>
              <w:left w:val="single" w:sz="4" w:space="0" w:color="auto"/>
              <w:bottom w:val="single" w:sz="4" w:space="0" w:color="auto"/>
              <w:right w:val="single" w:sz="4" w:space="0" w:color="auto"/>
            </w:tcBorders>
          </w:tcPr>
          <w:p w14:paraId="3A2B4821" w14:textId="77777777" w:rsidR="00E74CCC" w:rsidRDefault="009B02E9">
            <w:pPr>
              <w:pStyle w:val="TAL"/>
              <w:keepNext w:val="0"/>
              <w:keepLines w:val="0"/>
              <w:widowControl w:val="0"/>
              <w:ind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297AE298" w14:textId="77777777" w:rsidR="00E74CCC" w:rsidRDefault="009B02E9">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53BB6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A5F7A" w14:textId="77777777" w:rsidR="00E74CCC" w:rsidRDefault="009B02E9">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D901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E2BE8"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7743CB" w14:textId="77777777" w:rsidR="00E74CCC" w:rsidRDefault="009B02E9">
            <w:pPr>
              <w:pStyle w:val="TAC"/>
              <w:keepNext w:val="0"/>
              <w:keepLines w:val="0"/>
              <w:widowControl w:val="0"/>
            </w:pPr>
            <w:r>
              <w:rPr>
                <w:rFonts w:cs="Arial"/>
                <w:szCs w:val="18"/>
                <w:lang w:eastAsia="ja-JP"/>
              </w:rPr>
              <w:t>-</w:t>
            </w:r>
          </w:p>
        </w:tc>
      </w:tr>
      <w:tr w:rsidR="00E74CCC" w14:paraId="57A0B6A0" w14:textId="77777777">
        <w:tc>
          <w:tcPr>
            <w:tcW w:w="2160" w:type="dxa"/>
            <w:tcBorders>
              <w:top w:val="single" w:sz="4" w:space="0" w:color="auto"/>
              <w:left w:val="single" w:sz="4" w:space="0" w:color="auto"/>
              <w:bottom w:val="single" w:sz="4" w:space="0" w:color="auto"/>
              <w:right w:val="single" w:sz="4" w:space="0" w:color="auto"/>
            </w:tcBorders>
          </w:tcPr>
          <w:p w14:paraId="202F3D7C" w14:textId="77777777" w:rsidR="00E74CCC" w:rsidRDefault="009B02E9">
            <w:pPr>
              <w:pStyle w:val="TAL"/>
              <w:keepNext w:val="0"/>
              <w:keepLines w:val="0"/>
              <w:widowControl w:val="0"/>
              <w:ind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F568740" w14:textId="77777777" w:rsidR="00E74CCC" w:rsidRDefault="009B02E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8F8DD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419161" w14:textId="77777777" w:rsidR="00E74CCC" w:rsidRDefault="009B02E9">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172FE0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87E01B" w14:textId="77777777" w:rsidR="00E74CCC" w:rsidRDefault="009B02E9">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EAD40ED" w14:textId="77777777" w:rsidR="00E74CCC" w:rsidRDefault="009B02E9">
            <w:pPr>
              <w:pStyle w:val="TAC"/>
              <w:keepNext w:val="0"/>
              <w:keepLines w:val="0"/>
              <w:widowControl w:val="0"/>
              <w:rPr>
                <w:rFonts w:cs="Arial"/>
                <w:szCs w:val="18"/>
                <w:lang w:eastAsia="ja-JP"/>
              </w:rPr>
            </w:pPr>
            <w:r>
              <w:t>ignore</w:t>
            </w:r>
          </w:p>
        </w:tc>
      </w:tr>
      <w:tr w:rsidR="00E74CCC" w14:paraId="13EFA1E0" w14:textId="77777777">
        <w:tc>
          <w:tcPr>
            <w:tcW w:w="2160" w:type="dxa"/>
            <w:tcBorders>
              <w:top w:val="single" w:sz="4" w:space="0" w:color="auto"/>
              <w:left w:val="single" w:sz="4" w:space="0" w:color="auto"/>
              <w:bottom w:val="single" w:sz="4" w:space="0" w:color="auto"/>
              <w:right w:val="single" w:sz="4" w:space="0" w:color="auto"/>
            </w:tcBorders>
          </w:tcPr>
          <w:p w14:paraId="4B8AF75C" w14:textId="77777777" w:rsidR="00E74CCC" w:rsidRDefault="009B02E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D405918" w14:textId="77777777" w:rsidR="00E74CCC" w:rsidRDefault="009B02E9">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A6AAF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87C06" w14:textId="77777777" w:rsidR="00E74CCC" w:rsidRDefault="009B02E9">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3BACCE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542BEF" w14:textId="77777777" w:rsidR="00E74CCC" w:rsidRDefault="009B02E9">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82664A4" w14:textId="77777777" w:rsidR="00E74CCC" w:rsidRDefault="009B02E9">
            <w:pPr>
              <w:pStyle w:val="TAC"/>
              <w:keepNext w:val="0"/>
              <w:keepLines w:val="0"/>
              <w:widowControl w:val="0"/>
              <w:rPr>
                <w:lang w:eastAsia="ja-JP"/>
              </w:rPr>
            </w:pPr>
            <w:r>
              <w:rPr>
                <w:lang w:eastAsia="ja-JP"/>
              </w:rPr>
              <w:t>reject</w:t>
            </w:r>
          </w:p>
        </w:tc>
      </w:tr>
      <w:tr w:rsidR="00E74CCC" w14:paraId="6572C7D4" w14:textId="77777777">
        <w:tc>
          <w:tcPr>
            <w:tcW w:w="2160" w:type="dxa"/>
            <w:tcBorders>
              <w:top w:val="single" w:sz="4" w:space="0" w:color="auto"/>
              <w:left w:val="single" w:sz="4" w:space="0" w:color="auto"/>
              <w:bottom w:val="single" w:sz="4" w:space="0" w:color="auto"/>
              <w:right w:val="single" w:sz="4" w:space="0" w:color="auto"/>
            </w:tcBorders>
          </w:tcPr>
          <w:p w14:paraId="6B21CDFD" w14:textId="77777777" w:rsidR="00E74CCC" w:rsidRDefault="009B02E9">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0AE844EC" w14:textId="77777777" w:rsidR="00E74CCC" w:rsidRDefault="009B02E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8B55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115B4" w14:textId="77777777" w:rsidR="00E74CCC" w:rsidRDefault="009B02E9">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75EA9173" w14:textId="77777777" w:rsidR="00E74CCC" w:rsidRDefault="009B02E9">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2DADAAB" w14:textId="77777777" w:rsidR="00E74CCC" w:rsidRDefault="009B02E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03AF8E" w14:textId="77777777" w:rsidR="00E74CCC" w:rsidRDefault="009B02E9">
            <w:pPr>
              <w:pStyle w:val="TAC"/>
              <w:keepNext w:val="0"/>
              <w:keepLines w:val="0"/>
              <w:widowControl w:val="0"/>
              <w:rPr>
                <w:lang w:eastAsia="ja-JP"/>
              </w:rPr>
            </w:pPr>
            <w:r>
              <w:rPr>
                <w:lang w:eastAsia="ja-JP"/>
              </w:rPr>
              <w:t>ignore</w:t>
            </w:r>
          </w:p>
        </w:tc>
      </w:tr>
      <w:tr w:rsidR="00E74CCC" w14:paraId="1CEC89FC" w14:textId="77777777">
        <w:tc>
          <w:tcPr>
            <w:tcW w:w="2160" w:type="dxa"/>
            <w:tcBorders>
              <w:top w:val="single" w:sz="4" w:space="0" w:color="auto"/>
              <w:left w:val="single" w:sz="4" w:space="0" w:color="auto"/>
              <w:bottom w:val="single" w:sz="4" w:space="0" w:color="auto"/>
              <w:right w:val="single" w:sz="4" w:space="0" w:color="auto"/>
            </w:tcBorders>
          </w:tcPr>
          <w:p w14:paraId="7F6909C5" w14:textId="77777777" w:rsidR="00E74CCC" w:rsidRDefault="009B02E9">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BA8D122" w14:textId="77777777" w:rsidR="00E74CCC" w:rsidRDefault="009B02E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C0E4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6B5B55" w14:textId="77777777" w:rsidR="00E74CCC" w:rsidRDefault="009B02E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39B9A8F" w14:textId="77777777" w:rsidR="00E74CCC" w:rsidRDefault="00E74C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38508C9" w14:textId="77777777" w:rsidR="00E74CCC" w:rsidRDefault="009B02E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AEE0A3" w14:textId="77777777" w:rsidR="00E74CCC" w:rsidRDefault="009B02E9">
            <w:pPr>
              <w:pStyle w:val="TAC"/>
              <w:keepNext w:val="0"/>
              <w:keepLines w:val="0"/>
              <w:widowControl w:val="0"/>
              <w:rPr>
                <w:lang w:eastAsia="ja-JP"/>
              </w:rPr>
            </w:pPr>
            <w:r>
              <w:rPr>
                <w:rFonts w:cs="Arial" w:hint="eastAsia"/>
                <w:lang w:eastAsia="zh-CN"/>
              </w:rPr>
              <w:t>i</w:t>
            </w:r>
            <w:r>
              <w:rPr>
                <w:rFonts w:cs="Arial"/>
                <w:lang w:eastAsia="zh-CN"/>
              </w:rPr>
              <w:t>gnore</w:t>
            </w:r>
          </w:p>
        </w:tc>
      </w:tr>
      <w:tr w:rsidR="00E74CCC" w14:paraId="24E55AAC" w14:textId="77777777">
        <w:tc>
          <w:tcPr>
            <w:tcW w:w="2160" w:type="dxa"/>
            <w:tcBorders>
              <w:top w:val="single" w:sz="4" w:space="0" w:color="auto"/>
              <w:left w:val="single" w:sz="4" w:space="0" w:color="auto"/>
              <w:bottom w:val="single" w:sz="4" w:space="0" w:color="auto"/>
              <w:right w:val="single" w:sz="4" w:space="0" w:color="auto"/>
            </w:tcBorders>
          </w:tcPr>
          <w:p w14:paraId="397647F0" w14:textId="77777777" w:rsidR="00E74CCC" w:rsidRDefault="009B02E9">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9B28F4B" w14:textId="77777777" w:rsidR="00E74CCC" w:rsidRDefault="009B02E9">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2FE03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B8E7F6" w14:textId="77777777" w:rsidR="00E74CCC" w:rsidRDefault="009B02E9">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DA77D44" w14:textId="77777777" w:rsidR="00E74CCC" w:rsidRDefault="009B02E9">
            <w:pPr>
              <w:pStyle w:val="TAL"/>
              <w:keepNext w:val="0"/>
              <w:keepLines w:val="0"/>
              <w:widowControl w:val="0"/>
              <w:rPr>
                <w:lang w:val="en-US"/>
              </w:rPr>
            </w:pPr>
            <w:r>
              <w:rPr>
                <w:lang w:val="en-US"/>
              </w:rPr>
              <w:t xml:space="preserve">Indicates whether the RRC message within should be withheld. This IE is only applicable if the UE is an IAB-MT,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2D7D7CAF" w14:textId="77777777" w:rsidR="00E74CCC" w:rsidRDefault="009B02E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51D64" w14:textId="77777777" w:rsidR="00E74CCC" w:rsidRDefault="009B02E9">
            <w:pPr>
              <w:pStyle w:val="TAC"/>
              <w:keepNext w:val="0"/>
              <w:keepLines w:val="0"/>
              <w:widowControl w:val="0"/>
              <w:rPr>
                <w:lang w:eastAsia="ja-JP"/>
              </w:rPr>
            </w:pPr>
            <w:r>
              <w:t>reject</w:t>
            </w:r>
          </w:p>
        </w:tc>
      </w:tr>
      <w:tr w:rsidR="00E74CCC" w14:paraId="3157C4B2" w14:textId="77777777">
        <w:tc>
          <w:tcPr>
            <w:tcW w:w="2160" w:type="dxa"/>
            <w:tcBorders>
              <w:top w:val="single" w:sz="4" w:space="0" w:color="auto"/>
              <w:left w:val="single" w:sz="4" w:space="0" w:color="auto"/>
              <w:bottom w:val="single" w:sz="4" w:space="0" w:color="auto"/>
              <w:right w:val="single" w:sz="4" w:space="0" w:color="auto"/>
            </w:tcBorders>
          </w:tcPr>
          <w:p w14:paraId="0DD44E0E" w14:textId="77777777" w:rsidR="00E74CCC" w:rsidRDefault="009B02E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4C33333" w14:textId="77777777" w:rsidR="00E74CCC" w:rsidRDefault="009B02E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8FE34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ED3A9" w14:textId="77777777" w:rsidR="00E74CCC" w:rsidRDefault="009B02E9">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9DAF581" w14:textId="77777777" w:rsidR="00E74CCC" w:rsidRDefault="009B02E9">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00091A21" w14:textId="77777777" w:rsidR="00E74CCC" w:rsidRDefault="009B02E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3C034E" w14:textId="77777777" w:rsidR="00E74CCC" w:rsidRDefault="009B02E9">
            <w:pPr>
              <w:pStyle w:val="TAC"/>
              <w:keepNext w:val="0"/>
              <w:keepLines w:val="0"/>
              <w:widowControl w:val="0"/>
              <w:rPr>
                <w:lang w:eastAsia="ja-JP"/>
              </w:rPr>
            </w:pPr>
            <w:r>
              <w:rPr>
                <w:rFonts w:hint="eastAsia"/>
                <w:lang w:eastAsia="zh-CN"/>
              </w:rPr>
              <w:t>r</w:t>
            </w:r>
            <w:r>
              <w:rPr>
                <w:lang w:eastAsia="zh-CN"/>
              </w:rPr>
              <w:t>eject</w:t>
            </w:r>
          </w:p>
        </w:tc>
      </w:tr>
      <w:tr w:rsidR="00E74CCC" w14:paraId="260032E7" w14:textId="77777777">
        <w:tc>
          <w:tcPr>
            <w:tcW w:w="2160" w:type="dxa"/>
            <w:tcBorders>
              <w:top w:val="single" w:sz="4" w:space="0" w:color="auto"/>
              <w:left w:val="single" w:sz="4" w:space="0" w:color="auto"/>
              <w:bottom w:val="single" w:sz="4" w:space="0" w:color="auto"/>
              <w:right w:val="single" w:sz="4" w:space="0" w:color="auto"/>
            </w:tcBorders>
          </w:tcPr>
          <w:p w14:paraId="0F219D6F" w14:textId="77777777" w:rsidR="00E74CCC" w:rsidRDefault="009B02E9">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7A16AB7" w14:textId="77777777" w:rsidR="00E74CCC" w:rsidRDefault="009B02E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87BB9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341972" w14:textId="77777777" w:rsidR="00E74CCC" w:rsidRDefault="009B02E9">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9C10DD8" w14:textId="77777777" w:rsidR="00E74CCC" w:rsidRDefault="009B02E9">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E3CF2BB" w14:textId="77777777" w:rsidR="00E74CCC" w:rsidRDefault="009B02E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38D2EA" w14:textId="77777777" w:rsidR="00E74CCC" w:rsidRDefault="009B02E9">
            <w:pPr>
              <w:pStyle w:val="TAC"/>
              <w:keepNext w:val="0"/>
              <w:keepLines w:val="0"/>
              <w:widowControl w:val="0"/>
              <w:rPr>
                <w:lang w:eastAsia="zh-CN"/>
              </w:rPr>
            </w:pPr>
            <w:r>
              <w:rPr>
                <w:rFonts w:eastAsia="SimSun" w:hint="eastAsia"/>
                <w:lang w:val="en-US" w:eastAsia="zh-CN"/>
              </w:rPr>
              <w:t>ignore</w:t>
            </w:r>
          </w:p>
        </w:tc>
      </w:tr>
      <w:tr w:rsidR="00E74CCC" w14:paraId="64716EF3" w14:textId="77777777">
        <w:tc>
          <w:tcPr>
            <w:tcW w:w="2160" w:type="dxa"/>
            <w:tcBorders>
              <w:top w:val="single" w:sz="4" w:space="0" w:color="auto"/>
              <w:left w:val="single" w:sz="4" w:space="0" w:color="auto"/>
              <w:bottom w:val="single" w:sz="4" w:space="0" w:color="auto"/>
              <w:right w:val="single" w:sz="4" w:space="0" w:color="auto"/>
            </w:tcBorders>
          </w:tcPr>
          <w:p w14:paraId="70AD7DDD" w14:textId="77777777" w:rsidR="00E74CCC" w:rsidRDefault="009B02E9">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AC27F18" w14:textId="77777777" w:rsidR="00E74CCC" w:rsidRDefault="009B02E9">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292A6A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FC322" w14:textId="77777777" w:rsidR="00E74CCC" w:rsidRDefault="009B02E9">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ABDDC3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64DB2" w14:textId="77777777" w:rsidR="00E74CCC" w:rsidRDefault="009B02E9">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CCFA173" w14:textId="77777777" w:rsidR="00E74CCC" w:rsidRDefault="009B02E9">
            <w:pPr>
              <w:pStyle w:val="TAC"/>
              <w:keepNext w:val="0"/>
              <w:keepLines w:val="0"/>
              <w:widowControl w:val="0"/>
              <w:rPr>
                <w:rFonts w:eastAsia="SimSun"/>
                <w:lang w:val="en-US" w:eastAsia="zh-CN"/>
              </w:rPr>
            </w:pPr>
            <w:r>
              <w:rPr>
                <w:rFonts w:cs="Arial"/>
              </w:rPr>
              <w:t>ignore</w:t>
            </w:r>
          </w:p>
        </w:tc>
      </w:tr>
      <w:tr w:rsidR="00E74CCC" w14:paraId="0A671C74" w14:textId="77777777">
        <w:tc>
          <w:tcPr>
            <w:tcW w:w="2160" w:type="dxa"/>
            <w:tcBorders>
              <w:top w:val="single" w:sz="4" w:space="0" w:color="auto"/>
              <w:left w:val="single" w:sz="4" w:space="0" w:color="auto"/>
              <w:bottom w:val="single" w:sz="4" w:space="0" w:color="auto"/>
              <w:right w:val="single" w:sz="4" w:space="0" w:color="auto"/>
            </w:tcBorders>
          </w:tcPr>
          <w:p w14:paraId="6EBA46A0" w14:textId="77777777" w:rsidR="00E74CCC" w:rsidRDefault="009B02E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B346CF8" w14:textId="77777777" w:rsidR="00E74CCC" w:rsidRDefault="009B02E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5683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CFFFE" w14:textId="77777777" w:rsidR="00E74CCC" w:rsidRDefault="009B02E9">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7B59B9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1E2A3F" w14:textId="77777777" w:rsidR="00E74CCC" w:rsidRDefault="009B02E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47968B" w14:textId="77777777" w:rsidR="00E74CCC" w:rsidRDefault="009B02E9">
            <w:pPr>
              <w:pStyle w:val="TAC"/>
              <w:keepNext w:val="0"/>
              <w:keepLines w:val="0"/>
              <w:widowControl w:val="0"/>
              <w:rPr>
                <w:rFonts w:cs="Arial"/>
              </w:rPr>
            </w:pPr>
            <w:r>
              <w:rPr>
                <w:rFonts w:hint="eastAsia"/>
                <w:lang w:eastAsia="zh-CN"/>
              </w:rPr>
              <w:t>i</w:t>
            </w:r>
            <w:r>
              <w:rPr>
                <w:lang w:eastAsia="zh-CN"/>
              </w:rPr>
              <w:t>gnore</w:t>
            </w:r>
          </w:p>
        </w:tc>
      </w:tr>
      <w:tr w:rsidR="00E74CCC" w14:paraId="309A3993" w14:textId="77777777">
        <w:tc>
          <w:tcPr>
            <w:tcW w:w="2160" w:type="dxa"/>
            <w:tcBorders>
              <w:top w:val="single" w:sz="4" w:space="0" w:color="auto"/>
              <w:left w:val="single" w:sz="4" w:space="0" w:color="auto"/>
              <w:bottom w:val="single" w:sz="4" w:space="0" w:color="auto"/>
              <w:right w:val="single" w:sz="4" w:space="0" w:color="auto"/>
            </w:tcBorders>
          </w:tcPr>
          <w:p w14:paraId="30BB4C55" w14:textId="77777777" w:rsidR="00E74CCC" w:rsidRDefault="009B02E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C6C2994" w14:textId="77777777" w:rsidR="00E74CCC" w:rsidRDefault="009B02E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83DE4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3C0AE" w14:textId="77777777" w:rsidR="00E74CCC" w:rsidRDefault="009B02E9">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733C08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DFBC6" w14:textId="77777777" w:rsidR="00E74CCC" w:rsidRDefault="009B02E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16090A7" w14:textId="77777777" w:rsidR="00E74CCC" w:rsidRDefault="009B02E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E74CCC" w14:paraId="557B29F4" w14:textId="77777777">
        <w:tc>
          <w:tcPr>
            <w:tcW w:w="2160" w:type="dxa"/>
            <w:tcBorders>
              <w:top w:val="single" w:sz="4" w:space="0" w:color="auto"/>
              <w:left w:val="single" w:sz="4" w:space="0" w:color="auto"/>
              <w:bottom w:val="single" w:sz="4" w:space="0" w:color="auto"/>
              <w:right w:val="single" w:sz="4" w:space="0" w:color="auto"/>
            </w:tcBorders>
          </w:tcPr>
          <w:p w14:paraId="279F8D40" w14:textId="77777777" w:rsidR="00E74CCC" w:rsidRDefault="009B02E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EFAA9B7"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4DA6A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0027A" w14:textId="77777777" w:rsidR="00E74CCC" w:rsidRDefault="009B02E9">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A6BF509" w14:textId="77777777" w:rsidR="00E74CCC" w:rsidRDefault="009B02E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AA437B5" w14:textId="77777777" w:rsidR="00E74CCC" w:rsidRDefault="009B02E9">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8F9E1A2" w14:textId="77777777" w:rsidR="00E74CCC" w:rsidRDefault="009B02E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51FD9D" w14:textId="77777777" w:rsidR="00E74CCC" w:rsidRDefault="009B02E9">
            <w:pPr>
              <w:pStyle w:val="TAC"/>
              <w:keepNext w:val="0"/>
              <w:keepLines w:val="0"/>
              <w:widowControl w:val="0"/>
              <w:rPr>
                <w:lang w:eastAsia="zh-CN"/>
              </w:rPr>
            </w:pPr>
            <w:r>
              <w:rPr>
                <w:rFonts w:eastAsia="Tahoma" w:cs="Arial"/>
                <w:lang w:eastAsia="zh-CN"/>
              </w:rPr>
              <w:t>ignore</w:t>
            </w:r>
          </w:p>
        </w:tc>
      </w:tr>
      <w:tr w:rsidR="00E74CCC" w14:paraId="2B872797" w14:textId="77777777">
        <w:tc>
          <w:tcPr>
            <w:tcW w:w="2160" w:type="dxa"/>
            <w:tcBorders>
              <w:top w:val="single" w:sz="4" w:space="0" w:color="auto"/>
              <w:left w:val="single" w:sz="4" w:space="0" w:color="auto"/>
              <w:bottom w:val="single" w:sz="4" w:space="0" w:color="auto"/>
              <w:right w:val="single" w:sz="4" w:space="0" w:color="auto"/>
            </w:tcBorders>
          </w:tcPr>
          <w:p w14:paraId="71055F23" w14:textId="77777777" w:rsidR="00E74CCC" w:rsidRDefault="009B02E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61FB853"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F36A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13B54" w14:textId="77777777" w:rsidR="00E74CCC" w:rsidRDefault="009B02E9">
            <w:pPr>
              <w:pStyle w:val="TAL"/>
              <w:keepNext w:val="0"/>
              <w:keepLines w:val="0"/>
              <w:widowControl w:val="0"/>
              <w:rPr>
                <w:rFonts w:eastAsia="Tahoma"/>
                <w:lang w:eastAsia="zh-CN"/>
              </w:rPr>
            </w:pPr>
            <w:r>
              <w:rPr>
                <w:rFonts w:eastAsia="Tahoma"/>
                <w:lang w:eastAsia="zh-CN"/>
              </w:rPr>
              <w:t>Bit Rate</w:t>
            </w:r>
          </w:p>
          <w:p w14:paraId="151DCD00" w14:textId="77777777" w:rsidR="00E74CCC" w:rsidRDefault="009B02E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34E376B" w14:textId="77777777" w:rsidR="00E74CCC" w:rsidRDefault="009B02E9">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AB0C31C" w14:textId="77777777" w:rsidR="00E74CCC" w:rsidRDefault="009B02E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39EEB3" w14:textId="77777777" w:rsidR="00E74CCC" w:rsidRDefault="009B02E9">
            <w:pPr>
              <w:pStyle w:val="TAC"/>
              <w:keepNext w:val="0"/>
              <w:keepLines w:val="0"/>
              <w:widowControl w:val="0"/>
              <w:rPr>
                <w:lang w:eastAsia="zh-CN"/>
              </w:rPr>
            </w:pPr>
            <w:r>
              <w:rPr>
                <w:rFonts w:eastAsia="Tahoma" w:cs="Arial"/>
                <w:lang w:eastAsia="zh-CN"/>
              </w:rPr>
              <w:t>ignore</w:t>
            </w:r>
          </w:p>
        </w:tc>
      </w:tr>
      <w:tr w:rsidR="00E74CCC" w14:paraId="537D8F4E" w14:textId="77777777">
        <w:tc>
          <w:tcPr>
            <w:tcW w:w="2160" w:type="dxa"/>
            <w:tcBorders>
              <w:top w:val="single" w:sz="4" w:space="0" w:color="auto"/>
              <w:left w:val="single" w:sz="4" w:space="0" w:color="auto"/>
              <w:bottom w:val="single" w:sz="4" w:space="0" w:color="auto"/>
              <w:right w:val="single" w:sz="4" w:space="0" w:color="auto"/>
            </w:tcBorders>
          </w:tcPr>
          <w:p w14:paraId="7B06882B" w14:textId="77777777" w:rsidR="00E74CCC" w:rsidRDefault="009B02E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4A2E24A"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D016B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41830" w14:textId="77777777" w:rsidR="00E74CCC" w:rsidRDefault="009B02E9">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920BBA2" w14:textId="77777777" w:rsidR="00E74CCC" w:rsidRDefault="009B02E9">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w:t>
            </w:r>
            <w:r>
              <w:rPr>
                <w:rFonts w:eastAsia="Tahoma"/>
                <w:lang w:eastAsia="zh-CN"/>
              </w:rPr>
              <w:lastRenderedPageBreak/>
              <w:t>the F1AP-IDs</w:t>
            </w:r>
          </w:p>
        </w:tc>
        <w:tc>
          <w:tcPr>
            <w:tcW w:w="1080" w:type="dxa"/>
            <w:tcBorders>
              <w:top w:val="single" w:sz="4" w:space="0" w:color="auto"/>
              <w:left w:val="single" w:sz="4" w:space="0" w:color="auto"/>
              <w:bottom w:val="single" w:sz="4" w:space="0" w:color="auto"/>
              <w:right w:val="single" w:sz="4" w:space="0" w:color="auto"/>
            </w:tcBorders>
          </w:tcPr>
          <w:p w14:paraId="07CB19A9" w14:textId="77777777" w:rsidR="00E74CCC" w:rsidRDefault="009B02E9">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A419C6" w14:textId="77777777" w:rsidR="00E74CCC" w:rsidRDefault="009B02E9">
            <w:pPr>
              <w:pStyle w:val="TAC"/>
              <w:keepNext w:val="0"/>
              <w:keepLines w:val="0"/>
              <w:widowControl w:val="0"/>
              <w:rPr>
                <w:lang w:eastAsia="zh-CN"/>
              </w:rPr>
            </w:pPr>
            <w:r>
              <w:rPr>
                <w:lang w:eastAsia="zh-CN"/>
              </w:rPr>
              <w:t>ignore</w:t>
            </w:r>
          </w:p>
        </w:tc>
      </w:tr>
      <w:tr w:rsidR="00E74CCC" w14:paraId="0B2F9BA9" w14:textId="77777777">
        <w:tc>
          <w:tcPr>
            <w:tcW w:w="2160" w:type="dxa"/>
            <w:tcBorders>
              <w:top w:val="single" w:sz="4" w:space="0" w:color="auto"/>
              <w:left w:val="single" w:sz="4" w:space="0" w:color="auto"/>
              <w:bottom w:val="single" w:sz="4" w:space="0" w:color="auto"/>
              <w:right w:val="single" w:sz="4" w:space="0" w:color="auto"/>
            </w:tcBorders>
          </w:tcPr>
          <w:p w14:paraId="12EF7D07" w14:textId="77777777" w:rsidR="00E74CCC" w:rsidRDefault="009B02E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89C3948"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4E3A6C"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024351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14ECD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F1D98"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F251C" w14:textId="77777777" w:rsidR="00E74CCC" w:rsidRDefault="009B02E9">
            <w:pPr>
              <w:pStyle w:val="TAC"/>
              <w:keepNext w:val="0"/>
              <w:keepLines w:val="0"/>
              <w:widowControl w:val="0"/>
              <w:rPr>
                <w:lang w:eastAsia="zh-CN"/>
              </w:rPr>
            </w:pPr>
            <w:r>
              <w:rPr>
                <w:rFonts w:cs="Arial"/>
              </w:rPr>
              <w:t>reject</w:t>
            </w:r>
          </w:p>
        </w:tc>
      </w:tr>
      <w:tr w:rsidR="00E74CCC" w14:paraId="47DECE5D" w14:textId="77777777">
        <w:tc>
          <w:tcPr>
            <w:tcW w:w="2160" w:type="dxa"/>
            <w:tcBorders>
              <w:top w:val="single" w:sz="4" w:space="0" w:color="auto"/>
              <w:left w:val="single" w:sz="4" w:space="0" w:color="auto"/>
              <w:bottom w:val="single" w:sz="4" w:space="0" w:color="auto"/>
              <w:right w:val="single" w:sz="4" w:space="0" w:color="auto"/>
            </w:tcBorders>
          </w:tcPr>
          <w:p w14:paraId="3C7358DE" w14:textId="77777777" w:rsidR="00E74CCC" w:rsidRDefault="009B02E9">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25188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A2798"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E3DA911"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8BC98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BEACB6"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4A15A" w14:textId="77777777" w:rsidR="00E74CCC" w:rsidRDefault="00E74CCC">
            <w:pPr>
              <w:pStyle w:val="TAC"/>
              <w:keepNext w:val="0"/>
              <w:keepLines w:val="0"/>
              <w:widowControl w:val="0"/>
              <w:rPr>
                <w:lang w:eastAsia="zh-CN"/>
              </w:rPr>
            </w:pPr>
          </w:p>
        </w:tc>
      </w:tr>
      <w:tr w:rsidR="00E74CCC" w14:paraId="34407589" w14:textId="77777777">
        <w:tc>
          <w:tcPr>
            <w:tcW w:w="2160" w:type="dxa"/>
            <w:tcBorders>
              <w:top w:val="single" w:sz="4" w:space="0" w:color="auto"/>
              <w:left w:val="single" w:sz="4" w:space="0" w:color="auto"/>
              <w:bottom w:val="single" w:sz="4" w:space="0" w:color="auto"/>
              <w:right w:val="single" w:sz="4" w:space="0" w:color="auto"/>
            </w:tcBorders>
          </w:tcPr>
          <w:p w14:paraId="499FA95D" w14:textId="77777777" w:rsidR="00E74CCC" w:rsidRDefault="009B02E9">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D313DFD"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23C74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11416" w14:textId="77777777" w:rsidR="00E74CCC" w:rsidRDefault="009B02E9">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8C5E4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0A35F8"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532F2" w14:textId="77777777" w:rsidR="00E74CCC" w:rsidRDefault="00E74CCC">
            <w:pPr>
              <w:pStyle w:val="TAC"/>
              <w:keepNext w:val="0"/>
              <w:keepLines w:val="0"/>
              <w:widowControl w:val="0"/>
              <w:rPr>
                <w:lang w:eastAsia="zh-CN"/>
              </w:rPr>
            </w:pPr>
          </w:p>
        </w:tc>
      </w:tr>
      <w:tr w:rsidR="00E74CCC" w14:paraId="0239F704" w14:textId="77777777">
        <w:tc>
          <w:tcPr>
            <w:tcW w:w="2160" w:type="dxa"/>
            <w:tcBorders>
              <w:top w:val="single" w:sz="4" w:space="0" w:color="auto"/>
              <w:left w:val="single" w:sz="4" w:space="0" w:color="auto"/>
              <w:bottom w:val="single" w:sz="4" w:space="0" w:color="auto"/>
              <w:right w:val="single" w:sz="4" w:space="0" w:color="auto"/>
            </w:tcBorders>
          </w:tcPr>
          <w:p w14:paraId="27E9D9EB"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159DB58"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40AA0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C83120"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117D4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EFE5A"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70B76F" w14:textId="77777777" w:rsidR="00E74CCC" w:rsidRDefault="00E74CCC">
            <w:pPr>
              <w:pStyle w:val="TAC"/>
              <w:keepNext w:val="0"/>
              <w:keepLines w:val="0"/>
              <w:widowControl w:val="0"/>
              <w:rPr>
                <w:lang w:eastAsia="zh-CN"/>
              </w:rPr>
            </w:pPr>
          </w:p>
        </w:tc>
      </w:tr>
      <w:tr w:rsidR="00E74CCC" w14:paraId="1703FD65" w14:textId="77777777">
        <w:tc>
          <w:tcPr>
            <w:tcW w:w="2160" w:type="dxa"/>
            <w:tcBorders>
              <w:top w:val="single" w:sz="4" w:space="0" w:color="auto"/>
              <w:left w:val="single" w:sz="4" w:space="0" w:color="auto"/>
              <w:bottom w:val="single" w:sz="4" w:space="0" w:color="auto"/>
              <w:right w:val="single" w:sz="4" w:space="0" w:color="auto"/>
            </w:tcBorders>
          </w:tcPr>
          <w:p w14:paraId="04C61831"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E9ACB12"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6D560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896B89"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EF345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7078D"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A99D4A" w14:textId="77777777" w:rsidR="00E74CCC" w:rsidRDefault="00E74CCC">
            <w:pPr>
              <w:pStyle w:val="TAC"/>
              <w:keepNext w:val="0"/>
              <w:keepLines w:val="0"/>
              <w:widowControl w:val="0"/>
              <w:rPr>
                <w:lang w:eastAsia="zh-CN"/>
              </w:rPr>
            </w:pPr>
          </w:p>
        </w:tc>
      </w:tr>
      <w:tr w:rsidR="00E74CCC" w14:paraId="5B1A3F4D" w14:textId="77777777">
        <w:tc>
          <w:tcPr>
            <w:tcW w:w="2160" w:type="dxa"/>
            <w:tcBorders>
              <w:top w:val="single" w:sz="4" w:space="0" w:color="auto"/>
              <w:left w:val="single" w:sz="4" w:space="0" w:color="auto"/>
              <w:bottom w:val="single" w:sz="4" w:space="0" w:color="auto"/>
              <w:right w:val="single" w:sz="4" w:space="0" w:color="auto"/>
            </w:tcBorders>
          </w:tcPr>
          <w:p w14:paraId="0F1CD98C"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0D278C5"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6FFE2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5D6D1"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27BECFB1" w14:textId="77777777" w:rsidR="00E74CCC" w:rsidRDefault="009B02E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E3282E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D3D9D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57E5DE" w14:textId="77777777" w:rsidR="00E74CCC" w:rsidRDefault="00E74CCC">
            <w:pPr>
              <w:pStyle w:val="TAC"/>
              <w:keepNext w:val="0"/>
              <w:keepLines w:val="0"/>
              <w:widowControl w:val="0"/>
              <w:rPr>
                <w:lang w:eastAsia="zh-CN"/>
              </w:rPr>
            </w:pPr>
          </w:p>
        </w:tc>
      </w:tr>
      <w:tr w:rsidR="00E74CCC" w14:paraId="23BB55B6" w14:textId="77777777">
        <w:tc>
          <w:tcPr>
            <w:tcW w:w="2160" w:type="dxa"/>
            <w:tcBorders>
              <w:top w:val="single" w:sz="4" w:space="0" w:color="auto"/>
              <w:left w:val="single" w:sz="4" w:space="0" w:color="auto"/>
              <w:bottom w:val="single" w:sz="4" w:space="0" w:color="auto"/>
              <w:right w:val="single" w:sz="4" w:space="0" w:color="auto"/>
            </w:tcBorders>
          </w:tcPr>
          <w:p w14:paraId="18FB5C05"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05E6A2"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6DC5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4C70B"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C4E3F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693A18"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E65E45" w14:textId="77777777" w:rsidR="00E74CCC" w:rsidRDefault="00E74CCC">
            <w:pPr>
              <w:pStyle w:val="TAC"/>
              <w:keepNext w:val="0"/>
              <w:keepLines w:val="0"/>
              <w:widowControl w:val="0"/>
              <w:rPr>
                <w:lang w:eastAsia="zh-CN"/>
              </w:rPr>
            </w:pPr>
          </w:p>
        </w:tc>
      </w:tr>
      <w:tr w:rsidR="00E74CCC" w14:paraId="0CCE60AD" w14:textId="77777777">
        <w:tc>
          <w:tcPr>
            <w:tcW w:w="2160" w:type="dxa"/>
            <w:tcBorders>
              <w:top w:val="single" w:sz="4" w:space="0" w:color="auto"/>
              <w:left w:val="single" w:sz="4" w:space="0" w:color="auto"/>
              <w:bottom w:val="single" w:sz="4" w:space="0" w:color="auto"/>
              <w:right w:val="single" w:sz="4" w:space="0" w:color="auto"/>
            </w:tcBorders>
          </w:tcPr>
          <w:p w14:paraId="64D3E468"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FEE59F3"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FD95E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C4B21" w14:textId="77777777" w:rsidR="00E74CCC" w:rsidRDefault="009B02E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18B2221" w14:textId="77777777" w:rsidR="00E74CCC" w:rsidRDefault="009B02E9">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1A93079"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53566" w14:textId="77777777" w:rsidR="00E74CCC" w:rsidRDefault="00E74CCC">
            <w:pPr>
              <w:pStyle w:val="TAC"/>
              <w:keepNext w:val="0"/>
              <w:keepLines w:val="0"/>
              <w:widowControl w:val="0"/>
              <w:rPr>
                <w:lang w:eastAsia="zh-CN"/>
              </w:rPr>
            </w:pPr>
          </w:p>
        </w:tc>
      </w:tr>
      <w:tr w:rsidR="00E74CCC" w14:paraId="5A818F5F" w14:textId="77777777">
        <w:tc>
          <w:tcPr>
            <w:tcW w:w="2160" w:type="dxa"/>
            <w:tcBorders>
              <w:top w:val="single" w:sz="4" w:space="0" w:color="auto"/>
              <w:left w:val="single" w:sz="4" w:space="0" w:color="auto"/>
              <w:bottom w:val="single" w:sz="4" w:space="0" w:color="auto"/>
              <w:right w:val="single" w:sz="4" w:space="0" w:color="auto"/>
            </w:tcBorders>
          </w:tcPr>
          <w:p w14:paraId="645F8AE3"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0600F97"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E7A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BCC1CF"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164167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BF8FA8"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6D622" w14:textId="77777777" w:rsidR="00E74CCC" w:rsidRDefault="00E74CCC">
            <w:pPr>
              <w:pStyle w:val="TAC"/>
              <w:keepNext w:val="0"/>
              <w:keepLines w:val="0"/>
              <w:widowControl w:val="0"/>
              <w:rPr>
                <w:lang w:eastAsia="zh-CN"/>
              </w:rPr>
            </w:pPr>
          </w:p>
        </w:tc>
      </w:tr>
      <w:tr w:rsidR="00E74CCC" w14:paraId="475BBFCB" w14:textId="77777777">
        <w:tc>
          <w:tcPr>
            <w:tcW w:w="2160" w:type="dxa"/>
            <w:tcBorders>
              <w:top w:val="single" w:sz="4" w:space="0" w:color="auto"/>
              <w:left w:val="single" w:sz="4" w:space="0" w:color="auto"/>
              <w:bottom w:val="single" w:sz="4" w:space="0" w:color="auto"/>
              <w:right w:val="single" w:sz="4" w:space="0" w:color="auto"/>
            </w:tcBorders>
          </w:tcPr>
          <w:p w14:paraId="3766121E" w14:textId="77777777" w:rsidR="00E74CCC" w:rsidRDefault="009B02E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1D1E43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2DBBBF"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1886216"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27955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94960"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A0E41B" w14:textId="77777777" w:rsidR="00E74CCC" w:rsidRDefault="009B02E9">
            <w:pPr>
              <w:pStyle w:val="TAC"/>
              <w:keepNext w:val="0"/>
              <w:keepLines w:val="0"/>
              <w:widowControl w:val="0"/>
              <w:rPr>
                <w:lang w:eastAsia="zh-CN"/>
              </w:rPr>
            </w:pPr>
            <w:r>
              <w:rPr>
                <w:rFonts w:cs="Arial"/>
              </w:rPr>
              <w:t>reject</w:t>
            </w:r>
          </w:p>
        </w:tc>
      </w:tr>
      <w:tr w:rsidR="00E74CCC" w14:paraId="278DFD76" w14:textId="77777777">
        <w:tc>
          <w:tcPr>
            <w:tcW w:w="2160" w:type="dxa"/>
            <w:tcBorders>
              <w:top w:val="single" w:sz="4" w:space="0" w:color="auto"/>
              <w:left w:val="single" w:sz="4" w:space="0" w:color="auto"/>
              <w:bottom w:val="single" w:sz="4" w:space="0" w:color="auto"/>
              <w:right w:val="single" w:sz="4" w:space="0" w:color="auto"/>
            </w:tcBorders>
          </w:tcPr>
          <w:p w14:paraId="25D99C60" w14:textId="77777777" w:rsidR="00E74CCC" w:rsidRDefault="009B02E9">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50C93F"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453C78"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12DA57C"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322A0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2961F"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C6112E" w14:textId="77777777" w:rsidR="00E74CCC" w:rsidRDefault="00E74CCC">
            <w:pPr>
              <w:pStyle w:val="TAC"/>
              <w:keepNext w:val="0"/>
              <w:keepLines w:val="0"/>
              <w:widowControl w:val="0"/>
              <w:rPr>
                <w:lang w:eastAsia="zh-CN"/>
              </w:rPr>
            </w:pPr>
          </w:p>
        </w:tc>
      </w:tr>
      <w:tr w:rsidR="00E74CCC" w14:paraId="58E9C3A0" w14:textId="77777777">
        <w:tc>
          <w:tcPr>
            <w:tcW w:w="2160" w:type="dxa"/>
            <w:tcBorders>
              <w:top w:val="single" w:sz="4" w:space="0" w:color="auto"/>
              <w:left w:val="single" w:sz="4" w:space="0" w:color="auto"/>
              <w:bottom w:val="single" w:sz="4" w:space="0" w:color="auto"/>
              <w:right w:val="single" w:sz="4" w:space="0" w:color="auto"/>
            </w:tcBorders>
          </w:tcPr>
          <w:p w14:paraId="0D415324" w14:textId="77777777" w:rsidR="00E74CCC" w:rsidRDefault="009B02E9">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E1F3331"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FBB19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D90968" w14:textId="77777777" w:rsidR="00E74CCC" w:rsidRDefault="009B02E9">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4AB7E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7E83BF"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90F3E7" w14:textId="77777777" w:rsidR="00E74CCC" w:rsidRDefault="00E74CCC">
            <w:pPr>
              <w:pStyle w:val="TAC"/>
              <w:keepNext w:val="0"/>
              <w:keepLines w:val="0"/>
              <w:widowControl w:val="0"/>
              <w:rPr>
                <w:lang w:eastAsia="zh-CN"/>
              </w:rPr>
            </w:pPr>
          </w:p>
        </w:tc>
      </w:tr>
      <w:tr w:rsidR="00E74CCC" w14:paraId="1107C54B" w14:textId="77777777">
        <w:tc>
          <w:tcPr>
            <w:tcW w:w="2160" w:type="dxa"/>
            <w:tcBorders>
              <w:top w:val="single" w:sz="4" w:space="0" w:color="auto"/>
              <w:left w:val="single" w:sz="4" w:space="0" w:color="auto"/>
              <w:bottom w:val="single" w:sz="4" w:space="0" w:color="auto"/>
              <w:right w:val="single" w:sz="4" w:space="0" w:color="auto"/>
            </w:tcBorders>
          </w:tcPr>
          <w:p w14:paraId="1B02C1BF"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CF7016"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0BE29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FC810"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AB038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B3133B"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F59952" w14:textId="77777777" w:rsidR="00E74CCC" w:rsidRDefault="00E74CCC">
            <w:pPr>
              <w:pStyle w:val="TAC"/>
              <w:keepNext w:val="0"/>
              <w:keepLines w:val="0"/>
              <w:widowControl w:val="0"/>
              <w:rPr>
                <w:lang w:eastAsia="zh-CN"/>
              </w:rPr>
            </w:pPr>
          </w:p>
        </w:tc>
      </w:tr>
      <w:tr w:rsidR="00E74CCC" w14:paraId="6B0D5D36" w14:textId="77777777">
        <w:tc>
          <w:tcPr>
            <w:tcW w:w="2160" w:type="dxa"/>
            <w:tcBorders>
              <w:top w:val="single" w:sz="4" w:space="0" w:color="auto"/>
              <w:left w:val="single" w:sz="4" w:space="0" w:color="auto"/>
              <w:bottom w:val="single" w:sz="4" w:space="0" w:color="auto"/>
              <w:right w:val="single" w:sz="4" w:space="0" w:color="auto"/>
            </w:tcBorders>
          </w:tcPr>
          <w:p w14:paraId="7228944D"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9CE47CF"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A5912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EBE3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951D0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75A8E"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A9B83A" w14:textId="77777777" w:rsidR="00E74CCC" w:rsidRDefault="00E74CCC">
            <w:pPr>
              <w:pStyle w:val="TAC"/>
              <w:keepNext w:val="0"/>
              <w:keepLines w:val="0"/>
              <w:widowControl w:val="0"/>
              <w:rPr>
                <w:lang w:eastAsia="zh-CN"/>
              </w:rPr>
            </w:pPr>
          </w:p>
        </w:tc>
      </w:tr>
      <w:tr w:rsidR="00E74CCC" w14:paraId="2564AE85" w14:textId="77777777">
        <w:tc>
          <w:tcPr>
            <w:tcW w:w="2160" w:type="dxa"/>
            <w:tcBorders>
              <w:top w:val="single" w:sz="4" w:space="0" w:color="auto"/>
              <w:left w:val="single" w:sz="4" w:space="0" w:color="auto"/>
              <w:bottom w:val="single" w:sz="4" w:space="0" w:color="auto"/>
              <w:right w:val="single" w:sz="4" w:space="0" w:color="auto"/>
            </w:tcBorders>
          </w:tcPr>
          <w:p w14:paraId="7ABDE024"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14CCB46"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1F228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D9187"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2744D01F" w14:textId="77777777" w:rsidR="00E74CCC" w:rsidRDefault="009B02E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5F0F44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D8186A"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D856F" w14:textId="77777777" w:rsidR="00E74CCC" w:rsidRDefault="00E74CCC">
            <w:pPr>
              <w:pStyle w:val="TAC"/>
              <w:keepNext w:val="0"/>
              <w:keepLines w:val="0"/>
              <w:widowControl w:val="0"/>
              <w:rPr>
                <w:lang w:eastAsia="zh-CN"/>
              </w:rPr>
            </w:pPr>
          </w:p>
        </w:tc>
      </w:tr>
      <w:tr w:rsidR="00E74CCC" w14:paraId="7CBA1886" w14:textId="77777777">
        <w:tc>
          <w:tcPr>
            <w:tcW w:w="2160" w:type="dxa"/>
            <w:tcBorders>
              <w:top w:val="single" w:sz="4" w:space="0" w:color="auto"/>
              <w:left w:val="single" w:sz="4" w:space="0" w:color="auto"/>
              <w:bottom w:val="single" w:sz="4" w:space="0" w:color="auto"/>
              <w:right w:val="single" w:sz="4" w:space="0" w:color="auto"/>
            </w:tcBorders>
          </w:tcPr>
          <w:p w14:paraId="2287EAD3"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3487791"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1FEA7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39E11"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83D82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08322D"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79B24D" w14:textId="77777777" w:rsidR="00E74CCC" w:rsidRDefault="00E74CCC">
            <w:pPr>
              <w:pStyle w:val="TAC"/>
              <w:keepNext w:val="0"/>
              <w:keepLines w:val="0"/>
              <w:widowControl w:val="0"/>
              <w:rPr>
                <w:lang w:eastAsia="zh-CN"/>
              </w:rPr>
            </w:pPr>
          </w:p>
        </w:tc>
      </w:tr>
      <w:tr w:rsidR="00E74CCC" w14:paraId="23F17839" w14:textId="77777777">
        <w:tc>
          <w:tcPr>
            <w:tcW w:w="2160" w:type="dxa"/>
            <w:tcBorders>
              <w:top w:val="single" w:sz="4" w:space="0" w:color="auto"/>
              <w:left w:val="single" w:sz="4" w:space="0" w:color="auto"/>
              <w:bottom w:val="single" w:sz="4" w:space="0" w:color="auto"/>
              <w:right w:val="single" w:sz="4" w:space="0" w:color="auto"/>
            </w:tcBorders>
          </w:tcPr>
          <w:p w14:paraId="0A4BC3BF"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7A11BA1"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ADAD8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6FD2C" w14:textId="77777777" w:rsidR="00E74CCC" w:rsidRDefault="009B02E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F8B2E65" w14:textId="77777777" w:rsidR="00E74CCC" w:rsidRDefault="009B02E9">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397F8F0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E5A6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FE117A" w14:textId="77777777" w:rsidR="00E74CCC" w:rsidRDefault="00E74CCC">
            <w:pPr>
              <w:pStyle w:val="TAC"/>
              <w:keepNext w:val="0"/>
              <w:keepLines w:val="0"/>
              <w:widowControl w:val="0"/>
              <w:rPr>
                <w:lang w:eastAsia="zh-CN"/>
              </w:rPr>
            </w:pPr>
          </w:p>
        </w:tc>
      </w:tr>
      <w:tr w:rsidR="00E74CCC" w14:paraId="498FB662" w14:textId="77777777">
        <w:tc>
          <w:tcPr>
            <w:tcW w:w="2160" w:type="dxa"/>
            <w:tcBorders>
              <w:top w:val="single" w:sz="4" w:space="0" w:color="auto"/>
              <w:left w:val="single" w:sz="4" w:space="0" w:color="auto"/>
              <w:bottom w:val="single" w:sz="4" w:space="0" w:color="auto"/>
              <w:right w:val="single" w:sz="4" w:space="0" w:color="auto"/>
            </w:tcBorders>
          </w:tcPr>
          <w:p w14:paraId="019DE2C6"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118506"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8E86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68D016"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403A62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0AB914"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6B1EF7" w14:textId="77777777" w:rsidR="00E74CCC" w:rsidRDefault="00E74CCC">
            <w:pPr>
              <w:pStyle w:val="TAC"/>
              <w:keepNext w:val="0"/>
              <w:keepLines w:val="0"/>
              <w:widowControl w:val="0"/>
              <w:rPr>
                <w:lang w:eastAsia="zh-CN"/>
              </w:rPr>
            </w:pPr>
          </w:p>
        </w:tc>
      </w:tr>
      <w:tr w:rsidR="00E74CCC" w14:paraId="6A5BF6D3" w14:textId="77777777">
        <w:tc>
          <w:tcPr>
            <w:tcW w:w="2160" w:type="dxa"/>
            <w:tcBorders>
              <w:top w:val="single" w:sz="4" w:space="0" w:color="auto"/>
              <w:left w:val="single" w:sz="4" w:space="0" w:color="auto"/>
              <w:bottom w:val="single" w:sz="4" w:space="0" w:color="auto"/>
              <w:right w:val="single" w:sz="4" w:space="0" w:color="auto"/>
            </w:tcBorders>
          </w:tcPr>
          <w:p w14:paraId="2954A079" w14:textId="77777777" w:rsidR="00E74CCC" w:rsidRDefault="009B02E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9D17C0"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A4F9C3"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30EA5F3"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013BA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59A651"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4E63EA" w14:textId="77777777" w:rsidR="00E74CCC" w:rsidRDefault="009B02E9">
            <w:pPr>
              <w:pStyle w:val="TAC"/>
              <w:keepNext w:val="0"/>
              <w:keepLines w:val="0"/>
              <w:widowControl w:val="0"/>
              <w:rPr>
                <w:lang w:eastAsia="zh-CN"/>
              </w:rPr>
            </w:pPr>
            <w:r>
              <w:rPr>
                <w:rFonts w:cs="Arial"/>
              </w:rPr>
              <w:t>reject</w:t>
            </w:r>
          </w:p>
        </w:tc>
      </w:tr>
      <w:tr w:rsidR="00E74CCC" w14:paraId="496F3D4A" w14:textId="77777777">
        <w:tc>
          <w:tcPr>
            <w:tcW w:w="2160" w:type="dxa"/>
            <w:tcBorders>
              <w:top w:val="single" w:sz="4" w:space="0" w:color="auto"/>
              <w:left w:val="single" w:sz="4" w:space="0" w:color="auto"/>
              <w:bottom w:val="single" w:sz="4" w:space="0" w:color="auto"/>
              <w:right w:val="single" w:sz="4" w:space="0" w:color="auto"/>
            </w:tcBorders>
          </w:tcPr>
          <w:p w14:paraId="6518EF4A" w14:textId="77777777" w:rsidR="00E74CCC" w:rsidRDefault="009B02E9">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8A0E6A4"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BCE59E"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CC18F2E"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9E94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BB91B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D0CDAD" w14:textId="77777777" w:rsidR="00E74CCC" w:rsidRDefault="00E74CCC">
            <w:pPr>
              <w:pStyle w:val="TAC"/>
              <w:keepNext w:val="0"/>
              <w:keepLines w:val="0"/>
              <w:widowControl w:val="0"/>
              <w:rPr>
                <w:lang w:eastAsia="zh-CN"/>
              </w:rPr>
            </w:pPr>
          </w:p>
        </w:tc>
      </w:tr>
      <w:tr w:rsidR="00E74CCC" w14:paraId="63547873" w14:textId="77777777">
        <w:tc>
          <w:tcPr>
            <w:tcW w:w="2160" w:type="dxa"/>
            <w:tcBorders>
              <w:top w:val="single" w:sz="4" w:space="0" w:color="auto"/>
              <w:left w:val="single" w:sz="4" w:space="0" w:color="auto"/>
              <w:bottom w:val="single" w:sz="4" w:space="0" w:color="auto"/>
              <w:right w:val="single" w:sz="4" w:space="0" w:color="auto"/>
            </w:tcBorders>
          </w:tcPr>
          <w:p w14:paraId="4B8F18BF" w14:textId="77777777" w:rsidR="00E74CCC" w:rsidRDefault="009B02E9">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BB5418F" w14:textId="77777777" w:rsidR="00E74CCC" w:rsidRDefault="009B02E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0F38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C3194" w14:textId="77777777" w:rsidR="00E74CCC" w:rsidRDefault="009B02E9">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F6CDE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473B7E"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21961" w14:textId="77777777" w:rsidR="00E74CCC" w:rsidRDefault="00E74CCC">
            <w:pPr>
              <w:pStyle w:val="TAC"/>
              <w:keepNext w:val="0"/>
              <w:keepLines w:val="0"/>
              <w:widowControl w:val="0"/>
              <w:rPr>
                <w:lang w:eastAsia="zh-CN"/>
              </w:rPr>
            </w:pPr>
          </w:p>
        </w:tc>
      </w:tr>
      <w:tr w:rsidR="00E74CCC" w14:paraId="504565BB" w14:textId="77777777">
        <w:tc>
          <w:tcPr>
            <w:tcW w:w="2160" w:type="dxa"/>
            <w:tcBorders>
              <w:top w:val="single" w:sz="4" w:space="0" w:color="auto"/>
              <w:left w:val="single" w:sz="4" w:space="0" w:color="auto"/>
              <w:bottom w:val="single" w:sz="4" w:space="0" w:color="auto"/>
              <w:right w:val="single" w:sz="4" w:space="0" w:color="auto"/>
            </w:tcBorders>
          </w:tcPr>
          <w:p w14:paraId="3A9DC84B" w14:textId="77777777" w:rsidR="00E74CCC" w:rsidRDefault="009B02E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19AA08"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9CC501"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3E97DF"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551E0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EC2F9"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3A93D0" w14:textId="77777777" w:rsidR="00E74CCC" w:rsidRDefault="009B02E9">
            <w:pPr>
              <w:pStyle w:val="TAC"/>
              <w:keepNext w:val="0"/>
              <w:keepLines w:val="0"/>
              <w:widowControl w:val="0"/>
              <w:rPr>
                <w:lang w:eastAsia="zh-CN"/>
              </w:rPr>
            </w:pPr>
            <w:r>
              <w:rPr>
                <w:rFonts w:cs="Arial"/>
              </w:rPr>
              <w:t>reject</w:t>
            </w:r>
          </w:p>
        </w:tc>
      </w:tr>
      <w:tr w:rsidR="00E74CCC" w14:paraId="2DADF532" w14:textId="77777777">
        <w:tc>
          <w:tcPr>
            <w:tcW w:w="2160" w:type="dxa"/>
            <w:tcBorders>
              <w:top w:val="single" w:sz="4" w:space="0" w:color="auto"/>
              <w:left w:val="single" w:sz="4" w:space="0" w:color="auto"/>
              <w:bottom w:val="single" w:sz="4" w:space="0" w:color="auto"/>
              <w:right w:val="single" w:sz="4" w:space="0" w:color="auto"/>
            </w:tcBorders>
          </w:tcPr>
          <w:p w14:paraId="115CA89A" w14:textId="77777777" w:rsidR="00E74CCC" w:rsidRDefault="009B02E9">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ABCE47A"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95EF91" w14:textId="77777777" w:rsidR="00E74CCC" w:rsidRDefault="009B02E9">
            <w:pPr>
              <w:pStyle w:val="TAL"/>
              <w:keepNext w:val="0"/>
              <w:keepLines w:val="0"/>
              <w:widowControl w:val="0"/>
              <w:rPr>
                <w:i/>
              </w:rPr>
            </w:pPr>
            <w:r>
              <w:rPr>
                <w:rFonts w:cs="Arial"/>
                <w:i/>
              </w:rPr>
              <w:t>1 .. &lt;maxnoofPC5RLCC</w:t>
            </w:r>
            <w:r>
              <w:rPr>
                <w:rFonts w:cs="Arial"/>
                <w:i/>
              </w:rPr>
              <w:lastRenderedPageBreak/>
              <w:t xml:space="preserve">hannels&gt; </w:t>
            </w:r>
          </w:p>
        </w:tc>
        <w:tc>
          <w:tcPr>
            <w:tcW w:w="1512" w:type="dxa"/>
            <w:tcBorders>
              <w:top w:val="single" w:sz="4" w:space="0" w:color="auto"/>
              <w:left w:val="single" w:sz="4" w:space="0" w:color="auto"/>
              <w:bottom w:val="single" w:sz="4" w:space="0" w:color="auto"/>
              <w:right w:val="single" w:sz="4" w:space="0" w:color="auto"/>
            </w:tcBorders>
          </w:tcPr>
          <w:p w14:paraId="32145FF3"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B1B1B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FA809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22BCB2" w14:textId="77777777" w:rsidR="00E74CCC" w:rsidRDefault="00E74CCC">
            <w:pPr>
              <w:pStyle w:val="TAC"/>
              <w:keepNext w:val="0"/>
              <w:keepLines w:val="0"/>
              <w:widowControl w:val="0"/>
              <w:rPr>
                <w:lang w:eastAsia="zh-CN"/>
              </w:rPr>
            </w:pPr>
          </w:p>
        </w:tc>
      </w:tr>
      <w:tr w:rsidR="00E74CCC" w14:paraId="45F4F5CB" w14:textId="77777777">
        <w:tc>
          <w:tcPr>
            <w:tcW w:w="2160" w:type="dxa"/>
            <w:tcBorders>
              <w:top w:val="single" w:sz="4" w:space="0" w:color="auto"/>
              <w:left w:val="single" w:sz="4" w:space="0" w:color="auto"/>
              <w:bottom w:val="single" w:sz="4" w:space="0" w:color="auto"/>
              <w:right w:val="single" w:sz="4" w:space="0" w:color="auto"/>
            </w:tcBorders>
          </w:tcPr>
          <w:p w14:paraId="05A454D0" w14:textId="77777777" w:rsidR="00E74CCC" w:rsidRDefault="009B02E9">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C565448" w14:textId="77777777" w:rsidR="00E74CCC" w:rsidRDefault="009B02E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EC01C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D3545" w14:textId="77777777" w:rsidR="00E74CCC" w:rsidRDefault="009B02E9">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0C142D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E742C"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2B80B1" w14:textId="77777777" w:rsidR="00E74CCC" w:rsidRDefault="00E74CCC">
            <w:pPr>
              <w:pStyle w:val="TAC"/>
              <w:keepNext w:val="0"/>
              <w:keepLines w:val="0"/>
              <w:widowControl w:val="0"/>
              <w:rPr>
                <w:lang w:eastAsia="zh-CN"/>
              </w:rPr>
            </w:pPr>
          </w:p>
        </w:tc>
      </w:tr>
      <w:tr w:rsidR="00E74CCC" w14:paraId="5A2E5E28" w14:textId="77777777">
        <w:tc>
          <w:tcPr>
            <w:tcW w:w="2160" w:type="dxa"/>
            <w:tcBorders>
              <w:top w:val="single" w:sz="4" w:space="0" w:color="auto"/>
              <w:left w:val="single" w:sz="4" w:space="0" w:color="auto"/>
              <w:bottom w:val="single" w:sz="4" w:space="0" w:color="auto"/>
              <w:right w:val="single" w:sz="4" w:space="0" w:color="auto"/>
            </w:tcBorders>
          </w:tcPr>
          <w:p w14:paraId="61865160" w14:textId="77777777" w:rsidR="00E74CCC" w:rsidRDefault="009B02E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8ECA78A"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446E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0E9CE" w14:textId="77777777" w:rsidR="00E74CCC" w:rsidRDefault="009B02E9">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D964E2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418249" w14:textId="77777777" w:rsidR="00E74CCC" w:rsidRDefault="009B02E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03357" w14:textId="77777777" w:rsidR="00E74CCC" w:rsidRDefault="00E74CCC">
            <w:pPr>
              <w:pStyle w:val="TAC"/>
              <w:keepNext w:val="0"/>
              <w:keepLines w:val="0"/>
              <w:widowControl w:val="0"/>
              <w:rPr>
                <w:lang w:eastAsia="zh-CN"/>
              </w:rPr>
            </w:pPr>
          </w:p>
        </w:tc>
      </w:tr>
      <w:tr w:rsidR="00E74CCC" w14:paraId="032AAF48" w14:textId="77777777">
        <w:tc>
          <w:tcPr>
            <w:tcW w:w="2160" w:type="dxa"/>
            <w:tcBorders>
              <w:top w:val="single" w:sz="4" w:space="0" w:color="auto"/>
              <w:left w:val="single" w:sz="4" w:space="0" w:color="auto"/>
              <w:bottom w:val="single" w:sz="4" w:space="0" w:color="auto"/>
              <w:right w:val="single" w:sz="4" w:space="0" w:color="auto"/>
            </w:tcBorders>
          </w:tcPr>
          <w:p w14:paraId="3FDEFE4C"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8CE7450"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50FE9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31B40"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795BE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C6F40B"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D4F5E" w14:textId="77777777" w:rsidR="00E74CCC" w:rsidRDefault="00E74CCC">
            <w:pPr>
              <w:pStyle w:val="TAC"/>
              <w:keepNext w:val="0"/>
              <w:keepLines w:val="0"/>
              <w:widowControl w:val="0"/>
              <w:rPr>
                <w:lang w:eastAsia="zh-CN"/>
              </w:rPr>
            </w:pPr>
          </w:p>
        </w:tc>
      </w:tr>
      <w:tr w:rsidR="00E74CCC" w14:paraId="6ED72DDB" w14:textId="77777777">
        <w:tc>
          <w:tcPr>
            <w:tcW w:w="2160" w:type="dxa"/>
            <w:tcBorders>
              <w:top w:val="single" w:sz="4" w:space="0" w:color="auto"/>
              <w:left w:val="single" w:sz="4" w:space="0" w:color="auto"/>
              <w:bottom w:val="single" w:sz="4" w:space="0" w:color="auto"/>
              <w:right w:val="single" w:sz="4" w:space="0" w:color="auto"/>
            </w:tcBorders>
          </w:tcPr>
          <w:p w14:paraId="17930073"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850475"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08F4B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FEB4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1155C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3ED4E"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83D6E0" w14:textId="77777777" w:rsidR="00E74CCC" w:rsidRDefault="00E74CCC">
            <w:pPr>
              <w:pStyle w:val="TAC"/>
              <w:keepNext w:val="0"/>
              <w:keepLines w:val="0"/>
              <w:widowControl w:val="0"/>
              <w:rPr>
                <w:lang w:eastAsia="zh-CN"/>
              </w:rPr>
            </w:pPr>
          </w:p>
        </w:tc>
      </w:tr>
      <w:tr w:rsidR="00E74CCC" w14:paraId="311F7961" w14:textId="77777777">
        <w:tc>
          <w:tcPr>
            <w:tcW w:w="2160" w:type="dxa"/>
            <w:tcBorders>
              <w:top w:val="single" w:sz="4" w:space="0" w:color="auto"/>
              <w:left w:val="single" w:sz="4" w:space="0" w:color="auto"/>
              <w:bottom w:val="single" w:sz="4" w:space="0" w:color="auto"/>
              <w:right w:val="single" w:sz="4" w:space="0" w:color="auto"/>
            </w:tcBorders>
          </w:tcPr>
          <w:p w14:paraId="50072CA2" w14:textId="77777777" w:rsidR="00E74CCC" w:rsidRDefault="009B02E9">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E482947"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646E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63E7B"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7FF7B531" w14:textId="77777777" w:rsidR="00E74CCC" w:rsidRDefault="009B02E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CEF281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0D30A"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D0FAF" w14:textId="77777777" w:rsidR="00E74CCC" w:rsidRDefault="00E74CCC">
            <w:pPr>
              <w:pStyle w:val="TAC"/>
              <w:keepNext w:val="0"/>
              <w:keepLines w:val="0"/>
              <w:widowControl w:val="0"/>
              <w:rPr>
                <w:lang w:eastAsia="zh-CN"/>
              </w:rPr>
            </w:pPr>
          </w:p>
        </w:tc>
      </w:tr>
      <w:tr w:rsidR="00E74CCC" w14:paraId="7149DC77" w14:textId="77777777">
        <w:tc>
          <w:tcPr>
            <w:tcW w:w="2160" w:type="dxa"/>
            <w:tcBorders>
              <w:top w:val="single" w:sz="4" w:space="0" w:color="auto"/>
              <w:left w:val="single" w:sz="4" w:space="0" w:color="auto"/>
              <w:bottom w:val="single" w:sz="4" w:space="0" w:color="auto"/>
              <w:right w:val="single" w:sz="4" w:space="0" w:color="auto"/>
            </w:tcBorders>
          </w:tcPr>
          <w:p w14:paraId="1F8038AF"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50B5F21"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4D286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134F08"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CBC37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78D98"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9FCB5F" w14:textId="77777777" w:rsidR="00E74CCC" w:rsidRDefault="00E74CCC">
            <w:pPr>
              <w:pStyle w:val="TAC"/>
              <w:keepNext w:val="0"/>
              <w:keepLines w:val="0"/>
              <w:widowControl w:val="0"/>
              <w:rPr>
                <w:lang w:eastAsia="zh-CN"/>
              </w:rPr>
            </w:pPr>
          </w:p>
        </w:tc>
      </w:tr>
      <w:tr w:rsidR="00E74CCC" w14:paraId="6DE2BCE7" w14:textId="77777777">
        <w:tc>
          <w:tcPr>
            <w:tcW w:w="2160" w:type="dxa"/>
            <w:tcBorders>
              <w:top w:val="single" w:sz="4" w:space="0" w:color="auto"/>
              <w:left w:val="single" w:sz="4" w:space="0" w:color="auto"/>
              <w:bottom w:val="single" w:sz="4" w:space="0" w:color="auto"/>
              <w:right w:val="single" w:sz="4" w:space="0" w:color="auto"/>
            </w:tcBorders>
          </w:tcPr>
          <w:p w14:paraId="399BC315" w14:textId="77777777" w:rsidR="00E74CCC" w:rsidRDefault="009B02E9">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797CE3A"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CF597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9091E" w14:textId="77777777" w:rsidR="00E74CCC" w:rsidRDefault="009B02E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5CFB5A4" w14:textId="77777777" w:rsidR="00E74CCC" w:rsidRDefault="009B02E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C782439"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12A222" w14:textId="77777777" w:rsidR="00E74CCC" w:rsidRDefault="00E74CCC">
            <w:pPr>
              <w:pStyle w:val="TAC"/>
              <w:keepNext w:val="0"/>
              <w:keepLines w:val="0"/>
              <w:widowControl w:val="0"/>
              <w:rPr>
                <w:lang w:eastAsia="zh-CN"/>
              </w:rPr>
            </w:pPr>
          </w:p>
        </w:tc>
      </w:tr>
      <w:tr w:rsidR="00E74CCC" w14:paraId="6B639787" w14:textId="77777777">
        <w:tc>
          <w:tcPr>
            <w:tcW w:w="2160" w:type="dxa"/>
            <w:tcBorders>
              <w:top w:val="single" w:sz="4" w:space="0" w:color="auto"/>
              <w:left w:val="single" w:sz="4" w:space="0" w:color="auto"/>
              <w:bottom w:val="single" w:sz="4" w:space="0" w:color="auto"/>
              <w:right w:val="single" w:sz="4" w:space="0" w:color="auto"/>
            </w:tcBorders>
          </w:tcPr>
          <w:p w14:paraId="2E75DFDB"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19AACC"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BA56F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A5EE5B"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5B6099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9B2C0B"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56655" w14:textId="77777777" w:rsidR="00E74CCC" w:rsidRDefault="00E74CCC">
            <w:pPr>
              <w:pStyle w:val="TAC"/>
              <w:keepNext w:val="0"/>
              <w:keepLines w:val="0"/>
              <w:widowControl w:val="0"/>
              <w:rPr>
                <w:lang w:eastAsia="zh-CN"/>
              </w:rPr>
            </w:pPr>
          </w:p>
        </w:tc>
      </w:tr>
      <w:tr w:rsidR="00E74CCC" w14:paraId="4CF42009" w14:textId="77777777">
        <w:tc>
          <w:tcPr>
            <w:tcW w:w="2160" w:type="dxa"/>
            <w:tcBorders>
              <w:top w:val="single" w:sz="4" w:space="0" w:color="auto"/>
              <w:left w:val="single" w:sz="4" w:space="0" w:color="auto"/>
              <w:bottom w:val="single" w:sz="4" w:space="0" w:color="auto"/>
              <w:right w:val="single" w:sz="4" w:space="0" w:color="auto"/>
            </w:tcBorders>
          </w:tcPr>
          <w:p w14:paraId="66B90F46" w14:textId="77777777" w:rsidR="00E74CCC" w:rsidRDefault="009B02E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48BECB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05CF3F"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4EC93C1"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ED343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F931C5"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F71BD9" w14:textId="77777777" w:rsidR="00E74CCC" w:rsidRDefault="009B02E9">
            <w:pPr>
              <w:pStyle w:val="TAC"/>
              <w:keepNext w:val="0"/>
              <w:keepLines w:val="0"/>
              <w:widowControl w:val="0"/>
              <w:rPr>
                <w:lang w:eastAsia="zh-CN"/>
              </w:rPr>
            </w:pPr>
            <w:r>
              <w:rPr>
                <w:rFonts w:cs="Arial"/>
              </w:rPr>
              <w:t>reject</w:t>
            </w:r>
          </w:p>
        </w:tc>
      </w:tr>
      <w:tr w:rsidR="00E74CCC" w14:paraId="40318E98" w14:textId="77777777">
        <w:tc>
          <w:tcPr>
            <w:tcW w:w="2160" w:type="dxa"/>
            <w:tcBorders>
              <w:top w:val="single" w:sz="4" w:space="0" w:color="auto"/>
              <w:left w:val="single" w:sz="4" w:space="0" w:color="auto"/>
              <w:bottom w:val="single" w:sz="4" w:space="0" w:color="auto"/>
              <w:right w:val="single" w:sz="4" w:space="0" w:color="auto"/>
            </w:tcBorders>
          </w:tcPr>
          <w:p w14:paraId="4C7DC8B1" w14:textId="77777777" w:rsidR="00E74CCC" w:rsidRDefault="009B02E9">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0891CD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237B0E" w14:textId="77777777" w:rsidR="00E74CCC" w:rsidRDefault="009B02E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734AEF7"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28FC5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6581CD"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17A66" w14:textId="77777777" w:rsidR="00E74CCC" w:rsidRDefault="00E74CCC">
            <w:pPr>
              <w:pStyle w:val="TAC"/>
              <w:keepNext w:val="0"/>
              <w:keepLines w:val="0"/>
              <w:widowControl w:val="0"/>
              <w:rPr>
                <w:lang w:eastAsia="zh-CN"/>
              </w:rPr>
            </w:pPr>
          </w:p>
        </w:tc>
      </w:tr>
      <w:tr w:rsidR="00E74CCC" w14:paraId="20FABEF3" w14:textId="77777777">
        <w:tc>
          <w:tcPr>
            <w:tcW w:w="2160" w:type="dxa"/>
            <w:tcBorders>
              <w:top w:val="single" w:sz="4" w:space="0" w:color="auto"/>
              <w:left w:val="single" w:sz="4" w:space="0" w:color="auto"/>
              <w:bottom w:val="single" w:sz="4" w:space="0" w:color="auto"/>
              <w:right w:val="single" w:sz="4" w:space="0" w:color="auto"/>
            </w:tcBorders>
          </w:tcPr>
          <w:p w14:paraId="48383AA7" w14:textId="77777777" w:rsidR="00E74CCC" w:rsidRDefault="009B02E9">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02F05EA"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2B56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F610A0" w14:textId="77777777" w:rsidR="00E74CCC" w:rsidRDefault="009B02E9">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3E8ACA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47D66"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BBA021" w14:textId="77777777" w:rsidR="00E74CCC" w:rsidRDefault="00E74CCC">
            <w:pPr>
              <w:pStyle w:val="TAC"/>
              <w:keepNext w:val="0"/>
              <w:keepLines w:val="0"/>
              <w:widowControl w:val="0"/>
              <w:rPr>
                <w:lang w:eastAsia="zh-CN"/>
              </w:rPr>
            </w:pPr>
          </w:p>
        </w:tc>
      </w:tr>
      <w:tr w:rsidR="00E74CCC" w14:paraId="0A2A43DB" w14:textId="77777777">
        <w:tc>
          <w:tcPr>
            <w:tcW w:w="2160" w:type="dxa"/>
            <w:tcBorders>
              <w:top w:val="single" w:sz="4" w:space="0" w:color="auto"/>
              <w:left w:val="single" w:sz="4" w:space="0" w:color="auto"/>
              <w:bottom w:val="single" w:sz="4" w:space="0" w:color="auto"/>
              <w:right w:val="single" w:sz="4" w:space="0" w:color="auto"/>
            </w:tcBorders>
          </w:tcPr>
          <w:p w14:paraId="4E7C2327" w14:textId="77777777" w:rsidR="00E74CCC" w:rsidRDefault="009B02E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B5D75D3"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7DCD4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3934BF" w14:textId="77777777" w:rsidR="00E74CCC" w:rsidRDefault="009B02E9">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1A96B4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6B36E" w14:textId="77777777" w:rsidR="00E74CCC" w:rsidRDefault="00E74CC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9E54DC" w14:textId="77777777" w:rsidR="00E74CCC" w:rsidRDefault="00E74CCC">
            <w:pPr>
              <w:pStyle w:val="TAC"/>
              <w:keepNext w:val="0"/>
              <w:keepLines w:val="0"/>
              <w:widowControl w:val="0"/>
              <w:rPr>
                <w:lang w:eastAsia="zh-CN"/>
              </w:rPr>
            </w:pPr>
          </w:p>
        </w:tc>
      </w:tr>
      <w:tr w:rsidR="00E74CCC" w14:paraId="3A17B261" w14:textId="77777777">
        <w:tc>
          <w:tcPr>
            <w:tcW w:w="2160" w:type="dxa"/>
            <w:tcBorders>
              <w:top w:val="single" w:sz="4" w:space="0" w:color="auto"/>
              <w:left w:val="single" w:sz="4" w:space="0" w:color="auto"/>
              <w:bottom w:val="single" w:sz="4" w:space="0" w:color="auto"/>
              <w:right w:val="single" w:sz="4" w:space="0" w:color="auto"/>
            </w:tcBorders>
          </w:tcPr>
          <w:p w14:paraId="1279EA6C"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22FE1C"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B5FF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CB6B5"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9A17E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3736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DF2C8" w14:textId="77777777" w:rsidR="00E74CCC" w:rsidRDefault="00E74CCC">
            <w:pPr>
              <w:pStyle w:val="TAC"/>
              <w:keepNext w:val="0"/>
              <w:keepLines w:val="0"/>
              <w:widowControl w:val="0"/>
              <w:rPr>
                <w:lang w:eastAsia="zh-CN"/>
              </w:rPr>
            </w:pPr>
          </w:p>
        </w:tc>
      </w:tr>
      <w:tr w:rsidR="00E74CCC" w14:paraId="14CE20F6" w14:textId="77777777">
        <w:tc>
          <w:tcPr>
            <w:tcW w:w="2160" w:type="dxa"/>
            <w:tcBorders>
              <w:top w:val="single" w:sz="4" w:space="0" w:color="auto"/>
              <w:left w:val="single" w:sz="4" w:space="0" w:color="auto"/>
              <w:bottom w:val="single" w:sz="4" w:space="0" w:color="auto"/>
              <w:right w:val="single" w:sz="4" w:space="0" w:color="auto"/>
            </w:tcBorders>
          </w:tcPr>
          <w:p w14:paraId="3A231745"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F407859"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55D6B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AB8A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2A521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BB5B0"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95F468" w14:textId="77777777" w:rsidR="00E74CCC" w:rsidRDefault="00E74CCC">
            <w:pPr>
              <w:pStyle w:val="TAC"/>
              <w:keepNext w:val="0"/>
              <w:keepLines w:val="0"/>
              <w:widowControl w:val="0"/>
              <w:rPr>
                <w:lang w:eastAsia="zh-CN"/>
              </w:rPr>
            </w:pPr>
          </w:p>
        </w:tc>
      </w:tr>
      <w:tr w:rsidR="00E74CCC" w14:paraId="2FAA63BC" w14:textId="77777777">
        <w:tc>
          <w:tcPr>
            <w:tcW w:w="2160" w:type="dxa"/>
            <w:tcBorders>
              <w:top w:val="single" w:sz="4" w:space="0" w:color="auto"/>
              <w:left w:val="single" w:sz="4" w:space="0" w:color="auto"/>
              <w:bottom w:val="single" w:sz="4" w:space="0" w:color="auto"/>
              <w:right w:val="single" w:sz="4" w:space="0" w:color="auto"/>
            </w:tcBorders>
          </w:tcPr>
          <w:p w14:paraId="42D3357D" w14:textId="77777777" w:rsidR="00E74CCC" w:rsidRDefault="009B02E9">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BB7D81F"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EB03B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F95C64"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095A3FEC" w14:textId="77777777" w:rsidR="00E74CCC" w:rsidRDefault="009B02E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653012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0D6EB"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21B85C" w14:textId="77777777" w:rsidR="00E74CCC" w:rsidRDefault="00E74CCC">
            <w:pPr>
              <w:pStyle w:val="TAC"/>
              <w:keepNext w:val="0"/>
              <w:keepLines w:val="0"/>
              <w:widowControl w:val="0"/>
              <w:rPr>
                <w:lang w:eastAsia="zh-CN"/>
              </w:rPr>
            </w:pPr>
          </w:p>
        </w:tc>
      </w:tr>
      <w:tr w:rsidR="00E74CCC" w14:paraId="559BF50B" w14:textId="77777777">
        <w:tc>
          <w:tcPr>
            <w:tcW w:w="2160" w:type="dxa"/>
            <w:tcBorders>
              <w:top w:val="single" w:sz="4" w:space="0" w:color="auto"/>
              <w:left w:val="single" w:sz="4" w:space="0" w:color="auto"/>
              <w:bottom w:val="single" w:sz="4" w:space="0" w:color="auto"/>
              <w:right w:val="single" w:sz="4" w:space="0" w:color="auto"/>
            </w:tcBorders>
          </w:tcPr>
          <w:p w14:paraId="36C0F39F"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34EE9D0"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6C9C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B2BB88"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DD1356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FAD14A"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BDD0D" w14:textId="77777777" w:rsidR="00E74CCC" w:rsidRDefault="00E74CCC">
            <w:pPr>
              <w:pStyle w:val="TAC"/>
              <w:keepNext w:val="0"/>
              <w:keepLines w:val="0"/>
              <w:widowControl w:val="0"/>
              <w:rPr>
                <w:lang w:eastAsia="zh-CN"/>
              </w:rPr>
            </w:pPr>
          </w:p>
        </w:tc>
      </w:tr>
      <w:tr w:rsidR="00E74CCC" w14:paraId="18F83FBB" w14:textId="77777777">
        <w:tc>
          <w:tcPr>
            <w:tcW w:w="2160" w:type="dxa"/>
            <w:tcBorders>
              <w:top w:val="single" w:sz="4" w:space="0" w:color="auto"/>
              <w:left w:val="single" w:sz="4" w:space="0" w:color="auto"/>
              <w:bottom w:val="single" w:sz="4" w:space="0" w:color="auto"/>
              <w:right w:val="single" w:sz="4" w:space="0" w:color="auto"/>
            </w:tcBorders>
          </w:tcPr>
          <w:p w14:paraId="5B147F1C" w14:textId="77777777" w:rsidR="00E74CCC" w:rsidRDefault="009B02E9">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C5D4664"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622F6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C1BB1F" w14:textId="77777777" w:rsidR="00E74CCC" w:rsidRDefault="009B02E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9343DEC" w14:textId="77777777" w:rsidR="00E74CCC" w:rsidRDefault="009B02E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4386047"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23998" w14:textId="77777777" w:rsidR="00E74CCC" w:rsidRDefault="00E74CCC">
            <w:pPr>
              <w:pStyle w:val="TAC"/>
              <w:keepNext w:val="0"/>
              <w:keepLines w:val="0"/>
              <w:widowControl w:val="0"/>
              <w:rPr>
                <w:lang w:eastAsia="zh-CN"/>
              </w:rPr>
            </w:pPr>
          </w:p>
        </w:tc>
      </w:tr>
      <w:tr w:rsidR="00E74CCC" w14:paraId="0AE90C1C" w14:textId="77777777">
        <w:tc>
          <w:tcPr>
            <w:tcW w:w="2160" w:type="dxa"/>
            <w:tcBorders>
              <w:top w:val="single" w:sz="4" w:space="0" w:color="auto"/>
              <w:left w:val="single" w:sz="4" w:space="0" w:color="auto"/>
              <w:bottom w:val="single" w:sz="4" w:space="0" w:color="auto"/>
              <w:right w:val="single" w:sz="4" w:space="0" w:color="auto"/>
            </w:tcBorders>
          </w:tcPr>
          <w:p w14:paraId="06B1B5AA"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92EE3B"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CA457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D7E5FB"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09EC2C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2F1AF"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1E928E" w14:textId="77777777" w:rsidR="00E74CCC" w:rsidRDefault="00E74CCC">
            <w:pPr>
              <w:pStyle w:val="TAC"/>
              <w:keepNext w:val="0"/>
              <w:keepLines w:val="0"/>
              <w:widowControl w:val="0"/>
              <w:rPr>
                <w:lang w:eastAsia="zh-CN"/>
              </w:rPr>
            </w:pPr>
          </w:p>
        </w:tc>
      </w:tr>
      <w:tr w:rsidR="00E74CCC" w14:paraId="0B88D47C" w14:textId="77777777">
        <w:tc>
          <w:tcPr>
            <w:tcW w:w="2160" w:type="dxa"/>
            <w:tcBorders>
              <w:top w:val="single" w:sz="4" w:space="0" w:color="auto"/>
              <w:left w:val="single" w:sz="4" w:space="0" w:color="auto"/>
              <w:bottom w:val="single" w:sz="4" w:space="0" w:color="auto"/>
              <w:right w:val="single" w:sz="4" w:space="0" w:color="auto"/>
            </w:tcBorders>
          </w:tcPr>
          <w:p w14:paraId="29823C54" w14:textId="77777777" w:rsidR="00E74CCC" w:rsidRDefault="009B02E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451382A"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E447F9"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A9F57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39F60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A01554"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5F067D" w14:textId="77777777" w:rsidR="00E74CCC" w:rsidRDefault="009B02E9">
            <w:pPr>
              <w:pStyle w:val="TAC"/>
              <w:keepNext w:val="0"/>
              <w:keepLines w:val="0"/>
              <w:widowControl w:val="0"/>
              <w:rPr>
                <w:lang w:eastAsia="zh-CN"/>
              </w:rPr>
            </w:pPr>
            <w:r>
              <w:rPr>
                <w:rFonts w:cs="Arial"/>
              </w:rPr>
              <w:t>reject</w:t>
            </w:r>
          </w:p>
        </w:tc>
      </w:tr>
      <w:tr w:rsidR="00E74CCC" w14:paraId="1884E520" w14:textId="77777777">
        <w:tc>
          <w:tcPr>
            <w:tcW w:w="2160" w:type="dxa"/>
            <w:tcBorders>
              <w:top w:val="single" w:sz="4" w:space="0" w:color="auto"/>
              <w:left w:val="single" w:sz="4" w:space="0" w:color="auto"/>
              <w:bottom w:val="single" w:sz="4" w:space="0" w:color="auto"/>
              <w:right w:val="single" w:sz="4" w:space="0" w:color="auto"/>
            </w:tcBorders>
          </w:tcPr>
          <w:p w14:paraId="1B4C622E" w14:textId="77777777" w:rsidR="00E74CCC" w:rsidRDefault="009B02E9">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C5F3CFA"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B31A7C" w14:textId="77777777" w:rsidR="00E74CCC" w:rsidRDefault="009B02E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0E0BF4D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BBD3B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B6BD05"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7E4E0B" w14:textId="77777777" w:rsidR="00E74CCC" w:rsidRDefault="00E74CCC">
            <w:pPr>
              <w:pStyle w:val="TAC"/>
              <w:keepNext w:val="0"/>
              <w:keepLines w:val="0"/>
              <w:widowControl w:val="0"/>
              <w:rPr>
                <w:lang w:eastAsia="zh-CN"/>
              </w:rPr>
            </w:pPr>
          </w:p>
        </w:tc>
      </w:tr>
      <w:tr w:rsidR="00E74CCC" w14:paraId="1B14D91E" w14:textId="77777777">
        <w:tc>
          <w:tcPr>
            <w:tcW w:w="2160" w:type="dxa"/>
            <w:tcBorders>
              <w:top w:val="single" w:sz="4" w:space="0" w:color="auto"/>
              <w:left w:val="single" w:sz="4" w:space="0" w:color="auto"/>
              <w:bottom w:val="single" w:sz="4" w:space="0" w:color="auto"/>
              <w:right w:val="single" w:sz="4" w:space="0" w:color="auto"/>
            </w:tcBorders>
          </w:tcPr>
          <w:p w14:paraId="3D56AA08" w14:textId="77777777" w:rsidR="00E74CCC" w:rsidRDefault="009B02E9">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0C5D198"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068226"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BB9BB0" w14:textId="77777777" w:rsidR="00E74CCC" w:rsidRDefault="009B02E9">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C50650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40F74F" w14:textId="77777777" w:rsidR="00E74CCC" w:rsidRDefault="009B02E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5C6ED5" w14:textId="77777777" w:rsidR="00E74CCC" w:rsidRDefault="00E74CCC">
            <w:pPr>
              <w:pStyle w:val="TAC"/>
              <w:keepNext w:val="0"/>
              <w:keepLines w:val="0"/>
              <w:widowControl w:val="0"/>
              <w:rPr>
                <w:lang w:eastAsia="zh-CN"/>
              </w:rPr>
            </w:pPr>
          </w:p>
        </w:tc>
      </w:tr>
      <w:tr w:rsidR="00E74CCC" w14:paraId="4B4DEBFA" w14:textId="77777777">
        <w:tc>
          <w:tcPr>
            <w:tcW w:w="2160" w:type="dxa"/>
            <w:tcBorders>
              <w:top w:val="single" w:sz="4" w:space="0" w:color="auto"/>
              <w:left w:val="single" w:sz="4" w:space="0" w:color="auto"/>
              <w:bottom w:val="single" w:sz="4" w:space="0" w:color="auto"/>
              <w:right w:val="single" w:sz="4" w:space="0" w:color="auto"/>
            </w:tcBorders>
          </w:tcPr>
          <w:p w14:paraId="09DA116B" w14:textId="77777777" w:rsidR="00E74CCC" w:rsidRDefault="009B02E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DAEE38"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F1A49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45BA6" w14:textId="77777777" w:rsidR="00E74CCC" w:rsidRDefault="009B02E9">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87CAF8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664E57" w14:textId="77777777" w:rsidR="00E74CCC" w:rsidRDefault="009B02E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85552" w14:textId="77777777" w:rsidR="00E74CCC" w:rsidRDefault="00E74CCC">
            <w:pPr>
              <w:pStyle w:val="TAC"/>
              <w:keepNext w:val="0"/>
              <w:keepLines w:val="0"/>
              <w:widowControl w:val="0"/>
              <w:rPr>
                <w:lang w:eastAsia="zh-CN"/>
              </w:rPr>
            </w:pPr>
          </w:p>
        </w:tc>
      </w:tr>
      <w:tr w:rsidR="00E74CCC" w14:paraId="4CC6DD58" w14:textId="77777777">
        <w:tc>
          <w:tcPr>
            <w:tcW w:w="2160" w:type="dxa"/>
            <w:tcBorders>
              <w:top w:val="single" w:sz="4" w:space="0" w:color="auto"/>
              <w:left w:val="single" w:sz="4" w:space="0" w:color="auto"/>
              <w:bottom w:val="single" w:sz="4" w:space="0" w:color="auto"/>
              <w:right w:val="single" w:sz="4" w:space="0" w:color="auto"/>
            </w:tcBorders>
          </w:tcPr>
          <w:p w14:paraId="0762B0B6" w14:textId="77777777" w:rsidR="00E74CCC" w:rsidRDefault="009B02E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7021F641" w14:textId="77777777" w:rsidR="00E74CCC" w:rsidRDefault="009B02E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108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CE14D0" w14:textId="77777777" w:rsidR="00E74CCC" w:rsidRDefault="009B02E9">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B015D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4C331" w14:textId="77777777" w:rsidR="00E74CCC" w:rsidRDefault="009B02E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7111DB" w14:textId="77777777" w:rsidR="00E74CCC" w:rsidRDefault="009B02E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E74CCC" w14:paraId="5B182B3A" w14:textId="77777777">
        <w:tc>
          <w:tcPr>
            <w:tcW w:w="2160" w:type="dxa"/>
            <w:tcBorders>
              <w:top w:val="single" w:sz="4" w:space="0" w:color="auto"/>
              <w:left w:val="single" w:sz="4" w:space="0" w:color="auto"/>
              <w:bottom w:val="single" w:sz="4" w:space="0" w:color="auto"/>
              <w:right w:val="single" w:sz="4" w:space="0" w:color="auto"/>
            </w:tcBorders>
          </w:tcPr>
          <w:p w14:paraId="04264A32" w14:textId="77777777" w:rsidR="00E74CCC" w:rsidRDefault="009B02E9">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BF90FBE" w14:textId="77777777" w:rsidR="00E74CCC" w:rsidRDefault="009B02E9">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DDD2F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38A53" w14:textId="77777777" w:rsidR="00E74CCC" w:rsidRDefault="009B02E9">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1E0E7343" w14:textId="77777777" w:rsidR="00E74CCC" w:rsidRDefault="009B02E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w:t>
            </w:r>
            <w:r>
              <w:lastRenderedPageBreak/>
              <w:t xml:space="preserve">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689467" w14:textId="77777777" w:rsidR="00E74CCC" w:rsidRDefault="009B02E9">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611FCB2" w14:textId="77777777" w:rsidR="00E74CCC" w:rsidRDefault="009B02E9">
            <w:pPr>
              <w:pStyle w:val="TAC"/>
              <w:keepNext w:val="0"/>
              <w:keepLines w:val="0"/>
              <w:widowControl w:val="0"/>
              <w:rPr>
                <w:rFonts w:eastAsia="Tahoma" w:cs="Arial"/>
                <w:lang w:eastAsia="zh-CN"/>
              </w:rPr>
            </w:pPr>
            <w:r>
              <w:t>ignore</w:t>
            </w:r>
          </w:p>
        </w:tc>
      </w:tr>
      <w:tr w:rsidR="00E74CCC" w14:paraId="00B0C90B" w14:textId="77777777">
        <w:tc>
          <w:tcPr>
            <w:tcW w:w="2160" w:type="dxa"/>
            <w:tcBorders>
              <w:top w:val="single" w:sz="4" w:space="0" w:color="auto"/>
              <w:left w:val="single" w:sz="4" w:space="0" w:color="auto"/>
              <w:bottom w:val="single" w:sz="4" w:space="0" w:color="auto"/>
              <w:right w:val="single" w:sz="4" w:space="0" w:color="auto"/>
            </w:tcBorders>
          </w:tcPr>
          <w:p w14:paraId="493F45DB" w14:textId="77777777" w:rsidR="00E74CCC" w:rsidRDefault="009B02E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B67D115"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CCC3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62F0C8" w14:textId="77777777" w:rsidR="00E74CCC" w:rsidRDefault="009B02E9">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8BC11A2" w14:textId="77777777" w:rsidR="00E74CCC" w:rsidRDefault="009B02E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1FD39B0"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9AD380" w14:textId="77777777" w:rsidR="00E74CCC" w:rsidRDefault="009B02E9">
            <w:pPr>
              <w:pStyle w:val="TAC"/>
              <w:keepNext w:val="0"/>
              <w:keepLines w:val="0"/>
              <w:widowControl w:val="0"/>
            </w:pPr>
            <w:r>
              <w:t>reject</w:t>
            </w:r>
          </w:p>
        </w:tc>
      </w:tr>
      <w:tr w:rsidR="00E74CCC" w14:paraId="3B7C4CD5" w14:textId="77777777">
        <w:tc>
          <w:tcPr>
            <w:tcW w:w="2160" w:type="dxa"/>
            <w:tcBorders>
              <w:top w:val="single" w:sz="4" w:space="0" w:color="auto"/>
              <w:left w:val="single" w:sz="4" w:space="0" w:color="auto"/>
              <w:bottom w:val="single" w:sz="4" w:space="0" w:color="auto"/>
              <w:right w:val="single" w:sz="4" w:space="0" w:color="auto"/>
            </w:tcBorders>
          </w:tcPr>
          <w:p w14:paraId="191D61EC" w14:textId="77777777" w:rsidR="00E74CCC" w:rsidRDefault="009B02E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4253AF"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91215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94170" w14:textId="77777777" w:rsidR="00E74CCC" w:rsidRDefault="009B02E9">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6104FA3" w14:textId="77777777" w:rsidR="00E74CCC" w:rsidRDefault="009B02E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BF3E9"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59075C" w14:textId="77777777" w:rsidR="00E74CCC" w:rsidRDefault="009B02E9">
            <w:pPr>
              <w:pStyle w:val="TAC"/>
              <w:keepNext w:val="0"/>
              <w:keepLines w:val="0"/>
              <w:widowControl w:val="0"/>
            </w:pPr>
            <w:r>
              <w:t>reject</w:t>
            </w:r>
          </w:p>
        </w:tc>
      </w:tr>
      <w:tr w:rsidR="00E74CCC" w14:paraId="24888206" w14:textId="77777777">
        <w:tc>
          <w:tcPr>
            <w:tcW w:w="2160" w:type="dxa"/>
            <w:tcBorders>
              <w:top w:val="single" w:sz="4" w:space="0" w:color="auto"/>
              <w:left w:val="single" w:sz="4" w:space="0" w:color="auto"/>
              <w:bottom w:val="single" w:sz="4" w:space="0" w:color="auto"/>
              <w:right w:val="single" w:sz="4" w:space="0" w:color="auto"/>
            </w:tcBorders>
          </w:tcPr>
          <w:p w14:paraId="2A9C5D40" w14:textId="77777777" w:rsidR="00E74CCC" w:rsidRDefault="009B02E9">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4BB219DF"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974DA4"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98A46F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D09ED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6B3BCE"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E23E9B" w14:textId="77777777" w:rsidR="00E74CCC" w:rsidRDefault="009B02E9">
            <w:pPr>
              <w:pStyle w:val="TAC"/>
              <w:keepNext w:val="0"/>
              <w:keepLines w:val="0"/>
              <w:widowControl w:val="0"/>
            </w:pPr>
            <w:r>
              <w:t>reject</w:t>
            </w:r>
          </w:p>
        </w:tc>
      </w:tr>
      <w:tr w:rsidR="00E74CCC" w14:paraId="27F37584" w14:textId="77777777">
        <w:tc>
          <w:tcPr>
            <w:tcW w:w="2160" w:type="dxa"/>
            <w:tcBorders>
              <w:top w:val="single" w:sz="4" w:space="0" w:color="auto"/>
              <w:left w:val="single" w:sz="4" w:space="0" w:color="auto"/>
              <w:bottom w:val="single" w:sz="4" w:space="0" w:color="auto"/>
              <w:right w:val="single" w:sz="4" w:space="0" w:color="auto"/>
            </w:tcBorders>
          </w:tcPr>
          <w:p w14:paraId="23F0DF1F" w14:textId="77777777" w:rsidR="00E74CCC" w:rsidRDefault="009B02E9">
            <w:pPr>
              <w:pStyle w:val="TAL"/>
              <w:keepNext w:val="0"/>
              <w:keepLines w:val="0"/>
              <w:widowControl w:val="0"/>
              <w:ind w:left="100"/>
            </w:pPr>
            <w:r>
              <w:rPr>
                <w:rFonts w:eastAsia="Tahoma" w:cs="Arial"/>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AAC71EA"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9B0D0C"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B508CE7"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3A6A6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10242B" w14:textId="77777777" w:rsidR="00E74CCC" w:rsidRDefault="009B02E9">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E48550C" w14:textId="77777777" w:rsidR="00E74CCC" w:rsidRDefault="009B02E9">
            <w:pPr>
              <w:pStyle w:val="TAC"/>
              <w:keepNext w:val="0"/>
              <w:keepLines w:val="0"/>
              <w:widowControl w:val="0"/>
            </w:pPr>
            <w:r>
              <w:t>reject</w:t>
            </w:r>
          </w:p>
        </w:tc>
      </w:tr>
      <w:tr w:rsidR="00E74CCC" w14:paraId="405CFB36" w14:textId="77777777">
        <w:tc>
          <w:tcPr>
            <w:tcW w:w="2160" w:type="dxa"/>
            <w:tcBorders>
              <w:top w:val="single" w:sz="4" w:space="0" w:color="auto"/>
              <w:left w:val="single" w:sz="4" w:space="0" w:color="auto"/>
              <w:bottom w:val="single" w:sz="4" w:space="0" w:color="auto"/>
              <w:right w:val="single" w:sz="4" w:space="0" w:color="auto"/>
            </w:tcBorders>
          </w:tcPr>
          <w:p w14:paraId="41F01FB8" w14:textId="77777777" w:rsidR="00E74CCC" w:rsidRDefault="009B02E9">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3FDBCB9" w14:textId="77777777" w:rsidR="00E74CCC" w:rsidRDefault="009B02E9">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83DC7B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4A940" w14:textId="77777777" w:rsidR="00E74CCC" w:rsidRDefault="009B02E9">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A7DE54D"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D287C6"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AF97BC" w14:textId="77777777" w:rsidR="00E74CCC" w:rsidRDefault="00E74CCC">
            <w:pPr>
              <w:pStyle w:val="TAC"/>
              <w:keepNext w:val="0"/>
              <w:keepLines w:val="0"/>
              <w:widowControl w:val="0"/>
            </w:pPr>
          </w:p>
        </w:tc>
      </w:tr>
      <w:tr w:rsidR="00E74CCC" w14:paraId="5F7EF3D8" w14:textId="77777777">
        <w:tc>
          <w:tcPr>
            <w:tcW w:w="2160" w:type="dxa"/>
            <w:tcBorders>
              <w:top w:val="single" w:sz="4" w:space="0" w:color="auto"/>
              <w:left w:val="single" w:sz="4" w:space="0" w:color="auto"/>
              <w:bottom w:val="single" w:sz="4" w:space="0" w:color="auto"/>
              <w:right w:val="single" w:sz="4" w:space="0" w:color="auto"/>
            </w:tcBorders>
          </w:tcPr>
          <w:p w14:paraId="4A1E2062" w14:textId="77777777" w:rsidR="00E74CCC" w:rsidRDefault="009B02E9">
            <w:pPr>
              <w:pStyle w:val="TAL"/>
              <w:keepNext w:val="0"/>
              <w:keepLines w:val="0"/>
              <w:widowControl w:val="0"/>
              <w:ind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0CD1A4F"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76FFD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41F5B0" w14:textId="77777777" w:rsidR="00E74CCC" w:rsidRDefault="009B02E9">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C7B154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ED76A1"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ECCCF0" w14:textId="77777777" w:rsidR="00E74CCC" w:rsidRDefault="00E74CCC">
            <w:pPr>
              <w:pStyle w:val="TAC"/>
              <w:keepNext w:val="0"/>
              <w:keepLines w:val="0"/>
              <w:widowControl w:val="0"/>
            </w:pPr>
          </w:p>
        </w:tc>
      </w:tr>
      <w:tr w:rsidR="00E74CCC" w14:paraId="7E506D6D" w14:textId="77777777">
        <w:tc>
          <w:tcPr>
            <w:tcW w:w="2160" w:type="dxa"/>
            <w:tcBorders>
              <w:top w:val="single" w:sz="4" w:space="0" w:color="auto"/>
              <w:left w:val="single" w:sz="4" w:space="0" w:color="auto"/>
              <w:bottom w:val="single" w:sz="4" w:space="0" w:color="auto"/>
              <w:right w:val="single" w:sz="4" w:space="0" w:color="auto"/>
            </w:tcBorders>
          </w:tcPr>
          <w:p w14:paraId="245D8B73" w14:textId="77777777" w:rsidR="00E74CCC" w:rsidRDefault="009B02E9">
            <w:pPr>
              <w:pStyle w:val="TAL"/>
              <w:keepNext w:val="0"/>
              <w:keepLines w:val="0"/>
              <w:widowControl w:val="0"/>
              <w:ind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3BB766C"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BAD73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E30FE" w14:textId="77777777" w:rsidR="00E74CCC" w:rsidRDefault="009B02E9">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A0A50F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12BFD"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913FFC" w14:textId="77777777" w:rsidR="00E74CCC" w:rsidRDefault="00E74CCC">
            <w:pPr>
              <w:pStyle w:val="TAC"/>
              <w:keepNext w:val="0"/>
              <w:keepLines w:val="0"/>
              <w:widowControl w:val="0"/>
            </w:pPr>
          </w:p>
        </w:tc>
      </w:tr>
      <w:tr w:rsidR="00E74CCC" w14:paraId="1A15F2E6" w14:textId="77777777">
        <w:tc>
          <w:tcPr>
            <w:tcW w:w="2160" w:type="dxa"/>
            <w:tcBorders>
              <w:top w:val="single" w:sz="4" w:space="0" w:color="auto"/>
              <w:left w:val="single" w:sz="4" w:space="0" w:color="auto"/>
              <w:bottom w:val="single" w:sz="4" w:space="0" w:color="auto"/>
              <w:right w:val="single" w:sz="4" w:space="0" w:color="auto"/>
            </w:tcBorders>
          </w:tcPr>
          <w:p w14:paraId="6E82E85B" w14:textId="77777777" w:rsidR="00E74CCC" w:rsidRDefault="009B02E9">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2F18CB58"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3DB22D"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AE965EE"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F81F6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A4268"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327742" w14:textId="77777777" w:rsidR="00E74CCC" w:rsidRDefault="009B02E9">
            <w:pPr>
              <w:pStyle w:val="TAC"/>
              <w:keepNext w:val="0"/>
              <w:keepLines w:val="0"/>
              <w:widowControl w:val="0"/>
            </w:pPr>
            <w:r>
              <w:t>reject</w:t>
            </w:r>
          </w:p>
        </w:tc>
      </w:tr>
      <w:tr w:rsidR="00E74CCC" w14:paraId="2AD06D95" w14:textId="77777777">
        <w:tc>
          <w:tcPr>
            <w:tcW w:w="2160" w:type="dxa"/>
            <w:tcBorders>
              <w:top w:val="single" w:sz="4" w:space="0" w:color="auto"/>
              <w:left w:val="single" w:sz="4" w:space="0" w:color="auto"/>
              <w:bottom w:val="single" w:sz="4" w:space="0" w:color="auto"/>
              <w:right w:val="single" w:sz="4" w:space="0" w:color="auto"/>
            </w:tcBorders>
          </w:tcPr>
          <w:p w14:paraId="571425D0" w14:textId="77777777" w:rsidR="00E74CCC" w:rsidRDefault="009B02E9">
            <w:pPr>
              <w:pStyle w:val="TAL"/>
              <w:keepNext w:val="0"/>
              <w:keepLines w:val="0"/>
              <w:widowControl w:val="0"/>
              <w:ind w:left="100"/>
            </w:pPr>
            <w:r>
              <w:rPr>
                <w:rFonts w:eastAsia="Tahoma" w:cs="Arial"/>
                <w:b/>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AFB889C"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B49FA9"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25E122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C24E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FD874" w14:textId="77777777" w:rsidR="00E74CCC" w:rsidRDefault="009B02E9">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D2FB8C6" w14:textId="77777777" w:rsidR="00E74CCC" w:rsidRDefault="009B02E9">
            <w:pPr>
              <w:pStyle w:val="TAC"/>
              <w:keepNext w:val="0"/>
              <w:keepLines w:val="0"/>
              <w:widowControl w:val="0"/>
            </w:pPr>
            <w:r>
              <w:t>reject</w:t>
            </w:r>
          </w:p>
        </w:tc>
      </w:tr>
      <w:tr w:rsidR="00E74CCC" w14:paraId="50056DBF" w14:textId="77777777">
        <w:tc>
          <w:tcPr>
            <w:tcW w:w="2160" w:type="dxa"/>
            <w:tcBorders>
              <w:top w:val="single" w:sz="4" w:space="0" w:color="auto"/>
              <w:left w:val="single" w:sz="4" w:space="0" w:color="auto"/>
              <w:bottom w:val="single" w:sz="4" w:space="0" w:color="auto"/>
              <w:right w:val="single" w:sz="4" w:space="0" w:color="auto"/>
            </w:tcBorders>
          </w:tcPr>
          <w:p w14:paraId="1908A51A" w14:textId="77777777" w:rsidR="00E74CCC" w:rsidRDefault="009B02E9">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BB2A438" w14:textId="77777777" w:rsidR="00E74CCC" w:rsidRDefault="009B02E9">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F52E70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542DD" w14:textId="77777777" w:rsidR="00E74CCC" w:rsidRDefault="009B02E9">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7F93243F"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AE290C7"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D900ED" w14:textId="77777777" w:rsidR="00E74CCC" w:rsidRDefault="00E74CCC">
            <w:pPr>
              <w:pStyle w:val="TAC"/>
              <w:keepNext w:val="0"/>
              <w:keepLines w:val="0"/>
              <w:widowControl w:val="0"/>
            </w:pPr>
          </w:p>
        </w:tc>
      </w:tr>
      <w:tr w:rsidR="00E74CCC" w14:paraId="3C9A9F70" w14:textId="77777777">
        <w:tc>
          <w:tcPr>
            <w:tcW w:w="2160" w:type="dxa"/>
            <w:tcBorders>
              <w:top w:val="single" w:sz="4" w:space="0" w:color="auto"/>
              <w:left w:val="single" w:sz="4" w:space="0" w:color="auto"/>
              <w:bottom w:val="single" w:sz="4" w:space="0" w:color="auto"/>
              <w:right w:val="single" w:sz="4" w:space="0" w:color="auto"/>
            </w:tcBorders>
          </w:tcPr>
          <w:p w14:paraId="7B5016B8" w14:textId="77777777" w:rsidR="00E74CCC" w:rsidRDefault="009B02E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A8484F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EE8000" w14:textId="77777777" w:rsidR="00E74CCC" w:rsidRDefault="009B02E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0B172A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87D3F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BBB7D" w14:textId="77777777" w:rsidR="00E74CCC" w:rsidRDefault="009B02E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B4A7EA" w14:textId="77777777" w:rsidR="00E74CCC" w:rsidRDefault="009B02E9">
            <w:pPr>
              <w:pStyle w:val="TAC"/>
              <w:keepNext w:val="0"/>
              <w:keepLines w:val="0"/>
              <w:widowControl w:val="0"/>
            </w:pPr>
            <w:r>
              <w:rPr>
                <w:rFonts w:cs="Arial" w:hint="eastAsia"/>
                <w:lang w:val="en-US" w:eastAsia="zh-CN"/>
              </w:rPr>
              <w:t>ignore</w:t>
            </w:r>
          </w:p>
        </w:tc>
      </w:tr>
      <w:tr w:rsidR="00E74CCC" w14:paraId="208B9FF4" w14:textId="77777777">
        <w:tc>
          <w:tcPr>
            <w:tcW w:w="2160" w:type="dxa"/>
            <w:tcBorders>
              <w:top w:val="single" w:sz="4" w:space="0" w:color="auto"/>
              <w:left w:val="single" w:sz="4" w:space="0" w:color="auto"/>
              <w:bottom w:val="single" w:sz="4" w:space="0" w:color="auto"/>
              <w:right w:val="single" w:sz="4" w:space="0" w:color="auto"/>
            </w:tcBorders>
          </w:tcPr>
          <w:p w14:paraId="12E366F4" w14:textId="77777777" w:rsidR="00E74CCC" w:rsidRDefault="009B02E9">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8F15B4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6CACB" w14:textId="77777777" w:rsidR="00E74CCC" w:rsidRDefault="009B02E9">
            <w:pPr>
              <w:pStyle w:val="TAL"/>
              <w:keepNext w:val="0"/>
              <w:keepLines w:val="0"/>
              <w:widowControl w:val="0"/>
              <w:rPr>
                <w:i/>
                <w:lang w:val="en-US" w:eastAsia="zh-CN"/>
              </w:rPr>
            </w:pPr>
            <w:r>
              <w:rPr>
                <w:rFonts w:hint="eastAsia"/>
                <w:i/>
                <w:lang w:val="en-US" w:eastAsia="zh-CN"/>
              </w:rPr>
              <w:t>1 ..</w:t>
            </w:r>
          </w:p>
          <w:p w14:paraId="1CDEA318" w14:textId="77777777" w:rsidR="00E74CCC" w:rsidRDefault="009B02E9">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4237EE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C90E3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32E55D" w14:textId="77777777" w:rsidR="00E74CCC" w:rsidRDefault="009B02E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7960006" w14:textId="77777777" w:rsidR="00E74CCC" w:rsidRDefault="009B02E9">
            <w:pPr>
              <w:pStyle w:val="TAC"/>
              <w:keepNext w:val="0"/>
              <w:keepLines w:val="0"/>
              <w:widowControl w:val="0"/>
            </w:pPr>
            <w:r>
              <w:rPr>
                <w:rFonts w:cs="Arial" w:hint="eastAsia"/>
                <w:lang w:val="en-US" w:eastAsia="zh-CN"/>
              </w:rPr>
              <w:t>ignore</w:t>
            </w:r>
          </w:p>
        </w:tc>
      </w:tr>
      <w:tr w:rsidR="00E74CCC" w14:paraId="715F8E18" w14:textId="77777777">
        <w:tc>
          <w:tcPr>
            <w:tcW w:w="2160" w:type="dxa"/>
            <w:tcBorders>
              <w:top w:val="single" w:sz="4" w:space="0" w:color="auto"/>
              <w:left w:val="single" w:sz="4" w:space="0" w:color="auto"/>
              <w:bottom w:val="single" w:sz="4" w:space="0" w:color="auto"/>
              <w:right w:val="single" w:sz="4" w:space="0" w:color="auto"/>
            </w:tcBorders>
          </w:tcPr>
          <w:p w14:paraId="278408D7" w14:textId="77777777" w:rsidR="00E74CCC" w:rsidRDefault="009B02E9">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F53F899"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374CCE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603D9" w14:textId="77777777" w:rsidR="00E74CCC" w:rsidRDefault="009B02E9">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D2E89AD" w14:textId="77777777" w:rsidR="00E74CCC" w:rsidRDefault="009B02E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D6496A0" w14:textId="77777777" w:rsidR="00E74CCC" w:rsidRDefault="009B02E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F35DBA" w14:textId="77777777" w:rsidR="00E74CCC" w:rsidRDefault="00E74CCC">
            <w:pPr>
              <w:pStyle w:val="TAC"/>
              <w:keepNext w:val="0"/>
              <w:keepLines w:val="0"/>
              <w:widowControl w:val="0"/>
            </w:pPr>
          </w:p>
        </w:tc>
      </w:tr>
      <w:tr w:rsidR="00E74CCC" w14:paraId="341282CC" w14:textId="77777777">
        <w:tc>
          <w:tcPr>
            <w:tcW w:w="2160" w:type="dxa"/>
            <w:tcBorders>
              <w:top w:val="single" w:sz="4" w:space="0" w:color="auto"/>
              <w:left w:val="single" w:sz="4" w:space="0" w:color="auto"/>
              <w:bottom w:val="single" w:sz="4" w:space="0" w:color="auto"/>
              <w:right w:val="single" w:sz="4" w:space="0" w:color="auto"/>
            </w:tcBorders>
          </w:tcPr>
          <w:p w14:paraId="79DB33B7" w14:textId="77777777" w:rsidR="00E74CCC" w:rsidRDefault="009B02E9">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95BDD34"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41F91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FEDCF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6F231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A19727" w14:textId="77777777" w:rsidR="00E74CCC" w:rsidRDefault="009B02E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306153" w14:textId="77777777" w:rsidR="00E74CCC" w:rsidRDefault="00E74CCC">
            <w:pPr>
              <w:pStyle w:val="TAC"/>
              <w:keepNext w:val="0"/>
              <w:keepLines w:val="0"/>
              <w:widowControl w:val="0"/>
            </w:pPr>
          </w:p>
        </w:tc>
      </w:tr>
      <w:tr w:rsidR="00E74CCC" w14:paraId="2B93B57D" w14:textId="77777777">
        <w:tc>
          <w:tcPr>
            <w:tcW w:w="2160" w:type="dxa"/>
            <w:tcBorders>
              <w:top w:val="single" w:sz="4" w:space="0" w:color="auto"/>
              <w:left w:val="single" w:sz="4" w:space="0" w:color="auto"/>
              <w:bottom w:val="single" w:sz="4" w:space="0" w:color="auto"/>
              <w:right w:val="single" w:sz="4" w:space="0" w:color="auto"/>
            </w:tcBorders>
          </w:tcPr>
          <w:p w14:paraId="45309730" w14:textId="77777777" w:rsidR="00E74CCC" w:rsidRDefault="009B02E9">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424E66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8C33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59967"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EAD36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BC8E66" w14:textId="77777777" w:rsidR="00E74CCC" w:rsidRDefault="00E74CC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AFCE8D" w14:textId="77777777" w:rsidR="00E74CCC" w:rsidRDefault="00E74CCC">
            <w:pPr>
              <w:pStyle w:val="TAC"/>
              <w:keepNext w:val="0"/>
              <w:keepLines w:val="0"/>
              <w:widowControl w:val="0"/>
            </w:pPr>
          </w:p>
        </w:tc>
      </w:tr>
      <w:tr w:rsidR="00E74CCC" w14:paraId="2AB8BA2A" w14:textId="77777777">
        <w:tc>
          <w:tcPr>
            <w:tcW w:w="2160" w:type="dxa"/>
            <w:tcBorders>
              <w:top w:val="single" w:sz="4" w:space="0" w:color="auto"/>
              <w:left w:val="single" w:sz="4" w:space="0" w:color="auto"/>
              <w:bottom w:val="single" w:sz="4" w:space="0" w:color="auto"/>
              <w:right w:val="single" w:sz="4" w:space="0" w:color="auto"/>
            </w:tcBorders>
          </w:tcPr>
          <w:p w14:paraId="5CA65413" w14:textId="77777777" w:rsidR="00E74CCC" w:rsidRDefault="009B02E9">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3F44AAB"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DE1864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9D4F8" w14:textId="77777777" w:rsidR="00E74CCC" w:rsidRDefault="009B02E9">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89C1352" w14:textId="77777777" w:rsidR="00E74CCC" w:rsidRDefault="009B02E9">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69E19D6" w14:textId="77777777" w:rsidR="00E74CCC" w:rsidRDefault="009B02E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5219E9" w14:textId="77777777" w:rsidR="00E74CCC" w:rsidRDefault="00E74CCC">
            <w:pPr>
              <w:pStyle w:val="TAC"/>
              <w:keepNext w:val="0"/>
              <w:keepLines w:val="0"/>
              <w:widowControl w:val="0"/>
            </w:pPr>
          </w:p>
        </w:tc>
      </w:tr>
      <w:tr w:rsidR="00E74CCC" w14:paraId="297AA2A8" w14:textId="77777777">
        <w:tc>
          <w:tcPr>
            <w:tcW w:w="2160" w:type="dxa"/>
            <w:tcBorders>
              <w:top w:val="single" w:sz="4" w:space="0" w:color="auto"/>
              <w:left w:val="single" w:sz="4" w:space="0" w:color="auto"/>
              <w:bottom w:val="single" w:sz="4" w:space="0" w:color="auto"/>
              <w:right w:val="single" w:sz="4" w:space="0" w:color="auto"/>
            </w:tcBorders>
          </w:tcPr>
          <w:p w14:paraId="0BCAB1C8" w14:textId="77777777" w:rsidR="00E74CCC" w:rsidRDefault="009B02E9">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7A12F4E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B664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9F18D8"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88DDA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1893" w14:textId="77777777" w:rsidR="00E74CCC" w:rsidRDefault="009B02E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378F1F" w14:textId="77777777" w:rsidR="00E74CCC" w:rsidRDefault="00E74CCC">
            <w:pPr>
              <w:pStyle w:val="TAC"/>
              <w:keepNext w:val="0"/>
              <w:keepLines w:val="0"/>
              <w:widowControl w:val="0"/>
            </w:pPr>
          </w:p>
        </w:tc>
      </w:tr>
      <w:tr w:rsidR="00E74CCC" w14:paraId="1B91D0B2" w14:textId="77777777">
        <w:tc>
          <w:tcPr>
            <w:tcW w:w="2160" w:type="dxa"/>
            <w:tcBorders>
              <w:top w:val="single" w:sz="4" w:space="0" w:color="auto"/>
              <w:left w:val="single" w:sz="4" w:space="0" w:color="auto"/>
              <w:bottom w:val="single" w:sz="4" w:space="0" w:color="auto"/>
              <w:right w:val="single" w:sz="4" w:space="0" w:color="auto"/>
            </w:tcBorders>
          </w:tcPr>
          <w:p w14:paraId="60BECD63" w14:textId="77777777" w:rsidR="00E74CCC" w:rsidRDefault="009B02E9">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2DA3E50"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95336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E1633C" w14:textId="77777777" w:rsidR="00E74CCC" w:rsidRDefault="009B02E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0A8E1D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EBF3C8" w14:textId="77777777" w:rsidR="00E74CCC" w:rsidRDefault="009B02E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F405DD" w14:textId="77777777" w:rsidR="00E74CCC" w:rsidRDefault="00E74CCC">
            <w:pPr>
              <w:pStyle w:val="TAC"/>
              <w:keepNext w:val="0"/>
              <w:keepLines w:val="0"/>
              <w:widowControl w:val="0"/>
            </w:pPr>
          </w:p>
        </w:tc>
      </w:tr>
      <w:tr w:rsidR="00E74CCC" w14:paraId="75D03550" w14:textId="77777777">
        <w:tc>
          <w:tcPr>
            <w:tcW w:w="2160" w:type="dxa"/>
            <w:tcBorders>
              <w:top w:val="single" w:sz="4" w:space="0" w:color="auto"/>
              <w:left w:val="single" w:sz="4" w:space="0" w:color="auto"/>
              <w:bottom w:val="single" w:sz="4" w:space="0" w:color="auto"/>
              <w:right w:val="single" w:sz="4" w:space="0" w:color="auto"/>
            </w:tcBorders>
          </w:tcPr>
          <w:p w14:paraId="43FFF53C" w14:textId="77777777" w:rsidR="00E74CCC" w:rsidRDefault="009B02E9">
            <w:pPr>
              <w:pStyle w:val="TAL"/>
              <w:keepNext w:val="0"/>
              <w:keepLines w:val="0"/>
              <w:widowControl w:val="0"/>
              <w:rPr>
                <w:lang w:val="en-US" w:eastAsia="zh-CN"/>
              </w:rPr>
            </w:pPr>
            <w:r>
              <w:lastRenderedPageBreak/>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4D6FDDF5" w14:textId="77777777" w:rsidR="00E74CCC" w:rsidRDefault="009B02E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A2CDB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A5A18" w14:textId="77777777" w:rsidR="00E74CCC" w:rsidRDefault="009B02E9">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571F0D2E" w14:textId="77777777" w:rsidR="00E74CCC" w:rsidRDefault="009B02E9">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D497BF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25C643" w14:textId="77777777" w:rsidR="00E74CCC" w:rsidRDefault="009B02E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F33EB22" w14:textId="77777777" w:rsidR="00E74CCC" w:rsidRDefault="009B02E9">
            <w:pPr>
              <w:pStyle w:val="TAC"/>
              <w:keepNext w:val="0"/>
              <w:keepLines w:val="0"/>
              <w:widowControl w:val="0"/>
            </w:pPr>
            <w:r>
              <w:t>ignore</w:t>
            </w:r>
          </w:p>
        </w:tc>
      </w:tr>
      <w:tr w:rsidR="00E74CCC" w14:paraId="10056E80" w14:textId="77777777">
        <w:tc>
          <w:tcPr>
            <w:tcW w:w="2160" w:type="dxa"/>
            <w:tcBorders>
              <w:top w:val="single" w:sz="4" w:space="0" w:color="auto"/>
              <w:left w:val="single" w:sz="4" w:space="0" w:color="auto"/>
              <w:bottom w:val="single" w:sz="4" w:space="0" w:color="auto"/>
              <w:right w:val="single" w:sz="4" w:space="0" w:color="auto"/>
            </w:tcBorders>
          </w:tcPr>
          <w:p w14:paraId="4F9A4695" w14:textId="77777777" w:rsidR="00E74CCC" w:rsidRDefault="009B02E9">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C929A2B" w14:textId="77777777" w:rsidR="00E74CCC" w:rsidRDefault="009B02E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F314DD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852D5E" w14:textId="77777777" w:rsidR="00E74CCC" w:rsidRDefault="009B02E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D2A425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3F0F18" w14:textId="77777777" w:rsidR="00E74CCC" w:rsidRDefault="009B02E9">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332D440" w14:textId="77777777" w:rsidR="00E74CCC" w:rsidRDefault="009B02E9">
            <w:pPr>
              <w:pStyle w:val="TAC"/>
              <w:keepNext w:val="0"/>
              <w:keepLines w:val="0"/>
              <w:widowControl w:val="0"/>
            </w:pPr>
            <w:r>
              <w:rPr>
                <w:rFonts w:hint="eastAsia"/>
              </w:rPr>
              <w:t>i</w:t>
            </w:r>
            <w:r>
              <w:t>gnore</w:t>
            </w:r>
          </w:p>
        </w:tc>
      </w:tr>
      <w:tr w:rsidR="00E74CCC" w14:paraId="16E1A577" w14:textId="77777777">
        <w:tc>
          <w:tcPr>
            <w:tcW w:w="2160" w:type="dxa"/>
            <w:tcBorders>
              <w:top w:val="single" w:sz="4" w:space="0" w:color="auto"/>
              <w:left w:val="single" w:sz="4" w:space="0" w:color="auto"/>
              <w:bottom w:val="single" w:sz="4" w:space="0" w:color="auto"/>
              <w:right w:val="single" w:sz="4" w:space="0" w:color="auto"/>
            </w:tcBorders>
          </w:tcPr>
          <w:p w14:paraId="3B6CD069" w14:textId="77777777" w:rsidR="00E74CCC" w:rsidRDefault="009B02E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884108E" w14:textId="77777777" w:rsidR="00E74CCC" w:rsidRDefault="009B02E9">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7BEB3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B1F00" w14:textId="77777777" w:rsidR="00E74CCC" w:rsidRDefault="009B02E9">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3DE13F88" w14:textId="77777777" w:rsidR="00E74CCC" w:rsidRDefault="009B02E9">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54F1A0E" w14:textId="77777777" w:rsidR="00E74CCC" w:rsidRDefault="009B02E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A72FCD" w14:textId="77777777" w:rsidR="00E74CCC" w:rsidRDefault="009B02E9">
            <w:pPr>
              <w:pStyle w:val="TAC"/>
              <w:keepNext w:val="0"/>
              <w:keepLines w:val="0"/>
              <w:widowControl w:val="0"/>
            </w:pPr>
            <w:r>
              <w:t>ignore</w:t>
            </w:r>
          </w:p>
        </w:tc>
      </w:tr>
      <w:tr w:rsidR="00E74CCC" w14:paraId="0EFBE735" w14:textId="77777777">
        <w:tc>
          <w:tcPr>
            <w:tcW w:w="2160" w:type="dxa"/>
            <w:tcBorders>
              <w:top w:val="single" w:sz="4" w:space="0" w:color="auto"/>
              <w:left w:val="single" w:sz="4" w:space="0" w:color="auto"/>
              <w:bottom w:val="single" w:sz="4" w:space="0" w:color="auto"/>
              <w:right w:val="single" w:sz="4" w:space="0" w:color="auto"/>
            </w:tcBorders>
          </w:tcPr>
          <w:p w14:paraId="69957F79" w14:textId="77777777" w:rsidR="00E74CCC" w:rsidRDefault="009B02E9">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483C78" w14:textId="77777777" w:rsidR="00E74CCC" w:rsidRDefault="00E74C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9449692"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5123BF" w14:textId="77777777" w:rsidR="00E74CCC" w:rsidRDefault="00E74C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ED545E0" w14:textId="77777777" w:rsidR="00E74CCC" w:rsidRDefault="009B02E9">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56E6AD5E" w14:textId="77777777" w:rsidR="00E74CCC" w:rsidRDefault="009B02E9">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95C6E3" w14:textId="77777777" w:rsidR="00E74CCC" w:rsidRDefault="009B02E9">
            <w:pPr>
              <w:pStyle w:val="TAC"/>
              <w:keepNext w:val="0"/>
              <w:keepLines w:val="0"/>
              <w:widowControl w:val="0"/>
            </w:pPr>
            <w:r>
              <w:t>ignore</w:t>
            </w:r>
          </w:p>
        </w:tc>
      </w:tr>
      <w:tr w:rsidR="00E74CCC" w14:paraId="6072BCCA" w14:textId="77777777">
        <w:tc>
          <w:tcPr>
            <w:tcW w:w="2160" w:type="dxa"/>
            <w:tcBorders>
              <w:top w:val="single" w:sz="4" w:space="0" w:color="auto"/>
              <w:left w:val="single" w:sz="4" w:space="0" w:color="auto"/>
              <w:bottom w:val="single" w:sz="4" w:space="0" w:color="auto"/>
              <w:right w:val="single" w:sz="4" w:space="0" w:color="auto"/>
            </w:tcBorders>
          </w:tcPr>
          <w:p w14:paraId="70E18F94" w14:textId="77777777" w:rsidR="00E74CCC" w:rsidRDefault="009B02E9">
            <w:pPr>
              <w:pStyle w:val="TAL"/>
              <w:keepNext w:val="0"/>
              <w:keepLines w:val="0"/>
              <w:widowControl w:val="0"/>
              <w:ind w:left="100"/>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4E0ADE" w14:textId="77777777" w:rsidR="00E74CCC" w:rsidRDefault="00E74C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503A1EC" w14:textId="77777777" w:rsidR="00E74CCC" w:rsidRDefault="009B02E9">
            <w:pPr>
              <w:pStyle w:val="TAL"/>
              <w:keepNext w:val="0"/>
              <w:keepLines w:val="0"/>
              <w:widowControl w:val="0"/>
              <w:rPr>
                <w:i/>
              </w:rPr>
            </w:pPr>
            <w:r>
              <w:rPr>
                <w:i/>
              </w:rPr>
              <w:t>1 .. &lt;</w:t>
            </w:r>
            <w:proofErr w:type="spellStart"/>
            <w:r>
              <w:rPr>
                <w:i/>
              </w:rPr>
              <w:t>maxnoofServingCellMOs</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6781D8" w14:textId="77777777" w:rsidR="00E74CCC" w:rsidRDefault="00E74C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8ED34A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8D364" w14:textId="77777777" w:rsidR="00E74CCC" w:rsidRDefault="009B02E9">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0A26112" w14:textId="77777777" w:rsidR="00E74CCC" w:rsidRDefault="009B02E9">
            <w:pPr>
              <w:pStyle w:val="TAC"/>
              <w:keepNext w:val="0"/>
              <w:keepLines w:val="0"/>
              <w:widowControl w:val="0"/>
            </w:pPr>
            <w:r>
              <w:t>ignore</w:t>
            </w:r>
          </w:p>
        </w:tc>
      </w:tr>
      <w:tr w:rsidR="00E74CCC" w14:paraId="34EA5444" w14:textId="77777777">
        <w:tc>
          <w:tcPr>
            <w:tcW w:w="2160" w:type="dxa"/>
            <w:tcBorders>
              <w:top w:val="single" w:sz="4" w:space="0" w:color="auto"/>
              <w:left w:val="single" w:sz="4" w:space="0" w:color="auto"/>
              <w:bottom w:val="single" w:sz="4" w:space="0" w:color="auto"/>
              <w:right w:val="single" w:sz="4" w:space="0" w:color="auto"/>
            </w:tcBorders>
          </w:tcPr>
          <w:p w14:paraId="2CC175A3" w14:textId="77777777" w:rsidR="00E74CCC" w:rsidRDefault="009B02E9">
            <w:pPr>
              <w:pStyle w:val="TAL"/>
              <w:keepNext w:val="0"/>
              <w:keepLines w:val="0"/>
              <w:widowControl w:val="0"/>
              <w:ind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4CAC968" w14:textId="77777777" w:rsidR="00E74CCC" w:rsidRDefault="009B02E9">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9D506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367E6" w14:textId="77777777" w:rsidR="00E74CCC" w:rsidRDefault="009B02E9">
            <w:pPr>
              <w:pStyle w:val="TAL"/>
              <w:keepNext w:val="0"/>
              <w:keepLines w:val="0"/>
              <w:widowControl w:val="0"/>
              <w:rPr>
                <w:szCs w:val="18"/>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7155B78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6E68C6" w14:textId="77777777" w:rsidR="00E74CCC" w:rsidRDefault="009B02E9">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B6265C" w14:textId="77777777" w:rsidR="00E74CCC" w:rsidRDefault="00E74CCC">
            <w:pPr>
              <w:pStyle w:val="TAC"/>
              <w:keepNext w:val="0"/>
              <w:keepLines w:val="0"/>
              <w:widowControl w:val="0"/>
            </w:pPr>
          </w:p>
        </w:tc>
      </w:tr>
      <w:tr w:rsidR="00E74CCC" w14:paraId="1537F256" w14:textId="77777777">
        <w:tc>
          <w:tcPr>
            <w:tcW w:w="2160" w:type="dxa"/>
            <w:tcBorders>
              <w:top w:val="single" w:sz="4" w:space="0" w:color="auto"/>
              <w:left w:val="single" w:sz="4" w:space="0" w:color="auto"/>
              <w:bottom w:val="single" w:sz="4" w:space="0" w:color="auto"/>
              <w:right w:val="single" w:sz="4" w:space="0" w:color="auto"/>
            </w:tcBorders>
          </w:tcPr>
          <w:p w14:paraId="1CAF8691" w14:textId="77777777" w:rsidR="00E74CCC" w:rsidRDefault="009B02E9">
            <w:pPr>
              <w:pStyle w:val="TAL"/>
              <w:keepNext w:val="0"/>
              <w:keepLines w:val="0"/>
              <w:widowControl w:val="0"/>
              <w:ind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14CA19F2" w14:textId="77777777" w:rsidR="00E74CCC" w:rsidRDefault="009B02E9">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5209A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493EB8" w14:textId="77777777" w:rsidR="00E74CCC" w:rsidRDefault="009B02E9">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0AF80262" w14:textId="77777777" w:rsidR="00E74CCC" w:rsidRDefault="009B02E9">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67802A43" w14:textId="77777777" w:rsidR="00E74CCC" w:rsidRDefault="009B02E9">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E2432D" w14:textId="77777777" w:rsidR="00E74CCC" w:rsidRDefault="00E74CCC">
            <w:pPr>
              <w:pStyle w:val="TAC"/>
              <w:keepNext w:val="0"/>
              <w:keepLines w:val="0"/>
              <w:widowControl w:val="0"/>
            </w:pPr>
          </w:p>
        </w:tc>
      </w:tr>
      <w:tr w:rsidR="00E74CCC" w14:paraId="6EF6651E" w14:textId="77777777">
        <w:tc>
          <w:tcPr>
            <w:tcW w:w="2160" w:type="dxa"/>
            <w:tcBorders>
              <w:top w:val="single" w:sz="4" w:space="0" w:color="auto"/>
              <w:left w:val="single" w:sz="4" w:space="0" w:color="auto"/>
              <w:bottom w:val="single" w:sz="4" w:space="0" w:color="auto"/>
              <w:right w:val="single" w:sz="4" w:space="0" w:color="auto"/>
            </w:tcBorders>
          </w:tcPr>
          <w:p w14:paraId="1E5890AE" w14:textId="77777777" w:rsidR="00E74CCC" w:rsidRDefault="009B02E9">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6B328F8" w14:textId="77777777" w:rsidR="00E74CCC" w:rsidRDefault="009B02E9">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37900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E3A63" w14:textId="77777777" w:rsidR="00E74CCC" w:rsidRDefault="009B02E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9329E8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F7EA6B"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E8FB1C" w14:textId="77777777" w:rsidR="00E74CCC" w:rsidRDefault="009B02E9">
            <w:pPr>
              <w:pStyle w:val="TAC"/>
              <w:keepNext w:val="0"/>
              <w:keepLines w:val="0"/>
              <w:widowControl w:val="0"/>
            </w:pPr>
            <w:r>
              <w:t>ignore</w:t>
            </w:r>
          </w:p>
        </w:tc>
      </w:tr>
      <w:tr w:rsidR="00E74CCC" w14:paraId="6AD76B0B" w14:textId="77777777">
        <w:tc>
          <w:tcPr>
            <w:tcW w:w="2160" w:type="dxa"/>
            <w:tcBorders>
              <w:top w:val="single" w:sz="4" w:space="0" w:color="auto"/>
              <w:left w:val="single" w:sz="4" w:space="0" w:color="auto"/>
              <w:bottom w:val="single" w:sz="4" w:space="0" w:color="auto"/>
              <w:right w:val="single" w:sz="4" w:space="0" w:color="auto"/>
            </w:tcBorders>
          </w:tcPr>
          <w:p w14:paraId="7D922B27" w14:textId="77777777" w:rsidR="00E74CCC" w:rsidRDefault="009B02E9">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B8E6FBA"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611673"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1A7188F" w14:textId="77777777" w:rsidR="00E74CCC" w:rsidRDefault="00E74CC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2661D89" w14:textId="77777777" w:rsidR="00E74CCC" w:rsidRDefault="009B02E9">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1287E6B7" w14:textId="77777777" w:rsidR="00E74CCC" w:rsidRDefault="009B02E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AABB13" w14:textId="77777777" w:rsidR="00E74CCC" w:rsidRDefault="009B02E9">
            <w:pPr>
              <w:pStyle w:val="TAC"/>
              <w:keepNext w:val="0"/>
              <w:keepLines w:val="0"/>
              <w:widowControl w:val="0"/>
            </w:pPr>
            <w:r>
              <w:rPr>
                <w:rFonts w:cs="Arial"/>
                <w:lang w:eastAsia="zh-CN"/>
              </w:rPr>
              <w:t>ignore</w:t>
            </w:r>
          </w:p>
        </w:tc>
      </w:tr>
      <w:tr w:rsidR="00E74CCC" w14:paraId="693DB412" w14:textId="77777777">
        <w:tc>
          <w:tcPr>
            <w:tcW w:w="2160" w:type="dxa"/>
            <w:tcBorders>
              <w:top w:val="single" w:sz="4" w:space="0" w:color="auto"/>
              <w:left w:val="single" w:sz="4" w:space="0" w:color="auto"/>
              <w:bottom w:val="single" w:sz="4" w:space="0" w:color="auto"/>
              <w:right w:val="single" w:sz="4" w:space="0" w:color="auto"/>
            </w:tcBorders>
          </w:tcPr>
          <w:p w14:paraId="6532661B" w14:textId="77777777" w:rsidR="00E74CCC" w:rsidRDefault="009B02E9">
            <w:pPr>
              <w:pStyle w:val="TAL"/>
              <w:keepNext w:val="0"/>
              <w:keepLines w:val="0"/>
              <w:widowControl w:val="0"/>
              <w:ind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5983F3F2" w14:textId="77777777" w:rsidR="00E74CCC" w:rsidRDefault="009B02E9">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32787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440FC6" w14:textId="77777777" w:rsidR="00E74CCC" w:rsidRDefault="009B02E9">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531DEEA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960B3"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DF7950" w14:textId="77777777" w:rsidR="00E74CCC" w:rsidRDefault="009B02E9">
            <w:pPr>
              <w:pStyle w:val="TAC"/>
              <w:keepNext w:val="0"/>
              <w:keepLines w:val="0"/>
              <w:widowControl w:val="0"/>
            </w:pPr>
            <w:r>
              <w:rPr>
                <w:rFonts w:cs="Arial"/>
                <w:szCs w:val="18"/>
                <w:lang w:eastAsia="ja-JP"/>
              </w:rPr>
              <w:t>-</w:t>
            </w:r>
          </w:p>
        </w:tc>
      </w:tr>
      <w:tr w:rsidR="00E74CCC" w14:paraId="29DB584E" w14:textId="77777777">
        <w:tc>
          <w:tcPr>
            <w:tcW w:w="2160" w:type="dxa"/>
            <w:tcBorders>
              <w:top w:val="single" w:sz="4" w:space="0" w:color="auto"/>
              <w:left w:val="single" w:sz="4" w:space="0" w:color="auto"/>
              <w:bottom w:val="single" w:sz="4" w:space="0" w:color="auto"/>
              <w:right w:val="single" w:sz="4" w:space="0" w:color="auto"/>
            </w:tcBorders>
          </w:tcPr>
          <w:p w14:paraId="7F3217B6" w14:textId="77777777" w:rsidR="00E74CCC" w:rsidRDefault="009B02E9">
            <w:pPr>
              <w:pStyle w:val="TAL"/>
              <w:keepNext w:val="0"/>
              <w:keepLines w:val="0"/>
              <w:widowControl w:val="0"/>
              <w:ind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3FC4A704" w14:textId="77777777" w:rsidR="00E74CCC" w:rsidRDefault="009B02E9">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480EB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690FD1" w14:textId="77777777" w:rsidR="00E74CCC" w:rsidRDefault="009B02E9">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6A90ABA6" w14:textId="77777777" w:rsidR="00E74CCC" w:rsidRDefault="009B02E9">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4B1600A1"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230DF6" w14:textId="77777777" w:rsidR="00E74CCC" w:rsidRDefault="009B02E9">
            <w:pPr>
              <w:pStyle w:val="TAC"/>
              <w:keepNext w:val="0"/>
              <w:keepLines w:val="0"/>
              <w:widowControl w:val="0"/>
            </w:pPr>
            <w:r>
              <w:rPr>
                <w:rFonts w:cs="Arial"/>
                <w:szCs w:val="18"/>
                <w:lang w:eastAsia="ja-JP"/>
              </w:rPr>
              <w:t>-</w:t>
            </w:r>
          </w:p>
        </w:tc>
      </w:tr>
      <w:tr w:rsidR="00E74CCC" w14:paraId="67AA1E23" w14:textId="77777777">
        <w:trPr>
          <w:ins w:id="62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ED77C2E" w14:textId="77777777" w:rsidR="00E74CCC" w:rsidRDefault="009B02E9">
            <w:pPr>
              <w:pStyle w:val="TAL"/>
              <w:keepNext w:val="0"/>
              <w:keepLines w:val="0"/>
              <w:widowControl w:val="0"/>
              <w:rPr>
                <w:ins w:id="622" w:author="Author" w:date="2023-08-07T15:55:00Z"/>
                <w:b/>
                <w:bCs/>
              </w:rPr>
            </w:pPr>
            <w:ins w:id="623" w:author="Author" w:date="2023-08-07T15:55:00Z">
              <w:r>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0BC3D45E" w14:textId="77777777" w:rsidR="00E74CCC" w:rsidRDefault="009B02E9">
            <w:pPr>
              <w:pStyle w:val="TAL"/>
              <w:keepNext w:val="0"/>
              <w:keepLines w:val="0"/>
              <w:widowControl w:val="0"/>
              <w:rPr>
                <w:ins w:id="624" w:author="Author" w:date="2023-08-07T15:55:00Z"/>
                <w:lang w:eastAsia="ja-JP"/>
              </w:rPr>
            </w:pPr>
            <w:ins w:id="625"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B6E3F3" w14:textId="77777777" w:rsidR="00E74CCC" w:rsidRDefault="00E74CCC">
            <w:pPr>
              <w:pStyle w:val="TAL"/>
              <w:keepNext w:val="0"/>
              <w:keepLines w:val="0"/>
              <w:widowControl w:val="0"/>
              <w:rPr>
                <w:ins w:id="626"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D53DE41" w14:textId="77777777" w:rsidR="00E74CCC" w:rsidRDefault="00E74CCC">
            <w:pPr>
              <w:pStyle w:val="TAL"/>
              <w:keepNext w:val="0"/>
              <w:keepLines w:val="0"/>
              <w:widowControl w:val="0"/>
              <w:rPr>
                <w:ins w:id="627"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458262EB" w14:textId="77777777" w:rsidR="00E74CCC" w:rsidRDefault="00E74CCC">
            <w:pPr>
              <w:pStyle w:val="TAL"/>
              <w:keepNext w:val="0"/>
              <w:keepLines w:val="0"/>
              <w:widowControl w:val="0"/>
              <w:rPr>
                <w:ins w:id="62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36199C3A" w14:textId="77777777" w:rsidR="00E74CCC" w:rsidRDefault="009B02E9">
            <w:pPr>
              <w:pStyle w:val="TAC"/>
              <w:keepNext w:val="0"/>
              <w:keepLines w:val="0"/>
              <w:widowControl w:val="0"/>
              <w:rPr>
                <w:ins w:id="629" w:author="Author" w:date="2023-08-07T15:55:00Z"/>
                <w:rFonts w:cs="Arial"/>
                <w:szCs w:val="18"/>
                <w:lang w:eastAsia="ja-JP"/>
              </w:rPr>
            </w:pPr>
            <w:ins w:id="630"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8B2228" w14:textId="77777777" w:rsidR="00E74CCC" w:rsidRDefault="009B02E9">
            <w:pPr>
              <w:pStyle w:val="TAC"/>
              <w:keepNext w:val="0"/>
              <w:keepLines w:val="0"/>
              <w:widowControl w:val="0"/>
              <w:rPr>
                <w:ins w:id="631" w:author="Author" w:date="2023-08-07T15:55:00Z"/>
                <w:rFonts w:cs="Arial"/>
                <w:szCs w:val="18"/>
                <w:lang w:eastAsia="ja-JP"/>
              </w:rPr>
            </w:pPr>
            <w:ins w:id="632" w:author="Author" w:date="2023-08-07T15:55:00Z">
              <w:r>
                <w:rPr>
                  <w:rFonts w:cs="Arial"/>
                  <w:szCs w:val="18"/>
                  <w:lang w:eastAsia="ja-JP"/>
                </w:rPr>
                <w:t>ignore</w:t>
              </w:r>
            </w:ins>
          </w:p>
        </w:tc>
      </w:tr>
      <w:tr w:rsidR="00E74CCC" w14:paraId="01256B03" w14:textId="77777777">
        <w:trPr>
          <w:ins w:id="63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4531B1B" w14:textId="77777777" w:rsidR="00E74CCC" w:rsidRDefault="009B02E9">
            <w:pPr>
              <w:pStyle w:val="TAL"/>
              <w:keepNext w:val="0"/>
              <w:keepLines w:val="0"/>
              <w:widowControl w:val="0"/>
              <w:ind w:left="100"/>
              <w:rPr>
                <w:ins w:id="634" w:author="Author" w:date="2023-08-07T15:55:00Z"/>
              </w:rPr>
            </w:pPr>
            <w:ins w:id="635" w:author="Author" w:date="2023-08-07T15:55:00Z">
              <w:r>
                <w:t>&gt;LTM indicator</w:t>
              </w:r>
            </w:ins>
          </w:p>
        </w:tc>
        <w:tc>
          <w:tcPr>
            <w:tcW w:w="1080" w:type="dxa"/>
            <w:tcBorders>
              <w:top w:val="single" w:sz="4" w:space="0" w:color="auto"/>
              <w:left w:val="single" w:sz="4" w:space="0" w:color="auto"/>
              <w:bottom w:val="single" w:sz="4" w:space="0" w:color="auto"/>
              <w:right w:val="single" w:sz="4" w:space="0" w:color="auto"/>
            </w:tcBorders>
          </w:tcPr>
          <w:p w14:paraId="03438DFD" w14:textId="77777777" w:rsidR="00E74CCC" w:rsidRDefault="009B02E9">
            <w:pPr>
              <w:pStyle w:val="TAL"/>
              <w:keepNext w:val="0"/>
              <w:keepLines w:val="0"/>
              <w:widowControl w:val="0"/>
              <w:rPr>
                <w:ins w:id="636" w:author="Author" w:date="2023-08-07T15:55:00Z"/>
                <w:lang w:eastAsia="ja-JP"/>
              </w:rPr>
            </w:pPr>
            <w:ins w:id="637"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AAD8B5" w14:textId="77777777" w:rsidR="00E74CCC" w:rsidRDefault="00E74CCC">
            <w:pPr>
              <w:pStyle w:val="TAL"/>
              <w:keepNext w:val="0"/>
              <w:keepLines w:val="0"/>
              <w:widowControl w:val="0"/>
              <w:rPr>
                <w:ins w:id="638"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24881A2" w14:textId="77777777" w:rsidR="00E74CCC" w:rsidRDefault="009B02E9">
            <w:pPr>
              <w:pStyle w:val="TAL"/>
              <w:keepNext w:val="0"/>
              <w:keepLines w:val="0"/>
              <w:widowControl w:val="0"/>
              <w:rPr>
                <w:ins w:id="639" w:author="Author" w:date="2023-08-07T15:55:00Z"/>
                <w:lang w:eastAsia="ja-JP"/>
              </w:rPr>
            </w:pPr>
            <w:ins w:id="640" w:author="Author" w:date="2023-08-07T15:55: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2A1E138" w14:textId="77777777" w:rsidR="00E74CCC" w:rsidRDefault="00E74CCC">
            <w:pPr>
              <w:pStyle w:val="TAL"/>
              <w:keepNext w:val="0"/>
              <w:keepLines w:val="0"/>
              <w:widowControl w:val="0"/>
              <w:rPr>
                <w:ins w:id="64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749F21E" w14:textId="77777777" w:rsidR="00E74CCC" w:rsidRDefault="009B02E9">
            <w:pPr>
              <w:pStyle w:val="TAC"/>
              <w:keepNext w:val="0"/>
              <w:keepLines w:val="0"/>
              <w:widowControl w:val="0"/>
              <w:rPr>
                <w:ins w:id="642" w:author="Author" w:date="2023-08-07T15:55:00Z"/>
                <w:rFonts w:cs="Arial"/>
                <w:szCs w:val="18"/>
                <w:lang w:eastAsia="ja-JP"/>
              </w:rPr>
            </w:pPr>
            <w:ins w:id="643"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DA3B65" w14:textId="77777777" w:rsidR="00E74CCC" w:rsidRDefault="00E74CCC">
            <w:pPr>
              <w:pStyle w:val="TAC"/>
              <w:keepNext w:val="0"/>
              <w:keepLines w:val="0"/>
              <w:widowControl w:val="0"/>
              <w:rPr>
                <w:ins w:id="644" w:author="Author" w:date="2023-08-07T15:55:00Z"/>
                <w:rFonts w:cs="Arial"/>
                <w:szCs w:val="18"/>
                <w:lang w:eastAsia="ja-JP"/>
              </w:rPr>
            </w:pPr>
          </w:p>
        </w:tc>
      </w:tr>
      <w:tr w:rsidR="00E74CCC" w14:paraId="141E62A2" w14:textId="77777777">
        <w:trPr>
          <w:ins w:id="64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386F2FD" w14:textId="77777777" w:rsidR="00E74CCC" w:rsidRDefault="009B02E9">
            <w:pPr>
              <w:pStyle w:val="TAL"/>
              <w:keepNext w:val="0"/>
              <w:keepLines w:val="0"/>
              <w:widowControl w:val="0"/>
              <w:ind w:left="100"/>
              <w:rPr>
                <w:ins w:id="646" w:author="Author" w:date="2023-08-07T15:55:00Z"/>
              </w:rPr>
            </w:pPr>
            <w:ins w:id="647" w:author="Author" w:date="2023-08-07T15:55:00Z">
              <w:r>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3B247D6C" w14:textId="77777777" w:rsidR="00E74CCC" w:rsidRDefault="009B02E9">
            <w:pPr>
              <w:pStyle w:val="TAL"/>
              <w:keepNext w:val="0"/>
              <w:keepLines w:val="0"/>
              <w:widowControl w:val="0"/>
              <w:rPr>
                <w:ins w:id="648" w:author="Author" w:date="2023-08-07T15:55:00Z"/>
                <w:lang w:eastAsia="ja-JP"/>
              </w:rPr>
            </w:pPr>
            <w:ins w:id="649"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1EC6F58" w14:textId="77777777" w:rsidR="00E74CCC" w:rsidRDefault="00E74CCC">
            <w:pPr>
              <w:pStyle w:val="TAL"/>
              <w:keepNext w:val="0"/>
              <w:keepLines w:val="0"/>
              <w:widowControl w:val="0"/>
              <w:rPr>
                <w:ins w:id="650"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6782954" w14:textId="77777777" w:rsidR="00E74CCC" w:rsidRDefault="009B02E9">
            <w:pPr>
              <w:pStyle w:val="TAL"/>
              <w:keepNext w:val="0"/>
              <w:keepLines w:val="0"/>
              <w:widowControl w:val="0"/>
              <w:rPr>
                <w:ins w:id="651" w:author="Author" w:date="2023-08-07T15:55:00Z"/>
                <w:lang w:eastAsia="ja-JP"/>
              </w:rPr>
            </w:pPr>
            <w:ins w:id="652" w:author="Author" w:date="2023-08-07T15:55: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AD67BB9" w14:textId="77777777" w:rsidR="00E74CCC" w:rsidRDefault="00E74CCC">
            <w:pPr>
              <w:pStyle w:val="TAL"/>
              <w:keepNext w:val="0"/>
              <w:keepLines w:val="0"/>
              <w:widowControl w:val="0"/>
              <w:rPr>
                <w:ins w:id="65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1552A86" w14:textId="77777777" w:rsidR="00E74CCC" w:rsidRDefault="009B02E9">
            <w:pPr>
              <w:pStyle w:val="TAC"/>
              <w:keepNext w:val="0"/>
              <w:keepLines w:val="0"/>
              <w:widowControl w:val="0"/>
              <w:rPr>
                <w:ins w:id="654" w:author="Author" w:date="2023-08-07T15:55:00Z"/>
                <w:rFonts w:cs="Arial"/>
                <w:szCs w:val="18"/>
                <w:lang w:eastAsia="ja-JP"/>
              </w:rPr>
            </w:pPr>
            <w:ins w:id="655"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4D00A4" w14:textId="77777777" w:rsidR="00E74CCC" w:rsidRDefault="00E74CCC">
            <w:pPr>
              <w:pStyle w:val="TAC"/>
              <w:keepNext w:val="0"/>
              <w:keepLines w:val="0"/>
              <w:widowControl w:val="0"/>
              <w:rPr>
                <w:ins w:id="656" w:author="Author" w:date="2023-08-07T15:55:00Z"/>
                <w:rFonts w:cs="Arial"/>
                <w:szCs w:val="18"/>
                <w:lang w:eastAsia="ja-JP"/>
              </w:rPr>
            </w:pPr>
          </w:p>
        </w:tc>
      </w:tr>
      <w:tr w:rsidR="00E74CCC" w14:paraId="67E5C2A3" w14:textId="77777777">
        <w:trPr>
          <w:ins w:id="657" w:author="Ericsson" w:date="2023-08-25T02:51:00Z"/>
        </w:trPr>
        <w:tc>
          <w:tcPr>
            <w:tcW w:w="2160" w:type="dxa"/>
            <w:tcBorders>
              <w:top w:val="single" w:sz="4" w:space="0" w:color="auto"/>
              <w:left w:val="single" w:sz="4" w:space="0" w:color="auto"/>
              <w:bottom w:val="single" w:sz="4" w:space="0" w:color="auto"/>
              <w:right w:val="single" w:sz="4" w:space="0" w:color="auto"/>
            </w:tcBorders>
          </w:tcPr>
          <w:p w14:paraId="6CBA91A1" w14:textId="77777777" w:rsidR="00E74CCC" w:rsidRDefault="009B02E9">
            <w:pPr>
              <w:pStyle w:val="TAL"/>
              <w:keepNext w:val="0"/>
              <w:keepLines w:val="0"/>
              <w:widowControl w:val="0"/>
              <w:ind w:left="100"/>
              <w:rPr>
                <w:ins w:id="658" w:author="Ericsson" w:date="2023-08-25T02:51:00Z"/>
              </w:rPr>
            </w:pPr>
            <w:ins w:id="659" w:author="Ericsson" w:date="2023-08-25T02:51:00Z">
              <w:r>
                <w:t>&gt;</w:t>
              </w:r>
            </w:ins>
            <w:ins w:id="660" w:author="Ericsson" w:date="2023-08-25T03:04:00Z">
              <w:r>
                <w:t>Lower La</w:t>
              </w:r>
            </w:ins>
            <w:ins w:id="661" w:author="Ericsson" w:date="2023-08-25T03:05:00Z">
              <w:r>
                <w:t>yer Configuration</w:t>
              </w:r>
            </w:ins>
            <w:ins w:id="662" w:author="Ericsson" w:date="2023-08-25T02:51:00Z">
              <w:r>
                <w:t xml:space="preserve"> Cell List</w:t>
              </w:r>
            </w:ins>
          </w:p>
        </w:tc>
        <w:tc>
          <w:tcPr>
            <w:tcW w:w="1080" w:type="dxa"/>
            <w:tcBorders>
              <w:top w:val="single" w:sz="4" w:space="0" w:color="auto"/>
              <w:left w:val="single" w:sz="4" w:space="0" w:color="auto"/>
              <w:bottom w:val="single" w:sz="4" w:space="0" w:color="auto"/>
              <w:right w:val="single" w:sz="4" w:space="0" w:color="auto"/>
            </w:tcBorders>
          </w:tcPr>
          <w:p w14:paraId="4C71B0D8" w14:textId="77777777" w:rsidR="00E74CCC" w:rsidRDefault="00E74CCC">
            <w:pPr>
              <w:pStyle w:val="TAL"/>
              <w:keepNext w:val="0"/>
              <w:keepLines w:val="0"/>
              <w:widowControl w:val="0"/>
              <w:rPr>
                <w:ins w:id="663" w:author="Ericsson" w:date="2023-08-25T02: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9A22EA" w14:textId="77777777" w:rsidR="00E74CCC" w:rsidRDefault="009B02E9">
            <w:pPr>
              <w:pStyle w:val="TAL"/>
              <w:keepNext w:val="0"/>
              <w:keepLines w:val="0"/>
              <w:widowControl w:val="0"/>
              <w:rPr>
                <w:ins w:id="664" w:author="Ericsson" w:date="2023-08-25T02:51:00Z"/>
                <w:i/>
              </w:rPr>
            </w:pPr>
            <w:ins w:id="665" w:author="Ericsson" w:date="2023-08-25T02:52: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43A39AE" w14:textId="77777777" w:rsidR="00E74CCC" w:rsidRDefault="00E74CCC">
            <w:pPr>
              <w:pStyle w:val="TAL"/>
              <w:keepNext w:val="0"/>
              <w:keepLines w:val="0"/>
              <w:widowControl w:val="0"/>
              <w:rPr>
                <w:ins w:id="666" w:author="Ericsson" w:date="2023-08-25T02:5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8C3BDC5" w14:textId="77777777" w:rsidR="00E74CCC" w:rsidRDefault="00E74CCC">
            <w:pPr>
              <w:pStyle w:val="TAL"/>
              <w:keepNext w:val="0"/>
              <w:keepLines w:val="0"/>
              <w:widowControl w:val="0"/>
              <w:rPr>
                <w:ins w:id="667" w:author="Ericsson" w:date="2023-08-25T02:51:00Z"/>
              </w:rPr>
            </w:pPr>
          </w:p>
        </w:tc>
        <w:tc>
          <w:tcPr>
            <w:tcW w:w="1080" w:type="dxa"/>
            <w:tcBorders>
              <w:top w:val="single" w:sz="4" w:space="0" w:color="auto"/>
              <w:left w:val="single" w:sz="4" w:space="0" w:color="auto"/>
              <w:bottom w:val="single" w:sz="4" w:space="0" w:color="auto"/>
              <w:right w:val="single" w:sz="4" w:space="0" w:color="auto"/>
            </w:tcBorders>
          </w:tcPr>
          <w:p w14:paraId="08542E9F" w14:textId="77777777" w:rsidR="00E74CCC" w:rsidRDefault="009B02E9">
            <w:pPr>
              <w:pStyle w:val="TAC"/>
              <w:keepNext w:val="0"/>
              <w:keepLines w:val="0"/>
              <w:widowControl w:val="0"/>
              <w:rPr>
                <w:ins w:id="668" w:author="Ericsson" w:date="2023-08-25T02:51:00Z"/>
                <w:rFonts w:cs="Arial"/>
                <w:szCs w:val="18"/>
                <w:lang w:eastAsia="ja-JP"/>
              </w:rPr>
            </w:pPr>
            <w:ins w:id="669" w:author="Ericsson" w:date="2023-08-25T02:52: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08D4D93" w14:textId="77777777" w:rsidR="00E74CCC" w:rsidRDefault="009B02E9">
            <w:pPr>
              <w:pStyle w:val="TAC"/>
              <w:keepNext w:val="0"/>
              <w:keepLines w:val="0"/>
              <w:widowControl w:val="0"/>
              <w:rPr>
                <w:ins w:id="670" w:author="Ericsson" w:date="2023-08-25T02:51:00Z"/>
                <w:rFonts w:cs="Arial"/>
                <w:szCs w:val="18"/>
                <w:lang w:eastAsia="ja-JP"/>
              </w:rPr>
            </w:pPr>
            <w:ins w:id="671" w:author="Ericsson" w:date="2023-08-25T02:52:00Z">
              <w:r>
                <w:rPr>
                  <w:rFonts w:cs="Arial"/>
                  <w:szCs w:val="18"/>
                </w:rPr>
                <w:t>ignore</w:t>
              </w:r>
            </w:ins>
          </w:p>
        </w:tc>
      </w:tr>
      <w:tr w:rsidR="00E74CCC" w14:paraId="10F6C411" w14:textId="77777777">
        <w:trPr>
          <w:ins w:id="672" w:author="Ericsson" w:date="2023-08-25T02:52:00Z"/>
        </w:trPr>
        <w:tc>
          <w:tcPr>
            <w:tcW w:w="2160" w:type="dxa"/>
            <w:tcBorders>
              <w:top w:val="single" w:sz="4" w:space="0" w:color="auto"/>
              <w:left w:val="single" w:sz="4" w:space="0" w:color="auto"/>
              <w:bottom w:val="single" w:sz="4" w:space="0" w:color="auto"/>
              <w:right w:val="single" w:sz="4" w:space="0" w:color="auto"/>
            </w:tcBorders>
          </w:tcPr>
          <w:p w14:paraId="7468D6EE" w14:textId="77777777" w:rsidR="00E74CCC" w:rsidRDefault="009B02E9">
            <w:pPr>
              <w:pStyle w:val="TAL"/>
              <w:keepNext w:val="0"/>
              <w:keepLines w:val="0"/>
              <w:widowControl w:val="0"/>
              <w:ind w:left="200"/>
              <w:rPr>
                <w:ins w:id="673" w:author="Ericsson" w:date="2023-08-25T02:52:00Z"/>
                <w:b/>
                <w:bCs/>
              </w:rPr>
            </w:pPr>
            <w:ins w:id="674" w:author="Ericsson" w:date="2023-08-25T02:52:00Z">
              <w:r>
                <w:rPr>
                  <w:b/>
                  <w:bCs/>
                </w:rPr>
                <w:t>&gt;&gt;</w:t>
              </w:r>
            </w:ins>
            <w:ins w:id="675" w:author="Ericsson" w:date="2023-08-25T03:05:00Z">
              <w:r>
                <w:rPr>
                  <w:b/>
                  <w:bCs/>
                </w:rPr>
                <w:t>Lower Layer Configuration</w:t>
              </w:r>
            </w:ins>
            <w:ins w:id="676" w:author="Ericsson" w:date="2023-08-25T02:52:00Z">
              <w:r>
                <w:rPr>
                  <w:b/>
                  <w:bCs/>
                </w:rPr>
                <w:t xml:space="preserve"> Cell</w:t>
              </w:r>
            </w:ins>
            <w:ins w:id="677" w:author="Ericsson" w:date="2023-08-25T02: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50A61FE" w14:textId="77777777" w:rsidR="00E74CCC" w:rsidRDefault="00E74CCC">
            <w:pPr>
              <w:pStyle w:val="TAL"/>
              <w:keepNext w:val="0"/>
              <w:keepLines w:val="0"/>
              <w:widowControl w:val="0"/>
              <w:rPr>
                <w:ins w:id="678" w:author="Ericsson" w:date="2023-08-25T0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5E3F17" w14:textId="77777777" w:rsidR="00E74CCC" w:rsidRDefault="009B02E9">
            <w:pPr>
              <w:pStyle w:val="TAL"/>
              <w:keepNext w:val="0"/>
              <w:keepLines w:val="0"/>
              <w:widowControl w:val="0"/>
              <w:rPr>
                <w:ins w:id="679" w:author="Ericsson" w:date="2023-08-25T02:52:00Z"/>
                <w:i/>
              </w:rPr>
            </w:pPr>
            <w:ins w:id="680" w:author="Ericsson" w:date="2023-08-25T02:53: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7CA72BE5" w14:textId="77777777" w:rsidR="00E74CCC" w:rsidRDefault="00E74CCC">
            <w:pPr>
              <w:pStyle w:val="TAL"/>
              <w:keepNext w:val="0"/>
              <w:keepLines w:val="0"/>
              <w:widowControl w:val="0"/>
              <w:rPr>
                <w:ins w:id="681" w:author="Ericsson" w:date="2023-08-25T0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44BE887" w14:textId="77777777" w:rsidR="00E74CCC" w:rsidRDefault="00E74CCC">
            <w:pPr>
              <w:pStyle w:val="TAL"/>
              <w:keepNext w:val="0"/>
              <w:keepLines w:val="0"/>
              <w:widowControl w:val="0"/>
              <w:rPr>
                <w:ins w:id="682" w:author="Ericsson" w:date="2023-08-25T02:52:00Z"/>
              </w:rPr>
            </w:pPr>
          </w:p>
        </w:tc>
        <w:tc>
          <w:tcPr>
            <w:tcW w:w="1080" w:type="dxa"/>
            <w:tcBorders>
              <w:top w:val="single" w:sz="4" w:space="0" w:color="auto"/>
              <w:left w:val="single" w:sz="4" w:space="0" w:color="auto"/>
              <w:bottom w:val="single" w:sz="4" w:space="0" w:color="auto"/>
              <w:right w:val="single" w:sz="4" w:space="0" w:color="auto"/>
            </w:tcBorders>
          </w:tcPr>
          <w:p w14:paraId="5F245217" w14:textId="77777777" w:rsidR="00E74CCC" w:rsidRDefault="009B02E9">
            <w:pPr>
              <w:pStyle w:val="TAC"/>
              <w:keepNext w:val="0"/>
              <w:keepLines w:val="0"/>
              <w:widowControl w:val="0"/>
              <w:rPr>
                <w:ins w:id="683" w:author="Ericsson" w:date="2023-08-25T02:52:00Z"/>
                <w:rFonts w:cs="Arial"/>
                <w:szCs w:val="18"/>
                <w:lang w:eastAsia="ja-JP"/>
              </w:rPr>
            </w:pPr>
            <w:ins w:id="684" w:author="Ericsson" w:date="2023-08-25T02:52: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F6E2E66" w14:textId="77777777" w:rsidR="00E74CCC" w:rsidRDefault="009B02E9">
            <w:pPr>
              <w:pStyle w:val="TAC"/>
              <w:keepNext w:val="0"/>
              <w:keepLines w:val="0"/>
              <w:widowControl w:val="0"/>
              <w:rPr>
                <w:ins w:id="685" w:author="Ericsson" w:date="2023-08-25T02:52:00Z"/>
                <w:rFonts w:cs="Arial"/>
                <w:szCs w:val="18"/>
                <w:lang w:eastAsia="ja-JP"/>
              </w:rPr>
            </w:pPr>
            <w:ins w:id="686" w:author="Ericsson" w:date="2023-08-25T02:52:00Z">
              <w:r>
                <w:rPr>
                  <w:rFonts w:cs="Arial"/>
                  <w:szCs w:val="18"/>
                </w:rPr>
                <w:t>ignore</w:t>
              </w:r>
            </w:ins>
          </w:p>
        </w:tc>
      </w:tr>
      <w:tr w:rsidR="00E74CCC" w14:paraId="28C28583" w14:textId="77777777">
        <w:trPr>
          <w:ins w:id="687" w:author="Ericsson" w:date="2023-08-25T02:50:00Z"/>
        </w:trPr>
        <w:tc>
          <w:tcPr>
            <w:tcW w:w="2160" w:type="dxa"/>
            <w:tcBorders>
              <w:top w:val="single" w:sz="4" w:space="0" w:color="auto"/>
              <w:left w:val="single" w:sz="4" w:space="0" w:color="auto"/>
              <w:bottom w:val="single" w:sz="4" w:space="0" w:color="auto"/>
              <w:right w:val="single" w:sz="4" w:space="0" w:color="auto"/>
            </w:tcBorders>
          </w:tcPr>
          <w:p w14:paraId="65CC7ED0" w14:textId="77777777" w:rsidR="00E74CCC" w:rsidRDefault="009B02E9">
            <w:pPr>
              <w:widowControl w:val="0"/>
              <w:spacing w:after="0"/>
              <w:ind w:leftChars="198" w:left="396"/>
              <w:rPr>
                <w:ins w:id="688" w:author="Ericsson" w:date="2023-08-25T02:50:00Z"/>
                <w:rFonts w:ascii="Arial" w:hAnsi="Arial" w:cs="Arial"/>
                <w:bCs/>
                <w:sz w:val="18"/>
                <w:szCs w:val="18"/>
              </w:rPr>
            </w:pPr>
            <w:ins w:id="689" w:author="Ericsson" w:date="2023-08-25T02:50:00Z">
              <w:r>
                <w:rPr>
                  <w:rFonts w:ascii="Arial" w:hAnsi="Arial" w:cs="Arial"/>
                  <w:bCs/>
                  <w:sz w:val="18"/>
                  <w:szCs w:val="18"/>
                </w:rPr>
                <w:t>&gt;</w:t>
              </w:r>
            </w:ins>
            <w:ins w:id="690" w:author="Ericsson" w:date="2023-08-25T02:53:00Z">
              <w:r>
                <w:rPr>
                  <w:rFonts w:ascii="Arial" w:hAnsi="Arial" w:cs="Arial"/>
                  <w:bCs/>
                  <w:sz w:val="18"/>
                  <w:szCs w:val="18"/>
                </w:rPr>
                <w:t>&gt;&gt;</w:t>
              </w:r>
            </w:ins>
            <w:ins w:id="691" w:author="Ericsson" w:date="2023-08-25T02:50:00Z">
              <w:r>
                <w:rPr>
                  <w:rFonts w:ascii="Arial" w:hAnsi="Arial" w:cs="Arial"/>
                  <w:bCs/>
                  <w:sz w:val="18"/>
                  <w:szCs w:val="18"/>
                </w:rPr>
                <w:t>LTM Cell ID</w:t>
              </w:r>
            </w:ins>
          </w:p>
        </w:tc>
        <w:tc>
          <w:tcPr>
            <w:tcW w:w="1080" w:type="dxa"/>
            <w:tcBorders>
              <w:top w:val="single" w:sz="4" w:space="0" w:color="auto"/>
              <w:left w:val="single" w:sz="4" w:space="0" w:color="auto"/>
              <w:bottom w:val="single" w:sz="4" w:space="0" w:color="auto"/>
              <w:right w:val="single" w:sz="4" w:space="0" w:color="auto"/>
            </w:tcBorders>
          </w:tcPr>
          <w:p w14:paraId="7129EC11" w14:textId="77777777" w:rsidR="00E74CCC" w:rsidRDefault="009B02E9">
            <w:pPr>
              <w:pStyle w:val="TAL"/>
              <w:keepNext w:val="0"/>
              <w:keepLines w:val="0"/>
              <w:widowControl w:val="0"/>
              <w:rPr>
                <w:ins w:id="692" w:author="Ericsson" w:date="2023-08-25T02:50:00Z"/>
                <w:lang w:eastAsia="ja-JP"/>
              </w:rPr>
            </w:pPr>
            <w:ins w:id="693" w:author="Ericsson" w:date="2023-08-25T02:5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5247B3" w14:textId="77777777" w:rsidR="00E74CCC" w:rsidRDefault="00E74CCC">
            <w:pPr>
              <w:pStyle w:val="TAL"/>
              <w:keepNext w:val="0"/>
              <w:keepLines w:val="0"/>
              <w:widowControl w:val="0"/>
              <w:rPr>
                <w:ins w:id="694" w:author="Ericsson" w:date="2023-08-25T02:50:00Z"/>
                <w:i/>
              </w:rPr>
            </w:pPr>
          </w:p>
        </w:tc>
        <w:tc>
          <w:tcPr>
            <w:tcW w:w="1512" w:type="dxa"/>
            <w:tcBorders>
              <w:top w:val="single" w:sz="4" w:space="0" w:color="auto"/>
              <w:left w:val="single" w:sz="4" w:space="0" w:color="auto"/>
              <w:bottom w:val="single" w:sz="4" w:space="0" w:color="auto"/>
              <w:right w:val="single" w:sz="4" w:space="0" w:color="auto"/>
            </w:tcBorders>
          </w:tcPr>
          <w:p w14:paraId="1F95A43A" w14:textId="77777777" w:rsidR="00E74CCC" w:rsidRDefault="009B02E9">
            <w:pPr>
              <w:pStyle w:val="TAL"/>
              <w:keepNext w:val="0"/>
              <w:keepLines w:val="0"/>
              <w:widowControl w:val="0"/>
              <w:rPr>
                <w:ins w:id="695" w:author="Ericsson" w:date="2023-08-25T02:51:00Z"/>
                <w:lang w:eastAsia="ja-JP"/>
              </w:rPr>
            </w:pPr>
            <w:ins w:id="696" w:author="Ericsson" w:date="2023-08-25T02:51:00Z">
              <w:r>
                <w:rPr>
                  <w:lang w:eastAsia="ja-JP"/>
                </w:rPr>
                <w:t>NR CGI</w:t>
              </w:r>
            </w:ins>
          </w:p>
          <w:p w14:paraId="4ACA04D5" w14:textId="77777777" w:rsidR="00E74CCC" w:rsidRDefault="009B02E9">
            <w:pPr>
              <w:pStyle w:val="TAL"/>
              <w:keepNext w:val="0"/>
              <w:keepLines w:val="0"/>
              <w:widowControl w:val="0"/>
              <w:rPr>
                <w:ins w:id="697" w:author="Ericsson" w:date="2023-08-25T02:50:00Z"/>
                <w:lang w:eastAsia="ja-JP"/>
              </w:rPr>
            </w:pPr>
            <w:ins w:id="698" w:author="Ericsson" w:date="2023-08-25T02: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3284F52" w14:textId="77777777" w:rsidR="00E74CCC" w:rsidRDefault="00E74CCC">
            <w:pPr>
              <w:pStyle w:val="TAL"/>
              <w:keepNext w:val="0"/>
              <w:keepLines w:val="0"/>
              <w:widowControl w:val="0"/>
              <w:rPr>
                <w:ins w:id="699" w:author="Ericsson" w:date="2023-08-25T02:50:00Z"/>
              </w:rPr>
            </w:pPr>
          </w:p>
        </w:tc>
        <w:tc>
          <w:tcPr>
            <w:tcW w:w="1080" w:type="dxa"/>
            <w:tcBorders>
              <w:top w:val="single" w:sz="4" w:space="0" w:color="auto"/>
              <w:left w:val="single" w:sz="4" w:space="0" w:color="auto"/>
              <w:bottom w:val="single" w:sz="4" w:space="0" w:color="auto"/>
              <w:right w:val="single" w:sz="4" w:space="0" w:color="auto"/>
            </w:tcBorders>
          </w:tcPr>
          <w:p w14:paraId="7C77E4DC" w14:textId="77777777" w:rsidR="00E74CCC" w:rsidRDefault="009B02E9">
            <w:pPr>
              <w:pStyle w:val="TAC"/>
              <w:keepNext w:val="0"/>
              <w:keepLines w:val="0"/>
              <w:widowControl w:val="0"/>
              <w:rPr>
                <w:ins w:id="700" w:author="Ericsson" w:date="2023-08-25T02:50:00Z"/>
                <w:rFonts w:cs="Arial"/>
                <w:szCs w:val="18"/>
                <w:lang w:eastAsia="ja-JP"/>
              </w:rPr>
            </w:pPr>
            <w:ins w:id="701" w:author="Ericsson" w:date="2023-08-25T02:50: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93D797" w14:textId="77777777" w:rsidR="00E74CCC" w:rsidRDefault="00E74CCC">
            <w:pPr>
              <w:pStyle w:val="TAC"/>
              <w:keepNext w:val="0"/>
              <w:keepLines w:val="0"/>
              <w:widowControl w:val="0"/>
              <w:rPr>
                <w:ins w:id="702" w:author="Ericsson" w:date="2023-08-25T02:50:00Z"/>
                <w:rFonts w:cs="Arial"/>
                <w:szCs w:val="18"/>
                <w:lang w:eastAsia="ja-JP"/>
              </w:rPr>
            </w:pPr>
          </w:p>
        </w:tc>
      </w:tr>
      <w:tr w:rsidR="00E74CCC" w14:paraId="4939350A" w14:textId="77777777">
        <w:trPr>
          <w:ins w:id="703" w:author="Ericsson" w:date="2023-08-25T02:59:00Z"/>
        </w:trPr>
        <w:tc>
          <w:tcPr>
            <w:tcW w:w="2160" w:type="dxa"/>
            <w:tcBorders>
              <w:top w:val="single" w:sz="4" w:space="0" w:color="auto"/>
              <w:left w:val="single" w:sz="4" w:space="0" w:color="auto"/>
              <w:bottom w:val="single" w:sz="4" w:space="0" w:color="auto"/>
              <w:right w:val="single" w:sz="4" w:space="0" w:color="auto"/>
            </w:tcBorders>
          </w:tcPr>
          <w:p w14:paraId="4988BB45" w14:textId="77777777" w:rsidR="00E74CCC" w:rsidRDefault="009B02E9">
            <w:pPr>
              <w:widowControl w:val="0"/>
              <w:spacing w:after="0"/>
              <w:ind w:leftChars="198" w:left="396"/>
              <w:rPr>
                <w:ins w:id="704" w:author="Ericsson" w:date="2023-08-25T02:59:00Z"/>
                <w:rFonts w:ascii="Arial" w:hAnsi="Arial" w:cs="Arial"/>
                <w:bCs/>
                <w:sz w:val="18"/>
                <w:szCs w:val="18"/>
              </w:rPr>
            </w:pPr>
            <w:ins w:id="705" w:author="Ericsson" w:date="2023-08-25T02:59:00Z">
              <w:r>
                <w:rPr>
                  <w:rFonts w:ascii="Arial" w:hAnsi="Arial" w:cs="Arial"/>
                  <w:bCs/>
                  <w:sz w:val="18"/>
                  <w:szCs w:val="18"/>
                </w:rPr>
                <w:t>&gt;&gt;</w:t>
              </w:r>
            </w:ins>
            <w:ins w:id="706" w:author="Ericsson" w:date="2023-08-25T03:05:00Z">
              <w:r>
                <w:rPr>
                  <w:rFonts w:ascii="Arial" w:hAnsi="Arial" w:cs="Arial"/>
                  <w:bCs/>
                  <w:sz w:val="18"/>
                  <w:szCs w:val="18"/>
                </w:rPr>
                <w:t>&gt;</w:t>
              </w:r>
            </w:ins>
            <w:ins w:id="707" w:author="Ericsson" w:date="2023-08-25T02:59:00Z">
              <w:r>
                <w:rPr>
                  <w:rFonts w:ascii="Arial" w:hAnsi="Arial" w:cs="Arial"/>
                  <w:bCs/>
                  <w:sz w:val="18"/>
                  <w:szCs w:val="18"/>
                </w:rPr>
                <w:t>RACH Configuration</w:t>
              </w:r>
            </w:ins>
          </w:p>
        </w:tc>
        <w:tc>
          <w:tcPr>
            <w:tcW w:w="1080" w:type="dxa"/>
            <w:tcBorders>
              <w:top w:val="single" w:sz="4" w:space="0" w:color="auto"/>
              <w:left w:val="single" w:sz="4" w:space="0" w:color="auto"/>
              <w:bottom w:val="single" w:sz="4" w:space="0" w:color="auto"/>
              <w:right w:val="single" w:sz="4" w:space="0" w:color="auto"/>
            </w:tcBorders>
          </w:tcPr>
          <w:p w14:paraId="1D852740" w14:textId="77777777" w:rsidR="00E74CCC" w:rsidRDefault="00E74CCC">
            <w:pPr>
              <w:pStyle w:val="TAL"/>
              <w:keepNext w:val="0"/>
              <w:keepLines w:val="0"/>
              <w:widowControl w:val="0"/>
              <w:rPr>
                <w:ins w:id="708" w:author="Ericsson" w:date="2023-08-25T02: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3F8C48" w14:textId="77777777" w:rsidR="00E74CCC" w:rsidRDefault="00E74CCC">
            <w:pPr>
              <w:pStyle w:val="TAL"/>
              <w:keepNext w:val="0"/>
              <w:keepLines w:val="0"/>
              <w:widowControl w:val="0"/>
              <w:rPr>
                <w:ins w:id="709" w:author="Ericsson" w:date="2023-08-25T02:59:00Z"/>
                <w:i/>
              </w:rPr>
            </w:pPr>
          </w:p>
        </w:tc>
        <w:tc>
          <w:tcPr>
            <w:tcW w:w="1512" w:type="dxa"/>
            <w:tcBorders>
              <w:top w:val="single" w:sz="4" w:space="0" w:color="auto"/>
              <w:left w:val="single" w:sz="4" w:space="0" w:color="auto"/>
              <w:bottom w:val="single" w:sz="4" w:space="0" w:color="auto"/>
              <w:right w:val="single" w:sz="4" w:space="0" w:color="auto"/>
            </w:tcBorders>
          </w:tcPr>
          <w:p w14:paraId="58F56B50" w14:textId="77777777" w:rsidR="00E74CCC" w:rsidRDefault="00E74CCC">
            <w:pPr>
              <w:pStyle w:val="TAL"/>
              <w:keepNext w:val="0"/>
              <w:keepLines w:val="0"/>
              <w:widowControl w:val="0"/>
              <w:rPr>
                <w:ins w:id="710" w:author="Ericsson" w:date="2023-08-25T02:59:00Z"/>
                <w:lang w:eastAsia="ja-JP"/>
              </w:rPr>
            </w:pPr>
          </w:p>
        </w:tc>
        <w:tc>
          <w:tcPr>
            <w:tcW w:w="1728" w:type="dxa"/>
            <w:tcBorders>
              <w:top w:val="single" w:sz="4" w:space="0" w:color="auto"/>
              <w:left w:val="single" w:sz="4" w:space="0" w:color="auto"/>
              <w:bottom w:val="single" w:sz="4" w:space="0" w:color="auto"/>
              <w:right w:val="single" w:sz="4" w:space="0" w:color="auto"/>
            </w:tcBorders>
          </w:tcPr>
          <w:p w14:paraId="5A22CF00" w14:textId="77777777" w:rsidR="00E74CCC" w:rsidRDefault="00E74CCC">
            <w:pPr>
              <w:pStyle w:val="TAL"/>
              <w:keepNext w:val="0"/>
              <w:keepLines w:val="0"/>
              <w:widowControl w:val="0"/>
              <w:rPr>
                <w:ins w:id="711" w:author="Ericsson" w:date="2023-08-25T02:59:00Z"/>
              </w:rPr>
            </w:pPr>
          </w:p>
        </w:tc>
        <w:tc>
          <w:tcPr>
            <w:tcW w:w="1080" w:type="dxa"/>
            <w:tcBorders>
              <w:top w:val="single" w:sz="4" w:space="0" w:color="auto"/>
              <w:left w:val="single" w:sz="4" w:space="0" w:color="auto"/>
              <w:bottom w:val="single" w:sz="4" w:space="0" w:color="auto"/>
              <w:right w:val="single" w:sz="4" w:space="0" w:color="auto"/>
            </w:tcBorders>
          </w:tcPr>
          <w:p w14:paraId="046C2545" w14:textId="77777777" w:rsidR="00E74CCC" w:rsidRDefault="00E74CCC">
            <w:pPr>
              <w:pStyle w:val="TAC"/>
              <w:keepNext w:val="0"/>
              <w:keepLines w:val="0"/>
              <w:widowControl w:val="0"/>
              <w:rPr>
                <w:ins w:id="712" w:author="Ericsson" w:date="2023-08-25T02:59: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DE7B9E" w14:textId="77777777" w:rsidR="00E74CCC" w:rsidRDefault="00E74CCC">
            <w:pPr>
              <w:pStyle w:val="TAC"/>
              <w:keepNext w:val="0"/>
              <w:keepLines w:val="0"/>
              <w:widowControl w:val="0"/>
              <w:rPr>
                <w:ins w:id="713" w:author="Ericsson" w:date="2023-08-25T02:59:00Z"/>
                <w:rFonts w:cs="Arial"/>
                <w:szCs w:val="18"/>
                <w:lang w:eastAsia="ja-JP"/>
              </w:rPr>
            </w:pPr>
          </w:p>
        </w:tc>
      </w:tr>
      <w:tr w:rsidR="00E74CCC" w14:paraId="7932DBE4" w14:textId="77777777">
        <w:trPr>
          <w:ins w:id="714" w:author="Ericsson" w:date="2023-08-25T02:59:00Z"/>
        </w:trPr>
        <w:tc>
          <w:tcPr>
            <w:tcW w:w="2160" w:type="dxa"/>
            <w:tcBorders>
              <w:top w:val="single" w:sz="4" w:space="0" w:color="auto"/>
              <w:left w:val="single" w:sz="4" w:space="0" w:color="auto"/>
              <w:bottom w:val="single" w:sz="4" w:space="0" w:color="auto"/>
              <w:right w:val="single" w:sz="4" w:space="0" w:color="auto"/>
            </w:tcBorders>
          </w:tcPr>
          <w:p w14:paraId="32B495E7" w14:textId="77777777" w:rsidR="00E74CCC" w:rsidRDefault="009B02E9">
            <w:pPr>
              <w:widowControl w:val="0"/>
              <w:spacing w:after="0"/>
              <w:ind w:leftChars="198" w:left="396"/>
              <w:rPr>
                <w:ins w:id="715" w:author="Ericsson" w:date="2023-08-25T02:59:00Z"/>
                <w:rFonts w:ascii="Arial" w:hAnsi="Arial" w:cs="Arial"/>
                <w:bCs/>
                <w:sz w:val="18"/>
                <w:szCs w:val="18"/>
              </w:rPr>
            </w:pPr>
            <w:ins w:id="716" w:author="Ericsson" w:date="2023-08-25T03:01:00Z">
              <w:r>
                <w:rPr>
                  <w:rFonts w:ascii="Arial" w:hAnsi="Arial" w:cs="Arial"/>
                  <w:bCs/>
                  <w:sz w:val="18"/>
                  <w:szCs w:val="18"/>
                </w:rPr>
                <w:t>&gt;&gt;</w:t>
              </w:r>
            </w:ins>
            <w:ins w:id="717" w:author="Ericsson" w:date="2023-08-25T03:05:00Z">
              <w:r>
                <w:rPr>
                  <w:rFonts w:ascii="Arial" w:hAnsi="Arial" w:cs="Arial"/>
                  <w:bCs/>
                  <w:sz w:val="18"/>
                  <w:szCs w:val="18"/>
                </w:rPr>
                <w:t>&gt;</w:t>
              </w:r>
            </w:ins>
            <w:ins w:id="718" w:author="Ericsson" w:date="2023-08-25T03:01:00Z">
              <w:r>
                <w:rPr>
                  <w:rFonts w:ascii="Arial" w:hAnsi="Arial" w:cs="Arial"/>
                  <w:bCs/>
                  <w:sz w:val="18"/>
                  <w:szCs w:val="18"/>
                </w:rPr>
                <w:t>RS Configuration</w:t>
              </w:r>
            </w:ins>
          </w:p>
        </w:tc>
        <w:tc>
          <w:tcPr>
            <w:tcW w:w="1080" w:type="dxa"/>
            <w:tcBorders>
              <w:top w:val="single" w:sz="4" w:space="0" w:color="auto"/>
              <w:left w:val="single" w:sz="4" w:space="0" w:color="auto"/>
              <w:bottom w:val="single" w:sz="4" w:space="0" w:color="auto"/>
              <w:right w:val="single" w:sz="4" w:space="0" w:color="auto"/>
            </w:tcBorders>
          </w:tcPr>
          <w:p w14:paraId="54E78D84" w14:textId="77777777" w:rsidR="00E74CCC" w:rsidRDefault="009B02E9">
            <w:pPr>
              <w:pStyle w:val="TAL"/>
              <w:keepNext w:val="0"/>
              <w:keepLines w:val="0"/>
              <w:widowControl w:val="0"/>
              <w:rPr>
                <w:ins w:id="719" w:author="Ericsson" w:date="2023-08-25T02:59:00Z"/>
                <w:lang w:eastAsia="ja-JP"/>
              </w:rPr>
            </w:pPr>
            <w:ins w:id="720" w:author="Ericsson" w:date="2023-08-25T03:0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22CEF8C" w14:textId="77777777" w:rsidR="00E74CCC" w:rsidRDefault="00E74CCC">
            <w:pPr>
              <w:pStyle w:val="TAL"/>
              <w:keepNext w:val="0"/>
              <w:keepLines w:val="0"/>
              <w:widowControl w:val="0"/>
              <w:rPr>
                <w:ins w:id="721" w:author="Ericsson" w:date="2023-08-25T02:59:00Z"/>
                <w:i/>
              </w:rPr>
            </w:pPr>
          </w:p>
        </w:tc>
        <w:tc>
          <w:tcPr>
            <w:tcW w:w="1512" w:type="dxa"/>
            <w:tcBorders>
              <w:top w:val="single" w:sz="4" w:space="0" w:color="auto"/>
              <w:left w:val="single" w:sz="4" w:space="0" w:color="auto"/>
              <w:bottom w:val="single" w:sz="4" w:space="0" w:color="auto"/>
              <w:right w:val="single" w:sz="4" w:space="0" w:color="auto"/>
            </w:tcBorders>
          </w:tcPr>
          <w:p w14:paraId="20EEAB99" w14:textId="77777777" w:rsidR="00E74CCC" w:rsidRDefault="009B02E9">
            <w:pPr>
              <w:pStyle w:val="TAL"/>
              <w:keepNext w:val="0"/>
              <w:keepLines w:val="0"/>
              <w:widowControl w:val="0"/>
              <w:rPr>
                <w:ins w:id="722" w:author="Ericsson" w:date="2023-08-25T02:59:00Z"/>
                <w:lang w:eastAsia="ja-JP"/>
              </w:rPr>
            </w:pPr>
            <w:ins w:id="723" w:author="Ericsson" w:date="2023-08-25T03: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F39C8F9" w14:textId="77777777" w:rsidR="00E74CCC" w:rsidRDefault="009B02E9">
            <w:pPr>
              <w:pStyle w:val="TAL"/>
              <w:keepNext w:val="0"/>
              <w:keepLines w:val="0"/>
              <w:widowControl w:val="0"/>
              <w:rPr>
                <w:ins w:id="724" w:author="Ericsson" w:date="2023-08-25T02:59:00Z"/>
              </w:rPr>
            </w:pPr>
            <w:ins w:id="725" w:author="Ericsson" w:date="2023-08-25T03:0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66DFE1BB" w14:textId="77777777" w:rsidR="00E74CCC" w:rsidRDefault="009B02E9">
            <w:pPr>
              <w:pStyle w:val="TAC"/>
              <w:keepNext w:val="0"/>
              <w:keepLines w:val="0"/>
              <w:widowControl w:val="0"/>
              <w:rPr>
                <w:ins w:id="726" w:author="Ericsson" w:date="2023-08-25T02:59:00Z"/>
                <w:rFonts w:cs="Arial"/>
                <w:szCs w:val="18"/>
                <w:lang w:eastAsia="ja-JP"/>
              </w:rPr>
            </w:pPr>
            <w:ins w:id="727" w:author="Ericsson" w:date="2023-08-25T03: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5E3A4B7" w14:textId="77777777" w:rsidR="00E74CCC" w:rsidRDefault="00E74CCC">
            <w:pPr>
              <w:pStyle w:val="TAC"/>
              <w:keepNext w:val="0"/>
              <w:keepLines w:val="0"/>
              <w:widowControl w:val="0"/>
              <w:rPr>
                <w:ins w:id="728" w:author="Ericsson" w:date="2023-08-25T02:59:00Z"/>
                <w:rFonts w:cs="Arial"/>
                <w:szCs w:val="18"/>
                <w:lang w:eastAsia="ja-JP"/>
              </w:rPr>
            </w:pPr>
          </w:p>
        </w:tc>
      </w:tr>
      <w:tr w:rsidR="00E74CCC" w14:paraId="61BD2C1B" w14:textId="77777777">
        <w:trPr>
          <w:ins w:id="729" w:author="Ericsson" w:date="2023-08-25T02:59:00Z"/>
        </w:trPr>
        <w:tc>
          <w:tcPr>
            <w:tcW w:w="2160" w:type="dxa"/>
            <w:tcBorders>
              <w:top w:val="single" w:sz="4" w:space="0" w:color="auto"/>
              <w:left w:val="single" w:sz="4" w:space="0" w:color="auto"/>
              <w:bottom w:val="single" w:sz="4" w:space="0" w:color="auto"/>
              <w:right w:val="single" w:sz="4" w:space="0" w:color="auto"/>
            </w:tcBorders>
          </w:tcPr>
          <w:p w14:paraId="2F2AAABF" w14:textId="77777777" w:rsidR="00E74CCC" w:rsidRDefault="009B02E9">
            <w:pPr>
              <w:widowControl w:val="0"/>
              <w:spacing w:after="0"/>
              <w:ind w:leftChars="198" w:left="396"/>
              <w:rPr>
                <w:ins w:id="730" w:author="Ericsson" w:date="2023-08-25T02:59:00Z"/>
                <w:rFonts w:ascii="Arial" w:hAnsi="Arial" w:cs="Arial"/>
                <w:bCs/>
                <w:sz w:val="18"/>
                <w:szCs w:val="18"/>
              </w:rPr>
            </w:pPr>
            <w:ins w:id="731" w:author="Ericsson" w:date="2023-08-25T03:01:00Z">
              <w:r>
                <w:rPr>
                  <w:rFonts w:ascii="Arial" w:hAnsi="Arial" w:cs="Arial"/>
                  <w:bCs/>
                  <w:sz w:val="18"/>
                  <w:szCs w:val="18"/>
                </w:rPr>
                <w:t>&gt;&gt;</w:t>
              </w:r>
            </w:ins>
            <w:ins w:id="732" w:author="Ericsson" w:date="2023-08-25T03:05:00Z">
              <w:r>
                <w:rPr>
                  <w:rFonts w:ascii="Arial" w:hAnsi="Arial" w:cs="Arial"/>
                  <w:bCs/>
                  <w:sz w:val="18"/>
                  <w:szCs w:val="18"/>
                </w:rPr>
                <w:t>&gt;</w:t>
              </w:r>
            </w:ins>
            <w:ins w:id="733" w:author="Ericsson" w:date="2023-08-25T03:01:00Z">
              <w:r>
                <w:rPr>
                  <w:rFonts w:ascii="Arial" w:hAnsi="Arial" w:cs="Arial"/>
                  <w:bCs/>
                  <w:sz w:val="18"/>
                  <w:szCs w:val="18"/>
                </w:rPr>
                <w:t>TCI State Configuration</w:t>
              </w:r>
            </w:ins>
          </w:p>
        </w:tc>
        <w:tc>
          <w:tcPr>
            <w:tcW w:w="1080" w:type="dxa"/>
            <w:tcBorders>
              <w:top w:val="single" w:sz="4" w:space="0" w:color="auto"/>
              <w:left w:val="single" w:sz="4" w:space="0" w:color="auto"/>
              <w:bottom w:val="single" w:sz="4" w:space="0" w:color="auto"/>
              <w:right w:val="single" w:sz="4" w:space="0" w:color="auto"/>
            </w:tcBorders>
          </w:tcPr>
          <w:p w14:paraId="12E5310A" w14:textId="77777777" w:rsidR="00E74CCC" w:rsidRDefault="00E74CCC">
            <w:pPr>
              <w:pStyle w:val="TAL"/>
              <w:keepNext w:val="0"/>
              <w:keepLines w:val="0"/>
              <w:widowControl w:val="0"/>
              <w:rPr>
                <w:ins w:id="734" w:author="Ericsson" w:date="2023-08-25T02: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354" w14:textId="77777777" w:rsidR="00E74CCC" w:rsidRDefault="00E74CCC">
            <w:pPr>
              <w:pStyle w:val="TAL"/>
              <w:keepNext w:val="0"/>
              <w:keepLines w:val="0"/>
              <w:widowControl w:val="0"/>
              <w:rPr>
                <w:ins w:id="735" w:author="Ericsson" w:date="2023-08-25T02:59:00Z"/>
                <w:i/>
              </w:rPr>
            </w:pPr>
          </w:p>
        </w:tc>
        <w:tc>
          <w:tcPr>
            <w:tcW w:w="1512" w:type="dxa"/>
            <w:tcBorders>
              <w:top w:val="single" w:sz="4" w:space="0" w:color="auto"/>
              <w:left w:val="single" w:sz="4" w:space="0" w:color="auto"/>
              <w:bottom w:val="single" w:sz="4" w:space="0" w:color="auto"/>
              <w:right w:val="single" w:sz="4" w:space="0" w:color="auto"/>
            </w:tcBorders>
          </w:tcPr>
          <w:p w14:paraId="25679E49" w14:textId="77777777" w:rsidR="00E74CCC" w:rsidRDefault="009B02E9">
            <w:pPr>
              <w:pStyle w:val="TAL"/>
              <w:keepNext w:val="0"/>
              <w:keepLines w:val="0"/>
              <w:widowControl w:val="0"/>
              <w:rPr>
                <w:ins w:id="736" w:author="Ericsson" w:date="2023-08-25T02:59:00Z"/>
                <w:lang w:eastAsia="ja-JP"/>
              </w:rPr>
            </w:pPr>
            <w:ins w:id="737" w:author="Ericsson" w:date="2023-08-25T03: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330183C" w14:textId="77777777" w:rsidR="00E74CCC" w:rsidRDefault="009B02E9">
            <w:pPr>
              <w:pStyle w:val="TAL"/>
              <w:keepNext w:val="0"/>
              <w:keepLines w:val="0"/>
              <w:widowControl w:val="0"/>
              <w:rPr>
                <w:ins w:id="738" w:author="Ericsson" w:date="2023-08-25T02:59:00Z"/>
              </w:rPr>
            </w:pPr>
            <w:ins w:id="739" w:author="Ericsson" w:date="2023-08-25T03:01: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71E74BD" w14:textId="77777777" w:rsidR="00E74CCC" w:rsidRDefault="009B02E9">
            <w:pPr>
              <w:pStyle w:val="TAC"/>
              <w:keepNext w:val="0"/>
              <w:keepLines w:val="0"/>
              <w:widowControl w:val="0"/>
              <w:rPr>
                <w:ins w:id="740" w:author="Ericsson" w:date="2023-08-25T02:59:00Z"/>
                <w:rFonts w:cs="Arial"/>
                <w:szCs w:val="18"/>
                <w:lang w:eastAsia="ja-JP"/>
              </w:rPr>
            </w:pPr>
            <w:ins w:id="741" w:author="Ericsson" w:date="2023-08-25T03: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6714051" w14:textId="77777777" w:rsidR="00E74CCC" w:rsidRDefault="00E74CCC">
            <w:pPr>
              <w:pStyle w:val="TAC"/>
              <w:keepNext w:val="0"/>
              <w:keepLines w:val="0"/>
              <w:widowControl w:val="0"/>
              <w:rPr>
                <w:ins w:id="742" w:author="Ericsson" w:date="2023-08-25T02:59:00Z"/>
                <w:rFonts w:cs="Arial"/>
                <w:szCs w:val="18"/>
                <w:lang w:eastAsia="ja-JP"/>
              </w:rPr>
            </w:pPr>
          </w:p>
        </w:tc>
      </w:tr>
      <w:tr w:rsidR="00E74CCC" w14:paraId="4F4A1C7D" w14:textId="77777777">
        <w:trPr>
          <w:ins w:id="74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151E8FE" w14:textId="77777777" w:rsidR="00E74CCC" w:rsidRDefault="009B02E9">
            <w:pPr>
              <w:pStyle w:val="TAL"/>
              <w:keepNext w:val="0"/>
              <w:keepLines w:val="0"/>
              <w:widowControl w:val="0"/>
              <w:rPr>
                <w:ins w:id="744" w:author="Author" w:date="2023-08-07T15:55:00Z"/>
              </w:rPr>
            </w:pPr>
            <w:ins w:id="745" w:author="Author" w:date="2023-08-07T15:55:00Z">
              <w:r>
                <w:rPr>
                  <w:b/>
                  <w:bCs/>
                </w:rPr>
                <w:t xml:space="preserve">LTM Cells to be </w:t>
              </w:r>
              <w:r>
                <w:rPr>
                  <w:b/>
                  <w:bCs/>
                </w:rPr>
                <w:lastRenderedPageBreak/>
                <w:t>Released List</w:t>
              </w:r>
            </w:ins>
          </w:p>
        </w:tc>
        <w:tc>
          <w:tcPr>
            <w:tcW w:w="1080" w:type="dxa"/>
            <w:tcBorders>
              <w:top w:val="single" w:sz="4" w:space="0" w:color="auto"/>
              <w:left w:val="single" w:sz="4" w:space="0" w:color="auto"/>
              <w:bottom w:val="single" w:sz="4" w:space="0" w:color="auto"/>
              <w:right w:val="single" w:sz="4" w:space="0" w:color="auto"/>
            </w:tcBorders>
          </w:tcPr>
          <w:p w14:paraId="2E64224E" w14:textId="77777777" w:rsidR="00E74CCC" w:rsidRDefault="00E74CCC">
            <w:pPr>
              <w:pStyle w:val="TAL"/>
              <w:keepNext w:val="0"/>
              <w:keepLines w:val="0"/>
              <w:widowControl w:val="0"/>
              <w:rPr>
                <w:ins w:id="746"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84CF7E" w14:textId="77777777" w:rsidR="00E74CCC" w:rsidRDefault="009B02E9">
            <w:pPr>
              <w:pStyle w:val="TAL"/>
              <w:keepNext w:val="0"/>
              <w:keepLines w:val="0"/>
              <w:widowControl w:val="0"/>
              <w:rPr>
                <w:ins w:id="747" w:author="Author" w:date="2023-08-07T15:55:00Z"/>
                <w:i/>
              </w:rPr>
            </w:pPr>
            <w:ins w:id="748"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C1907B7" w14:textId="77777777" w:rsidR="00E74CCC" w:rsidRDefault="00E74CCC">
            <w:pPr>
              <w:pStyle w:val="TAL"/>
              <w:keepNext w:val="0"/>
              <w:keepLines w:val="0"/>
              <w:widowControl w:val="0"/>
              <w:rPr>
                <w:ins w:id="749"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7749C361" w14:textId="77777777" w:rsidR="00E74CCC" w:rsidRDefault="00E74CCC">
            <w:pPr>
              <w:pStyle w:val="TAL"/>
              <w:keepNext w:val="0"/>
              <w:keepLines w:val="0"/>
              <w:widowControl w:val="0"/>
              <w:rPr>
                <w:ins w:id="75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3D96083" w14:textId="77777777" w:rsidR="00E74CCC" w:rsidRDefault="009B02E9">
            <w:pPr>
              <w:pStyle w:val="TAC"/>
              <w:keepNext w:val="0"/>
              <w:keepLines w:val="0"/>
              <w:widowControl w:val="0"/>
              <w:rPr>
                <w:ins w:id="751" w:author="Author" w:date="2023-08-07T15:55:00Z"/>
                <w:rFonts w:cs="Arial"/>
                <w:szCs w:val="18"/>
                <w:lang w:eastAsia="ja-JP"/>
              </w:rPr>
            </w:pPr>
            <w:ins w:id="752"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588098" w14:textId="77777777" w:rsidR="00E74CCC" w:rsidRDefault="009B02E9">
            <w:pPr>
              <w:pStyle w:val="TAC"/>
              <w:keepNext w:val="0"/>
              <w:keepLines w:val="0"/>
              <w:widowControl w:val="0"/>
              <w:rPr>
                <w:ins w:id="753" w:author="Author" w:date="2023-08-07T15:55:00Z"/>
                <w:rFonts w:cs="Arial"/>
                <w:szCs w:val="18"/>
                <w:lang w:eastAsia="ja-JP"/>
              </w:rPr>
            </w:pPr>
            <w:ins w:id="754" w:author="Author" w:date="2023-08-07T15:55:00Z">
              <w:r>
                <w:rPr>
                  <w:rFonts w:cs="Arial"/>
                  <w:szCs w:val="18"/>
                  <w:lang w:eastAsia="ja-JP"/>
                </w:rPr>
                <w:t>ignore</w:t>
              </w:r>
            </w:ins>
          </w:p>
        </w:tc>
      </w:tr>
      <w:tr w:rsidR="00E74CCC" w14:paraId="628F9CC3" w14:textId="77777777">
        <w:trPr>
          <w:ins w:id="75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933B602" w14:textId="77777777" w:rsidR="00E74CCC" w:rsidRDefault="009B02E9">
            <w:pPr>
              <w:pStyle w:val="TAL"/>
              <w:keepNext w:val="0"/>
              <w:keepLines w:val="0"/>
              <w:widowControl w:val="0"/>
              <w:ind w:left="100"/>
              <w:rPr>
                <w:ins w:id="756" w:author="Author" w:date="2023-08-07T15:55:00Z"/>
              </w:rPr>
            </w:pPr>
            <w:ins w:id="757" w:author="Author" w:date="2023-08-07T15:55:00Z">
              <w: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FDA5951" w14:textId="77777777" w:rsidR="00E74CCC" w:rsidRDefault="00E74CCC">
            <w:pPr>
              <w:pStyle w:val="TAL"/>
              <w:keepNext w:val="0"/>
              <w:keepLines w:val="0"/>
              <w:widowControl w:val="0"/>
              <w:rPr>
                <w:ins w:id="758"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A17C85" w14:textId="77777777" w:rsidR="00E74CCC" w:rsidRDefault="009B02E9">
            <w:pPr>
              <w:pStyle w:val="TAL"/>
              <w:keepNext w:val="0"/>
              <w:keepLines w:val="0"/>
              <w:widowControl w:val="0"/>
              <w:rPr>
                <w:ins w:id="759" w:author="Author" w:date="2023-08-07T15:55:00Z"/>
                <w:i/>
              </w:rPr>
            </w:pPr>
            <w:ins w:id="760" w:author="Author" w:date="2023-08-07T15:55: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2C330383" w14:textId="77777777" w:rsidR="00E74CCC" w:rsidRDefault="00E74CCC">
            <w:pPr>
              <w:pStyle w:val="TAL"/>
              <w:keepNext w:val="0"/>
              <w:keepLines w:val="0"/>
              <w:widowControl w:val="0"/>
              <w:rPr>
                <w:ins w:id="761"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C1A828B" w14:textId="77777777" w:rsidR="00E74CCC" w:rsidRDefault="00E74CCC">
            <w:pPr>
              <w:pStyle w:val="TAL"/>
              <w:keepNext w:val="0"/>
              <w:keepLines w:val="0"/>
              <w:widowControl w:val="0"/>
              <w:rPr>
                <w:ins w:id="76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00EF30C" w14:textId="77777777" w:rsidR="00E74CCC" w:rsidRDefault="009B02E9">
            <w:pPr>
              <w:pStyle w:val="TAC"/>
              <w:keepNext w:val="0"/>
              <w:keepLines w:val="0"/>
              <w:widowControl w:val="0"/>
              <w:rPr>
                <w:ins w:id="763" w:author="Author" w:date="2023-08-07T15:55:00Z"/>
                <w:rFonts w:cs="Arial"/>
                <w:szCs w:val="18"/>
                <w:lang w:eastAsia="ja-JP"/>
              </w:rPr>
            </w:pPr>
            <w:ins w:id="764" w:author="Author" w:date="2023-08-07T15:55: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88F0A6C" w14:textId="77777777" w:rsidR="00E74CCC" w:rsidRDefault="009B02E9">
            <w:pPr>
              <w:pStyle w:val="TAC"/>
              <w:keepNext w:val="0"/>
              <w:keepLines w:val="0"/>
              <w:widowControl w:val="0"/>
              <w:rPr>
                <w:ins w:id="765" w:author="Author" w:date="2023-08-07T15:55:00Z"/>
                <w:rFonts w:cs="Arial"/>
                <w:szCs w:val="18"/>
                <w:lang w:eastAsia="ja-JP"/>
              </w:rPr>
            </w:pPr>
            <w:ins w:id="766" w:author="Author" w:date="2023-08-07T15:55:00Z">
              <w:r>
                <w:rPr>
                  <w:rFonts w:cs="Arial"/>
                  <w:szCs w:val="18"/>
                  <w:lang w:eastAsia="ja-JP"/>
                </w:rPr>
                <w:t>ignore</w:t>
              </w:r>
            </w:ins>
          </w:p>
        </w:tc>
      </w:tr>
      <w:tr w:rsidR="00E74CCC" w14:paraId="3DEB9626" w14:textId="77777777">
        <w:trPr>
          <w:ins w:id="767"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A7DC247" w14:textId="77777777" w:rsidR="00E74CCC" w:rsidRDefault="009B02E9">
            <w:pPr>
              <w:pStyle w:val="TAL"/>
              <w:keepNext w:val="0"/>
              <w:keepLines w:val="0"/>
              <w:widowControl w:val="0"/>
              <w:ind w:left="100"/>
              <w:rPr>
                <w:ins w:id="768" w:author="Author" w:date="2023-08-07T15:55:00Z"/>
              </w:rPr>
            </w:pPr>
            <w:ins w:id="769" w:author="Author" w:date="2023-08-07T15:55:00Z">
              <w:r>
                <w:t>&gt;&gt;LTM Cell ID</w:t>
              </w:r>
            </w:ins>
          </w:p>
        </w:tc>
        <w:tc>
          <w:tcPr>
            <w:tcW w:w="1080" w:type="dxa"/>
            <w:tcBorders>
              <w:top w:val="single" w:sz="4" w:space="0" w:color="auto"/>
              <w:left w:val="single" w:sz="4" w:space="0" w:color="auto"/>
              <w:bottom w:val="single" w:sz="4" w:space="0" w:color="auto"/>
              <w:right w:val="single" w:sz="4" w:space="0" w:color="auto"/>
            </w:tcBorders>
          </w:tcPr>
          <w:p w14:paraId="0592E4AE" w14:textId="77777777" w:rsidR="00E74CCC" w:rsidRDefault="009B02E9">
            <w:pPr>
              <w:pStyle w:val="TAL"/>
              <w:keepNext w:val="0"/>
              <w:keepLines w:val="0"/>
              <w:widowControl w:val="0"/>
              <w:rPr>
                <w:ins w:id="770" w:author="Author" w:date="2023-08-07T15:55:00Z"/>
                <w:lang w:eastAsia="ja-JP"/>
              </w:rPr>
            </w:pPr>
            <w:ins w:id="771" w:author="Author" w:date="2023-08-07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5B943E" w14:textId="77777777" w:rsidR="00E74CCC" w:rsidRDefault="00E74CCC">
            <w:pPr>
              <w:pStyle w:val="TAL"/>
              <w:keepNext w:val="0"/>
              <w:keepLines w:val="0"/>
              <w:widowControl w:val="0"/>
              <w:rPr>
                <w:ins w:id="772"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752EEBC" w14:textId="77777777" w:rsidR="00E74CCC" w:rsidRDefault="009B02E9">
            <w:pPr>
              <w:pStyle w:val="TAL"/>
              <w:keepNext w:val="0"/>
              <w:keepLines w:val="0"/>
              <w:widowControl w:val="0"/>
              <w:rPr>
                <w:ins w:id="773" w:author="Author" w:date="2023-08-07T15:55:00Z"/>
                <w:lang w:eastAsia="ja-JP"/>
              </w:rPr>
            </w:pPr>
            <w:ins w:id="774" w:author="Author" w:date="2023-08-07T15:55:00Z">
              <w:r>
                <w:rPr>
                  <w:lang w:eastAsia="ja-JP"/>
                </w:rPr>
                <w:t>NR CGI</w:t>
              </w:r>
            </w:ins>
          </w:p>
          <w:p w14:paraId="339D5E77" w14:textId="77777777" w:rsidR="00E74CCC" w:rsidRDefault="009B02E9">
            <w:pPr>
              <w:pStyle w:val="TAL"/>
              <w:keepNext w:val="0"/>
              <w:keepLines w:val="0"/>
              <w:widowControl w:val="0"/>
              <w:rPr>
                <w:ins w:id="775" w:author="Author" w:date="2023-08-07T15:55:00Z"/>
                <w:lang w:eastAsia="ja-JP"/>
              </w:rPr>
            </w:pPr>
            <w:ins w:id="776"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73DCF9A" w14:textId="77777777" w:rsidR="00E74CCC" w:rsidRDefault="00E74CCC">
            <w:pPr>
              <w:pStyle w:val="TAL"/>
              <w:keepNext w:val="0"/>
              <w:keepLines w:val="0"/>
              <w:widowControl w:val="0"/>
              <w:rPr>
                <w:ins w:id="77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9520EA7" w14:textId="77777777" w:rsidR="00E74CCC" w:rsidRDefault="009B02E9">
            <w:pPr>
              <w:pStyle w:val="TAC"/>
              <w:keepNext w:val="0"/>
              <w:keepLines w:val="0"/>
              <w:widowControl w:val="0"/>
              <w:rPr>
                <w:ins w:id="778" w:author="Author" w:date="2023-08-07T15:55:00Z"/>
                <w:rFonts w:cs="Arial"/>
                <w:szCs w:val="18"/>
                <w:lang w:eastAsia="ja-JP"/>
              </w:rPr>
            </w:pPr>
            <w:ins w:id="779"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08EFFD" w14:textId="77777777" w:rsidR="00E74CCC" w:rsidRDefault="00E74CCC">
            <w:pPr>
              <w:pStyle w:val="TAC"/>
              <w:keepNext w:val="0"/>
              <w:keepLines w:val="0"/>
              <w:widowControl w:val="0"/>
              <w:rPr>
                <w:ins w:id="780" w:author="Author" w:date="2023-08-07T15:55:00Z"/>
                <w:rFonts w:cs="Arial"/>
                <w:szCs w:val="18"/>
                <w:lang w:eastAsia="ja-JP"/>
              </w:rPr>
            </w:pPr>
          </w:p>
        </w:tc>
      </w:tr>
    </w:tbl>
    <w:p w14:paraId="11EC1676"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7A4AE67E" w14:textId="77777777">
        <w:trPr>
          <w:tblHeader/>
          <w:jc w:val="center"/>
        </w:trPr>
        <w:tc>
          <w:tcPr>
            <w:tcW w:w="3686" w:type="dxa"/>
          </w:tcPr>
          <w:p w14:paraId="29265A80" w14:textId="77777777" w:rsidR="00E74CCC" w:rsidRDefault="009B02E9">
            <w:pPr>
              <w:pStyle w:val="TAH"/>
              <w:keepNext w:val="0"/>
              <w:keepLines w:val="0"/>
              <w:widowControl w:val="0"/>
              <w:rPr>
                <w:lang w:eastAsia="zh-CN"/>
              </w:rPr>
            </w:pPr>
            <w:r>
              <w:rPr>
                <w:lang w:eastAsia="zh-CN"/>
              </w:rPr>
              <w:t>Range bound</w:t>
            </w:r>
          </w:p>
        </w:tc>
        <w:tc>
          <w:tcPr>
            <w:tcW w:w="5670" w:type="dxa"/>
          </w:tcPr>
          <w:p w14:paraId="3F6AABBA" w14:textId="77777777" w:rsidR="00E74CCC" w:rsidRDefault="009B02E9">
            <w:pPr>
              <w:pStyle w:val="TAH"/>
              <w:keepNext w:val="0"/>
              <w:keepLines w:val="0"/>
              <w:widowControl w:val="0"/>
              <w:rPr>
                <w:lang w:eastAsia="zh-CN"/>
              </w:rPr>
            </w:pPr>
            <w:r>
              <w:rPr>
                <w:lang w:eastAsia="zh-CN"/>
              </w:rPr>
              <w:t>Explanation</w:t>
            </w:r>
          </w:p>
        </w:tc>
      </w:tr>
      <w:tr w:rsidR="00E74CCC" w14:paraId="69512383" w14:textId="77777777">
        <w:trPr>
          <w:jc w:val="center"/>
        </w:trPr>
        <w:tc>
          <w:tcPr>
            <w:tcW w:w="3686" w:type="dxa"/>
          </w:tcPr>
          <w:p w14:paraId="26796D81" w14:textId="77777777" w:rsidR="00E74CCC" w:rsidRDefault="009B02E9">
            <w:pPr>
              <w:pStyle w:val="TAL"/>
              <w:keepNext w:val="0"/>
              <w:keepLines w:val="0"/>
              <w:widowControl w:val="0"/>
              <w:rPr>
                <w:lang w:eastAsia="zh-CN"/>
              </w:rPr>
            </w:pPr>
            <w:proofErr w:type="spellStart"/>
            <w:r>
              <w:rPr>
                <w:lang w:eastAsia="zh-CN"/>
              </w:rPr>
              <w:t>maxnoofSCells</w:t>
            </w:r>
            <w:proofErr w:type="spellEnd"/>
          </w:p>
        </w:tc>
        <w:tc>
          <w:tcPr>
            <w:tcW w:w="5670" w:type="dxa"/>
          </w:tcPr>
          <w:p w14:paraId="1B6ABFEA" w14:textId="77777777" w:rsidR="00E74CCC" w:rsidRDefault="009B02E9">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E74CCC" w14:paraId="78034646" w14:textId="77777777">
        <w:trPr>
          <w:jc w:val="center"/>
        </w:trPr>
        <w:tc>
          <w:tcPr>
            <w:tcW w:w="3686" w:type="dxa"/>
          </w:tcPr>
          <w:p w14:paraId="68CC3892" w14:textId="77777777" w:rsidR="00E74CCC" w:rsidRDefault="009B02E9">
            <w:pPr>
              <w:pStyle w:val="TAL"/>
              <w:keepNext w:val="0"/>
              <w:keepLines w:val="0"/>
              <w:widowControl w:val="0"/>
              <w:rPr>
                <w:lang w:eastAsia="zh-CN"/>
              </w:rPr>
            </w:pPr>
            <w:proofErr w:type="spellStart"/>
            <w:r>
              <w:t>maxnoofServingCellMOs</w:t>
            </w:r>
            <w:proofErr w:type="spellEnd"/>
          </w:p>
        </w:tc>
        <w:tc>
          <w:tcPr>
            <w:tcW w:w="5670" w:type="dxa"/>
          </w:tcPr>
          <w:p w14:paraId="7DA32D06" w14:textId="77777777" w:rsidR="00E74CCC" w:rsidRDefault="009B02E9">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E74CCC" w14:paraId="2B3E24EF" w14:textId="77777777">
        <w:trPr>
          <w:jc w:val="center"/>
        </w:trPr>
        <w:tc>
          <w:tcPr>
            <w:tcW w:w="3686" w:type="dxa"/>
          </w:tcPr>
          <w:p w14:paraId="30ABD874" w14:textId="77777777" w:rsidR="00E74CCC" w:rsidRDefault="009B02E9">
            <w:pPr>
              <w:pStyle w:val="TAL"/>
              <w:keepNext w:val="0"/>
              <w:keepLines w:val="0"/>
              <w:widowControl w:val="0"/>
              <w:rPr>
                <w:lang w:eastAsia="zh-CN"/>
              </w:rPr>
            </w:pPr>
            <w:proofErr w:type="spellStart"/>
            <w:r>
              <w:rPr>
                <w:lang w:eastAsia="zh-CN"/>
              </w:rPr>
              <w:t>maxnoofSRBs</w:t>
            </w:r>
            <w:proofErr w:type="spellEnd"/>
          </w:p>
        </w:tc>
        <w:tc>
          <w:tcPr>
            <w:tcW w:w="5670" w:type="dxa"/>
          </w:tcPr>
          <w:p w14:paraId="4B9B98B5" w14:textId="77777777" w:rsidR="00E74CCC" w:rsidRDefault="009B02E9">
            <w:pPr>
              <w:pStyle w:val="TAL"/>
              <w:keepNext w:val="0"/>
              <w:keepLines w:val="0"/>
              <w:widowControl w:val="0"/>
              <w:rPr>
                <w:lang w:eastAsia="zh-CN"/>
              </w:rPr>
            </w:pPr>
            <w:r>
              <w:rPr>
                <w:lang w:eastAsia="zh-CN"/>
              </w:rPr>
              <w:t xml:space="preserve">Maximum no. of SRB allowed towards one UE, the maximum value is 8. </w:t>
            </w:r>
          </w:p>
        </w:tc>
      </w:tr>
      <w:tr w:rsidR="00E74CCC" w14:paraId="180A014E" w14:textId="77777777">
        <w:trPr>
          <w:jc w:val="center"/>
        </w:trPr>
        <w:tc>
          <w:tcPr>
            <w:tcW w:w="3686" w:type="dxa"/>
          </w:tcPr>
          <w:p w14:paraId="0A1B9BC0" w14:textId="77777777" w:rsidR="00E74CCC" w:rsidRDefault="009B02E9">
            <w:pPr>
              <w:pStyle w:val="TAL"/>
              <w:keepNext w:val="0"/>
              <w:keepLines w:val="0"/>
              <w:widowControl w:val="0"/>
              <w:rPr>
                <w:lang w:eastAsia="zh-CN"/>
              </w:rPr>
            </w:pPr>
            <w:proofErr w:type="spellStart"/>
            <w:r>
              <w:rPr>
                <w:lang w:eastAsia="zh-CN"/>
              </w:rPr>
              <w:t>maxnoofDRBs</w:t>
            </w:r>
            <w:proofErr w:type="spellEnd"/>
          </w:p>
        </w:tc>
        <w:tc>
          <w:tcPr>
            <w:tcW w:w="5670" w:type="dxa"/>
          </w:tcPr>
          <w:p w14:paraId="6032CDB2" w14:textId="77777777" w:rsidR="00E74CCC" w:rsidRDefault="009B02E9">
            <w:pPr>
              <w:pStyle w:val="TAL"/>
              <w:keepNext w:val="0"/>
              <w:keepLines w:val="0"/>
              <w:widowControl w:val="0"/>
              <w:rPr>
                <w:lang w:eastAsia="zh-CN"/>
              </w:rPr>
            </w:pPr>
            <w:r>
              <w:rPr>
                <w:lang w:eastAsia="zh-CN"/>
              </w:rPr>
              <w:t xml:space="preserve">Maximum no. of DRB allowed towards one UE, the maximum value is 64. </w:t>
            </w:r>
          </w:p>
        </w:tc>
      </w:tr>
      <w:tr w:rsidR="00E74CCC" w14:paraId="107685FD" w14:textId="77777777">
        <w:trPr>
          <w:jc w:val="center"/>
        </w:trPr>
        <w:tc>
          <w:tcPr>
            <w:tcW w:w="3686" w:type="dxa"/>
          </w:tcPr>
          <w:p w14:paraId="52E0C66E" w14:textId="77777777" w:rsidR="00E74CCC" w:rsidRDefault="009B02E9">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1429538A" w14:textId="77777777" w:rsidR="00E74CCC" w:rsidRDefault="009B02E9">
            <w:pPr>
              <w:pStyle w:val="TAL"/>
              <w:keepNext w:val="0"/>
              <w:keepLines w:val="0"/>
              <w:widowControl w:val="0"/>
              <w:rPr>
                <w:lang w:eastAsia="zh-CN"/>
              </w:rPr>
            </w:pPr>
            <w:r>
              <w:rPr>
                <w:lang w:eastAsia="zh-CN"/>
              </w:rPr>
              <w:t>Maximum no. of UL UP TNL Information allowed towards one DRB, the maximum value is 2.</w:t>
            </w:r>
          </w:p>
        </w:tc>
      </w:tr>
      <w:tr w:rsidR="00E74CCC" w14:paraId="385CCF8D"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DFEFEDF" w14:textId="77777777" w:rsidR="00E74CCC" w:rsidRDefault="009B02E9">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2A848130" w14:textId="77777777" w:rsidR="00E74CCC" w:rsidRDefault="009B02E9">
            <w:pPr>
              <w:pStyle w:val="TAL"/>
              <w:keepNext w:val="0"/>
              <w:keepLines w:val="0"/>
              <w:widowControl w:val="0"/>
              <w:rPr>
                <w:lang w:eastAsia="zh-CN"/>
              </w:rPr>
            </w:pPr>
            <w:r>
              <w:rPr>
                <w:lang w:eastAsia="zh-CN"/>
              </w:rPr>
              <w:t>Maximum no. of flows allowed to be mapped to one DRB, the maximum value is 64.</w:t>
            </w:r>
          </w:p>
        </w:tc>
      </w:tr>
      <w:tr w:rsidR="00E74CCC" w14:paraId="0B9ADA14"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B932824" w14:textId="77777777" w:rsidR="00E74CCC" w:rsidRDefault="009B02E9">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777D7B4" w14:textId="77777777" w:rsidR="00E74CCC" w:rsidRDefault="009B02E9">
            <w:pPr>
              <w:pStyle w:val="TAL"/>
              <w:keepNext w:val="0"/>
              <w:keepLines w:val="0"/>
              <w:widowControl w:val="0"/>
              <w:rPr>
                <w:lang w:eastAsia="zh-CN"/>
              </w:rPr>
            </w:pPr>
            <w:r>
              <w:t>Maximum no. of BH RLC channels allowed towards one IAB-node, the maximum value is 65536.</w:t>
            </w:r>
          </w:p>
        </w:tc>
      </w:tr>
      <w:tr w:rsidR="00E74CCC" w14:paraId="41C2B435" w14:textId="77777777">
        <w:trPr>
          <w:jc w:val="center"/>
        </w:trPr>
        <w:tc>
          <w:tcPr>
            <w:tcW w:w="3686" w:type="dxa"/>
          </w:tcPr>
          <w:p w14:paraId="4EACE1E5" w14:textId="77777777" w:rsidR="00E74CCC" w:rsidRDefault="009B02E9">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5962E39C" w14:textId="77777777" w:rsidR="00E74CCC" w:rsidRDefault="009B02E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235D5276" w14:textId="77777777">
        <w:trPr>
          <w:jc w:val="center"/>
        </w:trPr>
        <w:tc>
          <w:tcPr>
            <w:tcW w:w="3686" w:type="dxa"/>
          </w:tcPr>
          <w:p w14:paraId="65883B9B" w14:textId="77777777" w:rsidR="00E74CCC" w:rsidRDefault="009B02E9">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366387CB" w14:textId="77777777" w:rsidR="00E74CCC" w:rsidRDefault="009B02E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E74CCC" w14:paraId="340AD39A" w14:textId="77777777">
        <w:trPr>
          <w:jc w:val="center"/>
        </w:trPr>
        <w:tc>
          <w:tcPr>
            <w:tcW w:w="3686" w:type="dxa"/>
          </w:tcPr>
          <w:p w14:paraId="4E3138EE" w14:textId="77777777" w:rsidR="00E74CCC" w:rsidRDefault="009B02E9">
            <w:pPr>
              <w:pStyle w:val="TAL"/>
              <w:keepNext w:val="0"/>
              <w:keepLines w:val="0"/>
              <w:widowControl w:val="0"/>
            </w:pPr>
            <w:proofErr w:type="spellStart"/>
            <w:r>
              <w:t>maxnoofAdditionalPDCPDuplicationTNL</w:t>
            </w:r>
            <w:proofErr w:type="spellEnd"/>
          </w:p>
        </w:tc>
        <w:tc>
          <w:tcPr>
            <w:tcW w:w="5670" w:type="dxa"/>
          </w:tcPr>
          <w:p w14:paraId="5161E7EA" w14:textId="77777777" w:rsidR="00E74CCC" w:rsidRDefault="009B02E9">
            <w:pPr>
              <w:pStyle w:val="TAL"/>
              <w:keepNext w:val="0"/>
              <w:keepLines w:val="0"/>
              <w:widowControl w:val="0"/>
            </w:pPr>
            <w:r>
              <w:t xml:space="preserve">Maximum no. of additional UP TNL Information allowed towards one DRB, the maximum value is 2. </w:t>
            </w:r>
          </w:p>
        </w:tc>
      </w:tr>
      <w:tr w:rsidR="00E74CCC" w14:paraId="5C5E8AC1" w14:textId="77777777">
        <w:trPr>
          <w:jc w:val="center"/>
        </w:trPr>
        <w:tc>
          <w:tcPr>
            <w:tcW w:w="3686" w:type="dxa"/>
          </w:tcPr>
          <w:p w14:paraId="1E647B63" w14:textId="77777777" w:rsidR="00E74CCC" w:rsidRDefault="009B02E9">
            <w:pPr>
              <w:pStyle w:val="TAL"/>
              <w:keepNext w:val="0"/>
              <w:keepLines w:val="0"/>
              <w:widowControl w:val="0"/>
            </w:pPr>
            <w:proofErr w:type="spellStart"/>
            <w:r>
              <w:rPr>
                <w:rFonts w:cs="Arial"/>
                <w:bCs/>
                <w:szCs w:val="18"/>
                <w:lang w:eastAsia="ja-JP"/>
              </w:rPr>
              <w:t>maxnoofCellsinCHO</w:t>
            </w:r>
            <w:proofErr w:type="spellEnd"/>
          </w:p>
        </w:tc>
        <w:tc>
          <w:tcPr>
            <w:tcW w:w="5670" w:type="dxa"/>
          </w:tcPr>
          <w:p w14:paraId="0FDE4089" w14:textId="77777777" w:rsidR="00E74CCC" w:rsidRDefault="009B02E9">
            <w:pPr>
              <w:pStyle w:val="TAL"/>
              <w:keepNext w:val="0"/>
              <w:keepLines w:val="0"/>
              <w:widowControl w:val="0"/>
            </w:pPr>
            <w:r>
              <w:rPr>
                <w:rFonts w:cs="Arial"/>
                <w:szCs w:val="18"/>
                <w:lang w:eastAsia="ja-JP"/>
              </w:rPr>
              <w:t>Maximum no. cells that can be prepared for a conditional mobility. Value is 8.</w:t>
            </w:r>
          </w:p>
        </w:tc>
      </w:tr>
      <w:tr w:rsidR="00E74CCC" w14:paraId="27F0B5CE" w14:textId="77777777">
        <w:trPr>
          <w:jc w:val="center"/>
        </w:trPr>
        <w:tc>
          <w:tcPr>
            <w:tcW w:w="3686" w:type="dxa"/>
          </w:tcPr>
          <w:p w14:paraId="31FDF6CA" w14:textId="77777777" w:rsidR="00E74CCC" w:rsidRDefault="009B02E9">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76F173B4" w14:textId="77777777" w:rsidR="00E74CCC" w:rsidRDefault="009B02E9">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E74CCC" w14:paraId="24F90B43" w14:textId="77777777">
        <w:trPr>
          <w:jc w:val="center"/>
        </w:trPr>
        <w:tc>
          <w:tcPr>
            <w:tcW w:w="3686" w:type="dxa"/>
          </w:tcPr>
          <w:p w14:paraId="587B6B96" w14:textId="77777777" w:rsidR="00E74CCC" w:rsidRDefault="009B02E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11DB4BD6" w14:textId="77777777" w:rsidR="00E74CCC" w:rsidRDefault="009B02E9">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E74CCC" w14:paraId="6A8383C1" w14:textId="77777777">
        <w:trPr>
          <w:jc w:val="center"/>
        </w:trPr>
        <w:tc>
          <w:tcPr>
            <w:tcW w:w="3686" w:type="dxa"/>
          </w:tcPr>
          <w:p w14:paraId="0131DDDD" w14:textId="77777777" w:rsidR="00E74CCC" w:rsidRDefault="009B02E9">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71191690" w14:textId="77777777" w:rsidR="00E74CCC" w:rsidRDefault="009B02E9">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E74CCC" w14:paraId="74A43364" w14:textId="77777777">
        <w:trPr>
          <w:jc w:val="center"/>
        </w:trPr>
        <w:tc>
          <w:tcPr>
            <w:tcW w:w="3686" w:type="dxa"/>
          </w:tcPr>
          <w:p w14:paraId="526268A4" w14:textId="77777777" w:rsidR="00E74CCC" w:rsidRDefault="009B02E9">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24553A24" w14:textId="77777777" w:rsidR="00E74CCC" w:rsidRDefault="009B02E9">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E74CCC" w14:paraId="1ED7F84D" w14:textId="77777777">
        <w:trPr>
          <w:jc w:val="center"/>
          <w:ins w:id="781"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A548BFF" w14:textId="77777777" w:rsidR="00E74CCC" w:rsidRDefault="009B02E9">
            <w:pPr>
              <w:pStyle w:val="TAL"/>
              <w:keepNext w:val="0"/>
              <w:keepLines w:val="0"/>
              <w:widowControl w:val="0"/>
              <w:rPr>
                <w:ins w:id="782" w:author="Author" w:date="2023-08-07T15:56:00Z"/>
                <w:rFonts w:cs="Arial"/>
                <w:bCs/>
                <w:szCs w:val="18"/>
                <w:lang w:eastAsia="ja-JP"/>
              </w:rPr>
            </w:pPr>
            <w:proofErr w:type="spellStart"/>
            <w:ins w:id="783" w:author="Author" w:date="2023-08-07T15:56: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88B9B76" w14:textId="77777777" w:rsidR="00E74CCC" w:rsidRDefault="009B02E9">
            <w:pPr>
              <w:pStyle w:val="TAL"/>
              <w:keepNext w:val="0"/>
              <w:keepLines w:val="0"/>
              <w:widowControl w:val="0"/>
              <w:rPr>
                <w:ins w:id="784" w:author="Author" w:date="2023-08-07T15:56:00Z"/>
                <w:rFonts w:cs="Arial"/>
                <w:szCs w:val="18"/>
                <w:lang w:eastAsia="ja-JP"/>
              </w:rPr>
            </w:pPr>
            <w:ins w:id="785" w:author="Author" w:date="2023-08-07T15:56:00Z">
              <w:r>
                <w:rPr>
                  <w:rFonts w:cs="Arial"/>
                  <w:szCs w:val="18"/>
                  <w:lang w:eastAsia="ja-JP"/>
                </w:rPr>
                <w:t>Maximum no. of Cells configured for LTM allowed towards one UE, the maximum value is FFS.</w:t>
              </w:r>
            </w:ins>
          </w:p>
        </w:tc>
      </w:tr>
    </w:tbl>
    <w:p w14:paraId="5E5D7451" w14:textId="77777777" w:rsidR="00E74CCC" w:rsidRDefault="00E74CC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395BD263" w14:textId="77777777">
        <w:tc>
          <w:tcPr>
            <w:tcW w:w="3686" w:type="dxa"/>
          </w:tcPr>
          <w:p w14:paraId="4244392B" w14:textId="77777777" w:rsidR="00E74CCC" w:rsidRDefault="009B02E9">
            <w:pPr>
              <w:pStyle w:val="TAH"/>
              <w:rPr>
                <w:lang w:eastAsia="ja-JP"/>
              </w:rPr>
            </w:pPr>
            <w:r>
              <w:rPr>
                <w:lang w:eastAsia="ja-JP"/>
              </w:rPr>
              <w:t>Condition</w:t>
            </w:r>
          </w:p>
        </w:tc>
        <w:tc>
          <w:tcPr>
            <w:tcW w:w="5670" w:type="dxa"/>
          </w:tcPr>
          <w:p w14:paraId="4E51F61F" w14:textId="77777777" w:rsidR="00E74CCC" w:rsidRDefault="009B02E9">
            <w:pPr>
              <w:pStyle w:val="TAH"/>
              <w:rPr>
                <w:lang w:eastAsia="ja-JP"/>
              </w:rPr>
            </w:pPr>
            <w:r>
              <w:rPr>
                <w:lang w:eastAsia="ja-JP"/>
              </w:rPr>
              <w:t>Explanation</w:t>
            </w:r>
          </w:p>
        </w:tc>
      </w:tr>
      <w:tr w:rsidR="00E74CCC" w14:paraId="5682101C" w14:textId="77777777">
        <w:tc>
          <w:tcPr>
            <w:tcW w:w="3686" w:type="dxa"/>
          </w:tcPr>
          <w:p w14:paraId="12A2F29D" w14:textId="77777777" w:rsidR="00E74CCC" w:rsidRDefault="009B02E9">
            <w:pPr>
              <w:pStyle w:val="TAL"/>
              <w:rPr>
                <w:lang w:eastAsia="ja-JP"/>
              </w:rPr>
            </w:pPr>
            <w:proofErr w:type="spellStart"/>
            <w:r>
              <w:rPr>
                <w:lang w:eastAsia="zh-CN"/>
              </w:rPr>
              <w:t>ifCHOcancel</w:t>
            </w:r>
            <w:proofErr w:type="spellEnd"/>
          </w:p>
        </w:tc>
        <w:tc>
          <w:tcPr>
            <w:tcW w:w="5670" w:type="dxa"/>
          </w:tcPr>
          <w:p w14:paraId="104231ED" w14:textId="77777777" w:rsidR="00E74CCC" w:rsidRDefault="009B02E9">
            <w:pPr>
              <w:pStyle w:val="TAL"/>
              <w:rPr>
                <w:lang w:eastAsia="ja-JP"/>
              </w:rPr>
            </w:pPr>
            <w:r>
              <w:rPr>
                <w:snapToGrid w:val="0"/>
              </w:rPr>
              <w:t>This IE may be present if the CHO Trigger IE is present and set to "CHO-cancel".</w:t>
            </w:r>
          </w:p>
        </w:tc>
      </w:tr>
    </w:tbl>
    <w:p w14:paraId="56B0F928" w14:textId="77777777" w:rsidR="00E74CCC" w:rsidRDefault="00E74CCC"/>
    <w:p w14:paraId="5E535E74" w14:textId="77777777" w:rsidR="00E74CCC" w:rsidRDefault="009B02E9">
      <w:pPr>
        <w:pStyle w:val="Heading4"/>
      </w:pPr>
      <w:bookmarkStart w:id="786" w:name="_Toc138795674"/>
      <w:bookmarkStart w:id="787" w:name="_Toc120124308"/>
      <w:r>
        <w:t>9.2.2.8</w:t>
      </w:r>
      <w:r>
        <w:tab/>
        <w:t>UE CONTEXT MODIFICATION RESPONSE</w:t>
      </w:r>
      <w:bookmarkEnd w:id="786"/>
      <w:bookmarkEnd w:id="787"/>
    </w:p>
    <w:p w14:paraId="3F5B69B3" w14:textId="77777777" w:rsidR="00E74CCC" w:rsidRDefault="009B02E9">
      <w:r>
        <w:t xml:space="preserve">This message is sent by the </w:t>
      </w:r>
      <w:proofErr w:type="spellStart"/>
      <w:r>
        <w:t>gNB</w:t>
      </w:r>
      <w:proofErr w:type="spellEnd"/>
      <w:r>
        <w:t>-DU to confirm the modification of a UE context.</w:t>
      </w:r>
    </w:p>
    <w:p w14:paraId="30F2BE89" w14:textId="77777777" w:rsidR="00E74CCC" w:rsidRDefault="009B02E9">
      <w:pPr>
        <w:rPr>
          <w:lang w:val="fr-FR"/>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2AC8BC1C" w14:textId="77777777">
        <w:trPr>
          <w:tblHeader/>
        </w:trPr>
        <w:tc>
          <w:tcPr>
            <w:tcW w:w="2160" w:type="dxa"/>
          </w:tcPr>
          <w:p w14:paraId="6B8464AF" w14:textId="77777777" w:rsidR="00E74CCC" w:rsidRDefault="009B02E9">
            <w:pPr>
              <w:widowControl w:val="0"/>
              <w:spacing w:after="0"/>
              <w:jc w:val="center"/>
              <w:rPr>
                <w:rFonts w:ascii="Arial" w:hAnsi="Arial"/>
                <w:b/>
                <w:sz w:val="18"/>
              </w:rPr>
            </w:pPr>
            <w:r>
              <w:rPr>
                <w:rFonts w:ascii="Arial" w:hAnsi="Arial"/>
                <w:b/>
                <w:sz w:val="18"/>
              </w:rPr>
              <w:t>IE/Group Name</w:t>
            </w:r>
          </w:p>
        </w:tc>
        <w:tc>
          <w:tcPr>
            <w:tcW w:w="1080" w:type="dxa"/>
          </w:tcPr>
          <w:p w14:paraId="51178263"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0DF1F0B3"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15ABC99D"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7A62438E"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26C68F48"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2A7377D4"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483F316B" w14:textId="77777777">
        <w:tc>
          <w:tcPr>
            <w:tcW w:w="2160" w:type="dxa"/>
          </w:tcPr>
          <w:p w14:paraId="71E54B92" w14:textId="77777777" w:rsidR="00E74CCC" w:rsidRDefault="009B02E9">
            <w:pPr>
              <w:widowControl w:val="0"/>
              <w:spacing w:after="0"/>
              <w:rPr>
                <w:rFonts w:ascii="Arial" w:hAnsi="Arial"/>
                <w:sz w:val="18"/>
              </w:rPr>
            </w:pPr>
            <w:r>
              <w:rPr>
                <w:rFonts w:ascii="Arial" w:hAnsi="Arial"/>
                <w:sz w:val="18"/>
              </w:rPr>
              <w:t>Message Type</w:t>
            </w:r>
          </w:p>
        </w:tc>
        <w:tc>
          <w:tcPr>
            <w:tcW w:w="1080" w:type="dxa"/>
          </w:tcPr>
          <w:p w14:paraId="0491123C" w14:textId="77777777" w:rsidR="00E74CCC" w:rsidRDefault="009B02E9">
            <w:pPr>
              <w:widowControl w:val="0"/>
              <w:spacing w:after="0"/>
              <w:rPr>
                <w:rFonts w:ascii="Arial" w:hAnsi="Arial"/>
                <w:sz w:val="18"/>
              </w:rPr>
            </w:pPr>
            <w:r>
              <w:rPr>
                <w:rFonts w:ascii="Arial" w:hAnsi="Arial"/>
                <w:sz w:val="18"/>
              </w:rPr>
              <w:t>M</w:t>
            </w:r>
          </w:p>
        </w:tc>
        <w:tc>
          <w:tcPr>
            <w:tcW w:w="1080" w:type="dxa"/>
          </w:tcPr>
          <w:p w14:paraId="4C753461" w14:textId="77777777" w:rsidR="00E74CCC" w:rsidRDefault="00E74CCC">
            <w:pPr>
              <w:widowControl w:val="0"/>
              <w:spacing w:after="0"/>
              <w:rPr>
                <w:rFonts w:ascii="Arial" w:hAnsi="Arial"/>
                <w:sz w:val="18"/>
              </w:rPr>
            </w:pPr>
          </w:p>
        </w:tc>
        <w:tc>
          <w:tcPr>
            <w:tcW w:w="1512" w:type="dxa"/>
          </w:tcPr>
          <w:p w14:paraId="47674A00" w14:textId="77777777" w:rsidR="00E74CCC" w:rsidRDefault="009B02E9">
            <w:pPr>
              <w:widowControl w:val="0"/>
              <w:spacing w:after="0"/>
              <w:rPr>
                <w:rFonts w:ascii="Arial" w:hAnsi="Arial"/>
                <w:sz w:val="18"/>
              </w:rPr>
            </w:pPr>
            <w:r>
              <w:rPr>
                <w:rFonts w:ascii="Arial" w:hAnsi="Arial"/>
                <w:sz w:val="18"/>
              </w:rPr>
              <w:t>9.3.1.1</w:t>
            </w:r>
          </w:p>
        </w:tc>
        <w:tc>
          <w:tcPr>
            <w:tcW w:w="1728" w:type="dxa"/>
          </w:tcPr>
          <w:p w14:paraId="608EB6E4" w14:textId="77777777" w:rsidR="00E74CCC" w:rsidRDefault="00E74CCC">
            <w:pPr>
              <w:widowControl w:val="0"/>
              <w:spacing w:after="0"/>
              <w:rPr>
                <w:rFonts w:ascii="Arial" w:hAnsi="Arial"/>
                <w:sz w:val="18"/>
              </w:rPr>
            </w:pPr>
          </w:p>
        </w:tc>
        <w:tc>
          <w:tcPr>
            <w:tcW w:w="1080" w:type="dxa"/>
          </w:tcPr>
          <w:p w14:paraId="5E0B4150"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70D576E5"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0ACD6156" w14:textId="77777777">
        <w:tc>
          <w:tcPr>
            <w:tcW w:w="2160" w:type="dxa"/>
          </w:tcPr>
          <w:p w14:paraId="3B57A406" w14:textId="77777777" w:rsidR="00E74CCC" w:rsidRDefault="009B02E9">
            <w:pPr>
              <w:widowControl w:val="0"/>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2C3C3EF7"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14:paraId="1E4859D5" w14:textId="77777777" w:rsidR="00E74CCC" w:rsidRDefault="00E74CCC">
            <w:pPr>
              <w:widowControl w:val="0"/>
              <w:spacing w:after="0"/>
              <w:rPr>
                <w:rFonts w:ascii="Arial" w:hAnsi="Arial"/>
                <w:sz w:val="18"/>
              </w:rPr>
            </w:pPr>
          </w:p>
        </w:tc>
        <w:tc>
          <w:tcPr>
            <w:tcW w:w="1512" w:type="dxa"/>
          </w:tcPr>
          <w:p w14:paraId="58AAFA86" w14:textId="77777777" w:rsidR="00E74CCC" w:rsidRDefault="009B02E9">
            <w:pPr>
              <w:widowControl w:val="0"/>
              <w:spacing w:after="0"/>
              <w:rPr>
                <w:rFonts w:ascii="Arial" w:hAnsi="Arial"/>
                <w:sz w:val="18"/>
              </w:rPr>
            </w:pPr>
            <w:r>
              <w:rPr>
                <w:rFonts w:ascii="Arial" w:hAnsi="Arial"/>
                <w:sz w:val="18"/>
              </w:rPr>
              <w:t>9.3.1.4</w:t>
            </w:r>
          </w:p>
        </w:tc>
        <w:tc>
          <w:tcPr>
            <w:tcW w:w="1728" w:type="dxa"/>
          </w:tcPr>
          <w:p w14:paraId="3259BEB9" w14:textId="77777777" w:rsidR="00E74CCC" w:rsidRDefault="00E74CCC">
            <w:pPr>
              <w:widowControl w:val="0"/>
              <w:spacing w:after="0"/>
              <w:rPr>
                <w:rFonts w:ascii="Arial" w:hAnsi="Arial"/>
                <w:sz w:val="18"/>
              </w:rPr>
            </w:pPr>
          </w:p>
        </w:tc>
        <w:tc>
          <w:tcPr>
            <w:tcW w:w="1080" w:type="dxa"/>
          </w:tcPr>
          <w:p w14:paraId="37F68318"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070FF8ED"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79699608" w14:textId="77777777">
        <w:tc>
          <w:tcPr>
            <w:tcW w:w="2160" w:type="dxa"/>
            <w:tcBorders>
              <w:top w:val="single" w:sz="4" w:space="0" w:color="auto"/>
              <w:left w:val="single" w:sz="4" w:space="0" w:color="auto"/>
              <w:bottom w:val="single" w:sz="4" w:space="0" w:color="auto"/>
              <w:right w:val="single" w:sz="4" w:space="0" w:color="auto"/>
            </w:tcBorders>
          </w:tcPr>
          <w:p w14:paraId="041BCD6E" w14:textId="77777777" w:rsidR="00E74CCC" w:rsidRDefault="009B02E9">
            <w:pPr>
              <w:widowControl w:val="0"/>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9A49661"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29E186"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3BDCD2A" w14:textId="77777777" w:rsidR="00E74CCC" w:rsidRDefault="009B02E9">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37484ED"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1C2234"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A59283D"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46202329" w14:textId="77777777">
        <w:tc>
          <w:tcPr>
            <w:tcW w:w="2160" w:type="dxa"/>
            <w:tcBorders>
              <w:top w:val="single" w:sz="4" w:space="0" w:color="auto"/>
              <w:left w:val="single" w:sz="4" w:space="0" w:color="auto"/>
              <w:bottom w:val="single" w:sz="4" w:space="0" w:color="auto"/>
              <w:right w:val="single" w:sz="4" w:space="0" w:color="auto"/>
            </w:tcBorders>
          </w:tcPr>
          <w:p w14:paraId="62ADA3FF" w14:textId="77777777" w:rsidR="00E74CCC" w:rsidRDefault="009B02E9">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A79477A"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7E4FE"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ED8BDA9" w14:textId="77777777" w:rsidR="00E74CCC" w:rsidRDefault="009B02E9">
            <w:pPr>
              <w:widowControl w:val="0"/>
              <w:spacing w:after="0"/>
              <w:rPr>
                <w:rFonts w:ascii="Arial" w:hAnsi="Arial"/>
                <w:sz w:val="18"/>
              </w:rPr>
            </w:pPr>
            <w:r>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BF0F0FB" w14:textId="77777777" w:rsidR="00E74CCC" w:rsidRDefault="009B02E9">
            <w:pPr>
              <w:pStyle w:val="TAL"/>
              <w:keepNext w:val="0"/>
              <w:keepLines w:val="0"/>
              <w:widowControl w:val="0"/>
            </w:pPr>
            <w:r>
              <w:t xml:space="preserve">Includes the </w:t>
            </w:r>
            <w:proofErr w:type="spellStart"/>
            <w:r>
              <w:rPr>
                <w:i/>
              </w:rPr>
              <w:t>SgNB</w:t>
            </w:r>
            <w:proofErr w:type="spellEnd"/>
            <w:r>
              <w:rPr>
                <w:i/>
              </w:rPr>
              <w:t xml:space="preserve"> Resource Coordination Information</w:t>
            </w:r>
            <w:r>
              <w:t xml:space="preserve"> IE as defined in </w:t>
            </w:r>
            <w:r>
              <w:lastRenderedPageBreak/>
              <w:t xml:space="preserve">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559BF4D" w14:textId="77777777" w:rsidR="00E74CCC" w:rsidRDefault="009B02E9">
            <w:pPr>
              <w:widowControl w:val="0"/>
              <w:spacing w:after="0"/>
              <w:jc w:val="center"/>
              <w:rPr>
                <w:rFonts w:ascii="Arial" w:hAnsi="Arial"/>
                <w:sz w:val="18"/>
              </w:rPr>
            </w:pPr>
            <w:r>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0CB8F4"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20FCF417" w14:textId="77777777">
        <w:tc>
          <w:tcPr>
            <w:tcW w:w="2160" w:type="dxa"/>
          </w:tcPr>
          <w:p w14:paraId="59F1B06A" w14:textId="77777777" w:rsidR="00E74CCC" w:rsidRDefault="009B02E9">
            <w:pPr>
              <w:widowControl w:val="0"/>
              <w:spacing w:after="0"/>
              <w:rPr>
                <w:rFonts w:ascii="Arial" w:eastAsia="Batang" w:hAnsi="Arial" w:cs="Arial"/>
                <w:bCs/>
                <w:sz w:val="18"/>
              </w:rPr>
            </w:pPr>
            <w:r>
              <w:rPr>
                <w:rFonts w:ascii="Arial" w:eastAsia="Batang" w:hAnsi="Arial" w:cs="Arial"/>
                <w:bCs/>
                <w:sz w:val="18"/>
              </w:rPr>
              <w:t>DU To CU RRC Information</w:t>
            </w:r>
          </w:p>
          <w:p w14:paraId="2809A827" w14:textId="77777777" w:rsidR="00E74CCC" w:rsidRDefault="00E74CCC">
            <w:pPr>
              <w:widowControl w:val="0"/>
              <w:spacing w:after="0"/>
              <w:rPr>
                <w:rFonts w:ascii="Arial" w:eastAsia="Batang" w:hAnsi="Arial" w:cs="Arial"/>
                <w:bCs/>
                <w:sz w:val="18"/>
              </w:rPr>
            </w:pPr>
          </w:p>
        </w:tc>
        <w:tc>
          <w:tcPr>
            <w:tcW w:w="1080" w:type="dxa"/>
          </w:tcPr>
          <w:p w14:paraId="1584AB40" w14:textId="77777777" w:rsidR="00E74CCC" w:rsidRDefault="009B02E9">
            <w:pPr>
              <w:widowControl w:val="0"/>
              <w:spacing w:after="0"/>
              <w:rPr>
                <w:rFonts w:ascii="Arial" w:hAnsi="Arial" w:cs="Arial"/>
                <w:sz w:val="18"/>
              </w:rPr>
            </w:pPr>
            <w:r>
              <w:rPr>
                <w:rFonts w:ascii="Arial" w:hAnsi="Arial" w:cs="Arial"/>
                <w:sz w:val="18"/>
              </w:rPr>
              <w:t>O</w:t>
            </w:r>
          </w:p>
        </w:tc>
        <w:tc>
          <w:tcPr>
            <w:tcW w:w="1080" w:type="dxa"/>
          </w:tcPr>
          <w:p w14:paraId="1DAA69E1" w14:textId="77777777" w:rsidR="00E74CCC" w:rsidRDefault="00E74CCC">
            <w:pPr>
              <w:widowControl w:val="0"/>
              <w:spacing w:after="0"/>
              <w:rPr>
                <w:rFonts w:ascii="Arial" w:hAnsi="Arial" w:cs="Arial"/>
                <w:sz w:val="18"/>
              </w:rPr>
            </w:pPr>
          </w:p>
        </w:tc>
        <w:tc>
          <w:tcPr>
            <w:tcW w:w="1512" w:type="dxa"/>
          </w:tcPr>
          <w:p w14:paraId="2DAC95FC" w14:textId="77777777" w:rsidR="00E74CCC" w:rsidRDefault="009B02E9">
            <w:pPr>
              <w:widowControl w:val="0"/>
              <w:spacing w:after="0"/>
              <w:rPr>
                <w:rFonts w:ascii="Arial" w:hAnsi="Arial" w:cs="Arial"/>
                <w:sz w:val="18"/>
              </w:rPr>
            </w:pPr>
            <w:r>
              <w:rPr>
                <w:rFonts w:ascii="Arial" w:hAnsi="Arial" w:cs="Arial"/>
                <w:sz w:val="18"/>
              </w:rPr>
              <w:t>9.3.1.26</w:t>
            </w:r>
          </w:p>
        </w:tc>
        <w:tc>
          <w:tcPr>
            <w:tcW w:w="1728" w:type="dxa"/>
          </w:tcPr>
          <w:p w14:paraId="5102B5B2" w14:textId="77777777" w:rsidR="00E74CCC" w:rsidRDefault="00E74CCC">
            <w:pPr>
              <w:widowControl w:val="0"/>
              <w:spacing w:after="0"/>
              <w:rPr>
                <w:rFonts w:ascii="Arial" w:hAnsi="Arial" w:cs="Arial"/>
                <w:sz w:val="18"/>
              </w:rPr>
            </w:pPr>
          </w:p>
        </w:tc>
        <w:tc>
          <w:tcPr>
            <w:tcW w:w="1080" w:type="dxa"/>
          </w:tcPr>
          <w:p w14:paraId="70013CA3"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7A802449" w14:textId="77777777" w:rsidR="00E74CCC" w:rsidRDefault="009B02E9">
            <w:pPr>
              <w:widowControl w:val="0"/>
              <w:spacing w:after="0"/>
              <w:jc w:val="center"/>
              <w:rPr>
                <w:rFonts w:ascii="Arial" w:hAnsi="Arial" w:cs="Arial"/>
                <w:sz w:val="18"/>
              </w:rPr>
            </w:pPr>
            <w:r>
              <w:rPr>
                <w:rFonts w:ascii="Arial" w:hAnsi="Arial" w:cs="Arial"/>
                <w:sz w:val="18"/>
              </w:rPr>
              <w:t>reject</w:t>
            </w:r>
          </w:p>
        </w:tc>
      </w:tr>
      <w:tr w:rsidR="00E74CCC" w14:paraId="4D3EA478" w14:textId="77777777">
        <w:tc>
          <w:tcPr>
            <w:tcW w:w="2160" w:type="dxa"/>
            <w:tcBorders>
              <w:top w:val="single" w:sz="4" w:space="0" w:color="auto"/>
              <w:left w:val="single" w:sz="4" w:space="0" w:color="auto"/>
              <w:bottom w:val="single" w:sz="4" w:space="0" w:color="auto"/>
              <w:right w:val="single" w:sz="4" w:space="0" w:color="auto"/>
            </w:tcBorders>
          </w:tcPr>
          <w:p w14:paraId="232CDBAB" w14:textId="77777777" w:rsidR="00E74CCC" w:rsidRDefault="009B02E9">
            <w:pPr>
              <w:widowControl w:val="0"/>
              <w:spacing w:after="0"/>
              <w:rPr>
                <w:rFonts w:ascii="Arial" w:hAnsi="Arial" w:cs="Arial"/>
                <w:b/>
                <w:sz w:val="18"/>
                <w:szCs w:val="18"/>
              </w:rPr>
            </w:pPr>
            <w:r>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AF3E346"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62B817"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B3D2504"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3C2026A"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4E36F00"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42652A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51E14063" w14:textId="77777777">
        <w:tc>
          <w:tcPr>
            <w:tcW w:w="2160" w:type="dxa"/>
            <w:tcBorders>
              <w:top w:val="single" w:sz="4" w:space="0" w:color="auto"/>
              <w:left w:val="single" w:sz="4" w:space="0" w:color="auto"/>
              <w:bottom w:val="single" w:sz="4" w:space="0" w:color="auto"/>
              <w:right w:val="single" w:sz="4" w:space="0" w:color="auto"/>
            </w:tcBorders>
          </w:tcPr>
          <w:p w14:paraId="77385F77"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8B34A32"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3244A5"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08037AC"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1E49121"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0A269"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583870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D2EFEFF" w14:textId="77777777">
        <w:tc>
          <w:tcPr>
            <w:tcW w:w="2160" w:type="dxa"/>
            <w:tcBorders>
              <w:top w:val="single" w:sz="4" w:space="0" w:color="auto"/>
              <w:left w:val="single" w:sz="4" w:space="0" w:color="auto"/>
              <w:bottom w:val="single" w:sz="4" w:space="0" w:color="auto"/>
              <w:right w:val="single" w:sz="4" w:space="0" w:color="auto"/>
            </w:tcBorders>
          </w:tcPr>
          <w:p w14:paraId="496FEC35"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5C589B7"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64110DD"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930D0E3"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0CA962B"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FB335"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4BACBF2" w14:textId="77777777" w:rsidR="00E74CCC" w:rsidRDefault="00E74CCC">
            <w:pPr>
              <w:widowControl w:val="0"/>
              <w:spacing w:after="0"/>
              <w:jc w:val="center"/>
              <w:rPr>
                <w:rFonts w:ascii="Arial" w:hAnsi="Arial" w:cs="Arial"/>
                <w:sz w:val="18"/>
                <w:szCs w:val="18"/>
              </w:rPr>
            </w:pPr>
          </w:p>
        </w:tc>
      </w:tr>
      <w:tr w:rsidR="00E74CCC" w14:paraId="0EB5AB7D" w14:textId="77777777">
        <w:tc>
          <w:tcPr>
            <w:tcW w:w="2160" w:type="dxa"/>
            <w:tcBorders>
              <w:top w:val="single" w:sz="4" w:space="0" w:color="auto"/>
              <w:left w:val="single" w:sz="4" w:space="0" w:color="auto"/>
              <w:bottom w:val="single" w:sz="4" w:space="0" w:color="auto"/>
              <w:right w:val="single" w:sz="4" w:space="0" w:color="auto"/>
            </w:tcBorders>
          </w:tcPr>
          <w:p w14:paraId="4EF94EAF"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D4C6571"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6DC800A"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428A6E5"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36977FED"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D136DAD"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D638A19" w14:textId="77777777" w:rsidR="00E74CCC" w:rsidRDefault="00E74CCC">
            <w:pPr>
              <w:widowControl w:val="0"/>
              <w:spacing w:after="0"/>
              <w:jc w:val="center"/>
              <w:rPr>
                <w:rFonts w:ascii="Arial" w:hAnsi="Arial" w:cs="Arial"/>
                <w:sz w:val="18"/>
                <w:szCs w:val="18"/>
              </w:rPr>
            </w:pPr>
          </w:p>
        </w:tc>
      </w:tr>
      <w:tr w:rsidR="00E74CCC" w14:paraId="7957887E" w14:textId="77777777">
        <w:tc>
          <w:tcPr>
            <w:tcW w:w="2160" w:type="dxa"/>
            <w:tcBorders>
              <w:top w:val="single" w:sz="4" w:space="0" w:color="auto"/>
              <w:left w:val="single" w:sz="4" w:space="0" w:color="auto"/>
              <w:bottom w:val="single" w:sz="4" w:space="0" w:color="auto"/>
              <w:right w:val="single" w:sz="4" w:space="0" w:color="auto"/>
            </w:tcBorders>
          </w:tcPr>
          <w:p w14:paraId="6A809C0C" w14:textId="77777777" w:rsidR="00E74CCC" w:rsidRDefault="009B02E9">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2EF56B1"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2DDB871" w14:textId="77777777" w:rsidR="00E74CCC" w:rsidRDefault="009B02E9">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5EF98F5B"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6FD7AC4"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5B6979"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EEA309A" w14:textId="77777777" w:rsidR="00E74CCC" w:rsidRDefault="00E74CCC">
            <w:pPr>
              <w:widowControl w:val="0"/>
              <w:spacing w:after="0"/>
              <w:jc w:val="center"/>
              <w:rPr>
                <w:rFonts w:ascii="Arial" w:hAnsi="Arial" w:cs="Arial"/>
                <w:sz w:val="18"/>
                <w:szCs w:val="18"/>
              </w:rPr>
            </w:pPr>
          </w:p>
        </w:tc>
      </w:tr>
      <w:tr w:rsidR="00E74CCC" w14:paraId="70FF8A16" w14:textId="77777777">
        <w:tc>
          <w:tcPr>
            <w:tcW w:w="2160" w:type="dxa"/>
            <w:tcBorders>
              <w:top w:val="single" w:sz="4" w:space="0" w:color="auto"/>
              <w:left w:val="single" w:sz="4" w:space="0" w:color="auto"/>
              <w:bottom w:val="single" w:sz="4" w:space="0" w:color="auto"/>
              <w:right w:val="single" w:sz="4" w:space="0" w:color="auto"/>
            </w:tcBorders>
          </w:tcPr>
          <w:p w14:paraId="2E1C300D" w14:textId="77777777" w:rsidR="00E74CCC" w:rsidRDefault="009B02E9">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A6C3A51"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505F5DC"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0B60138"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1598467"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95310"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C34647B" w14:textId="77777777" w:rsidR="00E74CCC" w:rsidRDefault="00E74CCC">
            <w:pPr>
              <w:widowControl w:val="0"/>
              <w:spacing w:after="0"/>
              <w:jc w:val="center"/>
              <w:rPr>
                <w:rFonts w:ascii="Arial" w:hAnsi="Arial" w:cs="Arial"/>
                <w:sz w:val="18"/>
                <w:szCs w:val="18"/>
              </w:rPr>
            </w:pPr>
          </w:p>
        </w:tc>
      </w:tr>
      <w:tr w:rsidR="00E74CCC" w14:paraId="1EE8D528" w14:textId="77777777">
        <w:tc>
          <w:tcPr>
            <w:tcW w:w="2160" w:type="dxa"/>
            <w:tcBorders>
              <w:top w:val="single" w:sz="4" w:space="0" w:color="auto"/>
              <w:left w:val="single" w:sz="4" w:space="0" w:color="auto"/>
              <w:bottom w:val="single" w:sz="4" w:space="0" w:color="auto"/>
              <w:right w:val="single" w:sz="4" w:space="0" w:color="auto"/>
            </w:tcBorders>
          </w:tcPr>
          <w:p w14:paraId="1661722B"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3659EFC"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C90E856"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E2E0D53"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07C1FA14"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37A38B56"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8253351"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62E726E" w14:textId="77777777" w:rsidR="00E74CCC" w:rsidRDefault="00E74CCC">
            <w:pPr>
              <w:widowControl w:val="0"/>
              <w:spacing w:after="0"/>
              <w:jc w:val="center"/>
              <w:rPr>
                <w:rFonts w:ascii="Arial" w:hAnsi="Arial" w:cs="Arial"/>
                <w:sz w:val="18"/>
                <w:szCs w:val="18"/>
              </w:rPr>
            </w:pPr>
          </w:p>
        </w:tc>
      </w:tr>
      <w:tr w:rsidR="00E74CCC" w14:paraId="4F3A7A7E" w14:textId="77777777">
        <w:tc>
          <w:tcPr>
            <w:tcW w:w="2160" w:type="dxa"/>
            <w:tcBorders>
              <w:top w:val="single" w:sz="4" w:space="0" w:color="auto"/>
              <w:left w:val="single" w:sz="4" w:space="0" w:color="auto"/>
              <w:bottom w:val="single" w:sz="4" w:space="0" w:color="auto"/>
              <w:right w:val="single" w:sz="4" w:space="0" w:color="auto"/>
            </w:tcBorders>
          </w:tcPr>
          <w:p w14:paraId="65462849" w14:textId="77777777" w:rsidR="00E74CCC" w:rsidRDefault="009B02E9">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F8460AB"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47D6C65" w14:textId="77777777" w:rsidR="00E74CCC" w:rsidRDefault="009B02E9">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B42439"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BDE8E20"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FF3F5C"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22E8F42"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1B2E8DD3" w14:textId="77777777">
        <w:tc>
          <w:tcPr>
            <w:tcW w:w="2160" w:type="dxa"/>
            <w:tcBorders>
              <w:top w:val="single" w:sz="4" w:space="0" w:color="auto"/>
              <w:left w:val="single" w:sz="4" w:space="0" w:color="auto"/>
              <w:bottom w:val="single" w:sz="4" w:space="0" w:color="auto"/>
              <w:right w:val="single" w:sz="4" w:space="0" w:color="auto"/>
            </w:tcBorders>
          </w:tcPr>
          <w:p w14:paraId="117A115D" w14:textId="77777777" w:rsidR="00E74CCC" w:rsidRDefault="009B02E9">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2F8E23F"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10C4CF9" w14:textId="77777777" w:rsidR="00E74CCC" w:rsidRDefault="009B02E9">
            <w:pPr>
              <w:widowControl w:val="0"/>
              <w:spacing w:after="0"/>
              <w:rPr>
                <w:rFonts w:ascii="Arial" w:hAnsi="Arial" w:cs="Arial"/>
                <w:sz w:val="18"/>
                <w:szCs w:val="18"/>
              </w:rPr>
            </w:pPr>
            <w:r>
              <w:rPr>
                <w:rFonts w:ascii="Arial" w:hAnsi="Arial" w:cs="Arial"/>
                <w:i/>
                <w:sz w:val="18"/>
                <w:szCs w:val="18"/>
              </w:rPr>
              <w:t>1 ..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FF1CE3C"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A81D5A5"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E12E6"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557FA6B"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175559B7" w14:textId="77777777">
        <w:tc>
          <w:tcPr>
            <w:tcW w:w="2160" w:type="dxa"/>
            <w:tcBorders>
              <w:top w:val="single" w:sz="4" w:space="0" w:color="auto"/>
              <w:left w:val="single" w:sz="4" w:space="0" w:color="auto"/>
              <w:bottom w:val="single" w:sz="4" w:space="0" w:color="auto"/>
              <w:right w:val="single" w:sz="4" w:space="0" w:color="auto"/>
            </w:tcBorders>
          </w:tcPr>
          <w:p w14:paraId="64039EE8"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F42084"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59059E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D670DA"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6B424ED"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17F967C0"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0DE772" w14:textId="77777777" w:rsidR="00E74CCC" w:rsidRDefault="009B02E9">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74F12E" w14:textId="77777777" w:rsidR="00E74CCC" w:rsidRDefault="00E74CCC">
            <w:pPr>
              <w:widowControl w:val="0"/>
              <w:spacing w:after="0"/>
              <w:jc w:val="center"/>
              <w:rPr>
                <w:rFonts w:ascii="Arial" w:hAnsi="Arial" w:cs="Arial"/>
                <w:sz w:val="18"/>
                <w:szCs w:val="18"/>
              </w:rPr>
            </w:pPr>
          </w:p>
        </w:tc>
      </w:tr>
      <w:tr w:rsidR="00E74CCC" w14:paraId="7EB4E65F" w14:textId="77777777">
        <w:tc>
          <w:tcPr>
            <w:tcW w:w="2160" w:type="dxa"/>
            <w:tcBorders>
              <w:top w:val="single" w:sz="4" w:space="0" w:color="auto"/>
              <w:left w:val="single" w:sz="4" w:space="0" w:color="auto"/>
              <w:bottom w:val="single" w:sz="4" w:space="0" w:color="auto"/>
              <w:right w:val="single" w:sz="4" w:space="0" w:color="auto"/>
            </w:tcBorders>
          </w:tcPr>
          <w:p w14:paraId="405F7974" w14:textId="77777777" w:rsidR="00E74CCC" w:rsidRDefault="009B02E9">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9C324EB" w14:textId="77777777" w:rsidR="00E74CCC" w:rsidRDefault="009B02E9">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3E6C13AD"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33BB88D" w14:textId="77777777" w:rsidR="00E74CCC" w:rsidRDefault="009B02E9">
            <w:pPr>
              <w:pStyle w:val="TAL"/>
              <w:keepNext w:val="0"/>
              <w:keepLines w:val="0"/>
              <w:widowControl w:val="0"/>
              <w:rPr>
                <w:rFonts w:eastAsia="MS Mincho"/>
                <w:lang w:eastAsia="ja-JP"/>
              </w:rPr>
            </w:pPr>
            <w:r>
              <w:rPr>
                <w:rFonts w:eastAsia="MS Mincho"/>
                <w:lang w:eastAsia="ja-JP"/>
              </w:rPr>
              <w:t>Alternative QoS Parameters Set Index</w:t>
            </w:r>
          </w:p>
          <w:p w14:paraId="3523D7DC" w14:textId="77777777" w:rsidR="00E74CCC" w:rsidRDefault="009B02E9">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B1CD635" w14:textId="77777777" w:rsidR="00E74CCC" w:rsidRDefault="009B02E9">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C528D70" w14:textId="77777777" w:rsidR="00E74CCC" w:rsidRDefault="009B02E9">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08E7E3" w14:textId="77777777" w:rsidR="00E74CCC" w:rsidRDefault="009B02E9">
            <w:pPr>
              <w:pStyle w:val="TAC"/>
              <w:keepNext w:val="0"/>
              <w:keepLines w:val="0"/>
              <w:widowControl w:val="0"/>
              <w:rPr>
                <w:rFonts w:cs="Arial"/>
                <w:szCs w:val="18"/>
              </w:rPr>
            </w:pPr>
            <w:r>
              <w:rPr>
                <w:rFonts w:hint="eastAsia"/>
                <w:lang w:eastAsia="zh-CN"/>
              </w:rPr>
              <w:t>i</w:t>
            </w:r>
            <w:r>
              <w:rPr>
                <w:lang w:eastAsia="zh-CN"/>
              </w:rPr>
              <w:t>gnore</w:t>
            </w:r>
          </w:p>
        </w:tc>
      </w:tr>
      <w:tr w:rsidR="00E74CCC" w14:paraId="41113B41" w14:textId="77777777">
        <w:tc>
          <w:tcPr>
            <w:tcW w:w="2160" w:type="dxa"/>
            <w:tcBorders>
              <w:top w:val="single" w:sz="4" w:space="0" w:color="auto"/>
              <w:left w:val="single" w:sz="4" w:space="0" w:color="auto"/>
              <w:bottom w:val="single" w:sz="4" w:space="0" w:color="auto"/>
              <w:right w:val="single" w:sz="4" w:space="0" w:color="auto"/>
            </w:tcBorders>
          </w:tcPr>
          <w:p w14:paraId="7CF6D4D3" w14:textId="77777777" w:rsidR="00E74CCC" w:rsidRDefault="009B02E9">
            <w:pPr>
              <w:widowControl w:val="0"/>
              <w:spacing w:after="0"/>
              <w:rPr>
                <w:rFonts w:ascii="Arial" w:hAnsi="Arial" w:cs="Arial"/>
                <w:b/>
                <w:sz w:val="18"/>
                <w:szCs w:val="18"/>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244FAED8"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F3689E"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8012833"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F700C36"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8914BBC"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9133627"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279D1FAF" w14:textId="77777777">
        <w:tc>
          <w:tcPr>
            <w:tcW w:w="2160" w:type="dxa"/>
            <w:tcBorders>
              <w:top w:val="single" w:sz="4" w:space="0" w:color="auto"/>
              <w:left w:val="single" w:sz="4" w:space="0" w:color="auto"/>
              <w:bottom w:val="single" w:sz="4" w:space="0" w:color="auto"/>
              <w:right w:val="single" w:sz="4" w:space="0" w:color="auto"/>
            </w:tcBorders>
          </w:tcPr>
          <w:p w14:paraId="4D1AF239"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DCB44BC"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18937A"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3BDE651F"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DDA19C5"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1B8DA9"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3163FD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523521C2" w14:textId="77777777">
        <w:tc>
          <w:tcPr>
            <w:tcW w:w="2160" w:type="dxa"/>
            <w:tcBorders>
              <w:top w:val="single" w:sz="4" w:space="0" w:color="auto"/>
              <w:left w:val="single" w:sz="4" w:space="0" w:color="auto"/>
              <w:bottom w:val="single" w:sz="4" w:space="0" w:color="auto"/>
              <w:right w:val="single" w:sz="4" w:space="0" w:color="auto"/>
            </w:tcBorders>
          </w:tcPr>
          <w:p w14:paraId="51D555F7"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lastRenderedPageBreak/>
              <w:t>&gt;&gt;DRB ID</w:t>
            </w:r>
          </w:p>
        </w:tc>
        <w:tc>
          <w:tcPr>
            <w:tcW w:w="1080" w:type="dxa"/>
            <w:tcBorders>
              <w:top w:val="single" w:sz="4" w:space="0" w:color="auto"/>
              <w:left w:val="single" w:sz="4" w:space="0" w:color="auto"/>
              <w:bottom w:val="single" w:sz="4" w:space="0" w:color="auto"/>
              <w:right w:val="single" w:sz="4" w:space="0" w:color="auto"/>
            </w:tcBorders>
          </w:tcPr>
          <w:p w14:paraId="004FB2F6"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C912CC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6EDA75"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FBF8367"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0C6DB"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179A17E" w14:textId="77777777" w:rsidR="00E74CCC" w:rsidRDefault="00E74CCC">
            <w:pPr>
              <w:widowControl w:val="0"/>
              <w:spacing w:after="0"/>
              <w:jc w:val="center"/>
              <w:rPr>
                <w:rFonts w:ascii="Arial" w:hAnsi="Arial" w:cs="Arial"/>
                <w:sz w:val="18"/>
                <w:szCs w:val="18"/>
              </w:rPr>
            </w:pPr>
          </w:p>
        </w:tc>
      </w:tr>
      <w:tr w:rsidR="00E74CCC" w14:paraId="342F0ED3" w14:textId="77777777">
        <w:tc>
          <w:tcPr>
            <w:tcW w:w="2160" w:type="dxa"/>
            <w:tcBorders>
              <w:top w:val="single" w:sz="4" w:space="0" w:color="auto"/>
              <w:left w:val="single" w:sz="4" w:space="0" w:color="auto"/>
              <w:bottom w:val="single" w:sz="4" w:space="0" w:color="auto"/>
              <w:right w:val="single" w:sz="4" w:space="0" w:color="auto"/>
            </w:tcBorders>
          </w:tcPr>
          <w:p w14:paraId="5B5CF826"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8A8C07E"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CED70D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C0E1A54"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414F3E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2DD3078"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A993FBE" w14:textId="77777777" w:rsidR="00E74CCC" w:rsidRDefault="00E74CCC">
            <w:pPr>
              <w:widowControl w:val="0"/>
              <w:spacing w:after="0"/>
              <w:jc w:val="center"/>
              <w:rPr>
                <w:rFonts w:ascii="Arial" w:hAnsi="Arial" w:cs="Arial"/>
                <w:sz w:val="18"/>
                <w:szCs w:val="18"/>
              </w:rPr>
            </w:pPr>
          </w:p>
        </w:tc>
      </w:tr>
      <w:tr w:rsidR="00E74CCC" w14:paraId="7CF36FBE" w14:textId="77777777">
        <w:tc>
          <w:tcPr>
            <w:tcW w:w="2160" w:type="dxa"/>
            <w:tcBorders>
              <w:top w:val="single" w:sz="4" w:space="0" w:color="auto"/>
              <w:left w:val="single" w:sz="4" w:space="0" w:color="auto"/>
              <w:bottom w:val="single" w:sz="4" w:space="0" w:color="auto"/>
              <w:right w:val="single" w:sz="4" w:space="0" w:color="auto"/>
            </w:tcBorders>
          </w:tcPr>
          <w:p w14:paraId="0C589457" w14:textId="77777777" w:rsidR="00E74CCC" w:rsidRDefault="009B02E9">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D3F7F5C"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805B746" w14:textId="77777777" w:rsidR="00E74CCC" w:rsidRDefault="009B02E9">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1E54E3E1"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9B6F459"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C8CA5B"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407DE99" w14:textId="77777777" w:rsidR="00E74CCC" w:rsidRDefault="00E74CCC">
            <w:pPr>
              <w:widowControl w:val="0"/>
              <w:spacing w:after="0"/>
              <w:jc w:val="center"/>
              <w:rPr>
                <w:rFonts w:ascii="Arial" w:hAnsi="Arial" w:cs="Arial"/>
                <w:sz w:val="18"/>
                <w:szCs w:val="18"/>
              </w:rPr>
            </w:pPr>
          </w:p>
        </w:tc>
      </w:tr>
      <w:tr w:rsidR="00E74CCC" w14:paraId="7456493B" w14:textId="77777777">
        <w:tc>
          <w:tcPr>
            <w:tcW w:w="2160" w:type="dxa"/>
            <w:tcBorders>
              <w:top w:val="single" w:sz="4" w:space="0" w:color="auto"/>
              <w:left w:val="single" w:sz="4" w:space="0" w:color="auto"/>
              <w:bottom w:val="single" w:sz="4" w:space="0" w:color="auto"/>
              <w:right w:val="single" w:sz="4" w:space="0" w:color="auto"/>
            </w:tcBorders>
          </w:tcPr>
          <w:p w14:paraId="2212B5E6" w14:textId="77777777" w:rsidR="00E74CCC" w:rsidRDefault="009B02E9">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2D9055B"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AF54DE"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3579633"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29FC4A"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C093F2"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9F8AECA" w14:textId="77777777" w:rsidR="00E74CCC" w:rsidRDefault="00E74CCC">
            <w:pPr>
              <w:widowControl w:val="0"/>
              <w:spacing w:after="0"/>
              <w:jc w:val="center"/>
              <w:rPr>
                <w:rFonts w:ascii="Arial" w:hAnsi="Arial" w:cs="Arial"/>
                <w:sz w:val="18"/>
                <w:szCs w:val="18"/>
              </w:rPr>
            </w:pPr>
          </w:p>
        </w:tc>
      </w:tr>
      <w:tr w:rsidR="00E74CCC" w14:paraId="30D265C0" w14:textId="77777777">
        <w:tc>
          <w:tcPr>
            <w:tcW w:w="2160" w:type="dxa"/>
            <w:tcBorders>
              <w:top w:val="single" w:sz="4" w:space="0" w:color="auto"/>
              <w:left w:val="single" w:sz="4" w:space="0" w:color="auto"/>
              <w:bottom w:val="single" w:sz="4" w:space="0" w:color="auto"/>
              <w:right w:val="single" w:sz="4" w:space="0" w:color="auto"/>
            </w:tcBorders>
          </w:tcPr>
          <w:p w14:paraId="2D445213"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10D5D46"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8C00D0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AC009FA"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244B8627"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06640D7"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DD23432"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42955EE" w14:textId="77777777" w:rsidR="00E74CCC" w:rsidRDefault="00E74CCC">
            <w:pPr>
              <w:widowControl w:val="0"/>
              <w:spacing w:after="0"/>
              <w:jc w:val="center"/>
              <w:rPr>
                <w:rFonts w:ascii="Arial" w:hAnsi="Arial" w:cs="Arial"/>
                <w:sz w:val="18"/>
                <w:szCs w:val="18"/>
              </w:rPr>
            </w:pPr>
          </w:p>
        </w:tc>
      </w:tr>
      <w:tr w:rsidR="00E74CCC" w14:paraId="44C7D4A3" w14:textId="77777777">
        <w:tc>
          <w:tcPr>
            <w:tcW w:w="2160" w:type="dxa"/>
            <w:tcBorders>
              <w:top w:val="single" w:sz="4" w:space="0" w:color="auto"/>
              <w:left w:val="single" w:sz="4" w:space="0" w:color="auto"/>
              <w:bottom w:val="single" w:sz="4" w:space="0" w:color="auto"/>
              <w:right w:val="single" w:sz="4" w:space="0" w:color="auto"/>
            </w:tcBorders>
          </w:tcPr>
          <w:p w14:paraId="12964BDF" w14:textId="77777777" w:rsidR="00E74CCC" w:rsidRDefault="009B02E9">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2AE96AAD"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7AE3F52"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C009C6"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2C43DABB"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 xml:space="preserve">Indicates the RLC has been re-established at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22AFDB1"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6534D44"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6FFB5966" w14:textId="77777777">
        <w:tc>
          <w:tcPr>
            <w:tcW w:w="2160" w:type="dxa"/>
            <w:tcBorders>
              <w:top w:val="single" w:sz="4" w:space="0" w:color="auto"/>
              <w:left w:val="single" w:sz="4" w:space="0" w:color="auto"/>
              <w:bottom w:val="single" w:sz="4" w:space="0" w:color="auto"/>
              <w:right w:val="single" w:sz="4" w:space="0" w:color="auto"/>
            </w:tcBorders>
          </w:tcPr>
          <w:p w14:paraId="41354E20" w14:textId="77777777" w:rsidR="00E74CCC" w:rsidRDefault="009B02E9">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5030475"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CEC662" w14:textId="77777777" w:rsidR="00E74CCC" w:rsidRDefault="009B02E9">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9D7B30"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68BB542"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57022"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39B82F2"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663F6C39" w14:textId="77777777">
        <w:tc>
          <w:tcPr>
            <w:tcW w:w="2160" w:type="dxa"/>
            <w:tcBorders>
              <w:top w:val="single" w:sz="4" w:space="0" w:color="auto"/>
              <w:left w:val="single" w:sz="4" w:space="0" w:color="auto"/>
              <w:bottom w:val="single" w:sz="4" w:space="0" w:color="auto"/>
              <w:right w:val="single" w:sz="4" w:space="0" w:color="auto"/>
            </w:tcBorders>
          </w:tcPr>
          <w:p w14:paraId="18A195F1" w14:textId="77777777" w:rsidR="00E74CCC" w:rsidRDefault="009B02E9">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A020A02"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B469ED6" w14:textId="77777777" w:rsidR="00E74CCC" w:rsidRDefault="009B02E9">
            <w:pPr>
              <w:widowControl w:val="0"/>
              <w:spacing w:after="0"/>
              <w:rPr>
                <w:rFonts w:ascii="Arial" w:hAnsi="Arial" w:cs="Arial"/>
                <w:sz w:val="18"/>
                <w:szCs w:val="18"/>
              </w:rPr>
            </w:pPr>
            <w:r>
              <w:rPr>
                <w:rFonts w:ascii="Arial" w:hAnsi="Arial" w:cs="Arial"/>
                <w:i/>
                <w:sz w:val="18"/>
                <w:szCs w:val="18"/>
              </w:rPr>
              <w:t>1 ..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F481C62"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C75AE9E"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8ED7E"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67BCB9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7867AD5D" w14:textId="77777777">
        <w:tc>
          <w:tcPr>
            <w:tcW w:w="2160" w:type="dxa"/>
            <w:tcBorders>
              <w:top w:val="single" w:sz="4" w:space="0" w:color="auto"/>
              <w:left w:val="single" w:sz="4" w:space="0" w:color="auto"/>
              <w:bottom w:val="single" w:sz="4" w:space="0" w:color="auto"/>
              <w:right w:val="single" w:sz="4" w:space="0" w:color="auto"/>
            </w:tcBorders>
          </w:tcPr>
          <w:p w14:paraId="2A27C244"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2547255"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CB31999"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DE9B994"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A81490C"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CDC0283"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F593B6C" w14:textId="77777777" w:rsidR="00E74CCC" w:rsidRDefault="009B02E9">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9845D" w14:textId="77777777" w:rsidR="00E74CCC" w:rsidRDefault="00E74CCC">
            <w:pPr>
              <w:widowControl w:val="0"/>
              <w:spacing w:after="0"/>
              <w:jc w:val="center"/>
              <w:rPr>
                <w:rFonts w:ascii="Arial" w:hAnsi="Arial" w:cs="Arial"/>
                <w:sz w:val="18"/>
                <w:szCs w:val="18"/>
              </w:rPr>
            </w:pPr>
          </w:p>
        </w:tc>
      </w:tr>
      <w:tr w:rsidR="00E74CCC" w14:paraId="7B9AA5B4" w14:textId="77777777">
        <w:tc>
          <w:tcPr>
            <w:tcW w:w="2160" w:type="dxa"/>
            <w:tcBorders>
              <w:top w:val="single" w:sz="4" w:space="0" w:color="auto"/>
              <w:left w:val="single" w:sz="4" w:space="0" w:color="auto"/>
              <w:bottom w:val="single" w:sz="4" w:space="0" w:color="auto"/>
              <w:right w:val="single" w:sz="4" w:space="0" w:color="auto"/>
            </w:tcBorders>
          </w:tcPr>
          <w:p w14:paraId="3C72B0DC" w14:textId="77777777" w:rsidR="00E74CCC" w:rsidRDefault="009B02E9">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6F7CD4D" w14:textId="77777777" w:rsidR="00E74CCC" w:rsidRDefault="009B02E9">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3B8BD399"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415923" w14:textId="77777777" w:rsidR="00E74CCC" w:rsidRDefault="009B02E9">
            <w:pPr>
              <w:pStyle w:val="TAL"/>
              <w:keepNext w:val="0"/>
              <w:keepLines w:val="0"/>
              <w:widowControl w:val="0"/>
              <w:rPr>
                <w:rFonts w:eastAsia="MS Mincho"/>
                <w:lang w:eastAsia="ja-JP"/>
              </w:rPr>
            </w:pPr>
            <w:r>
              <w:rPr>
                <w:rFonts w:eastAsia="MS Mincho"/>
                <w:lang w:eastAsia="ja-JP"/>
              </w:rPr>
              <w:t>Alternative QoS Parameters Set Index</w:t>
            </w:r>
          </w:p>
          <w:p w14:paraId="2C059BA3" w14:textId="77777777" w:rsidR="00E74CCC" w:rsidRDefault="009B02E9">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E3082DF" w14:textId="77777777" w:rsidR="00E74CCC" w:rsidRDefault="009B02E9">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61989DD" w14:textId="77777777" w:rsidR="00E74CCC" w:rsidRDefault="009B02E9">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CCAD002" w14:textId="77777777" w:rsidR="00E74CCC" w:rsidRDefault="009B02E9">
            <w:pPr>
              <w:pStyle w:val="TAC"/>
              <w:keepNext w:val="0"/>
              <w:keepLines w:val="0"/>
              <w:widowControl w:val="0"/>
              <w:rPr>
                <w:rFonts w:cs="Arial"/>
                <w:szCs w:val="18"/>
              </w:rPr>
            </w:pPr>
            <w:r>
              <w:rPr>
                <w:rFonts w:hint="eastAsia"/>
                <w:lang w:eastAsia="zh-CN"/>
              </w:rPr>
              <w:t>i</w:t>
            </w:r>
            <w:r>
              <w:rPr>
                <w:lang w:eastAsia="zh-CN"/>
              </w:rPr>
              <w:t>gnore</w:t>
            </w:r>
          </w:p>
        </w:tc>
      </w:tr>
      <w:tr w:rsidR="00E74CCC" w14:paraId="159FF82B" w14:textId="77777777">
        <w:tc>
          <w:tcPr>
            <w:tcW w:w="2160" w:type="dxa"/>
            <w:tcBorders>
              <w:top w:val="single" w:sz="4" w:space="0" w:color="auto"/>
              <w:left w:val="single" w:sz="4" w:space="0" w:color="auto"/>
              <w:bottom w:val="single" w:sz="4" w:space="0" w:color="auto"/>
              <w:right w:val="single" w:sz="4" w:space="0" w:color="auto"/>
            </w:tcBorders>
          </w:tcPr>
          <w:p w14:paraId="76D3E771" w14:textId="77777777" w:rsidR="00E74CCC" w:rsidRDefault="009B02E9">
            <w:pPr>
              <w:widowControl w:val="0"/>
              <w:spacing w:after="0"/>
              <w:rPr>
                <w:rFonts w:ascii="Arial" w:hAnsi="Arial" w:cs="Arial"/>
                <w:b/>
                <w:sz w:val="18"/>
                <w:szCs w:val="18"/>
              </w:rPr>
            </w:pPr>
            <w:r>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A62E066"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E4776C0"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6A3B1D1"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0E9616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449F13A"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3B804E1"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47F7C1F6" w14:textId="77777777">
        <w:tc>
          <w:tcPr>
            <w:tcW w:w="2160" w:type="dxa"/>
            <w:tcBorders>
              <w:top w:val="single" w:sz="4" w:space="0" w:color="auto"/>
              <w:left w:val="single" w:sz="4" w:space="0" w:color="auto"/>
              <w:bottom w:val="single" w:sz="4" w:space="0" w:color="auto"/>
              <w:right w:val="single" w:sz="4" w:space="0" w:color="auto"/>
            </w:tcBorders>
          </w:tcPr>
          <w:p w14:paraId="35004796" w14:textId="77777777" w:rsidR="00E74CCC" w:rsidRDefault="009B02E9">
            <w:pPr>
              <w:widowControl w:val="0"/>
              <w:spacing w:after="0"/>
              <w:ind w:left="100"/>
              <w:rPr>
                <w:rFonts w:ascii="Arial" w:hAnsi="Arial" w:cs="Arial"/>
                <w:sz w:val="18"/>
                <w:szCs w:val="18"/>
              </w:rPr>
            </w:pPr>
            <w:r>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6C727A5"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148E333"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maxnoofSRBs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440D179"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5B106C5"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5D8385"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58B3187"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284FD8E" w14:textId="77777777">
        <w:tc>
          <w:tcPr>
            <w:tcW w:w="2160" w:type="dxa"/>
            <w:tcBorders>
              <w:top w:val="single" w:sz="4" w:space="0" w:color="auto"/>
              <w:left w:val="single" w:sz="4" w:space="0" w:color="auto"/>
              <w:bottom w:val="single" w:sz="4" w:space="0" w:color="auto"/>
              <w:right w:val="single" w:sz="4" w:space="0" w:color="auto"/>
            </w:tcBorders>
          </w:tcPr>
          <w:p w14:paraId="06D8E3DF"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9AA8BE5"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EC5BEA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32F4303"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72AB516"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71F585"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AE4B1C6" w14:textId="77777777" w:rsidR="00E74CCC" w:rsidRDefault="00E74CCC">
            <w:pPr>
              <w:widowControl w:val="0"/>
              <w:spacing w:after="0"/>
              <w:jc w:val="center"/>
              <w:rPr>
                <w:rFonts w:ascii="Arial" w:hAnsi="Arial" w:cs="Arial"/>
                <w:sz w:val="18"/>
                <w:szCs w:val="18"/>
              </w:rPr>
            </w:pPr>
          </w:p>
        </w:tc>
      </w:tr>
      <w:tr w:rsidR="00E74CCC" w14:paraId="54403277" w14:textId="77777777">
        <w:tc>
          <w:tcPr>
            <w:tcW w:w="2160" w:type="dxa"/>
            <w:tcBorders>
              <w:top w:val="single" w:sz="4" w:space="0" w:color="auto"/>
              <w:left w:val="single" w:sz="4" w:space="0" w:color="auto"/>
              <w:bottom w:val="single" w:sz="4" w:space="0" w:color="auto"/>
              <w:right w:val="single" w:sz="4" w:space="0" w:color="auto"/>
            </w:tcBorders>
          </w:tcPr>
          <w:p w14:paraId="32FFF78B"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0C869DD"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391F902"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0AA4A2"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7D5AABB2"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9CB7F"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D80761E" w14:textId="77777777" w:rsidR="00E74CCC" w:rsidRDefault="00E74CCC">
            <w:pPr>
              <w:widowControl w:val="0"/>
              <w:spacing w:after="0"/>
              <w:jc w:val="center"/>
              <w:rPr>
                <w:rFonts w:ascii="Arial" w:hAnsi="Arial" w:cs="Arial"/>
                <w:sz w:val="18"/>
                <w:szCs w:val="18"/>
              </w:rPr>
            </w:pPr>
          </w:p>
        </w:tc>
      </w:tr>
      <w:tr w:rsidR="00E74CCC" w14:paraId="16A27ED0" w14:textId="77777777">
        <w:tc>
          <w:tcPr>
            <w:tcW w:w="2160" w:type="dxa"/>
            <w:tcBorders>
              <w:top w:val="single" w:sz="4" w:space="0" w:color="auto"/>
              <w:left w:val="single" w:sz="4" w:space="0" w:color="auto"/>
              <w:bottom w:val="single" w:sz="4" w:space="0" w:color="auto"/>
              <w:right w:val="single" w:sz="4" w:space="0" w:color="auto"/>
            </w:tcBorders>
          </w:tcPr>
          <w:p w14:paraId="3DDCE9B4" w14:textId="77777777" w:rsidR="00E74CCC" w:rsidRDefault="009B02E9">
            <w:pPr>
              <w:widowControl w:val="0"/>
              <w:spacing w:after="0"/>
              <w:rPr>
                <w:rFonts w:ascii="Arial" w:hAnsi="Arial" w:cs="Arial"/>
                <w:b/>
                <w:sz w:val="18"/>
                <w:szCs w:val="18"/>
              </w:rPr>
            </w:pPr>
            <w:r>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EFE7C80"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3FB19BB"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31715F8"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7B28850"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72427E6"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11B7D4C"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4AEEF8DC" w14:textId="77777777">
        <w:tc>
          <w:tcPr>
            <w:tcW w:w="2160" w:type="dxa"/>
            <w:tcBorders>
              <w:top w:val="single" w:sz="4" w:space="0" w:color="auto"/>
              <w:left w:val="single" w:sz="4" w:space="0" w:color="auto"/>
              <w:bottom w:val="single" w:sz="4" w:space="0" w:color="auto"/>
              <w:right w:val="single" w:sz="4" w:space="0" w:color="auto"/>
            </w:tcBorders>
          </w:tcPr>
          <w:p w14:paraId="72E7BFDC"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FB85F82"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34D4C5"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8D35B8A"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6B8C08"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E7F304"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C628757"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1591B005" w14:textId="77777777">
        <w:tc>
          <w:tcPr>
            <w:tcW w:w="2160" w:type="dxa"/>
            <w:tcBorders>
              <w:top w:val="single" w:sz="4" w:space="0" w:color="auto"/>
              <w:left w:val="single" w:sz="4" w:space="0" w:color="auto"/>
              <w:bottom w:val="single" w:sz="4" w:space="0" w:color="auto"/>
              <w:right w:val="single" w:sz="4" w:space="0" w:color="auto"/>
            </w:tcBorders>
          </w:tcPr>
          <w:p w14:paraId="4CCDEB1C"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2C16D30"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186800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FE9C80F"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6ACC08B"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346D9"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7A1CF11" w14:textId="77777777" w:rsidR="00E74CCC" w:rsidRDefault="00E74CCC">
            <w:pPr>
              <w:widowControl w:val="0"/>
              <w:spacing w:after="0"/>
              <w:jc w:val="center"/>
              <w:rPr>
                <w:rFonts w:ascii="Arial" w:hAnsi="Arial" w:cs="Arial"/>
                <w:sz w:val="18"/>
                <w:szCs w:val="18"/>
              </w:rPr>
            </w:pPr>
          </w:p>
        </w:tc>
      </w:tr>
      <w:tr w:rsidR="00E74CCC" w14:paraId="53A24DCB" w14:textId="77777777">
        <w:tc>
          <w:tcPr>
            <w:tcW w:w="2160" w:type="dxa"/>
            <w:tcBorders>
              <w:top w:val="single" w:sz="4" w:space="0" w:color="auto"/>
              <w:left w:val="single" w:sz="4" w:space="0" w:color="auto"/>
              <w:bottom w:val="single" w:sz="4" w:space="0" w:color="auto"/>
              <w:right w:val="single" w:sz="4" w:space="0" w:color="auto"/>
            </w:tcBorders>
          </w:tcPr>
          <w:p w14:paraId="111A7893"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F906131"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0ED5AB6"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BDBDA6"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62178BA"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12EDD"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D0FD670" w14:textId="77777777" w:rsidR="00E74CCC" w:rsidRDefault="00E74CCC">
            <w:pPr>
              <w:widowControl w:val="0"/>
              <w:spacing w:after="0"/>
              <w:jc w:val="center"/>
              <w:rPr>
                <w:rFonts w:ascii="Arial" w:hAnsi="Arial" w:cs="Arial"/>
                <w:sz w:val="18"/>
                <w:szCs w:val="18"/>
              </w:rPr>
            </w:pPr>
          </w:p>
        </w:tc>
      </w:tr>
      <w:tr w:rsidR="00E74CCC" w14:paraId="291E4813" w14:textId="77777777">
        <w:tc>
          <w:tcPr>
            <w:tcW w:w="2160" w:type="dxa"/>
            <w:tcBorders>
              <w:top w:val="single" w:sz="4" w:space="0" w:color="auto"/>
              <w:left w:val="single" w:sz="4" w:space="0" w:color="auto"/>
              <w:bottom w:val="single" w:sz="4" w:space="0" w:color="auto"/>
              <w:right w:val="single" w:sz="4" w:space="0" w:color="auto"/>
            </w:tcBorders>
          </w:tcPr>
          <w:p w14:paraId="148F4D0D" w14:textId="77777777" w:rsidR="00E74CCC" w:rsidRDefault="009B02E9">
            <w:pPr>
              <w:widowControl w:val="0"/>
              <w:spacing w:after="0"/>
            </w:pPr>
            <w:proofErr w:type="spellStart"/>
            <w:r>
              <w:rPr>
                <w:rFonts w:ascii="Arial" w:hAnsi="Arial" w:cs="Arial"/>
                <w:b/>
                <w:sz w:val="18"/>
                <w:szCs w:val="18"/>
              </w:rPr>
              <w:t>SCell</w:t>
            </w:r>
            <w:proofErr w:type="spellEnd"/>
            <w:r>
              <w:rPr>
                <w:rFonts w:ascii="Arial" w:hAnsi="Arial" w:cs="Arial"/>
                <w:b/>
                <w:sz w:val="18"/>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588B993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81438B" w14:textId="77777777" w:rsidR="00E74CCC" w:rsidRDefault="009B02E9">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40091BAA"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8771F73"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E5EAF"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5834C98"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5622C723" w14:textId="77777777">
        <w:tc>
          <w:tcPr>
            <w:tcW w:w="2160" w:type="dxa"/>
            <w:tcBorders>
              <w:top w:val="single" w:sz="4" w:space="0" w:color="auto"/>
              <w:left w:val="single" w:sz="4" w:space="0" w:color="auto"/>
              <w:bottom w:val="single" w:sz="4" w:space="0" w:color="auto"/>
              <w:right w:val="single" w:sz="4" w:space="0" w:color="auto"/>
            </w:tcBorders>
          </w:tcPr>
          <w:p w14:paraId="09BFC71D" w14:textId="77777777" w:rsidR="00E74CCC" w:rsidRDefault="009B02E9">
            <w:pPr>
              <w:widowControl w:val="0"/>
              <w:spacing w:after="0"/>
              <w:ind w:left="100"/>
            </w:pPr>
            <w:r>
              <w:rPr>
                <w:rFonts w:ascii="Arial" w:hAnsi="Arial" w:cs="Arial"/>
                <w:b/>
                <w:sz w:val="18"/>
                <w:szCs w:val="18"/>
              </w:rPr>
              <w:t>&gt;</w:t>
            </w:r>
            <w:proofErr w:type="spellStart"/>
            <w:r>
              <w:rPr>
                <w:rFonts w:ascii="Arial" w:hAnsi="Arial" w:cs="Arial"/>
                <w:b/>
                <w:sz w:val="18"/>
                <w:szCs w:val="18"/>
              </w:rPr>
              <w:t>SCell</w:t>
            </w:r>
            <w:proofErr w:type="spellEnd"/>
            <w:r>
              <w:rPr>
                <w:rFonts w:ascii="Arial" w:hAnsi="Arial" w:cs="Arial"/>
                <w:b/>
                <w:sz w:val="18"/>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D465E9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732B3" w14:textId="77777777" w:rsidR="00E74CCC" w:rsidRDefault="009B02E9">
            <w:pPr>
              <w:pStyle w:val="TAL"/>
              <w:keepNext w:val="0"/>
              <w:keepLines w:val="0"/>
              <w:widowControl w:val="0"/>
            </w:pPr>
            <w:r>
              <w:rPr>
                <w:i/>
                <w:lang w:eastAsia="zh-CN"/>
              </w:rPr>
              <w:t>1</w:t>
            </w:r>
            <w:r>
              <w:rPr>
                <w:i/>
              </w:rPr>
              <w:t xml:space="preserve"> ..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C50DC30"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51BEB24"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18856B"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6C31C56"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0593704B" w14:textId="77777777">
        <w:tc>
          <w:tcPr>
            <w:tcW w:w="2160" w:type="dxa"/>
            <w:tcBorders>
              <w:top w:val="single" w:sz="4" w:space="0" w:color="auto"/>
              <w:left w:val="single" w:sz="4" w:space="0" w:color="auto"/>
              <w:bottom w:val="single" w:sz="4" w:space="0" w:color="auto"/>
              <w:right w:val="single" w:sz="4" w:space="0" w:color="auto"/>
            </w:tcBorders>
          </w:tcPr>
          <w:p w14:paraId="0F3E76E3"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w:t>
            </w:r>
            <w:proofErr w:type="spellStart"/>
            <w:r>
              <w:rPr>
                <w:rFonts w:ascii="Arial" w:hAnsi="Arial" w:cs="Arial"/>
                <w:sz w:val="18"/>
                <w:szCs w:val="18"/>
              </w:rPr>
              <w:t>SCell</w:t>
            </w:r>
            <w:proofErr w:type="spellEnd"/>
            <w:r>
              <w:rPr>
                <w:rFonts w:ascii="Arial" w:hAnsi="Arial" w:cs="Arial"/>
                <w:sz w:val="18"/>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6A63AEE4" w14:textId="77777777" w:rsidR="00E74CCC" w:rsidRDefault="009B02E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394529"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1EF1AF" w14:textId="77777777" w:rsidR="00E74CCC" w:rsidRDefault="009B02E9">
            <w:pPr>
              <w:pStyle w:val="TAL"/>
              <w:keepNext w:val="0"/>
              <w:keepLines w:val="0"/>
              <w:widowControl w:val="0"/>
              <w:rPr>
                <w:snapToGrid w:val="0"/>
              </w:rPr>
            </w:pPr>
            <w:r>
              <w:t xml:space="preserve">NR CGI </w:t>
            </w:r>
            <w: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632AC4D4" w14:textId="77777777" w:rsidR="00E74CCC" w:rsidRDefault="009B02E9">
            <w:pPr>
              <w:pStyle w:val="TAL"/>
              <w:keepNext w:val="0"/>
              <w:keepLines w:val="0"/>
              <w:widowControl w:val="0"/>
              <w:rPr>
                <w:lang w:eastAsia="ja-JP"/>
              </w:rPr>
            </w:pPr>
            <w:proofErr w:type="spellStart"/>
            <w:r>
              <w:lastRenderedPageBreak/>
              <w:t>SCell</w:t>
            </w:r>
            <w:proofErr w:type="spellEnd"/>
            <w:r>
              <w:t xml:space="preserve"> Identifier in </w:t>
            </w:r>
            <w:proofErr w:type="spellStart"/>
            <w:r>
              <w:lastRenderedPageBreak/>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ACDD553" w14:textId="77777777" w:rsidR="00E74CCC" w:rsidRDefault="009B02E9">
            <w:pPr>
              <w:widowControl w:val="0"/>
              <w:spacing w:after="0"/>
              <w:jc w:val="center"/>
              <w:rPr>
                <w:rFonts w:ascii="Arial" w:hAnsi="Arial" w:cs="Arial"/>
                <w:sz w:val="18"/>
                <w:szCs w:val="18"/>
              </w:rPr>
            </w:pPr>
            <w:r>
              <w:rPr>
                <w:rFonts w:ascii="Arial"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57DC8F6" w14:textId="77777777" w:rsidR="00E74CCC" w:rsidRDefault="00E74CCC">
            <w:pPr>
              <w:widowControl w:val="0"/>
              <w:spacing w:after="0"/>
              <w:jc w:val="center"/>
              <w:rPr>
                <w:rFonts w:ascii="Arial" w:hAnsi="Arial" w:cs="Arial"/>
                <w:sz w:val="18"/>
                <w:szCs w:val="18"/>
              </w:rPr>
            </w:pPr>
          </w:p>
        </w:tc>
      </w:tr>
      <w:tr w:rsidR="00E74CCC" w14:paraId="028456DE" w14:textId="77777777">
        <w:tc>
          <w:tcPr>
            <w:tcW w:w="2160" w:type="dxa"/>
            <w:tcBorders>
              <w:top w:val="single" w:sz="4" w:space="0" w:color="auto"/>
              <w:left w:val="single" w:sz="4" w:space="0" w:color="auto"/>
              <w:bottom w:val="single" w:sz="4" w:space="0" w:color="auto"/>
              <w:right w:val="single" w:sz="4" w:space="0" w:color="auto"/>
            </w:tcBorders>
          </w:tcPr>
          <w:p w14:paraId="0447A872"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C15BD8F" w14:textId="77777777" w:rsidR="00E74CCC" w:rsidRDefault="009B02E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15EDDD"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532C19" w14:textId="77777777" w:rsidR="00E74CCC" w:rsidRDefault="009B02E9">
            <w:pPr>
              <w:pStyle w:val="TAL"/>
              <w:keepNext w:val="0"/>
              <w:keepLines w:val="0"/>
              <w:widowControl w:val="0"/>
              <w:rPr>
                <w:snapToGrid w:val="0"/>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6CF9BD0"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996782"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924C41D" w14:textId="77777777" w:rsidR="00E74CCC" w:rsidRDefault="00E74CCC">
            <w:pPr>
              <w:widowControl w:val="0"/>
              <w:spacing w:after="0"/>
              <w:jc w:val="center"/>
              <w:rPr>
                <w:rFonts w:ascii="Arial" w:hAnsi="Arial" w:cs="Arial"/>
                <w:sz w:val="18"/>
                <w:szCs w:val="18"/>
              </w:rPr>
            </w:pPr>
          </w:p>
        </w:tc>
      </w:tr>
      <w:tr w:rsidR="00E74CCC" w14:paraId="109492EE" w14:textId="77777777">
        <w:tc>
          <w:tcPr>
            <w:tcW w:w="2160" w:type="dxa"/>
            <w:tcBorders>
              <w:top w:val="single" w:sz="4" w:space="0" w:color="auto"/>
              <w:left w:val="single" w:sz="4" w:space="0" w:color="auto"/>
              <w:bottom w:val="single" w:sz="4" w:space="0" w:color="auto"/>
              <w:right w:val="single" w:sz="4" w:space="0" w:color="auto"/>
            </w:tcBorders>
          </w:tcPr>
          <w:p w14:paraId="2A053D52" w14:textId="77777777" w:rsidR="00E74CCC" w:rsidRDefault="009B02E9">
            <w:pPr>
              <w:widowControl w:val="0"/>
              <w:spacing w:after="0"/>
              <w:rPr>
                <w:rFonts w:ascii="Arial" w:hAnsi="Arial" w:cs="Arial"/>
                <w:b/>
                <w:sz w:val="18"/>
                <w:szCs w:val="18"/>
              </w:rPr>
            </w:pPr>
            <w:r>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60E2EE3"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297882" w14:textId="77777777" w:rsidR="00E74CCC" w:rsidRDefault="009B02E9">
            <w:pPr>
              <w:widowControl w:val="0"/>
              <w:spacing w:after="0"/>
              <w:rPr>
                <w:rFonts w:ascii="Arial" w:hAnsi="Arial" w:cs="Arial"/>
                <w:sz w:val="18"/>
                <w:szCs w:val="18"/>
              </w:rPr>
            </w:pPr>
            <w:r>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700D5FE" w14:textId="77777777" w:rsidR="00E74CCC" w:rsidRDefault="00E74C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61E1EAF"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C8BD5E6"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B99A67B"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AF5B8AE" w14:textId="77777777">
        <w:tc>
          <w:tcPr>
            <w:tcW w:w="2160" w:type="dxa"/>
            <w:tcBorders>
              <w:top w:val="single" w:sz="4" w:space="0" w:color="auto"/>
              <w:left w:val="single" w:sz="4" w:space="0" w:color="auto"/>
              <w:bottom w:val="single" w:sz="4" w:space="0" w:color="auto"/>
              <w:right w:val="single" w:sz="4" w:space="0" w:color="auto"/>
            </w:tcBorders>
          </w:tcPr>
          <w:p w14:paraId="2ED56A8F"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C65CF55"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8CFD27B"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7CABA62"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75D2BA1"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F73C9"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4E9DDFB"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4D89E2EB" w14:textId="77777777">
        <w:tc>
          <w:tcPr>
            <w:tcW w:w="2160" w:type="dxa"/>
            <w:tcBorders>
              <w:top w:val="single" w:sz="4" w:space="0" w:color="auto"/>
              <w:left w:val="single" w:sz="4" w:space="0" w:color="auto"/>
              <w:bottom w:val="single" w:sz="4" w:space="0" w:color="auto"/>
              <w:right w:val="single" w:sz="4" w:space="0" w:color="auto"/>
            </w:tcBorders>
          </w:tcPr>
          <w:p w14:paraId="7FBAC486"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B12364D"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4B9F7E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68EB4F"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D17EF9F"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5069E7"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9FB6CCD" w14:textId="77777777" w:rsidR="00E74CCC" w:rsidRDefault="00E74CCC">
            <w:pPr>
              <w:widowControl w:val="0"/>
              <w:spacing w:after="0"/>
              <w:jc w:val="center"/>
              <w:rPr>
                <w:rFonts w:ascii="Arial" w:hAnsi="Arial" w:cs="Arial"/>
                <w:sz w:val="18"/>
                <w:szCs w:val="18"/>
              </w:rPr>
            </w:pPr>
          </w:p>
        </w:tc>
      </w:tr>
      <w:tr w:rsidR="00E74CCC" w14:paraId="7BAA4907" w14:textId="77777777">
        <w:tc>
          <w:tcPr>
            <w:tcW w:w="2160" w:type="dxa"/>
            <w:tcBorders>
              <w:top w:val="single" w:sz="4" w:space="0" w:color="auto"/>
              <w:left w:val="single" w:sz="4" w:space="0" w:color="auto"/>
              <w:bottom w:val="single" w:sz="4" w:space="0" w:color="auto"/>
              <w:right w:val="single" w:sz="4" w:space="0" w:color="auto"/>
            </w:tcBorders>
          </w:tcPr>
          <w:p w14:paraId="3DD3212C"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7AC599E"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9F6EAE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09F487B"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9AC9457"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C3989B"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6C26BB1" w14:textId="77777777" w:rsidR="00E74CCC" w:rsidRDefault="00E74CCC">
            <w:pPr>
              <w:widowControl w:val="0"/>
              <w:spacing w:after="0"/>
              <w:jc w:val="center"/>
              <w:rPr>
                <w:rFonts w:ascii="Arial" w:hAnsi="Arial" w:cs="Arial"/>
                <w:sz w:val="18"/>
                <w:szCs w:val="18"/>
              </w:rPr>
            </w:pPr>
          </w:p>
        </w:tc>
      </w:tr>
      <w:tr w:rsidR="00E74CCC" w14:paraId="2EF6D7B0" w14:textId="77777777">
        <w:tc>
          <w:tcPr>
            <w:tcW w:w="2160" w:type="dxa"/>
            <w:tcBorders>
              <w:top w:val="single" w:sz="4" w:space="0" w:color="auto"/>
              <w:left w:val="single" w:sz="4" w:space="0" w:color="auto"/>
              <w:bottom w:val="single" w:sz="4" w:space="0" w:color="auto"/>
              <w:right w:val="single" w:sz="4" w:space="0" w:color="auto"/>
            </w:tcBorders>
          </w:tcPr>
          <w:p w14:paraId="4EC088AE" w14:textId="77777777" w:rsidR="00E74CCC" w:rsidRDefault="009B02E9">
            <w:pPr>
              <w:widowControl w:val="0"/>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B484DDB"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FDFB1D0"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B53794" w14:textId="77777777" w:rsidR="00E74CCC" w:rsidRDefault="009B02E9">
            <w:pPr>
              <w:pStyle w:val="TAL"/>
              <w:keepNext w:val="0"/>
              <w:keepLines w:val="0"/>
              <w:widowControl w:val="0"/>
              <w:rPr>
                <w:rFonts w:cs="Arial"/>
              </w:rPr>
            </w:pPr>
            <w:r>
              <w:rPr>
                <w:rFonts w:cs="Arial"/>
              </w:rPr>
              <w:t>ENUMERATED (</w:t>
            </w:r>
            <w:r>
              <w:rPr>
                <w:rFonts w:cs="Arial"/>
                <w:lang w:eastAsia="zh-CN"/>
              </w:rPr>
              <w:t>Not-supported</w:t>
            </w:r>
            <w:r>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A21F963"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6935E4"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3452706" w14:textId="77777777" w:rsidR="00E74CCC" w:rsidRDefault="009B02E9">
            <w:pPr>
              <w:widowControl w:val="0"/>
              <w:spacing w:after="0"/>
              <w:jc w:val="center"/>
              <w:rPr>
                <w:rFonts w:ascii="Arial" w:hAnsi="Arial" w:cs="Arial"/>
                <w:sz w:val="18"/>
                <w:szCs w:val="18"/>
              </w:rPr>
            </w:pPr>
            <w:r>
              <w:rPr>
                <w:rFonts w:ascii="Arial" w:hAnsi="Arial" w:cs="Arial"/>
                <w:sz w:val="18"/>
                <w:szCs w:val="18"/>
              </w:rPr>
              <w:t>reject</w:t>
            </w:r>
          </w:p>
        </w:tc>
      </w:tr>
      <w:tr w:rsidR="00E74CCC" w14:paraId="0FBE32E2" w14:textId="77777777">
        <w:tc>
          <w:tcPr>
            <w:tcW w:w="2160" w:type="dxa"/>
          </w:tcPr>
          <w:p w14:paraId="4EBD51DB" w14:textId="77777777" w:rsidR="00E74CCC" w:rsidRDefault="009B02E9">
            <w:pPr>
              <w:widowControl w:val="0"/>
              <w:spacing w:after="0"/>
              <w:rPr>
                <w:rFonts w:ascii="Arial" w:eastAsia="MS Mincho" w:hAnsi="Arial" w:cs="Arial"/>
                <w:sz w:val="18"/>
                <w:szCs w:val="18"/>
              </w:rPr>
            </w:pPr>
            <w:r>
              <w:rPr>
                <w:rFonts w:ascii="Arial" w:hAnsi="Arial" w:cs="Arial"/>
                <w:sz w:val="18"/>
                <w:szCs w:val="18"/>
              </w:rPr>
              <w:t>Criticality Diagnostics</w:t>
            </w:r>
          </w:p>
        </w:tc>
        <w:tc>
          <w:tcPr>
            <w:tcW w:w="1080" w:type="dxa"/>
          </w:tcPr>
          <w:p w14:paraId="4FFA0D02" w14:textId="77777777" w:rsidR="00E74CCC" w:rsidRDefault="009B02E9">
            <w:pPr>
              <w:widowControl w:val="0"/>
              <w:spacing w:after="0"/>
              <w:rPr>
                <w:rFonts w:ascii="Arial" w:eastAsia="MS Mincho" w:hAnsi="Arial" w:cs="Arial"/>
                <w:sz w:val="18"/>
                <w:szCs w:val="18"/>
              </w:rPr>
            </w:pPr>
            <w:r>
              <w:rPr>
                <w:rFonts w:ascii="Arial" w:hAnsi="Arial" w:cs="Arial"/>
                <w:sz w:val="18"/>
                <w:szCs w:val="18"/>
              </w:rPr>
              <w:t>O</w:t>
            </w:r>
          </w:p>
        </w:tc>
        <w:tc>
          <w:tcPr>
            <w:tcW w:w="1080" w:type="dxa"/>
          </w:tcPr>
          <w:p w14:paraId="46D1E662" w14:textId="77777777" w:rsidR="00E74CCC" w:rsidRDefault="00E74CCC">
            <w:pPr>
              <w:widowControl w:val="0"/>
              <w:spacing w:after="0"/>
              <w:rPr>
                <w:rFonts w:ascii="Arial" w:hAnsi="Arial" w:cs="Arial"/>
                <w:sz w:val="18"/>
                <w:szCs w:val="18"/>
              </w:rPr>
            </w:pPr>
          </w:p>
        </w:tc>
        <w:tc>
          <w:tcPr>
            <w:tcW w:w="1512" w:type="dxa"/>
          </w:tcPr>
          <w:p w14:paraId="7D802393" w14:textId="77777777" w:rsidR="00E74CCC" w:rsidRDefault="009B02E9">
            <w:pPr>
              <w:widowControl w:val="0"/>
              <w:spacing w:after="0"/>
              <w:rPr>
                <w:rFonts w:ascii="Arial" w:hAnsi="Arial" w:cs="Arial"/>
                <w:sz w:val="18"/>
                <w:szCs w:val="18"/>
              </w:rPr>
            </w:pPr>
            <w:r>
              <w:rPr>
                <w:rFonts w:ascii="Arial" w:hAnsi="Arial" w:cs="Arial"/>
                <w:sz w:val="18"/>
                <w:szCs w:val="18"/>
              </w:rPr>
              <w:t>9.3.1.3</w:t>
            </w:r>
          </w:p>
        </w:tc>
        <w:tc>
          <w:tcPr>
            <w:tcW w:w="1728" w:type="dxa"/>
          </w:tcPr>
          <w:p w14:paraId="37E1C6C6" w14:textId="77777777" w:rsidR="00E74CCC" w:rsidRDefault="00E74CCC">
            <w:pPr>
              <w:widowControl w:val="0"/>
              <w:spacing w:after="0"/>
              <w:rPr>
                <w:rFonts w:ascii="Arial" w:hAnsi="Arial" w:cs="Arial"/>
                <w:sz w:val="18"/>
                <w:szCs w:val="18"/>
              </w:rPr>
            </w:pPr>
          </w:p>
        </w:tc>
        <w:tc>
          <w:tcPr>
            <w:tcW w:w="1080" w:type="dxa"/>
          </w:tcPr>
          <w:p w14:paraId="6B9363E2" w14:textId="77777777" w:rsidR="00E74CCC" w:rsidRDefault="009B02E9">
            <w:pPr>
              <w:widowControl w:val="0"/>
              <w:spacing w:after="0"/>
              <w:jc w:val="center"/>
              <w:rPr>
                <w:rFonts w:ascii="Arial" w:eastAsia="MS Mincho" w:hAnsi="Arial" w:cs="Arial"/>
                <w:sz w:val="18"/>
                <w:szCs w:val="18"/>
              </w:rPr>
            </w:pPr>
            <w:r>
              <w:rPr>
                <w:rFonts w:ascii="Arial" w:hAnsi="Arial" w:cs="Arial"/>
                <w:sz w:val="18"/>
                <w:szCs w:val="18"/>
              </w:rPr>
              <w:t>YES</w:t>
            </w:r>
          </w:p>
        </w:tc>
        <w:tc>
          <w:tcPr>
            <w:tcW w:w="1080" w:type="dxa"/>
          </w:tcPr>
          <w:p w14:paraId="106BB9A9"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D2DDBEE" w14:textId="77777777">
        <w:tc>
          <w:tcPr>
            <w:tcW w:w="2160" w:type="dxa"/>
            <w:tcBorders>
              <w:top w:val="single" w:sz="4" w:space="0" w:color="auto"/>
              <w:left w:val="single" w:sz="4" w:space="0" w:color="auto"/>
              <w:bottom w:val="single" w:sz="4" w:space="0" w:color="auto"/>
              <w:right w:val="single" w:sz="4" w:space="0" w:color="auto"/>
            </w:tcBorders>
          </w:tcPr>
          <w:p w14:paraId="0EB2BB35" w14:textId="77777777" w:rsidR="00E74CCC" w:rsidRDefault="009B02E9">
            <w:pPr>
              <w:widowControl w:val="0"/>
              <w:spacing w:after="0"/>
              <w:rPr>
                <w:rFonts w:ascii="Arial" w:hAnsi="Arial" w:cs="Arial"/>
                <w:sz w:val="18"/>
                <w:szCs w:val="18"/>
              </w:rPr>
            </w:pPr>
            <w:r>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79C48F15"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4B206A1"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CB4F47A" w14:textId="77777777" w:rsidR="00E74CCC" w:rsidRDefault="009B02E9">
            <w:pPr>
              <w:widowControl w:val="0"/>
              <w:spacing w:after="0"/>
              <w:rPr>
                <w:rFonts w:ascii="Arial" w:hAnsi="Arial" w:cs="Arial"/>
                <w:sz w:val="18"/>
                <w:szCs w:val="18"/>
              </w:rPr>
            </w:pPr>
            <w:r>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0513C9AF" w14:textId="77777777" w:rsidR="00E74CCC" w:rsidRDefault="009B02E9">
            <w:pPr>
              <w:widowControl w:val="0"/>
              <w:spacing w:after="0"/>
              <w:rPr>
                <w:rFonts w:ascii="Arial" w:hAnsi="Arial" w:cs="Arial"/>
                <w:sz w:val="18"/>
                <w:szCs w:val="18"/>
              </w:rPr>
            </w:pPr>
            <w:r>
              <w:rPr>
                <w:rFonts w:ascii="Arial" w:hAnsi="Arial" w:cs="Arial"/>
                <w:sz w:val="18"/>
                <w:szCs w:val="18"/>
              </w:rPr>
              <w:t xml:space="preserve">C-RNTI allocated at the </w:t>
            </w:r>
            <w:proofErr w:type="spellStart"/>
            <w:r>
              <w:rPr>
                <w:rFonts w:ascii="Arial" w:hAnsi="Arial" w:cs="Arial"/>
                <w:sz w:val="18"/>
                <w:szCs w:val="18"/>
              </w:rPr>
              <w:t>gNB</w:t>
            </w:r>
            <w:proofErr w:type="spellEnd"/>
            <w:r>
              <w:rPr>
                <w:rFonts w:ascii="Arial" w:hAnsi="Arial" w:cs="Arial"/>
                <w:sz w:val="18"/>
                <w:szCs w:val="18"/>
              </w:rPr>
              <w:t>-DU</w:t>
            </w:r>
          </w:p>
        </w:tc>
        <w:tc>
          <w:tcPr>
            <w:tcW w:w="1080" w:type="dxa"/>
            <w:tcBorders>
              <w:top w:val="single" w:sz="4" w:space="0" w:color="auto"/>
              <w:left w:val="single" w:sz="4" w:space="0" w:color="auto"/>
              <w:bottom w:val="single" w:sz="4" w:space="0" w:color="auto"/>
              <w:right w:val="single" w:sz="4" w:space="0" w:color="auto"/>
            </w:tcBorders>
          </w:tcPr>
          <w:p w14:paraId="632CFE7C"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02BD8ED"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2524F065" w14:textId="77777777">
        <w:tc>
          <w:tcPr>
            <w:tcW w:w="2160" w:type="dxa"/>
            <w:tcBorders>
              <w:top w:val="single" w:sz="4" w:space="0" w:color="auto"/>
              <w:left w:val="single" w:sz="4" w:space="0" w:color="auto"/>
              <w:bottom w:val="single" w:sz="4" w:space="0" w:color="auto"/>
              <w:right w:val="single" w:sz="4" w:space="0" w:color="auto"/>
            </w:tcBorders>
          </w:tcPr>
          <w:p w14:paraId="235B1F84"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 xml:space="preserve">Associated </w:t>
            </w:r>
            <w:proofErr w:type="spellStart"/>
            <w:r>
              <w:rPr>
                <w:rFonts w:ascii="Arial" w:hAnsi="Arial" w:cs="Arial"/>
                <w:sz w:val="18"/>
                <w:szCs w:val="18"/>
                <w:lang w:eastAsia="zh-CN"/>
              </w:rPr>
              <w:t>SCell</w:t>
            </w:r>
            <w:proofErr w:type="spellEnd"/>
            <w:r>
              <w:rPr>
                <w:rFonts w:ascii="Arial"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79D4CD90"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EF982"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16D528"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22FC2CC9"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4ED8E9"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E43DD5"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4F41DDC8" w14:textId="77777777">
        <w:tc>
          <w:tcPr>
            <w:tcW w:w="2160" w:type="dxa"/>
            <w:tcBorders>
              <w:top w:val="single" w:sz="4" w:space="0" w:color="auto"/>
              <w:left w:val="single" w:sz="4" w:space="0" w:color="auto"/>
              <w:bottom w:val="single" w:sz="4" w:space="0" w:color="auto"/>
              <w:right w:val="single" w:sz="4" w:space="0" w:color="auto"/>
            </w:tcBorders>
          </w:tcPr>
          <w:p w14:paraId="15270845" w14:textId="77777777" w:rsidR="00E74CCC" w:rsidRDefault="009B02E9">
            <w:pPr>
              <w:widowControl w:val="0"/>
              <w:spacing w:after="0"/>
              <w:rPr>
                <w:rFonts w:ascii="Arial" w:hAnsi="Arial" w:cs="Arial"/>
                <w:b/>
                <w:sz w:val="18"/>
                <w:szCs w:val="18"/>
              </w:rPr>
            </w:pPr>
            <w:r>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574EDAD"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CEB893"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28BB81E"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5233323"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D9032"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4196C5"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643F3FD1" w14:textId="77777777">
        <w:tc>
          <w:tcPr>
            <w:tcW w:w="2160" w:type="dxa"/>
            <w:tcBorders>
              <w:top w:val="single" w:sz="4" w:space="0" w:color="auto"/>
              <w:left w:val="single" w:sz="4" w:space="0" w:color="auto"/>
              <w:bottom w:val="single" w:sz="4" w:space="0" w:color="auto"/>
              <w:right w:val="single" w:sz="4" w:space="0" w:color="auto"/>
            </w:tcBorders>
          </w:tcPr>
          <w:p w14:paraId="2CE60FCF" w14:textId="77777777" w:rsidR="00E74CCC" w:rsidRDefault="009B02E9">
            <w:pPr>
              <w:widowControl w:val="0"/>
              <w:spacing w:after="0"/>
              <w:ind w:left="100"/>
              <w:rPr>
                <w:rFonts w:ascii="Arial" w:hAnsi="Arial" w:cs="Arial"/>
                <w:b/>
                <w:sz w:val="18"/>
                <w:szCs w:val="18"/>
              </w:rPr>
            </w:pPr>
            <w:r>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10F93CFD"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A55FA5"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maxnoofSRBs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17531D74"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9D9CD1"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5E82D"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0F8CF8F"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6A2F90E2" w14:textId="77777777">
        <w:tc>
          <w:tcPr>
            <w:tcW w:w="2160" w:type="dxa"/>
            <w:tcBorders>
              <w:top w:val="single" w:sz="4" w:space="0" w:color="auto"/>
              <w:left w:val="single" w:sz="4" w:space="0" w:color="auto"/>
              <w:bottom w:val="single" w:sz="4" w:space="0" w:color="auto"/>
              <w:right w:val="single" w:sz="4" w:space="0" w:color="auto"/>
            </w:tcBorders>
          </w:tcPr>
          <w:p w14:paraId="69802ED5"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5919AFC"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F3AE2E"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6E05A2"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FDAF97B"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A1D786"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602A0" w14:textId="77777777" w:rsidR="00E74CCC" w:rsidRDefault="00E74CCC">
            <w:pPr>
              <w:widowControl w:val="0"/>
              <w:spacing w:after="0"/>
              <w:jc w:val="center"/>
              <w:rPr>
                <w:rFonts w:ascii="Arial" w:hAnsi="Arial" w:cs="Arial"/>
                <w:sz w:val="18"/>
                <w:szCs w:val="18"/>
                <w:lang w:eastAsia="zh-CN"/>
              </w:rPr>
            </w:pPr>
          </w:p>
        </w:tc>
      </w:tr>
      <w:tr w:rsidR="00E74CCC" w14:paraId="4FC176E2" w14:textId="77777777">
        <w:tc>
          <w:tcPr>
            <w:tcW w:w="2160" w:type="dxa"/>
            <w:tcBorders>
              <w:top w:val="single" w:sz="4" w:space="0" w:color="auto"/>
              <w:left w:val="single" w:sz="4" w:space="0" w:color="auto"/>
              <w:bottom w:val="single" w:sz="4" w:space="0" w:color="auto"/>
              <w:right w:val="single" w:sz="4" w:space="0" w:color="auto"/>
            </w:tcBorders>
          </w:tcPr>
          <w:p w14:paraId="3DD6295C"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BFD808B"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93156"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82665BD"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419F806"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34CDB65"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8963AB" w14:textId="77777777" w:rsidR="00E74CCC" w:rsidRDefault="00E74CCC">
            <w:pPr>
              <w:widowControl w:val="0"/>
              <w:spacing w:after="0"/>
              <w:jc w:val="center"/>
              <w:rPr>
                <w:rFonts w:ascii="Arial" w:hAnsi="Arial" w:cs="Arial"/>
                <w:sz w:val="18"/>
                <w:szCs w:val="18"/>
                <w:lang w:eastAsia="zh-CN"/>
              </w:rPr>
            </w:pPr>
          </w:p>
        </w:tc>
      </w:tr>
      <w:tr w:rsidR="00E74CCC" w14:paraId="694BF8C2" w14:textId="77777777">
        <w:tc>
          <w:tcPr>
            <w:tcW w:w="2160" w:type="dxa"/>
            <w:tcBorders>
              <w:top w:val="single" w:sz="4" w:space="0" w:color="auto"/>
              <w:left w:val="single" w:sz="4" w:space="0" w:color="auto"/>
              <w:bottom w:val="single" w:sz="4" w:space="0" w:color="auto"/>
              <w:right w:val="single" w:sz="4" w:space="0" w:color="auto"/>
            </w:tcBorders>
          </w:tcPr>
          <w:p w14:paraId="4BFA8BD3" w14:textId="77777777" w:rsidR="00E74CCC" w:rsidRDefault="009B02E9">
            <w:pPr>
              <w:widowControl w:val="0"/>
              <w:spacing w:after="0"/>
              <w:rPr>
                <w:rFonts w:ascii="Arial" w:hAnsi="Arial" w:cs="Arial"/>
                <w:b/>
                <w:sz w:val="18"/>
                <w:szCs w:val="18"/>
                <w:lang w:eastAsia="zh-CN"/>
              </w:rPr>
            </w:pPr>
            <w:r>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5D301AE"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45CDB"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B9B25EF"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0B1CB6"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59589F"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991D2"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6AA7EAEF" w14:textId="77777777">
        <w:tc>
          <w:tcPr>
            <w:tcW w:w="2160" w:type="dxa"/>
            <w:tcBorders>
              <w:top w:val="single" w:sz="4" w:space="0" w:color="auto"/>
              <w:left w:val="single" w:sz="4" w:space="0" w:color="auto"/>
              <w:bottom w:val="single" w:sz="4" w:space="0" w:color="auto"/>
              <w:right w:val="single" w:sz="4" w:space="0" w:color="auto"/>
            </w:tcBorders>
          </w:tcPr>
          <w:p w14:paraId="229311A8" w14:textId="77777777" w:rsidR="00E74CCC" w:rsidRDefault="009B02E9">
            <w:pPr>
              <w:widowControl w:val="0"/>
              <w:spacing w:after="0"/>
              <w:ind w:left="100"/>
              <w:rPr>
                <w:rFonts w:ascii="Arial" w:hAnsi="Arial" w:cs="Arial"/>
                <w:b/>
                <w:sz w:val="18"/>
                <w:szCs w:val="18"/>
                <w:lang w:eastAsia="zh-CN"/>
              </w:rPr>
            </w:pPr>
            <w:r>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F191213"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D75E02"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maxnoofSRBs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43E5D5A"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7900B74"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43F1A"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FC599BE"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440CDE27" w14:textId="77777777">
        <w:tc>
          <w:tcPr>
            <w:tcW w:w="2160" w:type="dxa"/>
            <w:tcBorders>
              <w:top w:val="single" w:sz="4" w:space="0" w:color="auto"/>
              <w:left w:val="single" w:sz="4" w:space="0" w:color="auto"/>
              <w:bottom w:val="single" w:sz="4" w:space="0" w:color="auto"/>
              <w:right w:val="single" w:sz="4" w:space="0" w:color="auto"/>
            </w:tcBorders>
          </w:tcPr>
          <w:p w14:paraId="46ECB5A8"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201B7EA"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9433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3950340"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6AAB6C5"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27B9B"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BCD390" w14:textId="77777777" w:rsidR="00E74CCC" w:rsidRDefault="00E74CCC">
            <w:pPr>
              <w:widowControl w:val="0"/>
              <w:spacing w:after="0"/>
              <w:jc w:val="center"/>
              <w:rPr>
                <w:rFonts w:ascii="Arial" w:hAnsi="Arial" w:cs="Arial"/>
                <w:sz w:val="18"/>
                <w:szCs w:val="18"/>
                <w:lang w:eastAsia="zh-CN"/>
              </w:rPr>
            </w:pPr>
          </w:p>
        </w:tc>
      </w:tr>
      <w:tr w:rsidR="00E74CCC" w14:paraId="173489C4" w14:textId="77777777">
        <w:tc>
          <w:tcPr>
            <w:tcW w:w="2160" w:type="dxa"/>
            <w:tcBorders>
              <w:top w:val="single" w:sz="4" w:space="0" w:color="auto"/>
              <w:left w:val="single" w:sz="4" w:space="0" w:color="auto"/>
              <w:bottom w:val="single" w:sz="4" w:space="0" w:color="auto"/>
              <w:right w:val="single" w:sz="4" w:space="0" w:color="auto"/>
            </w:tcBorders>
          </w:tcPr>
          <w:p w14:paraId="3CB369C5"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9ED6EC0"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BEA0D4"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02CC022"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FD38709"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0F01DF8"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BA6153" w14:textId="77777777" w:rsidR="00E74CCC" w:rsidRDefault="00E74CCC">
            <w:pPr>
              <w:widowControl w:val="0"/>
              <w:spacing w:after="0"/>
              <w:jc w:val="center"/>
              <w:rPr>
                <w:rFonts w:ascii="Arial" w:hAnsi="Arial" w:cs="Arial"/>
                <w:sz w:val="18"/>
                <w:szCs w:val="18"/>
                <w:lang w:eastAsia="zh-CN"/>
              </w:rPr>
            </w:pPr>
          </w:p>
        </w:tc>
      </w:tr>
      <w:tr w:rsidR="00E74CCC" w14:paraId="17A25843" w14:textId="77777777">
        <w:tc>
          <w:tcPr>
            <w:tcW w:w="2160" w:type="dxa"/>
            <w:tcBorders>
              <w:top w:val="single" w:sz="4" w:space="0" w:color="auto"/>
              <w:left w:val="single" w:sz="4" w:space="0" w:color="auto"/>
              <w:bottom w:val="single" w:sz="4" w:space="0" w:color="auto"/>
              <w:right w:val="single" w:sz="4" w:space="0" w:color="auto"/>
            </w:tcBorders>
          </w:tcPr>
          <w:p w14:paraId="5595EB29" w14:textId="77777777" w:rsidR="00E74CCC" w:rsidRDefault="009B02E9">
            <w:pPr>
              <w:pStyle w:val="TAL"/>
              <w:keepNext w:val="0"/>
              <w:keepLines w:val="0"/>
              <w:widowControl w:val="0"/>
              <w:rPr>
                <w:rFonts w:cs="Arial"/>
                <w:szCs w:val="18"/>
              </w:rPr>
            </w:pPr>
            <w:r>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736B5E41" w14:textId="77777777" w:rsidR="00E74CCC" w:rsidRDefault="009B02E9">
            <w:pPr>
              <w:pStyle w:val="TAL"/>
              <w:keepNext w:val="0"/>
              <w:keepLines w:val="0"/>
              <w:widowControl w:val="0"/>
              <w:rPr>
                <w:rFonts w:cs="Arial"/>
                <w:szCs w:val="18"/>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90BE60F"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85D6CB" w14:textId="77777777" w:rsidR="00E74CCC" w:rsidRDefault="009B02E9">
            <w:pPr>
              <w:pStyle w:val="TAL"/>
              <w:keepNext w:val="0"/>
              <w:keepLines w:val="0"/>
              <w:widowControl w:val="0"/>
              <w:rPr>
                <w:rFonts w:cs="Arial"/>
                <w:szCs w:val="18"/>
                <w:lang w:eastAsia="zh-CN"/>
              </w:rPr>
            </w:pPr>
            <w:r>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218E01A4"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E1A686" w14:textId="77777777" w:rsidR="00E74CCC" w:rsidRDefault="009B02E9">
            <w:pPr>
              <w:pStyle w:val="TAC"/>
              <w:keepNext w:val="0"/>
              <w:keepLines w:val="0"/>
              <w:widowControl w:val="0"/>
              <w:rPr>
                <w:rFonts w:cs="Arial"/>
                <w:szCs w:val="18"/>
                <w:lang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6EBE5A7D" w14:textId="77777777" w:rsidR="00E74CCC" w:rsidRDefault="009B02E9">
            <w:pPr>
              <w:pStyle w:val="TAC"/>
              <w:keepNext w:val="0"/>
              <w:keepLines w:val="0"/>
              <w:widowControl w:val="0"/>
              <w:rPr>
                <w:rFonts w:cs="Arial"/>
                <w:szCs w:val="18"/>
                <w:lang w:eastAsia="zh-CN"/>
              </w:rPr>
            </w:pPr>
            <w:r>
              <w:rPr>
                <w:rFonts w:eastAsia="Batang"/>
              </w:rPr>
              <w:t>reject</w:t>
            </w:r>
          </w:p>
        </w:tc>
      </w:tr>
      <w:tr w:rsidR="00E74CCC" w14:paraId="6CF6B1A0" w14:textId="77777777">
        <w:tc>
          <w:tcPr>
            <w:tcW w:w="2160" w:type="dxa"/>
            <w:tcBorders>
              <w:top w:val="single" w:sz="4" w:space="0" w:color="auto"/>
              <w:left w:val="single" w:sz="4" w:space="0" w:color="auto"/>
              <w:bottom w:val="single" w:sz="4" w:space="0" w:color="auto"/>
              <w:right w:val="single" w:sz="4" w:space="0" w:color="auto"/>
            </w:tcBorders>
          </w:tcPr>
          <w:p w14:paraId="4A20B6B7" w14:textId="77777777" w:rsidR="00E74CCC" w:rsidRDefault="009B02E9">
            <w:pPr>
              <w:widowControl w:val="0"/>
              <w:spacing w:after="0"/>
              <w:rPr>
                <w:rFonts w:eastAsia="Batang"/>
              </w:rPr>
            </w:pPr>
            <w:r>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40E630B"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6FA91AA" w14:textId="77777777" w:rsidR="00E74CCC" w:rsidRDefault="009B02E9">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5B2D31E"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859EDC1"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D02E660" w14:textId="77777777" w:rsidR="00E74CCC" w:rsidRDefault="009B02E9">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434C9B82" w14:textId="77777777" w:rsidR="00E74CCC" w:rsidRDefault="009B02E9">
            <w:pPr>
              <w:pStyle w:val="TAC"/>
              <w:keepNext w:val="0"/>
              <w:keepLines w:val="0"/>
              <w:widowControl w:val="0"/>
              <w:rPr>
                <w:rFonts w:eastAsia="Batang"/>
              </w:rPr>
            </w:pPr>
            <w:r>
              <w:t>ignore</w:t>
            </w:r>
          </w:p>
        </w:tc>
      </w:tr>
      <w:tr w:rsidR="00E74CCC" w14:paraId="1BB3811D" w14:textId="77777777">
        <w:tc>
          <w:tcPr>
            <w:tcW w:w="2160" w:type="dxa"/>
            <w:tcBorders>
              <w:top w:val="single" w:sz="4" w:space="0" w:color="auto"/>
              <w:left w:val="single" w:sz="4" w:space="0" w:color="auto"/>
              <w:bottom w:val="single" w:sz="4" w:space="0" w:color="auto"/>
              <w:right w:val="single" w:sz="4" w:space="0" w:color="auto"/>
            </w:tcBorders>
          </w:tcPr>
          <w:p w14:paraId="4F093A70" w14:textId="77777777" w:rsidR="00E74CCC" w:rsidRDefault="009B02E9">
            <w:pPr>
              <w:widowControl w:val="0"/>
              <w:spacing w:after="0"/>
              <w:ind w:left="100"/>
              <w:rPr>
                <w:rFonts w:eastAsia="Batang"/>
              </w:rPr>
            </w:pPr>
            <w:r>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013C982"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2264C82" w14:textId="77777777" w:rsidR="00E74CCC" w:rsidRDefault="009B02E9">
            <w:pPr>
              <w:pStyle w:val="TAL"/>
              <w:keepNext w:val="0"/>
              <w:keepLines w:val="0"/>
              <w:widowControl w:val="0"/>
              <w:rPr>
                <w:rFonts w:cs="Arial"/>
                <w:szCs w:val="18"/>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251C742"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655F30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58A83D" w14:textId="77777777" w:rsidR="00E74CCC" w:rsidRDefault="009B02E9">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063AE017" w14:textId="77777777" w:rsidR="00E74CCC" w:rsidRDefault="009B02E9">
            <w:pPr>
              <w:pStyle w:val="TAC"/>
              <w:keepNext w:val="0"/>
              <w:keepLines w:val="0"/>
              <w:widowControl w:val="0"/>
              <w:rPr>
                <w:rFonts w:eastAsia="Batang"/>
              </w:rPr>
            </w:pPr>
            <w:r>
              <w:t>ignore</w:t>
            </w:r>
          </w:p>
        </w:tc>
      </w:tr>
      <w:tr w:rsidR="00E74CCC" w14:paraId="2CAEF17D" w14:textId="77777777">
        <w:tc>
          <w:tcPr>
            <w:tcW w:w="2160" w:type="dxa"/>
            <w:tcBorders>
              <w:top w:val="single" w:sz="4" w:space="0" w:color="auto"/>
              <w:left w:val="single" w:sz="4" w:space="0" w:color="auto"/>
              <w:bottom w:val="single" w:sz="4" w:space="0" w:color="auto"/>
              <w:right w:val="single" w:sz="4" w:space="0" w:color="auto"/>
            </w:tcBorders>
          </w:tcPr>
          <w:p w14:paraId="506CF633" w14:textId="77777777" w:rsidR="00E74CCC" w:rsidRDefault="009B02E9">
            <w:pPr>
              <w:widowControl w:val="0"/>
              <w:spacing w:after="0"/>
              <w:ind w:leftChars="127" w:left="254"/>
              <w:rPr>
                <w:rFonts w:eastAsia="Batang"/>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2DD2FF"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0483FD"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48446B"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375AFF7"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C4A35" w14:textId="77777777" w:rsidR="00E74CCC" w:rsidRDefault="009B02E9">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17E7A4EE" w14:textId="77777777" w:rsidR="00E74CCC" w:rsidRDefault="00E74CCC">
            <w:pPr>
              <w:pStyle w:val="TAC"/>
              <w:keepNext w:val="0"/>
              <w:keepLines w:val="0"/>
              <w:widowControl w:val="0"/>
              <w:rPr>
                <w:rFonts w:eastAsia="Batang"/>
              </w:rPr>
            </w:pPr>
          </w:p>
        </w:tc>
      </w:tr>
      <w:tr w:rsidR="00E74CCC" w14:paraId="41C259C7" w14:textId="77777777">
        <w:tc>
          <w:tcPr>
            <w:tcW w:w="2160" w:type="dxa"/>
            <w:tcBorders>
              <w:top w:val="single" w:sz="4" w:space="0" w:color="auto"/>
              <w:left w:val="single" w:sz="4" w:space="0" w:color="auto"/>
              <w:bottom w:val="single" w:sz="4" w:space="0" w:color="auto"/>
              <w:right w:val="single" w:sz="4" w:space="0" w:color="auto"/>
            </w:tcBorders>
          </w:tcPr>
          <w:p w14:paraId="4E7316A2" w14:textId="77777777" w:rsidR="00E74CCC" w:rsidRDefault="009B02E9">
            <w:pPr>
              <w:widowControl w:val="0"/>
              <w:spacing w:after="0"/>
              <w:rPr>
                <w:rFonts w:eastAsia="Batang"/>
              </w:rPr>
            </w:pPr>
            <w:r>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03836F8"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7A19411" w14:textId="77777777" w:rsidR="00E74CCC" w:rsidRDefault="009B02E9">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CBA576D"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3B89ED4"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3CB207A1" w14:textId="77777777" w:rsidR="00E74CCC" w:rsidRDefault="009B02E9">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DB7273" w14:textId="77777777" w:rsidR="00E74CCC" w:rsidRDefault="009B02E9">
            <w:pPr>
              <w:pStyle w:val="TAC"/>
              <w:keepNext w:val="0"/>
              <w:keepLines w:val="0"/>
              <w:widowControl w:val="0"/>
              <w:rPr>
                <w:rFonts w:eastAsia="Batang"/>
              </w:rPr>
            </w:pPr>
            <w:r>
              <w:rPr>
                <w:rFonts w:cs="Arial"/>
              </w:rPr>
              <w:t>ignore</w:t>
            </w:r>
          </w:p>
        </w:tc>
      </w:tr>
      <w:tr w:rsidR="00E74CCC" w14:paraId="55B706E3" w14:textId="77777777">
        <w:tc>
          <w:tcPr>
            <w:tcW w:w="2160" w:type="dxa"/>
            <w:tcBorders>
              <w:top w:val="single" w:sz="4" w:space="0" w:color="auto"/>
              <w:left w:val="single" w:sz="4" w:space="0" w:color="auto"/>
              <w:bottom w:val="single" w:sz="4" w:space="0" w:color="auto"/>
              <w:right w:val="single" w:sz="4" w:space="0" w:color="auto"/>
            </w:tcBorders>
          </w:tcPr>
          <w:p w14:paraId="57FB0361" w14:textId="77777777" w:rsidR="00E74CCC" w:rsidRDefault="009B02E9">
            <w:pPr>
              <w:widowControl w:val="0"/>
              <w:spacing w:after="0"/>
              <w:ind w:left="100"/>
              <w:rPr>
                <w:rFonts w:eastAsia="Batang"/>
              </w:rPr>
            </w:pPr>
            <w:r>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53BD8325"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85CF34A" w14:textId="77777777" w:rsidR="00E74CCC" w:rsidRDefault="009B02E9">
            <w:pPr>
              <w:pStyle w:val="TAL"/>
              <w:keepNext w:val="0"/>
              <w:keepLines w:val="0"/>
              <w:widowControl w:val="0"/>
              <w:rPr>
                <w:rFonts w:cs="Arial"/>
                <w:szCs w:val="18"/>
              </w:rPr>
            </w:pPr>
            <w:r>
              <w:rPr>
                <w:rFonts w:cs="Arial"/>
                <w:i/>
                <w:szCs w:val="18"/>
              </w:rPr>
              <w:t>1 ..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0EE375A"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DCE2687"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8D0AE" w14:textId="77777777" w:rsidR="00E74CCC" w:rsidRDefault="009B02E9">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5A4933" w14:textId="77777777" w:rsidR="00E74CCC" w:rsidRDefault="009B02E9">
            <w:pPr>
              <w:pStyle w:val="TAC"/>
              <w:keepNext w:val="0"/>
              <w:keepLines w:val="0"/>
              <w:widowControl w:val="0"/>
              <w:rPr>
                <w:rFonts w:eastAsia="Batang"/>
              </w:rPr>
            </w:pPr>
            <w:r>
              <w:rPr>
                <w:rFonts w:cs="Arial"/>
              </w:rPr>
              <w:t>ignore</w:t>
            </w:r>
          </w:p>
        </w:tc>
      </w:tr>
      <w:tr w:rsidR="00E74CCC" w14:paraId="47B7631D" w14:textId="77777777">
        <w:tc>
          <w:tcPr>
            <w:tcW w:w="2160" w:type="dxa"/>
            <w:tcBorders>
              <w:top w:val="single" w:sz="4" w:space="0" w:color="auto"/>
              <w:left w:val="single" w:sz="4" w:space="0" w:color="auto"/>
              <w:bottom w:val="single" w:sz="4" w:space="0" w:color="auto"/>
              <w:right w:val="single" w:sz="4" w:space="0" w:color="auto"/>
            </w:tcBorders>
          </w:tcPr>
          <w:p w14:paraId="699018BD"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812088A"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DE75F7"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F606AC8"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0ED63A2"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403AE"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DE3580" w14:textId="77777777" w:rsidR="00E74CCC" w:rsidRDefault="00E74CCC">
            <w:pPr>
              <w:pStyle w:val="TAC"/>
              <w:keepNext w:val="0"/>
              <w:keepLines w:val="0"/>
              <w:widowControl w:val="0"/>
              <w:rPr>
                <w:rFonts w:eastAsia="Batang"/>
              </w:rPr>
            </w:pPr>
          </w:p>
        </w:tc>
      </w:tr>
      <w:tr w:rsidR="00E74CCC" w14:paraId="73451697" w14:textId="77777777">
        <w:tc>
          <w:tcPr>
            <w:tcW w:w="2160" w:type="dxa"/>
            <w:tcBorders>
              <w:top w:val="single" w:sz="4" w:space="0" w:color="auto"/>
              <w:left w:val="single" w:sz="4" w:space="0" w:color="auto"/>
              <w:bottom w:val="single" w:sz="4" w:space="0" w:color="auto"/>
              <w:right w:val="single" w:sz="4" w:space="0" w:color="auto"/>
            </w:tcBorders>
          </w:tcPr>
          <w:p w14:paraId="616233CA"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F69A793" w14:textId="77777777" w:rsidR="00E74CCC" w:rsidRDefault="009B02E9">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34E680D"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FA96A9" w14:textId="77777777" w:rsidR="00E74CCC" w:rsidRDefault="009B02E9">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572A65E"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6516DF"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2B6817" w14:textId="77777777" w:rsidR="00E74CCC" w:rsidRDefault="00E74CCC">
            <w:pPr>
              <w:pStyle w:val="TAC"/>
              <w:keepNext w:val="0"/>
              <w:keepLines w:val="0"/>
              <w:widowControl w:val="0"/>
              <w:rPr>
                <w:rFonts w:eastAsia="Batang"/>
              </w:rPr>
            </w:pPr>
          </w:p>
        </w:tc>
      </w:tr>
      <w:tr w:rsidR="00E74CCC" w14:paraId="4DFB31E9" w14:textId="77777777">
        <w:tc>
          <w:tcPr>
            <w:tcW w:w="2160" w:type="dxa"/>
            <w:tcBorders>
              <w:top w:val="single" w:sz="4" w:space="0" w:color="auto"/>
              <w:left w:val="single" w:sz="4" w:space="0" w:color="auto"/>
              <w:bottom w:val="single" w:sz="4" w:space="0" w:color="auto"/>
              <w:right w:val="single" w:sz="4" w:space="0" w:color="auto"/>
            </w:tcBorders>
          </w:tcPr>
          <w:p w14:paraId="3C808FB3" w14:textId="77777777" w:rsidR="00E74CCC" w:rsidRDefault="009B02E9">
            <w:pPr>
              <w:widowControl w:val="0"/>
              <w:spacing w:after="0"/>
              <w:rPr>
                <w:rFonts w:eastAsia="Batang"/>
              </w:rPr>
            </w:pPr>
            <w:r>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2B158EC9"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51376CE" w14:textId="77777777" w:rsidR="00E74CCC" w:rsidRDefault="009B02E9">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6C1A91C"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815CC8"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3D134AE" w14:textId="77777777" w:rsidR="00E74CCC" w:rsidRDefault="009B02E9">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1BDED0C1" w14:textId="77777777" w:rsidR="00E74CCC" w:rsidRDefault="009B02E9">
            <w:pPr>
              <w:pStyle w:val="TAC"/>
              <w:keepNext w:val="0"/>
              <w:keepLines w:val="0"/>
              <w:widowControl w:val="0"/>
              <w:rPr>
                <w:rFonts w:eastAsia="Batang"/>
              </w:rPr>
            </w:pPr>
            <w:r>
              <w:t>ignore</w:t>
            </w:r>
          </w:p>
        </w:tc>
      </w:tr>
      <w:tr w:rsidR="00E74CCC" w14:paraId="30E9EE20" w14:textId="77777777">
        <w:tc>
          <w:tcPr>
            <w:tcW w:w="2160" w:type="dxa"/>
            <w:tcBorders>
              <w:top w:val="single" w:sz="4" w:space="0" w:color="auto"/>
              <w:left w:val="single" w:sz="4" w:space="0" w:color="auto"/>
              <w:bottom w:val="single" w:sz="4" w:space="0" w:color="auto"/>
              <w:right w:val="single" w:sz="4" w:space="0" w:color="auto"/>
            </w:tcBorders>
          </w:tcPr>
          <w:p w14:paraId="38B6A185" w14:textId="77777777" w:rsidR="00E74CCC" w:rsidRDefault="009B02E9">
            <w:pPr>
              <w:widowControl w:val="0"/>
              <w:spacing w:after="0"/>
              <w:ind w:left="100"/>
              <w:rPr>
                <w:rFonts w:eastAsia="Batang"/>
              </w:rPr>
            </w:pPr>
            <w:r>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15F380B"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CF5D7D6" w14:textId="77777777" w:rsidR="00E74CCC" w:rsidRDefault="009B02E9">
            <w:pPr>
              <w:pStyle w:val="TAL"/>
              <w:keepNext w:val="0"/>
              <w:keepLines w:val="0"/>
              <w:widowControl w:val="0"/>
              <w:rPr>
                <w:rFonts w:cs="Arial"/>
                <w:szCs w:val="18"/>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E65FE6B"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9DE01E5"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BA2C7" w14:textId="77777777" w:rsidR="00E74CCC" w:rsidRDefault="009B02E9">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54A09E68" w14:textId="77777777" w:rsidR="00E74CCC" w:rsidRDefault="009B02E9">
            <w:pPr>
              <w:pStyle w:val="TAC"/>
              <w:keepNext w:val="0"/>
              <w:keepLines w:val="0"/>
              <w:widowControl w:val="0"/>
              <w:rPr>
                <w:rFonts w:eastAsia="Batang"/>
              </w:rPr>
            </w:pPr>
            <w:r>
              <w:t>ignore</w:t>
            </w:r>
          </w:p>
        </w:tc>
      </w:tr>
      <w:tr w:rsidR="00E74CCC" w14:paraId="2148CD50" w14:textId="77777777">
        <w:tc>
          <w:tcPr>
            <w:tcW w:w="2160" w:type="dxa"/>
            <w:tcBorders>
              <w:top w:val="single" w:sz="4" w:space="0" w:color="auto"/>
              <w:left w:val="single" w:sz="4" w:space="0" w:color="auto"/>
              <w:bottom w:val="single" w:sz="4" w:space="0" w:color="auto"/>
              <w:right w:val="single" w:sz="4" w:space="0" w:color="auto"/>
            </w:tcBorders>
          </w:tcPr>
          <w:p w14:paraId="1960FC26" w14:textId="77777777" w:rsidR="00E74CCC" w:rsidRDefault="009B02E9">
            <w:pPr>
              <w:widowControl w:val="0"/>
              <w:spacing w:after="0"/>
              <w:ind w:leftChars="127" w:left="254"/>
              <w:rPr>
                <w:rFonts w:eastAsia="Batang"/>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8B5EBF6"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62A1203"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01C82C"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A68F39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568747" w14:textId="77777777" w:rsidR="00E74CCC" w:rsidRDefault="009B02E9">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2D90A64E" w14:textId="77777777" w:rsidR="00E74CCC" w:rsidRDefault="00E74CCC">
            <w:pPr>
              <w:pStyle w:val="TAC"/>
              <w:keepNext w:val="0"/>
              <w:keepLines w:val="0"/>
              <w:widowControl w:val="0"/>
              <w:rPr>
                <w:rFonts w:eastAsia="Batang"/>
              </w:rPr>
            </w:pPr>
          </w:p>
        </w:tc>
      </w:tr>
      <w:tr w:rsidR="00E74CCC" w14:paraId="24A9EE3C" w14:textId="77777777">
        <w:tc>
          <w:tcPr>
            <w:tcW w:w="2160" w:type="dxa"/>
            <w:tcBorders>
              <w:top w:val="single" w:sz="4" w:space="0" w:color="auto"/>
              <w:left w:val="single" w:sz="4" w:space="0" w:color="auto"/>
              <w:bottom w:val="single" w:sz="4" w:space="0" w:color="auto"/>
              <w:right w:val="single" w:sz="4" w:space="0" w:color="auto"/>
            </w:tcBorders>
          </w:tcPr>
          <w:p w14:paraId="00F93AC7" w14:textId="77777777" w:rsidR="00E74CCC" w:rsidRDefault="009B02E9">
            <w:pPr>
              <w:pStyle w:val="TAL"/>
              <w:keepNext w:val="0"/>
              <w:keepLines w:val="0"/>
              <w:widowControl w:val="0"/>
              <w:rPr>
                <w:rFonts w:eastAsia="Batang"/>
              </w:rPr>
            </w:pPr>
            <w:r>
              <w:rPr>
                <w:b/>
                <w:szCs w:val="18"/>
              </w:rPr>
              <w:t>BH RLC Channel</w:t>
            </w:r>
            <w:r>
              <w:rPr>
                <w:rFonts w:cs="Arial"/>
                <w:b/>
                <w:szCs w:val="18"/>
              </w:rPr>
              <w:t xml:space="preserve"> </w:t>
            </w:r>
            <w:r>
              <w:rPr>
                <w:rFonts w:cs="Arial"/>
                <w:b/>
                <w:szCs w:val="18"/>
              </w:rPr>
              <w:lastRenderedPageBreak/>
              <w:t>Failed to be Modified List</w:t>
            </w:r>
          </w:p>
        </w:tc>
        <w:tc>
          <w:tcPr>
            <w:tcW w:w="1080" w:type="dxa"/>
            <w:tcBorders>
              <w:top w:val="single" w:sz="4" w:space="0" w:color="auto"/>
              <w:left w:val="single" w:sz="4" w:space="0" w:color="auto"/>
              <w:bottom w:val="single" w:sz="4" w:space="0" w:color="auto"/>
              <w:right w:val="single" w:sz="4" w:space="0" w:color="auto"/>
            </w:tcBorders>
          </w:tcPr>
          <w:p w14:paraId="7450870F"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05A2F14" w14:textId="77777777" w:rsidR="00E74CCC" w:rsidRDefault="009B02E9">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ECCF58C"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7F4C930"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 xml:space="preserve">RLC </w:t>
            </w:r>
            <w:r>
              <w:rPr>
                <w:rFonts w:cs="Arial"/>
                <w:szCs w:val="18"/>
              </w:rPr>
              <w:lastRenderedPageBreak/>
              <w:t>channels</w:t>
            </w:r>
            <w:r>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4D6FB4C" w14:textId="77777777" w:rsidR="00E74CCC" w:rsidRDefault="009B02E9">
            <w:pPr>
              <w:pStyle w:val="TAC"/>
              <w:keepNext w:val="0"/>
              <w:keepLines w:val="0"/>
              <w:widowControl w:val="0"/>
              <w:rPr>
                <w:rFonts w:eastAsia="Batang"/>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67369AD" w14:textId="77777777" w:rsidR="00E74CCC" w:rsidRDefault="009B02E9">
            <w:pPr>
              <w:pStyle w:val="TAC"/>
              <w:keepNext w:val="0"/>
              <w:keepLines w:val="0"/>
              <w:widowControl w:val="0"/>
              <w:rPr>
                <w:rFonts w:eastAsia="Batang"/>
              </w:rPr>
            </w:pPr>
            <w:r>
              <w:rPr>
                <w:rFonts w:cs="Arial"/>
              </w:rPr>
              <w:t>ignore</w:t>
            </w:r>
          </w:p>
        </w:tc>
      </w:tr>
      <w:tr w:rsidR="00E74CCC" w14:paraId="658CB1F9" w14:textId="77777777">
        <w:tc>
          <w:tcPr>
            <w:tcW w:w="2160" w:type="dxa"/>
            <w:tcBorders>
              <w:top w:val="single" w:sz="4" w:space="0" w:color="auto"/>
              <w:left w:val="single" w:sz="4" w:space="0" w:color="auto"/>
              <w:bottom w:val="single" w:sz="4" w:space="0" w:color="auto"/>
              <w:right w:val="single" w:sz="4" w:space="0" w:color="auto"/>
            </w:tcBorders>
          </w:tcPr>
          <w:p w14:paraId="26254C37" w14:textId="77777777" w:rsidR="00E74CCC" w:rsidRDefault="009B02E9">
            <w:pPr>
              <w:widowControl w:val="0"/>
              <w:spacing w:after="0"/>
              <w:ind w:left="100"/>
              <w:rPr>
                <w:rFonts w:eastAsia="Batang"/>
              </w:rPr>
            </w:pPr>
            <w:r>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7FE99A57"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FD2FCEF" w14:textId="77777777" w:rsidR="00E74CCC" w:rsidRDefault="009B02E9">
            <w:pPr>
              <w:pStyle w:val="TAL"/>
              <w:keepNext w:val="0"/>
              <w:keepLines w:val="0"/>
              <w:widowControl w:val="0"/>
              <w:rPr>
                <w:rFonts w:cs="Arial"/>
                <w:szCs w:val="18"/>
              </w:rPr>
            </w:pPr>
            <w:r>
              <w:rPr>
                <w:rFonts w:cs="Arial"/>
                <w:i/>
                <w:szCs w:val="18"/>
              </w:rPr>
              <w:t>1 ..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C3E2415"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6FB0981"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A86577" w14:textId="77777777" w:rsidR="00E74CCC" w:rsidRDefault="009B02E9">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2496AA2" w14:textId="77777777" w:rsidR="00E74CCC" w:rsidRDefault="009B02E9">
            <w:pPr>
              <w:pStyle w:val="TAC"/>
              <w:keepNext w:val="0"/>
              <w:keepLines w:val="0"/>
              <w:widowControl w:val="0"/>
              <w:rPr>
                <w:rFonts w:eastAsia="Batang"/>
              </w:rPr>
            </w:pPr>
            <w:r>
              <w:rPr>
                <w:rFonts w:cs="Arial"/>
              </w:rPr>
              <w:t>ignore</w:t>
            </w:r>
          </w:p>
        </w:tc>
      </w:tr>
      <w:tr w:rsidR="00E74CCC" w14:paraId="5D528C7F" w14:textId="77777777">
        <w:tc>
          <w:tcPr>
            <w:tcW w:w="2160" w:type="dxa"/>
            <w:tcBorders>
              <w:top w:val="single" w:sz="4" w:space="0" w:color="auto"/>
              <w:left w:val="single" w:sz="4" w:space="0" w:color="auto"/>
              <w:bottom w:val="single" w:sz="4" w:space="0" w:color="auto"/>
              <w:right w:val="single" w:sz="4" w:space="0" w:color="auto"/>
            </w:tcBorders>
          </w:tcPr>
          <w:p w14:paraId="61949797"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C88588B"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B99A6C"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65F77A"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ED3DFC8"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3CDB0B"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ABF13E" w14:textId="77777777" w:rsidR="00E74CCC" w:rsidRDefault="00E74CCC">
            <w:pPr>
              <w:pStyle w:val="TAC"/>
              <w:keepNext w:val="0"/>
              <w:keepLines w:val="0"/>
              <w:widowControl w:val="0"/>
              <w:rPr>
                <w:rFonts w:eastAsia="Batang"/>
              </w:rPr>
            </w:pPr>
          </w:p>
        </w:tc>
      </w:tr>
      <w:tr w:rsidR="00E74CCC" w14:paraId="71205CE3" w14:textId="77777777">
        <w:tc>
          <w:tcPr>
            <w:tcW w:w="2160" w:type="dxa"/>
            <w:tcBorders>
              <w:top w:val="single" w:sz="4" w:space="0" w:color="auto"/>
              <w:left w:val="single" w:sz="4" w:space="0" w:color="auto"/>
              <w:bottom w:val="single" w:sz="4" w:space="0" w:color="auto"/>
              <w:right w:val="single" w:sz="4" w:space="0" w:color="auto"/>
            </w:tcBorders>
          </w:tcPr>
          <w:p w14:paraId="42E4D996"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07C31CC" w14:textId="77777777" w:rsidR="00E74CCC" w:rsidRDefault="009B02E9">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78F44F1"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547F41" w14:textId="77777777" w:rsidR="00E74CCC" w:rsidRDefault="009B02E9">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AA2D92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250DE"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950D00" w14:textId="77777777" w:rsidR="00E74CCC" w:rsidRDefault="00E74CCC">
            <w:pPr>
              <w:pStyle w:val="TAC"/>
              <w:keepNext w:val="0"/>
              <w:keepLines w:val="0"/>
              <w:widowControl w:val="0"/>
              <w:rPr>
                <w:rFonts w:eastAsia="Batang"/>
              </w:rPr>
            </w:pPr>
          </w:p>
        </w:tc>
      </w:tr>
      <w:tr w:rsidR="00E74CCC" w14:paraId="20818673" w14:textId="77777777">
        <w:tc>
          <w:tcPr>
            <w:tcW w:w="2160" w:type="dxa"/>
          </w:tcPr>
          <w:p w14:paraId="019870E6" w14:textId="77777777" w:rsidR="00E74CCC" w:rsidRDefault="009B02E9">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02FCCF1" w14:textId="77777777" w:rsidR="00E74CCC" w:rsidRDefault="00E74CCC">
            <w:pPr>
              <w:pStyle w:val="TAL"/>
              <w:keepNext w:val="0"/>
              <w:keepLines w:val="0"/>
              <w:widowControl w:val="0"/>
            </w:pPr>
          </w:p>
        </w:tc>
        <w:tc>
          <w:tcPr>
            <w:tcW w:w="1080" w:type="dxa"/>
          </w:tcPr>
          <w:p w14:paraId="54D62BE4" w14:textId="77777777" w:rsidR="00E74CCC" w:rsidRDefault="009B02E9">
            <w:pPr>
              <w:pStyle w:val="TAL"/>
              <w:keepNext w:val="0"/>
              <w:keepLines w:val="0"/>
              <w:widowControl w:val="0"/>
              <w:rPr>
                <w:i/>
              </w:rPr>
            </w:pPr>
            <w:r>
              <w:rPr>
                <w:i/>
              </w:rPr>
              <w:t>0..1</w:t>
            </w:r>
          </w:p>
        </w:tc>
        <w:tc>
          <w:tcPr>
            <w:tcW w:w="1512" w:type="dxa"/>
          </w:tcPr>
          <w:p w14:paraId="375EB62D" w14:textId="77777777" w:rsidR="00E74CCC" w:rsidRDefault="00E74CCC">
            <w:pPr>
              <w:pStyle w:val="TAL"/>
              <w:keepNext w:val="0"/>
              <w:keepLines w:val="0"/>
              <w:widowControl w:val="0"/>
            </w:pPr>
          </w:p>
        </w:tc>
        <w:tc>
          <w:tcPr>
            <w:tcW w:w="1728" w:type="dxa"/>
          </w:tcPr>
          <w:p w14:paraId="477FA8D9" w14:textId="77777777" w:rsidR="00E74CCC" w:rsidRDefault="009B02E9">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77D7822" w14:textId="77777777" w:rsidR="00E74CCC" w:rsidRDefault="009B02E9">
            <w:pPr>
              <w:pStyle w:val="TAC"/>
              <w:keepNext w:val="0"/>
              <w:keepLines w:val="0"/>
              <w:widowControl w:val="0"/>
            </w:pPr>
            <w:r>
              <w:rPr>
                <w:lang w:eastAsia="zh-CN"/>
              </w:rPr>
              <w:t>YES</w:t>
            </w:r>
          </w:p>
        </w:tc>
        <w:tc>
          <w:tcPr>
            <w:tcW w:w="1080" w:type="dxa"/>
          </w:tcPr>
          <w:p w14:paraId="73766805" w14:textId="77777777" w:rsidR="00E74CCC" w:rsidRDefault="009B02E9">
            <w:pPr>
              <w:pStyle w:val="TAC"/>
              <w:keepNext w:val="0"/>
              <w:keepLines w:val="0"/>
              <w:widowControl w:val="0"/>
              <w:rPr>
                <w:lang w:eastAsia="zh-CN"/>
              </w:rPr>
            </w:pPr>
            <w:r>
              <w:rPr>
                <w:lang w:eastAsia="zh-CN"/>
              </w:rPr>
              <w:t>ignore</w:t>
            </w:r>
          </w:p>
        </w:tc>
      </w:tr>
      <w:tr w:rsidR="00E74CCC" w14:paraId="258307AA" w14:textId="77777777">
        <w:tc>
          <w:tcPr>
            <w:tcW w:w="2160" w:type="dxa"/>
          </w:tcPr>
          <w:p w14:paraId="240F9C5B" w14:textId="77777777" w:rsidR="00E74CCC" w:rsidRDefault="009B02E9">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05EE19D7" w14:textId="77777777" w:rsidR="00E74CCC" w:rsidRDefault="00E74CCC">
            <w:pPr>
              <w:pStyle w:val="TAL"/>
              <w:keepNext w:val="0"/>
              <w:keepLines w:val="0"/>
              <w:widowControl w:val="0"/>
            </w:pPr>
          </w:p>
        </w:tc>
        <w:tc>
          <w:tcPr>
            <w:tcW w:w="1080" w:type="dxa"/>
          </w:tcPr>
          <w:p w14:paraId="1A620B39"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E555370" w14:textId="77777777" w:rsidR="00E74CCC" w:rsidRDefault="00E74CCC">
            <w:pPr>
              <w:pStyle w:val="TAL"/>
              <w:keepNext w:val="0"/>
              <w:keepLines w:val="0"/>
              <w:widowControl w:val="0"/>
            </w:pPr>
          </w:p>
        </w:tc>
        <w:tc>
          <w:tcPr>
            <w:tcW w:w="1728" w:type="dxa"/>
          </w:tcPr>
          <w:p w14:paraId="6A6EBF56" w14:textId="77777777" w:rsidR="00E74CCC" w:rsidRDefault="00E74CCC">
            <w:pPr>
              <w:pStyle w:val="TAL"/>
              <w:keepNext w:val="0"/>
              <w:keepLines w:val="0"/>
              <w:widowControl w:val="0"/>
            </w:pPr>
          </w:p>
        </w:tc>
        <w:tc>
          <w:tcPr>
            <w:tcW w:w="1080" w:type="dxa"/>
          </w:tcPr>
          <w:p w14:paraId="35AF234E" w14:textId="77777777" w:rsidR="00E74CCC" w:rsidRDefault="009B02E9">
            <w:pPr>
              <w:pStyle w:val="TAC"/>
              <w:keepNext w:val="0"/>
              <w:keepLines w:val="0"/>
              <w:widowControl w:val="0"/>
            </w:pPr>
            <w:r>
              <w:rPr>
                <w:lang w:eastAsia="zh-CN"/>
              </w:rPr>
              <w:t>EACH</w:t>
            </w:r>
          </w:p>
        </w:tc>
        <w:tc>
          <w:tcPr>
            <w:tcW w:w="1080" w:type="dxa"/>
          </w:tcPr>
          <w:p w14:paraId="1AEA31BE" w14:textId="77777777" w:rsidR="00E74CCC" w:rsidRDefault="009B02E9">
            <w:pPr>
              <w:pStyle w:val="TAC"/>
              <w:keepNext w:val="0"/>
              <w:keepLines w:val="0"/>
              <w:widowControl w:val="0"/>
              <w:rPr>
                <w:lang w:eastAsia="zh-CN"/>
              </w:rPr>
            </w:pPr>
            <w:r>
              <w:rPr>
                <w:lang w:eastAsia="zh-CN"/>
              </w:rPr>
              <w:t>ignore</w:t>
            </w:r>
          </w:p>
        </w:tc>
      </w:tr>
      <w:tr w:rsidR="00E74CCC" w14:paraId="420355B7" w14:textId="77777777">
        <w:tc>
          <w:tcPr>
            <w:tcW w:w="2160" w:type="dxa"/>
          </w:tcPr>
          <w:p w14:paraId="2EC9BCBB" w14:textId="77777777" w:rsidR="00E74CCC" w:rsidRDefault="009B02E9">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0C5A1FB6"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787F516B" w14:textId="77777777" w:rsidR="00E74CCC" w:rsidRDefault="00E74CCC">
            <w:pPr>
              <w:pStyle w:val="TAL"/>
              <w:keepNext w:val="0"/>
              <w:keepLines w:val="0"/>
              <w:widowControl w:val="0"/>
              <w:rPr>
                <w:i/>
              </w:rPr>
            </w:pPr>
          </w:p>
        </w:tc>
        <w:tc>
          <w:tcPr>
            <w:tcW w:w="1512" w:type="dxa"/>
          </w:tcPr>
          <w:p w14:paraId="476380F0"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Pr>
          <w:p w14:paraId="4F5655D2" w14:textId="77777777" w:rsidR="00E74CCC" w:rsidRDefault="00E74CCC">
            <w:pPr>
              <w:pStyle w:val="TAL"/>
              <w:keepNext w:val="0"/>
              <w:keepLines w:val="0"/>
              <w:widowControl w:val="0"/>
            </w:pPr>
          </w:p>
        </w:tc>
        <w:tc>
          <w:tcPr>
            <w:tcW w:w="1080" w:type="dxa"/>
          </w:tcPr>
          <w:p w14:paraId="3E2742F0"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033FCF60" w14:textId="77777777" w:rsidR="00E74CCC" w:rsidRDefault="00E74CCC">
            <w:pPr>
              <w:pStyle w:val="TAC"/>
              <w:keepNext w:val="0"/>
              <w:keepLines w:val="0"/>
              <w:widowControl w:val="0"/>
              <w:rPr>
                <w:lang w:eastAsia="zh-CN"/>
              </w:rPr>
            </w:pPr>
          </w:p>
        </w:tc>
      </w:tr>
      <w:tr w:rsidR="00E74CCC" w14:paraId="2A7D5E85" w14:textId="77777777">
        <w:tc>
          <w:tcPr>
            <w:tcW w:w="2160" w:type="dxa"/>
          </w:tcPr>
          <w:p w14:paraId="14FC1E09" w14:textId="77777777" w:rsidR="00E74CCC" w:rsidRDefault="009B02E9">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2718ED81" w14:textId="77777777" w:rsidR="00E74CCC" w:rsidRDefault="00E74CCC">
            <w:pPr>
              <w:pStyle w:val="TAL"/>
              <w:keepNext w:val="0"/>
              <w:keepLines w:val="0"/>
              <w:widowControl w:val="0"/>
            </w:pPr>
          </w:p>
        </w:tc>
        <w:tc>
          <w:tcPr>
            <w:tcW w:w="1080" w:type="dxa"/>
          </w:tcPr>
          <w:p w14:paraId="025C241E" w14:textId="77777777" w:rsidR="00E74CCC" w:rsidRDefault="009B02E9">
            <w:pPr>
              <w:pStyle w:val="TAL"/>
              <w:keepNext w:val="0"/>
              <w:keepLines w:val="0"/>
              <w:widowControl w:val="0"/>
              <w:rPr>
                <w:i/>
              </w:rPr>
            </w:pPr>
            <w:r>
              <w:rPr>
                <w:i/>
              </w:rPr>
              <w:t>0..1</w:t>
            </w:r>
          </w:p>
        </w:tc>
        <w:tc>
          <w:tcPr>
            <w:tcW w:w="1512" w:type="dxa"/>
          </w:tcPr>
          <w:p w14:paraId="23E2337F" w14:textId="77777777" w:rsidR="00E74CCC" w:rsidRDefault="00E74CCC">
            <w:pPr>
              <w:pStyle w:val="TAL"/>
              <w:keepNext w:val="0"/>
              <w:keepLines w:val="0"/>
              <w:widowControl w:val="0"/>
            </w:pPr>
          </w:p>
        </w:tc>
        <w:tc>
          <w:tcPr>
            <w:tcW w:w="1728" w:type="dxa"/>
          </w:tcPr>
          <w:p w14:paraId="37DE4324" w14:textId="77777777" w:rsidR="00E74CCC" w:rsidRDefault="009B02E9">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64C288CE" w14:textId="77777777" w:rsidR="00E74CCC" w:rsidRDefault="009B02E9">
            <w:pPr>
              <w:pStyle w:val="TAC"/>
              <w:keepNext w:val="0"/>
              <w:keepLines w:val="0"/>
              <w:widowControl w:val="0"/>
            </w:pPr>
            <w:r>
              <w:rPr>
                <w:lang w:eastAsia="zh-CN"/>
              </w:rPr>
              <w:t>YES</w:t>
            </w:r>
          </w:p>
        </w:tc>
        <w:tc>
          <w:tcPr>
            <w:tcW w:w="1080" w:type="dxa"/>
          </w:tcPr>
          <w:p w14:paraId="160720AE" w14:textId="77777777" w:rsidR="00E74CCC" w:rsidRDefault="009B02E9">
            <w:pPr>
              <w:pStyle w:val="TAC"/>
              <w:keepNext w:val="0"/>
              <w:keepLines w:val="0"/>
              <w:widowControl w:val="0"/>
              <w:rPr>
                <w:lang w:eastAsia="zh-CN"/>
              </w:rPr>
            </w:pPr>
            <w:r>
              <w:rPr>
                <w:lang w:eastAsia="zh-CN"/>
              </w:rPr>
              <w:t>ignore</w:t>
            </w:r>
          </w:p>
        </w:tc>
      </w:tr>
      <w:tr w:rsidR="00E74CCC" w14:paraId="192F0127" w14:textId="77777777">
        <w:tc>
          <w:tcPr>
            <w:tcW w:w="2160" w:type="dxa"/>
          </w:tcPr>
          <w:p w14:paraId="269FEDB5" w14:textId="77777777" w:rsidR="00E74CCC" w:rsidRDefault="009B02E9">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606F06FA" w14:textId="77777777" w:rsidR="00E74CCC" w:rsidRDefault="00E74CCC">
            <w:pPr>
              <w:pStyle w:val="TAL"/>
              <w:keepNext w:val="0"/>
              <w:keepLines w:val="0"/>
              <w:widowControl w:val="0"/>
            </w:pPr>
          </w:p>
        </w:tc>
        <w:tc>
          <w:tcPr>
            <w:tcW w:w="1080" w:type="dxa"/>
          </w:tcPr>
          <w:p w14:paraId="1E6B96F0"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208A412B" w14:textId="77777777" w:rsidR="00E74CCC" w:rsidRDefault="00E74CCC">
            <w:pPr>
              <w:pStyle w:val="TAL"/>
              <w:keepNext w:val="0"/>
              <w:keepLines w:val="0"/>
              <w:widowControl w:val="0"/>
            </w:pPr>
          </w:p>
        </w:tc>
        <w:tc>
          <w:tcPr>
            <w:tcW w:w="1728" w:type="dxa"/>
          </w:tcPr>
          <w:p w14:paraId="72F2C923" w14:textId="77777777" w:rsidR="00E74CCC" w:rsidRDefault="00E74CCC">
            <w:pPr>
              <w:pStyle w:val="TAL"/>
              <w:keepNext w:val="0"/>
              <w:keepLines w:val="0"/>
              <w:widowControl w:val="0"/>
            </w:pPr>
          </w:p>
        </w:tc>
        <w:tc>
          <w:tcPr>
            <w:tcW w:w="1080" w:type="dxa"/>
          </w:tcPr>
          <w:p w14:paraId="671B3E98" w14:textId="77777777" w:rsidR="00E74CCC" w:rsidRDefault="009B02E9">
            <w:pPr>
              <w:pStyle w:val="TAC"/>
              <w:keepNext w:val="0"/>
              <w:keepLines w:val="0"/>
              <w:widowControl w:val="0"/>
            </w:pPr>
            <w:r>
              <w:rPr>
                <w:lang w:eastAsia="zh-CN"/>
              </w:rPr>
              <w:t>EACH</w:t>
            </w:r>
          </w:p>
        </w:tc>
        <w:tc>
          <w:tcPr>
            <w:tcW w:w="1080" w:type="dxa"/>
          </w:tcPr>
          <w:p w14:paraId="1B3D493A" w14:textId="77777777" w:rsidR="00E74CCC" w:rsidRDefault="009B02E9">
            <w:pPr>
              <w:pStyle w:val="TAC"/>
              <w:keepNext w:val="0"/>
              <w:keepLines w:val="0"/>
              <w:widowControl w:val="0"/>
              <w:rPr>
                <w:lang w:eastAsia="zh-CN"/>
              </w:rPr>
            </w:pPr>
            <w:r>
              <w:rPr>
                <w:lang w:eastAsia="zh-CN"/>
              </w:rPr>
              <w:t>ignore</w:t>
            </w:r>
          </w:p>
        </w:tc>
      </w:tr>
      <w:tr w:rsidR="00E74CCC" w14:paraId="79949627" w14:textId="77777777">
        <w:tc>
          <w:tcPr>
            <w:tcW w:w="2160" w:type="dxa"/>
          </w:tcPr>
          <w:p w14:paraId="3B4BE8CB" w14:textId="77777777" w:rsidR="00E74CCC" w:rsidRDefault="009B02E9">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6A2E935A"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17D7DB35" w14:textId="77777777" w:rsidR="00E74CCC" w:rsidRDefault="00E74CCC">
            <w:pPr>
              <w:pStyle w:val="TAL"/>
              <w:keepNext w:val="0"/>
              <w:keepLines w:val="0"/>
              <w:widowControl w:val="0"/>
              <w:rPr>
                <w:i/>
              </w:rPr>
            </w:pPr>
          </w:p>
        </w:tc>
        <w:tc>
          <w:tcPr>
            <w:tcW w:w="1512" w:type="dxa"/>
          </w:tcPr>
          <w:p w14:paraId="4F014F3A"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Pr>
          <w:p w14:paraId="00494F26" w14:textId="77777777" w:rsidR="00E74CCC" w:rsidRDefault="00E74CCC">
            <w:pPr>
              <w:pStyle w:val="TAL"/>
              <w:keepNext w:val="0"/>
              <w:keepLines w:val="0"/>
              <w:widowControl w:val="0"/>
            </w:pPr>
          </w:p>
        </w:tc>
        <w:tc>
          <w:tcPr>
            <w:tcW w:w="1080" w:type="dxa"/>
          </w:tcPr>
          <w:p w14:paraId="176E079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732550AB" w14:textId="77777777" w:rsidR="00E74CCC" w:rsidRDefault="00E74CCC">
            <w:pPr>
              <w:pStyle w:val="TAC"/>
              <w:keepNext w:val="0"/>
              <w:keepLines w:val="0"/>
              <w:widowControl w:val="0"/>
              <w:rPr>
                <w:lang w:eastAsia="zh-CN"/>
              </w:rPr>
            </w:pPr>
          </w:p>
        </w:tc>
      </w:tr>
      <w:tr w:rsidR="00E74CCC" w14:paraId="1C11EE5E" w14:textId="77777777">
        <w:tc>
          <w:tcPr>
            <w:tcW w:w="2160" w:type="dxa"/>
          </w:tcPr>
          <w:p w14:paraId="54514716" w14:textId="77777777" w:rsidR="00E74CCC" w:rsidRDefault="009B02E9">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4D20E6A4" w14:textId="77777777" w:rsidR="00E74CCC" w:rsidRDefault="00E74CCC">
            <w:pPr>
              <w:pStyle w:val="TAL"/>
              <w:keepNext w:val="0"/>
              <w:keepLines w:val="0"/>
              <w:widowControl w:val="0"/>
            </w:pPr>
          </w:p>
        </w:tc>
        <w:tc>
          <w:tcPr>
            <w:tcW w:w="1080" w:type="dxa"/>
          </w:tcPr>
          <w:p w14:paraId="023CFEA5" w14:textId="77777777" w:rsidR="00E74CCC" w:rsidRDefault="009B02E9">
            <w:pPr>
              <w:pStyle w:val="TAL"/>
              <w:keepNext w:val="0"/>
              <w:keepLines w:val="0"/>
              <w:widowControl w:val="0"/>
              <w:rPr>
                <w:i/>
              </w:rPr>
            </w:pPr>
            <w:r>
              <w:rPr>
                <w:i/>
              </w:rPr>
              <w:t>0..1</w:t>
            </w:r>
          </w:p>
        </w:tc>
        <w:tc>
          <w:tcPr>
            <w:tcW w:w="1512" w:type="dxa"/>
          </w:tcPr>
          <w:p w14:paraId="7901A3FB" w14:textId="77777777" w:rsidR="00E74CCC" w:rsidRDefault="00E74CCC">
            <w:pPr>
              <w:pStyle w:val="TAL"/>
              <w:keepNext w:val="0"/>
              <w:keepLines w:val="0"/>
              <w:widowControl w:val="0"/>
            </w:pPr>
          </w:p>
        </w:tc>
        <w:tc>
          <w:tcPr>
            <w:tcW w:w="1728" w:type="dxa"/>
          </w:tcPr>
          <w:p w14:paraId="4EFCBC30" w14:textId="77777777" w:rsidR="00E74CCC" w:rsidRDefault="009B02E9">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50CC4C7C"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Pr>
          <w:p w14:paraId="489F2316"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45F7ADFB" w14:textId="77777777">
        <w:tc>
          <w:tcPr>
            <w:tcW w:w="2160" w:type="dxa"/>
          </w:tcPr>
          <w:p w14:paraId="76F24AC9" w14:textId="77777777" w:rsidR="00E74CCC" w:rsidRDefault="009B02E9">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482BFB87" w14:textId="77777777" w:rsidR="00E74CCC" w:rsidRDefault="00E74CCC">
            <w:pPr>
              <w:pStyle w:val="TAL"/>
              <w:keepNext w:val="0"/>
              <w:keepLines w:val="0"/>
              <w:widowControl w:val="0"/>
            </w:pPr>
          </w:p>
        </w:tc>
        <w:tc>
          <w:tcPr>
            <w:tcW w:w="1080" w:type="dxa"/>
          </w:tcPr>
          <w:p w14:paraId="5A5D4348"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46EB07CF" w14:textId="77777777" w:rsidR="00E74CCC" w:rsidRDefault="00E74CCC">
            <w:pPr>
              <w:pStyle w:val="TAL"/>
              <w:keepNext w:val="0"/>
              <w:keepLines w:val="0"/>
              <w:widowControl w:val="0"/>
            </w:pPr>
          </w:p>
        </w:tc>
        <w:tc>
          <w:tcPr>
            <w:tcW w:w="1728" w:type="dxa"/>
          </w:tcPr>
          <w:p w14:paraId="41976432" w14:textId="77777777" w:rsidR="00E74CCC" w:rsidRDefault="00E74CCC">
            <w:pPr>
              <w:pStyle w:val="TAL"/>
              <w:keepNext w:val="0"/>
              <w:keepLines w:val="0"/>
              <w:widowControl w:val="0"/>
            </w:pPr>
          </w:p>
        </w:tc>
        <w:tc>
          <w:tcPr>
            <w:tcW w:w="1080" w:type="dxa"/>
          </w:tcPr>
          <w:p w14:paraId="67EB9D64"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Pr>
          <w:p w14:paraId="5501ED41"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2C0CFE20" w14:textId="77777777">
        <w:tc>
          <w:tcPr>
            <w:tcW w:w="2160" w:type="dxa"/>
          </w:tcPr>
          <w:p w14:paraId="49DA4814" w14:textId="77777777" w:rsidR="00E74CCC" w:rsidRDefault="009B02E9">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560C158F"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28A3F72D" w14:textId="77777777" w:rsidR="00E74CCC" w:rsidRDefault="00E74CCC">
            <w:pPr>
              <w:pStyle w:val="TAL"/>
              <w:keepNext w:val="0"/>
              <w:keepLines w:val="0"/>
              <w:widowControl w:val="0"/>
              <w:rPr>
                <w:i/>
              </w:rPr>
            </w:pPr>
          </w:p>
        </w:tc>
        <w:tc>
          <w:tcPr>
            <w:tcW w:w="1512" w:type="dxa"/>
          </w:tcPr>
          <w:p w14:paraId="354E463A" w14:textId="77777777" w:rsidR="00E74CCC" w:rsidRDefault="009B02E9">
            <w:pPr>
              <w:pStyle w:val="TAL"/>
              <w:keepNext w:val="0"/>
              <w:keepLines w:val="0"/>
              <w:widowControl w:val="0"/>
            </w:pPr>
            <w:r>
              <w:rPr>
                <w:rFonts w:hint="eastAsia"/>
                <w:lang w:val="en-US" w:eastAsia="zh-CN"/>
              </w:rPr>
              <w:t>9.3.1.120</w:t>
            </w:r>
          </w:p>
        </w:tc>
        <w:tc>
          <w:tcPr>
            <w:tcW w:w="1728" w:type="dxa"/>
          </w:tcPr>
          <w:p w14:paraId="16E8E07C" w14:textId="77777777" w:rsidR="00E74CCC" w:rsidRDefault="00E74CCC">
            <w:pPr>
              <w:pStyle w:val="TAL"/>
              <w:keepNext w:val="0"/>
              <w:keepLines w:val="0"/>
              <w:widowControl w:val="0"/>
            </w:pPr>
          </w:p>
        </w:tc>
        <w:tc>
          <w:tcPr>
            <w:tcW w:w="1080" w:type="dxa"/>
          </w:tcPr>
          <w:p w14:paraId="7EF8BE79"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27B02876" w14:textId="77777777" w:rsidR="00E74CCC" w:rsidRDefault="00E74CCC">
            <w:pPr>
              <w:pStyle w:val="TAC"/>
              <w:keepNext w:val="0"/>
              <w:keepLines w:val="0"/>
              <w:widowControl w:val="0"/>
              <w:rPr>
                <w:lang w:eastAsia="zh-CN"/>
              </w:rPr>
            </w:pPr>
          </w:p>
        </w:tc>
      </w:tr>
      <w:tr w:rsidR="00E74CCC" w14:paraId="4B95B099" w14:textId="77777777">
        <w:tc>
          <w:tcPr>
            <w:tcW w:w="2160" w:type="dxa"/>
          </w:tcPr>
          <w:p w14:paraId="097DE181" w14:textId="77777777" w:rsidR="00E74CCC" w:rsidRDefault="009B02E9">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3D40B71A" w14:textId="77777777" w:rsidR="00E74CCC" w:rsidRDefault="009B02E9">
            <w:pPr>
              <w:pStyle w:val="TAL"/>
              <w:keepNext w:val="0"/>
              <w:keepLines w:val="0"/>
              <w:widowControl w:val="0"/>
              <w:rPr>
                <w:lang w:val="en-US" w:eastAsia="zh-CN"/>
              </w:rPr>
            </w:pPr>
            <w:r>
              <w:rPr>
                <w:rFonts w:hint="eastAsia"/>
                <w:lang w:val="en-US" w:eastAsia="zh-CN"/>
              </w:rPr>
              <w:t>O</w:t>
            </w:r>
          </w:p>
        </w:tc>
        <w:tc>
          <w:tcPr>
            <w:tcW w:w="1080" w:type="dxa"/>
          </w:tcPr>
          <w:p w14:paraId="76BD44D9" w14:textId="77777777" w:rsidR="00E74CCC" w:rsidRDefault="00E74CCC">
            <w:pPr>
              <w:pStyle w:val="TAL"/>
              <w:keepNext w:val="0"/>
              <w:keepLines w:val="0"/>
              <w:widowControl w:val="0"/>
              <w:rPr>
                <w:i/>
              </w:rPr>
            </w:pPr>
          </w:p>
        </w:tc>
        <w:tc>
          <w:tcPr>
            <w:tcW w:w="1512" w:type="dxa"/>
          </w:tcPr>
          <w:p w14:paraId="560721F5" w14:textId="77777777" w:rsidR="00E74CCC" w:rsidRDefault="009B02E9">
            <w:pPr>
              <w:pStyle w:val="TAL"/>
              <w:keepNext w:val="0"/>
              <w:keepLines w:val="0"/>
              <w:widowControl w:val="0"/>
              <w:rPr>
                <w:lang w:val="en-US" w:eastAsia="zh-CN"/>
              </w:rPr>
            </w:pPr>
            <w:r>
              <w:rPr>
                <w:rFonts w:hint="eastAsia"/>
                <w:lang w:val="en-US" w:eastAsia="zh-CN"/>
              </w:rPr>
              <w:t>9.3.1.2</w:t>
            </w:r>
          </w:p>
        </w:tc>
        <w:tc>
          <w:tcPr>
            <w:tcW w:w="1728" w:type="dxa"/>
          </w:tcPr>
          <w:p w14:paraId="6AAE87D9" w14:textId="77777777" w:rsidR="00E74CCC" w:rsidRDefault="00E74CCC">
            <w:pPr>
              <w:pStyle w:val="TAL"/>
              <w:keepNext w:val="0"/>
              <w:keepLines w:val="0"/>
              <w:widowControl w:val="0"/>
            </w:pPr>
          </w:p>
        </w:tc>
        <w:tc>
          <w:tcPr>
            <w:tcW w:w="1080" w:type="dxa"/>
          </w:tcPr>
          <w:p w14:paraId="449E737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0DC14C38" w14:textId="77777777" w:rsidR="00E74CCC" w:rsidRDefault="00E74CCC">
            <w:pPr>
              <w:pStyle w:val="TAC"/>
              <w:keepNext w:val="0"/>
              <w:keepLines w:val="0"/>
              <w:widowControl w:val="0"/>
              <w:rPr>
                <w:lang w:eastAsia="zh-CN"/>
              </w:rPr>
            </w:pPr>
          </w:p>
        </w:tc>
      </w:tr>
      <w:tr w:rsidR="00E74CCC" w14:paraId="27F2498F" w14:textId="77777777">
        <w:tc>
          <w:tcPr>
            <w:tcW w:w="2160" w:type="dxa"/>
          </w:tcPr>
          <w:p w14:paraId="48A4B686" w14:textId="77777777" w:rsidR="00E74CCC" w:rsidRDefault="009B02E9">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71FAFD75" w14:textId="77777777" w:rsidR="00E74CCC" w:rsidRDefault="00E74CCC">
            <w:pPr>
              <w:pStyle w:val="TAL"/>
              <w:keepNext w:val="0"/>
              <w:keepLines w:val="0"/>
              <w:widowControl w:val="0"/>
            </w:pPr>
          </w:p>
        </w:tc>
        <w:tc>
          <w:tcPr>
            <w:tcW w:w="1080" w:type="dxa"/>
          </w:tcPr>
          <w:p w14:paraId="44DA55FC" w14:textId="77777777" w:rsidR="00E74CCC" w:rsidRDefault="009B02E9">
            <w:pPr>
              <w:pStyle w:val="TAL"/>
              <w:keepNext w:val="0"/>
              <w:keepLines w:val="0"/>
              <w:widowControl w:val="0"/>
              <w:rPr>
                <w:i/>
              </w:rPr>
            </w:pPr>
            <w:r>
              <w:rPr>
                <w:i/>
              </w:rPr>
              <w:t>0..1</w:t>
            </w:r>
          </w:p>
        </w:tc>
        <w:tc>
          <w:tcPr>
            <w:tcW w:w="1512" w:type="dxa"/>
          </w:tcPr>
          <w:p w14:paraId="07216E5B" w14:textId="77777777" w:rsidR="00E74CCC" w:rsidRDefault="00E74CCC">
            <w:pPr>
              <w:pStyle w:val="TAL"/>
              <w:keepNext w:val="0"/>
              <w:keepLines w:val="0"/>
              <w:widowControl w:val="0"/>
            </w:pPr>
          </w:p>
        </w:tc>
        <w:tc>
          <w:tcPr>
            <w:tcW w:w="1728" w:type="dxa"/>
          </w:tcPr>
          <w:p w14:paraId="28934950" w14:textId="77777777" w:rsidR="00E74CCC" w:rsidRDefault="009B02E9">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5705B01"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Pr>
          <w:p w14:paraId="32600025"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4AB51582" w14:textId="77777777">
        <w:tc>
          <w:tcPr>
            <w:tcW w:w="2160" w:type="dxa"/>
          </w:tcPr>
          <w:p w14:paraId="14FCBCAE" w14:textId="77777777" w:rsidR="00E74CCC" w:rsidRDefault="009B02E9">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3EDF2EDC" w14:textId="77777777" w:rsidR="00E74CCC" w:rsidRDefault="00E74CCC">
            <w:pPr>
              <w:pStyle w:val="TAL"/>
              <w:keepNext w:val="0"/>
              <w:keepLines w:val="0"/>
              <w:widowControl w:val="0"/>
            </w:pPr>
          </w:p>
        </w:tc>
        <w:tc>
          <w:tcPr>
            <w:tcW w:w="1080" w:type="dxa"/>
          </w:tcPr>
          <w:p w14:paraId="13158AFC"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C81AFF4" w14:textId="77777777" w:rsidR="00E74CCC" w:rsidRDefault="00E74CCC">
            <w:pPr>
              <w:pStyle w:val="TAL"/>
              <w:keepNext w:val="0"/>
              <w:keepLines w:val="0"/>
              <w:widowControl w:val="0"/>
            </w:pPr>
          </w:p>
        </w:tc>
        <w:tc>
          <w:tcPr>
            <w:tcW w:w="1728" w:type="dxa"/>
          </w:tcPr>
          <w:p w14:paraId="5647E547" w14:textId="77777777" w:rsidR="00E74CCC" w:rsidRDefault="00E74CCC">
            <w:pPr>
              <w:pStyle w:val="TAL"/>
              <w:keepNext w:val="0"/>
              <w:keepLines w:val="0"/>
              <w:widowControl w:val="0"/>
            </w:pPr>
          </w:p>
        </w:tc>
        <w:tc>
          <w:tcPr>
            <w:tcW w:w="1080" w:type="dxa"/>
          </w:tcPr>
          <w:p w14:paraId="1F33B321"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Pr>
          <w:p w14:paraId="1D6BC6C4"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4DE7D6EC" w14:textId="77777777">
        <w:tc>
          <w:tcPr>
            <w:tcW w:w="2160" w:type="dxa"/>
          </w:tcPr>
          <w:p w14:paraId="200700EF" w14:textId="77777777" w:rsidR="00E74CCC" w:rsidRDefault="009B02E9">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47BB8918"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0087475F" w14:textId="77777777" w:rsidR="00E74CCC" w:rsidRDefault="00E74CCC">
            <w:pPr>
              <w:pStyle w:val="TAL"/>
              <w:keepNext w:val="0"/>
              <w:keepLines w:val="0"/>
              <w:widowControl w:val="0"/>
              <w:rPr>
                <w:i/>
              </w:rPr>
            </w:pPr>
          </w:p>
        </w:tc>
        <w:tc>
          <w:tcPr>
            <w:tcW w:w="1512" w:type="dxa"/>
          </w:tcPr>
          <w:p w14:paraId="60C9BF55" w14:textId="77777777" w:rsidR="00E74CCC" w:rsidRDefault="009B02E9">
            <w:pPr>
              <w:pStyle w:val="TAL"/>
              <w:keepNext w:val="0"/>
              <w:keepLines w:val="0"/>
              <w:widowControl w:val="0"/>
            </w:pPr>
            <w:r>
              <w:rPr>
                <w:rFonts w:hint="eastAsia"/>
                <w:lang w:val="en-US" w:eastAsia="zh-CN"/>
              </w:rPr>
              <w:t>9.3.1.120</w:t>
            </w:r>
          </w:p>
        </w:tc>
        <w:tc>
          <w:tcPr>
            <w:tcW w:w="1728" w:type="dxa"/>
          </w:tcPr>
          <w:p w14:paraId="36BE0615" w14:textId="77777777" w:rsidR="00E74CCC" w:rsidRDefault="00E74CCC">
            <w:pPr>
              <w:pStyle w:val="TAL"/>
              <w:keepNext w:val="0"/>
              <w:keepLines w:val="0"/>
              <w:widowControl w:val="0"/>
            </w:pPr>
          </w:p>
        </w:tc>
        <w:tc>
          <w:tcPr>
            <w:tcW w:w="1080" w:type="dxa"/>
          </w:tcPr>
          <w:p w14:paraId="32FC2FA4"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0FBC8285" w14:textId="77777777" w:rsidR="00E74CCC" w:rsidRDefault="00E74CCC">
            <w:pPr>
              <w:pStyle w:val="TAC"/>
              <w:keepNext w:val="0"/>
              <w:keepLines w:val="0"/>
              <w:widowControl w:val="0"/>
              <w:rPr>
                <w:lang w:eastAsia="zh-CN"/>
              </w:rPr>
            </w:pPr>
          </w:p>
        </w:tc>
      </w:tr>
      <w:tr w:rsidR="00E74CCC" w14:paraId="5D4BEE3B" w14:textId="77777777">
        <w:tc>
          <w:tcPr>
            <w:tcW w:w="2160" w:type="dxa"/>
          </w:tcPr>
          <w:p w14:paraId="522CF4D3" w14:textId="77777777" w:rsidR="00E74CCC" w:rsidRDefault="009B02E9">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21B91B5F" w14:textId="77777777" w:rsidR="00E74CCC" w:rsidRDefault="009B02E9">
            <w:pPr>
              <w:pStyle w:val="TAL"/>
              <w:keepNext w:val="0"/>
              <w:keepLines w:val="0"/>
              <w:widowControl w:val="0"/>
              <w:rPr>
                <w:lang w:val="en-US" w:eastAsia="zh-CN"/>
              </w:rPr>
            </w:pPr>
            <w:r>
              <w:rPr>
                <w:rFonts w:hint="eastAsia"/>
                <w:lang w:val="en-US" w:eastAsia="zh-CN"/>
              </w:rPr>
              <w:t>O</w:t>
            </w:r>
          </w:p>
        </w:tc>
        <w:tc>
          <w:tcPr>
            <w:tcW w:w="1080" w:type="dxa"/>
          </w:tcPr>
          <w:p w14:paraId="555BC162" w14:textId="77777777" w:rsidR="00E74CCC" w:rsidRDefault="00E74CCC">
            <w:pPr>
              <w:pStyle w:val="TAL"/>
              <w:keepNext w:val="0"/>
              <w:keepLines w:val="0"/>
              <w:widowControl w:val="0"/>
              <w:rPr>
                <w:i/>
              </w:rPr>
            </w:pPr>
          </w:p>
        </w:tc>
        <w:tc>
          <w:tcPr>
            <w:tcW w:w="1512" w:type="dxa"/>
          </w:tcPr>
          <w:p w14:paraId="3C16BD72" w14:textId="77777777" w:rsidR="00E74CCC" w:rsidRDefault="009B02E9">
            <w:pPr>
              <w:pStyle w:val="TAL"/>
              <w:keepNext w:val="0"/>
              <w:keepLines w:val="0"/>
              <w:widowControl w:val="0"/>
              <w:rPr>
                <w:lang w:val="en-US" w:eastAsia="zh-CN"/>
              </w:rPr>
            </w:pPr>
            <w:r>
              <w:rPr>
                <w:rFonts w:hint="eastAsia"/>
                <w:lang w:val="en-US" w:eastAsia="zh-CN"/>
              </w:rPr>
              <w:t>9.3.1.2</w:t>
            </w:r>
          </w:p>
        </w:tc>
        <w:tc>
          <w:tcPr>
            <w:tcW w:w="1728" w:type="dxa"/>
          </w:tcPr>
          <w:p w14:paraId="4F6E8705" w14:textId="77777777" w:rsidR="00E74CCC" w:rsidRDefault="00E74CCC">
            <w:pPr>
              <w:pStyle w:val="TAL"/>
              <w:keepNext w:val="0"/>
              <w:keepLines w:val="0"/>
              <w:widowControl w:val="0"/>
            </w:pPr>
          </w:p>
        </w:tc>
        <w:tc>
          <w:tcPr>
            <w:tcW w:w="1080" w:type="dxa"/>
          </w:tcPr>
          <w:p w14:paraId="5E3EA507"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244DF20F" w14:textId="77777777" w:rsidR="00E74CCC" w:rsidRDefault="00E74CCC">
            <w:pPr>
              <w:pStyle w:val="TAC"/>
              <w:keepNext w:val="0"/>
              <w:keepLines w:val="0"/>
              <w:widowControl w:val="0"/>
              <w:rPr>
                <w:lang w:eastAsia="zh-CN"/>
              </w:rPr>
            </w:pPr>
          </w:p>
        </w:tc>
      </w:tr>
      <w:tr w:rsidR="00E74CCC" w14:paraId="1A6108C7" w14:textId="77777777">
        <w:tc>
          <w:tcPr>
            <w:tcW w:w="2160" w:type="dxa"/>
          </w:tcPr>
          <w:p w14:paraId="44FF43E5" w14:textId="77777777" w:rsidR="00E74CCC" w:rsidRDefault="009B02E9">
            <w:pPr>
              <w:pStyle w:val="TAL"/>
              <w:keepNext w:val="0"/>
              <w:keepLines w:val="0"/>
              <w:widowControl w:val="0"/>
              <w:rPr>
                <w:szCs w:val="22"/>
                <w:lang w:val="en-US" w:eastAsia="zh-CN"/>
              </w:rPr>
            </w:pPr>
            <w:r>
              <w:rPr>
                <w:rFonts w:eastAsia="Batang"/>
              </w:rPr>
              <w:t>Requested Target Cell ID</w:t>
            </w:r>
          </w:p>
        </w:tc>
        <w:tc>
          <w:tcPr>
            <w:tcW w:w="1080" w:type="dxa"/>
          </w:tcPr>
          <w:p w14:paraId="0FDC88B4" w14:textId="77777777" w:rsidR="00E74CCC" w:rsidRDefault="009B02E9">
            <w:pPr>
              <w:pStyle w:val="TAL"/>
              <w:keepNext w:val="0"/>
              <w:keepLines w:val="0"/>
              <w:widowControl w:val="0"/>
              <w:rPr>
                <w:lang w:val="en-US" w:eastAsia="zh-CN"/>
              </w:rPr>
            </w:pPr>
            <w:r>
              <w:rPr>
                <w:rFonts w:eastAsia="Batang"/>
              </w:rPr>
              <w:t>O</w:t>
            </w:r>
          </w:p>
        </w:tc>
        <w:tc>
          <w:tcPr>
            <w:tcW w:w="1080" w:type="dxa"/>
          </w:tcPr>
          <w:p w14:paraId="1A751312" w14:textId="77777777" w:rsidR="00E74CCC" w:rsidRDefault="00E74CCC">
            <w:pPr>
              <w:pStyle w:val="TAL"/>
              <w:keepNext w:val="0"/>
              <w:keepLines w:val="0"/>
              <w:widowControl w:val="0"/>
              <w:rPr>
                <w:i/>
              </w:rPr>
            </w:pPr>
          </w:p>
        </w:tc>
        <w:tc>
          <w:tcPr>
            <w:tcW w:w="1512" w:type="dxa"/>
          </w:tcPr>
          <w:p w14:paraId="18695D6D" w14:textId="77777777" w:rsidR="00E74CCC" w:rsidRDefault="009B02E9">
            <w:pPr>
              <w:pStyle w:val="TAL"/>
              <w:keepNext w:val="0"/>
              <w:keepLines w:val="0"/>
              <w:widowControl w:val="0"/>
              <w:rPr>
                <w:lang w:val="en-US" w:eastAsia="zh-CN"/>
              </w:rPr>
            </w:pPr>
            <w:r>
              <w:rPr>
                <w:rFonts w:eastAsia="Batang"/>
              </w:rPr>
              <w:t>NR CGI 9.3.1.12</w:t>
            </w:r>
          </w:p>
        </w:tc>
        <w:tc>
          <w:tcPr>
            <w:tcW w:w="1728" w:type="dxa"/>
          </w:tcPr>
          <w:p w14:paraId="1D31E7CE" w14:textId="77777777" w:rsidR="00E74CCC" w:rsidRDefault="009B02E9">
            <w:pPr>
              <w:pStyle w:val="TAL"/>
              <w:keepNext w:val="0"/>
              <w:keepLines w:val="0"/>
              <w:widowControl w:val="0"/>
            </w:pPr>
            <w:r>
              <w:rPr>
                <w:rFonts w:cs="Arial"/>
                <w:szCs w:val="18"/>
                <w:lang w:eastAsia="zh-CN"/>
              </w:rPr>
              <w:t xml:space="preserve">Special Cell </w:t>
            </w:r>
            <w:r>
              <w:t xml:space="preserve">or </w:t>
            </w:r>
            <w:proofErr w:type="spellStart"/>
            <w:r>
              <w:t>PSCell</w:t>
            </w:r>
            <w:proofErr w:type="spellEnd"/>
            <w:r>
              <w:t xml:space="preserve">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Pr>
          <w:p w14:paraId="1E968F12" w14:textId="77777777" w:rsidR="00E74CCC" w:rsidRDefault="009B02E9">
            <w:pPr>
              <w:pStyle w:val="TAC"/>
              <w:keepNext w:val="0"/>
              <w:keepLines w:val="0"/>
              <w:widowControl w:val="0"/>
              <w:rPr>
                <w:lang w:val="en-US" w:eastAsia="zh-CN"/>
              </w:rPr>
            </w:pPr>
            <w:r>
              <w:rPr>
                <w:rFonts w:eastAsia="Batang"/>
              </w:rPr>
              <w:t>YES</w:t>
            </w:r>
          </w:p>
        </w:tc>
        <w:tc>
          <w:tcPr>
            <w:tcW w:w="1080" w:type="dxa"/>
          </w:tcPr>
          <w:p w14:paraId="10FB7916" w14:textId="77777777" w:rsidR="00E74CCC" w:rsidRDefault="009B02E9">
            <w:pPr>
              <w:pStyle w:val="TAC"/>
              <w:keepNext w:val="0"/>
              <w:keepLines w:val="0"/>
              <w:widowControl w:val="0"/>
              <w:rPr>
                <w:lang w:eastAsia="zh-CN"/>
              </w:rPr>
            </w:pPr>
            <w:r>
              <w:rPr>
                <w:rFonts w:eastAsia="Batang"/>
              </w:rPr>
              <w:t>reject</w:t>
            </w:r>
          </w:p>
        </w:tc>
      </w:tr>
      <w:tr w:rsidR="00E74CCC" w14:paraId="2359072E" w14:textId="77777777">
        <w:tc>
          <w:tcPr>
            <w:tcW w:w="2160" w:type="dxa"/>
          </w:tcPr>
          <w:p w14:paraId="179A6E39" w14:textId="77777777" w:rsidR="00E74CCC" w:rsidRDefault="009B02E9">
            <w:pPr>
              <w:pStyle w:val="TAL"/>
              <w:keepNext w:val="0"/>
              <w:keepLines w:val="0"/>
              <w:widowControl w:val="0"/>
              <w:rPr>
                <w:rFonts w:eastAsia="Batang"/>
              </w:rPr>
            </w:pPr>
            <w:r>
              <w:rPr>
                <w:rFonts w:eastAsia="Batang" w:hint="eastAsia"/>
              </w:rPr>
              <w:t>S</w:t>
            </w:r>
            <w:r>
              <w:rPr>
                <w:rFonts w:eastAsia="Batang"/>
              </w:rPr>
              <w:t>CG Activation Status</w:t>
            </w:r>
          </w:p>
        </w:tc>
        <w:tc>
          <w:tcPr>
            <w:tcW w:w="1080" w:type="dxa"/>
          </w:tcPr>
          <w:p w14:paraId="1A832F77" w14:textId="77777777" w:rsidR="00E74CCC" w:rsidRDefault="009B02E9">
            <w:pPr>
              <w:pStyle w:val="TAL"/>
              <w:keepNext w:val="0"/>
              <w:keepLines w:val="0"/>
              <w:widowControl w:val="0"/>
              <w:rPr>
                <w:rFonts w:eastAsia="Batang"/>
              </w:rPr>
            </w:pPr>
            <w:r>
              <w:rPr>
                <w:rFonts w:eastAsia="Batang" w:hint="eastAsia"/>
              </w:rPr>
              <w:t>O</w:t>
            </w:r>
          </w:p>
        </w:tc>
        <w:tc>
          <w:tcPr>
            <w:tcW w:w="1080" w:type="dxa"/>
          </w:tcPr>
          <w:p w14:paraId="35C0A8E5" w14:textId="77777777" w:rsidR="00E74CCC" w:rsidRDefault="00E74CCC">
            <w:pPr>
              <w:pStyle w:val="TAL"/>
              <w:keepNext w:val="0"/>
              <w:keepLines w:val="0"/>
              <w:widowControl w:val="0"/>
              <w:rPr>
                <w:i/>
              </w:rPr>
            </w:pPr>
          </w:p>
        </w:tc>
        <w:tc>
          <w:tcPr>
            <w:tcW w:w="1512" w:type="dxa"/>
          </w:tcPr>
          <w:p w14:paraId="3B1C29AA" w14:textId="77777777" w:rsidR="00E74CCC" w:rsidRDefault="009B02E9">
            <w:pPr>
              <w:pStyle w:val="TAL"/>
              <w:keepNext w:val="0"/>
              <w:keepLines w:val="0"/>
              <w:widowControl w:val="0"/>
              <w:rPr>
                <w:rFonts w:eastAsia="Batang"/>
              </w:rPr>
            </w:pPr>
            <w:r>
              <w:rPr>
                <w:rFonts w:eastAsia="Batang"/>
              </w:rPr>
              <w:t>9.3.1.234</w:t>
            </w:r>
          </w:p>
        </w:tc>
        <w:tc>
          <w:tcPr>
            <w:tcW w:w="1728" w:type="dxa"/>
          </w:tcPr>
          <w:p w14:paraId="42773BBE" w14:textId="77777777" w:rsidR="00E74CCC" w:rsidRDefault="00E74CCC">
            <w:pPr>
              <w:pStyle w:val="TAL"/>
              <w:keepNext w:val="0"/>
              <w:keepLines w:val="0"/>
              <w:widowControl w:val="0"/>
              <w:rPr>
                <w:rFonts w:cs="Arial"/>
                <w:szCs w:val="18"/>
                <w:lang w:eastAsia="zh-CN"/>
              </w:rPr>
            </w:pPr>
          </w:p>
        </w:tc>
        <w:tc>
          <w:tcPr>
            <w:tcW w:w="1080" w:type="dxa"/>
          </w:tcPr>
          <w:p w14:paraId="733BD1D2" w14:textId="77777777" w:rsidR="00E74CCC" w:rsidRDefault="009B02E9">
            <w:pPr>
              <w:pStyle w:val="TAC"/>
              <w:keepNext w:val="0"/>
              <w:keepLines w:val="0"/>
              <w:widowControl w:val="0"/>
              <w:rPr>
                <w:rFonts w:eastAsia="Batang"/>
              </w:rPr>
            </w:pPr>
            <w:r>
              <w:rPr>
                <w:rFonts w:eastAsia="Batang" w:hint="eastAsia"/>
              </w:rPr>
              <w:t>Y</w:t>
            </w:r>
            <w:r>
              <w:rPr>
                <w:rFonts w:eastAsia="Batang"/>
              </w:rPr>
              <w:t>ES</w:t>
            </w:r>
          </w:p>
        </w:tc>
        <w:tc>
          <w:tcPr>
            <w:tcW w:w="1080" w:type="dxa"/>
          </w:tcPr>
          <w:p w14:paraId="58ED5169" w14:textId="77777777" w:rsidR="00E74CCC" w:rsidRDefault="009B02E9">
            <w:pPr>
              <w:pStyle w:val="TAC"/>
              <w:keepNext w:val="0"/>
              <w:keepLines w:val="0"/>
              <w:widowControl w:val="0"/>
              <w:rPr>
                <w:rFonts w:eastAsia="Batang"/>
              </w:rPr>
            </w:pPr>
            <w:r>
              <w:rPr>
                <w:rFonts w:eastAsia="Batang" w:hint="eastAsia"/>
              </w:rPr>
              <w:t>i</w:t>
            </w:r>
            <w:r>
              <w:rPr>
                <w:rFonts w:eastAsia="Batang"/>
              </w:rPr>
              <w:t>gnore</w:t>
            </w:r>
          </w:p>
        </w:tc>
      </w:tr>
      <w:tr w:rsidR="00E74CCC" w14:paraId="25788997" w14:textId="77777777">
        <w:tc>
          <w:tcPr>
            <w:tcW w:w="2160" w:type="dxa"/>
          </w:tcPr>
          <w:p w14:paraId="297547FA"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13571A9D" w14:textId="77777777" w:rsidR="00E74CCC" w:rsidRDefault="00E74CCC">
            <w:pPr>
              <w:pStyle w:val="TAL"/>
              <w:keepNext w:val="0"/>
              <w:keepLines w:val="0"/>
              <w:widowControl w:val="0"/>
              <w:rPr>
                <w:rFonts w:eastAsia="Batang"/>
              </w:rPr>
            </w:pPr>
          </w:p>
        </w:tc>
        <w:tc>
          <w:tcPr>
            <w:tcW w:w="1080" w:type="dxa"/>
          </w:tcPr>
          <w:p w14:paraId="0FA4B5E1" w14:textId="77777777" w:rsidR="00E74CCC" w:rsidRDefault="009B02E9">
            <w:pPr>
              <w:pStyle w:val="TAL"/>
              <w:keepNext w:val="0"/>
              <w:keepLines w:val="0"/>
              <w:widowControl w:val="0"/>
              <w:rPr>
                <w:i/>
              </w:rPr>
            </w:pPr>
            <w:r>
              <w:rPr>
                <w:rFonts w:cs="Arial"/>
                <w:i/>
                <w:szCs w:val="18"/>
              </w:rPr>
              <w:t>0..1</w:t>
            </w:r>
          </w:p>
        </w:tc>
        <w:tc>
          <w:tcPr>
            <w:tcW w:w="1512" w:type="dxa"/>
          </w:tcPr>
          <w:p w14:paraId="3CE23F19" w14:textId="77777777" w:rsidR="00E74CCC" w:rsidRDefault="00E74CCC">
            <w:pPr>
              <w:pStyle w:val="TAL"/>
              <w:keepNext w:val="0"/>
              <w:keepLines w:val="0"/>
              <w:widowControl w:val="0"/>
              <w:rPr>
                <w:rFonts w:eastAsia="Batang"/>
              </w:rPr>
            </w:pPr>
          </w:p>
        </w:tc>
        <w:tc>
          <w:tcPr>
            <w:tcW w:w="1728" w:type="dxa"/>
          </w:tcPr>
          <w:p w14:paraId="4E9B6B10" w14:textId="77777777" w:rsidR="00E74CCC" w:rsidRDefault="00E74CCC">
            <w:pPr>
              <w:pStyle w:val="TAL"/>
              <w:keepNext w:val="0"/>
              <w:keepLines w:val="0"/>
              <w:widowControl w:val="0"/>
              <w:rPr>
                <w:rFonts w:cs="Arial"/>
                <w:szCs w:val="18"/>
                <w:lang w:eastAsia="zh-CN"/>
              </w:rPr>
            </w:pPr>
          </w:p>
        </w:tc>
        <w:tc>
          <w:tcPr>
            <w:tcW w:w="1080" w:type="dxa"/>
          </w:tcPr>
          <w:p w14:paraId="3B671B81"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7D9703C5" w14:textId="77777777" w:rsidR="00E74CCC" w:rsidRDefault="009B02E9">
            <w:pPr>
              <w:pStyle w:val="TAC"/>
              <w:keepNext w:val="0"/>
              <w:keepLines w:val="0"/>
              <w:widowControl w:val="0"/>
              <w:rPr>
                <w:rFonts w:eastAsia="Batang"/>
              </w:rPr>
            </w:pPr>
            <w:r>
              <w:rPr>
                <w:rFonts w:cs="Arial"/>
                <w:lang w:eastAsia="zh-CN"/>
              </w:rPr>
              <w:t>ignore</w:t>
            </w:r>
          </w:p>
        </w:tc>
      </w:tr>
      <w:tr w:rsidR="00E74CCC" w14:paraId="0CD27513" w14:textId="77777777">
        <w:tc>
          <w:tcPr>
            <w:tcW w:w="2160" w:type="dxa"/>
          </w:tcPr>
          <w:p w14:paraId="1C43246C"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56D91069" w14:textId="77777777" w:rsidR="00E74CCC" w:rsidRDefault="00E74CCC">
            <w:pPr>
              <w:pStyle w:val="TAL"/>
              <w:keepNext w:val="0"/>
              <w:keepLines w:val="0"/>
              <w:widowControl w:val="0"/>
              <w:rPr>
                <w:rFonts w:eastAsia="Batang"/>
              </w:rPr>
            </w:pPr>
          </w:p>
        </w:tc>
        <w:tc>
          <w:tcPr>
            <w:tcW w:w="1080" w:type="dxa"/>
          </w:tcPr>
          <w:p w14:paraId="6057696E"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14748046" w14:textId="77777777" w:rsidR="00E74CCC" w:rsidRDefault="00E74CCC">
            <w:pPr>
              <w:pStyle w:val="TAL"/>
              <w:keepNext w:val="0"/>
              <w:keepLines w:val="0"/>
              <w:widowControl w:val="0"/>
              <w:rPr>
                <w:rFonts w:eastAsia="Batang"/>
              </w:rPr>
            </w:pPr>
          </w:p>
        </w:tc>
        <w:tc>
          <w:tcPr>
            <w:tcW w:w="1728" w:type="dxa"/>
          </w:tcPr>
          <w:p w14:paraId="5469B2B4" w14:textId="77777777" w:rsidR="00E74CCC" w:rsidRDefault="00E74CCC">
            <w:pPr>
              <w:pStyle w:val="TAL"/>
              <w:keepNext w:val="0"/>
              <w:keepLines w:val="0"/>
              <w:widowControl w:val="0"/>
              <w:rPr>
                <w:rFonts w:cs="Arial"/>
                <w:szCs w:val="18"/>
                <w:lang w:eastAsia="zh-CN"/>
              </w:rPr>
            </w:pPr>
          </w:p>
        </w:tc>
        <w:tc>
          <w:tcPr>
            <w:tcW w:w="1080" w:type="dxa"/>
          </w:tcPr>
          <w:p w14:paraId="75F982D9"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01DA869" w14:textId="77777777" w:rsidR="00E74CCC" w:rsidRDefault="00E74CCC">
            <w:pPr>
              <w:pStyle w:val="TAC"/>
              <w:keepNext w:val="0"/>
              <w:keepLines w:val="0"/>
              <w:widowControl w:val="0"/>
              <w:rPr>
                <w:rFonts w:eastAsia="Batang"/>
              </w:rPr>
            </w:pPr>
          </w:p>
        </w:tc>
      </w:tr>
      <w:tr w:rsidR="00E74CCC" w14:paraId="12AAA90D" w14:textId="77777777">
        <w:tc>
          <w:tcPr>
            <w:tcW w:w="2160" w:type="dxa"/>
          </w:tcPr>
          <w:p w14:paraId="00E224D6"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EABD9CE"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21CFAE00" w14:textId="77777777" w:rsidR="00E74CCC" w:rsidRDefault="00E74CCC">
            <w:pPr>
              <w:pStyle w:val="TAL"/>
              <w:keepNext w:val="0"/>
              <w:keepLines w:val="0"/>
              <w:widowControl w:val="0"/>
              <w:rPr>
                <w:i/>
              </w:rPr>
            </w:pPr>
          </w:p>
        </w:tc>
        <w:tc>
          <w:tcPr>
            <w:tcW w:w="1512" w:type="dxa"/>
          </w:tcPr>
          <w:p w14:paraId="3752FF5B"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061B193C" w14:textId="77777777" w:rsidR="00E74CCC" w:rsidRDefault="00E74CCC">
            <w:pPr>
              <w:pStyle w:val="TAL"/>
              <w:keepNext w:val="0"/>
              <w:keepLines w:val="0"/>
              <w:widowControl w:val="0"/>
              <w:rPr>
                <w:rFonts w:cs="Arial"/>
                <w:szCs w:val="18"/>
                <w:lang w:eastAsia="zh-CN"/>
              </w:rPr>
            </w:pPr>
          </w:p>
        </w:tc>
        <w:tc>
          <w:tcPr>
            <w:tcW w:w="1080" w:type="dxa"/>
          </w:tcPr>
          <w:p w14:paraId="58A3B7BC" w14:textId="77777777" w:rsidR="00E74CCC" w:rsidRDefault="00E74CCC">
            <w:pPr>
              <w:pStyle w:val="TAC"/>
              <w:keepNext w:val="0"/>
              <w:keepLines w:val="0"/>
              <w:widowControl w:val="0"/>
              <w:rPr>
                <w:rFonts w:eastAsia="Batang"/>
              </w:rPr>
            </w:pPr>
          </w:p>
        </w:tc>
        <w:tc>
          <w:tcPr>
            <w:tcW w:w="1080" w:type="dxa"/>
          </w:tcPr>
          <w:p w14:paraId="1BCC9631" w14:textId="77777777" w:rsidR="00E74CCC" w:rsidRDefault="00E74CCC">
            <w:pPr>
              <w:pStyle w:val="TAC"/>
              <w:keepNext w:val="0"/>
              <w:keepLines w:val="0"/>
              <w:widowControl w:val="0"/>
              <w:rPr>
                <w:rFonts w:eastAsia="Batang"/>
              </w:rPr>
            </w:pPr>
          </w:p>
        </w:tc>
      </w:tr>
      <w:tr w:rsidR="00E74CCC" w14:paraId="3BAA9C5B" w14:textId="77777777">
        <w:tc>
          <w:tcPr>
            <w:tcW w:w="2160" w:type="dxa"/>
          </w:tcPr>
          <w:p w14:paraId="382403A2"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58AC2243" w14:textId="77777777" w:rsidR="00E74CCC" w:rsidRDefault="00E74CCC">
            <w:pPr>
              <w:pStyle w:val="TAL"/>
              <w:keepNext w:val="0"/>
              <w:keepLines w:val="0"/>
              <w:widowControl w:val="0"/>
              <w:rPr>
                <w:rFonts w:eastAsia="Batang"/>
              </w:rPr>
            </w:pPr>
          </w:p>
        </w:tc>
        <w:tc>
          <w:tcPr>
            <w:tcW w:w="1080" w:type="dxa"/>
          </w:tcPr>
          <w:p w14:paraId="5EAB37F5" w14:textId="77777777" w:rsidR="00E74CCC" w:rsidRDefault="009B02E9">
            <w:pPr>
              <w:pStyle w:val="TAL"/>
              <w:keepNext w:val="0"/>
              <w:keepLines w:val="0"/>
              <w:widowControl w:val="0"/>
              <w:rPr>
                <w:i/>
              </w:rPr>
            </w:pPr>
            <w:r>
              <w:rPr>
                <w:rFonts w:cs="Arial"/>
                <w:i/>
                <w:szCs w:val="18"/>
              </w:rPr>
              <w:t>0..1</w:t>
            </w:r>
          </w:p>
        </w:tc>
        <w:tc>
          <w:tcPr>
            <w:tcW w:w="1512" w:type="dxa"/>
          </w:tcPr>
          <w:p w14:paraId="698EA71D" w14:textId="77777777" w:rsidR="00E74CCC" w:rsidRDefault="00E74CCC">
            <w:pPr>
              <w:pStyle w:val="TAL"/>
              <w:keepNext w:val="0"/>
              <w:keepLines w:val="0"/>
              <w:widowControl w:val="0"/>
              <w:rPr>
                <w:rFonts w:eastAsia="Batang"/>
              </w:rPr>
            </w:pPr>
          </w:p>
        </w:tc>
        <w:tc>
          <w:tcPr>
            <w:tcW w:w="1728" w:type="dxa"/>
          </w:tcPr>
          <w:p w14:paraId="20AE0011" w14:textId="77777777" w:rsidR="00E74CCC" w:rsidRDefault="00E74CCC">
            <w:pPr>
              <w:pStyle w:val="TAL"/>
              <w:keepNext w:val="0"/>
              <w:keepLines w:val="0"/>
              <w:widowControl w:val="0"/>
              <w:rPr>
                <w:rFonts w:cs="Arial"/>
                <w:szCs w:val="18"/>
                <w:lang w:eastAsia="zh-CN"/>
              </w:rPr>
            </w:pPr>
          </w:p>
        </w:tc>
        <w:tc>
          <w:tcPr>
            <w:tcW w:w="1080" w:type="dxa"/>
          </w:tcPr>
          <w:p w14:paraId="4E4561AB"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56C0C0A0" w14:textId="77777777" w:rsidR="00E74CCC" w:rsidRDefault="009B02E9">
            <w:pPr>
              <w:pStyle w:val="TAC"/>
              <w:keepNext w:val="0"/>
              <w:keepLines w:val="0"/>
              <w:widowControl w:val="0"/>
              <w:rPr>
                <w:rFonts w:eastAsia="Batang"/>
              </w:rPr>
            </w:pPr>
            <w:r>
              <w:rPr>
                <w:rFonts w:cs="Arial"/>
                <w:lang w:eastAsia="zh-CN"/>
              </w:rPr>
              <w:t>ignore</w:t>
            </w:r>
          </w:p>
        </w:tc>
      </w:tr>
      <w:tr w:rsidR="00E74CCC" w14:paraId="65659055" w14:textId="77777777">
        <w:tc>
          <w:tcPr>
            <w:tcW w:w="2160" w:type="dxa"/>
          </w:tcPr>
          <w:p w14:paraId="1B3D2DEC"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15176891" w14:textId="77777777" w:rsidR="00E74CCC" w:rsidRDefault="00E74CCC">
            <w:pPr>
              <w:pStyle w:val="TAL"/>
              <w:keepNext w:val="0"/>
              <w:keepLines w:val="0"/>
              <w:widowControl w:val="0"/>
              <w:rPr>
                <w:rFonts w:eastAsia="Batang"/>
              </w:rPr>
            </w:pPr>
          </w:p>
        </w:tc>
        <w:tc>
          <w:tcPr>
            <w:tcW w:w="1080" w:type="dxa"/>
          </w:tcPr>
          <w:p w14:paraId="3E132E22"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w:t>
            </w:r>
            <w:r>
              <w:rPr>
                <w:rFonts w:cs="Arial"/>
                <w:i/>
                <w:szCs w:val="18"/>
              </w:rPr>
              <w:lastRenderedPageBreak/>
              <w:t>annels</w:t>
            </w:r>
            <w:proofErr w:type="spellEnd"/>
            <w:r>
              <w:rPr>
                <w:rFonts w:cs="Arial"/>
                <w:i/>
                <w:szCs w:val="18"/>
              </w:rPr>
              <w:t xml:space="preserve">&gt; </w:t>
            </w:r>
          </w:p>
        </w:tc>
        <w:tc>
          <w:tcPr>
            <w:tcW w:w="1512" w:type="dxa"/>
          </w:tcPr>
          <w:p w14:paraId="00DDB5AF" w14:textId="77777777" w:rsidR="00E74CCC" w:rsidRDefault="00E74CCC">
            <w:pPr>
              <w:pStyle w:val="TAL"/>
              <w:keepNext w:val="0"/>
              <w:keepLines w:val="0"/>
              <w:widowControl w:val="0"/>
              <w:rPr>
                <w:rFonts w:eastAsia="Batang"/>
              </w:rPr>
            </w:pPr>
          </w:p>
        </w:tc>
        <w:tc>
          <w:tcPr>
            <w:tcW w:w="1728" w:type="dxa"/>
          </w:tcPr>
          <w:p w14:paraId="548F9A31" w14:textId="77777777" w:rsidR="00E74CCC" w:rsidRDefault="00E74CCC">
            <w:pPr>
              <w:pStyle w:val="TAL"/>
              <w:keepNext w:val="0"/>
              <w:keepLines w:val="0"/>
              <w:widowControl w:val="0"/>
              <w:rPr>
                <w:rFonts w:cs="Arial"/>
                <w:szCs w:val="18"/>
                <w:lang w:eastAsia="zh-CN"/>
              </w:rPr>
            </w:pPr>
          </w:p>
        </w:tc>
        <w:tc>
          <w:tcPr>
            <w:tcW w:w="1080" w:type="dxa"/>
          </w:tcPr>
          <w:p w14:paraId="241B3CAB"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3F33C85" w14:textId="77777777" w:rsidR="00E74CCC" w:rsidRDefault="00E74CCC">
            <w:pPr>
              <w:pStyle w:val="TAC"/>
              <w:keepNext w:val="0"/>
              <w:keepLines w:val="0"/>
              <w:widowControl w:val="0"/>
              <w:rPr>
                <w:rFonts w:eastAsia="Batang"/>
              </w:rPr>
            </w:pPr>
          </w:p>
        </w:tc>
      </w:tr>
      <w:tr w:rsidR="00E74CCC" w14:paraId="25C5E654" w14:textId="77777777">
        <w:tc>
          <w:tcPr>
            <w:tcW w:w="2160" w:type="dxa"/>
          </w:tcPr>
          <w:p w14:paraId="045EFACD"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4AC84FDB"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01AC660B" w14:textId="77777777" w:rsidR="00E74CCC" w:rsidRDefault="00E74CCC">
            <w:pPr>
              <w:pStyle w:val="TAL"/>
              <w:keepNext w:val="0"/>
              <w:keepLines w:val="0"/>
              <w:widowControl w:val="0"/>
              <w:rPr>
                <w:i/>
              </w:rPr>
            </w:pPr>
          </w:p>
        </w:tc>
        <w:tc>
          <w:tcPr>
            <w:tcW w:w="1512" w:type="dxa"/>
          </w:tcPr>
          <w:p w14:paraId="4DD37389"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440429CF" w14:textId="77777777" w:rsidR="00E74CCC" w:rsidRDefault="00E74CCC">
            <w:pPr>
              <w:pStyle w:val="TAL"/>
              <w:keepNext w:val="0"/>
              <w:keepLines w:val="0"/>
              <w:widowControl w:val="0"/>
              <w:rPr>
                <w:rFonts w:cs="Arial"/>
                <w:szCs w:val="18"/>
                <w:lang w:eastAsia="zh-CN"/>
              </w:rPr>
            </w:pPr>
          </w:p>
        </w:tc>
        <w:tc>
          <w:tcPr>
            <w:tcW w:w="1080" w:type="dxa"/>
          </w:tcPr>
          <w:p w14:paraId="6EC4CF46"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0F50B1E9" w14:textId="77777777" w:rsidR="00E74CCC" w:rsidRDefault="00E74CCC">
            <w:pPr>
              <w:pStyle w:val="TAC"/>
              <w:keepNext w:val="0"/>
              <w:keepLines w:val="0"/>
              <w:widowControl w:val="0"/>
              <w:rPr>
                <w:rFonts w:eastAsia="Batang"/>
              </w:rPr>
            </w:pPr>
          </w:p>
        </w:tc>
      </w:tr>
      <w:tr w:rsidR="00E74CCC" w14:paraId="157357DD" w14:textId="77777777">
        <w:tc>
          <w:tcPr>
            <w:tcW w:w="2160" w:type="dxa"/>
          </w:tcPr>
          <w:p w14:paraId="3421DE36"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12569237"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1E33FE3B" w14:textId="77777777" w:rsidR="00E74CCC" w:rsidRDefault="00E74CCC">
            <w:pPr>
              <w:pStyle w:val="TAL"/>
              <w:keepNext w:val="0"/>
              <w:keepLines w:val="0"/>
              <w:widowControl w:val="0"/>
              <w:rPr>
                <w:i/>
              </w:rPr>
            </w:pPr>
          </w:p>
        </w:tc>
        <w:tc>
          <w:tcPr>
            <w:tcW w:w="1512" w:type="dxa"/>
          </w:tcPr>
          <w:p w14:paraId="4BACE464"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42C2AAB1" w14:textId="77777777" w:rsidR="00E74CCC" w:rsidRDefault="00E74CCC">
            <w:pPr>
              <w:pStyle w:val="TAL"/>
              <w:keepNext w:val="0"/>
              <w:keepLines w:val="0"/>
              <w:widowControl w:val="0"/>
              <w:rPr>
                <w:rFonts w:cs="Arial"/>
                <w:szCs w:val="18"/>
                <w:lang w:eastAsia="zh-CN"/>
              </w:rPr>
            </w:pPr>
          </w:p>
        </w:tc>
        <w:tc>
          <w:tcPr>
            <w:tcW w:w="1080" w:type="dxa"/>
          </w:tcPr>
          <w:p w14:paraId="411B2463"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494FCCDF" w14:textId="77777777" w:rsidR="00E74CCC" w:rsidRDefault="00E74CCC">
            <w:pPr>
              <w:pStyle w:val="TAC"/>
              <w:keepNext w:val="0"/>
              <w:keepLines w:val="0"/>
              <w:widowControl w:val="0"/>
              <w:rPr>
                <w:rFonts w:eastAsia="Batang"/>
              </w:rPr>
            </w:pPr>
          </w:p>
        </w:tc>
      </w:tr>
      <w:tr w:rsidR="00E74CCC" w14:paraId="481DB991" w14:textId="77777777">
        <w:tc>
          <w:tcPr>
            <w:tcW w:w="2160" w:type="dxa"/>
          </w:tcPr>
          <w:p w14:paraId="04FE6C64"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2F90E729" w14:textId="77777777" w:rsidR="00E74CCC" w:rsidRDefault="00E74CCC">
            <w:pPr>
              <w:pStyle w:val="TAL"/>
              <w:keepNext w:val="0"/>
              <w:keepLines w:val="0"/>
              <w:widowControl w:val="0"/>
              <w:rPr>
                <w:rFonts w:eastAsia="Batang"/>
              </w:rPr>
            </w:pPr>
          </w:p>
        </w:tc>
        <w:tc>
          <w:tcPr>
            <w:tcW w:w="1080" w:type="dxa"/>
          </w:tcPr>
          <w:p w14:paraId="6500D786" w14:textId="77777777" w:rsidR="00E74CCC" w:rsidRDefault="009B02E9">
            <w:pPr>
              <w:pStyle w:val="TAL"/>
              <w:keepNext w:val="0"/>
              <w:keepLines w:val="0"/>
              <w:widowControl w:val="0"/>
              <w:rPr>
                <w:i/>
              </w:rPr>
            </w:pPr>
            <w:r>
              <w:rPr>
                <w:rFonts w:cs="Arial"/>
                <w:i/>
                <w:szCs w:val="18"/>
              </w:rPr>
              <w:t>0..1</w:t>
            </w:r>
          </w:p>
        </w:tc>
        <w:tc>
          <w:tcPr>
            <w:tcW w:w="1512" w:type="dxa"/>
          </w:tcPr>
          <w:p w14:paraId="6C592264" w14:textId="77777777" w:rsidR="00E74CCC" w:rsidRDefault="00E74CCC">
            <w:pPr>
              <w:pStyle w:val="TAL"/>
              <w:keepNext w:val="0"/>
              <w:keepLines w:val="0"/>
              <w:widowControl w:val="0"/>
              <w:rPr>
                <w:rFonts w:eastAsia="Batang"/>
              </w:rPr>
            </w:pPr>
          </w:p>
        </w:tc>
        <w:tc>
          <w:tcPr>
            <w:tcW w:w="1728" w:type="dxa"/>
          </w:tcPr>
          <w:p w14:paraId="32895A0E" w14:textId="77777777" w:rsidR="00E74CCC" w:rsidRDefault="00E74CCC">
            <w:pPr>
              <w:pStyle w:val="TAL"/>
              <w:keepNext w:val="0"/>
              <w:keepLines w:val="0"/>
              <w:widowControl w:val="0"/>
              <w:rPr>
                <w:rFonts w:cs="Arial"/>
                <w:szCs w:val="18"/>
                <w:lang w:eastAsia="zh-CN"/>
              </w:rPr>
            </w:pPr>
          </w:p>
        </w:tc>
        <w:tc>
          <w:tcPr>
            <w:tcW w:w="1080" w:type="dxa"/>
          </w:tcPr>
          <w:p w14:paraId="5A508B26"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5EF71642" w14:textId="77777777" w:rsidR="00E74CCC" w:rsidRDefault="009B02E9">
            <w:pPr>
              <w:pStyle w:val="TAC"/>
              <w:keepNext w:val="0"/>
              <w:keepLines w:val="0"/>
              <w:widowControl w:val="0"/>
              <w:rPr>
                <w:rFonts w:eastAsia="Batang"/>
              </w:rPr>
            </w:pPr>
            <w:r>
              <w:rPr>
                <w:rFonts w:cs="Arial"/>
                <w:lang w:eastAsia="zh-CN"/>
              </w:rPr>
              <w:t>ignore</w:t>
            </w:r>
          </w:p>
        </w:tc>
      </w:tr>
      <w:tr w:rsidR="00E74CCC" w14:paraId="1EFC4CEF" w14:textId="77777777">
        <w:tc>
          <w:tcPr>
            <w:tcW w:w="2160" w:type="dxa"/>
          </w:tcPr>
          <w:p w14:paraId="3764D67A"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080" w:type="dxa"/>
          </w:tcPr>
          <w:p w14:paraId="3284E841" w14:textId="77777777" w:rsidR="00E74CCC" w:rsidRDefault="00E74CCC">
            <w:pPr>
              <w:pStyle w:val="TAL"/>
              <w:keepNext w:val="0"/>
              <w:keepLines w:val="0"/>
              <w:widowControl w:val="0"/>
              <w:rPr>
                <w:rFonts w:eastAsia="Batang"/>
              </w:rPr>
            </w:pPr>
          </w:p>
        </w:tc>
        <w:tc>
          <w:tcPr>
            <w:tcW w:w="1080" w:type="dxa"/>
          </w:tcPr>
          <w:p w14:paraId="2FCEC89A"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2AF27E42" w14:textId="77777777" w:rsidR="00E74CCC" w:rsidRDefault="00E74CCC">
            <w:pPr>
              <w:pStyle w:val="TAL"/>
              <w:keepNext w:val="0"/>
              <w:keepLines w:val="0"/>
              <w:widowControl w:val="0"/>
              <w:rPr>
                <w:rFonts w:eastAsia="Batang"/>
              </w:rPr>
            </w:pPr>
          </w:p>
        </w:tc>
        <w:tc>
          <w:tcPr>
            <w:tcW w:w="1728" w:type="dxa"/>
          </w:tcPr>
          <w:p w14:paraId="33E27A4D" w14:textId="77777777" w:rsidR="00E74CCC" w:rsidRDefault="00E74CCC">
            <w:pPr>
              <w:pStyle w:val="TAL"/>
              <w:keepNext w:val="0"/>
              <w:keepLines w:val="0"/>
              <w:widowControl w:val="0"/>
              <w:rPr>
                <w:rFonts w:cs="Arial"/>
                <w:szCs w:val="18"/>
                <w:lang w:eastAsia="zh-CN"/>
              </w:rPr>
            </w:pPr>
          </w:p>
        </w:tc>
        <w:tc>
          <w:tcPr>
            <w:tcW w:w="1080" w:type="dxa"/>
          </w:tcPr>
          <w:p w14:paraId="127AAB06"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6FFD0DC" w14:textId="77777777" w:rsidR="00E74CCC" w:rsidRDefault="00E74CCC">
            <w:pPr>
              <w:pStyle w:val="TAC"/>
              <w:keepNext w:val="0"/>
              <w:keepLines w:val="0"/>
              <w:widowControl w:val="0"/>
              <w:rPr>
                <w:rFonts w:eastAsia="Batang"/>
              </w:rPr>
            </w:pPr>
          </w:p>
        </w:tc>
      </w:tr>
      <w:tr w:rsidR="00E74CCC" w14:paraId="0F6BEB02" w14:textId="77777777">
        <w:tc>
          <w:tcPr>
            <w:tcW w:w="2160" w:type="dxa"/>
          </w:tcPr>
          <w:p w14:paraId="50202B77"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D30485F"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4055640A" w14:textId="77777777" w:rsidR="00E74CCC" w:rsidRDefault="00E74CCC">
            <w:pPr>
              <w:pStyle w:val="TAL"/>
              <w:keepNext w:val="0"/>
              <w:keepLines w:val="0"/>
              <w:widowControl w:val="0"/>
              <w:rPr>
                <w:i/>
              </w:rPr>
            </w:pPr>
          </w:p>
        </w:tc>
        <w:tc>
          <w:tcPr>
            <w:tcW w:w="1512" w:type="dxa"/>
          </w:tcPr>
          <w:p w14:paraId="26EBB378"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3B50C249" w14:textId="77777777" w:rsidR="00E74CCC" w:rsidRDefault="00E74CCC">
            <w:pPr>
              <w:pStyle w:val="TAL"/>
              <w:keepNext w:val="0"/>
              <w:keepLines w:val="0"/>
              <w:widowControl w:val="0"/>
              <w:rPr>
                <w:rFonts w:cs="Arial"/>
                <w:szCs w:val="18"/>
                <w:lang w:eastAsia="zh-CN"/>
              </w:rPr>
            </w:pPr>
          </w:p>
        </w:tc>
        <w:tc>
          <w:tcPr>
            <w:tcW w:w="1080" w:type="dxa"/>
          </w:tcPr>
          <w:p w14:paraId="243A2D22"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66E2372F" w14:textId="77777777" w:rsidR="00E74CCC" w:rsidRDefault="00E74CCC">
            <w:pPr>
              <w:pStyle w:val="TAC"/>
              <w:keepNext w:val="0"/>
              <w:keepLines w:val="0"/>
              <w:widowControl w:val="0"/>
              <w:rPr>
                <w:rFonts w:eastAsia="Batang"/>
              </w:rPr>
            </w:pPr>
          </w:p>
        </w:tc>
      </w:tr>
      <w:tr w:rsidR="00E74CCC" w14:paraId="69DEE0AA" w14:textId="77777777">
        <w:tc>
          <w:tcPr>
            <w:tcW w:w="2160" w:type="dxa"/>
          </w:tcPr>
          <w:p w14:paraId="3A23528A"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7822556A" w14:textId="77777777" w:rsidR="00E74CCC" w:rsidRDefault="00E74CCC">
            <w:pPr>
              <w:pStyle w:val="TAL"/>
              <w:keepNext w:val="0"/>
              <w:keepLines w:val="0"/>
              <w:widowControl w:val="0"/>
              <w:rPr>
                <w:rFonts w:eastAsia="Batang"/>
              </w:rPr>
            </w:pPr>
          </w:p>
        </w:tc>
        <w:tc>
          <w:tcPr>
            <w:tcW w:w="1080" w:type="dxa"/>
          </w:tcPr>
          <w:p w14:paraId="5833C92E" w14:textId="77777777" w:rsidR="00E74CCC" w:rsidRDefault="009B02E9">
            <w:pPr>
              <w:pStyle w:val="TAL"/>
              <w:keepNext w:val="0"/>
              <w:keepLines w:val="0"/>
              <w:widowControl w:val="0"/>
              <w:rPr>
                <w:i/>
              </w:rPr>
            </w:pPr>
            <w:r>
              <w:rPr>
                <w:rFonts w:cs="Arial"/>
                <w:i/>
                <w:szCs w:val="18"/>
              </w:rPr>
              <w:t>0..1</w:t>
            </w:r>
          </w:p>
        </w:tc>
        <w:tc>
          <w:tcPr>
            <w:tcW w:w="1512" w:type="dxa"/>
          </w:tcPr>
          <w:p w14:paraId="55B9C559" w14:textId="77777777" w:rsidR="00E74CCC" w:rsidRDefault="00E74CCC">
            <w:pPr>
              <w:pStyle w:val="TAL"/>
              <w:keepNext w:val="0"/>
              <w:keepLines w:val="0"/>
              <w:widowControl w:val="0"/>
              <w:rPr>
                <w:rFonts w:eastAsia="Batang"/>
              </w:rPr>
            </w:pPr>
          </w:p>
        </w:tc>
        <w:tc>
          <w:tcPr>
            <w:tcW w:w="1728" w:type="dxa"/>
          </w:tcPr>
          <w:p w14:paraId="52D4C6CA" w14:textId="77777777" w:rsidR="00E74CCC" w:rsidRDefault="00E74CCC">
            <w:pPr>
              <w:pStyle w:val="TAL"/>
              <w:keepNext w:val="0"/>
              <w:keepLines w:val="0"/>
              <w:widowControl w:val="0"/>
              <w:rPr>
                <w:rFonts w:cs="Arial"/>
                <w:szCs w:val="18"/>
                <w:lang w:eastAsia="zh-CN"/>
              </w:rPr>
            </w:pPr>
          </w:p>
        </w:tc>
        <w:tc>
          <w:tcPr>
            <w:tcW w:w="1080" w:type="dxa"/>
          </w:tcPr>
          <w:p w14:paraId="47DB1CF5"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3BF2BA39" w14:textId="77777777" w:rsidR="00E74CCC" w:rsidRDefault="009B02E9">
            <w:pPr>
              <w:pStyle w:val="TAC"/>
              <w:keepNext w:val="0"/>
              <w:keepLines w:val="0"/>
              <w:widowControl w:val="0"/>
              <w:rPr>
                <w:rFonts w:eastAsia="Batang"/>
              </w:rPr>
            </w:pPr>
            <w:r>
              <w:rPr>
                <w:rFonts w:cs="Arial"/>
                <w:lang w:eastAsia="zh-CN"/>
              </w:rPr>
              <w:t>ignore</w:t>
            </w:r>
          </w:p>
        </w:tc>
      </w:tr>
      <w:tr w:rsidR="00E74CCC" w14:paraId="608CA96F" w14:textId="77777777">
        <w:tc>
          <w:tcPr>
            <w:tcW w:w="2160" w:type="dxa"/>
          </w:tcPr>
          <w:p w14:paraId="265DD04C"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080" w:type="dxa"/>
          </w:tcPr>
          <w:p w14:paraId="780CB4B8" w14:textId="77777777" w:rsidR="00E74CCC" w:rsidRDefault="00E74CCC">
            <w:pPr>
              <w:pStyle w:val="TAL"/>
              <w:keepNext w:val="0"/>
              <w:keepLines w:val="0"/>
              <w:widowControl w:val="0"/>
              <w:rPr>
                <w:rFonts w:eastAsia="Batang"/>
              </w:rPr>
            </w:pPr>
          </w:p>
        </w:tc>
        <w:tc>
          <w:tcPr>
            <w:tcW w:w="1080" w:type="dxa"/>
          </w:tcPr>
          <w:p w14:paraId="1A7DF121"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6C98433F" w14:textId="77777777" w:rsidR="00E74CCC" w:rsidRDefault="00E74CCC">
            <w:pPr>
              <w:pStyle w:val="TAL"/>
              <w:keepNext w:val="0"/>
              <w:keepLines w:val="0"/>
              <w:widowControl w:val="0"/>
              <w:rPr>
                <w:rFonts w:eastAsia="Batang"/>
              </w:rPr>
            </w:pPr>
          </w:p>
        </w:tc>
        <w:tc>
          <w:tcPr>
            <w:tcW w:w="1728" w:type="dxa"/>
          </w:tcPr>
          <w:p w14:paraId="2858B3EF" w14:textId="77777777" w:rsidR="00E74CCC" w:rsidRDefault="00E74CCC">
            <w:pPr>
              <w:pStyle w:val="TAL"/>
              <w:keepNext w:val="0"/>
              <w:keepLines w:val="0"/>
              <w:widowControl w:val="0"/>
              <w:rPr>
                <w:rFonts w:cs="Arial"/>
                <w:szCs w:val="18"/>
                <w:lang w:eastAsia="zh-CN"/>
              </w:rPr>
            </w:pPr>
          </w:p>
        </w:tc>
        <w:tc>
          <w:tcPr>
            <w:tcW w:w="1080" w:type="dxa"/>
          </w:tcPr>
          <w:p w14:paraId="6DFBAEF7"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6B741D15" w14:textId="77777777" w:rsidR="00E74CCC" w:rsidRDefault="00E74CCC">
            <w:pPr>
              <w:pStyle w:val="TAC"/>
              <w:keepNext w:val="0"/>
              <w:keepLines w:val="0"/>
              <w:widowControl w:val="0"/>
              <w:rPr>
                <w:rFonts w:eastAsia="Batang"/>
              </w:rPr>
            </w:pPr>
          </w:p>
        </w:tc>
      </w:tr>
      <w:tr w:rsidR="00E74CCC" w14:paraId="4C4AE5C0" w14:textId="77777777">
        <w:tc>
          <w:tcPr>
            <w:tcW w:w="2160" w:type="dxa"/>
          </w:tcPr>
          <w:p w14:paraId="0F4CFC71"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77D2ADC"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37E1E90D" w14:textId="77777777" w:rsidR="00E74CCC" w:rsidRDefault="00E74CCC">
            <w:pPr>
              <w:pStyle w:val="TAL"/>
              <w:keepNext w:val="0"/>
              <w:keepLines w:val="0"/>
              <w:widowControl w:val="0"/>
              <w:rPr>
                <w:i/>
              </w:rPr>
            </w:pPr>
          </w:p>
        </w:tc>
        <w:tc>
          <w:tcPr>
            <w:tcW w:w="1512" w:type="dxa"/>
          </w:tcPr>
          <w:p w14:paraId="70B67B3A"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23A2424E" w14:textId="77777777" w:rsidR="00E74CCC" w:rsidRDefault="00E74CCC">
            <w:pPr>
              <w:pStyle w:val="TAL"/>
              <w:keepNext w:val="0"/>
              <w:keepLines w:val="0"/>
              <w:widowControl w:val="0"/>
              <w:rPr>
                <w:rFonts w:cs="Arial"/>
                <w:szCs w:val="18"/>
                <w:lang w:eastAsia="zh-CN"/>
              </w:rPr>
            </w:pPr>
          </w:p>
        </w:tc>
        <w:tc>
          <w:tcPr>
            <w:tcW w:w="1080" w:type="dxa"/>
          </w:tcPr>
          <w:p w14:paraId="22D662E9"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159D3D71" w14:textId="77777777" w:rsidR="00E74CCC" w:rsidRDefault="00E74CCC">
            <w:pPr>
              <w:pStyle w:val="TAC"/>
              <w:keepNext w:val="0"/>
              <w:keepLines w:val="0"/>
              <w:widowControl w:val="0"/>
              <w:rPr>
                <w:rFonts w:eastAsia="Batang"/>
              </w:rPr>
            </w:pPr>
          </w:p>
        </w:tc>
      </w:tr>
      <w:tr w:rsidR="00E74CCC" w14:paraId="256F6650" w14:textId="77777777">
        <w:tc>
          <w:tcPr>
            <w:tcW w:w="2160" w:type="dxa"/>
          </w:tcPr>
          <w:p w14:paraId="705CDE73"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35CECA9A"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593F5447" w14:textId="77777777" w:rsidR="00E74CCC" w:rsidRDefault="00E74CCC">
            <w:pPr>
              <w:pStyle w:val="TAL"/>
              <w:keepNext w:val="0"/>
              <w:keepLines w:val="0"/>
              <w:widowControl w:val="0"/>
              <w:rPr>
                <w:i/>
              </w:rPr>
            </w:pPr>
          </w:p>
        </w:tc>
        <w:tc>
          <w:tcPr>
            <w:tcW w:w="1512" w:type="dxa"/>
          </w:tcPr>
          <w:p w14:paraId="6D911BEE"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72E96821" w14:textId="77777777" w:rsidR="00E74CCC" w:rsidRDefault="00E74CCC">
            <w:pPr>
              <w:pStyle w:val="TAL"/>
              <w:keepNext w:val="0"/>
              <w:keepLines w:val="0"/>
              <w:widowControl w:val="0"/>
              <w:rPr>
                <w:rFonts w:cs="Arial"/>
                <w:szCs w:val="18"/>
                <w:lang w:eastAsia="zh-CN"/>
              </w:rPr>
            </w:pPr>
          </w:p>
        </w:tc>
        <w:tc>
          <w:tcPr>
            <w:tcW w:w="1080" w:type="dxa"/>
          </w:tcPr>
          <w:p w14:paraId="7F4C9EC3"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3973AAE2" w14:textId="77777777" w:rsidR="00E74CCC" w:rsidRDefault="00E74CCC">
            <w:pPr>
              <w:pStyle w:val="TAC"/>
              <w:keepNext w:val="0"/>
              <w:keepLines w:val="0"/>
              <w:widowControl w:val="0"/>
              <w:rPr>
                <w:rFonts w:eastAsia="Batang"/>
              </w:rPr>
            </w:pPr>
          </w:p>
        </w:tc>
      </w:tr>
      <w:tr w:rsidR="00E74CCC" w14:paraId="2CBF9DF6" w14:textId="77777777">
        <w:tc>
          <w:tcPr>
            <w:tcW w:w="2160" w:type="dxa"/>
          </w:tcPr>
          <w:p w14:paraId="3DB4C61B" w14:textId="77777777" w:rsidR="00E74CCC" w:rsidRDefault="009B02E9">
            <w:pPr>
              <w:pStyle w:val="TAL"/>
              <w:keepNext w:val="0"/>
              <w:keepLines w:val="0"/>
              <w:widowControl w:val="0"/>
              <w:rPr>
                <w:rFonts w:eastAsia="Batang"/>
              </w:rPr>
            </w:pPr>
            <w:r>
              <w:rPr>
                <w:rFonts w:cs="Arial"/>
                <w:b/>
              </w:rPr>
              <w:t>PC5 RLC Channel Setup List</w:t>
            </w:r>
          </w:p>
        </w:tc>
        <w:tc>
          <w:tcPr>
            <w:tcW w:w="1080" w:type="dxa"/>
          </w:tcPr>
          <w:p w14:paraId="5B20D8BE" w14:textId="77777777" w:rsidR="00E74CCC" w:rsidRDefault="00E74CCC">
            <w:pPr>
              <w:pStyle w:val="TAL"/>
              <w:keepNext w:val="0"/>
              <w:keepLines w:val="0"/>
              <w:widowControl w:val="0"/>
              <w:rPr>
                <w:rFonts w:eastAsia="Batang"/>
              </w:rPr>
            </w:pPr>
          </w:p>
        </w:tc>
        <w:tc>
          <w:tcPr>
            <w:tcW w:w="1080" w:type="dxa"/>
          </w:tcPr>
          <w:p w14:paraId="1627D02F" w14:textId="77777777" w:rsidR="00E74CCC" w:rsidRDefault="009B02E9">
            <w:pPr>
              <w:pStyle w:val="TAL"/>
              <w:keepNext w:val="0"/>
              <w:keepLines w:val="0"/>
              <w:widowControl w:val="0"/>
              <w:rPr>
                <w:i/>
              </w:rPr>
            </w:pPr>
            <w:r>
              <w:rPr>
                <w:rFonts w:cs="Arial"/>
                <w:i/>
                <w:szCs w:val="18"/>
              </w:rPr>
              <w:t>0..1</w:t>
            </w:r>
          </w:p>
        </w:tc>
        <w:tc>
          <w:tcPr>
            <w:tcW w:w="1512" w:type="dxa"/>
          </w:tcPr>
          <w:p w14:paraId="106A68C7" w14:textId="77777777" w:rsidR="00E74CCC" w:rsidRDefault="00E74CCC">
            <w:pPr>
              <w:pStyle w:val="TAL"/>
              <w:keepNext w:val="0"/>
              <w:keepLines w:val="0"/>
              <w:widowControl w:val="0"/>
              <w:rPr>
                <w:rFonts w:eastAsia="Batang"/>
              </w:rPr>
            </w:pPr>
          </w:p>
        </w:tc>
        <w:tc>
          <w:tcPr>
            <w:tcW w:w="1728" w:type="dxa"/>
          </w:tcPr>
          <w:p w14:paraId="5D425BA1" w14:textId="77777777" w:rsidR="00E74CCC" w:rsidRDefault="00E74CCC">
            <w:pPr>
              <w:pStyle w:val="TAL"/>
              <w:keepNext w:val="0"/>
              <w:keepLines w:val="0"/>
              <w:widowControl w:val="0"/>
              <w:rPr>
                <w:rFonts w:cs="Arial"/>
                <w:szCs w:val="18"/>
                <w:lang w:eastAsia="zh-CN"/>
              </w:rPr>
            </w:pPr>
          </w:p>
        </w:tc>
        <w:tc>
          <w:tcPr>
            <w:tcW w:w="1080" w:type="dxa"/>
          </w:tcPr>
          <w:p w14:paraId="55C21850"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122B9353" w14:textId="77777777" w:rsidR="00E74CCC" w:rsidRDefault="009B02E9">
            <w:pPr>
              <w:pStyle w:val="TAC"/>
              <w:keepNext w:val="0"/>
              <w:keepLines w:val="0"/>
              <w:widowControl w:val="0"/>
              <w:rPr>
                <w:rFonts w:eastAsia="Batang"/>
              </w:rPr>
            </w:pPr>
            <w:r>
              <w:rPr>
                <w:rFonts w:cs="Arial"/>
                <w:lang w:eastAsia="zh-CN"/>
              </w:rPr>
              <w:t>ignore</w:t>
            </w:r>
          </w:p>
        </w:tc>
      </w:tr>
      <w:tr w:rsidR="00E74CCC" w14:paraId="715DB3B8" w14:textId="77777777">
        <w:tc>
          <w:tcPr>
            <w:tcW w:w="2160" w:type="dxa"/>
          </w:tcPr>
          <w:p w14:paraId="4E1BB2CB" w14:textId="77777777" w:rsidR="00E74CCC" w:rsidRDefault="009B02E9">
            <w:pPr>
              <w:pStyle w:val="TAL"/>
              <w:keepNext w:val="0"/>
              <w:keepLines w:val="0"/>
              <w:widowControl w:val="0"/>
              <w:ind w:left="100"/>
              <w:rPr>
                <w:rFonts w:eastAsia="Batang"/>
              </w:rPr>
            </w:pPr>
            <w:r>
              <w:rPr>
                <w:rFonts w:cs="Arial"/>
                <w:b/>
              </w:rPr>
              <w:t>&gt;PC5 RLC Channel Setup Item IEs</w:t>
            </w:r>
          </w:p>
        </w:tc>
        <w:tc>
          <w:tcPr>
            <w:tcW w:w="1080" w:type="dxa"/>
          </w:tcPr>
          <w:p w14:paraId="17A6FA14" w14:textId="77777777" w:rsidR="00E74CCC" w:rsidRDefault="00E74CCC">
            <w:pPr>
              <w:pStyle w:val="TAL"/>
              <w:keepNext w:val="0"/>
              <w:keepLines w:val="0"/>
              <w:widowControl w:val="0"/>
              <w:rPr>
                <w:rFonts w:eastAsia="Batang"/>
              </w:rPr>
            </w:pPr>
          </w:p>
        </w:tc>
        <w:tc>
          <w:tcPr>
            <w:tcW w:w="1080" w:type="dxa"/>
          </w:tcPr>
          <w:p w14:paraId="7BD48D0E"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24345058" w14:textId="77777777" w:rsidR="00E74CCC" w:rsidRDefault="00E74CCC">
            <w:pPr>
              <w:pStyle w:val="TAL"/>
              <w:keepNext w:val="0"/>
              <w:keepLines w:val="0"/>
              <w:widowControl w:val="0"/>
              <w:rPr>
                <w:rFonts w:eastAsia="Batang"/>
              </w:rPr>
            </w:pPr>
          </w:p>
        </w:tc>
        <w:tc>
          <w:tcPr>
            <w:tcW w:w="1728" w:type="dxa"/>
          </w:tcPr>
          <w:p w14:paraId="05FAF5FF" w14:textId="77777777" w:rsidR="00E74CCC" w:rsidRDefault="00E74CCC">
            <w:pPr>
              <w:pStyle w:val="TAL"/>
              <w:keepNext w:val="0"/>
              <w:keepLines w:val="0"/>
              <w:widowControl w:val="0"/>
              <w:rPr>
                <w:rFonts w:cs="Arial"/>
                <w:szCs w:val="18"/>
                <w:lang w:eastAsia="zh-CN"/>
              </w:rPr>
            </w:pPr>
          </w:p>
        </w:tc>
        <w:tc>
          <w:tcPr>
            <w:tcW w:w="1080" w:type="dxa"/>
          </w:tcPr>
          <w:p w14:paraId="07BBE9B1"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F00EBAA" w14:textId="77777777" w:rsidR="00E74CCC" w:rsidRDefault="00E74CCC">
            <w:pPr>
              <w:pStyle w:val="TAC"/>
              <w:keepNext w:val="0"/>
              <w:keepLines w:val="0"/>
              <w:widowControl w:val="0"/>
              <w:rPr>
                <w:rFonts w:eastAsia="Batang"/>
              </w:rPr>
            </w:pPr>
          </w:p>
        </w:tc>
      </w:tr>
      <w:tr w:rsidR="00E74CCC" w14:paraId="4F6065C5" w14:textId="77777777">
        <w:tc>
          <w:tcPr>
            <w:tcW w:w="2160" w:type="dxa"/>
          </w:tcPr>
          <w:p w14:paraId="32C48751"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887F070"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521FD380" w14:textId="77777777" w:rsidR="00E74CCC" w:rsidRDefault="00E74CCC">
            <w:pPr>
              <w:pStyle w:val="TAL"/>
              <w:keepNext w:val="0"/>
              <w:keepLines w:val="0"/>
              <w:widowControl w:val="0"/>
              <w:rPr>
                <w:i/>
              </w:rPr>
            </w:pPr>
          </w:p>
        </w:tc>
        <w:tc>
          <w:tcPr>
            <w:tcW w:w="1512" w:type="dxa"/>
          </w:tcPr>
          <w:p w14:paraId="2A01B509"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1E8AE473" w14:textId="77777777" w:rsidR="00E74CCC" w:rsidRDefault="00E74CCC">
            <w:pPr>
              <w:pStyle w:val="TAL"/>
              <w:keepNext w:val="0"/>
              <w:keepLines w:val="0"/>
              <w:widowControl w:val="0"/>
              <w:rPr>
                <w:rFonts w:cs="Arial"/>
                <w:szCs w:val="18"/>
                <w:lang w:eastAsia="zh-CN"/>
              </w:rPr>
            </w:pPr>
          </w:p>
        </w:tc>
        <w:tc>
          <w:tcPr>
            <w:tcW w:w="1080" w:type="dxa"/>
          </w:tcPr>
          <w:p w14:paraId="516AE2DF"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C8E6FB7" w14:textId="77777777" w:rsidR="00E74CCC" w:rsidRDefault="00E74CCC">
            <w:pPr>
              <w:pStyle w:val="TAC"/>
              <w:keepNext w:val="0"/>
              <w:keepLines w:val="0"/>
              <w:widowControl w:val="0"/>
              <w:rPr>
                <w:rFonts w:eastAsia="Batang"/>
              </w:rPr>
            </w:pPr>
          </w:p>
        </w:tc>
      </w:tr>
      <w:tr w:rsidR="00E74CCC" w14:paraId="798D9FDE" w14:textId="77777777">
        <w:tc>
          <w:tcPr>
            <w:tcW w:w="2160" w:type="dxa"/>
          </w:tcPr>
          <w:p w14:paraId="402D0970"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1ACFE37C" w14:textId="77777777" w:rsidR="00E74CCC" w:rsidRDefault="009B02E9">
            <w:pPr>
              <w:pStyle w:val="TAL"/>
              <w:keepNext w:val="0"/>
              <w:keepLines w:val="0"/>
              <w:widowControl w:val="0"/>
              <w:rPr>
                <w:rFonts w:eastAsia="Batang"/>
              </w:rPr>
            </w:pPr>
            <w:r>
              <w:rPr>
                <w:rFonts w:cs="Arial"/>
                <w:lang w:val="en-US" w:eastAsia="zh-CN"/>
              </w:rPr>
              <w:t>O</w:t>
            </w:r>
          </w:p>
        </w:tc>
        <w:tc>
          <w:tcPr>
            <w:tcW w:w="1080" w:type="dxa"/>
          </w:tcPr>
          <w:p w14:paraId="3456BEB3" w14:textId="77777777" w:rsidR="00E74CCC" w:rsidRDefault="00E74CCC">
            <w:pPr>
              <w:pStyle w:val="TAL"/>
              <w:keepNext w:val="0"/>
              <w:keepLines w:val="0"/>
              <w:widowControl w:val="0"/>
              <w:rPr>
                <w:i/>
              </w:rPr>
            </w:pPr>
          </w:p>
        </w:tc>
        <w:tc>
          <w:tcPr>
            <w:tcW w:w="1512" w:type="dxa"/>
          </w:tcPr>
          <w:p w14:paraId="7EDEAAC5"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3F4A4E4A" w14:textId="77777777" w:rsidR="00E74CCC" w:rsidRDefault="00E74CCC">
            <w:pPr>
              <w:pStyle w:val="TAL"/>
              <w:keepNext w:val="0"/>
              <w:keepLines w:val="0"/>
              <w:widowControl w:val="0"/>
              <w:rPr>
                <w:rFonts w:cs="Arial"/>
                <w:szCs w:val="18"/>
                <w:lang w:eastAsia="zh-CN"/>
              </w:rPr>
            </w:pPr>
          </w:p>
        </w:tc>
        <w:tc>
          <w:tcPr>
            <w:tcW w:w="1080" w:type="dxa"/>
          </w:tcPr>
          <w:p w14:paraId="20AA3724" w14:textId="77777777" w:rsidR="00E74CCC" w:rsidRDefault="009B02E9">
            <w:pPr>
              <w:pStyle w:val="TAC"/>
              <w:keepNext w:val="0"/>
              <w:keepLines w:val="0"/>
              <w:widowControl w:val="0"/>
              <w:rPr>
                <w:rFonts w:eastAsia="Batang"/>
              </w:rPr>
            </w:pPr>
            <w:r>
              <w:rPr>
                <w:rFonts w:eastAsia="SimSun" w:hint="eastAsia"/>
                <w:lang w:val="en-US" w:eastAsia="zh-CN"/>
              </w:rPr>
              <w:t>-</w:t>
            </w:r>
          </w:p>
        </w:tc>
        <w:tc>
          <w:tcPr>
            <w:tcW w:w="1080" w:type="dxa"/>
          </w:tcPr>
          <w:p w14:paraId="3D1213C7" w14:textId="77777777" w:rsidR="00E74CCC" w:rsidRDefault="00E74CCC">
            <w:pPr>
              <w:pStyle w:val="TAC"/>
              <w:keepNext w:val="0"/>
              <w:keepLines w:val="0"/>
              <w:widowControl w:val="0"/>
              <w:rPr>
                <w:rFonts w:eastAsia="Batang"/>
              </w:rPr>
            </w:pPr>
          </w:p>
        </w:tc>
      </w:tr>
      <w:tr w:rsidR="00E74CCC" w14:paraId="53FD452D" w14:textId="77777777">
        <w:tc>
          <w:tcPr>
            <w:tcW w:w="2160" w:type="dxa"/>
          </w:tcPr>
          <w:p w14:paraId="493AFB0A" w14:textId="77777777" w:rsidR="00E74CCC" w:rsidRDefault="009B02E9">
            <w:pPr>
              <w:pStyle w:val="TAL"/>
              <w:keepNext w:val="0"/>
              <w:keepLines w:val="0"/>
              <w:widowControl w:val="0"/>
              <w:rPr>
                <w:rFonts w:eastAsia="Batang"/>
              </w:rPr>
            </w:pPr>
            <w:r>
              <w:rPr>
                <w:rFonts w:cs="Arial"/>
                <w:b/>
              </w:rPr>
              <w:t>PC5 RLC Channel Failed to be Setup List</w:t>
            </w:r>
          </w:p>
        </w:tc>
        <w:tc>
          <w:tcPr>
            <w:tcW w:w="1080" w:type="dxa"/>
          </w:tcPr>
          <w:p w14:paraId="76BD7DFB" w14:textId="77777777" w:rsidR="00E74CCC" w:rsidRDefault="00E74CCC">
            <w:pPr>
              <w:pStyle w:val="TAL"/>
              <w:keepNext w:val="0"/>
              <w:keepLines w:val="0"/>
              <w:widowControl w:val="0"/>
              <w:rPr>
                <w:rFonts w:eastAsia="Batang"/>
              </w:rPr>
            </w:pPr>
          </w:p>
        </w:tc>
        <w:tc>
          <w:tcPr>
            <w:tcW w:w="1080" w:type="dxa"/>
          </w:tcPr>
          <w:p w14:paraId="5E96EDBC" w14:textId="77777777" w:rsidR="00E74CCC" w:rsidRDefault="009B02E9">
            <w:pPr>
              <w:pStyle w:val="TAL"/>
              <w:keepNext w:val="0"/>
              <w:keepLines w:val="0"/>
              <w:widowControl w:val="0"/>
              <w:rPr>
                <w:i/>
              </w:rPr>
            </w:pPr>
            <w:r>
              <w:rPr>
                <w:rFonts w:cs="Arial"/>
                <w:i/>
                <w:szCs w:val="18"/>
              </w:rPr>
              <w:t>0..1</w:t>
            </w:r>
          </w:p>
        </w:tc>
        <w:tc>
          <w:tcPr>
            <w:tcW w:w="1512" w:type="dxa"/>
          </w:tcPr>
          <w:p w14:paraId="5F2B2055" w14:textId="77777777" w:rsidR="00E74CCC" w:rsidRDefault="00E74CCC">
            <w:pPr>
              <w:pStyle w:val="TAL"/>
              <w:keepNext w:val="0"/>
              <w:keepLines w:val="0"/>
              <w:widowControl w:val="0"/>
              <w:rPr>
                <w:rFonts w:eastAsia="Batang"/>
              </w:rPr>
            </w:pPr>
          </w:p>
        </w:tc>
        <w:tc>
          <w:tcPr>
            <w:tcW w:w="1728" w:type="dxa"/>
          </w:tcPr>
          <w:p w14:paraId="14845152" w14:textId="77777777" w:rsidR="00E74CCC" w:rsidRDefault="00E74CCC">
            <w:pPr>
              <w:pStyle w:val="TAL"/>
              <w:keepNext w:val="0"/>
              <w:keepLines w:val="0"/>
              <w:widowControl w:val="0"/>
              <w:rPr>
                <w:rFonts w:cs="Arial"/>
                <w:szCs w:val="18"/>
                <w:lang w:eastAsia="zh-CN"/>
              </w:rPr>
            </w:pPr>
          </w:p>
        </w:tc>
        <w:tc>
          <w:tcPr>
            <w:tcW w:w="1080" w:type="dxa"/>
          </w:tcPr>
          <w:p w14:paraId="3330749B"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64F63287" w14:textId="77777777" w:rsidR="00E74CCC" w:rsidRDefault="009B02E9">
            <w:pPr>
              <w:pStyle w:val="TAC"/>
              <w:keepNext w:val="0"/>
              <w:keepLines w:val="0"/>
              <w:widowControl w:val="0"/>
              <w:rPr>
                <w:rFonts w:eastAsia="Batang"/>
              </w:rPr>
            </w:pPr>
            <w:r>
              <w:rPr>
                <w:rFonts w:cs="Arial"/>
                <w:lang w:eastAsia="zh-CN"/>
              </w:rPr>
              <w:t>ignore</w:t>
            </w:r>
          </w:p>
        </w:tc>
      </w:tr>
      <w:tr w:rsidR="00E74CCC" w14:paraId="266E4773" w14:textId="77777777">
        <w:tc>
          <w:tcPr>
            <w:tcW w:w="2160" w:type="dxa"/>
          </w:tcPr>
          <w:p w14:paraId="3653AAE9" w14:textId="77777777" w:rsidR="00E74CCC" w:rsidRDefault="009B02E9">
            <w:pPr>
              <w:pStyle w:val="TAL"/>
              <w:keepNext w:val="0"/>
              <w:keepLines w:val="0"/>
              <w:widowControl w:val="0"/>
              <w:ind w:left="100"/>
              <w:rPr>
                <w:rFonts w:eastAsia="Batang"/>
              </w:rPr>
            </w:pPr>
            <w:r>
              <w:rPr>
                <w:rFonts w:cs="Arial"/>
                <w:b/>
              </w:rPr>
              <w:t>&gt;PC5 RLC Channel Failed to be Setup Item IEs</w:t>
            </w:r>
          </w:p>
        </w:tc>
        <w:tc>
          <w:tcPr>
            <w:tcW w:w="1080" w:type="dxa"/>
          </w:tcPr>
          <w:p w14:paraId="42D08523" w14:textId="77777777" w:rsidR="00E74CCC" w:rsidRDefault="00E74CCC">
            <w:pPr>
              <w:pStyle w:val="TAL"/>
              <w:keepNext w:val="0"/>
              <w:keepLines w:val="0"/>
              <w:widowControl w:val="0"/>
              <w:rPr>
                <w:rFonts w:eastAsia="Batang"/>
              </w:rPr>
            </w:pPr>
          </w:p>
        </w:tc>
        <w:tc>
          <w:tcPr>
            <w:tcW w:w="1080" w:type="dxa"/>
          </w:tcPr>
          <w:p w14:paraId="5490570C"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40683E34" w14:textId="77777777" w:rsidR="00E74CCC" w:rsidRDefault="00E74CCC">
            <w:pPr>
              <w:pStyle w:val="TAL"/>
              <w:keepNext w:val="0"/>
              <w:keepLines w:val="0"/>
              <w:widowControl w:val="0"/>
              <w:rPr>
                <w:rFonts w:eastAsia="Batang"/>
              </w:rPr>
            </w:pPr>
          </w:p>
        </w:tc>
        <w:tc>
          <w:tcPr>
            <w:tcW w:w="1728" w:type="dxa"/>
          </w:tcPr>
          <w:p w14:paraId="7A27185E" w14:textId="77777777" w:rsidR="00E74CCC" w:rsidRDefault="00E74CCC">
            <w:pPr>
              <w:pStyle w:val="TAL"/>
              <w:keepNext w:val="0"/>
              <w:keepLines w:val="0"/>
              <w:widowControl w:val="0"/>
              <w:rPr>
                <w:rFonts w:cs="Arial"/>
                <w:szCs w:val="18"/>
                <w:lang w:eastAsia="zh-CN"/>
              </w:rPr>
            </w:pPr>
          </w:p>
        </w:tc>
        <w:tc>
          <w:tcPr>
            <w:tcW w:w="1080" w:type="dxa"/>
          </w:tcPr>
          <w:p w14:paraId="48DED94A"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2842D190" w14:textId="77777777" w:rsidR="00E74CCC" w:rsidRDefault="00E74CCC">
            <w:pPr>
              <w:pStyle w:val="TAC"/>
              <w:keepNext w:val="0"/>
              <w:keepLines w:val="0"/>
              <w:widowControl w:val="0"/>
              <w:rPr>
                <w:rFonts w:eastAsia="Batang"/>
              </w:rPr>
            </w:pPr>
          </w:p>
        </w:tc>
      </w:tr>
      <w:tr w:rsidR="00E74CCC" w14:paraId="2FE7484E" w14:textId="77777777">
        <w:tc>
          <w:tcPr>
            <w:tcW w:w="2160" w:type="dxa"/>
          </w:tcPr>
          <w:p w14:paraId="6FB7BADA"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688203F"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5F4A162F" w14:textId="77777777" w:rsidR="00E74CCC" w:rsidRDefault="00E74CCC">
            <w:pPr>
              <w:pStyle w:val="TAL"/>
              <w:keepNext w:val="0"/>
              <w:keepLines w:val="0"/>
              <w:widowControl w:val="0"/>
              <w:rPr>
                <w:i/>
              </w:rPr>
            </w:pPr>
          </w:p>
        </w:tc>
        <w:tc>
          <w:tcPr>
            <w:tcW w:w="1512" w:type="dxa"/>
          </w:tcPr>
          <w:p w14:paraId="3841E84F"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5379F35E" w14:textId="77777777" w:rsidR="00E74CCC" w:rsidRDefault="00E74CCC">
            <w:pPr>
              <w:pStyle w:val="TAL"/>
              <w:keepNext w:val="0"/>
              <w:keepLines w:val="0"/>
              <w:widowControl w:val="0"/>
              <w:rPr>
                <w:rFonts w:cs="Arial"/>
                <w:szCs w:val="18"/>
                <w:lang w:eastAsia="zh-CN"/>
              </w:rPr>
            </w:pPr>
          </w:p>
        </w:tc>
        <w:tc>
          <w:tcPr>
            <w:tcW w:w="1080" w:type="dxa"/>
          </w:tcPr>
          <w:p w14:paraId="087A40BB"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551208C5" w14:textId="77777777" w:rsidR="00E74CCC" w:rsidRDefault="00E74CCC">
            <w:pPr>
              <w:pStyle w:val="TAC"/>
              <w:keepNext w:val="0"/>
              <w:keepLines w:val="0"/>
              <w:widowControl w:val="0"/>
              <w:rPr>
                <w:rFonts w:eastAsia="Batang"/>
              </w:rPr>
            </w:pPr>
          </w:p>
        </w:tc>
      </w:tr>
      <w:tr w:rsidR="00E74CCC" w14:paraId="1ECE0630" w14:textId="77777777">
        <w:tc>
          <w:tcPr>
            <w:tcW w:w="2160" w:type="dxa"/>
          </w:tcPr>
          <w:p w14:paraId="56CDB0E6"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2C085C38"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57C6A310" w14:textId="77777777" w:rsidR="00E74CCC" w:rsidRDefault="00E74CCC">
            <w:pPr>
              <w:pStyle w:val="TAL"/>
              <w:keepNext w:val="0"/>
              <w:keepLines w:val="0"/>
              <w:widowControl w:val="0"/>
              <w:rPr>
                <w:i/>
              </w:rPr>
            </w:pPr>
          </w:p>
        </w:tc>
        <w:tc>
          <w:tcPr>
            <w:tcW w:w="1512" w:type="dxa"/>
          </w:tcPr>
          <w:p w14:paraId="7A6A8B07"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64649329" w14:textId="77777777" w:rsidR="00E74CCC" w:rsidRDefault="00E74CCC">
            <w:pPr>
              <w:pStyle w:val="TAL"/>
              <w:keepNext w:val="0"/>
              <w:keepLines w:val="0"/>
              <w:widowControl w:val="0"/>
              <w:rPr>
                <w:rFonts w:cs="Arial"/>
                <w:szCs w:val="18"/>
                <w:lang w:eastAsia="zh-CN"/>
              </w:rPr>
            </w:pPr>
          </w:p>
        </w:tc>
        <w:tc>
          <w:tcPr>
            <w:tcW w:w="1080" w:type="dxa"/>
          </w:tcPr>
          <w:p w14:paraId="016E8369" w14:textId="77777777" w:rsidR="00E74CCC" w:rsidRDefault="009B02E9">
            <w:pPr>
              <w:pStyle w:val="TAC"/>
              <w:keepNext w:val="0"/>
              <w:keepLines w:val="0"/>
              <w:widowControl w:val="0"/>
              <w:rPr>
                <w:rFonts w:eastAsia="Batang"/>
              </w:rPr>
            </w:pPr>
            <w:r>
              <w:rPr>
                <w:rFonts w:eastAsia="SimSun" w:hint="eastAsia"/>
                <w:lang w:val="en-US" w:eastAsia="zh-CN"/>
              </w:rPr>
              <w:t>-</w:t>
            </w:r>
          </w:p>
        </w:tc>
        <w:tc>
          <w:tcPr>
            <w:tcW w:w="1080" w:type="dxa"/>
          </w:tcPr>
          <w:p w14:paraId="07B3FBC2" w14:textId="77777777" w:rsidR="00E74CCC" w:rsidRDefault="00E74CCC">
            <w:pPr>
              <w:pStyle w:val="TAC"/>
              <w:keepNext w:val="0"/>
              <w:keepLines w:val="0"/>
              <w:widowControl w:val="0"/>
              <w:rPr>
                <w:rFonts w:eastAsia="Batang"/>
              </w:rPr>
            </w:pPr>
          </w:p>
        </w:tc>
      </w:tr>
      <w:tr w:rsidR="00E74CCC" w14:paraId="12A37888" w14:textId="77777777">
        <w:tc>
          <w:tcPr>
            <w:tcW w:w="2160" w:type="dxa"/>
          </w:tcPr>
          <w:p w14:paraId="60D03411"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2E6A6374"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42763142" w14:textId="77777777" w:rsidR="00E74CCC" w:rsidRDefault="00E74CCC">
            <w:pPr>
              <w:pStyle w:val="TAL"/>
              <w:keepNext w:val="0"/>
              <w:keepLines w:val="0"/>
              <w:widowControl w:val="0"/>
              <w:rPr>
                <w:i/>
              </w:rPr>
            </w:pPr>
          </w:p>
        </w:tc>
        <w:tc>
          <w:tcPr>
            <w:tcW w:w="1512" w:type="dxa"/>
          </w:tcPr>
          <w:p w14:paraId="4B4C7BD4"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50375F76" w14:textId="77777777" w:rsidR="00E74CCC" w:rsidRDefault="00E74CCC">
            <w:pPr>
              <w:pStyle w:val="TAL"/>
              <w:keepNext w:val="0"/>
              <w:keepLines w:val="0"/>
              <w:widowControl w:val="0"/>
              <w:rPr>
                <w:rFonts w:cs="Arial"/>
                <w:szCs w:val="18"/>
                <w:lang w:eastAsia="zh-CN"/>
              </w:rPr>
            </w:pPr>
          </w:p>
        </w:tc>
        <w:tc>
          <w:tcPr>
            <w:tcW w:w="1080" w:type="dxa"/>
          </w:tcPr>
          <w:p w14:paraId="77561DD6"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3DC39121" w14:textId="77777777" w:rsidR="00E74CCC" w:rsidRDefault="00E74CCC">
            <w:pPr>
              <w:pStyle w:val="TAC"/>
              <w:keepNext w:val="0"/>
              <w:keepLines w:val="0"/>
              <w:widowControl w:val="0"/>
              <w:rPr>
                <w:rFonts w:eastAsia="Batang"/>
              </w:rPr>
            </w:pPr>
          </w:p>
        </w:tc>
      </w:tr>
      <w:tr w:rsidR="00E74CCC" w14:paraId="610FEA6E" w14:textId="77777777">
        <w:tc>
          <w:tcPr>
            <w:tcW w:w="2160" w:type="dxa"/>
          </w:tcPr>
          <w:p w14:paraId="2453AF35" w14:textId="77777777" w:rsidR="00E74CCC" w:rsidRDefault="009B02E9">
            <w:pPr>
              <w:pStyle w:val="TAL"/>
              <w:keepNext w:val="0"/>
              <w:keepLines w:val="0"/>
              <w:widowControl w:val="0"/>
              <w:rPr>
                <w:rFonts w:eastAsia="Batang"/>
              </w:rPr>
            </w:pPr>
            <w:r>
              <w:rPr>
                <w:rFonts w:cs="Arial"/>
                <w:b/>
              </w:rPr>
              <w:t>PC5 RLC Channel Modified List</w:t>
            </w:r>
          </w:p>
        </w:tc>
        <w:tc>
          <w:tcPr>
            <w:tcW w:w="1080" w:type="dxa"/>
          </w:tcPr>
          <w:p w14:paraId="397547C4" w14:textId="77777777" w:rsidR="00E74CCC" w:rsidRDefault="00E74CCC">
            <w:pPr>
              <w:pStyle w:val="TAL"/>
              <w:keepNext w:val="0"/>
              <w:keepLines w:val="0"/>
              <w:widowControl w:val="0"/>
              <w:rPr>
                <w:rFonts w:eastAsia="Batang"/>
              </w:rPr>
            </w:pPr>
          </w:p>
        </w:tc>
        <w:tc>
          <w:tcPr>
            <w:tcW w:w="1080" w:type="dxa"/>
          </w:tcPr>
          <w:p w14:paraId="634EF6EE" w14:textId="77777777" w:rsidR="00E74CCC" w:rsidRDefault="009B02E9">
            <w:pPr>
              <w:pStyle w:val="TAL"/>
              <w:keepNext w:val="0"/>
              <w:keepLines w:val="0"/>
              <w:widowControl w:val="0"/>
              <w:rPr>
                <w:i/>
              </w:rPr>
            </w:pPr>
            <w:r>
              <w:rPr>
                <w:rFonts w:cs="Arial"/>
                <w:i/>
                <w:szCs w:val="18"/>
              </w:rPr>
              <w:t>0..1</w:t>
            </w:r>
          </w:p>
        </w:tc>
        <w:tc>
          <w:tcPr>
            <w:tcW w:w="1512" w:type="dxa"/>
          </w:tcPr>
          <w:p w14:paraId="6763E24C" w14:textId="77777777" w:rsidR="00E74CCC" w:rsidRDefault="00E74CCC">
            <w:pPr>
              <w:pStyle w:val="TAL"/>
              <w:keepNext w:val="0"/>
              <w:keepLines w:val="0"/>
              <w:widowControl w:val="0"/>
              <w:rPr>
                <w:rFonts w:eastAsia="Batang"/>
              </w:rPr>
            </w:pPr>
          </w:p>
        </w:tc>
        <w:tc>
          <w:tcPr>
            <w:tcW w:w="1728" w:type="dxa"/>
          </w:tcPr>
          <w:p w14:paraId="7DED75A4" w14:textId="77777777" w:rsidR="00E74CCC" w:rsidRDefault="00E74CCC">
            <w:pPr>
              <w:pStyle w:val="TAL"/>
              <w:keepNext w:val="0"/>
              <w:keepLines w:val="0"/>
              <w:widowControl w:val="0"/>
              <w:rPr>
                <w:rFonts w:cs="Arial"/>
                <w:szCs w:val="18"/>
                <w:lang w:eastAsia="zh-CN"/>
              </w:rPr>
            </w:pPr>
          </w:p>
        </w:tc>
        <w:tc>
          <w:tcPr>
            <w:tcW w:w="1080" w:type="dxa"/>
          </w:tcPr>
          <w:p w14:paraId="19C71455"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0563CF2F" w14:textId="77777777" w:rsidR="00E74CCC" w:rsidRDefault="009B02E9">
            <w:pPr>
              <w:pStyle w:val="TAC"/>
              <w:keepNext w:val="0"/>
              <w:keepLines w:val="0"/>
              <w:widowControl w:val="0"/>
              <w:rPr>
                <w:rFonts w:eastAsia="Batang"/>
              </w:rPr>
            </w:pPr>
            <w:r>
              <w:rPr>
                <w:rFonts w:cs="Arial"/>
                <w:lang w:eastAsia="zh-CN"/>
              </w:rPr>
              <w:t>ignore</w:t>
            </w:r>
          </w:p>
        </w:tc>
      </w:tr>
      <w:tr w:rsidR="00E74CCC" w14:paraId="72DE7B97" w14:textId="77777777">
        <w:tc>
          <w:tcPr>
            <w:tcW w:w="2160" w:type="dxa"/>
          </w:tcPr>
          <w:p w14:paraId="3AA16C2E" w14:textId="77777777" w:rsidR="00E74CCC" w:rsidRDefault="009B02E9">
            <w:pPr>
              <w:pStyle w:val="TAL"/>
              <w:keepNext w:val="0"/>
              <w:keepLines w:val="0"/>
              <w:widowControl w:val="0"/>
              <w:ind w:left="100"/>
              <w:rPr>
                <w:rFonts w:eastAsia="Batang"/>
              </w:rPr>
            </w:pPr>
            <w:r>
              <w:rPr>
                <w:rFonts w:cs="Arial"/>
                <w:b/>
              </w:rPr>
              <w:t>&gt;PC5 RLC Channel Modified Item IEs</w:t>
            </w:r>
          </w:p>
        </w:tc>
        <w:tc>
          <w:tcPr>
            <w:tcW w:w="1080" w:type="dxa"/>
          </w:tcPr>
          <w:p w14:paraId="5DC001F7" w14:textId="77777777" w:rsidR="00E74CCC" w:rsidRDefault="00E74CCC">
            <w:pPr>
              <w:pStyle w:val="TAL"/>
              <w:keepNext w:val="0"/>
              <w:keepLines w:val="0"/>
              <w:widowControl w:val="0"/>
              <w:rPr>
                <w:rFonts w:eastAsia="Batang"/>
              </w:rPr>
            </w:pPr>
          </w:p>
        </w:tc>
        <w:tc>
          <w:tcPr>
            <w:tcW w:w="1080" w:type="dxa"/>
          </w:tcPr>
          <w:p w14:paraId="2A185818"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02F851C3" w14:textId="77777777" w:rsidR="00E74CCC" w:rsidRDefault="00E74CCC">
            <w:pPr>
              <w:pStyle w:val="TAL"/>
              <w:keepNext w:val="0"/>
              <w:keepLines w:val="0"/>
              <w:widowControl w:val="0"/>
              <w:rPr>
                <w:rFonts w:eastAsia="Batang"/>
              </w:rPr>
            </w:pPr>
          </w:p>
        </w:tc>
        <w:tc>
          <w:tcPr>
            <w:tcW w:w="1728" w:type="dxa"/>
          </w:tcPr>
          <w:p w14:paraId="0B654C6E" w14:textId="77777777" w:rsidR="00E74CCC" w:rsidRDefault="00E74CCC">
            <w:pPr>
              <w:pStyle w:val="TAL"/>
              <w:keepNext w:val="0"/>
              <w:keepLines w:val="0"/>
              <w:widowControl w:val="0"/>
              <w:rPr>
                <w:rFonts w:cs="Arial"/>
                <w:szCs w:val="18"/>
                <w:lang w:eastAsia="zh-CN"/>
              </w:rPr>
            </w:pPr>
          </w:p>
        </w:tc>
        <w:tc>
          <w:tcPr>
            <w:tcW w:w="1080" w:type="dxa"/>
          </w:tcPr>
          <w:p w14:paraId="4831E058"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3C786C46" w14:textId="77777777" w:rsidR="00E74CCC" w:rsidRDefault="00E74CCC">
            <w:pPr>
              <w:pStyle w:val="TAC"/>
              <w:keepNext w:val="0"/>
              <w:keepLines w:val="0"/>
              <w:widowControl w:val="0"/>
              <w:rPr>
                <w:rFonts w:eastAsia="Batang"/>
              </w:rPr>
            </w:pPr>
          </w:p>
        </w:tc>
      </w:tr>
      <w:tr w:rsidR="00E74CCC" w14:paraId="35751E30" w14:textId="77777777">
        <w:tc>
          <w:tcPr>
            <w:tcW w:w="2160" w:type="dxa"/>
          </w:tcPr>
          <w:p w14:paraId="5C38389B"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3E069BF"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0345C39E" w14:textId="77777777" w:rsidR="00E74CCC" w:rsidRDefault="00E74CCC">
            <w:pPr>
              <w:pStyle w:val="TAL"/>
              <w:keepNext w:val="0"/>
              <w:keepLines w:val="0"/>
              <w:widowControl w:val="0"/>
              <w:rPr>
                <w:i/>
              </w:rPr>
            </w:pPr>
          </w:p>
        </w:tc>
        <w:tc>
          <w:tcPr>
            <w:tcW w:w="1512" w:type="dxa"/>
          </w:tcPr>
          <w:p w14:paraId="266E485C"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6FDAC198" w14:textId="77777777" w:rsidR="00E74CCC" w:rsidRDefault="00E74CCC">
            <w:pPr>
              <w:pStyle w:val="TAL"/>
              <w:keepNext w:val="0"/>
              <w:keepLines w:val="0"/>
              <w:widowControl w:val="0"/>
              <w:rPr>
                <w:rFonts w:cs="Arial"/>
                <w:szCs w:val="18"/>
                <w:lang w:eastAsia="zh-CN"/>
              </w:rPr>
            </w:pPr>
          </w:p>
        </w:tc>
        <w:tc>
          <w:tcPr>
            <w:tcW w:w="1080" w:type="dxa"/>
          </w:tcPr>
          <w:p w14:paraId="3641E2B3"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18A2B7E2" w14:textId="77777777" w:rsidR="00E74CCC" w:rsidRDefault="00E74CCC">
            <w:pPr>
              <w:pStyle w:val="TAC"/>
              <w:keepNext w:val="0"/>
              <w:keepLines w:val="0"/>
              <w:widowControl w:val="0"/>
              <w:rPr>
                <w:rFonts w:eastAsia="Batang"/>
              </w:rPr>
            </w:pPr>
          </w:p>
        </w:tc>
      </w:tr>
      <w:tr w:rsidR="00E74CCC" w14:paraId="77FF8010" w14:textId="77777777">
        <w:tc>
          <w:tcPr>
            <w:tcW w:w="2160" w:type="dxa"/>
          </w:tcPr>
          <w:p w14:paraId="6913DD0B"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3A13E562" w14:textId="77777777" w:rsidR="00E74CCC" w:rsidRDefault="009B02E9">
            <w:pPr>
              <w:pStyle w:val="TAL"/>
              <w:keepNext w:val="0"/>
              <w:keepLines w:val="0"/>
              <w:widowControl w:val="0"/>
              <w:rPr>
                <w:rFonts w:eastAsia="Batang"/>
              </w:rPr>
            </w:pPr>
            <w:r>
              <w:rPr>
                <w:rFonts w:cs="Arial"/>
                <w:lang w:val="en-US" w:eastAsia="zh-CN"/>
              </w:rPr>
              <w:t>O</w:t>
            </w:r>
          </w:p>
        </w:tc>
        <w:tc>
          <w:tcPr>
            <w:tcW w:w="1080" w:type="dxa"/>
          </w:tcPr>
          <w:p w14:paraId="2853BA25" w14:textId="77777777" w:rsidR="00E74CCC" w:rsidRDefault="00E74CCC">
            <w:pPr>
              <w:pStyle w:val="TAL"/>
              <w:keepNext w:val="0"/>
              <w:keepLines w:val="0"/>
              <w:widowControl w:val="0"/>
              <w:rPr>
                <w:i/>
              </w:rPr>
            </w:pPr>
          </w:p>
        </w:tc>
        <w:tc>
          <w:tcPr>
            <w:tcW w:w="1512" w:type="dxa"/>
          </w:tcPr>
          <w:p w14:paraId="2F18D33E"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666CB508" w14:textId="77777777" w:rsidR="00E74CCC" w:rsidRDefault="00E74CCC">
            <w:pPr>
              <w:pStyle w:val="TAL"/>
              <w:keepNext w:val="0"/>
              <w:keepLines w:val="0"/>
              <w:widowControl w:val="0"/>
              <w:rPr>
                <w:rFonts w:cs="Arial"/>
                <w:szCs w:val="18"/>
                <w:lang w:eastAsia="zh-CN"/>
              </w:rPr>
            </w:pPr>
          </w:p>
        </w:tc>
        <w:tc>
          <w:tcPr>
            <w:tcW w:w="1080" w:type="dxa"/>
          </w:tcPr>
          <w:p w14:paraId="7369E6FE"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0CF9E7A" w14:textId="77777777" w:rsidR="00E74CCC" w:rsidRDefault="00E74CCC">
            <w:pPr>
              <w:pStyle w:val="TAC"/>
              <w:keepNext w:val="0"/>
              <w:keepLines w:val="0"/>
              <w:widowControl w:val="0"/>
              <w:rPr>
                <w:rFonts w:eastAsia="Batang"/>
              </w:rPr>
            </w:pPr>
          </w:p>
        </w:tc>
      </w:tr>
      <w:tr w:rsidR="00E74CCC" w14:paraId="7CDB8C59" w14:textId="77777777">
        <w:tc>
          <w:tcPr>
            <w:tcW w:w="2160" w:type="dxa"/>
          </w:tcPr>
          <w:p w14:paraId="1FE0EC89" w14:textId="77777777" w:rsidR="00E74CCC" w:rsidRDefault="009B02E9">
            <w:pPr>
              <w:pStyle w:val="TAL"/>
              <w:keepNext w:val="0"/>
              <w:keepLines w:val="0"/>
              <w:widowControl w:val="0"/>
              <w:rPr>
                <w:rFonts w:eastAsia="Batang"/>
              </w:rPr>
            </w:pPr>
            <w:r>
              <w:rPr>
                <w:rFonts w:cs="Arial"/>
                <w:b/>
              </w:rPr>
              <w:t>PC5 RLC Channel Failed to be Modified List</w:t>
            </w:r>
          </w:p>
        </w:tc>
        <w:tc>
          <w:tcPr>
            <w:tcW w:w="1080" w:type="dxa"/>
          </w:tcPr>
          <w:p w14:paraId="12DF0E07" w14:textId="77777777" w:rsidR="00E74CCC" w:rsidRDefault="00E74CCC">
            <w:pPr>
              <w:pStyle w:val="TAL"/>
              <w:keepNext w:val="0"/>
              <w:keepLines w:val="0"/>
              <w:widowControl w:val="0"/>
              <w:rPr>
                <w:rFonts w:eastAsia="Batang"/>
              </w:rPr>
            </w:pPr>
          </w:p>
        </w:tc>
        <w:tc>
          <w:tcPr>
            <w:tcW w:w="1080" w:type="dxa"/>
          </w:tcPr>
          <w:p w14:paraId="1229D63F" w14:textId="77777777" w:rsidR="00E74CCC" w:rsidRDefault="009B02E9">
            <w:pPr>
              <w:pStyle w:val="TAL"/>
              <w:keepNext w:val="0"/>
              <w:keepLines w:val="0"/>
              <w:widowControl w:val="0"/>
              <w:rPr>
                <w:i/>
              </w:rPr>
            </w:pPr>
            <w:r>
              <w:rPr>
                <w:rFonts w:cs="Arial"/>
                <w:i/>
                <w:szCs w:val="18"/>
              </w:rPr>
              <w:t>0..1</w:t>
            </w:r>
          </w:p>
        </w:tc>
        <w:tc>
          <w:tcPr>
            <w:tcW w:w="1512" w:type="dxa"/>
          </w:tcPr>
          <w:p w14:paraId="6A0CEF19" w14:textId="77777777" w:rsidR="00E74CCC" w:rsidRDefault="00E74CCC">
            <w:pPr>
              <w:pStyle w:val="TAL"/>
              <w:keepNext w:val="0"/>
              <w:keepLines w:val="0"/>
              <w:widowControl w:val="0"/>
              <w:rPr>
                <w:rFonts w:eastAsia="Batang"/>
              </w:rPr>
            </w:pPr>
          </w:p>
        </w:tc>
        <w:tc>
          <w:tcPr>
            <w:tcW w:w="1728" w:type="dxa"/>
          </w:tcPr>
          <w:p w14:paraId="0D3D857A" w14:textId="77777777" w:rsidR="00E74CCC" w:rsidRDefault="00E74CCC">
            <w:pPr>
              <w:pStyle w:val="TAL"/>
              <w:keepNext w:val="0"/>
              <w:keepLines w:val="0"/>
              <w:widowControl w:val="0"/>
              <w:rPr>
                <w:rFonts w:cs="Arial"/>
                <w:szCs w:val="18"/>
                <w:lang w:eastAsia="zh-CN"/>
              </w:rPr>
            </w:pPr>
          </w:p>
        </w:tc>
        <w:tc>
          <w:tcPr>
            <w:tcW w:w="1080" w:type="dxa"/>
          </w:tcPr>
          <w:p w14:paraId="0C36424F"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189A91E4" w14:textId="77777777" w:rsidR="00E74CCC" w:rsidRDefault="009B02E9">
            <w:pPr>
              <w:pStyle w:val="TAC"/>
              <w:keepNext w:val="0"/>
              <w:keepLines w:val="0"/>
              <w:widowControl w:val="0"/>
              <w:rPr>
                <w:rFonts w:eastAsia="Batang"/>
              </w:rPr>
            </w:pPr>
            <w:r>
              <w:rPr>
                <w:rFonts w:cs="Arial"/>
                <w:lang w:eastAsia="zh-CN"/>
              </w:rPr>
              <w:t>ignore</w:t>
            </w:r>
          </w:p>
        </w:tc>
      </w:tr>
      <w:tr w:rsidR="00E74CCC" w14:paraId="7767C096" w14:textId="77777777">
        <w:tc>
          <w:tcPr>
            <w:tcW w:w="2160" w:type="dxa"/>
          </w:tcPr>
          <w:p w14:paraId="0DA43F33" w14:textId="77777777" w:rsidR="00E74CCC" w:rsidRDefault="009B02E9">
            <w:pPr>
              <w:pStyle w:val="TAL"/>
              <w:keepNext w:val="0"/>
              <w:keepLines w:val="0"/>
              <w:widowControl w:val="0"/>
              <w:ind w:left="100"/>
              <w:rPr>
                <w:rFonts w:eastAsia="Batang"/>
              </w:rPr>
            </w:pPr>
            <w:r>
              <w:rPr>
                <w:rFonts w:cs="Arial"/>
                <w:b/>
              </w:rPr>
              <w:t>&gt;PC5 RLC Channel Failed to be Modified Item IEs</w:t>
            </w:r>
          </w:p>
        </w:tc>
        <w:tc>
          <w:tcPr>
            <w:tcW w:w="1080" w:type="dxa"/>
          </w:tcPr>
          <w:p w14:paraId="71194D95" w14:textId="77777777" w:rsidR="00E74CCC" w:rsidRDefault="00E74CCC">
            <w:pPr>
              <w:pStyle w:val="TAL"/>
              <w:keepNext w:val="0"/>
              <w:keepLines w:val="0"/>
              <w:widowControl w:val="0"/>
              <w:rPr>
                <w:rFonts w:eastAsia="Batang"/>
              </w:rPr>
            </w:pPr>
          </w:p>
        </w:tc>
        <w:tc>
          <w:tcPr>
            <w:tcW w:w="1080" w:type="dxa"/>
          </w:tcPr>
          <w:p w14:paraId="72C246F6"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222932B2" w14:textId="77777777" w:rsidR="00E74CCC" w:rsidRDefault="00E74CCC">
            <w:pPr>
              <w:pStyle w:val="TAL"/>
              <w:keepNext w:val="0"/>
              <w:keepLines w:val="0"/>
              <w:widowControl w:val="0"/>
              <w:rPr>
                <w:rFonts w:eastAsia="Batang"/>
              </w:rPr>
            </w:pPr>
          </w:p>
        </w:tc>
        <w:tc>
          <w:tcPr>
            <w:tcW w:w="1728" w:type="dxa"/>
          </w:tcPr>
          <w:p w14:paraId="218A9CB9" w14:textId="77777777" w:rsidR="00E74CCC" w:rsidRDefault="00E74CCC">
            <w:pPr>
              <w:pStyle w:val="TAL"/>
              <w:keepNext w:val="0"/>
              <w:keepLines w:val="0"/>
              <w:widowControl w:val="0"/>
              <w:rPr>
                <w:rFonts w:cs="Arial"/>
                <w:szCs w:val="18"/>
                <w:lang w:eastAsia="zh-CN"/>
              </w:rPr>
            </w:pPr>
          </w:p>
        </w:tc>
        <w:tc>
          <w:tcPr>
            <w:tcW w:w="1080" w:type="dxa"/>
          </w:tcPr>
          <w:p w14:paraId="5DAB38AD"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CAA2C07" w14:textId="77777777" w:rsidR="00E74CCC" w:rsidRDefault="00E74CCC">
            <w:pPr>
              <w:pStyle w:val="TAC"/>
              <w:keepNext w:val="0"/>
              <w:keepLines w:val="0"/>
              <w:widowControl w:val="0"/>
              <w:rPr>
                <w:rFonts w:eastAsia="Batang"/>
              </w:rPr>
            </w:pPr>
          </w:p>
        </w:tc>
      </w:tr>
      <w:tr w:rsidR="00E74CCC" w14:paraId="4EE0BD64" w14:textId="77777777">
        <w:tc>
          <w:tcPr>
            <w:tcW w:w="2160" w:type="dxa"/>
          </w:tcPr>
          <w:p w14:paraId="62543599"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53991934"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3368CBF0" w14:textId="77777777" w:rsidR="00E74CCC" w:rsidRDefault="00E74CCC">
            <w:pPr>
              <w:pStyle w:val="TAL"/>
              <w:keepNext w:val="0"/>
              <w:keepLines w:val="0"/>
              <w:widowControl w:val="0"/>
              <w:rPr>
                <w:i/>
              </w:rPr>
            </w:pPr>
          </w:p>
        </w:tc>
        <w:tc>
          <w:tcPr>
            <w:tcW w:w="1512" w:type="dxa"/>
          </w:tcPr>
          <w:p w14:paraId="56648D2E"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6A88F320" w14:textId="77777777" w:rsidR="00E74CCC" w:rsidRDefault="00E74CCC">
            <w:pPr>
              <w:pStyle w:val="TAL"/>
              <w:keepNext w:val="0"/>
              <w:keepLines w:val="0"/>
              <w:widowControl w:val="0"/>
              <w:rPr>
                <w:rFonts w:cs="Arial"/>
                <w:szCs w:val="18"/>
                <w:lang w:eastAsia="zh-CN"/>
              </w:rPr>
            </w:pPr>
          </w:p>
        </w:tc>
        <w:tc>
          <w:tcPr>
            <w:tcW w:w="1080" w:type="dxa"/>
          </w:tcPr>
          <w:p w14:paraId="22E41587"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231A9C09" w14:textId="77777777" w:rsidR="00E74CCC" w:rsidRDefault="00E74CCC">
            <w:pPr>
              <w:pStyle w:val="TAC"/>
              <w:keepNext w:val="0"/>
              <w:keepLines w:val="0"/>
              <w:widowControl w:val="0"/>
              <w:rPr>
                <w:rFonts w:eastAsia="Batang"/>
              </w:rPr>
            </w:pPr>
          </w:p>
        </w:tc>
      </w:tr>
      <w:tr w:rsidR="00E74CCC" w14:paraId="77B4C2F3" w14:textId="77777777">
        <w:tc>
          <w:tcPr>
            <w:tcW w:w="2160" w:type="dxa"/>
          </w:tcPr>
          <w:p w14:paraId="1ECE810B"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7339430F" w14:textId="77777777" w:rsidR="00E74CCC" w:rsidRDefault="009B02E9">
            <w:pPr>
              <w:pStyle w:val="TAL"/>
              <w:keepNext w:val="0"/>
              <w:keepLines w:val="0"/>
              <w:widowControl w:val="0"/>
              <w:rPr>
                <w:rFonts w:eastAsia="Batang"/>
              </w:rPr>
            </w:pPr>
            <w:r>
              <w:rPr>
                <w:rFonts w:cs="Arial"/>
                <w:lang w:val="en-US" w:eastAsia="zh-CN"/>
              </w:rPr>
              <w:t>O</w:t>
            </w:r>
          </w:p>
        </w:tc>
        <w:tc>
          <w:tcPr>
            <w:tcW w:w="1080" w:type="dxa"/>
          </w:tcPr>
          <w:p w14:paraId="76CE7BE6" w14:textId="77777777" w:rsidR="00E74CCC" w:rsidRDefault="00E74CCC">
            <w:pPr>
              <w:pStyle w:val="TAL"/>
              <w:keepNext w:val="0"/>
              <w:keepLines w:val="0"/>
              <w:widowControl w:val="0"/>
              <w:rPr>
                <w:i/>
              </w:rPr>
            </w:pPr>
          </w:p>
        </w:tc>
        <w:tc>
          <w:tcPr>
            <w:tcW w:w="1512" w:type="dxa"/>
          </w:tcPr>
          <w:p w14:paraId="6A7424A8"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04AF35D9" w14:textId="77777777" w:rsidR="00E74CCC" w:rsidRDefault="00E74CCC">
            <w:pPr>
              <w:pStyle w:val="TAL"/>
              <w:keepNext w:val="0"/>
              <w:keepLines w:val="0"/>
              <w:widowControl w:val="0"/>
              <w:rPr>
                <w:rFonts w:cs="Arial"/>
                <w:szCs w:val="18"/>
                <w:lang w:eastAsia="zh-CN"/>
              </w:rPr>
            </w:pPr>
          </w:p>
        </w:tc>
        <w:tc>
          <w:tcPr>
            <w:tcW w:w="1080" w:type="dxa"/>
          </w:tcPr>
          <w:p w14:paraId="50B18020"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48D319A" w14:textId="77777777" w:rsidR="00E74CCC" w:rsidRDefault="00E74CCC">
            <w:pPr>
              <w:pStyle w:val="TAC"/>
              <w:keepNext w:val="0"/>
              <w:keepLines w:val="0"/>
              <w:widowControl w:val="0"/>
              <w:rPr>
                <w:rFonts w:eastAsia="Batang"/>
              </w:rPr>
            </w:pPr>
          </w:p>
        </w:tc>
      </w:tr>
      <w:tr w:rsidR="00E74CCC" w14:paraId="24D8873B" w14:textId="77777777">
        <w:tc>
          <w:tcPr>
            <w:tcW w:w="2160" w:type="dxa"/>
          </w:tcPr>
          <w:p w14:paraId="6CA7D498"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7D93AFD8"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25CDEF93" w14:textId="77777777" w:rsidR="00E74CCC" w:rsidRDefault="00E74CCC">
            <w:pPr>
              <w:pStyle w:val="TAL"/>
              <w:keepNext w:val="0"/>
              <w:keepLines w:val="0"/>
              <w:widowControl w:val="0"/>
              <w:rPr>
                <w:i/>
              </w:rPr>
            </w:pPr>
          </w:p>
        </w:tc>
        <w:tc>
          <w:tcPr>
            <w:tcW w:w="1512" w:type="dxa"/>
          </w:tcPr>
          <w:p w14:paraId="686CA8DA"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2B9693DB" w14:textId="77777777" w:rsidR="00E74CCC" w:rsidRDefault="00E74CCC">
            <w:pPr>
              <w:pStyle w:val="TAL"/>
              <w:keepNext w:val="0"/>
              <w:keepLines w:val="0"/>
              <w:widowControl w:val="0"/>
              <w:rPr>
                <w:rFonts w:cs="Arial"/>
                <w:szCs w:val="18"/>
                <w:lang w:eastAsia="zh-CN"/>
              </w:rPr>
            </w:pPr>
          </w:p>
        </w:tc>
        <w:tc>
          <w:tcPr>
            <w:tcW w:w="1080" w:type="dxa"/>
          </w:tcPr>
          <w:p w14:paraId="4AB2F82C"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EE791FD" w14:textId="77777777" w:rsidR="00E74CCC" w:rsidRDefault="00E74CCC">
            <w:pPr>
              <w:pStyle w:val="TAC"/>
              <w:keepNext w:val="0"/>
              <w:keepLines w:val="0"/>
              <w:widowControl w:val="0"/>
              <w:rPr>
                <w:rFonts w:eastAsia="Batang"/>
              </w:rPr>
            </w:pPr>
          </w:p>
        </w:tc>
      </w:tr>
      <w:tr w:rsidR="00E74CCC" w14:paraId="3C3548CD" w14:textId="77777777">
        <w:tc>
          <w:tcPr>
            <w:tcW w:w="2160" w:type="dxa"/>
          </w:tcPr>
          <w:p w14:paraId="21C8A0A0" w14:textId="77777777" w:rsidR="00E74CCC" w:rsidRDefault="009B02E9">
            <w:pPr>
              <w:pStyle w:val="TAL"/>
              <w:keepNext w:val="0"/>
              <w:keepLines w:val="0"/>
              <w:widowControl w:val="0"/>
              <w:rPr>
                <w:rFonts w:cs="Arial"/>
              </w:rPr>
            </w:pPr>
            <w:r>
              <w:rPr>
                <w:rFonts w:cs="Arial"/>
              </w:rPr>
              <w:lastRenderedPageBreak/>
              <w:t>SDT Bearer Configuration Info</w:t>
            </w:r>
          </w:p>
        </w:tc>
        <w:tc>
          <w:tcPr>
            <w:tcW w:w="1080" w:type="dxa"/>
          </w:tcPr>
          <w:p w14:paraId="28C6EAD3" w14:textId="77777777" w:rsidR="00E74CCC" w:rsidRDefault="009B02E9">
            <w:pPr>
              <w:pStyle w:val="TAL"/>
              <w:keepNext w:val="0"/>
              <w:keepLines w:val="0"/>
              <w:widowControl w:val="0"/>
              <w:rPr>
                <w:rFonts w:cs="Arial"/>
                <w:lang w:val="en-US" w:eastAsia="zh-CN"/>
              </w:rPr>
            </w:pPr>
            <w:r>
              <w:rPr>
                <w:rFonts w:cs="Arial" w:hint="eastAsia"/>
                <w:lang w:val="en-US" w:eastAsia="zh-CN"/>
              </w:rPr>
              <w:t>O</w:t>
            </w:r>
          </w:p>
        </w:tc>
        <w:tc>
          <w:tcPr>
            <w:tcW w:w="1080" w:type="dxa"/>
          </w:tcPr>
          <w:p w14:paraId="722B6C2D" w14:textId="77777777" w:rsidR="00E74CCC" w:rsidRDefault="00E74CCC">
            <w:pPr>
              <w:pStyle w:val="TAL"/>
              <w:keepNext w:val="0"/>
              <w:keepLines w:val="0"/>
              <w:widowControl w:val="0"/>
              <w:rPr>
                <w:i/>
              </w:rPr>
            </w:pPr>
          </w:p>
        </w:tc>
        <w:tc>
          <w:tcPr>
            <w:tcW w:w="1512" w:type="dxa"/>
          </w:tcPr>
          <w:p w14:paraId="06E1FE26" w14:textId="77777777" w:rsidR="00E74CCC" w:rsidRDefault="009B02E9">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6DFBEC3" w14:textId="77777777" w:rsidR="00E74CCC" w:rsidRDefault="00E74CCC">
            <w:pPr>
              <w:pStyle w:val="TAL"/>
              <w:keepNext w:val="0"/>
              <w:keepLines w:val="0"/>
              <w:widowControl w:val="0"/>
              <w:rPr>
                <w:rFonts w:cs="Arial"/>
                <w:szCs w:val="18"/>
                <w:lang w:eastAsia="zh-CN"/>
              </w:rPr>
            </w:pPr>
          </w:p>
        </w:tc>
        <w:tc>
          <w:tcPr>
            <w:tcW w:w="1080" w:type="dxa"/>
          </w:tcPr>
          <w:p w14:paraId="70A61933" w14:textId="77777777" w:rsidR="00E74CCC" w:rsidRDefault="009B02E9">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2F21BBFB" w14:textId="77777777" w:rsidR="00E74CCC" w:rsidRDefault="009B02E9">
            <w:pPr>
              <w:pStyle w:val="TAC"/>
              <w:keepNext w:val="0"/>
              <w:keepLines w:val="0"/>
              <w:widowControl w:val="0"/>
              <w:rPr>
                <w:rFonts w:eastAsia="Batang"/>
              </w:rPr>
            </w:pPr>
            <w:r>
              <w:rPr>
                <w:lang w:eastAsia="zh-CN"/>
              </w:rPr>
              <w:t>ignore</w:t>
            </w:r>
          </w:p>
        </w:tc>
      </w:tr>
      <w:tr w:rsidR="00E74CCC" w14:paraId="6E44E90B" w14:textId="77777777">
        <w:tc>
          <w:tcPr>
            <w:tcW w:w="2160" w:type="dxa"/>
          </w:tcPr>
          <w:p w14:paraId="6336B849" w14:textId="77777777" w:rsidR="00E74CCC" w:rsidRDefault="009B02E9">
            <w:pPr>
              <w:pStyle w:val="TAL"/>
              <w:keepNext w:val="0"/>
              <w:keepLines w:val="0"/>
              <w:widowControl w:val="0"/>
              <w:rPr>
                <w:rFonts w:cs="Arial"/>
              </w:rPr>
            </w:pPr>
            <w:r>
              <w:rPr>
                <w:rFonts w:cs="Arial"/>
                <w:b/>
                <w:bCs/>
              </w:rPr>
              <w:t>UE Multicast MRB Setup List</w:t>
            </w:r>
          </w:p>
        </w:tc>
        <w:tc>
          <w:tcPr>
            <w:tcW w:w="1080" w:type="dxa"/>
          </w:tcPr>
          <w:p w14:paraId="4548C43A" w14:textId="77777777" w:rsidR="00E74CCC" w:rsidRDefault="00E74CCC">
            <w:pPr>
              <w:pStyle w:val="TAL"/>
              <w:keepNext w:val="0"/>
              <w:keepLines w:val="0"/>
              <w:widowControl w:val="0"/>
              <w:rPr>
                <w:rFonts w:cs="Arial"/>
                <w:lang w:val="en-US" w:eastAsia="zh-CN"/>
              </w:rPr>
            </w:pPr>
          </w:p>
        </w:tc>
        <w:tc>
          <w:tcPr>
            <w:tcW w:w="1080" w:type="dxa"/>
          </w:tcPr>
          <w:p w14:paraId="139CBAA4" w14:textId="77777777" w:rsidR="00E74CCC" w:rsidRDefault="009B02E9">
            <w:pPr>
              <w:pStyle w:val="TAL"/>
              <w:keepNext w:val="0"/>
              <w:keepLines w:val="0"/>
              <w:widowControl w:val="0"/>
              <w:rPr>
                <w:i/>
              </w:rPr>
            </w:pPr>
            <w:r>
              <w:rPr>
                <w:i/>
              </w:rPr>
              <w:t>0..1</w:t>
            </w:r>
          </w:p>
        </w:tc>
        <w:tc>
          <w:tcPr>
            <w:tcW w:w="1512" w:type="dxa"/>
          </w:tcPr>
          <w:p w14:paraId="7EB0E9AF" w14:textId="77777777" w:rsidR="00E74CCC" w:rsidRDefault="00E74CCC">
            <w:pPr>
              <w:pStyle w:val="TAL"/>
              <w:keepNext w:val="0"/>
              <w:keepLines w:val="0"/>
              <w:widowControl w:val="0"/>
              <w:rPr>
                <w:rFonts w:cs="Arial"/>
                <w:lang w:eastAsia="zh-CN"/>
              </w:rPr>
            </w:pPr>
          </w:p>
        </w:tc>
        <w:tc>
          <w:tcPr>
            <w:tcW w:w="1728" w:type="dxa"/>
          </w:tcPr>
          <w:p w14:paraId="6401E30C" w14:textId="77777777" w:rsidR="00E74CCC" w:rsidRDefault="00E74CCC">
            <w:pPr>
              <w:pStyle w:val="TAL"/>
              <w:keepNext w:val="0"/>
              <w:keepLines w:val="0"/>
              <w:widowControl w:val="0"/>
              <w:rPr>
                <w:rFonts w:cs="Arial"/>
                <w:szCs w:val="18"/>
                <w:lang w:eastAsia="zh-CN"/>
              </w:rPr>
            </w:pPr>
          </w:p>
        </w:tc>
        <w:tc>
          <w:tcPr>
            <w:tcW w:w="1080" w:type="dxa"/>
          </w:tcPr>
          <w:p w14:paraId="37702298" w14:textId="77777777" w:rsidR="00E74CCC" w:rsidRDefault="009B02E9">
            <w:pPr>
              <w:pStyle w:val="TAC"/>
              <w:keepNext w:val="0"/>
              <w:keepLines w:val="0"/>
              <w:widowControl w:val="0"/>
              <w:rPr>
                <w:rFonts w:cs="Arial"/>
                <w:lang w:eastAsia="zh-CN"/>
              </w:rPr>
            </w:pPr>
            <w:r>
              <w:rPr>
                <w:rFonts w:cs="Arial"/>
                <w:lang w:eastAsia="zh-CN"/>
              </w:rPr>
              <w:t>YES</w:t>
            </w:r>
          </w:p>
        </w:tc>
        <w:tc>
          <w:tcPr>
            <w:tcW w:w="1080" w:type="dxa"/>
          </w:tcPr>
          <w:p w14:paraId="63EBF5E3" w14:textId="77777777" w:rsidR="00E74CCC" w:rsidRDefault="009B02E9">
            <w:pPr>
              <w:pStyle w:val="TAC"/>
              <w:keepNext w:val="0"/>
              <w:keepLines w:val="0"/>
              <w:widowControl w:val="0"/>
              <w:rPr>
                <w:lang w:eastAsia="zh-CN"/>
              </w:rPr>
            </w:pPr>
            <w:r>
              <w:rPr>
                <w:lang w:eastAsia="zh-CN"/>
              </w:rPr>
              <w:t>reject</w:t>
            </w:r>
          </w:p>
        </w:tc>
      </w:tr>
      <w:tr w:rsidR="00E74CCC" w14:paraId="570FB632" w14:textId="77777777">
        <w:tc>
          <w:tcPr>
            <w:tcW w:w="2160" w:type="dxa"/>
          </w:tcPr>
          <w:p w14:paraId="64AD3432" w14:textId="77777777" w:rsidR="00E74CCC" w:rsidRDefault="009B02E9">
            <w:pPr>
              <w:pStyle w:val="TAL"/>
              <w:keepNext w:val="0"/>
              <w:keepLines w:val="0"/>
              <w:widowControl w:val="0"/>
              <w:ind w:left="100"/>
              <w:rPr>
                <w:rFonts w:cs="Arial"/>
              </w:rPr>
            </w:pPr>
            <w:r>
              <w:rPr>
                <w:rFonts w:cs="Arial"/>
                <w:b/>
              </w:rPr>
              <w:t>&gt;UE Multicast MRB Setup Item IEs</w:t>
            </w:r>
          </w:p>
        </w:tc>
        <w:tc>
          <w:tcPr>
            <w:tcW w:w="1080" w:type="dxa"/>
          </w:tcPr>
          <w:p w14:paraId="63B83CE6" w14:textId="77777777" w:rsidR="00E74CCC" w:rsidRDefault="00E74CCC">
            <w:pPr>
              <w:pStyle w:val="TAL"/>
              <w:keepNext w:val="0"/>
              <w:keepLines w:val="0"/>
              <w:widowControl w:val="0"/>
              <w:rPr>
                <w:rFonts w:cs="Arial"/>
                <w:lang w:val="en-US" w:eastAsia="zh-CN"/>
              </w:rPr>
            </w:pPr>
          </w:p>
        </w:tc>
        <w:tc>
          <w:tcPr>
            <w:tcW w:w="1080" w:type="dxa"/>
          </w:tcPr>
          <w:p w14:paraId="2E05427C"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1AD45D59" w14:textId="77777777" w:rsidR="00E74CCC" w:rsidRDefault="00E74CCC">
            <w:pPr>
              <w:pStyle w:val="TAL"/>
              <w:keepNext w:val="0"/>
              <w:keepLines w:val="0"/>
              <w:widowControl w:val="0"/>
              <w:rPr>
                <w:rFonts w:cs="Arial"/>
                <w:lang w:eastAsia="zh-CN"/>
              </w:rPr>
            </w:pPr>
          </w:p>
        </w:tc>
        <w:tc>
          <w:tcPr>
            <w:tcW w:w="1728" w:type="dxa"/>
          </w:tcPr>
          <w:p w14:paraId="600DF20D" w14:textId="77777777" w:rsidR="00E74CCC" w:rsidRDefault="00E74CCC">
            <w:pPr>
              <w:pStyle w:val="TAL"/>
              <w:keepNext w:val="0"/>
              <w:keepLines w:val="0"/>
              <w:widowControl w:val="0"/>
              <w:rPr>
                <w:rFonts w:cs="Arial"/>
                <w:szCs w:val="18"/>
                <w:lang w:eastAsia="zh-CN"/>
              </w:rPr>
            </w:pPr>
          </w:p>
        </w:tc>
        <w:tc>
          <w:tcPr>
            <w:tcW w:w="1080" w:type="dxa"/>
          </w:tcPr>
          <w:p w14:paraId="120BCAF2" w14:textId="77777777" w:rsidR="00E74CCC" w:rsidRDefault="009B02E9">
            <w:pPr>
              <w:pStyle w:val="TAC"/>
              <w:keepNext w:val="0"/>
              <w:keepLines w:val="0"/>
              <w:widowControl w:val="0"/>
              <w:rPr>
                <w:rFonts w:cs="Arial"/>
                <w:lang w:eastAsia="zh-CN"/>
              </w:rPr>
            </w:pPr>
            <w:r>
              <w:rPr>
                <w:rFonts w:cs="Arial"/>
                <w:lang w:eastAsia="zh-CN"/>
              </w:rPr>
              <w:t>EACH</w:t>
            </w:r>
          </w:p>
        </w:tc>
        <w:tc>
          <w:tcPr>
            <w:tcW w:w="1080" w:type="dxa"/>
          </w:tcPr>
          <w:p w14:paraId="697560CE" w14:textId="77777777" w:rsidR="00E74CCC" w:rsidRDefault="009B02E9">
            <w:pPr>
              <w:pStyle w:val="TAC"/>
              <w:keepNext w:val="0"/>
              <w:keepLines w:val="0"/>
              <w:widowControl w:val="0"/>
              <w:rPr>
                <w:lang w:eastAsia="zh-CN"/>
              </w:rPr>
            </w:pPr>
            <w:r>
              <w:rPr>
                <w:lang w:eastAsia="zh-CN"/>
              </w:rPr>
              <w:t>reject</w:t>
            </w:r>
          </w:p>
        </w:tc>
      </w:tr>
      <w:tr w:rsidR="00E74CCC" w14:paraId="5DCA6DB8" w14:textId="77777777">
        <w:tc>
          <w:tcPr>
            <w:tcW w:w="2160" w:type="dxa"/>
          </w:tcPr>
          <w:p w14:paraId="10CD8391" w14:textId="77777777" w:rsidR="00E74CCC" w:rsidRDefault="009B02E9">
            <w:pPr>
              <w:pStyle w:val="TAL"/>
              <w:keepNext w:val="0"/>
              <w:keepLines w:val="0"/>
              <w:widowControl w:val="0"/>
              <w:ind w:left="200"/>
              <w:rPr>
                <w:rFonts w:cs="Arial"/>
              </w:rPr>
            </w:pPr>
            <w:r>
              <w:rPr>
                <w:rFonts w:cs="Arial"/>
              </w:rPr>
              <w:t>&gt;&gt;MRB ID</w:t>
            </w:r>
          </w:p>
        </w:tc>
        <w:tc>
          <w:tcPr>
            <w:tcW w:w="1080" w:type="dxa"/>
          </w:tcPr>
          <w:p w14:paraId="373D1EA1" w14:textId="77777777" w:rsidR="00E74CCC" w:rsidRDefault="009B02E9">
            <w:pPr>
              <w:pStyle w:val="TAL"/>
              <w:keepNext w:val="0"/>
              <w:keepLines w:val="0"/>
              <w:widowControl w:val="0"/>
              <w:rPr>
                <w:rFonts w:cs="Arial"/>
                <w:lang w:val="en-US" w:eastAsia="zh-CN"/>
              </w:rPr>
            </w:pPr>
            <w:r>
              <w:rPr>
                <w:rFonts w:cs="Arial"/>
                <w:lang w:val="en-US" w:eastAsia="zh-CN"/>
              </w:rPr>
              <w:t>M</w:t>
            </w:r>
          </w:p>
        </w:tc>
        <w:tc>
          <w:tcPr>
            <w:tcW w:w="1080" w:type="dxa"/>
          </w:tcPr>
          <w:p w14:paraId="3ECCCEDF" w14:textId="77777777" w:rsidR="00E74CCC" w:rsidRDefault="00E74CCC">
            <w:pPr>
              <w:pStyle w:val="TAL"/>
              <w:keepNext w:val="0"/>
              <w:keepLines w:val="0"/>
              <w:widowControl w:val="0"/>
              <w:rPr>
                <w:i/>
              </w:rPr>
            </w:pPr>
          </w:p>
        </w:tc>
        <w:tc>
          <w:tcPr>
            <w:tcW w:w="1512" w:type="dxa"/>
          </w:tcPr>
          <w:p w14:paraId="52290652" w14:textId="77777777" w:rsidR="00E74CCC" w:rsidRDefault="009B02E9">
            <w:pPr>
              <w:pStyle w:val="TAL"/>
              <w:keepNext w:val="0"/>
              <w:keepLines w:val="0"/>
              <w:widowControl w:val="0"/>
              <w:rPr>
                <w:rFonts w:cs="Arial"/>
                <w:lang w:eastAsia="zh-CN"/>
              </w:rPr>
            </w:pPr>
            <w:r>
              <w:rPr>
                <w:rFonts w:cs="Arial"/>
                <w:lang w:eastAsia="zh-CN"/>
              </w:rPr>
              <w:t>9.3.1.224</w:t>
            </w:r>
          </w:p>
        </w:tc>
        <w:tc>
          <w:tcPr>
            <w:tcW w:w="1728" w:type="dxa"/>
          </w:tcPr>
          <w:p w14:paraId="0AE4524E" w14:textId="77777777" w:rsidR="00E74CCC" w:rsidRDefault="009B02E9">
            <w:pPr>
              <w:pStyle w:val="TAL"/>
              <w:keepNext w:val="0"/>
              <w:keepLines w:val="0"/>
              <w:widowControl w:val="0"/>
              <w:rPr>
                <w:rFonts w:cs="Arial"/>
                <w:szCs w:val="18"/>
                <w:lang w:eastAsia="zh-CN"/>
              </w:rPr>
            </w:pPr>
            <w:r>
              <w:rPr>
                <w:rFonts w:cs="Arial"/>
                <w:szCs w:val="18"/>
                <w:lang w:eastAsia="zh-CN"/>
              </w:rPr>
              <w:t>MRB ID for the UE.</w:t>
            </w:r>
          </w:p>
        </w:tc>
        <w:tc>
          <w:tcPr>
            <w:tcW w:w="1080" w:type="dxa"/>
          </w:tcPr>
          <w:p w14:paraId="74363DFE" w14:textId="77777777" w:rsidR="00E74CCC" w:rsidRDefault="009B02E9">
            <w:pPr>
              <w:pStyle w:val="TAC"/>
              <w:keepNext w:val="0"/>
              <w:keepLines w:val="0"/>
              <w:widowControl w:val="0"/>
              <w:rPr>
                <w:rFonts w:cs="Arial"/>
                <w:lang w:eastAsia="zh-CN"/>
              </w:rPr>
            </w:pPr>
            <w:r>
              <w:rPr>
                <w:rFonts w:cs="Arial"/>
                <w:lang w:eastAsia="zh-CN"/>
              </w:rPr>
              <w:t>-</w:t>
            </w:r>
          </w:p>
        </w:tc>
        <w:tc>
          <w:tcPr>
            <w:tcW w:w="1080" w:type="dxa"/>
          </w:tcPr>
          <w:p w14:paraId="5FF53A4C" w14:textId="77777777" w:rsidR="00E74CCC" w:rsidRDefault="00E74CCC">
            <w:pPr>
              <w:pStyle w:val="TAC"/>
              <w:keepNext w:val="0"/>
              <w:keepLines w:val="0"/>
              <w:widowControl w:val="0"/>
              <w:rPr>
                <w:lang w:eastAsia="zh-CN"/>
              </w:rPr>
            </w:pPr>
          </w:p>
        </w:tc>
      </w:tr>
      <w:tr w:rsidR="00E74CCC" w14:paraId="78723DD9" w14:textId="77777777">
        <w:tc>
          <w:tcPr>
            <w:tcW w:w="2160" w:type="dxa"/>
          </w:tcPr>
          <w:p w14:paraId="39E00C34" w14:textId="77777777" w:rsidR="00E74CCC" w:rsidRDefault="009B02E9">
            <w:pPr>
              <w:pStyle w:val="TAL"/>
              <w:keepNext w:val="0"/>
              <w:keepLines w:val="0"/>
              <w:widowControl w:val="0"/>
              <w:ind w:left="200"/>
              <w:rPr>
                <w:rFonts w:cs="Arial"/>
              </w:rPr>
            </w:pPr>
            <w:r>
              <w:rPr>
                <w:rFonts w:cs="Arial"/>
              </w:rPr>
              <w:t>&gt;&gt;Multicast F1-U Context Reference CU</w:t>
            </w:r>
          </w:p>
        </w:tc>
        <w:tc>
          <w:tcPr>
            <w:tcW w:w="1080" w:type="dxa"/>
          </w:tcPr>
          <w:p w14:paraId="6340F0FE" w14:textId="77777777" w:rsidR="00E74CCC" w:rsidRDefault="009B02E9">
            <w:pPr>
              <w:pStyle w:val="TAL"/>
              <w:keepNext w:val="0"/>
              <w:keepLines w:val="0"/>
              <w:widowControl w:val="0"/>
              <w:rPr>
                <w:rFonts w:cs="Arial"/>
                <w:lang w:val="en-US" w:eastAsia="zh-CN"/>
              </w:rPr>
            </w:pPr>
            <w:r>
              <w:rPr>
                <w:rFonts w:cs="Arial"/>
                <w:lang w:val="en-US" w:eastAsia="zh-CN"/>
              </w:rPr>
              <w:t>O</w:t>
            </w:r>
          </w:p>
        </w:tc>
        <w:tc>
          <w:tcPr>
            <w:tcW w:w="1080" w:type="dxa"/>
          </w:tcPr>
          <w:p w14:paraId="4D6A32C3" w14:textId="77777777" w:rsidR="00E74CCC" w:rsidRDefault="00E74CCC">
            <w:pPr>
              <w:pStyle w:val="TAL"/>
              <w:keepNext w:val="0"/>
              <w:keepLines w:val="0"/>
              <w:widowControl w:val="0"/>
              <w:rPr>
                <w:i/>
              </w:rPr>
            </w:pPr>
          </w:p>
        </w:tc>
        <w:tc>
          <w:tcPr>
            <w:tcW w:w="1512" w:type="dxa"/>
          </w:tcPr>
          <w:p w14:paraId="7E2A51A8" w14:textId="77777777" w:rsidR="00E74CCC" w:rsidRDefault="009B02E9">
            <w:pPr>
              <w:pStyle w:val="TAL"/>
              <w:keepNext w:val="0"/>
              <w:keepLines w:val="0"/>
              <w:widowControl w:val="0"/>
              <w:rPr>
                <w:rFonts w:cs="Arial"/>
                <w:lang w:eastAsia="zh-CN"/>
              </w:rPr>
            </w:pPr>
            <w:r>
              <w:rPr>
                <w:rFonts w:cs="Arial"/>
                <w:lang w:eastAsia="zh-CN"/>
              </w:rPr>
              <w:t>9.3.2.13</w:t>
            </w:r>
          </w:p>
        </w:tc>
        <w:tc>
          <w:tcPr>
            <w:tcW w:w="1728" w:type="dxa"/>
          </w:tcPr>
          <w:p w14:paraId="388B8CAC" w14:textId="77777777" w:rsidR="00E74CCC" w:rsidRDefault="00E74CCC">
            <w:pPr>
              <w:pStyle w:val="TAL"/>
              <w:keepNext w:val="0"/>
              <w:keepLines w:val="0"/>
              <w:widowControl w:val="0"/>
              <w:rPr>
                <w:rFonts w:cs="Arial"/>
                <w:szCs w:val="18"/>
                <w:lang w:eastAsia="zh-CN"/>
              </w:rPr>
            </w:pPr>
          </w:p>
        </w:tc>
        <w:tc>
          <w:tcPr>
            <w:tcW w:w="1080" w:type="dxa"/>
          </w:tcPr>
          <w:p w14:paraId="5CA07906" w14:textId="77777777" w:rsidR="00E74CCC" w:rsidRDefault="009B02E9">
            <w:pPr>
              <w:pStyle w:val="TAC"/>
              <w:keepNext w:val="0"/>
              <w:keepLines w:val="0"/>
              <w:widowControl w:val="0"/>
              <w:rPr>
                <w:rFonts w:cs="Arial"/>
                <w:lang w:eastAsia="zh-CN"/>
              </w:rPr>
            </w:pPr>
            <w:r>
              <w:rPr>
                <w:rFonts w:cs="Arial"/>
                <w:lang w:eastAsia="zh-CN"/>
              </w:rPr>
              <w:t>-</w:t>
            </w:r>
          </w:p>
        </w:tc>
        <w:tc>
          <w:tcPr>
            <w:tcW w:w="1080" w:type="dxa"/>
          </w:tcPr>
          <w:p w14:paraId="134FD384" w14:textId="77777777" w:rsidR="00E74CCC" w:rsidRDefault="00E74CCC">
            <w:pPr>
              <w:pStyle w:val="TAC"/>
              <w:keepNext w:val="0"/>
              <w:keepLines w:val="0"/>
              <w:widowControl w:val="0"/>
              <w:rPr>
                <w:lang w:eastAsia="zh-CN"/>
              </w:rPr>
            </w:pPr>
          </w:p>
        </w:tc>
      </w:tr>
      <w:tr w:rsidR="00E74CCC" w14:paraId="19EDC59D" w14:textId="77777777">
        <w:tc>
          <w:tcPr>
            <w:tcW w:w="2160" w:type="dxa"/>
          </w:tcPr>
          <w:p w14:paraId="51BBB84C" w14:textId="77777777" w:rsidR="00E74CCC" w:rsidRDefault="009B02E9">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Pr>
          <w:p w14:paraId="299A2F3A" w14:textId="77777777" w:rsidR="00E74CCC" w:rsidRDefault="00E74CCC">
            <w:pPr>
              <w:pStyle w:val="TAL"/>
              <w:keepNext w:val="0"/>
              <w:keepLines w:val="0"/>
              <w:widowControl w:val="0"/>
              <w:rPr>
                <w:rFonts w:cs="Arial"/>
                <w:lang w:val="en-US" w:eastAsia="zh-CN"/>
              </w:rPr>
            </w:pPr>
          </w:p>
        </w:tc>
        <w:tc>
          <w:tcPr>
            <w:tcW w:w="1080" w:type="dxa"/>
          </w:tcPr>
          <w:p w14:paraId="1B1281F7" w14:textId="77777777" w:rsidR="00E74CCC" w:rsidRDefault="009B02E9">
            <w:pPr>
              <w:pStyle w:val="TAL"/>
              <w:keepNext w:val="0"/>
              <w:keepLines w:val="0"/>
              <w:widowControl w:val="0"/>
              <w:rPr>
                <w:i/>
              </w:rPr>
            </w:pPr>
            <w:r>
              <w:rPr>
                <w:rFonts w:eastAsia="Batang"/>
                <w:bCs/>
                <w:i/>
              </w:rPr>
              <w:t>0..1</w:t>
            </w:r>
          </w:p>
        </w:tc>
        <w:tc>
          <w:tcPr>
            <w:tcW w:w="1512" w:type="dxa"/>
          </w:tcPr>
          <w:p w14:paraId="3010958E" w14:textId="77777777" w:rsidR="00E74CCC" w:rsidRDefault="00E74CCC">
            <w:pPr>
              <w:pStyle w:val="TAL"/>
              <w:keepNext w:val="0"/>
              <w:keepLines w:val="0"/>
              <w:widowControl w:val="0"/>
              <w:rPr>
                <w:rFonts w:cs="Arial"/>
                <w:lang w:eastAsia="zh-CN"/>
              </w:rPr>
            </w:pPr>
          </w:p>
        </w:tc>
        <w:tc>
          <w:tcPr>
            <w:tcW w:w="1728" w:type="dxa"/>
          </w:tcPr>
          <w:p w14:paraId="0746449A" w14:textId="77777777" w:rsidR="00E74CCC" w:rsidRDefault="00E74CCC">
            <w:pPr>
              <w:pStyle w:val="TAL"/>
              <w:keepNext w:val="0"/>
              <w:keepLines w:val="0"/>
              <w:widowControl w:val="0"/>
              <w:rPr>
                <w:rFonts w:cs="Arial"/>
                <w:szCs w:val="18"/>
                <w:lang w:eastAsia="zh-CN"/>
              </w:rPr>
            </w:pPr>
          </w:p>
        </w:tc>
        <w:tc>
          <w:tcPr>
            <w:tcW w:w="1080" w:type="dxa"/>
          </w:tcPr>
          <w:p w14:paraId="2DC27D85" w14:textId="77777777" w:rsidR="00E74CCC" w:rsidRDefault="009B02E9">
            <w:pPr>
              <w:pStyle w:val="TAC"/>
              <w:keepNext w:val="0"/>
              <w:keepLines w:val="0"/>
              <w:widowControl w:val="0"/>
              <w:rPr>
                <w:rFonts w:cs="Arial"/>
                <w:lang w:eastAsia="zh-CN"/>
              </w:rPr>
            </w:pPr>
            <w:r>
              <w:rPr>
                <w:rFonts w:eastAsia="Batang"/>
                <w:bCs/>
              </w:rPr>
              <w:t>YES</w:t>
            </w:r>
          </w:p>
        </w:tc>
        <w:tc>
          <w:tcPr>
            <w:tcW w:w="1080" w:type="dxa"/>
          </w:tcPr>
          <w:p w14:paraId="19562C4A" w14:textId="77777777" w:rsidR="00E74CCC" w:rsidRDefault="009B02E9">
            <w:pPr>
              <w:pStyle w:val="TAC"/>
              <w:keepNext w:val="0"/>
              <w:keepLines w:val="0"/>
              <w:widowControl w:val="0"/>
              <w:rPr>
                <w:lang w:eastAsia="zh-CN"/>
              </w:rPr>
            </w:pPr>
            <w:r>
              <w:rPr>
                <w:rFonts w:eastAsia="Batang"/>
                <w:bCs/>
              </w:rPr>
              <w:t>ignore</w:t>
            </w:r>
          </w:p>
        </w:tc>
      </w:tr>
      <w:tr w:rsidR="00E74CCC" w14:paraId="024D2A76" w14:textId="77777777">
        <w:tc>
          <w:tcPr>
            <w:tcW w:w="2160" w:type="dxa"/>
          </w:tcPr>
          <w:p w14:paraId="51C2CA63" w14:textId="77777777" w:rsidR="00E74CCC" w:rsidRDefault="009B02E9">
            <w:pPr>
              <w:pStyle w:val="TAL"/>
              <w:keepNext w:val="0"/>
              <w:keepLines w:val="0"/>
              <w:widowControl w:val="0"/>
              <w:ind w:left="100"/>
              <w:rPr>
                <w:rFonts w:cs="Arial"/>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Pr>
          <w:p w14:paraId="38DB1434" w14:textId="77777777" w:rsidR="00E74CCC" w:rsidRDefault="00E74CCC">
            <w:pPr>
              <w:pStyle w:val="TAL"/>
              <w:keepNext w:val="0"/>
              <w:keepLines w:val="0"/>
              <w:widowControl w:val="0"/>
              <w:rPr>
                <w:rFonts w:cs="Arial"/>
                <w:lang w:val="en-US" w:eastAsia="zh-CN"/>
              </w:rPr>
            </w:pPr>
          </w:p>
        </w:tc>
        <w:tc>
          <w:tcPr>
            <w:tcW w:w="1080" w:type="dxa"/>
          </w:tcPr>
          <w:p w14:paraId="47A2D95F" w14:textId="77777777" w:rsidR="00E74CCC" w:rsidRDefault="009B02E9">
            <w:pPr>
              <w:pStyle w:val="TAL"/>
              <w:keepNext w:val="0"/>
              <w:keepLines w:val="0"/>
              <w:widowControl w:val="0"/>
              <w:rPr>
                <w:i/>
              </w:rPr>
            </w:pPr>
            <w:r>
              <w:rPr>
                <w:rFonts w:eastAsia="Batang"/>
                <w:bCs/>
                <w:i/>
              </w:rPr>
              <w:t xml:space="preserve">1 .. </w:t>
            </w:r>
            <w:r>
              <w:rPr>
                <w:i/>
              </w:rPr>
              <w:t>&lt;</w:t>
            </w:r>
            <w:proofErr w:type="spellStart"/>
            <w:r>
              <w:rPr>
                <w:rFonts w:cs="Arial"/>
                <w:i/>
                <w:iCs/>
              </w:rPr>
              <w:t>maxNrofBWPs</w:t>
            </w:r>
            <w:proofErr w:type="spellEnd"/>
            <w:r>
              <w:rPr>
                <w:i/>
              </w:rPr>
              <w:t>&gt;</w:t>
            </w:r>
          </w:p>
        </w:tc>
        <w:tc>
          <w:tcPr>
            <w:tcW w:w="1512" w:type="dxa"/>
          </w:tcPr>
          <w:p w14:paraId="4D79DA1E" w14:textId="77777777" w:rsidR="00E74CCC" w:rsidRDefault="00E74CCC">
            <w:pPr>
              <w:pStyle w:val="TAL"/>
              <w:keepNext w:val="0"/>
              <w:keepLines w:val="0"/>
              <w:widowControl w:val="0"/>
              <w:rPr>
                <w:rFonts w:cs="Arial"/>
                <w:lang w:eastAsia="zh-CN"/>
              </w:rPr>
            </w:pPr>
          </w:p>
        </w:tc>
        <w:tc>
          <w:tcPr>
            <w:tcW w:w="1728" w:type="dxa"/>
          </w:tcPr>
          <w:p w14:paraId="56B18B1C" w14:textId="77777777" w:rsidR="00E74CCC" w:rsidRDefault="009B02E9">
            <w:pPr>
              <w:pStyle w:val="TAL"/>
              <w:keepNext w:val="0"/>
              <w:keepLines w:val="0"/>
              <w:widowControl w:val="0"/>
              <w:rPr>
                <w:rFonts w:cs="Arial"/>
                <w:szCs w:val="18"/>
                <w:lang w:eastAsia="zh-CN"/>
              </w:rPr>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080" w:type="dxa"/>
          </w:tcPr>
          <w:p w14:paraId="7432A5AF" w14:textId="77777777" w:rsidR="00E74CCC" w:rsidRDefault="009B02E9">
            <w:pPr>
              <w:pStyle w:val="TAC"/>
              <w:keepNext w:val="0"/>
              <w:keepLines w:val="0"/>
              <w:widowControl w:val="0"/>
              <w:rPr>
                <w:rFonts w:cs="Arial"/>
                <w:lang w:eastAsia="zh-CN"/>
              </w:rPr>
            </w:pPr>
            <w:r>
              <w:rPr>
                <w:rFonts w:eastAsia="Batang"/>
                <w:bCs/>
              </w:rPr>
              <w:t>-</w:t>
            </w:r>
          </w:p>
        </w:tc>
        <w:tc>
          <w:tcPr>
            <w:tcW w:w="1080" w:type="dxa"/>
          </w:tcPr>
          <w:p w14:paraId="560B15B8" w14:textId="77777777" w:rsidR="00E74CCC" w:rsidRDefault="00E74CCC">
            <w:pPr>
              <w:pStyle w:val="TAC"/>
              <w:keepNext w:val="0"/>
              <w:keepLines w:val="0"/>
              <w:widowControl w:val="0"/>
              <w:rPr>
                <w:lang w:eastAsia="zh-CN"/>
              </w:rPr>
            </w:pPr>
          </w:p>
        </w:tc>
      </w:tr>
      <w:tr w:rsidR="00E74CCC" w14:paraId="734EF28F" w14:textId="77777777">
        <w:tc>
          <w:tcPr>
            <w:tcW w:w="2160" w:type="dxa"/>
          </w:tcPr>
          <w:p w14:paraId="65629295" w14:textId="77777777" w:rsidR="00E74CCC" w:rsidRDefault="009B02E9">
            <w:pPr>
              <w:pStyle w:val="TAL"/>
              <w:keepNext w:val="0"/>
              <w:keepLines w:val="0"/>
              <w:widowControl w:val="0"/>
              <w:ind w:left="200"/>
              <w:rPr>
                <w:rFonts w:cs="Arial"/>
              </w:rPr>
            </w:pPr>
            <w:r>
              <w:t>&gt;&gt;</w:t>
            </w:r>
            <w:proofErr w:type="spellStart"/>
            <w:r>
              <w:t>servingCellMO</w:t>
            </w:r>
            <w:proofErr w:type="spellEnd"/>
          </w:p>
        </w:tc>
        <w:tc>
          <w:tcPr>
            <w:tcW w:w="1080" w:type="dxa"/>
          </w:tcPr>
          <w:p w14:paraId="119E544C" w14:textId="77777777" w:rsidR="00E74CCC" w:rsidRDefault="009B02E9">
            <w:pPr>
              <w:pStyle w:val="TAL"/>
              <w:keepNext w:val="0"/>
              <w:keepLines w:val="0"/>
              <w:widowControl w:val="0"/>
              <w:rPr>
                <w:rFonts w:cs="Arial"/>
                <w:lang w:val="en-US" w:eastAsia="zh-CN"/>
              </w:rPr>
            </w:pPr>
            <w:r>
              <w:rPr>
                <w:rFonts w:eastAsia="Batang"/>
                <w:bCs/>
              </w:rPr>
              <w:t>M</w:t>
            </w:r>
          </w:p>
        </w:tc>
        <w:tc>
          <w:tcPr>
            <w:tcW w:w="1080" w:type="dxa"/>
          </w:tcPr>
          <w:p w14:paraId="02149CE3" w14:textId="77777777" w:rsidR="00E74CCC" w:rsidRDefault="00E74CCC">
            <w:pPr>
              <w:pStyle w:val="TAL"/>
              <w:keepNext w:val="0"/>
              <w:keepLines w:val="0"/>
              <w:widowControl w:val="0"/>
              <w:rPr>
                <w:i/>
              </w:rPr>
            </w:pPr>
          </w:p>
        </w:tc>
        <w:tc>
          <w:tcPr>
            <w:tcW w:w="1512" w:type="dxa"/>
          </w:tcPr>
          <w:p w14:paraId="6BD3698F" w14:textId="77777777" w:rsidR="00E74CCC" w:rsidRDefault="009B02E9">
            <w:pPr>
              <w:pStyle w:val="TAL"/>
              <w:keepNext w:val="0"/>
              <w:keepLines w:val="0"/>
              <w:widowControl w:val="0"/>
              <w:rPr>
                <w:rFonts w:cs="Arial"/>
                <w:lang w:eastAsia="zh-CN"/>
              </w:rPr>
            </w:pPr>
            <w:r>
              <w:rPr>
                <w:rFonts w:eastAsia="Batang"/>
                <w:bCs/>
              </w:rPr>
              <w:t>INTEGER (1..64)</w:t>
            </w:r>
          </w:p>
        </w:tc>
        <w:tc>
          <w:tcPr>
            <w:tcW w:w="1728" w:type="dxa"/>
          </w:tcPr>
          <w:p w14:paraId="28857C87" w14:textId="77777777" w:rsidR="00E74CCC" w:rsidRDefault="00E74CCC">
            <w:pPr>
              <w:pStyle w:val="TAL"/>
              <w:keepNext w:val="0"/>
              <w:keepLines w:val="0"/>
              <w:widowControl w:val="0"/>
              <w:rPr>
                <w:rFonts w:cs="Arial"/>
                <w:szCs w:val="18"/>
                <w:lang w:eastAsia="zh-CN"/>
              </w:rPr>
            </w:pPr>
          </w:p>
        </w:tc>
        <w:tc>
          <w:tcPr>
            <w:tcW w:w="1080" w:type="dxa"/>
          </w:tcPr>
          <w:p w14:paraId="24070EE7" w14:textId="77777777" w:rsidR="00E74CCC" w:rsidRDefault="009B02E9">
            <w:pPr>
              <w:pStyle w:val="TAC"/>
              <w:keepNext w:val="0"/>
              <w:keepLines w:val="0"/>
              <w:widowControl w:val="0"/>
              <w:rPr>
                <w:rFonts w:cs="Arial"/>
                <w:lang w:eastAsia="zh-CN"/>
              </w:rPr>
            </w:pPr>
            <w:r>
              <w:rPr>
                <w:rFonts w:eastAsia="Batang" w:cs="Arial"/>
                <w:bCs/>
              </w:rPr>
              <w:t>-</w:t>
            </w:r>
          </w:p>
        </w:tc>
        <w:tc>
          <w:tcPr>
            <w:tcW w:w="1080" w:type="dxa"/>
          </w:tcPr>
          <w:p w14:paraId="3DD36ED0" w14:textId="77777777" w:rsidR="00E74CCC" w:rsidRDefault="00E74CCC">
            <w:pPr>
              <w:pStyle w:val="TAC"/>
              <w:keepNext w:val="0"/>
              <w:keepLines w:val="0"/>
              <w:widowControl w:val="0"/>
              <w:rPr>
                <w:lang w:eastAsia="zh-CN"/>
              </w:rPr>
            </w:pPr>
          </w:p>
        </w:tc>
      </w:tr>
      <w:tr w:rsidR="00E74CCC" w14:paraId="49148ACC" w14:textId="77777777">
        <w:trPr>
          <w:ins w:id="788"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36BC3F5A" w14:textId="77777777" w:rsidR="00E74CCC" w:rsidRDefault="009B02E9">
            <w:pPr>
              <w:pStyle w:val="TAL"/>
              <w:keepNext w:val="0"/>
              <w:keepLines w:val="0"/>
              <w:widowControl w:val="0"/>
              <w:rPr>
                <w:ins w:id="789" w:author="Author" w:date="2023-08-07T15:56:00Z"/>
              </w:rPr>
            </w:pPr>
            <w:ins w:id="790" w:author="Author" w:date="2023-08-07T15:56:00Z">
              <w:r>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6ED72CA5" w14:textId="77777777" w:rsidR="00E74CCC" w:rsidRDefault="009B02E9">
            <w:pPr>
              <w:pStyle w:val="TAL"/>
              <w:keepNext w:val="0"/>
              <w:keepLines w:val="0"/>
              <w:widowControl w:val="0"/>
              <w:rPr>
                <w:ins w:id="791" w:author="Author" w:date="2023-08-07T15:56:00Z"/>
                <w:rFonts w:eastAsia="Batang"/>
                <w:bCs/>
              </w:rPr>
            </w:pPr>
            <w:ins w:id="792" w:author="Author" w:date="2023-08-07T15:5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FD8A4AF" w14:textId="77777777" w:rsidR="00E74CCC" w:rsidRDefault="00E74CCC">
            <w:pPr>
              <w:pStyle w:val="TAL"/>
              <w:keepNext w:val="0"/>
              <w:keepLines w:val="0"/>
              <w:widowControl w:val="0"/>
              <w:rPr>
                <w:ins w:id="793"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4532B965" w14:textId="77777777" w:rsidR="00E74CCC" w:rsidRDefault="00E74CCC">
            <w:pPr>
              <w:pStyle w:val="TAL"/>
              <w:keepNext w:val="0"/>
              <w:keepLines w:val="0"/>
              <w:widowControl w:val="0"/>
              <w:rPr>
                <w:ins w:id="794"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FF4024" w14:textId="77777777" w:rsidR="00E74CCC" w:rsidRDefault="009B02E9">
            <w:pPr>
              <w:pStyle w:val="TAL"/>
              <w:keepNext w:val="0"/>
              <w:keepLines w:val="0"/>
              <w:widowControl w:val="0"/>
              <w:rPr>
                <w:ins w:id="795" w:author="Author" w:date="2023-08-07T15:56:00Z"/>
                <w:rFonts w:cs="Arial"/>
                <w:szCs w:val="18"/>
                <w:lang w:eastAsia="zh-CN"/>
              </w:rPr>
            </w:pPr>
            <w:ins w:id="796" w:author="Author" w:date="2023-08-07T15:56:00Z">
              <w:r>
                <w:rPr>
                  <w:rFonts w:cs="Arial"/>
                  <w:szCs w:val="18"/>
                  <w:lang w:eastAsia="zh-CN"/>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6C4C86DB" w14:textId="77777777" w:rsidR="00E74CCC" w:rsidRDefault="009B02E9">
            <w:pPr>
              <w:pStyle w:val="TAC"/>
              <w:keepNext w:val="0"/>
              <w:keepLines w:val="0"/>
              <w:widowControl w:val="0"/>
              <w:rPr>
                <w:ins w:id="797" w:author="Author" w:date="2023-08-07T15:56:00Z"/>
                <w:rFonts w:eastAsia="Batang" w:cs="Arial"/>
                <w:bCs/>
              </w:rPr>
            </w:pPr>
            <w:ins w:id="798" w:author="Author" w:date="2023-08-07T15:56: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4EDE8155" w14:textId="77777777" w:rsidR="00E74CCC" w:rsidRDefault="009B02E9">
            <w:pPr>
              <w:pStyle w:val="TAC"/>
              <w:keepNext w:val="0"/>
              <w:keepLines w:val="0"/>
              <w:widowControl w:val="0"/>
              <w:rPr>
                <w:ins w:id="799" w:author="Author" w:date="2023-08-07T15:56:00Z"/>
                <w:lang w:eastAsia="zh-CN"/>
              </w:rPr>
            </w:pPr>
            <w:ins w:id="800" w:author="Author" w:date="2023-08-07T15:56:00Z">
              <w:r>
                <w:rPr>
                  <w:lang w:eastAsia="zh-CN"/>
                </w:rPr>
                <w:t>ignore</w:t>
              </w:r>
            </w:ins>
          </w:p>
        </w:tc>
      </w:tr>
      <w:tr w:rsidR="00E74CCC" w14:paraId="41BFB0B0" w14:textId="77777777">
        <w:trPr>
          <w:ins w:id="801"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612A17F2" w14:textId="77777777" w:rsidR="00E74CCC" w:rsidRDefault="009B02E9">
            <w:pPr>
              <w:pStyle w:val="TAL"/>
              <w:keepNext w:val="0"/>
              <w:keepLines w:val="0"/>
              <w:widowControl w:val="0"/>
              <w:rPr>
                <w:ins w:id="802" w:author="Ericsson" w:date="2023-08-25T03:11:00Z"/>
                <w:b/>
                <w:bCs/>
              </w:rPr>
            </w:pPr>
            <w:ins w:id="803" w:author="Ericsson" w:date="2023-08-25T03:11:00Z">
              <w:r>
                <w:rPr>
                  <w:b/>
                  <w:bCs/>
                </w:rPr>
                <w: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26E57F59" w14:textId="77777777" w:rsidR="00E74CCC" w:rsidRDefault="00E74CCC">
            <w:pPr>
              <w:pStyle w:val="TAL"/>
              <w:keepNext w:val="0"/>
              <w:keepLines w:val="0"/>
              <w:widowControl w:val="0"/>
              <w:rPr>
                <w:ins w:id="804" w:author="Ericsson" w:date="2023-08-25T03:11: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D534A67" w14:textId="77777777" w:rsidR="00E74CCC" w:rsidRDefault="009B02E9">
            <w:pPr>
              <w:pStyle w:val="TAL"/>
              <w:keepNext w:val="0"/>
              <w:keepLines w:val="0"/>
              <w:widowControl w:val="0"/>
              <w:rPr>
                <w:ins w:id="805" w:author="Ericsson" w:date="2023-08-25T03:11:00Z"/>
                <w:rFonts w:cs="Arial"/>
                <w:i/>
                <w:szCs w:val="18"/>
              </w:rPr>
            </w:pPr>
            <w:ins w:id="806" w:author="Ericsson" w:date="2023-08-25T03:1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F5A3FCA" w14:textId="77777777" w:rsidR="00E74CCC" w:rsidRDefault="00E74CCC">
            <w:pPr>
              <w:pStyle w:val="TAL"/>
              <w:keepNext w:val="0"/>
              <w:keepLines w:val="0"/>
              <w:widowControl w:val="0"/>
              <w:rPr>
                <w:ins w:id="807" w:author="Ericsson" w:date="2023-08-25T03:11: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44DF137" w14:textId="77777777" w:rsidR="00E74CCC" w:rsidRDefault="00E74CCC">
            <w:pPr>
              <w:pStyle w:val="TAL"/>
              <w:keepNext w:val="0"/>
              <w:keepLines w:val="0"/>
              <w:widowControl w:val="0"/>
              <w:rPr>
                <w:ins w:id="808" w:author="Ericsson" w:date="2023-08-25T03:11:00Z"/>
              </w:rPr>
            </w:pPr>
          </w:p>
        </w:tc>
        <w:tc>
          <w:tcPr>
            <w:tcW w:w="1080" w:type="dxa"/>
            <w:tcBorders>
              <w:top w:val="single" w:sz="4" w:space="0" w:color="auto"/>
              <w:left w:val="single" w:sz="4" w:space="0" w:color="auto"/>
              <w:bottom w:val="single" w:sz="4" w:space="0" w:color="auto"/>
              <w:right w:val="single" w:sz="4" w:space="0" w:color="auto"/>
            </w:tcBorders>
          </w:tcPr>
          <w:p w14:paraId="0D2B93BD" w14:textId="77777777" w:rsidR="00E74CCC" w:rsidRDefault="009B02E9">
            <w:pPr>
              <w:pStyle w:val="TAC"/>
              <w:keepNext w:val="0"/>
              <w:keepLines w:val="0"/>
              <w:widowControl w:val="0"/>
              <w:rPr>
                <w:ins w:id="809" w:author="Ericsson" w:date="2023-08-25T03:11:00Z"/>
                <w:rFonts w:eastAsia="Batang" w:cs="Arial"/>
                <w:bCs/>
              </w:rPr>
            </w:pPr>
            <w:ins w:id="810" w:author="Ericsson" w:date="2023-08-25T03:1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BCF7B72" w14:textId="77777777" w:rsidR="00E74CCC" w:rsidRDefault="009B02E9">
            <w:pPr>
              <w:pStyle w:val="TAC"/>
              <w:keepNext w:val="0"/>
              <w:keepLines w:val="0"/>
              <w:widowControl w:val="0"/>
              <w:rPr>
                <w:ins w:id="811" w:author="Ericsson" w:date="2023-08-25T03:11:00Z"/>
                <w:rFonts w:cs="Arial"/>
              </w:rPr>
            </w:pPr>
            <w:ins w:id="812" w:author="Ericsson" w:date="2023-08-25T03:11:00Z">
              <w:r>
                <w:rPr>
                  <w:rFonts w:cs="Arial"/>
                  <w:szCs w:val="18"/>
                </w:rPr>
                <w:t>ignore</w:t>
              </w:r>
            </w:ins>
          </w:p>
        </w:tc>
      </w:tr>
      <w:tr w:rsidR="00E74CCC" w14:paraId="10F0D8E2" w14:textId="77777777">
        <w:trPr>
          <w:ins w:id="813"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71EA1578" w14:textId="77777777" w:rsidR="00E74CCC" w:rsidRDefault="009B02E9">
            <w:pPr>
              <w:pStyle w:val="TAL"/>
              <w:keepNext w:val="0"/>
              <w:keepLines w:val="0"/>
              <w:widowControl w:val="0"/>
              <w:ind w:left="100"/>
              <w:rPr>
                <w:ins w:id="814" w:author="Ericsson" w:date="2023-08-25T03:11:00Z"/>
              </w:rPr>
            </w:pPr>
            <w:ins w:id="815" w:author="Ericsson" w:date="2023-08-25T03:11:00Z">
              <w:r>
                <w:rPr>
                  <w:rFonts w:eastAsia="Tahoma" w:cs="Arial"/>
                  <w:b/>
                  <w:bCs/>
                  <w:szCs w:val="18"/>
                  <w:lang w:eastAsia="zh-CN"/>
                </w:rPr>
                <w: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3C468C03" w14:textId="77777777" w:rsidR="00E74CCC" w:rsidRDefault="00E74CCC">
            <w:pPr>
              <w:pStyle w:val="TAL"/>
              <w:keepNext w:val="0"/>
              <w:keepLines w:val="0"/>
              <w:widowControl w:val="0"/>
              <w:rPr>
                <w:ins w:id="816" w:author="Ericsson" w:date="2023-08-25T03:11: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762CD2" w14:textId="77777777" w:rsidR="00E74CCC" w:rsidRDefault="009B02E9">
            <w:pPr>
              <w:pStyle w:val="TAL"/>
              <w:keepNext w:val="0"/>
              <w:keepLines w:val="0"/>
              <w:widowControl w:val="0"/>
              <w:rPr>
                <w:ins w:id="817" w:author="Ericsson" w:date="2023-08-25T03:11:00Z"/>
                <w:rFonts w:cs="Arial"/>
                <w:i/>
                <w:szCs w:val="18"/>
              </w:rPr>
            </w:pPr>
            <w:ins w:id="818" w:author="Ericsson" w:date="2023-08-25T03:11: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45A27D68" w14:textId="77777777" w:rsidR="00E74CCC" w:rsidRDefault="00E74CCC">
            <w:pPr>
              <w:pStyle w:val="TAL"/>
              <w:keepNext w:val="0"/>
              <w:keepLines w:val="0"/>
              <w:widowControl w:val="0"/>
              <w:rPr>
                <w:ins w:id="819" w:author="Ericsson" w:date="2023-08-25T03:11: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5B1E836" w14:textId="77777777" w:rsidR="00E74CCC" w:rsidRDefault="00E74CCC">
            <w:pPr>
              <w:pStyle w:val="TAL"/>
              <w:keepNext w:val="0"/>
              <w:keepLines w:val="0"/>
              <w:widowControl w:val="0"/>
              <w:rPr>
                <w:ins w:id="820" w:author="Ericsson" w:date="2023-08-25T03:11:00Z"/>
              </w:rPr>
            </w:pPr>
          </w:p>
        </w:tc>
        <w:tc>
          <w:tcPr>
            <w:tcW w:w="1080" w:type="dxa"/>
            <w:tcBorders>
              <w:top w:val="single" w:sz="4" w:space="0" w:color="auto"/>
              <w:left w:val="single" w:sz="4" w:space="0" w:color="auto"/>
              <w:bottom w:val="single" w:sz="4" w:space="0" w:color="auto"/>
              <w:right w:val="single" w:sz="4" w:space="0" w:color="auto"/>
            </w:tcBorders>
          </w:tcPr>
          <w:p w14:paraId="15260289" w14:textId="77777777" w:rsidR="00E74CCC" w:rsidRDefault="009B02E9">
            <w:pPr>
              <w:pStyle w:val="TAC"/>
              <w:keepNext w:val="0"/>
              <w:keepLines w:val="0"/>
              <w:widowControl w:val="0"/>
              <w:rPr>
                <w:ins w:id="821" w:author="Ericsson" w:date="2023-08-25T03:11:00Z"/>
                <w:rFonts w:cs="Arial"/>
                <w:szCs w:val="18"/>
              </w:rPr>
            </w:pPr>
            <w:ins w:id="822" w:author="Ericsson" w:date="2023-08-25T03:1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E3C0DF8" w14:textId="77777777" w:rsidR="00E74CCC" w:rsidRDefault="009B02E9">
            <w:pPr>
              <w:pStyle w:val="TAC"/>
              <w:keepNext w:val="0"/>
              <w:keepLines w:val="0"/>
              <w:widowControl w:val="0"/>
              <w:rPr>
                <w:ins w:id="823" w:author="Ericsson" w:date="2023-08-25T03:11:00Z"/>
                <w:rFonts w:cs="Arial"/>
                <w:szCs w:val="18"/>
              </w:rPr>
            </w:pPr>
            <w:ins w:id="824" w:author="Ericsson" w:date="2023-08-25T03:11:00Z">
              <w:r>
                <w:rPr>
                  <w:rFonts w:cs="Arial"/>
                  <w:szCs w:val="18"/>
                </w:rPr>
                <w:t>ignore</w:t>
              </w:r>
            </w:ins>
          </w:p>
        </w:tc>
      </w:tr>
      <w:tr w:rsidR="00E74CCC" w14:paraId="76743871" w14:textId="77777777">
        <w:trPr>
          <w:ins w:id="825"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02BD1E43" w14:textId="77777777" w:rsidR="00E74CCC" w:rsidRDefault="009B02E9">
            <w:pPr>
              <w:pStyle w:val="TAL"/>
              <w:keepNext w:val="0"/>
              <w:keepLines w:val="0"/>
              <w:widowControl w:val="0"/>
              <w:ind w:left="200"/>
              <w:rPr>
                <w:ins w:id="826" w:author="Ericsson" w:date="2023-08-25T03:11:00Z"/>
              </w:rPr>
            </w:pPr>
            <w:ins w:id="827" w:author="Ericsson" w:date="2023-08-25T03:11:00Z">
              <w:r>
                <w:t>&gt;&gt;LTM Cell ID</w:t>
              </w:r>
            </w:ins>
          </w:p>
        </w:tc>
        <w:tc>
          <w:tcPr>
            <w:tcW w:w="1080" w:type="dxa"/>
            <w:tcBorders>
              <w:top w:val="single" w:sz="4" w:space="0" w:color="auto"/>
              <w:left w:val="single" w:sz="4" w:space="0" w:color="auto"/>
              <w:bottom w:val="single" w:sz="4" w:space="0" w:color="auto"/>
              <w:right w:val="single" w:sz="4" w:space="0" w:color="auto"/>
            </w:tcBorders>
          </w:tcPr>
          <w:p w14:paraId="2C3EA0BF" w14:textId="77777777" w:rsidR="00E74CCC" w:rsidRDefault="009B02E9">
            <w:pPr>
              <w:pStyle w:val="TAL"/>
              <w:keepNext w:val="0"/>
              <w:keepLines w:val="0"/>
              <w:widowControl w:val="0"/>
              <w:rPr>
                <w:ins w:id="828" w:author="Ericsson" w:date="2023-08-25T03:11:00Z"/>
                <w:rFonts w:eastAsia="Batang"/>
                <w:bCs/>
              </w:rPr>
            </w:pPr>
            <w:ins w:id="829" w:author="Ericsson" w:date="2023-08-25T03: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A97FE6" w14:textId="77777777" w:rsidR="00E74CCC" w:rsidRDefault="00E74CCC">
            <w:pPr>
              <w:pStyle w:val="TAL"/>
              <w:keepNext w:val="0"/>
              <w:keepLines w:val="0"/>
              <w:widowControl w:val="0"/>
              <w:rPr>
                <w:ins w:id="830" w:author="Ericsson" w:date="2023-08-25T03:11:00Z"/>
                <w:i/>
              </w:rPr>
            </w:pPr>
          </w:p>
        </w:tc>
        <w:tc>
          <w:tcPr>
            <w:tcW w:w="1512" w:type="dxa"/>
            <w:tcBorders>
              <w:top w:val="single" w:sz="4" w:space="0" w:color="auto"/>
              <w:left w:val="single" w:sz="4" w:space="0" w:color="auto"/>
              <w:bottom w:val="single" w:sz="4" w:space="0" w:color="auto"/>
              <w:right w:val="single" w:sz="4" w:space="0" w:color="auto"/>
            </w:tcBorders>
          </w:tcPr>
          <w:p w14:paraId="769C9A74" w14:textId="77777777" w:rsidR="00E74CCC" w:rsidRDefault="009B02E9">
            <w:pPr>
              <w:pStyle w:val="TAL"/>
              <w:keepNext w:val="0"/>
              <w:keepLines w:val="0"/>
              <w:widowControl w:val="0"/>
              <w:rPr>
                <w:ins w:id="831" w:author="Ericsson" w:date="2023-08-25T03:11:00Z"/>
                <w:lang w:eastAsia="ja-JP"/>
              </w:rPr>
            </w:pPr>
            <w:ins w:id="832" w:author="Ericsson" w:date="2023-08-25T03:11:00Z">
              <w:r>
                <w:rPr>
                  <w:lang w:eastAsia="ja-JP"/>
                </w:rPr>
                <w:t>NR CGI</w:t>
              </w:r>
            </w:ins>
          </w:p>
          <w:p w14:paraId="70DE56BD" w14:textId="77777777" w:rsidR="00E74CCC" w:rsidRDefault="009B02E9">
            <w:pPr>
              <w:pStyle w:val="TAL"/>
              <w:keepNext w:val="0"/>
              <w:keepLines w:val="0"/>
              <w:widowControl w:val="0"/>
              <w:rPr>
                <w:ins w:id="833" w:author="Ericsson" w:date="2023-08-25T03:11:00Z"/>
                <w:rFonts w:eastAsia="Batang"/>
                <w:bCs/>
              </w:rPr>
            </w:pPr>
            <w:ins w:id="834" w:author="Ericsson" w:date="2023-08-25T03:1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CB28194" w14:textId="77777777" w:rsidR="00E74CCC" w:rsidRDefault="00E74CCC">
            <w:pPr>
              <w:pStyle w:val="TAL"/>
              <w:keepNext w:val="0"/>
              <w:keepLines w:val="0"/>
              <w:widowControl w:val="0"/>
              <w:rPr>
                <w:ins w:id="835" w:author="Ericsson" w:date="2023-08-25T03:11:00Z"/>
              </w:rPr>
            </w:pPr>
          </w:p>
        </w:tc>
        <w:tc>
          <w:tcPr>
            <w:tcW w:w="1080" w:type="dxa"/>
            <w:tcBorders>
              <w:top w:val="single" w:sz="4" w:space="0" w:color="auto"/>
              <w:left w:val="single" w:sz="4" w:space="0" w:color="auto"/>
              <w:bottom w:val="single" w:sz="4" w:space="0" w:color="auto"/>
              <w:right w:val="single" w:sz="4" w:space="0" w:color="auto"/>
            </w:tcBorders>
          </w:tcPr>
          <w:p w14:paraId="0721DA6B" w14:textId="77777777" w:rsidR="00E74CCC" w:rsidRDefault="009B02E9">
            <w:pPr>
              <w:pStyle w:val="TAC"/>
              <w:keepNext w:val="0"/>
              <w:keepLines w:val="0"/>
              <w:widowControl w:val="0"/>
              <w:rPr>
                <w:ins w:id="836" w:author="Ericsson" w:date="2023-08-25T03:11:00Z"/>
                <w:rFonts w:cs="Arial"/>
                <w:szCs w:val="18"/>
              </w:rPr>
            </w:pPr>
            <w:ins w:id="837" w:author="Ericsson" w:date="2023-08-25T03:1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C4F192" w14:textId="77777777" w:rsidR="00E74CCC" w:rsidRDefault="00E74CCC">
            <w:pPr>
              <w:pStyle w:val="TAC"/>
              <w:keepNext w:val="0"/>
              <w:keepLines w:val="0"/>
              <w:widowControl w:val="0"/>
              <w:rPr>
                <w:ins w:id="838" w:author="Ericsson" w:date="2023-08-25T03:11:00Z"/>
                <w:rFonts w:cs="Arial"/>
                <w:szCs w:val="18"/>
              </w:rPr>
            </w:pPr>
          </w:p>
        </w:tc>
      </w:tr>
      <w:tr w:rsidR="00E74CCC" w14:paraId="388B9550" w14:textId="77777777">
        <w:trPr>
          <w:ins w:id="839"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63A62F0D" w14:textId="77777777" w:rsidR="00E74CCC" w:rsidRDefault="009B02E9">
            <w:pPr>
              <w:pStyle w:val="TAL"/>
              <w:keepNext w:val="0"/>
              <w:keepLines w:val="0"/>
              <w:widowControl w:val="0"/>
              <w:ind w:left="200"/>
              <w:rPr>
                <w:ins w:id="840" w:author="Ericsson" w:date="2023-08-25T03:11:00Z"/>
              </w:rPr>
            </w:pPr>
            <w:ins w:id="841" w:author="Ericsson" w:date="2023-08-25T03:11:00Z">
              <w:r>
                <w:t>&gt;&gt;RS Configuration</w:t>
              </w:r>
            </w:ins>
          </w:p>
        </w:tc>
        <w:tc>
          <w:tcPr>
            <w:tcW w:w="1080" w:type="dxa"/>
            <w:tcBorders>
              <w:top w:val="single" w:sz="4" w:space="0" w:color="auto"/>
              <w:left w:val="single" w:sz="4" w:space="0" w:color="auto"/>
              <w:bottom w:val="single" w:sz="4" w:space="0" w:color="auto"/>
              <w:right w:val="single" w:sz="4" w:space="0" w:color="auto"/>
            </w:tcBorders>
          </w:tcPr>
          <w:p w14:paraId="7967E40E" w14:textId="77777777" w:rsidR="00E74CCC" w:rsidRDefault="009B02E9">
            <w:pPr>
              <w:pStyle w:val="TAL"/>
              <w:keepNext w:val="0"/>
              <w:keepLines w:val="0"/>
              <w:widowControl w:val="0"/>
              <w:rPr>
                <w:ins w:id="842" w:author="Ericsson" w:date="2023-08-25T03:11:00Z"/>
                <w:lang w:eastAsia="ja-JP"/>
              </w:rPr>
            </w:pPr>
            <w:ins w:id="843" w:author="Ericsson" w:date="2023-08-25T03:1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1A4E13A" w14:textId="77777777" w:rsidR="00E74CCC" w:rsidRDefault="00E74CCC">
            <w:pPr>
              <w:pStyle w:val="TAL"/>
              <w:keepNext w:val="0"/>
              <w:keepLines w:val="0"/>
              <w:widowControl w:val="0"/>
              <w:rPr>
                <w:ins w:id="844" w:author="Ericsson" w:date="2023-08-25T03:11:00Z"/>
                <w:i/>
              </w:rPr>
            </w:pPr>
          </w:p>
        </w:tc>
        <w:tc>
          <w:tcPr>
            <w:tcW w:w="1512" w:type="dxa"/>
            <w:tcBorders>
              <w:top w:val="single" w:sz="4" w:space="0" w:color="auto"/>
              <w:left w:val="single" w:sz="4" w:space="0" w:color="auto"/>
              <w:bottom w:val="single" w:sz="4" w:space="0" w:color="auto"/>
              <w:right w:val="single" w:sz="4" w:space="0" w:color="auto"/>
            </w:tcBorders>
          </w:tcPr>
          <w:p w14:paraId="4D613687" w14:textId="77777777" w:rsidR="00E74CCC" w:rsidRDefault="009B02E9">
            <w:pPr>
              <w:pStyle w:val="TAL"/>
              <w:keepNext w:val="0"/>
              <w:keepLines w:val="0"/>
              <w:widowControl w:val="0"/>
              <w:rPr>
                <w:ins w:id="845" w:author="Ericsson" w:date="2023-08-25T03:11:00Z"/>
                <w:lang w:eastAsia="ja-JP"/>
              </w:rPr>
            </w:pPr>
            <w:ins w:id="846" w:author="Ericsson" w:date="2023-08-25T03:1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575A552" w14:textId="77777777" w:rsidR="00E74CCC" w:rsidRDefault="009B02E9">
            <w:pPr>
              <w:pStyle w:val="TAL"/>
              <w:keepNext w:val="0"/>
              <w:keepLines w:val="0"/>
              <w:widowControl w:val="0"/>
              <w:rPr>
                <w:ins w:id="847" w:author="Ericsson" w:date="2023-08-25T03:11:00Z"/>
              </w:rPr>
            </w:pPr>
            <w:ins w:id="848" w:author="Ericsson" w:date="2023-08-25T03:1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2D54112F" w14:textId="77777777" w:rsidR="00E74CCC" w:rsidRDefault="009B02E9">
            <w:pPr>
              <w:pStyle w:val="TAC"/>
              <w:keepNext w:val="0"/>
              <w:keepLines w:val="0"/>
              <w:widowControl w:val="0"/>
              <w:rPr>
                <w:ins w:id="849" w:author="Ericsson" w:date="2023-08-25T03:11:00Z"/>
                <w:rFonts w:cs="Arial"/>
                <w:szCs w:val="18"/>
                <w:lang w:eastAsia="ja-JP"/>
              </w:rPr>
            </w:pPr>
            <w:ins w:id="850" w:author="Ericsson" w:date="2023-08-25T03:1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D23FC1D" w14:textId="77777777" w:rsidR="00E74CCC" w:rsidRDefault="00E74CCC">
            <w:pPr>
              <w:pStyle w:val="TAC"/>
              <w:keepNext w:val="0"/>
              <w:keepLines w:val="0"/>
              <w:widowControl w:val="0"/>
              <w:rPr>
                <w:ins w:id="851" w:author="Ericsson" w:date="2023-08-25T03:11:00Z"/>
                <w:rFonts w:cs="Arial"/>
                <w:szCs w:val="18"/>
              </w:rPr>
            </w:pPr>
          </w:p>
        </w:tc>
      </w:tr>
    </w:tbl>
    <w:p w14:paraId="5DEC016A"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4FB654DD" w14:textId="77777777">
        <w:trPr>
          <w:jc w:val="center"/>
        </w:trPr>
        <w:tc>
          <w:tcPr>
            <w:tcW w:w="3686" w:type="dxa"/>
          </w:tcPr>
          <w:p w14:paraId="41FF3A2A" w14:textId="77777777" w:rsidR="00E74CCC" w:rsidRDefault="009B02E9">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7767445B" w14:textId="77777777" w:rsidR="00E74CCC" w:rsidRDefault="009B02E9">
            <w:pPr>
              <w:keepNext/>
              <w:keepLines/>
              <w:spacing w:after="0"/>
              <w:jc w:val="center"/>
              <w:rPr>
                <w:rFonts w:ascii="Arial" w:hAnsi="Arial"/>
                <w:b/>
                <w:sz w:val="18"/>
                <w:lang w:eastAsia="zh-CN"/>
              </w:rPr>
            </w:pPr>
            <w:r>
              <w:rPr>
                <w:rFonts w:ascii="Arial" w:hAnsi="Arial"/>
                <w:b/>
                <w:sz w:val="18"/>
                <w:lang w:eastAsia="zh-CN"/>
              </w:rPr>
              <w:t>Explanation</w:t>
            </w:r>
          </w:p>
        </w:tc>
      </w:tr>
      <w:tr w:rsidR="00E74CCC" w14:paraId="6DDEAB4F" w14:textId="77777777">
        <w:trPr>
          <w:jc w:val="center"/>
        </w:trPr>
        <w:tc>
          <w:tcPr>
            <w:tcW w:w="3686" w:type="dxa"/>
          </w:tcPr>
          <w:p w14:paraId="20E27B3A" w14:textId="77777777" w:rsidR="00E74CCC" w:rsidRDefault="009B02E9">
            <w:pPr>
              <w:pStyle w:val="TAL"/>
              <w:rPr>
                <w:lang w:eastAsia="zh-CN"/>
              </w:rPr>
            </w:pPr>
            <w:proofErr w:type="spellStart"/>
            <w:r>
              <w:rPr>
                <w:lang w:eastAsia="zh-CN"/>
              </w:rPr>
              <w:t>maxnoofSRBs</w:t>
            </w:r>
            <w:proofErr w:type="spellEnd"/>
          </w:p>
        </w:tc>
        <w:tc>
          <w:tcPr>
            <w:tcW w:w="5670" w:type="dxa"/>
          </w:tcPr>
          <w:p w14:paraId="2B9E2ADA" w14:textId="77777777" w:rsidR="00E74CCC" w:rsidRDefault="009B02E9">
            <w:pPr>
              <w:pStyle w:val="TAL"/>
              <w:rPr>
                <w:lang w:eastAsia="zh-CN"/>
              </w:rPr>
            </w:pPr>
            <w:r>
              <w:rPr>
                <w:lang w:eastAsia="zh-CN"/>
              </w:rPr>
              <w:t xml:space="preserve">Maximum no. of SRB allowed towards one UE, the maximum value is 8. </w:t>
            </w:r>
          </w:p>
        </w:tc>
      </w:tr>
      <w:tr w:rsidR="00E74CCC" w14:paraId="3B253BC1" w14:textId="77777777">
        <w:trPr>
          <w:jc w:val="center"/>
        </w:trPr>
        <w:tc>
          <w:tcPr>
            <w:tcW w:w="3686" w:type="dxa"/>
          </w:tcPr>
          <w:p w14:paraId="125EE5CC" w14:textId="77777777" w:rsidR="00E74CCC" w:rsidRDefault="009B02E9">
            <w:pPr>
              <w:pStyle w:val="TAL"/>
              <w:rPr>
                <w:lang w:eastAsia="zh-CN"/>
              </w:rPr>
            </w:pPr>
            <w:proofErr w:type="spellStart"/>
            <w:r>
              <w:rPr>
                <w:lang w:eastAsia="zh-CN"/>
              </w:rPr>
              <w:t>maxnoofDRBs</w:t>
            </w:r>
            <w:proofErr w:type="spellEnd"/>
          </w:p>
        </w:tc>
        <w:tc>
          <w:tcPr>
            <w:tcW w:w="5670" w:type="dxa"/>
          </w:tcPr>
          <w:p w14:paraId="5DA26C65" w14:textId="77777777" w:rsidR="00E74CCC" w:rsidRDefault="009B02E9">
            <w:pPr>
              <w:pStyle w:val="TAL"/>
              <w:rPr>
                <w:lang w:eastAsia="zh-CN"/>
              </w:rPr>
            </w:pPr>
            <w:r>
              <w:rPr>
                <w:lang w:eastAsia="zh-CN"/>
              </w:rPr>
              <w:t xml:space="preserve">Maximum no. of DRB allowed towards one UE, the maximum value is 64. </w:t>
            </w:r>
          </w:p>
        </w:tc>
      </w:tr>
      <w:tr w:rsidR="00E74CCC" w14:paraId="17FB0EFA" w14:textId="77777777">
        <w:trPr>
          <w:jc w:val="center"/>
        </w:trPr>
        <w:tc>
          <w:tcPr>
            <w:tcW w:w="3686" w:type="dxa"/>
          </w:tcPr>
          <w:p w14:paraId="1E722585" w14:textId="77777777" w:rsidR="00E74CCC" w:rsidRDefault="009B02E9">
            <w:pPr>
              <w:pStyle w:val="TAL"/>
              <w:rPr>
                <w:lang w:eastAsia="zh-CN"/>
              </w:rPr>
            </w:pPr>
            <w:proofErr w:type="spellStart"/>
            <w:r>
              <w:rPr>
                <w:lang w:eastAsia="zh-CN"/>
              </w:rPr>
              <w:t>maxnoofDLUPTNLInformation</w:t>
            </w:r>
            <w:proofErr w:type="spellEnd"/>
          </w:p>
        </w:tc>
        <w:tc>
          <w:tcPr>
            <w:tcW w:w="5670" w:type="dxa"/>
          </w:tcPr>
          <w:p w14:paraId="1C1620F5" w14:textId="77777777" w:rsidR="00E74CCC" w:rsidRDefault="009B02E9">
            <w:pPr>
              <w:pStyle w:val="TAL"/>
              <w:rPr>
                <w:lang w:eastAsia="zh-CN"/>
              </w:rPr>
            </w:pPr>
            <w:r>
              <w:rPr>
                <w:lang w:eastAsia="zh-CN"/>
              </w:rPr>
              <w:t>Maximum no. of DL UP TNL Information allowed towards one DRB, the maximum value is 2.</w:t>
            </w:r>
          </w:p>
        </w:tc>
      </w:tr>
      <w:tr w:rsidR="00E74CCC" w14:paraId="1B88542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57A5A99" w14:textId="77777777" w:rsidR="00E74CCC" w:rsidRDefault="009B02E9">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1F267E4" w14:textId="77777777" w:rsidR="00E74CCC" w:rsidRDefault="009B02E9">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E74CCC" w14:paraId="4A9F0786"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811D441" w14:textId="77777777" w:rsidR="00E74CCC" w:rsidRDefault="009B02E9">
            <w:pPr>
              <w:pStyle w:val="TAL"/>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F08AB43" w14:textId="77777777" w:rsidR="00E74CCC" w:rsidRDefault="009B02E9">
            <w:pPr>
              <w:pStyle w:val="TAL"/>
              <w:rPr>
                <w:lang w:eastAsia="zh-CN"/>
              </w:rPr>
            </w:pPr>
            <w:r>
              <w:t>Maximum no. of BH RLC channels allowed towards one IAB-node, the maximum value is 65536.</w:t>
            </w:r>
          </w:p>
        </w:tc>
      </w:tr>
      <w:tr w:rsidR="00E74CCC" w14:paraId="0BF86743" w14:textId="77777777">
        <w:trPr>
          <w:jc w:val="center"/>
        </w:trPr>
        <w:tc>
          <w:tcPr>
            <w:tcW w:w="3686" w:type="dxa"/>
          </w:tcPr>
          <w:p w14:paraId="51F085E2" w14:textId="77777777" w:rsidR="00E74CCC" w:rsidRDefault="009B02E9">
            <w:pPr>
              <w:pStyle w:val="TAL"/>
            </w:pPr>
            <w:proofErr w:type="spellStart"/>
            <w:r>
              <w:t>maxnoof</w:t>
            </w:r>
            <w:proofErr w:type="spellEnd"/>
            <w:r>
              <w:rPr>
                <w:rFonts w:hint="eastAsia"/>
                <w:lang w:val="en-US" w:eastAsia="zh-CN"/>
              </w:rPr>
              <w:t>SL</w:t>
            </w:r>
            <w:r>
              <w:t>DRBs</w:t>
            </w:r>
          </w:p>
        </w:tc>
        <w:tc>
          <w:tcPr>
            <w:tcW w:w="5670" w:type="dxa"/>
          </w:tcPr>
          <w:p w14:paraId="134CFFA7" w14:textId="77777777" w:rsidR="00E74CCC" w:rsidRDefault="009B02E9">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598940B2" w14:textId="77777777">
        <w:trPr>
          <w:jc w:val="center"/>
        </w:trPr>
        <w:tc>
          <w:tcPr>
            <w:tcW w:w="3686" w:type="dxa"/>
          </w:tcPr>
          <w:p w14:paraId="539E34A7" w14:textId="77777777" w:rsidR="00E74CCC" w:rsidRDefault="009B02E9">
            <w:pPr>
              <w:pStyle w:val="TAL"/>
            </w:pPr>
            <w:proofErr w:type="spellStart"/>
            <w:r>
              <w:t>maxnoofAdditionalPDCPDuplicationTNL</w:t>
            </w:r>
            <w:proofErr w:type="spellEnd"/>
          </w:p>
        </w:tc>
        <w:tc>
          <w:tcPr>
            <w:tcW w:w="5670" w:type="dxa"/>
          </w:tcPr>
          <w:p w14:paraId="7756D729" w14:textId="77777777" w:rsidR="00E74CCC" w:rsidRDefault="009B02E9">
            <w:pPr>
              <w:pStyle w:val="TAL"/>
            </w:pPr>
            <w:r>
              <w:t xml:space="preserve">Maximum no. of additional UP TNL Information allowed towards one DRB, the maximum value is 2. </w:t>
            </w:r>
          </w:p>
        </w:tc>
      </w:tr>
      <w:tr w:rsidR="00E74CCC" w14:paraId="5932EF9A" w14:textId="77777777">
        <w:trPr>
          <w:jc w:val="center"/>
        </w:trPr>
        <w:tc>
          <w:tcPr>
            <w:tcW w:w="3686" w:type="dxa"/>
          </w:tcPr>
          <w:p w14:paraId="0183CFCC" w14:textId="77777777" w:rsidR="00E74CCC" w:rsidRDefault="009B02E9">
            <w:pPr>
              <w:pStyle w:val="TAL"/>
            </w:pPr>
            <w:proofErr w:type="spellStart"/>
            <w:r>
              <w:rPr>
                <w:rFonts w:cs="Arial"/>
              </w:rPr>
              <w:t>maxnoofUuRLCChannels</w:t>
            </w:r>
            <w:proofErr w:type="spellEnd"/>
          </w:p>
        </w:tc>
        <w:tc>
          <w:tcPr>
            <w:tcW w:w="5670" w:type="dxa"/>
          </w:tcPr>
          <w:p w14:paraId="38C78480"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E74CCC" w14:paraId="306D281A" w14:textId="77777777">
        <w:trPr>
          <w:jc w:val="center"/>
        </w:trPr>
        <w:tc>
          <w:tcPr>
            <w:tcW w:w="3686" w:type="dxa"/>
          </w:tcPr>
          <w:p w14:paraId="121EC8BB" w14:textId="77777777" w:rsidR="00E74CCC" w:rsidRDefault="009B02E9">
            <w:pPr>
              <w:pStyle w:val="TAL"/>
            </w:pPr>
            <w:r>
              <w:rPr>
                <w:rFonts w:cs="Arial"/>
              </w:rPr>
              <w:t>maxnoofPC5RLCChannels</w:t>
            </w:r>
          </w:p>
        </w:tc>
        <w:tc>
          <w:tcPr>
            <w:tcW w:w="5670" w:type="dxa"/>
          </w:tcPr>
          <w:p w14:paraId="420762FC" w14:textId="77777777" w:rsidR="00E74CCC" w:rsidRDefault="009B02E9">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E74CCC" w14:paraId="455DBF2B" w14:textId="77777777">
        <w:trPr>
          <w:jc w:val="center"/>
        </w:trPr>
        <w:tc>
          <w:tcPr>
            <w:tcW w:w="3686" w:type="dxa"/>
          </w:tcPr>
          <w:p w14:paraId="66A83D04" w14:textId="77777777" w:rsidR="00E74CCC" w:rsidRDefault="009B02E9">
            <w:pPr>
              <w:pStyle w:val="TAL"/>
              <w:rPr>
                <w:rFonts w:cs="Arial"/>
              </w:rPr>
            </w:pPr>
            <w:proofErr w:type="spellStart"/>
            <w:r>
              <w:rPr>
                <w:rFonts w:cs="Arial"/>
              </w:rPr>
              <w:t>maxNrofBWPs</w:t>
            </w:r>
            <w:proofErr w:type="spellEnd"/>
          </w:p>
        </w:tc>
        <w:tc>
          <w:tcPr>
            <w:tcW w:w="5670" w:type="dxa"/>
          </w:tcPr>
          <w:p w14:paraId="5F39BEE8" w14:textId="77777777" w:rsidR="00E74CCC" w:rsidRDefault="009B02E9">
            <w:pPr>
              <w:pStyle w:val="TAL"/>
              <w:rPr>
                <w:rFonts w:cs="Arial"/>
              </w:rPr>
            </w:pPr>
            <w:r>
              <w:rPr>
                <w:rFonts w:cs="Arial"/>
              </w:rPr>
              <w:t>Maximum number of BWPs per serving cell, the maximum value is 8.</w:t>
            </w:r>
          </w:p>
        </w:tc>
      </w:tr>
      <w:tr w:rsidR="00E74CCC" w14:paraId="3963C168" w14:textId="77777777">
        <w:trPr>
          <w:jc w:val="center"/>
        </w:trPr>
        <w:tc>
          <w:tcPr>
            <w:tcW w:w="3686" w:type="dxa"/>
          </w:tcPr>
          <w:p w14:paraId="387BBC3F" w14:textId="77777777" w:rsidR="00E74CCC" w:rsidRDefault="009B02E9">
            <w:pPr>
              <w:pStyle w:val="TAL"/>
              <w:rPr>
                <w:rFonts w:cs="Arial"/>
              </w:rPr>
            </w:pPr>
            <w:proofErr w:type="spellStart"/>
            <w:r>
              <w:rPr>
                <w:iCs/>
              </w:rPr>
              <w:t>maxnoofMRBsforUE</w:t>
            </w:r>
            <w:proofErr w:type="spellEnd"/>
          </w:p>
        </w:tc>
        <w:tc>
          <w:tcPr>
            <w:tcW w:w="5670" w:type="dxa"/>
          </w:tcPr>
          <w:p w14:paraId="7DF19EBD" w14:textId="77777777" w:rsidR="00E74CCC" w:rsidRDefault="009B02E9">
            <w:pPr>
              <w:pStyle w:val="TAL"/>
              <w:rPr>
                <w:rFonts w:cs="Arial"/>
              </w:rPr>
            </w:pPr>
            <w:r>
              <w:rPr>
                <w:rFonts w:cs="Arial"/>
              </w:rPr>
              <w:t>Maximum no. of multicast MRB allowed towards one UE, the maximum value is 32.</w:t>
            </w:r>
          </w:p>
        </w:tc>
      </w:tr>
    </w:tbl>
    <w:p w14:paraId="42FF794A" w14:textId="77777777" w:rsidR="00E74CCC" w:rsidRDefault="00E74CCC"/>
    <w:p w14:paraId="5DDCE2CC" w14:textId="77777777" w:rsidR="00E74CCC" w:rsidRDefault="009B02E9">
      <w:pPr>
        <w:pStyle w:val="Heading4"/>
      </w:pPr>
      <w:bookmarkStart w:id="852" w:name="_Toc113835462"/>
      <w:bookmarkStart w:id="853" w:name="_Toc120124309"/>
      <w:bookmarkStart w:id="854" w:name="_Toc20955881"/>
      <w:bookmarkStart w:id="855" w:name="_Toc88657929"/>
      <w:bookmarkStart w:id="856" w:name="_Toc105927485"/>
      <w:bookmarkStart w:id="857" w:name="_Toc138795675"/>
      <w:bookmarkStart w:id="858" w:name="_Toc36556930"/>
      <w:bookmarkStart w:id="859" w:name="_Toc51763614"/>
      <w:bookmarkStart w:id="860" w:name="_Toc74154552"/>
      <w:bookmarkStart w:id="861" w:name="_Toc81383296"/>
      <w:bookmarkStart w:id="862" w:name="_Toc29892993"/>
      <w:bookmarkStart w:id="863" w:name="_Toc105510953"/>
      <w:bookmarkStart w:id="864" w:name="_Toc45832361"/>
      <w:bookmarkStart w:id="865" w:name="_Toc66289439"/>
      <w:bookmarkStart w:id="866" w:name="_Toc106110025"/>
      <w:bookmarkStart w:id="867" w:name="_Toc99038561"/>
      <w:bookmarkStart w:id="868" w:name="_Toc64448780"/>
      <w:bookmarkStart w:id="869" w:name="_Toc97910841"/>
      <w:bookmarkStart w:id="870" w:name="_Toc99730824"/>
      <w:r>
        <w:lastRenderedPageBreak/>
        <w:t>9.2.2.9</w:t>
      </w:r>
      <w:r>
        <w:tab/>
        <w:t>UE CONTEXT MODIFICATION FAILURE</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DF5A0EB" w14:textId="77777777" w:rsidR="00E74CCC" w:rsidRDefault="009B02E9">
      <w:r>
        <w:t xml:space="preserve">This message is sent by the </w:t>
      </w:r>
      <w:proofErr w:type="spellStart"/>
      <w:r>
        <w:t>gNB</w:t>
      </w:r>
      <w:proofErr w:type="spellEnd"/>
      <w:r>
        <w:t>-DU to indicate a context modification failure.</w:t>
      </w:r>
    </w:p>
    <w:p w14:paraId="532B5E64" w14:textId="77777777" w:rsidR="00E74CCC" w:rsidRDefault="009B02E9">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79"/>
        <w:gridCol w:w="1513"/>
        <w:gridCol w:w="1728"/>
        <w:gridCol w:w="1079"/>
        <w:gridCol w:w="1079"/>
      </w:tblGrid>
      <w:tr w:rsidR="00E74CCC" w14:paraId="4C70E966" w14:textId="77777777">
        <w:trPr>
          <w:tblHeader/>
        </w:trPr>
        <w:tc>
          <w:tcPr>
            <w:tcW w:w="1112" w:type="pct"/>
          </w:tcPr>
          <w:p w14:paraId="41D10875"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555" w:type="pct"/>
          </w:tcPr>
          <w:p w14:paraId="0B3E3A16"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555" w:type="pct"/>
          </w:tcPr>
          <w:p w14:paraId="6D471FB4"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778" w:type="pct"/>
          </w:tcPr>
          <w:p w14:paraId="5C9821B1"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889" w:type="pct"/>
          </w:tcPr>
          <w:p w14:paraId="53517351"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555" w:type="pct"/>
          </w:tcPr>
          <w:p w14:paraId="76C1D977"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555" w:type="pct"/>
          </w:tcPr>
          <w:p w14:paraId="05C0B1C8" w14:textId="77777777" w:rsidR="00E74CCC" w:rsidRDefault="009B02E9">
            <w:pPr>
              <w:widowControl w:val="0"/>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74CCC" w14:paraId="11E9A16B" w14:textId="77777777">
        <w:tc>
          <w:tcPr>
            <w:tcW w:w="1112" w:type="pct"/>
          </w:tcPr>
          <w:p w14:paraId="22B6BA2F"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Message Type</w:t>
            </w:r>
          </w:p>
        </w:tc>
        <w:tc>
          <w:tcPr>
            <w:tcW w:w="555" w:type="pct"/>
          </w:tcPr>
          <w:p w14:paraId="57116587"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5170DEAF" w14:textId="77777777" w:rsidR="00E74CCC" w:rsidRDefault="00E74CCC">
            <w:pPr>
              <w:widowControl w:val="0"/>
              <w:spacing w:after="0"/>
              <w:rPr>
                <w:rFonts w:ascii="Arial" w:hAnsi="Arial" w:cs="Arial"/>
                <w:sz w:val="18"/>
                <w:szCs w:val="18"/>
                <w:lang w:eastAsia="ja-JP"/>
              </w:rPr>
            </w:pPr>
          </w:p>
        </w:tc>
        <w:tc>
          <w:tcPr>
            <w:tcW w:w="778" w:type="pct"/>
          </w:tcPr>
          <w:p w14:paraId="721BB5F7"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9.3.1.1</w:t>
            </w:r>
          </w:p>
        </w:tc>
        <w:tc>
          <w:tcPr>
            <w:tcW w:w="889" w:type="pct"/>
          </w:tcPr>
          <w:p w14:paraId="2C20AF21" w14:textId="77777777" w:rsidR="00E74CCC" w:rsidRDefault="00E74CCC">
            <w:pPr>
              <w:widowControl w:val="0"/>
              <w:spacing w:after="0"/>
              <w:rPr>
                <w:rFonts w:ascii="Arial" w:hAnsi="Arial" w:cs="Arial"/>
                <w:sz w:val="18"/>
                <w:szCs w:val="18"/>
                <w:lang w:eastAsia="ja-JP"/>
              </w:rPr>
            </w:pPr>
          </w:p>
        </w:tc>
        <w:tc>
          <w:tcPr>
            <w:tcW w:w="555" w:type="pct"/>
          </w:tcPr>
          <w:p w14:paraId="7CEB5C20"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6C3A4157"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E74CCC" w14:paraId="56A16016" w14:textId="77777777">
        <w:tc>
          <w:tcPr>
            <w:tcW w:w="1112" w:type="pct"/>
          </w:tcPr>
          <w:p w14:paraId="4AE22E42"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555" w:type="pct"/>
          </w:tcPr>
          <w:p w14:paraId="6215702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6B7C10EF" w14:textId="77777777" w:rsidR="00E74CCC" w:rsidRDefault="00E74CCC">
            <w:pPr>
              <w:widowControl w:val="0"/>
              <w:spacing w:after="0"/>
              <w:rPr>
                <w:rFonts w:ascii="Arial" w:hAnsi="Arial" w:cs="Arial"/>
                <w:sz w:val="18"/>
                <w:szCs w:val="18"/>
                <w:lang w:eastAsia="ja-JP"/>
              </w:rPr>
            </w:pPr>
          </w:p>
        </w:tc>
        <w:tc>
          <w:tcPr>
            <w:tcW w:w="778" w:type="pct"/>
          </w:tcPr>
          <w:p w14:paraId="11A2845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9.3.1.4</w:t>
            </w:r>
          </w:p>
        </w:tc>
        <w:tc>
          <w:tcPr>
            <w:tcW w:w="889" w:type="pct"/>
          </w:tcPr>
          <w:p w14:paraId="22BB6CC0" w14:textId="77777777" w:rsidR="00E74CCC" w:rsidRDefault="00E74CCC">
            <w:pPr>
              <w:widowControl w:val="0"/>
              <w:spacing w:after="0"/>
              <w:rPr>
                <w:rFonts w:ascii="Arial" w:hAnsi="Arial" w:cs="Arial"/>
                <w:sz w:val="18"/>
                <w:szCs w:val="18"/>
                <w:lang w:eastAsia="ja-JP"/>
              </w:rPr>
            </w:pPr>
          </w:p>
        </w:tc>
        <w:tc>
          <w:tcPr>
            <w:tcW w:w="555" w:type="pct"/>
          </w:tcPr>
          <w:p w14:paraId="0B47BA40"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59C0DB13"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E74CCC" w14:paraId="60F8B8DA" w14:textId="77777777">
        <w:tc>
          <w:tcPr>
            <w:tcW w:w="1112" w:type="pct"/>
            <w:tcBorders>
              <w:top w:val="single" w:sz="4" w:space="0" w:color="auto"/>
              <w:left w:val="single" w:sz="4" w:space="0" w:color="auto"/>
              <w:bottom w:val="single" w:sz="4" w:space="0" w:color="auto"/>
              <w:right w:val="single" w:sz="4" w:space="0" w:color="auto"/>
            </w:tcBorders>
          </w:tcPr>
          <w:p w14:paraId="07F01352" w14:textId="77777777" w:rsidR="00E74CCC" w:rsidRDefault="009B02E9">
            <w:pPr>
              <w:widowControl w:val="0"/>
              <w:spacing w:after="0"/>
              <w:rPr>
                <w:rFonts w:ascii="Arial" w:hAnsi="Arial"/>
                <w:sz w:val="18"/>
                <w:lang w:val="fr-FR"/>
              </w:rPr>
            </w:pPr>
            <w:proofErr w:type="spellStart"/>
            <w:r>
              <w:rPr>
                <w:rFonts w:ascii="Arial" w:hAnsi="Arial"/>
                <w:sz w:val="18"/>
                <w:lang w:val="fr-FR"/>
              </w:rPr>
              <w:t>gNB</w:t>
            </w:r>
            <w:proofErr w:type="spellEnd"/>
            <w:r>
              <w:rPr>
                <w:rFonts w:ascii="Arial" w:hAnsi="Arial"/>
                <w:sz w:val="18"/>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2021F6C6"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5204D66E" w14:textId="77777777" w:rsidR="00E74CCC" w:rsidRDefault="00E74CCC">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EA32543"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3D93302" w14:textId="77777777" w:rsidR="00E74CCC" w:rsidRDefault="00E74CCC">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E86D25A"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540C600"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E74CCC" w14:paraId="4D495313" w14:textId="77777777">
        <w:tc>
          <w:tcPr>
            <w:tcW w:w="1112" w:type="pct"/>
          </w:tcPr>
          <w:p w14:paraId="40D86EA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Cause</w:t>
            </w:r>
          </w:p>
        </w:tc>
        <w:tc>
          <w:tcPr>
            <w:tcW w:w="555" w:type="pct"/>
          </w:tcPr>
          <w:p w14:paraId="4A19758D"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4DBF723F" w14:textId="77777777" w:rsidR="00E74CCC" w:rsidRDefault="00E74CCC">
            <w:pPr>
              <w:widowControl w:val="0"/>
              <w:spacing w:after="0"/>
              <w:rPr>
                <w:rFonts w:ascii="Arial" w:hAnsi="Arial" w:cs="Arial"/>
                <w:sz w:val="18"/>
                <w:szCs w:val="18"/>
                <w:lang w:eastAsia="ja-JP"/>
              </w:rPr>
            </w:pPr>
          </w:p>
        </w:tc>
        <w:tc>
          <w:tcPr>
            <w:tcW w:w="778" w:type="pct"/>
          </w:tcPr>
          <w:p w14:paraId="448EB46D"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9.3.1.2</w:t>
            </w:r>
          </w:p>
        </w:tc>
        <w:tc>
          <w:tcPr>
            <w:tcW w:w="889" w:type="pct"/>
          </w:tcPr>
          <w:p w14:paraId="31AC95C3" w14:textId="77777777" w:rsidR="00E74CCC" w:rsidRDefault="00E74CCC">
            <w:pPr>
              <w:widowControl w:val="0"/>
              <w:spacing w:after="0"/>
              <w:rPr>
                <w:rFonts w:ascii="Arial" w:hAnsi="Arial" w:cs="Arial"/>
                <w:sz w:val="18"/>
                <w:szCs w:val="18"/>
                <w:lang w:eastAsia="ja-JP"/>
              </w:rPr>
            </w:pPr>
          </w:p>
        </w:tc>
        <w:tc>
          <w:tcPr>
            <w:tcW w:w="555" w:type="pct"/>
          </w:tcPr>
          <w:p w14:paraId="44FA1D5A"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4A44D26C"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ignore</w:t>
            </w:r>
          </w:p>
        </w:tc>
      </w:tr>
      <w:tr w:rsidR="00E74CCC" w14:paraId="035604B2" w14:textId="77777777">
        <w:tc>
          <w:tcPr>
            <w:tcW w:w="1112" w:type="pct"/>
          </w:tcPr>
          <w:p w14:paraId="1104D19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Criticality Diagnostics</w:t>
            </w:r>
          </w:p>
        </w:tc>
        <w:tc>
          <w:tcPr>
            <w:tcW w:w="555" w:type="pct"/>
          </w:tcPr>
          <w:p w14:paraId="00E8CDCC"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O</w:t>
            </w:r>
          </w:p>
        </w:tc>
        <w:tc>
          <w:tcPr>
            <w:tcW w:w="555" w:type="pct"/>
          </w:tcPr>
          <w:p w14:paraId="7E2BB2F8" w14:textId="77777777" w:rsidR="00E74CCC" w:rsidRDefault="00E74CCC">
            <w:pPr>
              <w:widowControl w:val="0"/>
              <w:spacing w:after="0"/>
              <w:rPr>
                <w:rFonts w:ascii="Arial" w:hAnsi="Arial" w:cs="Arial"/>
                <w:sz w:val="18"/>
                <w:szCs w:val="18"/>
                <w:lang w:eastAsia="ja-JP"/>
              </w:rPr>
            </w:pPr>
          </w:p>
        </w:tc>
        <w:tc>
          <w:tcPr>
            <w:tcW w:w="778" w:type="pct"/>
          </w:tcPr>
          <w:p w14:paraId="6D7DC63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9.3.1.3</w:t>
            </w:r>
          </w:p>
        </w:tc>
        <w:tc>
          <w:tcPr>
            <w:tcW w:w="889" w:type="pct"/>
          </w:tcPr>
          <w:p w14:paraId="0D29DD36" w14:textId="77777777" w:rsidR="00E74CCC" w:rsidRDefault="00E74CCC">
            <w:pPr>
              <w:widowControl w:val="0"/>
              <w:spacing w:after="0"/>
              <w:rPr>
                <w:rFonts w:ascii="Arial" w:hAnsi="Arial" w:cs="Arial"/>
                <w:sz w:val="18"/>
                <w:szCs w:val="18"/>
                <w:lang w:eastAsia="ja-JP"/>
              </w:rPr>
            </w:pPr>
          </w:p>
        </w:tc>
        <w:tc>
          <w:tcPr>
            <w:tcW w:w="555" w:type="pct"/>
          </w:tcPr>
          <w:p w14:paraId="1A182122"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2ABBD7E4"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ignore</w:t>
            </w:r>
          </w:p>
        </w:tc>
      </w:tr>
      <w:tr w:rsidR="00E74CCC" w14:paraId="28749BF7" w14:textId="77777777">
        <w:tc>
          <w:tcPr>
            <w:tcW w:w="1112" w:type="pct"/>
          </w:tcPr>
          <w:p w14:paraId="15FEE35A" w14:textId="77777777" w:rsidR="00E74CCC" w:rsidRDefault="009B02E9">
            <w:pPr>
              <w:pStyle w:val="TAL"/>
              <w:keepNext w:val="0"/>
              <w:keepLines w:val="0"/>
              <w:widowControl w:val="0"/>
              <w:rPr>
                <w:lang w:eastAsia="ja-JP"/>
              </w:rPr>
            </w:pPr>
            <w:r>
              <w:rPr>
                <w:lang w:eastAsia="ja-JP"/>
              </w:rPr>
              <w:t>Requested Target Cell ID</w:t>
            </w:r>
          </w:p>
        </w:tc>
        <w:tc>
          <w:tcPr>
            <w:tcW w:w="555" w:type="pct"/>
          </w:tcPr>
          <w:p w14:paraId="6E64C07F" w14:textId="77777777" w:rsidR="00E74CCC" w:rsidRDefault="009B02E9">
            <w:pPr>
              <w:pStyle w:val="TAL"/>
              <w:keepNext w:val="0"/>
              <w:keepLines w:val="0"/>
              <w:widowControl w:val="0"/>
              <w:rPr>
                <w:lang w:eastAsia="ja-JP"/>
              </w:rPr>
            </w:pPr>
            <w:r>
              <w:rPr>
                <w:lang w:eastAsia="ja-JP"/>
              </w:rPr>
              <w:t>O</w:t>
            </w:r>
          </w:p>
        </w:tc>
        <w:tc>
          <w:tcPr>
            <w:tcW w:w="555" w:type="pct"/>
          </w:tcPr>
          <w:p w14:paraId="2A39A8F2" w14:textId="77777777" w:rsidR="00E74CCC" w:rsidRDefault="00E74CCC">
            <w:pPr>
              <w:pStyle w:val="TAL"/>
              <w:keepNext w:val="0"/>
              <w:keepLines w:val="0"/>
              <w:widowControl w:val="0"/>
              <w:rPr>
                <w:lang w:eastAsia="ja-JP"/>
              </w:rPr>
            </w:pPr>
          </w:p>
        </w:tc>
        <w:tc>
          <w:tcPr>
            <w:tcW w:w="778" w:type="pct"/>
          </w:tcPr>
          <w:p w14:paraId="01131978" w14:textId="77777777" w:rsidR="00E74CCC" w:rsidRDefault="009B02E9">
            <w:pPr>
              <w:pStyle w:val="TAL"/>
              <w:keepNext w:val="0"/>
              <w:keepLines w:val="0"/>
              <w:widowControl w:val="0"/>
              <w:rPr>
                <w:lang w:eastAsia="ja-JP"/>
              </w:rPr>
            </w:pPr>
            <w:r>
              <w:rPr>
                <w:lang w:eastAsia="ja-JP"/>
              </w:rPr>
              <w:t>NR CGI 9.3.1.12</w:t>
            </w:r>
          </w:p>
        </w:tc>
        <w:tc>
          <w:tcPr>
            <w:tcW w:w="889" w:type="pct"/>
          </w:tcPr>
          <w:p w14:paraId="54C4C3FE" w14:textId="77777777" w:rsidR="00E74CCC" w:rsidRDefault="009B02E9">
            <w:pPr>
              <w:pStyle w:val="TAL"/>
              <w:keepNext w:val="0"/>
              <w:keepLines w:val="0"/>
              <w:widowControl w:val="0"/>
              <w:rPr>
                <w:lang w:eastAsia="ja-JP"/>
              </w:rPr>
            </w:pPr>
            <w:r>
              <w:rPr>
                <w:lang w:eastAsia="ja-JP"/>
              </w:rPr>
              <w:t>Special Cell indicated in the UE CONTEXT MODIFICATION REQUEST message.</w:t>
            </w:r>
          </w:p>
        </w:tc>
        <w:tc>
          <w:tcPr>
            <w:tcW w:w="555" w:type="pct"/>
          </w:tcPr>
          <w:p w14:paraId="1B9FD858" w14:textId="77777777" w:rsidR="00E74CCC" w:rsidRDefault="009B02E9">
            <w:pPr>
              <w:pStyle w:val="TAC"/>
              <w:keepNext w:val="0"/>
              <w:keepLines w:val="0"/>
              <w:widowControl w:val="0"/>
              <w:rPr>
                <w:lang w:eastAsia="ja-JP"/>
              </w:rPr>
            </w:pPr>
            <w:r>
              <w:rPr>
                <w:lang w:eastAsia="ja-JP"/>
              </w:rPr>
              <w:t>YES</w:t>
            </w:r>
          </w:p>
        </w:tc>
        <w:tc>
          <w:tcPr>
            <w:tcW w:w="555" w:type="pct"/>
          </w:tcPr>
          <w:p w14:paraId="5E3B6A94" w14:textId="77777777" w:rsidR="00E74CCC" w:rsidRDefault="009B02E9">
            <w:pPr>
              <w:pStyle w:val="TAC"/>
              <w:keepNext w:val="0"/>
              <w:keepLines w:val="0"/>
              <w:widowControl w:val="0"/>
              <w:rPr>
                <w:lang w:eastAsia="ja-JP"/>
              </w:rPr>
            </w:pPr>
            <w:r>
              <w:rPr>
                <w:lang w:eastAsia="ja-JP"/>
              </w:rPr>
              <w:t>reject</w:t>
            </w:r>
          </w:p>
        </w:tc>
      </w:tr>
    </w:tbl>
    <w:p w14:paraId="1C90114C" w14:textId="77777777" w:rsidR="00E74CCC" w:rsidRDefault="00E74CCC"/>
    <w:p w14:paraId="5DF45DC9" w14:textId="77777777" w:rsidR="00E74CCC" w:rsidRDefault="009B02E9">
      <w:pPr>
        <w:pStyle w:val="Heading4"/>
      </w:pPr>
      <w:bookmarkStart w:id="871" w:name="_Toc20955882"/>
      <w:bookmarkStart w:id="872" w:name="_Toc29892994"/>
      <w:bookmarkStart w:id="873" w:name="_Toc36556931"/>
      <w:bookmarkStart w:id="874" w:name="_Toc64448781"/>
      <w:bookmarkStart w:id="875" w:name="_Toc88657930"/>
      <w:bookmarkStart w:id="876" w:name="_Toc97910842"/>
      <w:bookmarkStart w:id="877" w:name="_Toc51763615"/>
      <w:bookmarkStart w:id="878" w:name="_Toc99038562"/>
      <w:bookmarkStart w:id="879" w:name="_Toc106110026"/>
      <w:bookmarkStart w:id="880" w:name="_Toc74154553"/>
      <w:bookmarkStart w:id="881" w:name="_Toc81383297"/>
      <w:bookmarkStart w:id="882" w:name="_Toc113835463"/>
      <w:bookmarkStart w:id="883" w:name="_Toc45832362"/>
      <w:bookmarkStart w:id="884" w:name="_Toc120124310"/>
      <w:bookmarkStart w:id="885" w:name="_Toc66289440"/>
      <w:bookmarkStart w:id="886" w:name="_Toc99730825"/>
      <w:bookmarkStart w:id="887" w:name="_Toc105510954"/>
      <w:bookmarkStart w:id="888" w:name="_Toc105927486"/>
      <w:bookmarkStart w:id="889" w:name="_Toc138795676"/>
      <w:r>
        <w:t>9.2.2.10</w:t>
      </w:r>
      <w:r>
        <w:tab/>
        <w:t>UE CONTEXT MODIFICATION REQUIRED</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2BEC54F" w14:textId="77777777" w:rsidR="00E74CCC" w:rsidRDefault="009B02E9">
      <w:r>
        <w:t xml:space="preserve">This message is sent by the </w:t>
      </w:r>
      <w:proofErr w:type="spellStart"/>
      <w:r>
        <w:t>gNB</w:t>
      </w:r>
      <w:proofErr w:type="spellEnd"/>
      <w:r>
        <w:t>-DU to request the modification of a UE context.</w:t>
      </w:r>
    </w:p>
    <w:p w14:paraId="6BA420A4" w14:textId="77777777" w:rsidR="00E74CCC" w:rsidRDefault="009B02E9">
      <w:pPr>
        <w:rPr>
          <w:lang w:val="fr-FR"/>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0932CA63" w14:textId="77777777">
        <w:trPr>
          <w:tblHeader/>
        </w:trPr>
        <w:tc>
          <w:tcPr>
            <w:tcW w:w="2160" w:type="dxa"/>
          </w:tcPr>
          <w:p w14:paraId="12853596" w14:textId="77777777" w:rsidR="00E74CCC" w:rsidRDefault="009B02E9">
            <w:pPr>
              <w:pStyle w:val="TAH"/>
              <w:keepNext w:val="0"/>
              <w:keepLines w:val="0"/>
              <w:widowControl w:val="0"/>
            </w:pPr>
            <w:r>
              <w:t>IE/Group Name</w:t>
            </w:r>
          </w:p>
        </w:tc>
        <w:tc>
          <w:tcPr>
            <w:tcW w:w="1080" w:type="dxa"/>
          </w:tcPr>
          <w:p w14:paraId="1B65653B" w14:textId="77777777" w:rsidR="00E74CCC" w:rsidRDefault="009B02E9">
            <w:pPr>
              <w:pStyle w:val="TAH"/>
              <w:keepNext w:val="0"/>
              <w:keepLines w:val="0"/>
              <w:widowControl w:val="0"/>
            </w:pPr>
            <w:r>
              <w:t>Presence</w:t>
            </w:r>
          </w:p>
        </w:tc>
        <w:tc>
          <w:tcPr>
            <w:tcW w:w="1080" w:type="dxa"/>
          </w:tcPr>
          <w:p w14:paraId="1BE94295" w14:textId="77777777" w:rsidR="00E74CCC" w:rsidRDefault="009B02E9">
            <w:pPr>
              <w:pStyle w:val="TAH"/>
              <w:keepNext w:val="0"/>
              <w:keepLines w:val="0"/>
              <w:widowControl w:val="0"/>
            </w:pPr>
            <w:r>
              <w:t>Range</w:t>
            </w:r>
          </w:p>
        </w:tc>
        <w:tc>
          <w:tcPr>
            <w:tcW w:w="1512" w:type="dxa"/>
          </w:tcPr>
          <w:p w14:paraId="5EABFFCE" w14:textId="77777777" w:rsidR="00E74CCC" w:rsidRDefault="009B02E9">
            <w:pPr>
              <w:pStyle w:val="TAH"/>
              <w:keepNext w:val="0"/>
              <w:keepLines w:val="0"/>
              <w:widowControl w:val="0"/>
            </w:pPr>
            <w:r>
              <w:t>IE type and reference</w:t>
            </w:r>
          </w:p>
        </w:tc>
        <w:tc>
          <w:tcPr>
            <w:tcW w:w="1728" w:type="dxa"/>
          </w:tcPr>
          <w:p w14:paraId="07816C17" w14:textId="77777777" w:rsidR="00E74CCC" w:rsidRDefault="009B02E9">
            <w:pPr>
              <w:pStyle w:val="TAH"/>
              <w:keepNext w:val="0"/>
              <w:keepLines w:val="0"/>
              <w:widowControl w:val="0"/>
            </w:pPr>
            <w:r>
              <w:t>Semantics description</w:t>
            </w:r>
          </w:p>
        </w:tc>
        <w:tc>
          <w:tcPr>
            <w:tcW w:w="1080" w:type="dxa"/>
          </w:tcPr>
          <w:p w14:paraId="0B1C5133" w14:textId="77777777" w:rsidR="00E74CCC" w:rsidRDefault="009B02E9">
            <w:pPr>
              <w:pStyle w:val="TAH"/>
              <w:keepNext w:val="0"/>
              <w:keepLines w:val="0"/>
              <w:widowControl w:val="0"/>
            </w:pPr>
            <w:r>
              <w:t>Criticality</w:t>
            </w:r>
          </w:p>
        </w:tc>
        <w:tc>
          <w:tcPr>
            <w:tcW w:w="1080" w:type="dxa"/>
          </w:tcPr>
          <w:p w14:paraId="5863D6C3" w14:textId="77777777" w:rsidR="00E74CCC" w:rsidRDefault="009B02E9">
            <w:pPr>
              <w:pStyle w:val="TAH"/>
              <w:keepNext w:val="0"/>
              <w:keepLines w:val="0"/>
              <w:widowControl w:val="0"/>
            </w:pPr>
            <w:r>
              <w:t>Assigned Criticality</w:t>
            </w:r>
          </w:p>
        </w:tc>
      </w:tr>
      <w:tr w:rsidR="00E74CCC" w14:paraId="061C8544" w14:textId="77777777">
        <w:tc>
          <w:tcPr>
            <w:tcW w:w="2160" w:type="dxa"/>
          </w:tcPr>
          <w:p w14:paraId="7C8AFFBE" w14:textId="77777777" w:rsidR="00E74CCC" w:rsidRDefault="009B02E9">
            <w:pPr>
              <w:pStyle w:val="TAL"/>
              <w:keepNext w:val="0"/>
              <w:keepLines w:val="0"/>
              <w:widowControl w:val="0"/>
            </w:pPr>
            <w:r>
              <w:t>Message Type</w:t>
            </w:r>
          </w:p>
        </w:tc>
        <w:tc>
          <w:tcPr>
            <w:tcW w:w="1080" w:type="dxa"/>
          </w:tcPr>
          <w:p w14:paraId="7B821CAC" w14:textId="77777777" w:rsidR="00E74CCC" w:rsidRDefault="009B02E9">
            <w:pPr>
              <w:pStyle w:val="TAL"/>
              <w:keepNext w:val="0"/>
              <w:keepLines w:val="0"/>
              <w:widowControl w:val="0"/>
            </w:pPr>
            <w:r>
              <w:t>M</w:t>
            </w:r>
          </w:p>
        </w:tc>
        <w:tc>
          <w:tcPr>
            <w:tcW w:w="1080" w:type="dxa"/>
          </w:tcPr>
          <w:p w14:paraId="4992EE0A" w14:textId="77777777" w:rsidR="00E74CCC" w:rsidRDefault="00E74CCC">
            <w:pPr>
              <w:pStyle w:val="TAL"/>
              <w:keepNext w:val="0"/>
              <w:keepLines w:val="0"/>
              <w:widowControl w:val="0"/>
            </w:pPr>
          </w:p>
        </w:tc>
        <w:tc>
          <w:tcPr>
            <w:tcW w:w="1512" w:type="dxa"/>
          </w:tcPr>
          <w:p w14:paraId="24C2E3B4" w14:textId="77777777" w:rsidR="00E74CCC" w:rsidRDefault="009B02E9">
            <w:pPr>
              <w:pStyle w:val="TAL"/>
              <w:keepNext w:val="0"/>
              <w:keepLines w:val="0"/>
              <w:widowControl w:val="0"/>
            </w:pPr>
            <w:r>
              <w:t>9.3.1.1</w:t>
            </w:r>
          </w:p>
        </w:tc>
        <w:tc>
          <w:tcPr>
            <w:tcW w:w="1728" w:type="dxa"/>
          </w:tcPr>
          <w:p w14:paraId="63A643B6" w14:textId="77777777" w:rsidR="00E74CCC" w:rsidRDefault="00E74CCC">
            <w:pPr>
              <w:pStyle w:val="TAL"/>
              <w:keepNext w:val="0"/>
              <w:keepLines w:val="0"/>
              <w:widowControl w:val="0"/>
            </w:pPr>
          </w:p>
        </w:tc>
        <w:tc>
          <w:tcPr>
            <w:tcW w:w="1080" w:type="dxa"/>
          </w:tcPr>
          <w:p w14:paraId="7C80765A" w14:textId="77777777" w:rsidR="00E74CCC" w:rsidRDefault="009B02E9">
            <w:pPr>
              <w:pStyle w:val="TAC"/>
              <w:keepNext w:val="0"/>
              <w:keepLines w:val="0"/>
              <w:widowControl w:val="0"/>
            </w:pPr>
            <w:r>
              <w:t>YES</w:t>
            </w:r>
          </w:p>
        </w:tc>
        <w:tc>
          <w:tcPr>
            <w:tcW w:w="1080" w:type="dxa"/>
          </w:tcPr>
          <w:p w14:paraId="674967B5" w14:textId="77777777" w:rsidR="00E74CCC" w:rsidRDefault="009B02E9">
            <w:pPr>
              <w:pStyle w:val="TAC"/>
              <w:keepNext w:val="0"/>
              <w:keepLines w:val="0"/>
              <w:widowControl w:val="0"/>
            </w:pPr>
            <w:r>
              <w:t>reject</w:t>
            </w:r>
          </w:p>
        </w:tc>
      </w:tr>
      <w:tr w:rsidR="00E74CCC" w14:paraId="76627BA6" w14:textId="77777777">
        <w:tc>
          <w:tcPr>
            <w:tcW w:w="2160" w:type="dxa"/>
          </w:tcPr>
          <w:p w14:paraId="0F313482"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6DB8188B" w14:textId="77777777" w:rsidR="00E74CCC" w:rsidRDefault="009B02E9">
            <w:pPr>
              <w:pStyle w:val="TAL"/>
              <w:keepNext w:val="0"/>
              <w:keepLines w:val="0"/>
              <w:widowControl w:val="0"/>
              <w:rPr>
                <w:lang w:eastAsia="zh-CN"/>
              </w:rPr>
            </w:pPr>
            <w:r>
              <w:rPr>
                <w:lang w:eastAsia="zh-CN"/>
              </w:rPr>
              <w:t>M</w:t>
            </w:r>
          </w:p>
        </w:tc>
        <w:tc>
          <w:tcPr>
            <w:tcW w:w="1080" w:type="dxa"/>
          </w:tcPr>
          <w:p w14:paraId="4A928AFA" w14:textId="77777777" w:rsidR="00E74CCC" w:rsidRDefault="00E74CCC">
            <w:pPr>
              <w:pStyle w:val="TAL"/>
              <w:keepNext w:val="0"/>
              <w:keepLines w:val="0"/>
              <w:widowControl w:val="0"/>
            </w:pPr>
          </w:p>
        </w:tc>
        <w:tc>
          <w:tcPr>
            <w:tcW w:w="1512" w:type="dxa"/>
          </w:tcPr>
          <w:p w14:paraId="72EA63AC" w14:textId="77777777" w:rsidR="00E74CCC" w:rsidRDefault="009B02E9">
            <w:pPr>
              <w:pStyle w:val="TAL"/>
              <w:keepNext w:val="0"/>
              <w:keepLines w:val="0"/>
              <w:widowControl w:val="0"/>
            </w:pPr>
            <w:r>
              <w:t>9.3.1.4</w:t>
            </w:r>
          </w:p>
        </w:tc>
        <w:tc>
          <w:tcPr>
            <w:tcW w:w="1728" w:type="dxa"/>
          </w:tcPr>
          <w:p w14:paraId="24FEA8EF" w14:textId="77777777" w:rsidR="00E74CCC" w:rsidRDefault="00E74CCC">
            <w:pPr>
              <w:pStyle w:val="TAL"/>
              <w:keepNext w:val="0"/>
              <w:keepLines w:val="0"/>
              <w:widowControl w:val="0"/>
            </w:pPr>
          </w:p>
        </w:tc>
        <w:tc>
          <w:tcPr>
            <w:tcW w:w="1080" w:type="dxa"/>
          </w:tcPr>
          <w:p w14:paraId="58A39E95" w14:textId="77777777" w:rsidR="00E74CCC" w:rsidRDefault="009B02E9">
            <w:pPr>
              <w:pStyle w:val="TAC"/>
              <w:keepNext w:val="0"/>
              <w:keepLines w:val="0"/>
              <w:widowControl w:val="0"/>
            </w:pPr>
            <w:r>
              <w:t>YES</w:t>
            </w:r>
          </w:p>
        </w:tc>
        <w:tc>
          <w:tcPr>
            <w:tcW w:w="1080" w:type="dxa"/>
          </w:tcPr>
          <w:p w14:paraId="18079817" w14:textId="77777777" w:rsidR="00E74CCC" w:rsidRDefault="009B02E9">
            <w:pPr>
              <w:pStyle w:val="TAC"/>
              <w:keepNext w:val="0"/>
              <w:keepLines w:val="0"/>
              <w:widowControl w:val="0"/>
            </w:pPr>
            <w:r>
              <w:t>reject</w:t>
            </w:r>
          </w:p>
        </w:tc>
      </w:tr>
      <w:tr w:rsidR="00E74CCC" w14:paraId="2EDA1332" w14:textId="77777777">
        <w:tc>
          <w:tcPr>
            <w:tcW w:w="2160" w:type="dxa"/>
            <w:tcBorders>
              <w:top w:val="single" w:sz="4" w:space="0" w:color="auto"/>
              <w:left w:val="single" w:sz="4" w:space="0" w:color="auto"/>
              <w:bottom w:val="single" w:sz="4" w:space="0" w:color="auto"/>
              <w:right w:val="single" w:sz="4" w:space="0" w:color="auto"/>
            </w:tcBorders>
          </w:tcPr>
          <w:p w14:paraId="3B2E9294"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04BA1A9A"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9B2975"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927174"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E17440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9DF63"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1BDC2B" w14:textId="77777777" w:rsidR="00E74CCC" w:rsidRDefault="009B02E9">
            <w:pPr>
              <w:pStyle w:val="TAC"/>
              <w:keepNext w:val="0"/>
              <w:keepLines w:val="0"/>
              <w:widowControl w:val="0"/>
            </w:pPr>
            <w:r>
              <w:t>reject</w:t>
            </w:r>
          </w:p>
        </w:tc>
      </w:tr>
      <w:tr w:rsidR="00E74CCC" w14:paraId="557DD9C3" w14:textId="77777777">
        <w:tc>
          <w:tcPr>
            <w:tcW w:w="2160" w:type="dxa"/>
            <w:tcBorders>
              <w:top w:val="single" w:sz="4" w:space="0" w:color="auto"/>
              <w:left w:val="single" w:sz="4" w:space="0" w:color="auto"/>
              <w:bottom w:val="single" w:sz="4" w:space="0" w:color="auto"/>
              <w:right w:val="single" w:sz="4" w:space="0" w:color="auto"/>
            </w:tcBorders>
          </w:tcPr>
          <w:p w14:paraId="7F1F3A21" w14:textId="77777777" w:rsidR="00E74CCC" w:rsidRDefault="009B02E9">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C06037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EDED7"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77C162" w14:textId="77777777" w:rsidR="00E74CCC" w:rsidRDefault="009B02E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342C04B" w14:textId="77777777" w:rsidR="00E74CCC" w:rsidRDefault="009B02E9">
            <w:pPr>
              <w:pStyle w:val="TAL"/>
              <w:keepNext w:val="0"/>
              <w:keepLines w:val="0"/>
              <w:widowControl w:val="0"/>
            </w:pPr>
            <w:r>
              <w:t xml:space="preserve">Includes the </w:t>
            </w:r>
            <w:proofErr w:type="spellStart"/>
            <w:r>
              <w:rPr>
                <w:i/>
              </w:rPr>
              <w:t>SgNB</w:t>
            </w:r>
            <w:proofErr w:type="spellEnd"/>
            <w:r>
              <w:rPr>
                <w:i/>
              </w:rPr>
              <w:t xml:space="preserve">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2D7C21B"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A3E5CE0" w14:textId="77777777" w:rsidR="00E74CCC" w:rsidRDefault="009B02E9">
            <w:pPr>
              <w:pStyle w:val="TAC"/>
              <w:keepNext w:val="0"/>
              <w:keepLines w:val="0"/>
              <w:widowControl w:val="0"/>
            </w:pPr>
            <w:r>
              <w:t>ignore</w:t>
            </w:r>
          </w:p>
        </w:tc>
      </w:tr>
      <w:tr w:rsidR="00E74CCC" w14:paraId="4F273AB2" w14:textId="77777777">
        <w:tc>
          <w:tcPr>
            <w:tcW w:w="2160" w:type="dxa"/>
          </w:tcPr>
          <w:p w14:paraId="5817E641" w14:textId="77777777" w:rsidR="00E74CCC" w:rsidRDefault="009B02E9">
            <w:pPr>
              <w:pStyle w:val="TAL"/>
              <w:keepNext w:val="0"/>
              <w:keepLines w:val="0"/>
              <w:widowControl w:val="0"/>
              <w:rPr>
                <w:rFonts w:eastAsia="Batang" w:cs="Arial"/>
                <w:bCs/>
              </w:rPr>
            </w:pPr>
            <w:r>
              <w:rPr>
                <w:rFonts w:eastAsia="Batang" w:cs="Arial"/>
                <w:bCs/>
              </w:rPr>
              <w:t>DU To CU RRC Information</w:t>
            </w:r>
          </w:p>
          <w:p w14:paraId="27E93257" w14:textId="77777777" w:rsidR="00E74CCC" w:rsidRDefault="00E74CCC">
            <w:pPr>
              <w:pStyle w:val="TAL"/>
              <w:keepNext w:val="0"/>
              <w:keepLines w:val="0"/>
              <w:widowControl w:val="0"/>
              <w:rPr>
                <w:rFonts w:eastAsia="Batang" w:cs="Arial"/>
                <w:bCs/>
              </w:rPr>
            </w:pPr>
          </w:p>
        </w:tc>
        <w:tc>
          <w:tcPr>
            <w:tcW w:w="1080" w:type="dxa"/>
          </w:tcPr>
          <w:p w14:paraId="383D0E92" w14:textId="77777777" w:rsidR="00E74CCC" w:rsidRDefault="009B02E9">
            <w:pPr>
              <w:pStyle w:val="TAL"/>
              <w:keepNext w:val="0"/>
              <w:keepLines w:val="0"/>
              <w:widowControl w:val="0"/>
              <w:rPr>
                <w:rFonts w:cs="Arial"/>
              </w:rPr>
            </w:pPr>
            <w:r>
              <w:rPr>
                <w:rFonts w:cs="Arial"/>
              </w:rPr>
              <w:t>O</w:t>
            </w:r>
          </w:p>
        </w:tc>
        <w:tc>
          <w:tcPr>
            <w:tcW w:w="1080" w:type="dxa"/>
          </w:tcPr>
          <w:p w14:paraId="1964BE26" w14:textId="77777777" w:rsidR="00E74CCC" w:rsidRDefault="00E74CCC">
            <w:pPr>
              <w:pStyle w:val="TAL"/>
              <w:keepNext w:val="0"/>
              <w:keepLines w:val="0"/>
              <w:widowControl w:val="0"/>
              <w:rPr>
                <w:rFonts w:cs="Arial"/>
              </w:rPr>
            </w:pPr>
          </w:p>
        </w:tc>
        <w:tc>
          <w:tcPr>
            <w:tcW w:w="1512" w:type="dxa"/>
          </w:tcPr>
          <w:p w14:paraId="48DF79BE" w14:textId="77777777" w:rsidR="00E74CCC" w:rsidRDefault="009B02E9">
            <w:pPr>
              <w:pStyle w:val="TAL"/>
              <w:keepNext w:val="0"/>
              <w:keepLines w:val="0"/>
              <w:widowControl w:val="0"/>
              <w:rPr>
                <w:rFonts w:cs="Arial"/>
              </w:rPr>
            </w:pPr>
            <w:r>
              <w:rPr>
                <w:rFonts w:cs="Arial"/>
              </w:rPr>
              <w:t>9.3.1.26</w:t>
            </w:r>
          </w:p>
        </w:tc>
        <w:tc>
          <w:tcPr>
            <w:tcW w:w="1728" w:type="dxa"/>
          </w:tcPr>
          <w:p w14:paraId="404E41DE" w14:textId="77777777" w:rsidR="00E74CCC" w:rsidRDefault="00E74CCC">
            <w:pPr>
              <w:pStyle w:val="TAL"/>
              <w:keepNext w:val="0"/>
              <w:keepLines w:val="0"/>
              <w:widowControl w:val="0"/>
              <w:rPr>
                <w:rFonts w:cs="Arial"/>
              </w:rPr>
            </w:pPr>
          </w:p>
        </w:tc>
        <w:tc>
          <w:tcPr>
            <w:tcW w:w="1080" w:type="dxa"/>
          </w:tcPr>
          <w:p w14:paraId="1541C54E" w14:textId="77777777" w:rsidR="00E74CCC" w:rsidRDefault="009B02E9">
            <w:pPr>
              <w:pStyle w:val="TAC"/>
              <w:keepNext w:val="0"/>
              <w:keepLines w:val="0"/>
              <w:widowControl w:val="0"/>
              <w:rPr>
                <w:rFonts w:cs="Arial"/>
              </w:rPr>
            </w:pPr>
            <w:r>
              <w:rPr>
                <w:rFonts w:cs="Arial"/>
              </w:rPr>
              <w:t>YES</w:t>
            </w:r>
          </w:p>
        </w:tc>
        <w:tc>
          <w:tcPr>
            <w:tcW w:w="1080" w:type="dxa"/>
          </w:tcPr>
          <w:p w14:paraId="173B0B25" w14:textId="77777777" w:rsidR="00E74CCC" w:rsidRDefault="009B02E9">
            <w:pPr>
              <w:pStyle w:val="TAC"/>
              <w:keepNext w:val="0"/>
              <w:keepLines w:val="0"/>
              <w:widowControl w:val="0"/>
              <w:rPr>
                <w:rFonts w:cs="Arial"/>
              </w:rPr>
            </w:pPr>
            <w:r>
              <w:rPr>
                <w:rFonts w:cs="Arial"/>
              </w:rPr>
              <w:t>reject</w:t>
            </w:r>
          </w:p>
        </w:tc>
      </w:tr>
      <w:tr w:rsidR="00E74CCC" w14:paraId="360F63E9" w14:textId="77777777">
        <w:tc>
          <w:tcPr>
            <w:tcW w:w="2160" w:type="dxa"/>
            <w:tcBorders>
              <w:top w:val="single" w:sz="4" w:space="0" w:color="auto"/>
              <w:left w:val="single" w:sz="4" w:space="0" w:color="auto"/>
              <w:bottom w:val="single" w:sz="4" w:space="0" w:color="auto"/>
              <w:right w:val="single" w:sz="4" w:space="0" w:color="auto"/>
            </w:tcBorders>
          </w:tcPr>
          <w:p w14:paraId="2F03979B" w14:textId="77777777" w:rsidR="00E74CCC" w:rsidRDefault="009B02E9">
            <w:pPr>
              <w:pStyle w:val="TAL"/>
              <w:keepNext w:val="0"/>
              <w:keepLines w:val="0"/>
              <w:widowControl w:val="0"/>
              <w:rPr>
                <w:rFonts w:eastAsia="Batang"/>
                <w:b/>
                <w:bCs/>
              </w:rPr>
            </w:pPr>
            <w:r>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7DBE01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30907A"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233BB0"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B59E9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91BD8F" w14:textId="77777777" w:rsidR="00E74CCC" w:rsidRDefault="009B02E9">
            <w:pPr>
              <w:pStyle w:val="TAC"/>
              <w:keepNext w:val="0"/>
              <w:keepLines w:val="0"/>
              <w:widowControl w:val="0"/>
              <w:rPr>
                <w:rFonts w:cs="Arial"/>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7121BAFD" w14:textId="77777777" w:rsidR="00E74CCC" w:rsidRDefault="009B02E9">
            <w:pPr>
              <w:pStyle w:val="TAC"/>
              <w:keepNext w:val="0"/>
              <w:keepLines w:val="0"/>
              <w:widowControl w:val="0"/>
              <w:rPr>
                <w:rFonts w:cs="Arial"/>
              </w:rPr>
            </w:pPr>
            <w:r>
              <w:rPr>
                <w:rFonts w:cs="Arial"/>
              </w:rPr>
              <w:t>reject</w:t>
            </w:r>
          </w:p>
        </w:tc>
      </w:tr>
      <w:tr w:rsidR="00E74CCC" w14:paraId="58A5C3DA" w14:textId="77777777">
        <w:trPr>
          <w:trHeight w:val="138"/>
        </w:trPr>
        <w:tc>
          <w:tcPr>
            <w:tcW w:w="2160" w:type="dxa"/>
          </w:tcPr>
          <w:p w14:paraId="0778BFFC" w14:textId="77777777" w:rsidR="00E74CCC" w:rsidRDefault="009B02E9">
            <w:pPr>
              <w:pStyle w:val="TAL"/>
              <w:keepNext w:val="0"/>
              <w:keepLines w:val="0"/>
              <w:widowControl w:val="0"/>
              <w:ind w:left="102"/>
              <w:rPr>
                <w:b/>
                <w:bCs/>
              </w:rPr>
            </w:pPr>
            <w:r>
              <w:rPr>
                <w:b/>
                <w:bCs/>
              </w:rPr>
              <w:t>&gt;DRB Required to Be Modified Item IEs</w:t>
            </w:r>
          </w:p>
        </w:tc>
        <w:tc>
          <w:tcPr>
            <w:tcW w:w="1080" w:type="dxa"/>
          </w:tcPr>
          <w:p w14:paraId="3E69CDF6" w14:textId="77777777" w:rsidR="00E74CCC" w:rsidRDefault="00E74CCC">
            <w:pPr>
              <w:pStyle w:val="TAL"/>
              <w:keepNext w:val="0"/>
              <w:keepLines w:val="0"/>
              <w:widowControl w:val="0"/>
              <w:rPr>
                <w:rFonts w:cs="Arial"/>
              </w:rPr>
            </w:pPr>
          </w:p>
        </w:tc>
        <w:tc>
          <w:tcPr>
            <w:tcW w:w="1080" w:type="dxa"/>
          </w:tcPr>
          <w:p w14:paraId="7C0F1EAB"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6B189130" w14:textId="77777777" w:rsidR="00E74CCC" w:rsidRDefault="00E74CCC">
            <w:pPr>
              <w:pStyle w:val="TAL"/>
              <w:keepNext w:val="0"/>
              <w:keepLines w:val="0"/>
              <w:widowControl w:val="0"/>
              <w:rPr>
                <w:rFonts w:cs="Arial"/>
              </w:rPr>
            </w:pPr>
          </w:p>
        </w:tc>
        <w:tc>
          <w:tcPr>
            <w:tcW w:w="1728" w:type="dxa"/>
          </w:tcPr>
          <w:p w14:paraId="2886BD13" w14:textId="77777777" w:rsidR="00E74CCC" w:rsidRDefault="00E74CCC">
            <w:pPr>
              <w:pStyle w:val="TAL"/>
              <w:keepNext w:val="0"/>
              <w:keepLines w:val="0"/>
              <w:widowControl w:val="0"/>
              <w:rPr>
                <w:rFonts w:cs="Arial"/>
              </w:rPr>
            </w:pPr>
          </w:p>
        </w:tc>
        <w:tc>
          <w:tcPr>
            <w:tcW w:w="1080" w:type="dxa"/>
          </w:tcPr>
          <w:p w14:paraId="54104543" w14:textId="77777777" w:rsidR="00E74CCC" w:rsidRDefault="009B02E9">
            <w:pPr>
              <w:pStyle w:val="TAC"/>
              <w:keepNext w:val="0"/>
              <w:keepLines w:val="0"/>
              <w:widowControl w:val="0"/>
              <w:rPr>
                <w:rFonts w:eastAsia="MS Mincho" w:cs="Arial"/>
              </w:rPr>
            </w:pPr>
            <w:r>
              <w:rPr>
                <w:rFonts w:eastAsia="MS Mincho" w:cs="Arial"/>
              </w:rPr>
              <w:t>EACH</w:t>
            </w:r>
          </w:p>
        </w:tc>
        <w:tc>
          <w:tcPr>
            <w:tcW w:w="1080" w:type="dxa"/>
          </w:tcPr>
          <w:p w14:paraId="0F3E007F" w14:textId="77777777" w:rsidR="00E74CCC" w:rsidRDefault="009B02E9">
            <w:pPr>
              <w:pStyle w:val="TAC"/>
              <w:keepNext w:val="0"/>
              <w:keepLines w:val="0"/>
              <w:widowControl w:val="0"/>
              <w:rPr>
                <w:rFonts w:cs="Arial"/>
              </w:rPr>
            </w:pPr>
            <w:r>
              <w:rPr>
                <w:rFonts w:cs="Arial"/>
              </w:rPr>
              <w:t>reject</w:t>
            </w:r>
          </w:p>
        </w:tc>
      </w:tr>
      <w:tr w:rsidR="00E74CCC" w14:paraId="3E178463" w14:textId="77777777">
        <w:tc>
          <w:tcPr>
            <w:tcW w:w="2160" w:type="dxa"/>
          </w:tcPr>
          <w:p w14:paraId="6A57797B" w14:textId="77777777" w:rsidR="00E74CCC" w:rsidRDefault="009B02E9">
            <w:pPr>
              <w:pStyle w:val="TAL"/>
              <w:keepNext w:val="0"/>
              <w:keepLines w:val="0"/>
              <w:widowControl w:val="0"/>
              <w:ind w:left="198"/>
            </w:pPr>
            <w:r>
              <w:t>&gt;&gt;DRB ID</w:t>
            </w:r>
          </w:p>
        </w:tc>
        <w:tc>
          <w:tcPr>
            <w:tcW w:w="1080" w:type="dxa"/>
          </w:tcPr>
          <w:p w14:paraId="38DC441E" w14:textId="77777777" w:rsidR="00E74CCC" w:rsidRDefault="009B02E9">
            <w:pPr>
              <w:pStyle w:val="TAL"/>
              <w:keepNext w:val="0"/>
              <w:keepLines w:val="0"/>
              <w:widowControl w:val="0"/>
              <w:rPr>
                <w:rFonts w:cs="Arial"/>
              </w:rPr>
            </w:pPr>
            <w:r>
              <w:rPr>
                <w:rFonts w:cs="Arial"/>
              </w:rPr>
              <w:t>M</w:t>
            </w:r>
          </w:p>
        </w:tc>
        <w:tc>
          <w:tcPr>
            <w:tcW w:w="1080" w:type="dxa"/>
          </w:tcPr>
          <w:p w14:paraId="752E03F8" w14:textId="77777777" w:rsidR="00E74CCC" w:rsidRDefault="00E74CCC">
            <w:pPr>
              <w:pStyle w:val="TAL"/>
              <w:keepNext w:val="0"/>
              <w:keepLines w:val="0"/>
              <w:widowControl w:val="0"/>
              <w:rPr>
                <w:rFonts w:cs="Arial"/>
                <w:b/>
              </w:rPr>
            </w:pPr>
          </w:p>
        </w:tc>
        <w:tc>
          <w:tcPr>
            <w:tcW w:w="1512" w:type="dxa"/>
          </w:tcPr>
          <w:p w14:paraId="015B2F78" w14:textId="77777777" w:rsidR="00E74CCC" w:rsidRDefault="009B02E9">
            <w:pPr>
              <w:pStyle w:val="TAL"/>
              <w:keepNext w:val="0"/>
              <w:keepLines w:val="0"/>
              <w:widowControl w:val="0"/>
              <w:rPr>
                <w:rFonts w:cs="Arial"/>
              </w:rPr>
            </w:pPr>
            <w:r>
              <w:rPr>
                <w:rFonts w:cs="Arial"/>
              </w:rPr>
              <w:t>9.3.1.8</w:t>
            </w:r>
          </w:p>
        </w:tc>
        <w:tc>
          <w:tcPr>
            <w:tcW w:w="1728" w:type="dxa"/>
          </w:tcPr>
          <w:p w14:paraId="2238B123" w14:textId="77777777" w:rsidR="00E74CCC" w:rsidRDefault="00E74CCC">
            <w:pPr>
              <w:pStyle w:val="TAL"/>
              <w:keepNext w:val="0"/>
              <w:keepLines w:val="0"/>
              <w:widowControl w:val="0"/>
              <w:rPr>
                <w:rFonts w:cs="Arial"/>
              </w:rPr>
            </w:pPr>
          </w:p>
        </w:tc>
        <w:tc>
          <w:tcPr>
            <w:tcW w:w="1080" w:type="dxa"/>
          </w:tcPr>
          <w:p w14:paraId="73F05B70" w14:textId="77777777" w:rsidR="00E74CCC" w:rsidRDefault="009B02E9">
            <w:pPr>
              <w:pStyle w:val="TAC"/>
              <w:keepNext w:val="0"/>
              <w:keepLines w:val="0"/>
              <w:widowControl w:val="0"/>
              <w:rPr>
                <w:rFonts w:cs="Arial"/>
              </w:rPr>
            </w:pPr>
            <w:r>
              <w:rPr>
                <w:rFonts w:cs="Arial"/>
              </w:rPr>
              <w:t>-</w:t>
            </w:r>
          </w:p>
        </w:tc>
        <w:tc>
          <w:tcPr>
            <w:tcW w:w="1080" w:type="dxa"/>
          </w:tcPr>
          <w:p w14:paraId="66F0C737" w14:textId="77777777" w:rsidR="00E74CCC" w:rsidRDefault="00E74CCC">
            <w:pPr>
              <w:pStyle w:val="TAC"/>
              <w:keepNext w:val="0"/>
              <w:keepLines w:val="0"/>
              <w:widowControl w:val="0"/>
              <w:rPr>
                <w:rFonts w:cs="Arial"/>
              </w:rPr>
            </w:pPr>
          </w:p>
        </w:tc>
      </w:tr>
      <w:tr w:rsidR="00E74CCC" w14:paraId="21B53FED" w14:textId="77777777">
        <w:tc>
          <w:tcPr>
            <w:tcW w:w="2160" w:type="dxa"/>
          </w:tcPr>
          <w:p w14:paraId="273EAA06" w14:textId="77777777" w:rsidR="00E74CCC" w:rsidRDefault="009B02E9">
            <w:pPr>
              <w:pStyle w:val="TAL"/>
              <w:keepNext w:val="0"/>
              <w:keepLines w:val="0"/>
              <w:widowControl w:val="0"/>
              <w:ind w:left="198"/>
              <w:rPr>
                <w:b/>
                <w:bCs/>
                <w:szCs w:val="18"/>
              </w:rPr>
            </w:pPr>
            <w:r>
              <w:rPr>
                <w:b/>
                <w:bCs/>
              </w:rPr>
              <w:t xml:space="preserve">&gt;&gt;DL UP TNL Information to be setup List </w:t>
            </w:r>
          </w:p>
        </w:tc>
        <w:tc>
          <w:tcPr>
            <w:tcW w:w="1080" w:type="dxa"/>
          </w:tcPr>
          <w:p w14:paraId="2A0D7CC7" w14:textId="77777777" w:rsidR="00E74CCC" w:rsidRDefault="00E74CCC">
            <w:pPr>
              <w:pStyle w:val="TAL"/>
              <w:keepNext w:val="0"/>
              <w:keepLines w:val="0"/>
              <w:widowControl w:val="0"/>
              <w:rPr>
                <w:rFonts w:eastAsia="MS Mincho" w:cs="Arial"/>
              </w:rPr>
            </w:pPr>
          </w:p>
        </w:tc>
        <w:tc>
          <w:tcPr>
            <w:tcW w:w="1080" w:type="dxa"/>
          </w:tcPr>
          <w:p w14:paraId="6278948A" w14:textId="77777777" w:rsidR="00E74CCC" w:rsidRDefault="009B02E9">
            <w:pPr>
              <w:pStyle w:val="TAL"/>
              <w:keepNext w:val="0"/>
              <w:keepLines w:val="0"/>
              <w:widowControl w:val="0"/>
              <w:rPr>
                <w:rFonts w:cs="Arial"/>
                <w:i/>
              </w:rPr>
            </w:pPr>
            <w:r>
              <w:rPr>
                <w:rFonts w:cs="Arial"/>
                <w:i/>
              </w:rPr>
              <w:t>0..1</w:t>
            </w:r>
          </w:p>
        </w:tc>
        <w:tc>
          <w:tcPr>
            <w:tcW w:w="1512" w:type="dxa"/>
          </w:tcPr>
          <w:p w14:paraId="46E75F74" w14:textId="77777777" w:rsidR="00E74CCC" w:rsidRDefault="00E74CCC">
            <w:pPr>
              <w:pStyle w:val="TAL"/>
              <w:keepNext w:val="0"/>
              <w:keepLines w:val="0"/>
              <w:widowControl w:val="0"/>
              <w:rPr>
                <w:rFonts w:cs="Arial"/>
              </w:rPr>
            </w:pPr>
          </w:p>
        </w:tc>
        <w:tc>
          <w:tcPr>
            <w:tcW w:w="1728" w:type="dxa"/>
          </w:tcPr>
          <w:p w14:paraId="3545BF81" w14:textId="77777777" w:rsidR="00E74CCC" w:rsidRDefault="00E74CCC">
            <w:pPr>
              <w:pStyle w:val="TAL"/>
              <w:keepNext w:val="0"/>
              <w:keepLines w:val="0"/>
              <w:widowControl w:val="0"/>
              <w:rPr>
                <w:rFonts w:cs="Arial"/>
                <w:szCs w:val="18"/>
              </w:rPr>
            </w:pPr>
          </w:p>
        </w:tc>
        <w:tc>
          <w:tcPr>
            <w:tcW w:w="1080" w:type="dxa"/>
          </w:tcPr>
          <w:p w14:paraId="4FD093F3" w14:textId="77777777" w:rsidR="00E74CCC" w:rsidRDefault="009B02E9">
            <w:pPr>
              <w:pStyle w:val="TAC"/>
              <w:keepNext w:val="0"/>
              <w:keepLines w:val="0"/>
              <w:widowControl w:val="0"/>
              <w:rPr>
                <w:rFonts w:cs="Arial"/>
              </w:rPr>
            </w:pPr>
            <w:r>
              <w:rPr>
                <w:rFonts w:cs="Arial"/>
              </w:rPr>
              <w:t>-</w:t>
            </w:r>
          </w:p>
        </w:tc>
        <w:tc>
          <w:tcPr>
            <w:tcW w:w="1080" w:type="dxa"/>
          </w:tcPr>
          <w:p w14:paraId="0FC8B430" w14:textId="77777777" w:rsidR="00E74CCC" w:rsidRDefault="00E74CCC">
            <w:pPr>
              <w:pStyle w:val="TAC"/>
              <w:keepNext w:val="0"/>
              <w:keepLines w:val="0"/>
              <w:widowControl w:val="0"/>
              <w:rPr>
                <w:rFonts w:cs="Arial"/>
              </w:rPr>
            </w:pPr>
          </w:p>
        </w:tc>
      </w:tr>
      <w:tr w:rsidR="00E74CCC" w14:paraId="36EE2BA2" w14:textId="77777777">
        <w:tc>
          <w:tcPr>
            <w:tcW w:w="2160" w:type="dxa"/>
          </w:tcPr>
          <w:p w14:paraId="41621A33" w14:textId="77777777" w:rsidR="00E74CCC" w:rsidRDefault="009B02E9">
            <w:pPr>
              <w:pStyle w:val="TAL"/>
              <w:keepNext w:val="0"/>
              <w:keepLines w:val="0"/>
              <w:widowControl w:val="0"/>
              <w:ind w:left="300"/>
              <w:rPr>
                <w:b/>
                <w:bCs/>
                <w:szCs w:val="18"/>
              </w:rPr>
            </w:pPr>
            <w:r>
              <w:rPr>
                <w:b/>
                <w:bCs/>
              </w:rPr>
              <w:t>&gt;&gt;&gt;DL UP TNL Information to Be Setup Item IEs</w:t>
            </w:r>
          </w:p>
        </w:tc>
        <w:tc>
          <w:tcPr>
            <w:tcW w:w="1080" w:type="dxa"/>
          </w:tcPr>
          <w:p w14:paraId="6B93EBB8" w14:textId="77777777" w:rsidR="00E74CCC" w:rsidRDefault="00E74CCC">
            <w:pPr>
              <w:pStyle w:val="TAL"/>
              <w:keepNext w:val="0"/>
              <w:keepLines w:val="0"/>
              <w:widowControl w:val="0"/>
              <w:rPr>
                <w:rFonts w:eastAsia="MS Mincho" w:cs="Arial"/>
              </w:rPr>
            </w:pPr>
          </w:p>
        </w:tc>
        <w:tc>
          <w:tcPr>
            <w:tcW w:w="1080" w:type="dxa"/>
          </w:tcPr>
          <w:p w14:paraId="24C6DFD7" w14:textId="77777777" w:rsidR="00E74CCC" w:rsidRDefault="009B02E9">
            <w:pPr>
              <w:pStyle w:val="TAL"/>
              <w:keepNext w:val="0"/>
              <w:keepLines w:val="0"/>
              <w:widowControl w:val="0"/>
              <w:rPr>
                <w:rFonts w:cs="Arial"/>
              </w:rPr>
            </w:pPr>
            <w:r>
              <w:rPr>
                <w:rFonts w:cs="Arial"/>
                <w:i/>
              </w:rPr>
              <w:t>1 .. &lt;</w:t>
            </w:r>
            <w:proofErr w:type="spellStart"/>
            <w:r>
              <w:rPr>
                <w:rFonts w:cs="Arial"/>
                <w:i/>
              </w:rPr>
              <w:t>maxnoofDLUPTNLInformation</w:t>
            </w:r>
            <w:proofErr w:type="spellEnd"/>
            <w:r>
              <w:rPr>
                <w:rFonts w:cs="Arial"/>
                <w:i/>
              </w:rPr>
              <w:t>&gt;</w:t>
            </w:r>
          </w:p>
        </w:tc>
        <w:tc>
          <w:tcPr>
            <w:tcW w:w="1512" w:type="dxa"/>
          </w:tcPr>
          <w:p w14:paraId="7C860774" w14:textId="77777777" w:rsidR="00E74CCC" w:rsidRDefault="00E74CCC">
            <w:pPr>
              <w:pStyle w:val="TAL"/>
              <w:keepNext w:val="0"/>
              <w:keepLines w:val="0"/>
              <w:widowControl w:val="0"/>
              <w:rPr>
                <w:rFonts w:cs="Arial"/>
              </w:rPr>
            </w:pPr>
          </w:p>
        </w:tc>
        <w:tc>
          <w:tcPr>
            <w:tcW w:w="1728" w:type="dxa"/>
          </w:tcPr>
          <w:p w14:paraId="3CD8F0DD" w14:textId="77777777" w:rsidR="00E74CCC" w:rsidRDefault="00E74CCC">
            <w:pPr>
              <w:pStyle w:val="TAL"/>
              <w:keepNext w:val="0"/>
              <w:keepLines w:val="0"/>
              <w:widowControl w:val="0"/>
              <w:rPr>
                <w:rFonts w:cs="Arial"/>
                <w:szCs w:val="18"/>
              </w:rPr>
            </w:pPr>
          </w:p>
        </w:tc>
        <w:tc>
          <w:tcPr>
            <w:tcW w:w="1080" w:type="dxa"/>
          </w:tcPr>
          <w:p w14:paraId="699D34B6" w14:textId="77777777" w:rsidR="00E74CCC" w:rsidRDefault="009B02E9">
            <w:pPr>
              <w:pStyle w:val="TAC"/>
              <w:keepNext w:val="0"/>
              <w:keepLines w:val="0"/>
              <w:widowControl w:val="0"/>
              <w:rPr>
                <w:rFonts w:cs="Arial"/>
              </w:rPr>
            </w:pPr>
            <w:r>
              <w:rPr>
                <w:rFonts w:cs="Arial"/>
              </w:rPr>
              <w:t>-</w:t>
            </w:r>
          </w:p>
        </w:tc>
        <w:tc>
          <w:tcPr>
            <w:tcW w:w="1080" w:type="dxa"/>
          </w:tcPr>
          <w:p w14:paraId="4EFC0F92" w14:textId="77777777" w:rsidR="00E74CCC" w:rsidRDefault="00E74CCC">
            <w:pPr>
              <w:pStyle w:val="TAC"/>
              <w:keepNext w:val="0"/>
              <w:keepLines w:val="0"/>
              <w:widowControl w:val="0"/>
              <w:rPr>
                <w:rFonts w:cs="Arial"/>
              </w:rPr>
            </w:pPr>
          </w:p>
        </w:tc>
      </w:tr>
      <w:tr w:rsidR="00E74CCC" w14:paraId="01C07758" w14:textId="77777777">
        <w:tc>
          <w:tcPr>
            <w:tcW w:w="2160" w:type="dxa"/>
          </w:tcPr>
          <w:p w14:paraId="6A0CA64A" w14:textId="77777777" w:rsidR="00E74CCC" w:rsidRDefault="009B02E9">
            <w:pPr>
              <w:pStyle w:val="TAL"/>
              <w:keepNext w:val="0"/>
              <w:keepLines w:val="0"/>
              <w:widowControl w:val="0"/>
              <w:ind w:left="403"/>
            </w:pPr>
            <w:r>
              <w:t>&gt;&gt;&gt;&gt;DL UP TNL Information</w:t>
            </w:r>
          </w:p>
        </w:tc>
        <w:tc>
          <w:tcPr>
            <w:tcW w:w="1080" w:type="dxa"/>
          </w:tcPr>
          <w:p w14:paraId="025446D1" w14:textId="77777777" w:rsidR="00E74CCC" w:rsidRDefault="009B02E9">
            <w:pPr>
              <w:pStyle w:val="TAL"/>
              <w:keepNext w:val="0"/>
              <w:keepLines w:val="0"/>
              <w:widowControl w:val="0"/>
              <w:rPr>
                <w:rFonts w:cs="Arial"/>
              </w:rPr>
            </w:pPr>
            <w:r>
              <w:rPr>
                <w:rFonts w:cs="Arial"/>
              </w:rPr>
              <w:t>M</w:t>
            </w:r>
          </w:p>
        </w:tc>
        <w:tc>
          <w:tcPr>
            <w:tcW w:w="1080" w:type="dxa"/>
          </w:tcPr>
          <w:p w14:paraId="762D82E9" w14:textId="77777777" w:rsidR="00E74CCC" w:rsidRDefault="00E74CCC">
            <w:pPr>
              <w:pStyle w:val="TAL"/>
              <w:keepNext w:val="0"/>
              <w:keepLines w:val="0"/>
              <w:widowControl w:val="0"/>
              <w:rPr>
                <w:rFonts w:cs="Arial"/>
              </w:rPr>
            </w:pPr>
          </w:p>
        </w:tc>
        <w:tc>
          <w:tcPr>
            <w:tcW w:w="1512" w:type="dxa"/>
          </w:tcPr>
          <w:p w14:paraId="4B040D52" w14:textId="77777777" w:rsidR="00E74CCC" w:rsidRDefault="009B02E9">
            <w:pPr>
              <w:pStyle w:val="TAL"/>
              <w:keepNext w:val="0"/>
              <w:keepLines w:val="0"/>
              <w:widowControl w:val="0"/>
              <w:rPr>
                <w:rFonts w:cs="Arial"/>
              </w:rPr>
            </w:pPr>
            <w:r>
              <w:rPr>
                <w:rFonts w:cs="Arial"/>
              </w:rPr>
              <w:t>UP Transport Layer Information</w:t>
            </w:r>
          </w:p>
          <w:p w14:paraId="757FEA1D" w14:textId="77777777" w:rsidR="00E74CCC" w:rsidRDefault="009B02E9">
            <w:pPr>
              <w:pStyle w:val="TAL"/>
              <w:keepNext w:val="0"/>
              <w:keepLines w:val="0"/>
              <w:widowControl w:val="0"/>
              <w:rPr>
                <w:rFonts w:cs="Arial"/>
              </w:rPr>
            </w:pPr>
            <w:r>
              <w:rPr>
                <w:rFonts w:cs="Arial"/>
              </w:rPr>
              <w:lastRenderedPageBreak/>
              <w:t>9.3.2.1</w:t>
            </w:r>
          </w:p>
        </w:tc>
        <w:tc>
          <w:tcPr>
            <w:tcW w:w="1728" w:type="dxa"/>
          </w:tcPr>
          <w:p w14:paraId="474546E2" w14:textId="77777777" w:rsidR="00E74CCC" w:rsidRDefault="009B02E9">
            <w:pPr>
              <w:pStyle w:val="TAL"/>
              <w:keepNext w:val="0"/>
              <w:keepLines w:val="0"/>
              <w:widowControl w:val="0"/>
              <w:rPr>
                <w:rFonts w:cs="Arial"/>
              </w:rPr>
            </w:pPr>
            <w:proofErr w:type="spellStart"/>
            <w:r>
              <w:rPr>
                <w:rFonts w:cs="Arial"/>
              </w:rPr>
              <w:lastRenderedPageBreak/>
              <w:t>gNB</w:t>
            </w:r>
            <w:proofErr w:type="spellEnd"/>
            <w:r>
              <w:rPr>
                <w:rFonts w:cs="Arial"/>
              </w:rPr>
              <w:t>-</w:t>
            </w:r>
            <w:r>
              <w:rPr>
                <w:rFonts w:cs="Arial" w:hint="eastAsia"/>
                <w:lang w:val="en-US" w:eastAsia="zh-CN"/>
              </w:rPr>
              <w:t>D</w:t>
            </w:r>
            <w:r>
              <w:rPr>
                <w:rFonts w:cs="Arial"/>
              </w:rPr>
              <w:t xml:space="preserve">U endpoint of the F1 transport bearer. For </w:t>
            </w:r>
            <w:r>
              <w:rPr>
                <w:rFonts w:cs="Arial"/>
              </w:rPr>
              <w:lastRenderedPageBreak/>
              <w:t>delivery of DL PDUs.</w:t>
            </w:r>
          </w:p>
        </w:tc>
        <w:tc>
          <w:tcPr>
            <w:tcW w:w="1080" w:type="dxa"/>
          </w:tcPr>
          <w:p w14:paraId="47BD18C1" w14:textId="77777777" w:rsidR="00E74CCC" w:rsidRDefault="009B02E9">
            <w:pPr>
              <w:pStyle w:val="TAC"/>
              <w:keepNext w:val="0"/>
              <w:keepLines w:val="0"/>
              <w:widowControl w:val="0"/>
              <w:rPr>
                <w:rFonts w:cs="Arial"/>
              </w:rPr>
            </w:pPr>
            <w:r>
              <w:rPr>
                <w:rFonts w:cs="Arial"/>
              </w:rPr>
              <w:lastRenderedPageBreak/>
              <w:t>-</w:t>
            </w:r>
          </w:p>
        </w:tc>
        <w:tc>
          <w:tcPr>
            <w:tcW w:w="1080" w:type="dxa"/>
          </w:tcPr>
          <w:p w14:paraId="3C6B76FC" w14:textId="77777777" w:rsidR="00E74CCC" w:rsidRDefault="00E74CCC">
            <w:pPr>
              <w:pStyle w:val="TAC"/>
              <w:keepNext w:val="0"/>
              <w:keepLines w:val="0"/>
              <w:widowControl w:val="0"/>
              <w:rPr>
                <w:rFonts w:cs="Arial"/>
              </w:rPr>
            </w:pPr>
          </w:p>
        </w:tc>
      </w:tr>
      <w:tr w:rsidR="00E74CCC" w14:paraId="01A8A8E2" w14:textId="77777777">
        <w:tc>
          <w:tcPr>
            <w:tcW w:w="2160" w:type="dxa"/>
          </w:tcPr>
          <w:p w14:paraId="4FAF1D9F" w14:textId="77777777" w:rsidR="00E74CCC" w:rsidRDefault="009B02E9">
            <w:pPr>
              <w:pStyle w:val="TAL"/>
              <w:keepNext w:val="0"/>
              <w:keepLines w:val="0"/>
              <w:widowControl w:val="0"/>
              <w:ind w:left="198"/>
            </w:pPr>
            <w:r>
              <w:t>&gt;&gt;RLC Status</w:t>
            </w:r>
          </w:p>
        </w:tc>
        <w:tc>
          <w:tcPr>
            <w:tcW w:w="1080" w:type="dxa"/>
          </w:tcPr>
          <w:p w14:paraId="0C102E84" w14:textId="77777777" w:rsidR="00E74CCC" w:rsidRDefault="009B02E9">
            <w:pPr>
              <w:pStyle w:val="TAL"/>
              <w:keepNext w:val="0"/>
              <w:keepLines w:val="0"/>
              <w:widowControl w:val="0"/>
              <w:rPr>
                <w:rFonts w:cs="Arial"/>
              </w:rPr>
            </w:pPr>
            <w:r>
              <w:rPr>
                <w:rFonts w:cs="Arial"/>
                <w:lang w:eastAsia="ja-JP"/>
              </w:rPr>
              <w:t>O</w:t>
            </w:r>
          </w:p>
        </w:tc>
        <w:tc>
          <w:tcPr>
            <w:tcW w:w="1080" w:type="dxa"/>
          </w:tcPr>
          <w:p w14:paraId="63D52896" w14:textId="77777777" w:rsidR="00E74CCC" w:rsidRDefault="00E74CCC">
            <w:pPr>
              <w:pStyle w:val="TAL"/>
              <w:keepNext w:val="0"/>
              <w:keepLines w:val="0"/>
              <w:widowControl w:val="0"/>
              <w:rPr>
                <w:rFonts w:cs="Arial"/>
              </w:rPr>
            </w:pPr>
          </w:p>
        </w:tc>
        <w:tc>
          <w:tcPr>
            <w:tcW w:w="1512" w:type="dxa"/>
          </w:tcPr>
          <w:p w14:paraId="0382E9E6" w14:textId="77777777" w:rsidR="00E74CCC" w:rsidRDefault="009B02E9">
            <w:pPr>
              <w:pStyle w:val="TAL"/>
              <w:keepNext w:val="0"/>
              <w:keepLines w:val="0"/>
              <w:widowControl w:val="0"/>
              <w:rPr>
                <w:rFonts w:cs="Arial"/>
              </w:rPr>
            </w:pPr>
            <w:r>
              <w:rPr>
                <w:rFonts w:cs="Arial"/>
                <w:lang w:eastAsia="ja-JP"/>
              </w:rPr>
              <w:t>9.3.1.69</w:t>
            </w:r>
          </w:p>
        </w:tc>
        <w:tc>
          <w:tcPr>
            <w:tcW w:w="1728" w:type="dxa"/>
          </w:tcPr>
          <w:p w14:paraId="5053C324" w14:textId="77777777" w:rsidR="00E74CCC" w:rsidRDefault="009B02E9">
            <w:pPr>
              <w:pStyle w:val="TAL"/>
              <w:keepNext w:val="0"/>
              <w:keepLines w:val="0"/>
              <w:widowControl w:val="0"/>
              <w:rPr>
                <w:rFonts w:cs="Arial"/>
              </w:rPr>
            </w:pPr>
            <w:r>
              <w:rPr>
                <w:rFonts w:cs="Arial"/>
                <w:lang w:eastAsia="ja-JP"/>
              </w:rPr>
              <w:t xml:space="preserve">Indicates the RLC has been re-established at the </w:t>
            </w:r>
            <w:proofErr w:type="spellStart"/>
            <w:r>
              <w:rPr>
                <w:rFonts w:cs="Arial"/>
                <w:lang w:eastAsia="ja-JP"/>
              </w:rPr>
              <w:t>gNB</w:t>
            </w:r>
            <w:proofErr w:type="spellEnd"/>
            <w:r>
              <w:rPr>
                <w:rFonts w:cs="Arial"/>
                <w:lang w:eastAsia="ja-JP"/>
              </w:rPr>
              <w:t>-DU.</w:t>
            </w:r>
          </w:p>
        </w:tc>
        <w:tc>
          <w:tcPr>
            <w:tcW w:w="1080" w:type="dxa"/>
          </w:tcPr>
          <w:p w14:paraId="38722AD3" w14:textId="77777777" w:rsidR="00E74CCC" w:rsidRDefault="009B02E9">
            <w:pPr>
              <w:pStyle w:val="TAC"/>
              <w:keepNext w:val="0"/>
              <w:keepLines w:val="0"/>
              <w:widowControl w:val="0"/>
              <w:rPr>
                <w:rFonts w:cs="Arial"/>
              </w:rPr>
            </w:pPr>
            <w:r>
              <w:t>YES</w:t>
            </w:r>
          </w:p>
        </w:tc>
        <w:tc>
          <w:tcPr>
            <w:tcW w:w="1080" w:type="dxa"/>
          </w:tcPr>
          <w:p w14:paraId="0EE1A5F7" w14:textId="77777777" w:rsidR="00E74CCC" w:rsidRDefault="009B02E9">
            <w:pPr>
              <w:pStyle w:val="TAC"/>
              <w:keepNext w:val="0"/>
              <w:keepLines w:val="0"/>
              <w:widowControl w:val="0"/>
              <w:rPr>
                <w:rFonts w:cs="Arial"/>
              </w:rPr>
            </w:pPr>
            <w:r>
              <w:t>ignore</w:t>
            </w:r>
          </w:p>
        </w:tc>
      </w:tr>
      <w:tr w:rsidR="00E74CCC" w14:paraId="4CDB367E" w14:textId="77777777">
        <w:tc>
          <w:tcPr>
            <w:tcW w:w="2160" w:type="dxa"/>
          </w:tcPr>
          <w:p w14:paraId="3E63A9C3" w14:textId="77777777" w:rsidR="00E74CCC" w:rsidRDefault="009B02E9">
            <w:pPr>
              <w:pStyle w:val="TAL"/>
              <w:keepNext w:val="0"/>
              <w:keepLines w:val="0"/>
              <w:widowControl w:val="0"/>
              <w:ind w:left="198"/>
              <w:rPr>
                <w:rFonts w:cs="Arial"/>
                <w:b/>
                <w:bCs/>
              </w:rPr>
            </w:pPr>
            <w:r>
              <w:rPr>
                <w:rFonts w:cs="Arial"/>
                <w:b/>
                <w:bCs/>
              </w:rPr>
              <w:t>&gt;&gt;</w:t>
            </w:r>
            <w:r>
              <w:rPr>
                <w:b/>
                <w:bCs/>
              </w:rPr>
              <w:t>Additional PDCP Duplication TNL List</w:t>
            </w:r>
            <w:r>
              <w:rPr>
                <w:rFonts w:cs="Arial"/>
                <w:b/>
                <w:bCs/>
              </w:rPr>
              <w:t xml:space="preserve"> </w:t>
            </w:r>
          </w:p>
        </w:tc>
        <w:tc>
          <w:tcPr>
            <w:tcW w:w="1080" w:type="dxa"/>
          </w:tcPr>
          <w:p w14:paraId="10747882" w14:textId="77777777" w:rsidR="00E74CCC" w:rsidRDefault="00E74CCC">
            <w:pPr>
              <w:pStyle w:val="TAL"/>
              <w:keepNext w:val="0"/>
              <w:keepLines w:val="0"/>
              <w:widowControl w:val="0"/>
              <w:rPr>
                <w:rFonts w:cs="Arial"/>
                <w:lang w:eastAsia="ja-JP"/>
              </w:rPr>
            </w:pPr>
          </w:p>
        </w:tc>
        <w:tc>
          <w:tcPr>
            <w:tcW w:w="1080" w:type="dxa"/>
          </w:tcPr>
          <w:p w14:paraId="5F3FC9EC" w14:textId="77777777" w:rsidR="00E74CCC" w:rsidRDefault="009B02E9">
            <w:pPr>
              <w:pStyle w:val="TAL"/>
              <w:keepNext w:val="0"/>
              <w:keepLines w:val="0"/>
              <w:widowControl w:val="0"/>
              <w:rPr>
                <w:rFonts w:cs="Arial"/>
              </w:rPr>
            </w:pPr>
            <w:r>
              <w:rPr>
                <w:rFonts w:cs="Arial"/>
                <w:i/>
              </w:rPr>
              <w:t>0..1</w:t>
            </w:r>
          </w:p>
        </w:tc>
        <w:tc>
          <w:tcPr>
            <w:tcW w:w="1512" w:type="dxa"/>
          </w:tcPr>
          <w:p w14:paraId="2D325381" w14:textId="77777777" w:rsidR="00E74CCC" w:rsidRDefault="00E74CCC">
            <w:pPr>
              <w:pStyle w:val="TAL"/>
              <w:keepNext w:val="0"/>
              <w:keepLines w:val="0"/>
              <w:widowControl w:val="0"/>
              <w:rPr>
                <w:rFonts w:cs="Arial"/>
                <w:lang w:eastAsia="ja-JP"/>
              </w:rPr>
            </w:pPr>
          </w:p>
        </w:tc>
        <w:tc>
          <w:tcPr>
            <w:tcW w:w="1728" w:type="dxa"/>
          </w:tcPr>
          <w:p w14:paraId="7EBA3D7F" w14:textId="77777777" w:rsidR="00E74CCC" w:rsidRDefault="00E74CCC">
            <w:pPr>
              <w:pStyle w:val="TAL"/>
              <w:keepNext w:val="0"/>
              <w:keepLines w:val="0"/>
              <w:widowControl w:val="0"/>
              <w:rPr>
                <w:rFonts w:cs="Arial"/>
                <w:lang w:eastAsia="ja-JP"/>
              </w:rPr>
            </w:pPr>
          </w:p>
        </w:tc>
        <w:tc>
          <w:tcPr>
            <w:tcW w:w="1080" w:type="dxa"/>
          </w:tcPr>
          <w:p w14:paraId="49D635D6" w14:textId="77777777" w:rsidR="00E74CCC" w:rsidRDefault="009B02E9">
            <w:pPr>
              <w:pStyle w:val="TAC"/>
              <w:keepNext w:val="0"/>
              <w:keepLines w:val="0"/>
              <w:widowControl w:val="0"/>
            </w:pPr>
            <w:r>
              <w:t>YES</w:t>
            </w:r>
          </w:p>
        </w:tc>
        <w:tc>
          <w:tcPr>
            <w:tcW w:w="1080" w:type="dxa"/>
          </w:tcPr>
          <w:p w14:paraId="39DC2098" w14:textId="77777777" w:rsidR="00E74CCC" w:rsidRDefault="009B02E9">
            <w:pPr>
              <w:pStyle w:val="TAC"/>
              <w:keepNext w:val="0"/>
              <w:keepLines w:val="0"/>
              <w:widowControl w:val="0"/>
            </w:pPr>
            <w:r>
              <w:t>ignore</w:t>
            </w:r>
          </w:p>
        </w:tc>
      </w:tr>
      <w:tr w:rsidR="00E74CCC" w14:paraId="4899018D" w14:textId="77777777">
        <w:tc>
          <w:tcPr>
            <w:tcW w:w="2160" w:type="dxa"/>
          </w:tcPr>
          <w:p w14:paraId="10C6605C" w14:textId="77777777" w:rsidR="00E74CCC" w:rsidRDefault="009B02E9">
            <w:pPr>
              <w:pStyle w:val="TAL"/>
              <w:keepNext w:val="0"/>
              <w:keepLines w:val="0"/>
              <w:widowControl w:val="0"/>
              <w:ind w:left="300"/>
              <w:rPr>
                <w:rFonts w:cs="Arial"/>
                <w:b/>
                <w:bCs/>
              </w:rPr>
            </w:pPr>
            <w:r>
              <w:rPr>
                <w:rFonts w:cs="Arial"/>
                <w:b/>
                <w:bCs/>
              </w:rPr>
              <w:t>&gt;&gt;&gt;Additional PDCP Duplication TNL Items</w:t>
            </w:r>
          </w:p>
        </w:tc>
        <w:tc>
          <w:tcPr>
            <w:tcW w:w="1080" w:type="dxa"/>
          </w:tcPr>
          <w:p w14:paraId="256B6212" w14:textId="77777777" w:rsidR="00E74CCC" w:rsidRDefault="00E74CCC">
            <w:pPr>
              <w:pStyle w:val="TAL"/>
              <w:keepNext w:val="0"/>
              <w:keepLines w:val="0"/>
              <w:widowControl w:val="0"/>
              <w:rPr>
                <w:rFonts w:cs="Arial"/>
                <w:lang w:eastAsia="ja-JP"/>
              </w:rPr>
            </w:pPr>
          </w:p>
        </w:tc>
        <w:tc>
          <w:tcPr>
            <w:tcW w:w="1080" w:type="dxa"/>
          </w:tcPr>
          <w:p w14:paraId="239E0C4E" w14:textId="77777777" w:rsidR="00E74CCC" w:rsidRDefault="009B02E9">
            <w:pPr>
              <w:pStyle w:val="TAL"/>
              <w:keepNext w:val="0"/>
              <w:keepLines w:val="0"/>
              <w:widowControl w:val="0"/>
              <w:rPr>
                <w:rFonts w:cs="Arial"/>
              </w:rPr>
            </w:pPr>
            <w:r>
              <w:rPr>
                <w:rFonts w:cs="Arial"/>
                <w:i/>
              </w:rPr>
              <w:t>1 .. &lt;</w:t>
            </w:r>
            <w:proofErr w:type="spellStart"/>
            <w:r>
              <w:rPr>
                <w:rFonts w:cs="Arial"/>
                <w:i/>
              </w:rPr>
              <w:t>maxnoofAdditionalPDCPDuplicationTNL</w:t>
            </w:r>
            <w:proofErr w:type="spellEnd"/>
            <w:r>
              <w:rPr>
                <w:rFonts w:cs="Arial"/>
                <w:i/>
              </w:rPr>
              <w:t>&gt;</w:t>
            </w:r>
          </w:p>
        </w:tc>
        <w:tc>
          <w:tcPr>
            <w:tcW w:w="1512" w:type="dxa"/>
          </w:tcPr>
          <w:p w14:paraId="014AD5EB" w14:textId="77777777" w:rsidR="00E74CCC" w:rsidRDefault="00E74CCC">
            <w:pPr>
              <w:pStyle w:val="TAL"/>
              <w:keepNext w:val="0"/>
              <w:keepLines w:val="0"/>
              <w:widowControl w:val="0"/>
              <w:rPr>
                <w:rFonts w:cs="Arial"/>
                <w:lang w:eastAsia="ja-JP"/>
              </w:rPr>
            </w:pPr>
          </w:p>
        </w:tc>
        <w:tc>
          <w:tcPr>
            <w:tcW w:w="1728" w:type="dxa"/>
          </w:tcPr>
          <w:p w14:paraId="2EFD5A16" w14:textId="77777777" w:rsidR="00E74CCC" w:rsidRDefault="00E74CCC">
            <w:pPr>
              <w:pStyle w:val="TAL"/>
              <w:keepNext w:val="0"/>
              <w:keepLines w:val="0"/>
              <w:widowControl w:val="0"/>
              <w:rPr>
                <w:rFonts w:cs="Arial"/>
                <w:lang w:eastAsia="ja-JP"/>
              </w:rPr>
            </w:pPr>
          </w:p>
        </w:tc>
        <w:tc>
          <w:tcPr>
            <w:tcW w:w="1080" w:type="dxa"/>
          </w:tcPr>
          <w:p w14:paraId="4875BCEF" w14:textId="77777777" w:rsidR="00E74CCC" w:rsidRDefault="009B02E9">
            <w:pPr>
              <w:pStyle w:val="TAC"/>
              <w:keepNext w:val="0"/>
              <w:keepLines w:val="0"/>
              <w:widowControl w:val="0"/>
            </w:pPr>
            <w:r>
              <w:t>EACH</w:t>
            </w:r>
          </w:p>
        </w:tc>
        <w:tc>
          <w:tcPr>
            <w:tcW w:w="1080" w:type="dxa"/>
          </w:tcPr>
          <w:p w14:paraId="67DDF1FA" w14:textId="77777777" w:rsidR="00E74CCC" w:rsidRDefault="009B02E9">
            <w:pPr>
              <w:pStyle w:val="TAC"/>
              <w:keepNext w:val="0"/>
              <w:keepLines w:val="0"/>
              <w:widowControl w:val="0"/>
            </w:pPr>
            <w:r>
              <w:t>ignore</w:t>
            </w:r>
          </w:p>
        </w:tc>
      </w:tr>
      <w:tr w:rsidR="00E74CCC" w14:paraId="6FE72EA7" w14:textId="77777777">
        <w:tc>
          <w:tcPr>
            <w:tcW w:w="2160" w:type="dxa"/>
          </w:tcPr>
          <w:p w14:paraId="30DD501F" w14:textId="77777777" w:rsidR="00E74CCC" w:rsidRDefault="009B02E9">
            <w:pPr>
              <w:pStyle w:val="TAL"/>
              <w:keepNext w:val="0"/>
              <w:keepLines w:val="0"/>
              <w:widowControl w:val="0"/>
              <w:ind w:left="403"/>
            </w:pPr>
            <w:r>
              <w:t>&gt;&gt;&gt;&gt;Additional PDCP Duplication UP TNL Information</w:t>
            </w:r>
          </w:p>
        </w:tc>
        <w:tc>
          <w:tcPr>
            <w:tcW w:w="1080" w:type="dxa"/>
          </w:tcPr>
          <w:p w14:paraId="35577D32" w14:textId="77777777" w:rsidR="00E74CCC" w:rsidRDefault="009B02E9">
            <w:pPr>
              <w:pStyle w:val="TAL"/>
              <w:keepNext w:val="0"/>
              <w:keepLines w:val="0"/>
              <w:widowControl w:val="0"/>
              <w:rPr>
                <w:rFonts w:cs="Arial"/>
                <w:lang w:eastAsia="ja-JP"/>
              </w:rPr>
            </w:pPr>
            <w:r>
              <w:rPr>
                <w:rFonts w:cs="Arial"/>
              </w:rPr>
              <w:t>M</w:t>
            </w:r>
          </w:p>
        </w:tc>
        <w:tc>
          <w:tcPr>
            <w:tcW w:w="1080" w:type="dxa"/>
          </w:tcPr>
          <w:p w14:paraId="786AA906" w14:textId="77777777" w:rsidR="00E74CCC" w:rsidRDefault="00E74CCC">
            <w:pPr>
              <w:pStyle w:val="TAL"/>
              <w:keepNext w:val="0"/>
              <w:keepLines w:val="0"/>
              <w:widowControl w:val="0"/>
              <w:rPr>
                <w:rFonts w:cs="Arial"/>
              </w:rPr>
            </w:pPr>
          </w:p>
        </w:tc>
        <w:tc>
          <w:tcPr>
            <w:tcW w:w="1512" w:type="dxa"/>
          </w:tcPr>
          <w:p w14:paraId="2EE33E6C" w14:textId="77777777" w:rsidR="00E74CCC" w:rsidRDefault="009B02E9">
            <w:pPr>
              <w:pStyle w:val="TAL"/>
              <w:keepNext w:val="0"/>
              <w:keepLines w:val="0"/>
              <w:widowControl w:val="0"/>
              <w:rPr>
                <w:rFonts w:cs="Arial"/>
              </w:rPr>
            </w:pPr>
            <w:r>
              <w:rPr>
                <w:rFonts w:cs="Arial"/>
              </w:rPr>
              <w:t>UP Transport Layer Information</w:t>
            </w:r>
          </w:p>
          <w:p w14:paraId="5EDE76CC" w14:textId="77777777" w:rsidR="00E74CCC" w:rsidRDefault="009B02E9">
            <w:pPr>
              <w:pStyle w:val="TAL"/>
              <w:keepNext w:val="0"/>
              <w:keepLines w:val="0"/>
              <w:widowControl w:val="0"/>
              <w:rPr>
                <w:rFonts w:cs="Arial"/>
                <w:lang w:eastAsia="ja-JP"/>
              </w:rPr>
            </w:pPr>
            <w:r>
              <w:rPr>
                <w:rFonts w:cs="Arial"/>
              </w:rPr>
              <w:t>9.3.2.1</w:t>
            </w:r>
          </w:p>
        </w:tc>
        <w:tc>
          <w:tcPr>
            <w:tcW w:w="1728" w:type="dxa"/>
          </w:tcPr>
          <w:p w14:paraId="1780477B" w14:textId="77777777" w:rsidR="00E74CCC" w:rsidRDefault="009B02E9">
            <w:pPr>
              <w:pStyle w:val="TAL"/>
              <w:keepNext w:val="0"/>
              <w:keepLines w:val="0"/>
              <w:widowControl w:val="0"/>
              <w:rPr>
                <w:rFonts w:cs="Arial"/>
                <w:lang w:eastAsia="ja-JP"/>
              </w:rPr>
            </w:pPr>
            <w:proofErr w:type="spellStart"/>
            <w:r>
              <w:rPr>
                <w:rFonts w:cs="Arial"/>
              </w:rPr>
              <w:t>gNB</w:t>
            </w:r>
            <w:proofErr w:type="spellEnd"/>
            <w:r>
              <w:rPr>
                <w:rFonts w:cs="Arial"/>
              </w:rPr>
              <w:t>-CU endpoint of the F1 transport bearer. For delivery of DL PDUs.</w:t>
            </w:r>
          </w:p>
        </w:tc>
        <w:tc>
          <w:tcPr>
            <w:tcW w:w="1080" w:type="dxa"/>
          </w:tcPr>
          <w:p w14:paraId="2F42E538" w14:textId="77777777" w:rsidR="00E74CCC" w:rsidRDefault="009B02E9">
            <w:pPr>
              <w:pStyle w:val="TAC"/>
              <w:keepNext w:val="0"/>
              <w:keepLines w:val="0"/>
              <w:widowControl w:val="0"/>
            </w:pPr>
            <w:r>
              <w:t>-</w:t>
            </w:r>
          </w:p>
        </w:tc>
        <w:tc>
          <w:tcPr>
            <w:tcW w:w="1080" w:type="dxa"/>
          </w:tcPr>
          <w:p w14:paraId="34605D47" w14:textId="77777777" w:rsidR="00E74CCC" w:rsidRDefault="00E74CCC">
            <w:pPr>
              <w:pStyle w:val="TAC"/>
              <w:keepNext w:val="0"/>
              <w:keepLines w:val="0"/>
              <w:widowControl w:val="0"/>
            </w:pPr>
          </w:p>
        </w:tc>
      </w:tr>
      <w:tr w:rsidR="00E74CCC" w14:paraId="0A4483B4" w14:textId="77777777">
        <w:tc>
          <w:tcPr>
            <w:tcW w:w="2160" w:type="dxa"/>
            <w:tcBorders>
              <w:top w:val="single" w:sz="4" w:space="0" w:color="auto"/>
              <w:left w:val="single" w:sz="4" w:space="0" w:color="auto"/>
              <w:bottom w:val="single" w:sz="4" w:space="0" w:color="auto"/>
              <w:right w:val="single" w:sz="4" w:space="0" w:color="auto"/>
            </w:tcBorders>
          </w:tcPr>
          <w:p w14:paraId="12F5AFE9" w14:textId="77777777" w:rsidR="00E74CCC" w:rsidRDefault="009B02E9">
            <w:pPr>
              <w:pStyle w:val="TAL"/>
              <w:keepNext w:val="0"/>
              <w:keepLines w:val="0"/>
              <w:widowControl w:val="0"/>
              <w:rPr>
                <w:rFonts w:eastAsia="Batang"/>
                <w:b/>
                <w:bCs/>
              </w:rPr>
            </w:pPr>
            <w:r>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66A3F3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07AB9E"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4FC4C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3E0F1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D4DF4F" w14:textId="77777777" w:rsidR="00E74CCC" w:rsidRDefault="009B02E9">
            <w:pPr>
              <w:pStyle w:val="TAC"/>
              <w:keepNext w:val="0"/>
              <w:keepLines w:val="0"/>
              <w:widowControl w:val="0"/>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D87B556" w14:textId="77777777" w:rsidR="00E74CCC" w:rsidRDefault="009B02E9">
            <w:pPr>
              <w:pStyle w:val="TAC"/>
              <w:keepNext w:val="0"/>
              <w:keepLines w:val="0"/>
              <w:widowControl w:val="0"/>
            </w:pPr>
            <w:r>
              <w:t>reject</w:t>
            </w:r>
          </w:p>
        </w:tc>
      </w:tr>
      <w:tr w:rsidR="00E74CCC" w14:paraId="3D470BA4" w14:textId="77777777">
        <w:trPr>
          <w:trHeight w:val="138"/>
        </w:trPr>
        <w:tc>
          <w:tcPr>
            <w:tcW w:w="2160" w:type="dxa"/>
          </w:tcPr>
          <w:p w14:paraId="017D53C1" w14:textId="77777777" w:rsidR="00E74CCC" w:rsidRDefault="009B02E9">
            <w:pPr>
              <w:pStyle w:val="TAL"/>
              <w:keepNext w:val="0"/>
              <w:keepLines w:val="0"/>
              <w:widowControl w:val="0"/>
              <w:ind w:left="102"/>
              <w:rPr>
                <w:b/>
                <w:bCs/>
              </w:rPr>
            </w:pPr>
            <w:r>
              <w:rPr>
                <w:b/>
                <w:bCs/>
              </w:rPr>
              <w:t>&gt;SRB Required to be Released List Item IEs</w:t>
            </w:r>
          </w:p>
        </w:tc>
        <w:tc>
          <w:tcPr>
            <w:tcW w:w="1080" w:type="dxa"/>
          </w:tcPr>
          <w:p w14:paraId="4002D1E7" w14:textId="77777777" w:rsidR="00E74CCC" w:rsidRDefault="00E74CCC">
            <w:pPr>
              <w:pStyle w:val="TAL"/>
              <w:keepNext w:val="0"/>
              <w:keepLines w:val="0"/>
              <w:widowControl w:val="0"/>
              <w:rPr>
                <w:rFonts w:cs="Arial"/>
              </w:rPr>
            </w:pPr>
          </w:p>
        </w:tc>
        <w:tc>
          <w:tcPr>
            <w:tcW w:w="1080" w:type="dxa"/>
          </w:tcPr>
          <w:p w14:paraId="473B6D00" w14:textId="77777777" w:rsidR="00E74CCC" w:rsidRDefault="009B02E9">
            <w:pPr>
              <w:pStyle w:val="TAL"/>
              <w:keepNext w:val="0"/>
              <w:keepLines w:val="0"/>
              <w:widowControl w:val="0"/>
              <w:rPr>
                <w:rFonts w:cs="Arial"/>
                <w:i/>
              </w:rPr>
            </w:pPr>
            <w:r>
              <w:rPr>
                <w:rFonts w:cs="Arial"/>
                <w:i/>
              </w:rPr>
              <w:t>1 .. &lt;</w:t>
            </w:r>
            <w:proofErr w:type="spellStart"/>
            <w:r>
              <w:rPr>
                <w:rFonts w:cs="Arial"/>
                <w:i/>
              </w:rPr>
              <w:t>maxnoofSRBs</w:t>
            </w:r>
            <w:proofErr w:type="spellEnd"/>
            <w:r>
              <w:rPr>
                <w:rFonts w:cs="Arial"/>
                <w:i/>
              </w:rPr>
              <w:t>&gt;</w:t>
            </w:r>
          </w:p>
        </w:tc>
        <w:tc>
          <w:tcPr>
            <w:tcW w:w="1512" w:type="dxa"/>
          </w:tcPr>
          <w:p w14:paraId="4DD17563" w14:textId="77777777" w:rsidR="00E74CCC" w:rsidRDefault="00E74CCC">
            <w:pPr>
              <w:pStyle w:val="TAL"/>
              <w:keepNext w:val="0"/>
              <w:keepLines w:val="0"/>
              <w:widowControl w:val="0"/>
              <w:rPr>
                <w:rFonts w:cs="Arial"/>
              </w:rPr>
            </w:pPr>
          </w:p>
        </w:tc>
        <w:tc>
          <w:tcPr>
            <w:tcW w:w="1728" w:type="dxa"/>
          </w:tcPr>
          <w:p w14:paraId="77912F61" w14:textId="77777777" w:rsidR="00E74CCC" w:rsidRDefault="00E74CCC">
            <w:pPr>
              <w:pStyle w:val="TAL"/>
              <w:keepNext w:val="0"/>
              <w:keepLines w:val="0"/>
              <w:widowControl w:val="0"/>
              <w:rPr>
                <w:rFonts w:cs="Arial"/>
              </w:rPr>
            </w:pPr>
          </w:p>
        </w:tc>
        <w:tc>
          <w:tcPr>
            <w:tcW w:w="1080" w:type="dxa"/>
          </w:tcPr>
          <w:p w14:paraId="17D382F8" w14:textId="77777777" w:rsidR="00E74CCC" w:rsidRDefault="009B02E9">
            <w:pPr>
              <w:pStyle w:val="TAC"/>
              <w:keepNext w:val="0"/>
              <w:keepLines w:val="0"/>
              <w:widowControl w:val="0"/>
              <w:rPr>
                <w:rFonts w:eastAsia="MS Mincho"/>
              </w:rPr>
            </w:pPr>
            <w:r>
              <w:rPr>
                <w:rFonts w:eastAsia="MS Mincho"/>
              </w:rPr>
              <w:t>EACH</w:t>
            </w:r>
          </w:p>
        </w:tc>
        <w:tc>
          <w:tcPr>
            <w:tcW w:w="1080" w:type="dxa"/>
          </w:tcPr>
          <w:p w14:paraId="285418C5" w14:textId="77777777" w:rsidR="00E74CCC" w:rsidRDefault="009B02E9">
            <w:pPr>
              <w:pStyle w:val="TAC"/>
              <w:keepNext w:val="0"/>
              <w:keepLines w:val="0"/>
              <w:widowControl w:val="0"/>
            </w:pPr>
            <w:r>
              <w:t>reject</w:t>
            </w:r>
          </w:p>
        </w:tc>
      </w:tr>
      <w:tr w:rsidR="00E74CCC" w14:paraId="3DAF4EA6" w14:textId="77777777">
        <w:tc>
          <w:tcPr>
            <w:tcW w:w="2160" w:type="dxa"/>
          </w:tcPr>
          <w:p w14:paraId="699676C1" w14:textId="77777777" w:rsidR="00E74CCC" w:rsidRDefault="009B02E9">
            <w:pPr>
              <w:pStyle w:val="TAL"/>
              <w:keepNext w:val="0"/>
              <w:keepLines w:val="0"/>
              <w:widowControl w:val="0"/>
              <w:ind w:left="198"/>
            </w:pPr>
            <w:r>
              <w:t>&gt;&gt;SRB ID</w:t>
            </w:r>
          </w:p>
        </w:tc>
        <w:tc>
          <w:tcPr>
            <w:tcW w:w="1080" w:type="dxa"/>
          </w:tcPr>
          <w:p w14:paraId="4C56C4B2" w14:textId="77777777" w:rsidR="00E74CCC" w:rsidRDefault="009B02E9">
            <w:pPr>
              <w:pStyle w:val="TAL"/>
              <w:keepNext w:val="0"/>
              <w:keepLines w:val="0"/>
              <w:widowControl w:val="0"/>
              <w:rPr>
                <w:rFonts w:cs="Arial"/>
              </w:rPr>
            </w:pPr>
            <w:r>
              <w:rPr>
                <w:rFonts w:cs="Arial"/>
              </w:rPr>
              <w:t>M</w:t>
            </w:r>
          </w:p>
        </w:tc>
        <w:tc>
          <w:tcPr>
            <w:tcW w:w="1080" w:type="dxa"/>
          </w:tcPr>
          <w:p w14:paraId="37C4C0CC" w14:textId="77777777" w:rsidR="00E74CCC" w:rsidRDefault="00E74CCC">
            <w:pPr>
              <w:pStyle w:val="TAL"/>
              <w:keepNext w:val="0"/>
              <w:keepLines w:val="0"/>
              <w:widowControl w:val="0"/>
              <w:rPr>
                <w:rFonts w:cs="Arial"/>
                <w:b/>
              </w:rPr>
            </w:pPr>
          </w:p>
        </w:tc>
        <w:tc>
          <w:tcPr>
            <w:tcW w:w="1512" w:type="dxa"/>
          </w:tcPr>
          <w:p w14:paraId="12252DAD" w14:textId="77777777" w:rsidR="00E74CCC" w:rsidRDefault="009B02E9">
            <w:pPr>
              <w:pStyle w:val="TAL"/>
              <w:keepNext w:val="0"/>
              <w:keepLines w:val="0"/>
              <w:widowControl w:val="0"/>
              <w:rPr>
                <w:rFonts w:cs="Arial"/>
              </w:rPr>
            </w:pPr>
            <w:r>
              <w:rPr>
                <w:rFonts w:cs="Arial"/>
              </w:rPr>
              <w:t>9.3.1.7</w:t>
            </w:r>
          </w:p>
        </w:tc>
        <w:tc>
          <w:tcPr>
            <w:tcW w:w="1728" w:type="dxa"/>
          </w:tcPr>
          <w:p w14:paraId="3755F7FA" w14:textId="77777777" w:rsidR="00E74CCC" w:rsidRDefault="00E74CCC">
            <w:pPr>
              <w:pStyle w:val="TAL"/>
              <w:keepNext w:val="0"/>
              <w:keepLines w:val="0"/>
              <w:widowControl w:val="0"/>
              <w:rPr>
                <w:rFonts w:cs="Arial"/>
              </w:rPr>
            </w:pPr>
          </w:p>
        </w:tc>
        <w:tc>
          <w:tcPr>
            <w:tcW w:w="1080" w:type="dxa"/>
          </w:tcPr>
          <w:p w14:paraId="7816F926" w14:textId="77777777" w:rsidR="00E74CCC" w:rsidRDefault="009B02E9">
            <w:pPr>
              <w:pStyle w:val="TAC"/>
              <w:keepNext w:val="0"/>
              <w:keepLines w:val="0"/>
              <w:widowControl w:val="0"/>
            </w:pPr>
            <w:r>
              <w:t>-</w:t>
            </w:r>
          </w:p>
        </w:tc>
        <w:tc>
          <w:tcPr>
            <w:tcW w:w="1080" w:type="dxa"/>
          </w:tcPr>
          <w:p w14:paraId="24612403" w14:textId="77777777" w:rsidR="00E74CCC" w:rsidRDefault="00E74CCC">
            <w:pPr>
              <w:pStyle w:val="TAC"/>
              <w:keepNext w:val="0"/>
              <w:keepLines w:val="0"/>
              <w:widowControl w:val="0"/>
            </w:pPr>
          </w:p>
        </w:tc>
      </w:tr>
      <w:tr w:rsidR="00E74CCC" w14:paraId="029ED3A4" w14:textId="77777777">
        <w:tc>
          <w:tcPr>
            <w:tcW w:w="2160" w:type="dxa"/>
            <w:tcBorders>
              <w:top w:val="single" w:sz="4" w:space="0" w:color="auto"/>
              <w:left w:val="single" w:sz="4" w:space="0" w:color="auto"/>
              <w:bottom w:val="single" w:sz="4" w:space="0" w:color="auto"/>
              <w:right w:val="single" w:sz="4" w:space="0" w:color="auto"/>
            </w:tcBorders>
          </w:tcPr>
          <w:p w14:paraId="0968FBB1" w14:textId="77777777" w:rsidR="00E74CCC" w:rsidRDefault="009B02E9">
            <w:pPr>
              <w:pStyle w:val="TAL"/>
              <w:keepNext w:val="0"/>
              <w:keepLines w:val="0"/>
              <w:widowControl w:val="0"/>
              <w:rPr>
                <w:rFonts w:eastAsia="Batang"/>
                <w:b/>
                <w:bCs/>
              </w:rPr>
            </w:pPr>
            <w:r>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B8C706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C19EC5"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FF4ECF8"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233B43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9699AB" w14:textId="77777777" w:rsidR="00E74CCC" w:rsidRDefault="009B02E9">
            <w:pPr>
              <w:pStyle w:val="TAC"/>
              <w:keepNext w:val="0"/>
              <w:keepLines w:val="0"/>
              <w:widowControl w:val="0"/>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0922B96" w14:textId="77777777" w:rsidR="00E74CCC" w:rsidRDefault="009B02E9">
            <w:pPr>
              <w:pStyle w:val="TAC"/>
              <w:keepNext w:val="0"/>
              <w:keepLines w:val="0"/>
              <w:widowControl w:val="0"/>
            </w:pPr>
            <w:r>
              <w:t>reject</w:t>
            </w:r>
          </w:p>
        </w:tc>
      </w:tr>
      <w:tr w:rsidR="00E74CCC" w14:paraId="38A3CA0A" w14:textId="77777777">
        <w:trPr>
          <w:trHeight w:val="138"/>
        </w:trPr>
        <w:tc>
          <w:tcPr>
            <w:tcW w:w="2160" w:type="dxa"/>
          </w:tcPr>
          <w:p w14:paraId="2229EC42" w14:textId="77777777" w:rsidR="00E74CCC" w:rsidRDefault="009B02E9">
            <w:pPr>
              <w:pStyle w:val="TAL"/>
              <w:keepNext w:val="0"/>
              <w:keepLines w:val="0"/>
              <w:widowControl w:val="0"/>
              <w:ind w:left="102"/>
              <w:rPr>
                <w:b/>
                <w:bCs/>
              </w:rPr>
            </w:pPr>
            <w:r>
              <w:rPr>
                <w:b/>
                <w:bCs/>
              </w:rPr>
              <w:t>&gt;DRB Required to be Released List Item IEs</w:t>
            </w:r>
          </w:p>
        </w:tc>
        <w:tc>
          <w:tcPr>
            <w:tcW w:w="1080" w:type="dxa"/>
          </w:tcPr>
          <w:p w14:paraId="3D596F5C" w14:textId="77777777" w:rsidR="00E74CCC" w:rsidRDefault="00E74CCC">
            <w:pPr>
              <w:pStyle w:val="TAL"/>
              <w:keepNext w:val="0"/>
              <w:keepLines w:val="0"/>
              <w:widowControl w:val="0"/>
              <w:rPr>
                <w:rFonts w:cs="Arial"/>
              </w:rPr>
            </w:pPr>
          </w:p>
        </w:tc>
        <w:tc>
          <w:tcPr>
            <w:tcW w:w="1080" w:type="dxa"/>
          </w:tcPr>
          <w:p w14:paraId="2B1203A3"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6D2252E3" w14:textId="77777777" w:rsidR="00E74CCC" w:rsidRDefault="00E74CCC">
            <w:pPr>
              <w:pStyle w:val="TAL"/>
              <w:keepNext w:val="0"/>
              <w:keepLines w:val="0"/>
              <w:widowControl w:val="0"/>
              <w:rPr>
                <w:rFonts w:cs="Arial"/>
              </w:rPr>
            </w:pPr>
          </w:p>
        </w:tc>
        <w:tc>
          <w:tcPr>
            <w:tcW w:w="1728" w:type="dxa"/>
          </w:tcPr>
          <w:p w14:paraId="58D2C407" w14:textId="77777777" w:rsidR="00E74CCC" w:rsidRDefault="00E74CCC">
            <w:pPr>
              <w:pStyle w:val="TAL"/>
              <w:keepNext w:val="0"/>
              <w:keepLines w:val="0"/>
              <w:widowControl w:val="0"/>
              <w:rPr>
                <w:rFonts w:cs="Arial"/>
              </w:rPr>
            </w:pPr>
          </w:p>
        </w:tc>
        <w:tc>
          <w:tcPr>
            <w:tcW w:w="1080" w:type="dxa"/>
          </w:tcPr>
          <w:p w14:paraId="28B71A3C" w14:textId="77777777" w:rsidR="00E74CCC" w:rsidRDefault="009B02E9">
            <w:pPr>
              <w:pStyle w:val="TAC"/>
              <w:keepNext w:val="0"/>
              <w:keepLines w:val="0"/>
              <w:widowControl w:val="0"/>
              <w:rPr>
                <w:rFonts w:eastAsia="MS Mincho"/>
              </w:rPr>
            </w:pPr>
            <w:r>
              <w:rPr>
                <w:rFonts w:eastAsia="MS Mincho"/>
              </w:rPr>
              <w:t>EACH</w:t>
            </w:r>
          </w:p>
        </w:tc>
        <w:tc>
          <w:tcPr>
            <w:tcW w:w="1080" w:type="dxa"/>
          </w:tcPr>
          <w:p w14:paraId="13763389" w14:textId="77777777" w:rsidR="00E74CCC" w:rsidRDefault="009B02E9">
            <w:pPr>
              <w:pStyle w:val="TAC"/>
              <w:keepNext w:val="0"/>
              <w:keepLines w:val="0"/>
              <w:widowControl w:val="0"/>
            </w:pPr>
            <w:r>
              <w:t>reject</w:t>
            </w:r>
          </w:p>
        </w:tc>
      </w:tr>
      <w:tr w:rsidR="00E74CCC" w14:paraId="0FFD73AC" w14:textId="77777777">
        <w:tc>
          <w:tcPr>
            <w:tcW w:w="2160" w:type="dxa"/>
          </w:tcPr>
          <w:p w14:paraId="7E8AAF1B" w14:textId="77777777" w:rsidR="00E74CCC" w:rsidRDefault="009B02E9">
            <w:pPr>
              <w:pStyle w:val="TAL"/>
              <w:keepNext w:val="0"/>
              <w:keepLines w:val="0"/>
              <w:widowControl w:val="0"/>
              <w:ind w:left="198"/>
            </w:pPr>
            <w:r>
              <w:t>&gt;&gt;DRB ID</w:t>
            </w:r>
          </w:p>
        </w:tc>
        <w:tc>
          <w:tcPr>
            <w:tcW w:w="1080" w:type="dxa"/>
          </w:tcPr>
          <w:p w14:paraId="296C97F8" w14:textId="77777777" w:rsidR="00E74CCC" w:rsidRDefault="009B02E9">
            <w:pPr>
              <w:pStyle w:val="TAL"/>
              <w:keepNext w:val="0"/>
              <w:keepLines w:val="0"/>
              <w:widowControl w:val="0"/>
              <w:rPr>
                <w:rFonts w:cs="Arial"/>
              </w:rPr>
            </w:pPr>
            <w:r>
              <w:rPr>
                <w:rFonts w:cs="Arial"/>
              </w:rPr>
              <w:t>M</w:t>
            </w:r>
          </w:p>
        </w:tc>
        <w:tc>
          <w:tcPr>
            <w:tcW w:w="1080" w:type="dxa"/>
          </w:tcPr>
          <w:p w14:paraId="460ED3FE" w14:textId="77777777" w:rsidR="00E74CCC" w:rsidRDefault="00E74CCC">
            <w:pPr>
              <w:pStyle w:val="TAL"/>
              <w:keepNext w:val="0"/>
              <w:keepLines w:val="0"/>
              <w:widowControl w:val="0"/>
              <w:rPr>
                <w:rFonts w:cs="Arial"/>
                <w:b/>
              </w:rPr>
            </w:pPr>
          </w:p>
        </w:tc>
        <w:tc>
          <w:tcPr>
            <w:tcW w:w="1512" w:type="dxa"/>
          </w:tcPr>
          <w:p w14:paraId="41E79B61" w14:textId="77777777" w:rsidR="00E74CCC" w:rsidRDefault="009B02E9">
            <w:pPr>
              <w:pStyle w:val="TAL"/>
              <w:keepNext w:val="0"/>
              <w:keepLines w:val="0"/>
              <w:widowControl w:val="0"/>
              <w:rPr>
                <w:rFonts w:cs="Arial"/>
              </w:rPr>
            </w:pPr>
            <w:r>
              <w:rPr>
                <w:rFonts w:cs="Arial"/>
              </w:rPr>
              <w:t>9.3.1.8</w:t>
            </w:r>
          </w:p>
        </w:tc>
        <w:tc>
          <w:tcPr>
            <w:tcW w:w="1728" w:type="dxa"/>
          </w:tcPr>
          <w:p w14:paraId="6D40A57D" w14:textId="77777777" w:rsidR="00E74CCC" w:rsidRDefault="00E74CCC">
            <w:pPr>
              <w:pStyle w:val="TAL"/>
              <w:keepNext w:val="0"/>
              <w:keepLines w:val="0"/>
              <w:widowControl w:val="0"/>
              <w:rPr>
                <w:rFonts w:cs="Arial"/>
              </w:rPr>
            </w:pPr>
          </w:p>
        </w:tc>
        <w:tc>
          <w:tcPr>
            <w:tcW w:w="1080" w:type="dxa"/>
          </w:tcPr>
          <w:p w14:paraId="641990AA" w14:textId="77777777" w:rsidR="00E74CCC" w:rsidRDefault="009B02E9">
            <w:pPr>
              <w:pStyle w:val="TAC"/>
              <w:keepNext w:val="0"/>
              <w:keepLines w:val="0"/>
              <w:widowControl w:val="0"/>
            </w:pPr>
            <w:r>
              <w:t>-</w:t>
            </w:r>
          </w:p>
        </w:tc>
        <w:tc>
          <w:tcPr>
            <w:tcW w:w="1080" w:type="dxa"/>
          </w:tcPr>
          <w:p w14:paraId="43CFA518" w14:textId="77777777" w:rsidR="00E74CCC" w:rsidRDefault="00E74CCC">
            <w:pPr>
              <w:pStyle w:val="TAC"/>
              <w:keepNext w:val="0"/>
              <w:keepLines w:val="0"/>
              <w:widowControl w:val="0"/>
            </w:pPr>
          </w:p>
        </w:tc>
      </w:tr>
      <w:tr w:rsidR="00E74CCC" w14:paraId="2C2307E5" w14:textId="77777777">
        <w:tc>
          <w:tcPr>
            <w:tcW w:w="2160" w:type="dxa"/>
          </w:tcPr>
          <w:p w14:paraId="094B3AD2" w14:textId="77777777" w:rsidR="00E74CCC" w:rsidRDefault="009B02E9">
            <w:pPr>
              <w:pStyle w:val="TAL"/>
              <w:keepNext w:val="0"/>
              <w:keepLines w:val="0"/>
              <w:widowControl w:val="0"/>
            </w:pPr>
            <w:r>
              <w:rPr>
                <w:szCs w:val="18"/>
                <w:lang w:eastAsia="ja-JP"/>
              </w:rPr>
              <w:t>Cause</w:t>
            </w:r>
          </w:p>
        </w:tc>
        <w:tc>
          <w:tcPr>
            <w:tcW w:w="1080" w:type="dxa"/>
          </w:tcPr>
          <w:p w14:paraId="261C39A5" w14:textId="77777777" w:rsidR="00E74CCC" w:rsidRDefault="009B02E9">
            <w:pPr>
              <w:pStyle w:val="TAL"/>
              <w:keepNext w:val="0"/>
              <w:keepLines w:val="0"/>
              <w:widowControl w:val="0"/>
              <w:rPr>
                <w:rFonts w:cs="Arial"/>
              </w:rPr>
            </w:pPr>
            <w:r>
              <w:rPr>
                <w:rFonts w:cs="Arial"/>
                <w:szCs w:val="18"/>
                <w:lang w:eastAsia="ja-JP"/>
              </w:rPr>
              <w:t>M</w:t>
            </w:r>
          </w:p>
        </w:tc>
        <w:tc>
          <w:tcPr>
            <w:tcW w:w="1080" w:type="dxa"/>
          </w:tcPr>
          <w:p w14:paraId="23DC40FD" w14:textId="77777777" w:rsidR="00E74CCC" w:rsidRDefault="00E74CCC">
            <w:pPr>
              <w:pStyle w:val="TAL"/>
              <w:keepNext w:val="0"/>
              <w:keepLines w:val="0"/>
              <w:widowControl w:val="0"/>
              <w:rPr>
                <w:rFonts w:cs="Arial"/>
                <w:b/>
              </w:rPr>
            </w:pPr>
          </w:p>
        </w:tc>
        <w:tc>
          <w:tcPr>
            <w:tcW w:w="1512" w:type="dxa"/>
          </w:tcPr>
          <w:p w14:paraId="53B5FFC7" w14:textId="77777777" w:rsidR="00E74CCC" w:rsidRDefault="009B02E9">
            <w:pPr>
              <w:pStyle w:val="TAL"/>
              <w:keepNext w:val="0"/>
              <w:keepLines w:val="0"/>
              <w:widowControl w:val="0"/>
              <w:rPr>
                <w:rFonts w:cs="Arial"/>
              </w:rPr>
            </w:pPr>
            <w:r>
              <w:rPr>
                <w:rFonts w:cs="Arial"/>
                <w:szCs w:val="18"/>
                <w:lang w:eastAsia="ja-JP"/>
              </w:rPr>
              <w:t>9.3.1.2</w:t>
            </w:r>
          </w:p>
        </w:tc>
        <w:tc>
          <w:tcPr>
            <w:tcW w:w="1728" w:type="dxa"/>
          </w:tcPr>
          <w:p w14:paraId="08225548" w14:textId="77777777" w:rsidR="00E74CCC" w:rsidRDefault="00E74CCC">
            <w:pPr>
              <w:pStyle w:val="TAL"/>
              <w:keepNext w:val="0"/>
              <w:keepLines w:val="0"/>
              <w:widowControl w:val="0"/>
              <w:rPr>
                <w:rFonts w:cs="Arial"/>
              </w:rPr>
            </w:pPr>
          </w:p>
        </w:tc>
        <w:tc>
          <w:tcPr>
            <w:tcW w:w="1080" w:type="dxa"/>
          </w:tcPr>
          <w:p w14:paraId="282E526C" w14:textId="77777777" w:rsidR="00E74CCC" w:rsidRDefault="009B02E9">
            <w:pPr>
              <w:pStyle w:val="TAC"/>
              <w:keepNext w:val="0"/>
              <w:keepLines w:val="0"/>
              <w:widowControl w:val="0"/>
            </w:pPr>
            <w:r>
              <w:rPr>
                <w:szCs w:val="18"/>
                <w:lang w:eastAsia="ja-JP"/>
              </w:rPr>
              <w:t>YES</w:t>
            </w:r>
          </w:p>
        </w:tc>
        <w:tc>
          <w:tcPr>
            <w:tcW w:w="1080" w:type="dxa"/>
          </w:tcPr>
          <w:p w14:paraId="141CB39B" w14:textId="77777777" w:rsidR="00E74CCC" w:rsidRDefault="009B02E9">
            <w:pPr>
              <w:pStyle w:val="TAC"/>
              <w:keepNext w:val="0"/>
              <w:keepLines w:val="0"/>
              <w:widowControl w:val="0"/>
            </w:pPr>
            <w:r>
              <w:rPr>
                <w:szCs w:val="18"/>
                <w:lang w:eastAsia="ja-JP"/>
              </w:rPr>
              <w:t>ignore</w:t>
            </w:r>
          </w:p>
        </w:tc>
      </w:tr>
      <w:tr w:rsidR="00E74CCC" w14:paraId="6A98956D" w14:textId="77777777">
        <w:tc>
          <w:tcPr>
            <w:tcW w:w="2160" w:type="dxa"/>
          </w:tcPr>
          <w:p w14:paraId="56F293B6" w14:textId="77777777" w:rsidR="00E74CCC" w:rsidRDefault="009B02E9">
            <w:pPr>
              <w:pStyle w:val="TAL"/>
              <w:keepNext w:val="0"/>
              <w:keepLines w:val="0"/>
              <w:widowControl w:val="0"/>
              <w:rPr>
                <w:b/>
                <w:bCs/>
                <w:szCs w:val="18"/>
                <w:lang w:eastAsia="ja-JP"/>
              </w:rPr>
            </w:pPr>
            <w:r>
              <w:rPr>
                <w:b/>
                <w:bCs/>
              </w:rPr>
              <w:t>BH RLC Channel Required to be Released List</w:t>
            </w:r>
          </w:p>
        </w:tc>
        <w:tc>
          <w:tcPr>
            <w:tcW w:w="1080" w:type="dxa"/>
          </w:tcPr>
          <w:p w14:paraId="33199DCF" w14:textId="77777777" w:rsidR="00E74CCC" w:rsidRDefault="00E74CCC">
            <w:pPr>
              <w:pStyle w:val="TAL"/>
              <w:keepNext w:val="0"/>
              <w:keepLines w:val="0"/>
              <w:widowControl w:val="0"/>
              <w:rPr>
                <w:lang w:eastAsia="ja-JP"/>
              </w:rPr>
            </w:pPr>
          </w:p>
        </w:tc>
        <w:tc>
          <w:tcPr>
            <w:tcW w:w="1080" w:type="dxa"/>
          </w:tcPr>
          <w:p w14:paraId="78C7EF3A" w14:textId="77777777" w:rsidR="00E74CCC" w:rsidRDefault="009B02E9">
            <w:pPr>
              <w:pStyle w:val="TAL"/>
              <w:keepNext w:val="0"/>
              <w:keepLines w:val="0"/>
              <w:widowControl w:val="0"/>
              <w:rPr>
                <w:b/>
              </w:rPr>
            </w:pPr>
            <w:r>
              <w:rPr>
                <w:i/>
              </w:rPr>
              <w:t>0..1</w:t>
            </w:r>
          </w:p>
        </w:tc>
        <w:tc>
          <w:tcPr>
            <w:tcW w:w="1512" w:type="dxa"/>
          </w:tcPr>
          <w:p w14:paraId="29318CE4" w14:textId="77777777" w:rsidR="00E74CCC" w:rsidRDefault="00E74CCC">
            <w:pPr>
              <w:pStyle w:val="TAL"/>
              <w:keepNext w:val="0"/>
              <w:keepLines w:val="0"/>
              <w:widowControl w:val="0"/>
              <w:rPr>
                <w:lang w:eastAsia="ja-JP"/>
              </w:rPr>
            </w:pPr>
          </w:p>
        </w:tc>
        <w:tc>
          <w:tcPr>
            <w:tcW w:w="1728" w:type="dxa"/>
          </w:tcPr>
          <w:p w14:paraId="6CF6D460" w14:textId="77777777" w:rsidR="00E74CCC" w:rsidRDefault="00E74CCC">
            <w:pPr>
              <w:pStyle w:val="TAL"/>
              <w:keepNext w:val="0"/>
              <w:keepLines w:val="0"/>
              <w:widowControl w:val="0"/>
            </w:pPr>
          </w:p>
        </w:tc>
        <w:tc>
          <w:tcPr>
            <w:tcW w:w="1080" w:type="dxa"/>
          </w:tcPr>
          <w:p w14:paraId="543E6700" w14:textId="77777777" w:rsidR="00E74CCC" w:rsidRDefault="009B02E9">
            <w:pPr>
              <w:pStyle w:val="TAC"/>
              <w:keepNext w:val="0"/>
              <w:keepLines w:val="0"/>
              <w:widowControl w:val="0"/>
              <w:rPr>
                <w:szCs w:val="18"/>
                <w:lang w:eastAsia="ja-JP"/>
              </w:rPr>
            </w:pPr>
            <w:r>
              <w:rPr>
                <w:rFonts w:eastAsia="MS Mincho"/>
              </w:rPr>
              <w:t>YES</w:t>
            </w:r>
          </w:p>
        </w:tc>
        <w:tc>
          <w:tcPr>
            <w:tcW w:w="1080" w:type="dxa"/>
          </w:tcPr>
          <w:p w14:paraId="79025C37" w14:textId="77777777" w:rsidR="00E74CCC" w:rsidRDefault="009B02E9">
            <w:pPr>
              <w:pStyle w:val="TAC"/>
              <w:keepNext w:val="0"/>
              <w:keepLines w:val="0"/>
              <w:widowControl w:val="0"/>
              <w:rPr>
                <w:szCs w:val="18"/>
                <w:lang w:eastAsia="ja-JP"/>
              </w:rPr>
            </w:pPr>
            <w:r>
              <w:t>reject</w:t>
            </w:r>
          </w:p>
        </w:tc>
      </w:tr>
      <w:tr w:rsidR="00E74CCC" w14:paraId="73FC4E0C" w14:textId="77777777">
        <w:tc>
          <w:tcPr>
            <w:tcW w:w="2160" w:type="dxa"/>
          </w:tcPr>
          <w:p w14:paraId="7AA962B7" w14:textId="77777777" w:rsidR="00E74CCC" w:rsidRDefault="009B02E9">
            <w:pPr>
              <w:pStyle w:val="TAL"/>
              <w:keepNext w:val="0"/>
              <w:keepLines w:val="0"/>
              <w:widowControl w:val="0"/>
              <w:ind w:left="102"/>
              <w:rPr>
                <w:b/>
                <w:bCs/>
                <w:szCs w:val="18"/>
                <w:lang w:eastAsia="ja-JP"/>
              </w:rPr>
            </w:pPr>
            <w:r>
              <w:rPr>
                <w:b/>
                <w:bCs/>
              </w:rPr>
              <w:t>&gt;BH RLC Channel Required to be Released Item IEs</w:t>
            </w:r>
          </w:p>
        </w:tc>
        <w:tc>
          <w:tcPr>
            <w:tcW w:w="1080" w:type="dxa"/>
          </w:tcPr>
          <w:p w14:paraId="4F3D0ACE" w14:textId="77777777" w:rsidR="00E74CCC" w:rsidRDefault="00E74CCC">
            <w:pPr>
              <w:pStyle w:val="TAL"/>
              <w:keepNext w:val="0"/>
              <w:keepLines w:val="0"/>
              <w:widowControl w:val="0"/>
              <w:rPr>
                <w:lang w:eastAsia="ja-JP"/>
              </w:rPr>
            </w:pPr>
          </w:p>
        </w:tc>
        <w:tc>
          <w:tcPr>
            <w:tcW w:w="1080" w:type="dxa"/>
          </w:tcPr>
          <w:p w14:paraId="73D45248" w14:textId="77777777" w:rsidR="00E74CCC" w:rsidRDefault="009B02E9">
            <w:pPr>
              <w:pStyle w:val="TAL"/>
              <w:keepNext w:val="0"/>
              <w:keepLines w:val="0"/>
              <w:widowControl w:val="0"/>
              <w:rPr>
                <w:b/>
              </w:rPr>
            </w:pPr>
            <w:r>
              <w:rPr>
                <w:i/>
              </w:rPr>
              <w:t>1 .. &lt;</w:t>
            </w:r>
            <w:proofErr w:type="spellStart"/>
            <w:r>
              <w:rPr>
                <w:i/>
              </w:rPr>
              <w:t>maxnoofBHRLCChannels</w:t>
            </w:r>
            <w:proofErr w:type="spellEnd"/>
            <w:r>
              <w:rPr>
                <w:i/>
              </w:rPr>
              <w:t>&gt;</w:t>
            </w:r>
          </w:p>
        </w:tc>
        <w:tc>
          <w:tcPr>
            <w:tcW w:w="1512" w:type="dxa"/>
          </w:tcPr>
          <w:p w14:paraId="33657F01" w14:textId="77777777" w:rsidR="00E74CCC" w:rsidRDefault="00E74CCC">
            <w:pPr>
              <w:pStyle w:val="TAL"/>
              <w:keepNext w:val="0"/>
              <w:keepLines w:val="0"/>
              <w:widowControl w:val="0"/>
              <w:rPr>
                <w:lang w:eastAsia="ja-JP"/>
              </w:rPr>
            </w:pPr>
          </w:p>
        </w:tc>
        <w:tc>
          <w:tcPr>
            <w:tcW w:w="1728" w:type="dxa"/>
          </w:tcPr>
          <w:p w14:paraId="57C6241A" w14:textId="77777777" w:rsidR="00E74CCC" w:rsidRDefault="00E74CCC">
            <w:pPr>
              <w:pStyle w:val="TAL"/>
              <w:keepNext w:val="0"/>
              <w:keepLines w:val="0"/>
              <w:widowControl w:val="0"/>
            </w:pPr>
          </w:p>
        </w:tc>
        <w:tc>
          <w:tcPr>
            <w:tcW w:w="1080" w:type="dxa"/>
          </w:tcPr>
          <w:p w14:paraId="6763D202" w14:textId="77777777" w:rsidR="00E74CCC" w:rsidRDefault="009B02E9">
            <w:pPr>
              <w:pStyle w:val="TAC"/>
              <w:keepNext w:val="0"/>
              <w:keepLines w:val="0"/>
              <w:widowControl w:val="0"/>
              <w:rPr>
                <w:szCs w:val="18"/>
                <w:lang w:eastAsia="ja-JP"/>
              </w:rPr>
            </w:pPr>
            <w:r>
              <w:rPr>
                <w:rFonts w:eastAsia="MS Mincho"/>
              </w:rPr>
              <w:t>EACH</w:t>
            </w:r>
          </w:p>
        </w:tc>
        <w:tc>
          <w:tcPr>
            <w:tcW w:w="1080" w:type="dxa"/>
          </w:tcPr>
          <w:p w14:paraId="7B7C8B63" w14:textId="77777777" w:rsidR="00E74CCC" w:rsidRDefault="009B02E9">
            <w:pPr>
              <w:pStyle w:val="TAC"/>
              <w:keepNext w:val="0"/>
              <w:keepLines w:val="0"/>
              <w:widowControl w:val="0"/>
              <w:rPr>
                <w:szCs w:val="18"/>
                <w:lang w:eastAsia="ja-JP"/>
              </w:rPr>
            </w:pPr>
            <w:r>
              <w:t>reject</w:t>
            </w:r>
          </w:p>
        </w:tc>
      </w:tr>
      <w:tr w:rsidR="00E74CCC" w14:paraId="09272378" w14:textId="77777777">
        <w:tc>
          <w:tcPr>
            <w:tcW w:w="2160" w:type="dxa"/>
          </w:tcPr>
          <w:p w14:paraId="314B1095" w14:textId="77777777" w:rsidR="00E74CCC" w:rsidRDefault="009B02E9">
            <w:pPr>
              <w:pStyle w:val="TAL"/>
              <w:keepNext w:val="0"/>
              <w:keepLines w:val="0"/>
              <w:widowControl w:val="0"/>
              <w:ind w:left="198"/>
              <w:rPr>
                <w:szCs w:val="18"/>
                <w:lang w:eastAsia="ja-JP"/>
              </w:rPr>
            </w:pPr>
            <w:r>
              <w:t>&gt;&gt;BH RLC CH ID</w:t>
            </w:r>
          </w:p>
        </w:tc>
        <w:tc>
          <w:tcPr>
            <w:tcW w:w="1080" w:type="dxa"/>
          </w:tcPr>
          <w:p w14:paraId="27C7DF19" w14:textId="77777777" w:rsidR="00E74CCC" w:rsidRDefault="009B02E9">
            <w:pPr>
              <w:pStyle w:val="TAL"/>
              <w:keepNext w:val="0"/>
              <w:keepLines w:val="0"/>
              <w:widowControl w:val="0"/>
              <w:rPr>
                <w:lang w:eastAsia="ja-JP"/>
              </w:rPr>
            </w:pPr>
            <w:r>
              <w:t>M</w:t>
            </w:r>
          </w:p>
        </w:tc>
        <w:tc>
          <w:tcPr>
            <w:tcW w:w="1080" w:type="dxa"/>
          </w:tcPr>
          <w:p w14:paraId="39C69A0C" w14:textId="77777777" w:rsidR="00E74CCC" w:rsidRDefault="00E74CCC">
            <w:pPr>
              <w:pStyle w:val="TAL"/>
              <w:keepNext w:val="0"/>
              <w:keepLines w:val="0"/>
              <w:widowControl w:val="0"/>
              <w:rPr>
                <w:b/>
              </w:rPr>
            </w:pPr>
          </w:p>
        </w:tc>
        <w:tc>
          <w:tcPr>
            <w:tcW w:w="1512" w:type="dxa"/>
          </w:tcPr>
          <w:p w14:paraId="1310A1A4" w14:textId="77777777" w:rsidR="00E74CCC" w:rsidRDefault="009B02E9">
            <w:pPr>
              <w:pStyle w:val="TAL"/>
              <w:keepNext w:val="0"/>
              <w:keepLines w:val="0"/>
              <w:widowControl w:val="0"/>
              <w:rPr>
                <w:lang w:eastAsia="ja-JP"/>
              </w:rPr>
            </w:pPr>
            <w:r>
              <w:t>9.3.1.113</w:t>
            </w:r>
          </w:p>
        </w:tc>
        <w:tc>
          <w:tcPr>
            <w:tcW w:w="1728" w:type="dxa"/>
          </w:tcPr>
          <w:p w14:paraId="0015DDE9" w14:textId="77777777" w:rsidR="00E74CCC" w:rsidRDefault="00E74CCC">
            <w:pPr>
              <w:pStyle w:val="TAL"/>
              <w:keepNext w:val="0"/>
              <w:keepLines w:val="0"/>
              <w:widowControl w:val="0"/>
            </w:pPr>
          </w:p>
        </w:tc>
        <w:tc>
          <w:tcPr>
            <w:tcW w:w="1080" w:type="dxa"/>
          </w:tcPr>
          <w:p w14:paraId="61EED223" w14:textId="77777777" w:rsidR="00E74CCC" w:rsidRDefault="009B02E9">
            <w:pPr>
              <w:pStyle w:val="TAC"/>
              <w:keepNext w:val="0"/>
              <w:keepLines w:val="0"/>
              <w:widowControl w:val="0"/>
              <w:rPr>
                <w:szCs w:val="18"/>
                <w:lang w:eastAsia="ja-JP"/>
              </w:rPr>
            </w:pPr>
            <w:r>
              <w:t>-</w:t>
            </w:r>
          </w:p>
        </w:tc>
        <w:tc>
          <w:tcPr>
            <w:tcW w:w="1080" w:type="dxa"/>
          </w:tcPr>
          <w:p w14:paraId="22008626" w14:textId="77777777" w:rsidR="00E74CCC" w:rsidRDefault="00E74CCC">
            <w:pPr>
              <w:pStyle w:val="TAC"/>
              <w:keepNext w:val="0"/>
              <w:keepLines w:val="0"/>
              <w:widowControl w:val="0"/>
              <w:rPr>
                <w:szCs w:val="18"/>
                <w:lang w:eastAsia="ja-JP"/>
              </w:rPr>
            </w:pPr>
          </w:p>
        </w:tc>
      </w:tr>
      <w:tr w:rsidR="00E74CCC" w14:paraId="224CA00B" w14:textId="77777777">
        <w:tc>
          <w:tcPr>
            <w:tcW w:w="2160" w:type="dxa"/>
            <w:tcBorders>
              <w:top w:val="single" w:sz="4" w:space="0" w:color="auto"/>
              <w:left w:val="single" w:sz="4" w:space="0" w:color="auto"/>
              <w:bottom w:val="single" w:sz="4" w:space="0" w:color="auto"/>
              <w:right w:val="single" w:sz="4" w:space="0" w:color="auto"/>
            </w:tcBorders>
          </w:tcPr>
          <w:p w14:paraId="3D8866E5" w14:textId="77777777" w:rsidR="00E74CCC" w:rsidRDefault="009B02E9">
            <w:pPr>
              <w:pStyle w:val="TAL"/>
              <w:keepNext w:val="0"/>
              <w:keepLines w:val="0"/>
              <w:widowControl w:val="0"/>
              <w:rPr>
                <w:b/>
                <w:bCs/>
              </w:rPr>
            </w:pPr>
            <w:r>
              <w:rPr>
                <w:b/>
                <w:bCs/>
                <w:lang w:val="en-US" w:eastAsia="zh-CN"/>
              </w:rPr>
              <w:t xml:space="preserve">SL </w:t>
            </w:r>
            <w:r>
              <w:rPr>
                <w:b/>
                <w:bCs/>
              </w:rPr>
              <w:t>DRB</w:t>
            </w:r>
            <w:r>
              <w:rPr>
                <w:b/>
                <w:bCs/>
                <w:lang w:val="en-US" w:eastAsia="zh-CN"/>
              </w:rPr>
              <w:t xml:space="preserve"> Required</w:t>
            </w:r>
            <w:r>
              <w:rPr>
                <w:b/>
                <w:bCs/>
              </w:rPr>
              <w:t xml:space="preserve"> to Be </w:t>
            </w:r>
            <w:r>
              <w:rPr>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4E030C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BC87CF"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6B2BC2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EA227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388BA5"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51E1B5"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7E98803D" w14:textId="77777777">
        <w:tc>
          <w:tcPr>
            <w:tcW w:w="2160" w:type="dxa"/>
            <w:tcBorders>
              <w:top w:val="single" w:sz="4" w:space="0" w:color="auto"/>
              <w:left w:val="single" w:sz="4" w:space="0" w:color="auto"/>
              <w:bottom w:val="single" w:sz="4" w:space="0" w:color="auto"/>
              <w:right w:val="single" w:sz="4" w:space="0" w:color="auto"/>
            </w:tcBorders>
          </w:tcPr>
          <w:p w14:paraId="70A47DD1" w14:textId="77777777" w:rsidR="00E74CCC" w:rsidRDefault="009B02E9">
            <w:pPr>
              <w:pStyle w:val="TAL"/>
              <w:keepNext w:val="0"/>
              <w:keepLines w:val="0"/>
              <w:widowControl w:val="0"/>
              <w:ind w:left="102"/>
              <w:rPr>
                <w:b/>
                <w:bCs/>
              </w:rPr>
            </w:pPr>
            <w:r>
              <w:rPr>
                <w:b/>
                <w:bCs/>
              </w:rPr>
              <w:t>&gt;</w:t>
            </w:r>
            <w:r>
              <w:rPr>
                <w:b/>
                <w:bCs/>
                <w:lang w:val="en-US" w:eastAsia="zh-CN"/>
              </w:rPr>
              <w:t xml:space="preserve">SL </w:t>
            </w:r>
            <w:r>
              <w:rPr>
                <w:b/>
                <w:bCs/>
              </w:rPr>
              <w:t xml:space="preserve">DRB </w:t>
            </w:r>
            <w:r>
              <w:rPr>
                <w:b/>
                <w:bCs/>
                <w:lang w:val="en-US" w:eastAsia="zh-CN"/>
              </w:rPr>
              <w:t>Required</w:t>
            </w:r>
            <w:r>
              <w:rPr>
                <w:b/>
                <w:bCs/>
              </w:rPr>
              <w:t xml:space="preserve"> to Be </w:t>
            </w:r>
            <w:r>
              <w:rPr>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17BA12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E13F8A"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24F4ECD"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8ED4C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84D87E"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C720E39"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770BFF9D" w14:textId="77777777">
        <w:tc>
          <w:tcPr>
            <w:tcW w:w="2160" w:type="dxa"/>
            <w:tcBorders>
              <w:top w:val="single" w:sz="4" w:space="0" w:color="auto"/>
              <w:left w:val="single" w:sz="4" w:space="0" w:color="auto"/>
              <w:bottom w:val="single" w:sz="4" w:space="0" w:color="auto"/>
              <w:right w:val="single" w:sz="4" w:space="0" w:color="auto"/>
            </w:tcBorders>
          </w:tcPr>
          <w:p w14:paraId="3B7C94B4" w14:textId="77777777" w:rsidR="00E74CCC" w:rsidRDefault="009B02E9">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56190A3"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F68F7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B72D1"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6A0B5F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725A44"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FDB4C0" w14:textId="77777777" w:rsidR="00E74CCC" w:rsidRDefault="00E74CCC">
            <w:pPr>
              <w:pStyle w:val="TAC"/>
              <w:keepNext w:val="0"/>
              <w:keepLines w:val="0"/>
              <w:widowControl w:val="0"/>
            </w:pPr>
          </w:p>
        </w:tc>
      </w:tr>
      <w:tr w:rsidR="00E74CCC" w14:paraId="67F89B42" w14:textId="77777777">
        <w:tc>
          <w:tcPr>
            <w:tcW w:w="2160" w:type="dxa"/>
            <w:tcBorders>
              <w:top w:val="single" w:sz="4" w:space="0" w:color="auto"/>
              <w:left w:val="single" w:sz="4" w:space="0" w:color="auto"/>
              <w:bottom w:val="single" w:sz="4" w:space="0" w:color="auto"/>
              <w:right w:val="single" w:sz="4" w:space="0" w:color="auto"/>
            </w:tcBorders>
          </w:tcPr>
          <w:p w14:paraId="225A3062" w14:textId="77777777" w:rsidR="00E74CCC" w:rsidRDefault="009B02E9">
            <w:pPr>
              <w:pStyle w:val="TAL"/>
              <w:keepNext w:val="0"/>
              <w:keepLines w:val="0"/>
              <w:widowControl w:val="0"/>
              <w:rPr>
                <w:b/>
                <w:bCs/>
              </w:rPr>
            </w:pPr>
            <w:r>
              <w:rPr>
                <w:b/>
                <w:bCs/>
                <w:lang w:val="en-US" w:eastAsia="zh-CN"/>
              </w:rPr>
              <w:t xml:space="preserve">SL </w:t>
            </w:r>
            <w:r>
              <w:rPr>
                <w:b/>
                <w:bCs/>
              </w:rPr>
              <w:t>DRB</w:t>
            </w:r>
            <w:r>
              <w:rPr>
                <w:b/>
                <w:bCs/>
                <w:lang w:val="en-US" w:eastAsia="zh-CN"/>
              </w:rPr>
              <w:t xml:space="preserve"> </w:t>
            </w:r>
            <w:r>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78FEED4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E28AAC"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BEED150"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E0A1F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B2212D"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AF87C7"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11B0439" w14:textId="77777777">
        <w:tc>
          <w:tcPr>
            <w:tcW w:w="2160" w:type="dxa"/>
            <w:tcBorders>
              <w:top w:val="single" w:sz="4" w:space="0" w:color="auto"/>
              <w:left w:val="single" w:sz="4" w:space="0" w:color="auto"/>
              <w:bottom w:val="single" w:sz="4" w:space="0" w:color="auto"/>
              <w:right w:val="single" w:sz="4" w:space="0" w:color="auto"/>
            </w:tcBorders>
          </w:tcPr>
          <w:p w14:paraId="47691522" w14:textId="77777777" w:rsidR="00E74CCC" w:rsidRDefault="009B02E9">
            <w:pPr>
              <w:pStyle w:val="TAL"/>
              <w:keepNext w:val="0"/>
              <w:keepLines w:val="0"/>
              <w:widowControl w:val="0"/>
              <w:ind w:left="102"/>
              <w:rPr>
                <w:b/>
                <w:bCs/>
              </w:rPr>
            </w:pPr>
            <w:r>
              <w:rPr>
                <w:b/>
                <w:bCs/>
              </w:rPr>
              <w:t>&gt;</w:t>
            </w:r>
            <w:r>
              <w:rPr>
                <w:b/>
                <w:bCs/>
                <w:lang w:val="en-US" w:eastAsia="zh-CN"/>
              </w:rPr>
              <w:t xml:space="preserve">SL </w:t>
            </w:r>
            <w:r>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255C913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3CD3D5"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7978A31"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9D3E5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E30FA"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59D3B2"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2F96ACE7" w14:textId="77777777">
        <w:tc>
          <w:tcPr>
            <w:tcW w:w="2160" w:type="dxa"/>
            <w:tcBorders>
              <w:top w:val="single" w:sz="4" w:space="0" w:color="auto"/>
              <w:left w:val="single" w:sz="4" w:space="0" w:color="auto"/>
              <w:bottom w:val="single" w:sz="4" w:space="0" w:color="auto"/>
              <w:right w:val="single" w:sz="4" w:space="0" w:color="auto"/>
            </w:tcBorders>
          </w:tcPr>
          <w:p w14:paraId="547DA6CB" w14:textId="77777777" w:rsidR="00E74CCC" w:rsidRDefault="009B02E9">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374A8C5"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7B769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825859"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7843D1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27ED9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D1FAFE" w14:textId="77777777" w:rsidR="00E74CCC" w:rsidRDefault="00E74CCC">
            <w:pPr>
              <w:pStyle w:val="TAC"/>
              <w:keepNext w:val="0"/>
              <w:keepLines w:val="0"/>
              <w:widowControl w:val="0"/>
            </w:pPr>
          </w:p>
        </w:tc>
      </w:tr>
      <w:tr w:rsidR="00E74CCC" w14:paraId="289E0905" w14:textId="77777777">
        <w:tc>
          <w:tcPr>
            <w:tcW w:w="2160" w:type="dxa"/>
            <w:tcBorders>
              <w:top w:val="single" w:sz="4" w:space="0" w:color="auto"/>
              <w:left w:val="single" w:sz="4" w:space="0" w:color="auto"/>
              <w:bottom w:val="single" w:sz="4" w:space="0" w:color="auto"/>
              <w:right w:val="single" w:sz="4" w:space="0" w:color="auto"/>
            </w:tcBorders>
          </w:tcPr>
          <w:p w14:paraId="4273F076" w14:textId="77777777" w:rsidR="00E74CCC" w:rsidRDefault="009B02E9">
            <w:pPr>
              <w:pStyle w:val="TAL"/>
              <w:keepNext w:val="0"/>
              <w:keepLines w:val="0"/>
              <w:widowControl w:val="0"/>
            </w:pPr>
            <w:r>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4DCB0D6" w14:textId="77777777" w:rsidR="00E74CCC" w:rsidRDefault="00E74CC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78F701" w14:textId="77777777" w:rsidR="00E74CCC" w:rsidRDefault="009B02E9">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A8C58B"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DAF39B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46019C" w14:textId="77777777" w:rsidR="00E74CCC" w:rsidRDefault="009B02E9">
            <w:pPr>
              <w:pStyle w:val="TAC"/>
              <w:keepNext w:val="0"/>
              <w:keepLines w:val="0"/>
              <w:widowControl w:val="0"/>
              <w:rPr>
                <w:lang w:val="en-US" w:eastAsia="zh-CN"/>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B8BFAB" w14:textId="77777777" w:rsidR="00E74CCC" w:rsidRDefault="009B02E9">
            <w:pPr>
              <w:pStyle w:val="TAC"/>
              <w:keepNext w:val="0"/>
              <w:keepLines w:val="0"/>
              <w:widowControl w:val="0"/>
            </w:pPr>
            <w:r>
              <w:rPr>
                <w:szCs w:val="18"/>
                <w:lang w:eastAsia="ja-JP"/>
              </w:rPr>
              <w:t>reject</w:t>
            </w:r>
          </w:p>
        </w:tc>
      </w:tr>
      <w:tr w:rsidR="00E74CCC" w14:paraId="07B7C92F" w14:textId="77777777">
        <w:tc>
          <w:tcPr>
            <w:tcW w:w="2160" w:type="dxa"/>
            <w:tcBorders>
              <w:top w:val="single" w:sz="4" w:space="0" w:color="auto"/>
              <w:left w:val="single" w:sz="4" w:space="0" w:color="auto"/>
              <w:bottom w:val="single" w:sz="4" w:space="0" w:color="auto"/>
              <w:right w:val="single" w:sz="4" w:space="0" w:color="auto"/>
            </w:tcBorders>
          </w:tcPr>
          <w:p w14:paraId="51CCCF12" w14:textId="77777777" w:rsidR="00E74CCC" w:rsidRDefault="009B02E9">
            <w:pPr>
              <w:pStyle w:val="TAL"/>
              <w:keepNext w:val="0"/>
              <w:keepLines w:val="0"/>
              <w:widowControl w:val="0"/>
              <w:ind w:left="102"/>
              <w:rPr>
                <w:bCs/>
              </w:rPr>
            </w:pPr>
            <w:r>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3930BF9B" w14:textId="77777777" w:rsidR="00E74CCC" w:rsidRDefault="009B02E9">
            <w:pPr>
              <w:pStyle w:val="TAL"/>
              <w:keepNext w:val="0"/>
              <w:keepLines w:val="0"/>
              <w:widowControl w:val="0"/>
              <w:rPr>
                <w:lang w:val="en-US" w:eastAsia="zh-CN"/>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335D8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97AAB5" w14:textId="77777777" w:rsidR="00E74CCC" w:rsidRDefault="009B02E9">
            <w:pPr>
              <w:pStyle w:val="TAL"/>
              <w:keepNext w:val="0"/>
              <w:keepLines w:val="0"/>
              <w:widowControl w:val="0"/>
              <w:rPr>
                <w:rFonts w:cs="Arial"/>
                <w:szCs w:val="18"/>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5C7CB11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A319FF" w14:textId="77777777" w:rsidR="00E74CCC" w:rsidRDefault="009B02E9">
            <w:pPr>
              <w:pStyle w:val="TAC"/>
              <w:keepNext w:val="0"/>
              <w:keepLines w:val="0"/>
              <w:widowControl w:val="0"/>
              <w:rPr>
                <w:lang w:val="en-US" w:eastAsia="zh-CN"/>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292687" w14:textId="77777777" w:rsidR="00E74CCC" w:rsidRDefault="009B02E9">
            <w:pPr>
              <w:pStyle w:val="TAC"/>
              <w:keepNext w:val="0"/>
              <w:keepLines w:val="0"/>
              <w:widowControl w:val="0"/>
            </w:pPr>
            <w:r>
              <w:rPr>
                <w:szCs w:val="18"/>
                <w:lang w:eastAsia="ja-JP"/>
              </w:rPr>
              <w:t>-</w:t>
            </w:r>
          </w:p>
        </w:tc>
      </w:tr>
      <w:tr w:rsidR="00E74CCC" w14:paraId="0A393FE8" w14:textId="77777777">
        <w:tc>
          <w:tcPr>
            <w:tcW w:w="2160" w:type="dxa"/>
            <w:tcBorders>
              <w:top w:val="single" w:sz="4" w:space="0" w:color="auto"/>
              <w:left w:val="single" w:sz="4" w:space="0" w:color="auto"/>
              <w:bottom w:val="single" w:sz="4" w:space="0" w:color="auto"/>
              <w:right w:val="single" w:sz="4" w:space="0" w:color="auto"/>
            </w:tcBorders>
          </w:tcPr>
          <w:p w14:paraId="30ADD622" w14:textId="77777777" w:rsidR="00E74CCC" w:rsidRDefault="009B02E9">
            <w:pPr>
              <w:pStyle w:val="TAL"/>
              <w:keepNext w:val="0"/>
              <w:keepLines w:val="0"/>
              <w:widowControl w:val="0"/>
              <w:rPr>
                <w:b/>
                <w:bCs/>
              </w:rPr>
            </w:pPr>
            <w:proofErr w:type="spellStart"/>
            <w:r>
              <w:rPr>
                <w:b/>
                <w:bCs/>
              </w:rPr>
              <w:t>Uu</w:t>
            </w:r>
            <w:proofErr w:type="spellEnd"/>
            <w:r>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7FCA9D3"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0BC477"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7CE7A5"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CF535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C5B56"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08D752"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0C07423F" w14:textId="77777777">
        <w:tc>
          <w:tcPr>
            <w:tcW w:w="2160" w:type="dxa"/>
            <w:tcBorders>
              <w:top w:val="single" w:sz="4" w:space="0" w:color="auto"/>
              <w:left w:val="single" w:sz="4" w:space="0" w:color="auto"/>
              <w:bottom w:val="single" w:sz="4" w:space="0" w:color="auto"/>
              <w:right w:val="single" w:sz="4" w:space="0" w:color="auto"/>
            </w:tcBorders>
          </w:tcPr>
          <w:p w14:paraId="515555F6" w14:textId="77777777" w:rsidR="00E74CCC" w:rsidRDefault="009B02E9">
            <w:pPr>
              <w:pStyle w:val="TAL"/>
              <w:keepNext w:val="0"/>
              <w:keepLines w:val="0"/>
              <w:widowControl w:val="0"/>
              <w:ind w:left="102"/>
              <w:rPr>
                <w:b/>
                <w:bCs/>
              </w:rPr>
            </w:pPr>
            <w:r>
              <w:rPr>
                <w:b/>
                <w:bCs/>
              </w:rPr>
              <w:t>&gt;</w:t>
            </w:r>
            <w:proofErr w:type="spellStart"/>
            <w:r>
              <w:rPr>
                <w:b/>
                <w:bCs/>
              </w:rPr>
              <w:t>Uu</w:t>
            </w:r>
            <w:proofErr w:type="spellEnd"/>
            <w:r>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1CF9E6D"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FD9032" w14:textId="77777777" w:rsidR="00E74CCC" w:rsidRDefault="009B02E9">
            <w:pPr>
              <w:pStyle w:val="TAL"/>
              <w:keepNext w:val="0"/>
              <w:keepLines w:val="0"/>
              <w:widowControl w:val="0"/>
              <w:rPr>
                <w:i/>
              </w:rPr>
            </w:pPr>
            <w:r>
              <w:rPr>
                <w:rFonts w:cs="Arial"/>
                <w:i/>
              </w:rPr>
              <w:t>1 .. &lt;</w:t>
            </w:r>
            <w:proofErr w:type="spellStart"/>
            <w:r>
              <w:rPr>
                <w:rFonts w:cs="Arial"/>
                <w:i/>
              </w:rPr>
              <w:t>maxnoofUuRLCCh</w:t>
            </w:r>
            <w:r>
              <w:rPr>
                <w:rFonts w:cs="Arial"/>
                <w:i/>
              </w:rPr>
              <w:lastRenderedPageBreak/>
              <w:t>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E91846A"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919D7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2B898"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807B4E" w14:textId="77777777" w:rsidR="00E74CCC" w:rsidRDefault="00E74CCC">
            <w:pPr>
              <w:pStyle w:val="TAC"/>
              <w:keepNext w:val="0"/>
              <w:keepLines w:val="0"/>
              <w:widowControl w:val="0"/>
              <w:rPr>
                <w:szCs w:val="18"/>
                <w:lang w:eastAsia="ja-JP"/>
              </w:rPr>
            </w:pPr>
          </w:p>
        </w:tc>
      </w:tr>
      <w:tr w:rsidR="00E74CCC" w14:paraId="2CD24BB3" w14:textId="77777777">
        <w:tc>
          <w:tcPr>
            <w:tcW w:w="2160" w:type="dxa"/>
            <w:tcBorders>
              <w:top w:val="single" w:sz="4" w:space="0" w:color="auto"/>
              <w:left w:val="single" w:sz="4" w:space="0" w:color="auto"/>
              <w:bottom w:val="single" w:sz="4" w:space="0" w:color="auto"/>
              <w:right w:val="single" w:sz="4" w:space="0" w:color="auto"/>
            </w:tcBorders>
          </w:tcPr>
          <w:p w14:paraId="0D851560" w14:textId="77777777" w:rsidR="00E74CCC" w:rsidRDefault="009B02E9">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591B6FA"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256A0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60E315" w14:textId="77777777" w:rsidR="00E74CCC" w:rsidRDefault="009B02E9">
            <w:pPr>
              <w:pStyle w:val="TAL"/>
              <w:keepNext w:val="0"/>
              <w:keepLines w:val="0"/>
              <w:widowControl w:val="0"/>
              <w:rPr>
                <w:rFonts w:cs="Arial"/>
                <w:szCs w:val="18"/>
                <w:lang w:eastAsia="ja-JP"/>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FF48F5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2C1754"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7F517" w14:textId="77777777" w:rsidR="00E74CCC" w:rsidRDefault="00E74CCC">
            <w:pPr>
              <w:pStyle w:val="TAC"/>
              <w:keepNext w:val="0"/>
              <w:keepLines w:val="0"/>
              <w:widowControl w:val="0"/>
              <w:rPr>
                <w:szCs w:val="18"/>
                <w:lang w:eastAsia="ja-JP"/>
              </w:rPr>
            </w:pPr>
          </w:p>
        </w:tc>
      </w:tr>
      <w:tr w:rsidR="00E74CCC" w14:paraId="0C8F8CEB" w14:textId="77777777">
        <w:tc>
          <w:tcPr>
            <w:tcW w:w="2160" w:type="dxa"/>
            <w:tcBorders>
              <w:top w:val="single" w:sz="4" w:space="0" w:color="auto"/>
              <w:left w:val="single" w:sz="4" w:space="0" w:color="auto"/>
              <w:bottom w:val="single" w:sz="4" w:space="0" w:color="auto"/>
              <w:right w:val="single" w:sz="4" w:space="0" w:color="auto"/>
            </w:tcBorders>
          </w:tcPr>
          <w:p w14:paraId="1AAECB6D" w14:textId="77777777" w:rsidR="00E74CCC" w:rsidRDefault="009B02E9">
            <w:pPr>
              <w:pStyle w:val="TAL"/>
              <w:keepNext w:val="0"/>
              <w:keepLines w:val="0"/>
              <w:widowControl w:val="0"/>
              <w:rPr>
                <w:b/>
                <w:bCs/>
              </w:rPr>
            </w:pPr>
            <w:proofErr w:type="spellStart"/>
            <w:r>
              <w:rPr>
                <w:b/>
                <w:bCs/>
              </w:rPr>
              <w:t>Uu</w:t>
            </w:r>
            <w:proofErr w:type="spellEnd"/>
            <w:r>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EBECD52"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78986"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C39F23"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BCEA2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702F0A"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C96E0C"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59412CA6" w14:textId="77777777">
        <w:tc>
          <w:tcPr>
            <w:tcW w:w="2160" w:type="dxa"/>
            <w:tcBorders>
              <w:top w:val="single" w:sz="4" w:space="0" w:color="auto"/>
              <w:left w:val="single" w:sz="4" w:space="0" w:color="auto"/>
              <w:bottom w:val="single" w:sz="4" w:space="0" w:color="auto"/>
              <w:right w:val="single" w:sz="4" w:space="0" w:color="auto"/>
            </w:tcBorders>
          </w:tcPr>
          <w:p w14:paraId="7A1DBC94" w14:textId="77777777" w:rsidR="00E74CCC" w:rsidRDefault="009B02E9">
            <w:pPr>
              <w:pStyle w:val="TAL"/>
              <w:keepNext w:val="0"/>
              <w:keepLines w:val="0"/>
              <w:widowControl w:val="0"/>
              <w:ind w:left="102"/>
              <w:rPr>
                <w:b/>
                <w:bCs/>
              </w:rPr>
            </w:pPr>
            <w:r>
              <w:rPr>
                <w:b/>
                <w:bCs/>
              </w:rPr>
              <w:t>&gt;</w:t>
            </w:r>
            <w:proofErr w:type="spellStart"/>
            <w:r>
              <w:rPr>
                <w:b/>
                <w:bCs/>
              </w:rPr>
              <w:t>Uu</w:t>
            </w:r>
            <w:proofErr w:type="spellEnd"/>
            <w:r>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1D87638"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3C374E"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92299EE"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81D3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04E9EB"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EC5A6" w14:textId="77777777" w:rsidR="00E74CCC" w:rsidRDefault="00E74CCC">
            <w:pPr>
              <w:pStyle w:val="TAC"/>
              <w:keepNext w:val="0"/>
              <w:keepLines w:val="0"/>
              <w:widowControl w:val="0"/>
              <w:rPr>
                <w:szCs w:val="18"/>
                <w:lang w:eastAsia="ja-JP"/>
              </w:rPr>
            </w:pPr>
          </w:p>
        </w:tc>
      </w:tr>
      <w:tr w:rsidR="00E74CCC" w14:paraId="06ADE6FB" w14:textId="77777777">
        <w:tc>
          <w:tcPr>
            <w:tcW w:w="2160" w:type="dxa"/>
            <w:tcBorders>
              <w:top w:val="single" w:sz="4" w:space="0" w:color="auto"/>
              <w:left w:val="single" w:sz="4" w:space="0" w:color="auto"/>
              <w:bottom w:val="single" w:sz="4" w:space="0" w:color="auto"/>
              <w:right w:val="single" w:sz="4" w:space="0" w:color="auto"/>
            </w:tcBorders>
          </w:tcPr>
          <w:p w14:paraId="345AB0C0" w14:textId="77777777" w:rsidR="00E74CCC" w:rsidRDefault="009B02E9">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63B846D"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5418C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823BA" w14:textId="77777777" w:rsidR="00E74CCC" w:rsidRDefault="009B02E9">
            <w:pPr>
              <w:pStyle w:val="TAL"/>
              <w:keepNext w:val="0"/>
              <w:keepLines w:val="0"/>
              <w:widowControl w:val="0"/>
              <w:rPr>
                <w:rFonts w:cs="Arial"/>
                <w:szCs w:val="18"/>
                <w:lang w:eastAsia="ja-JP"/>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F8F535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CEFFF"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0FD6BC" w14:textId="77777777" w:rsidR="00E74CCC" w:rsidRDefault="00E74CCC">
            <w:pPr>
              <w:pStyle w:val="TAC"/>
              <w:keepNext w:val="0"/>
              <w:keepLines w:val="0"/>
              <w:widowControl w:val="0"/>
              <w:rPr>
                <w:szCs w:val="18"/>
                <w:lang w:eastAsia="ja-JP"/>
              </w:rPr>
            </w:pPr>
          </w:p>
        </w:tc>
      </w:tr>
      <w:tr w:rsidR="00E74CCC" w14:paraId="2B2A0ADD" w14:textId="77777777">
        <w:tc>
          <w:tcPr>
            <w:tcW w:w="2160" w:type="dxa"/>
            <w:tcBorders>
              <w:top w:val="single" w:sz="4" w:space="0" w:color="auto"/>
              <w:left w:val="single" w:sz="4" w:space="0" w:color="auto"/>
              <w:bottom w:val="single" w:sz="4" w:space="0" w:color="auto"/>
              <w:right w:val="single" w:sz="4" w:space="0" w:color="auto"/>
            </w:tcBorders>
          </w:tcPr>
          <w:p w14:paraId="5882E840" w14:textId="77777777" w:rsidR="00E74CCC" w:rsidRDefault="009B02E9">
            <w:pPr>
              <w:pStyle w:val="TAL"/>
              <w:keepNext w:val="0"/>
              <w:keepLines w:val="0"/>
              <w:widowControl w:val="0"/>
              <w:rPr>
                <w:b/>
                <w:bCs/>
              </w:rPr>
            </w:pPr>
            <w:r>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114BA84"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441693"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22B6DA"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CDC4E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7BE7D"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3A2D2"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4199473D" w14:textId="77777777">
        <w:tc>
          <w:tcPr>
            <w:tcW w:w="2160" w:type="dxa"/>
            <w:tcBorders>
              <w:top w:val="single" w:sz="4" w:space="0" w:color="auto"/>
              <w:left w:val="single" w:sz="4" w:space="0" w:color="auto"/>
              <w:bottom w:val="single" w:sz="4" w:space="0" w:color="auto"/>
              <w:right w:val="single" w:sz="4" w:space="0" w:color="auto"/>
            </w:tcBorders>
          </w:tcPr>
          <w:p w14:paraId="06EF7916" w14:textId="77777777" w:rsidR="00E74CCC" w:rsidRDefault="009B02E9">
            <w:pPr>
              <w:pStyle w:val="TAL"/>
              <w:keepNext w:val="0"/>
              <w:keepLines w:val="0"/>
              <w:widowControl w:val="0"/>
              <w:ind w:left="102"/>
              <w:rPr>
                <w:b/>
                <w:bCs/>
              </w:rPr>
            </w:pPr>
            <w:r>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C04E855"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51C637" w14:textId="77777777" w:rsidR="00E74CCC" w:rsidRDefault="009B02E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32E14C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E1011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F3E2E4"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542843" w14:textId="77777777" w:rsidR="00E74CCC" w:rsidRDefault="00E74CCC">
            <w:pPr>
              <w:pStyle w:val="TAC"/>
              <w:keepNext w:val="0"/>
              <w:keepLines w:val="0"/>
              <w:widowControl w:val="0"/>
              <w:rPr>
                <w:szCs w:val="18"/>
                <w:lang w:eastAsia="ja-JP"/>
              </w:rPr>
            </w:pPr>
          </w:p>
        </w:tc>
      </w:tr>
      <w:tr w:rsidR="00E74CCC" w14:paraId="6C7EB36D" w14:textId="77777777">
        <w:tc>
          <w:tcPr>
            <w:tcW w:w="2160" w:type="dxa"/>
            <w:tcBorders>
              <w:top w:val="single" w:sz="4" w:space="0" w:color="auto"/>
              <w:left w:val="single" w:sz="4" w:space="0" w:color="auto"/>
              <w:bottom w:val="single" w:sz="4" w:space="0" w:color="auto"/>
              <w:right w:val="single" w:sz="4" w:space="0" w:color="auto"/>
            </w:tcBorders>
          </w:tcPr>
          <w:p w14:paraId="304ED224" w14:textId="77777777" w:rsidR="00E74CCC" w:rsidRDefault="009B02E9">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AE086E5"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A3D48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1D6157" w14:textId="77777777" w:rsidR="00E74CCC" w:rsidRDefault="009B02E9">
            <w:pPr>
              <w:pStyle w:val="TAL"/>
              <w:keepNext w:val="0"/>
              <w:keepLines w:val="0"/>
              <w:widowControl w:val="0"/>
              <w:rPr>
                <w:rFonts w:cs="Arial"/>
                <w:szCs w:val="18"/>
                <w:lang w:eastAsia="ja-JP"/>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0C2C0AD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9AC56"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450FDF" w14:textId="77777777" w:rsidR="00E74CCC" w:rsidRDefault="00E74CCC">
            <w:pPr>
              <w:pStyle w:val="TAC"/>
              <w:keepNext w:val="0"/>
              <w:keepLines w:val="0"/>
              <w:widowControl w:val="0"/>
              <w:rPr>
                <w:szCs w:val="18"/>
                <w:lang w:eastAsia="ja-JP"/>
              </w:rPr>
            </w:pPr>
          </w:p>
        </w:tc>
      </w:tr>
      <w:tr w:rsidR="00E74CCC" w14:paraId="34E4E434" w14:textId="77777777">
        <w:tc>
          <w:tcPr>
            <w:tcW w:w="2160" w:type="dxa"/>
            <w:tcBorders>
              <w:top w:val="single" w:sz="4" w:space="0" w:color="auto"/>
              <w:left w:val="single" w:sz="4" w:space="0" w:color="auto"/>
              <w:bottom w:val="single" w:sz="4" w:space="0" w:color="auto"/>
              <w:right w:val="single" w:sz="4" w:space="0" w:color="auto"/>
            </w:tcBorders>
          </w:tcPr>
          <w:p w14:paraId="53B65F7F" w14:textId="77777777" w:rsidR="00E74CCC" w:rsidRDefault="009B02E9">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167A7191" w14:textId="77777777" w:rsidR="00E74CCC" w:rsidRDefault="009B02E9">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6386C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35E4CB" w14:textId="77777777" w:rsidR="00E74CCC" w:rsidRDefault="009B02E9">
            <w:pPr>
              <w:pStyle w:val="TAL"/>
              <w:keepNext w:val="0"/>
              <w:keepLines w:val="0"/>
              <w:widowControl w:val="0"/>
              <w:rPr>
                <w:rFonts w:cs="Arial"/>
                <w:szCs w:val="18"/>
                <w:lang w:eastAsia="ja-JP"/>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19726A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B18ABD" w14:textId="77777777" w:rsidR="00E74CCC" w:rsidRDefault="009B02E9">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243A7F" w14:textId="77777777" w:rsidR="00E74CCC" w:rsidRDefault="00E74CCC">
            <w:pPr>
              <w:pStyle w:val="TAC"/>
              <w:keepNext w:val="0"/>
              <w:keepLines w:val="0"/>
              <w:widowControl w:val="0"/>
              <w:rPr>
                <w:szCs w:val="18"/>
                <w:lang w:eastAsia="ja-JP"/>
              </w:rPr>
            </w:pPr>
          </w:p>
        </w:tc>
      </w:tr>
      <w:tr w:rsidR="00E74CCC" w14:paraId="13A03189" w14:textId="77777777">
        <w:tc>
          <w:tcPr>
            <w:tcW w:w="2160" w:type="dxa"/>
            <w:tcBorders>
              <w:top w:val="single" w:sz="4" w:space="0" w:color="auto"/>
              <w:left w:val="single" w:sz="4" w:space="0" w:color="auto"/>
              <w:bottom w:val="single" w:sz="4" w:space="0" w:color="auto"/>
              <w:right w:val="single" w:sz="4" w:space="0" w:color="auto"/>
            </w:tcBorders>
          </w:tcPr>
          <w:p w14:paraId="4C137AB7" w14:textId="77777777" w:rsidR="00E74CCC" w:rsidRDefault="009B02E9">
            <w:pPr>
              <w:pStyle w:val="TAL"/>
              <w:keepNext w:val="0"/>
              <w:keepLines w:val="0"/>
              <w:widowControl w:val="0"/>
              <w:rPr>
                <w:b/>
                <w:bCs/>
              </w:rPr>
            </w:pPr>
            <w:r>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2579C2E"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0F5CD7"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696C8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769C9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62233F"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F125C"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31F1EE0A" w14:textId="77777777">
        <w:tc>
          <w:tcPr>
            <w:tcW w:w="2160" w:type="dxa"/>
            <w:tcBorders>
              <w:top w:val="single" w:sz="4" w:space="0" w:color="auto"/>
              <w:left w:val="single" w:sz="4" w:space="0" w:color="auto"/>
              <w:bottom w:val="single" w:sz="4" w:space="0" w:color="auto"/>
              <w:right w:val="single" w:sz="4" w:space="0" w:color="auto"/>
            </w:tcBorders>
          </w:tcPr>
          <w:p w14:paraId="03990DA5" w14:textId="77777777" w:rsidR="00E74CCC" w:rsidRDefault="009B02E9">
            <w:pPr>
              <w:pStyle w:val="TAL"/>
              <w:keepNext w:val="0"/>
              <w:keepLines w:val="0"/>
              <w:widowControl w:val="0"/>
              <w:ind w:left="102"/>
              <w:rPr>
                <w:b/>
                <w:bCs/>
              </w:rPr>
            </w:pPr>
            <w:r>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21AD2140"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E15178" w14:textId="77777777" w:rsidR="00E74CCC" w:rsidRDefault="009B02E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3FF2B6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31F5B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BAC99"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91184" w14:textId="77777777" w:rsidR="00E74CCC" w:rsidRDefault="00E74CCC">
            <w:pPr>
              <w:pStyle w:val="TAC"/>
              <w:keepNext w:val="0"/>
              <w:keepLines w:val="0"/>
              <w:widowControl w:val="0"/>
              <w:rPr>
                <w:szCs w:val="18"/>
                <w:lang w:eastAsia="ja-JP"/>
              </w:rPr>
            </w:pPr>
          </w:p>
        </w:tc>
      </w:tr>
      <w:tr w:rsidR="00E74CCC" w14:paraId="0D1F4329" w14:textId="77777777">
        <w:tc>
          <w:tcPr>
            <w:tcW w:w="2160" w:type="dxa"/>
            <w:tcBorders>
              <w:top w:val="single" w:sz="4" w:space="0" w:color="auto"/>
              <w:left w:val="single" w:sz="4" w:space="0" w:color="auto"/>
              <w:bottom w:val="single" w:sz="4" w:space="0" w:color="auto"/>
              <w:right w:val="single" w:sz="4" w:space="0" w:color="auto"/>
            </w:tcBorders>
          </w:tcPr>
          <w:p w14:paraId="2945BD7E" w14:textId="77777777" w:rsidR="00E74CCC" w:rsidRDefault="009B02E9">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738345AA"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14821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D0A060" w14:textId="77777777" w:rsidR="00E74CCC" w:rsidRDefault="009B02E9">
            <w:pPr>
              <w:pStyle w:val="TAL"/>
              <w:keepNext w:val="0"/>
              <w:keepLines w:val="0"/>
              <w:widowControl w:val="0"/>
              <w:rPr>
                <w:rFonts w:cs="Arial"/>
                <w:szCs w:val="18"/>
                <w:lang w:eastAsia="ja-JP"/>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35A556C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FF945F"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EBC632" w14:textId="77777777" w:rsidR="00E74CCC" w:rsidRDefault="00E74CCC">
            <w:pPr>
              <w:pStyle w:val="TAC"/>
              <w:keepNext w:val="0"/>
              <w:keepLines w:val="0"/>
              <w:widowControl w:val="0"/>
              <w:rPr>
                <w:szCs w:val="18"/>
                <w:lang w:eastAsia="ja-JP"/>
              </w:rPr>
            </w:pPr>
          </w:p>
        </w:tc>
      </w:tr>
      <w:tr w:rsidR="00E74CCC" w14:paraId="695586BC" w14:textId="77777777">
        <w:tc>
          <w:tcPr>
            <w:tcW w:w="2160" w:type="dxa"/>
            <w:tcBorders>
              <w:top w:val="single" w:sz="4" w:space="0" w:color="auto"/>
              <w:left w:val="single" w:sz="4" w:space="0" w:color="auto"/>
              <w:bottom w:val="single" w:sz="4" w:space="0" w:color="auto"/>
              <w:right w:val="single" w:sz="4" w:space="0" w:color="auto"/>
            </w:tcBorders>
          </w:tcPr>
          <w:p w14:paraId="03602AF4" w14:textId="77777777" w:rsidR="00E74CCC" w:rsidRDefault="009B02E9">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1B5C88D1" w14:textId="77777777" w:rsidR="00E74CCC" w:rsidRDefault="009B02E9">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F979E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6E47E" w14:textId="77777777" w:rsidR="00E74CCC" w:rsidRDefault="009B02E9">
            <w:pPr>
              <w:pStyle w:val="TAL"/>
              <w:keepNext w:val="0"/>
              <w:keepLines w:val="0"/>
              <w:widowControl w:val="0"/>
              <w:rPr>
                <w:rFonts w:cs="Arial"/>
                <w:szCs w:val="18"/>
                <w:lang w:eastAsia="ja-JP"/>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1138917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322879" w14:textId="77777777" w:rsidR="00E74CCC" w:rsidRDefault="009B02E9">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478F6A" w14:textId="77777777" w:rsidR="00E74CCC" w:rsidRDefault="00E74CCC">
            <w:pPr>
              <w:pStyle w:val="TAC"/>
              <w:keepNext w:val="0"/>
              <w:keepLines w:val="0"/>
              <w:widowControl w:val="0"/>
              <w:rPr>
                <w:szCs w:val="18"/>
                <w:lang w:eastAsia="ja-JP"/>
              </w:rPr>
            </w:pPr>
          </w:p>
        </w:tc>
      </w:tr>
      <w:tr w:rsidR="00E74CCC" w14:paraId="21239CFA" w14:textId="77777777">
        <w:tc>
          <w:tcPr>
            <w:tcW w:w="2160" w:type="dxa"/>
            <w:tcBorders>
              <w:top w:val="single" w:sz="4" w:space="0" w:color="auto"/>
              <w:left w:val="single" w:sz="4" w:space="0" w:color="auto"/>
              <w:bottom w:val="single" w:sz="4" w:space="0" w:color="auto"/>
              <w:right w:val="single" w:sz="4" w:space="0" w:color="auto"/>
            </w:tcBorders>
          </w:tcPr>
          <w:p w14:paraId="111EC11A" w14:textId="77777777" w:rsidR="00E74CCC" w:rsidRDefault="009B02E9">
            <w:pPr>
              <w:pStyle w:val="TAL"/>
              <w:keepNext w:val="0"/>
              <w:keepLines w:val="0"/>
              <w:widowControl w:val="0"/>
              <w:rPr>
                <w:rFonts w:cs="Arial"/>
                <w:b/>
                <w:bCs/>
              </w:rPr>
            </w:pPr>
            <w:r>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3E2BE0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A06271"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FED4B5C"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D70FF1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7A43A" w14:textId="77777777" w:rsidR="00E74CCC" w:rsidRDefault="009B02E9">
            <w:pPr>
              <w:pStyle w:val="TAC"/>
              <w:keepNext w:val="0"/>
              <w:keepLines w:val="0"/>
              <w:widowControl w:val="0"/>
              <w:rPr>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63EA62" w14:textId="77777777" w:rsidR="00E74CCC" w:rsidRDefault="009B02E9">
            <w:pPr>
              <w:pStyle w:val="TAC"/>
              <w:keepNext w:val="0"/>
              <w:keepLines w:val="0"/>
              <w:widowControl w:val="0"/>
              <w:rPr>
                <w:szCs w:val="18"/>
                <w:lang w:eastAsia="ja-JP"/>
              </w:rPr>
            </w:pPr>
            <w:r>
              <w:t>reject</w:t>
            </w:r>
          </w:p>
        </w:tc>
      </w:tr>
      <w:tr w:rsidR="00E74CCC" w14:paraId="45D8C063" w14:textId="77777777">
        <w:tc>
          <w:tcPr>
            <w:tcW w:w="2160" w:type="dxa"/>
            <w:tcBorders>
              <w:top w:val="single" w:sz="4" w:space="0" w:color="auto"/>
              <w:left w:val="single" w:sz="4" w:space="0" w:color="auto"/>
              <w:bottom w:val="single" w:sz="4" w:space="0" w:color="auto"/>
              <w:right w:val="single" w:sz="4" w:space="0" w:color="auto"/>
            </w:tcBorders>
          </w:tcPr>
          <w:p w14:paraId="6E49F876" w14:textId="77777777" w:rsidR="00E74CCC" w:rsidRDefault="009B02E9">
            <w:pPr>
              <w:pStyle w:val="TAL"/>
              <w:keepNext w:val="0"/>
              <w:keepLines w:val="0"/>
              <w:widowControl w:val="0"/>
              <w:ind w:left="102"/>
              <w:rPr>
                <w:b/>
                <w:bCs/>
              </w:rPr>
            </w:pPr>
            <w:r>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6CDB84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2488D7"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DA2674A"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614AC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7EF71C" w14:textId="77777777" w:rsidR="00E74CCC" w:rsidRDefault="009B02E9">
            <w:pPr>
              <w:pStyle w:val="TAC"/>
              <w:keepNext w:val="0"/>
              <w:keepLines w:val="0"/>
              <w:widowControl w:val="0"/>
              <w:rPr>
                <w:szCs w:val="18"/>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EDAAAD7" w14:textId="77777777" w:rsidR="00E74CCC" w:rsidRDefault="009B02E9">
            <w:pPr>
              <w:pStyle w:val="TAC"/>
              <w:keepNext w:val="0"/>
              <w:keepLines w:val="0"/>
              <w:widowControl w:val="0"/>
              <w:rPr>
                <w:szCs w:val="18"/>
                <w:lang w:eastAsia="ja-JP"/>
              </w:rPr>
            </w:pPr>
            <w:r>
              <w:t>reject</w:t>
            </w:r>
          </w:p>
        </w:tc>
      </w:tr>
      <w:tr w:rsidR="00E74CCC" w14:paraId="74A7F662" w14:textId="77777777">
        <w:tc>
          <w:tcPr>
            <w:tcW w:w="2160" w:type="dxa"/>
            <w:tcBorders>
              <w:top w:val="single" w:sz="4" w:space="0" w:color="auto"/>
              <w:left w:val="single" w:sz="4" w:space="0" w:color="auto"/>
              <w:bottom w:val="single" w:sz="4" w:space="0" w:color="auto"/>
              <w:right w:val="single" w:sz="4" w:space="0" w:color="auto"/>
            </w:tcBorders>
          </w:tcPr>
          <w:p w14:paraId="27597E57" w14:textId="77777777" w:rsidR="00E74CCC" w:rsidRDefault="009B02E9">
            <w:pPr>
              <w:pStyle w:val="TAL"/>
              <w:keepNext w:val="0"/>
              <w:keepLines w:val="0"/>
              <w:widowControl w:val="0"/>
              <w:ind w:left="198"/>
              <w:rPr>
                <w:rFonts w:cs="Arial"/>
              </w:rPr>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F50AA6B" w14:textId="77777777" w:rsidR="00E74CCC" w:rsidRDefault="009B02E9">
            <w:pPr>
              <w:pStyle w:val="TAL"/>
              <w:keepNext w:val="0"/>
              <w:keepLines w:val="0"/>
              <w:widowControl w:val="0"/>
              <w:rPr>
                <w:rFonts w:cs="Arial"/>
              </w:rPr>
            </w:pPr>
            <w:r>
              <w:t>M</w:t>
            </w:r>
          </w:p>
        </w:tc>
        <w:tc>
          <w:tcPr>
            <w:tcW w:w="1080" w:type="dxa"/>
            <w:tcBorders>
              <w:top w:val="single" w:sz="4" w:space="0" w:color="auto"/>
              <w:left w:val="single" w:sz="4" w:space="0" w:color="auto"/>
              <w:bottom w:val="single" w:sz="4" w:space="0" w:color="auto"/>
              <w:right w:val="single" w:sz="4" w:space="0" w:color="auto"/>
            </w:tcBorders>
          </w:tcPr>
          <w:p w14:paraId="44A6AA6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421F6" w14:textId="77777777" w:rsidR="00E74CCC" w:rsidRDefault="009B02E9">
            <w:pPr>
              <w:pStyle w:val="TAL"/>
              <w:keepNext w:val="0"/>
              <w:keepLines w:val="0"/>
              <w:widowControl w:val="0"/>
              <w:rPr>
                <w:rFonts w:cs="Arial"/>
              </w:rPr>
            </w:pPr>
            <w:r>
              <w:t>9.3.1.224</w:t>
            </w:r>
          </w:p>
        </w:tc>
        <w:tc>
          <w:tcPr>
            <w:tcW w:w="1728" w:type="dxa"/>
            <w:tcBorders>
              <w:top w:val="single" w:sz="4" w:space="0" w:color="auto"/>
              <w:left w:val="single" w:sz="4" w:space="0" w:color="auto"/>
              <w:bottom w:val="single" w:sz="4" w:space="0" w:color="auto"/>
              <w:right w:val="single" w:sz="4" w:space="0" w:color="auto"/>
            </w:tcBorders>
          </w:tcPr>
          <w:p w14:paraId="72F7AD76"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2C67291" w14:textId="77777777" w:rsidR="00E74CCC" w:rsidRDefault="009B02E9">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25F154" w14:textId="77777777" w:rsidR="00E74CCC" w:rsidRDefault="00E74CCC">
            <w:pPr>
              <w:pStyle w:val="TAC"/>
              <w:keepNext w:val="0"/>
              <w:keepLines w:val="0"/>
              <w:widowControl w:val="0"/>
              <w:rPr>
                <w:szCs w:val="18"/>
                <w:lang w:eastAsia="ja-JP"/>
              </w:rPr>
            </w:pPr>
          </w:p>
        </w:tc>
      </w:tr>
      <w:tr w:rsidR="00E74CCC" w14:paraId="446E279D" w14:textId="77777777">
        <w:tc>
          <w:tcPr>
            <w:tcW w:w="2160" w:type="dxa"/>
            <w:tcBorders>
              <w:top w:val="single" w:sz="4" w:space="0" w:color="auto"/>
              <w:left w:val="single" w:sz="4" w:space="0" w:color="auto"/>
              <w:bottom w:val="single" w:sz="4" w:space="0" w:color="auto"/>
              <w:right w:val="single" w:sz="4" w:space="0" w:color="auto"/>
            </w:tcBorders>
          </w:tcPr>
          <w:p w14:paraId="6AA409C1" w14:textId="77777777" w:rsidR="00E74CCC" w:rsidRDefault="009B02E9">
            <w:pPr>
              <w:pStyle w:val="TAL"/>
              <w:keepNext w:val="0"/>
              <w:keepLines w:val="0"/>
              <w:widowControl w:val="0"/>
              <w:ind w:left="198"/>
              <w:rPr>
                <w:rFonts w:cs="Arial"/>
              </w:rPr>
            </w:pPr>
            <w:r>
              <w:rPr>
                <w:rFonts w:hint="eastAsia"/>
                <w:lang w:eastAsia="zh-CN"/>
              </w:rPr>
              <w:t>&gt;</w:t>
            </w:r>
            <w:r>
              <w:rPr>
                <w:lang w:eastAsia="zh-CN"/>
              </w:rPr>
              <w:t>&gt;</w:t>
            </w:r>
            <w:r>
              <w:t>MRB type reconfiguration</w:t>
            </w:r>
          </w:p>
        </w:tc>
        <w:tc>
          <w:tcPr>
            <w:tcW w:w="1080" w:type="dxa"/>
            <w:tcBorders>
              <w:top w:val="single" w:sz="4" w:space="0" w:color="auto"/>
              <w:left w:val="single" w:sz="4" w:space="0" w:color="auto"/>
              <w:bottom w:val="single" w:sz="4" w:space="0" w:color="auto"/>
              <w:right w:val="single" w:sz="4" w:space="0" w:color="auto"/>
            </w:tcBorders>
          </w:tcPr>
          <w:p w14:paraId="32173091" w14:textId="77777777" w:rsidR="00E74CCC" w:rsidRDefault="009B02E9">
            <w:pPr>
              <w:pStyle w:val="TAL"/>
              <w:keepNext w:val="0"/>
              <w:keepLines w:val="0"/>
              <w:widowControl w:val="0"/>
              <w:rPr>
                <w:rFonts w:cs="Arial"/>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AF036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21EF90" w14:textId="77777777" w:rsidR="00E74CCC" w:rsidRDefault="009B02E9">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FF0582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72BF24" w14:textId="77777777" w:rsidR="00E74CCC" w:rsidRDefault="009B02E9">
            <w:pPr>
              <w:pStyle w:val="TAC"/>
              <w:keepNext w:val="0"/>
              <w:keepLines w:val="0"/>
              <w:widowControl w:val="0"/>
              <w:rPr>
                <w:szCs w:val="18"/>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B7BEF" w14:textId="77777777" w:rsidR="00E74CCC" w:rsidRDefault="00E74CCC">
            <w:pPr>
              <w:pStyle w:val="TAC"/>
              <w:keepNext w:val="0"/>
              <w:keepLines w:val="0"/>
              <w:widowControl w:val="0"/>
              <w:rPr>
                <w:szCs w:val="18"/>
                <w:lang w:eastAsia="ja-JP"/>
              </w:rPr>
            </w:pPr>
          </w:p>
        </w:tc>
      </w:tr>
      <w:tr w:rsidR="00E74CCC" w14:paraId="27BA7558" w14:textId="77777777">
        <w:tc>
          <w:tcPr>
            <w:tcW w:w="2160" w:type="dxa"/>
            <w:tcBorders>
              <w:top w:val="single" w:sz="4" w:space="0" w:color="auto"/>
              <w:left w:val="single" w:sz="4" w:space="0" w:color="auto"/>
              <w:bottom w:val="single" w:sz="4" w:space="0" w:color="auto"/>
              <w:right w:val="single" w:sz="4" w:space="0" w:color="auto"/>
            </w:tcBorders>
          </w:tcPr>
          <w:p w14:paraId="50F28DD0" w14:textId="77777777" w:rsidR="00E74CCC" w:rsidRDefault="009B02E9">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043742AD" w14:textId="77777777" w:rsidR="00E74CCC" w:rsidRDefault="009B02E9">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57059FB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D2A84" w14:textId="77777777" w:rsidR="00E74CCC" w:rsidRDefault="009B02E9">
            <w:pPr>
              <w:pStyle w:val="TAL"/>
              <w:keepNext w:val="0"/>
              <w:keepLines w:val="0"/>
              <w:widowControl w:val="0"/>
              <w:rPr>
                <w:lang w:eastAsia="zh-CN"/>
              </w:rPr>
            </w:pPr>
            <w:r>
              <w:rPr>
                <w:lang w:eastAsia="zh-CN"/>
              </w:rPr>
              <w:t>MRB RLC Configuration</w:t>
            </w:r>
          </w:p>
          <w:p w14:paraId="12E4C72C" w14:textId="77777777" w:rsidR="00E74CCC" w:rsidRDefault="009B02E9">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6DB9A5D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B4408" w14:textId="77777777" w:rsidR="00E74CCC" w:rsidRDefault="009B02E9">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0D992E" w14:textId="77777777" w:rsidR="00E74CCC" w:rsidRDefault="00E74CCC">
            <w:pPr>
              <w:pStyle w:val="TAC"/>
              <w:keepNext w:val="0"/>
              <w:keepLines w:val="0"/>
              <w:widowControl w:val="0"/>
              <w:rPr>
                <w:szCs w:val="18"/>
                <w:lang w:eastAsia="ja-JP"/>
              </w:rPr>
            </w:pPr>
          </w:p>
        </w:tc>
      </w:tr>
      <w:tr w:rsidR="00E74CCC" w14:paraId="35534692" w14:textId="77777777">
        <w:tc>
          <w:tcPr>
            <w:tcW w:w="2160" w:type="dxa"/>
            <w:tcBorders>
              <w:top w:val="single" w:sz="4" w:space="0" w:color="auto"/>
              <w:left w:val="single" w:sz="4" w:space="0" w:color="auto"/>
              <w:bottom w:val="single" w:sz="4" w:space="0" w:color="auto"/>
              <w:right w:val="single" w:sz="4" w:space="0" w:color="auto"/>
            </w:tcBorders>
          </w:tcPr>
          <w:p w14:paraId="37347F92" w14:textId="77777777" w:rsidR="00E74CCC" w:rsidRDefault="009B02E9">
            <w:pPr>
              <w:pStyle w:val="TAL"/>
              <w:keepNext w:val="0"/>
              <w:keepLines w:val="0"/>
              <w:widowControl w:val="0"/>
              <w:ind w:left="198"/>
              <w:rPr>
                <w:lang w:eastAsia="zh-CN"/>
              </w:rPr>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740ECC44"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BF50C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8BAB4E" w14:textId="77777777" w:rsidR="00E74CCC" w:rsidRDefault="009B02E9">
            <w:pPr>
              <w:pStyle w:val="TAL"/>
              <w:keepNext w:val="0"/>
              <w:keepLines w:val="0"/>
              <w:widowControl w:val="0"/>
              <w:rPr>
                <w:lang w:eastAsia="zh-CN"/>
              </w:rPr>
            </w:pPr>
            <w:r>
              <w:t>9.3.2.13</w:t>
            </w:r>
          </w:p>
        </w:tc>
        <w:tc>
          <w:tcPr>
            <w:tcW w:w="1728" w:type="dxa"/>
            <w:tcBorders>
              <w:top w:val="single" w:sz="4" w:space="0" w:color="auto"/>
              <w:left w:val="single" w:sz="4" w:space="0" w:color="auto"/>
              <w:bottom w:val="single" w:sz="4" w:space="0" w:color="auto"/>
              <w:right w:val="single" w:sz="4" w:space="0" w:color="auto"/>
            </w:tcBorders>
          </w:tcPr>
          <w:p w14:paraId="1D37994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00906F"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B1E963" w14:textId="77777777" w:rsidR="00E74CCC" w:rsidRDefault="009B02E9">
            <w:pPr>
              <w:pStyle w:val="TAC"/>
              <w:keepNext w:val="0"/>
              <w:keepLines w:val="0"/>
              <w:widowControl w:val="0"/>
              <w:rPr>
                <w:szCs w:val="18"/>
                <w:lang w:eastAsia="ja-JP"/>
              </w:rPr>
            </w:pPr>
            <w:r>
              <w:rPr>
                <w:szCs w:val="18"/>
                <w:lang w:eastAsia="ja-JP"/>
              </w:rPr>
              <w:t>reject</w:t>
            </w:r>
          </w:p>
        </w:tc>
      </w:tr>
      <w:tr w:rsidR="00E74CCC" w14:paraId="1FAC5C8B" w14:textId="77777777">
        <w:tc>
          <w:tcPr>
            <w:tcW w:w="2160" w:type="dxa"/>
            <w:tcBorders>
              <w:top w:val="single" w:sz="4" w:space="0" w:color="auto"/>
              <w:left w:val="single" w:sz="4" w:space="0" w:color="auto"/>
              <w:bottom w:val="single" w:sz="4" w:space="0" w:color="auto"/>
              <w:right w:val="single" w:sz="4" w:space="0" w:color="auto"/>
            </w:tcBorders>
          </w:tcPr>
          <w:p w14:paraId="56C70D14" w14:textId="77777777" w:rsidR="00E74CCC" w:rsidRDefault="009B02E9">
            <w:pPr>
              <w:pStyle w:val="TAL"/>
              <w:keepNext w:val="0"/>
              <w:keepLines w:val="0"/>
              <w:widowControl w:val="0"/>
              <w:rPr>
                <w:rFonts w:cs="Arial"/>
                <w:b/>
                <w:bCs/>
              </w:rPr>
            </w:pPr>
            <w:r>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D4DA16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354D1A"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DB94C5"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7177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D1303" w14:textId="77777777" w:rsidR="00E74CCC" w:rsidRDefault="009B02E9">
            <w:pPr>
              <w:pStyle w:val="TAC"/>
              <w:keepNext w:val="0"/>
              <w:keepLines w:val="0"/>
              <w:widowControl w:val="0"/>
              <w:rPr>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4F5CEB" w14:textId="77777777" w:rsidR="00E74CCC" w:rsidRDefault="009B02E9">
            <w:pPr>
              <w:pStyle w:val="TAC"/>
              <w:keepNext w:val="0"/>
              <w:keepLines w:val="0"/>
              <w:widowControl w:val="0"/>
              <w:rPr>
                <w:szCs w:val="18"/>
                <w:lang w:eastAsia="ja-JP"/>
              </w:rPr>
            </w:pPr>
            <w:r>
              <w:t>reject</w:t>
            </w:r>
          </w:p>
        </w:tc>
      </w:tr>
      <w:tr w:rsidR="00E74CCC" w14:paraId="76B9B387" w14:textId="77777777">
        <w:tc>
          <w:tcPr>
            <w:tcW w:w="2160" w:type="dxa"/>
            <w:tcBorders>
              <w:top w:val="single" w:sz="4" w:space="0" w:color="auto"/>
              <w:left w:val="single" w:sz="4" w:space="0" w:color="auto"/>
              <w:bottom w:val="single" w:sz="4" w:space="0" w:color="auto"/>
              <w:right w:val="single" w:sz="4" w:space="0" w:color="auto"/>
            </w:tcBorders>
          </w:tcPr>
          <w:p w14:paraId="32670AAD" w14:textId="77777777" w:rsidR="00E74CCC" w:rsidRDefault="009B02E9">
            <w:pPr>
              <w:pStyle w:val="TAL"/>
              <w:keepNext w:val="0"/>
              <w:keepLines w:val="0"/>
              <w:widowControl w:val="0"/>
              <w:ind w:left="102"/>
              <w:rPr>
                <w:rFonts w:cs="Arial"/>
                <w:b/>
                <w:bCs/>
              </w:rPr>
            </w:pPr>
            <w:r>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61161F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E7453F"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A5874E6"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8994C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DDF2D" w14:textId="77777777" w:rsidR="00E74CCC" w:rsidRDefault="009B02E9">
            <w:pPr>
              <w:pStyle w:val="TAC"/>
              <w:keepNext w:val="0"/>
              <w:keepLines w:val="0"/>
              <w:widowControl w:val="0"/>
              <w:rPr>
                <w:szCs w:val="18"/>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8079A5D" w14:textId="77777777" w:rsidR="00E74CCC" w:rsidRDefault="009B02E9">
            <w:pPr>
              <w:pStyle w:val="TAC"/>
              <w:keepNext w:val="0"/>
              <w:keepLines w:val="0"/>
              <w:widowControl w:val="0"/>
              <w:rPr>
                <w:szCs w:val="18"/>
                <w:lang w:eastAsia="ja-JP"/>
              </w:rPr>
            </w:pPr>
            <w:r>
              <w:t>reject</w:t>
            </w:r>
          </w:p>
        </w:tc>
      </w:tr>
      <w:tr w:rsidR="00E74CCC" w14:paraId="57324EA0" w14:textId="77777777">
        <w:tc>
          <w:tcPr>
            <w:tcW w:w="2160" w:type="dxa"/>
            <w:tcBorders>
              <w:top w:val="single" w:sz="4" w:space="0" w:color="auto"/>
              <w:left w:val="single" w:sz="4" w:space="0" w:color="auto"/>
              <w:bottom w:val="single" w:sz="4" w:space="0" w:color="auto"/>
              <w:right w:val="single" w:sz="4" w:space="0" w:color="auto"/>
            </w:tcBorders>
          </w:tcPr>
          <w:p w14:paraId="4D2948C3" w14:textId="77777777" w:rsidR="00E74CCC" w:rsidRDefault="009B02E9">
            <w:pPr>
              <w:pStyle w:val="TAL"/>
              <w:keepNext w:val="0"/>
              <w:keepLines w:val="0"/>
              <w:widowControl w:val="0"/>
              <w:ind w:left="198"/>
              <w:rPr>
                <w:rFonts w:cs="Arial"/>
              </w:rPr>
            </w:pPr>
            <w:r>
              <w:rPr>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43D95175" w14:textId="77777777" w:rsidR="00E74CCC" w:rsidRDefault="009B02E9">
            <w:pPr>
              <w:pStyle w:val="TAL"/>
              <w:keepNext w:val="0"/>
              <w:keepLines w:val="0"/>
              <w:widowControl w:val="0"/>
              <w:rPr>
                <w:rFonts w:cs="Arial"/>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16CF9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5D441" w14:textId="77777777" w:rsidR="00E74CCC" w:rsidRDefault="009B02E9">
            <w:pPr>
              <w:pStyle w:val="TAL"/>
              <w:keepNext w:val="0"/>
              <w:keepLines w:val="0"/>
              <w:widowControl w:val="0"/>
              <w:rPr>
                <w:rFonts w:cs="Arial"/>
              </w:rPr>
            </w:pPr>
            <w:r>
              <w:rPr>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4F4C8EA4"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7090FEE" w14:textId="77777777" w:rsidR="00E74CCC" w:rsidRDefault="009B02E9">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4FBF2" w14:textId="77777777" w:rsidR="00E74CCC" w:rsidRDefault="00E74CCC">
            <w:pPr>
              <w:pStyle w:val="TAC"/>
              <w:keepNext w:val="0"/>
              <w:keepLines w:val="0"/>
              <w:widowControl w:val="0"/>
              <w:rPr>
                <w:szCs w:val="18"/>
                <w:lang w:eastAsia="ja-JP"/>
              </w:rPr>
            </w:pPr>
          </w:p>
        </w:tc>
      </w:tr>
      <w:tr w:rsidR="00E74CCC" w14:paraId="249B52C0" w14:textId="77777777">
        <w:trPr>
          <w:ins w:id="890"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3FFF368D" w14:textId="77777777" w:rsidR="00E74CCC" w:rsidRDefault="009B02E9">
            <w:pPr>
              <w:pStyle w:val="TAL"/>
              <w:keepNext w:val="0"/>
              <w:keepLines w:val="0"/>
              <w:widowControl w:val="0"/>
              <w:rPr>
                <w:ins w:id="891" w:author="Author" w:date="2023-08-07T15:56:00Z"/>
                <w:lang w:eastAsia="zh-CN"/>
              </w:rPr>
            </w:pPr>
            <w:ins w:id="892" w:author="Author" w:date="2023-08-07T15:56:00Z">
              <w:r>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CDCA4AD" w14:textId="77777777" w:rsidR="00E74CCC" w:rsidRDefault="00E74CCC">
            <w:pPr>
              <w:pStyle w:val="TAL"/>
              <w:keepNext w:val="0"/>
              <w:keepLines w:val="0"/>
              <w:widowControl w:val="0"/>
              <w:rPr>
                <w:ins w:id="893"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7A65870" w14:textId="77777777" w:rsidR="00E74CCC" w:rsidRDefault="009B02E9">
            <w:pPr>
              <w:pStyle w:val="TAL"/>
              <w:keepNext w:val="0"/>
              <w:keepLines w:val="0"/>
              <w:widowControl w:val="0"/>
              <w:rPr>
                <w:ins w:id="894" w:author="Author" w:date="2023-08-07T15:56:00Z"/>
                <w:i/>
              </w:rPr>
            </w:pPr>
            <w:ins w:id="895"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39BA77D" w14:textId="77777777" w:rsidR="00E74CCC" w:rsidRDefault="00E74CCC">
            <w:pPr>
              <w:pStyle w:val="TAL"/>
              <w:keepNext w:val="0"/>
              <w:keepLines w:val="0"/>
              <w:widowControl w:val="0"/>
              <w:rPr>
                <w:ins w:id="896"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5754857" w14:textId="77777777" w:rsidR="00E74CCC" w:rsidRDefault="00E74CCC">
            <w:pPr>
              <w:pStyle w:val="TAL"/>
              <w:keepNext w:val="0"/>
              <w:keepLines w:val="0"/>
              <w:widowControl w:val="0"/>
              <w:rPr>
                <w:ins w:id="897"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3F651AF4" w14:textId="77777777" w:rsidR="00E74CCC" w:rsidRDefault="009B02E9">
            <w:pPr>
              <w:pStyle w:val="TAC"/>
              <w:keepNext w:val="0"/>
              <w:keepLines w:val="0"/>
              <w:widowControl w:val="0"/>
              <w:rPr>
                <w:ins w:id="898" w:author="Author" w:date="2023-08-07T15:56:00Z"/>
                <w:lang w:val="en-US" w:eastAsia="zh-CN"/>
              </w:rPr>
            </w:pPr>
            <w:ins w:id="899"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4C7EB51" w14:textId="77777777" w:rsidR="00E74CCC" w:rsidRDefault="009B02E9">
            <w:pPr>
              <w:pStyle w:val="TAC"/>
              <w:keepNext w:val="0"/>
              <w:keepLines w:val="0"/>
              <w:widowControl w:val="0"/>
              <w:rPr>
                <w:ins w:id="900" w:author="Author" w:date="2023-08-07T15:56:00Z"/>
                <w:szCs w:val="18"/>
                <w:lang w:eastAsia="ja-JP"/>
              </w:rPr>
            </w:pPr>
            <w:ins w:id="901" w:author="Author" w:date="2023-08-07T15:56:00Z">
              <w:r>
                <w:rPr>
                  <w:szCs w:val="18"/>
                  <w:lang w:eastAsia="ja-JP"/>
                </w:rPr>
                <w:t>ignore</w:t>
              </w:r>
            </w:ins>
          </w:p>
        </w:tc>
      </w:tr>
      <w:tr w:rsidR="00E74CCC" w14:paraId="53F3B0AD" w14:textId="77777777">
        <w:trPr>
          <w:ins w:id="902"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75C25ECC" w14:textId="77777777" w:rsidR="00E74CCC" w:rsidRDefault="009B02E9">
            <w:pPr>
              <w:pStyle w:val="TAL"/>
              <w:keepNext w:val="0"/>
              <w:keepLines w:val="0"/>
              <w:widowControl w:val="0"/>
              <w:ind w:left="102"/>
              <w:rPr>
                <w:ins w:id="903" w:author="Author" w:date="2023-08-07T15:56:00Z"/>
                <w:lang w:eastAsia="zh-CN"/>
              </w:rPr>
            </w:pPr>
            <w:ins w:id="904" w:author="Author" w:date="2023-08-07T15:56:00Z">
              <w: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3CBBAA27" w14:textId="77777777" w:rsidR="00E74CCC" w:rsidRDefault="00E74CCC">
            <w:pPr>
              <w:pStyle w:val="TAL"/>
              <w:keepNext w:val="0"/>
              <w:keepLines w:val="0"/>
              <w:widowControl w:val="0"/>
              <w:rPr>
                <w:ins w:id="905"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7B5F55" w14:textId="77777777" w:rsidR="00E74CCC" w:rsidRDefault="009B02E9">
            <w:pPr>
              <w:pStyle w:val="TAL"/>
              <w:keepNext w:val="0"/>
              <w:keepLines w:val="0"/>
              <w:widowControl w:val="0"/>
              <w:rPr>
                <w:ins w:id="906" w:author="Author" w:date="2023-08-07T15:56:00Z"/>
                <w:i/>
              </w:rPr>
            </w:pPr>
            <w:ins w:id="907" w:author="Author" w:date="2023-08-07T15:56:00Z">
              <w:r>
                <w:rPr>
                  <w:i/>
                </w:rPr>
                <w:t>1 .. &lt;</w:t>
              </w:r>
              <w:proofErr w:type="spellStart"/>
              <w:r>
                <w:rPr>
                  <w:i/>
                </w:rPr>
                <w:t>maxnoofLTMCells</w:t>
              </w:r>
              <w:proofErr w:type="spellEnd"/>
              <w:r>
                <w:rPr>
                  <w:i/>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4604E618" w14:textId="77777777" w:rsidR="00E74CCC" w:rsidRDefault="00E74CCC">
            <w:pPr>
              <w:pStyle w:val="TAL"/>
              <w:keepNext w:val="0"/>
              <w:keepLines w:val="0"/>
              <w:widowControl w:val="0"/>
              <w:rPr>
                <w:ins w:id="908"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4FBF29F" w14:textId="77777777" w:rsidR="00E74CCC" w:rsidRDefault="00E74CCC">
            <w:pPr>
              <w:pStyle w:val="TAL"/>
              <w:keepNext w:val="0"/>
              <w:keepLines w:val="0"/>
              <w:widowControl w:val="0"/>
              <w:rPr>
                <w:ins w:id="909"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09797AE" w14:textId="77777777" w:rsidR="00E74CCC" w:rsidRDefault="009B02E9">
            <w:pPr>
              <w:pStyle w:val="TAC"/>
              <w:keepNext w:val="0"/>
              <w:keepLines w:val="0"/>
              <w:widowControl w:val="0"/>
              <w:rPr>
                <w:ins w:id="910" w:author="Author" w:date="2023-08-07T15:56:00Z"/>
                <w:lang w:val="en-US" w:eastAsia="zh-CN"/>
              </w:rPr>
            </w:pPr>
            <w:ins w:id="911"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22A2A07D" w14:textId="77777777" w:rsidR="00E74CCC" w:rsidRDefault="009B02E9">
            <w:pPr>
              <w:pStyle w:val="TAC"/>
              <w:keepNext w:val="0"/>
              <w:keepLines w:val="0"/>
              <w:widowControl w:val="0"/>
              <w:rPr>
                <w:ins w:id="912" w:author="Author" w:date="2023-08-07T15:56:00Z"/>
                <w:szCs w:val="18"/>
                <w:lang w:eastAsia="ja-JP"/>
              </w:rPr>
            </w:pPr>
            <w:ins w:id="913" w:author="Author" w:date="2023-08-07T15:56:00Z">
              <w:r>
                <w:rPr>
                  <w:szCs w:val="18"/>
                  <w:lang w:eastAsia="ja-JP"/>
                </w:rPr>
                <w:t>ignore</w:t>
              </w:r>
            </w:ins>
          </w:p>
        </w:tc>
      </w:tr>
      <w:tr w:rsidR="00E74CCC" w14:paraId="5EAA1ADD" w14:textId="77777777">
        <w:trPr>
          <w:ins w:id="914"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6CDD1D0" w14:textId="77777777" w:rsidR="00E74CCC" w:rsidRDefault="009B02E9">
            <w:pPr>
              <w:pStyle w:val="TAL"/>
              <w:keepNext w:val="0"/>
              <w:keepLines w:val="0"/>
              <w:widowControl w:val="0"/>
              <w:ind w:left="198"/>
              <w:rPr>
                <w:ins w:id="915" w:author="Author" w:date="2023-08-07T15:56:00Z"/>
                <w:lang w:eastAsia="zh-CN"/>
              </w:rPr>
            </w:pPr>
            <w:ins w:id="916" w:author="Author" w:date="2023-08-07T15:56:00Z">
              <w:r>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0F6E0CB" w14:textId="77777777" w:rsidR="00E74CCC" w:rsidRDefault="009B02E9">
            <w:pPr>
              <w:pStyle w:val="TAL"/>
              <w:keepNext w:val="0"/>
              <w:keepLines w:val="0"/>
              <w:widowControl w:val="0"/>
              <w:rPr>
                <w:ins w:id="917" w:author="Author" w:date="2023-08-07T15:56:00Z"/>
                <w:lang w:eastAsia="zh-CN"/>
              </w:rPr>
            </w:pPr>
            <w:ins w:id="918" w:author="Author" w:date="2023-08-07T15:5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A1AA97A" w14:textId="77777777" w:rsidR="00E74CCC" w:rsidRDefault="00E74CCC">
            <w:pPr>
              <w:pStyle w:val="TAL"/>
              <w:keepNext w:val="0"/>
              <w:keepLines w:val="0"/>
              <w:widowControl w:val="0"/>
              <w:rPr>
                <w:ins w:id="919"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BE4B670" w14:textId="77777777" w:rsidR="00E74CCC" w:rsidRDefault="009B02E9">
            <w:pPr>
              <w:pStyle w:val="TAL"/>
              <w:keepNext w:val="0"/>
              <w:keepLines w:val="0"/>
              <w:widowControl w:val="0"/>
              <w:rPr>
                <w:ins w:id="920" w:author="Author" w:date="2023-08-07T15:56:00Z"/>
                <w:lang w:eastAsia="zh-CN"/>
              </w:rPr>
            </w:pPr>
            <w:ins w:id="921" w:author="Author" w:date="2023-08-07T15:56:00Z">
              <w:r>
                <w:rPr>
                  <w:lang w:eastAsia="zh-CN"/>
                </w:rPr>
                <w:t>NR CGI</w:t>
              </w:r>
            </w:ins>
          </w:p>
          <w:p w14:paraId="4037D01D" w14:textId="77777777" w:rsidR="00E74CCC" w:rsidRDefault="009B02E9">
            <w:pPr>
              <w:pStyle w:val="TAL"/>
              <w:keepNext w:val="0"/>
              <w:keepLines w:val="0"/>
              <w:widowControl w:val="0"/>
              <w:rPr>
                <w:ins w:id="922" w:author="Author" w:date="2023-08-07T15:56:00Z"/>
                <w:lang w:eastAsia="zh-CN"/>
              </w:rPr>
            </w:pPr>
            <w:ins w:id="923"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837B1E4" w14:textId="77777777" w:rsidR="00E74CCC" w:rsidRDefault="00E74CCC">
            <w:pPr>
              <w:pStyle w:val="TAL"/>
              <w:keepNext w:val="0"/>
              <w:keepLines w:val="0"/>
              <w:widowControl w:val="0"/>
              <w:rPr>
                <w:ins w:id="924"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4BB04B00" w14:textId="77777777" w:rsidR="00E74CCC" w:rsidRDefault="009B02E9">
            <w:pPr>
              <w:pStyle w:val="TAC"/>
              <w:keepNext w:val="0"/>
              <w:keepLines w:val="0"/>
              <w:widowControl w:val="0"/>
              <w:rPr>
                <w:ins w:id="925" w:author="Author" w:date="2023-08-07T15:56:00Z"/>
                <w:lang w:val="en-US" w:eastAsia="zh-CN"/>
              </w:rPr>
            </w:pPr>
            <w:ins w:id="926"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53A0A4E" w14:textId="77777777" w:rsidR="00E74CCC" w:rsidRDefault="00E74CCC">
            <w:pPr>
              <w:pStyle w:val="TAC"/>
              <w:keepNext w:val="0"/>
              <w:keepLines w:val="0"/>
              <w:widowControl w:val="0"/>
              <w:rPr>
                <w:ins w:id="927" w:author="Author" w:date="2023-08-07T15:56:00Z"/>
                <w:szCs w:val="18"/>
                <w:lang w:eastAsia="ja-JP"/>
              </w:rPr>
            </w:pPr>
          </w:p>
        </w:tc>
      </w:tr>
    </w:tbl>
    <w:p w14:paraId="3ED589E5"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3A062433" w14:textId="77777777">
        <w:trPr>
          <w:jc w:val="center"/>
        </w:trPr>
        <w:tc>
          <w:tcPr>
            <w:tcW w:w="3686" w:type="dxa"/>
          </w:tcPr>
          <w:p w14:paraId="2117E877" w14:textId="77777777" w:rsidR="00E74CCC" w:rsidRDefault="009B02E9">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2D3DE1A4" w14:textId="77777777" w:rsidR="00E74CCC" w:rsidRDefault="009B02E9">
            <w:pPr>
              <w:keepNext/>
              <w:keepLines/>
              <w:spacing w:after="0"/>
              <w:jc w:val="center"/>
              <w:rPr>
                <w:rFonts w:ascii="Arial" w:hAnsi="Arial"/>
                <w:b/>
                <w:sz w:val="18"/>
                <w:lang w:eastAsia="zh-CN"/>
              </w:rPr>
            </w:pPr>
            <w:r>
              <w:rPr>
                <w:rFonts w:ascii="Arial" w:hAnsi="Arial"/>
                <w:b/>
                <w:sz w:val="18"/>
                <w:lang w:eastAsia="zh-CN"/>
              </w:rPr>
              <w:t>Explanation</w:t>
            </w:r>
          </w:p>
        </w:tc>
      </w:tr>
      <w:tr w:rsidR="00E74CCC" w14:paraId="31E2A6DD" w14:textId="77777777">
        <w:trPr>
          <w:jc w:val="center"/>
        </w:trPr>
        <w:tc>
          <w:tcPr>
            <w:tcW w:w="3686" w:type="dxa"/>
          </w:tcPr>
          <w:p w14:paraId="18A78748" w14:textId="77777777" w:rsidR="00E74CCC" w:rsidRDefault="009B02E9">
            <w:pPr>
              <w:keepNext/>
              <w:keepLines/>
              <w:spacing w:after="0"/>
              <w:jc w:val="both"/>
              <w:rPr>
                <w:rFonts w:ascii="Arial" w:hAnsi="Arial"/>
                <w:sz w:val="18"/>
                <w:lang w:eastAsia="zh-CN"/>
              </w:rPr>
            </w:pPr>
            <w:proofErr w:type="spellStart"/>
            <w:r>
              <w:rPr>
                <w:rFonts w:ascii="Arial" w:hAnsi="Arial"/>
                <w:sz w:val="18"/>
                <w:lang w:eastAsia="zh-CN"/>
              </w:rPr>
              <w:t>maxnoofSRBs</w:t>
            </w:r>
            <w:proofErr w:type="spellEnd"/>
          </w:p>
        </w:tc>
        <w:tc>
          <w:tcPr>
            <w:tcW w:w="5670" w:type="dxa"/>
          </w:tcPr>
          <w:p w14:paraId="6DFD84F5" w14:textId="77777777" w:rsidR="00E74CCC" w:rsidRDefault="009B02E9">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rsidR="00E74CCC" w14:paraId="2D0739C4" w14:textId="77777777">
        <w:trPr>
          <w:jc w:val="center"/>
        </w:trPr>
        <w:tc>
          <w:tcPr>
            <w:tcW w:w="3686" w:type="dxa"/>
          </w:tcPr>
          <w:p w14:paraId="5F282980" w14:textId="77777777" w:rsidR="00E74CCC" w:rsidRDefault="009B02E9">
            <w:pPr>
              <w:keepNext/>
              <w:keepLines/>
              <w:spacing w:after="0"/>
              <w:jc w:val="both"/>
              <w:rPr>
                <w:rFonts w:ascii="Arial" w:hAnsi="Arial"/>
                <w:sz w:val="18"/>
                <w:lang w:eastAsia="zh-CN"/>
              </w:rPr>
            </w:pPr>
            <w:proofErr w:type="spellStart"/>
            <w:r>
              <w:rPr>
                <w:rFonts w:ascii="Arial" w:hAnsi="Arial"/>
                <w:sz w:val="18"/>
                <w:lang w:eastAsia="zh-CN"/>
              </w:rPr>
              <w:t>maxnoofDRBs</w:t>
            </w:r>
            <w:proofErr w:type="spellEnd"/>
          </w:p>
        </w:tc>
        <w:tc>
          <w:tcPr>
            <w:tcW w:w="5670" w:type="dxa"/>
          </w:tcPr>
          <w:p w14:paraId="22CCFCB4" w14:textId="77777777" w:rsidR="00E74CCC" w:rsidRDefault="009B02E9">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rsidR="00E74CCC" w14:paraId="4A4C8A5E" w14:textId="77777777">
        <w:trPr>
          <w:jc w:val="center"/>
        </w:trPr>
        <w:tc>
          <w:tcPr>
            <w:tcW w:w="3686" w:type="dxa"/>
          </w:tcPr>
          <w:p w14:paraId="093FECC6" w14:textId="77777777" w:rsidR="00E74CCC" w:rsidRDefault="009B02E9">
            <w:pPr>
              <w:keepNext/>
              <w:keepLines/>
              <w:spacing w:after="0"/>
              <w:jc w:val="both"/>
              <w:rPr>
                <w:rFonts w:ascii="Arial" w:hAnsi="Arial"/>
                <w:sz w:val="18"/>
                <w:lang w:eastAsia="zh-CN"/>
              </w:rPr>
            </w:pPr>
            <w:proofErr w:type="spellStart"/>
            <w:r>
              <w:rPr>
                <w:rFonts w:ascii="Arial" w:hAnsi="Arial"/>
                <w:sz w:val="18"/>
                <w:lang w:eastAsia="zh-CN"/>
              </w:rPr>
              <w:t>maxnoofDLUPTNLInformation</w:t>
            </w:r>
            <w:proofErr w:type="spellEnd"/>
          </w:p>
        </w:tc>
        <w:tc>
          <w:tcPr>
            <w:tcW w:w="5670" w:type="dxa"/>
          </w:tcPr>
          <w:p w14:paraId="746B0FDD" w14:textId="77777777" w:rsidR="00E74CCC" w:rsidRDefault="009B02E9">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rsidR="00E74CCC" w14:paraId="280AF7EE" w14:textId="77777777">
        <w:trPr>
          <w:jc w:val="center"/>
        </w:trPr>
        <w:tc>
          <w:tcPr>
            <w:tcW w:w="3686" w:type="dxa"/>
          </w:tcPr>
          <w:p w14:paraId="7565265D" w14:textId="77777777" w:rsidR="00E74CCC" w:rsidRDefault="009B02E9">
            <w:pPr>
              <w:pStyle w:val="TAL"/>
              <w:rPr>
                <w:lang w:eastAsia="zh-CN"/>
              </w:rPr>
            </w:pPr>
            <w:proofErr w:type="spellStart"/>
            <w:r>
              <w:t>maxnoofBHRLCChannels</w:t>
            </w:r>
            <w:proofErr w:type="spellEnd"/>
          </w:p>
        </w:tc>
        <w:tc>
          <w:tcPr>
            <w:tcW w:w="5670" w:type="dxa"/>
          </w:tcPr>
          <w:p w14:paraId="447DC568" w14:textId="77777777" w:rsidR="00E74CCC" w:rsidRDefault="009B02E9">
            <w:pPr>
              <w:pStyle w:val="TAL"/>
              <w:rPr>
                <w:lang w:eastAsia="zh-CN"/>
              </w:rPr>
            </w:pPr>
            <w:r>
              <w:t>Maximum no. of BH RLC channels allowed towards one IAB-node, the maximum value is 65536.</w:t>
            </w:r>
          </w:p>
        </w:tc>
      </w:tr>
      <w:tr w:rsidR="00E74CCC" w14:paraId="2F591F30" w14:textId="77777777">
        <w:trPr>
          <w:jc w:val="center"/>
        </w:trPr>
        <w:tc>
          <w:tcPr>
            <w:tcW w:w="3686" w:type="dxa"/>
          </w:tcPr>
          <w:p w14:paraId="47D6346F" w14:textId="77777777" w:rsidR="00E74CCC" w:rsidRDefault="009B02E9">
            <w:pPr>
              <w:keepNext/>
              <w:keepLines/>
              <w:spacing w:after="0"/>
              <w:jc w:val="both"/>
              <w:rPr>
                <w:rFonts w:ascii="Arial" w:hAnsi="Arial"/>
                <w:sz w:val="18"/>
                <w:lang w:eastAsia="zh-CN"/>
              </w:rPr>
            </w:pPr>
            <w:proofErr w:type="spellStart"/>
            <w:r>
              <w:rPr>
                <w:rFonts w:ascii="Arial" w:hAnsi="Arial"/>
                <w:sz w:val="18"/>
              </w:rPr>
              <w:t>maxnoof</w:t>
            </w:r>
            <w:proofErr w:type="spellEnd"/>
            <w:r>
              <w:rPr>
                <w:rFonts w:ascii="Arial" w:hAnsi="Arial" w:hint="eastAsia"/>
                <w:sz w:val="18"/>
                <w:lang w:val="en-US" w:eastAsia="zh-CN"/>
              </w:rPr>
              <w:t>SL</w:t>
            </w:r>
            <w:r>
              <w:rPr>
                <w:rFonts w:ascii="Arial" w:hAnsi="Arial"/>
                <w:sz w:val="18"/>
              </w:rPr>
              <w:t>DRBs</w:t>
            </w:r>
          </w:p>
        </w:tc>
        <w:tc>
          <w:tcPr>
            <w:tcW w:w="5670" w:type="dxa"/>
          </w:tcPr>
          <w:p w14:paraId="7FA67165" w14:textId="77777777" w:rsidR="00E74CCC" w:rsidRDefault="009B02E9">
            <w:pPr>
              <w:keepNext/>
              <w:keepLines/>
              <w:spacing w:after="0"/>
              <w:jc w:val="both"/>
              <w:rPr>
                <w:rFonts w:ascii="Arial" w:hAnsi="Arial"/>
                <w:sz w:val="18"/>
                <w:lang w:eastAsia="zh-CN"/>
              </w:rPr>
            </w:pPr>
            <w:r>
              <w:rPr>
                <w:rFonts w:ascii="Arial" w:hAnsi="Arial"/>
                <w:sz w:val="18"/>
              </w:rPr>
              <w:t xml:space="preserve">Maximum no. of </w:t>
            </w:r>
            <w:r>
              <w:rPr>
                <w:rFonts w:ascii="Arial" w:hAnsi="Arial" w:hint="eastAsia"/>
                <w:sz w:val="18"/>
                <w:lang w:val="en-US" w:eastAsia="zh-CN"/>
              </w:rPr>
              <w:t xml:space="preserve">SL </w:t>
            </w:r>
            <w:r>
              <w:rPr>
                <w:rFonts w:ascii="Arial" w:hAnsi="Arial"/>
                <w:sz w:val="18"/>
              </w:rPr>
              <w:t xml:space="preserve">DRB allowed </w:t>
            </w:r>
            <w:r>
              <w:rPr>
                <w:rFonts w:ascii="Arial" w:hAnsi="Arial" w:hint="eastAsia"/>
                <w:sz w:val="18"/>
                <w:lang w:val="en-US" w:eastAsia="zh-CN"/>
              </w:rPr>
              <w:t xml:space="preserve">for NR </w:t>
            </w:r>
            <w:proofErr w:type="spellStart"/>
            <w:r>
              <w:rPr>
                <w:rFonts w:ascii="Arial" w:hAnsi="Arial" w:hint="eastAsia"/>
                <w:sz w:val="18"/>
                <w:lang w:val="en-US" w:eastAsia="zh-CN"/>
              </w:rPr>
              <w:t>sidelink</w:t>
            </w:r>
            <w:proofErr w:type="spellEnd"/>
            <w:r>
              <w:rPr>
                <w:rFonts w:ascii="Arial" w:hAnsi="Arial" w:hint="eastAsia"/>
                <w:sz w:val="18"/>
                <w:lang w:val="en-US" w:eastAsia="zh-CN"/>
              </w:rPr>
              <w:t xml:space="preserve"> communication per</w:t>
            </w:r>
            <w:r>
              <w:rPr>
                <w:rFonts w:ascii="Arial" w:hAnsi="Arial"/>
                <w:sz w:val="18"/>
              </w:rPr>
              <w:t xml:space="preserve"> UE, the maximum value is </w:t>
            </w:r>
            <w:r>
              <w:rPr>
                <w:rFonts w:ascii="Arial" w:hAnsi="Arial" w:hint="eastAsia"/>
                <w:sz w:val="18"/>
                <w:lang w:val="en-US" w:eastAsia="zh-CN"/>
              </w:rPr>
              <w:t>512</w:t>
            </w:r>
            <w:r>
              <w:rPr>
                <w:rFonts w:ascii="Arial" w:hAnsi="Arial"/>
                <w:sz w:val="18"/>
              </w:rPr>
              <w:t>.</w:t>
            </w:r>
          </w:p>
        </w:tc>
      </w:tr>
      <w:tr w:rsidR="00E74CCC" w14:paraId="469B35DB" w14:textId="77777777">
        <w:trPr>
          <w:jc w:val="center"/>
        </w:trPr>
        <w:tc>
          <w:tcPr>
            <w:tcW w:w="3686" w:type="dxa"/>
          </w:tcPr>
          <w:p w14:paraId="090E32B5" w14:textId="77777777" w:rsidR="00E74CCC" w:rsidRDefault="009B02E9">
            <w:pPr>
              <w:keepNext/>
              <w:keepLines/>
              <w:spacing w:after="0"/>
              <w:jc w:val="both"/>
              <w:rPr>
                <w:rFonts w:ascii="Arial" w:hAnsi="Arial"/>
                <w:sz w:val="18"/>
              </w:rPr>
            </w:pPr>
            <w:proofErr w:type="spellStart"/>
            <w:r>
              <w:rPr>
                <w:rFonts w:ascii="Arial" w:hAnsi="Arial"/>
                <w:sz w:val="18"/>
              </w:rPr>
              <w:t>maxnoofAdditionalPDCPDuplicationTNL</w:t>
            </w:r>
            <w:proofErr w:type="spellEnd"/>
          </w:p>
        </w:tc>
        <w:tc>
          <w:tcPr>
            <w:tcW w:w="5670" w:type="dxa"/>
          </w:tcPr>
          <w:p w14:paraId="00BBFB10" w14:textId="77777777" w:rsidR="00E74CCC" w:rsidRDefault="009B02E9">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E74CCC" w14:paraId="6B102F60" w14:textId="77777777">
        <w:trPr>
          <w:jc w:val="center"/>
        </w:trPr>
        <w:tc>
          <w:tcPr>
            <w:tcW w:w="3686" w:type="dxa"/>
          </w:tcPr>
          <w:p w14:paraId="4B6DF05F" w14:textId="77777777" w:rsidR="00E74CCC" w:rsidRDefault="009B02E9">
            <w:pPr>
              <w:pStyle w:val="TAL"/>
            </w:pPr>
            <w:proofErr w:type="spellStart"/>
            <w:r>
              <w:rPr>
                <w:lang w:eastAsia="zh-CN"/>
              </w:rPr>
              <w:t>maxnoofCellsinCHO</w:t>
            </w:r>
            <w:proofErr w:type="spellEnd"/>
          </w:p>
        </w:tc>
        <w:tc>
          <w:tcPr>
            <w:tcW w:w="5670" w:type="dxa"/>
          </w:tcPr>
          <w:p w14:paraId="53AB3B56" w14:textId="77777777" w:rsidR="00E74CCC" w:rsidRDefault="009B02E9">
            <w:pPr>
              <w:pStyle w:val="TAL"/>
            </w:pPr>
            <w:r>
              <w:rPr>
                <w:lang w:eastAsia="zh-CN"/>
              </w:rPr>
              <w:t>Maximum no. cells that can be prepared for a conditional mobility. Value is 8.</w:t>
            </w:r>
          </w:p>
        </w:tc>
      </w:tr>
      <w:tr w:rsidR="00E74CCC" w14:paraId="726108AC" w14:textId="77777777">
        <w:trPr>
          <w:jc w:val="center"/>
        </w:trPr>
        <w:tc>
          <w:tcPr>
            <w:tcW w:w="3686" w:type="dxa"/>
          </w:tcPr>
          <w:p w14:paraId="66F66D9C" w14:textId="77777777" w:rsidR="00E74CCC" w:rsidRDefault="009B02E9">
            <w:pPr>
              <w:pStyle w:val="TAL"/>
              <w:rPr>
                <w:lang w:eastAsia="zh-CN"/>
              </w:rPr>
            </w:pPr>
            <w:proofErr w:type="spellStart"/>
            <w:r>
              <w:rPr>
                <w:rFonts w:cs="Arial"/>
              </w:rPr>
              <w:t>maxnoofUuRLCChannels</w:t>
            </w:r>
            <w:proofErr w:type="spellEnd"/>
          </w:p>
        </w:tc>
        <w:tc>
          <w:tcPr>
            <w:tcW w:w="5670" w:type="dxa"/>
          </w:tcPr>
          <w:p w14:paraId="16D7DDB4" w14:textId="77777777" w:rsidR="00E74CCC" w:rsidRDefault="009B02E9">
            <w:pPr>
              <w:pStyle w:val="TAL"/>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E74CCC" w14:paraId="1BF6FBB4" w14:textId="77777777">
        <w:trPr>
          <w:jc w:val="center"/>
        </w:trPr>
        <w:tc>
          <w:tcPr>
            <w:tcW w:w="3686" w:type="dxa"/>
          </w:tcPr>
          <w:p w14:paraId="0F9696DD" w14:textId="77777777" w:rsidR="00E74CCC" w:rsidRDefault="009B02E9">
            <w:pPr>
              <w:pStyle w:val="TAL"/>
              <w:rPr>
                <w:lang w:eastAsia="zh-CN"/>
              </w:rPr>
            </w:pPr>
            <w:r>
              <w:rPr>
                <w:rFonts w:cs="Arial"/>
              </w:rPr>
              <w:t>maxnoofPC5RLCChannels</w:t>
            </w:r>
          </w:p>
        </w:tc>
        <w:tc>
          <w:tcPr>
            <w:tcW w:w="5670" w:type="dxa"/>
          </w:tcPr>
          <w:p w14:paraId="1F2650D0" w14:textId="77777777" w:rsidR="00E74CCC" w:rsidRDefault="009B02E9">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E74CCC" w14:paraId="775EA936" w14:textId="77777777">
        <w:trPr>
          <w:jc w:val="center"/>
        </w:trPr>
        <w:tc>
          <w:tcPr>
            <w:tcW w:w="3686" w:type="dxa"/>
          </w:tcPr>
          <w:p w14:paraId="6D22EE72" w14:textId="77777777" w:rsidR="00E74CCC" w:rsidRDefault="009B02E9">
            <w:pPr>
              <w:pStyle w:val="TAL"/>
              <w:rPr>
                <w:rFonts w:cs="Arial"/>
              </w:rPr>
            </w:pPr>
            <w:proofErr w:type="spellStart"/>
            <w:r>
              <w:rPr>
                <w:rFonts w:cs="Arial"/>
              </w:rPr>
              <w:t>maxnoofMRBsforUE</w:t>
            </w:r>
            <w:proofErr w:type="spellEnd"/>
          </w:p>
        </w:tc>
        <w:tc>
          <w:tcPr>
            <w:tcW w:w="5670" w:type="dxa"/>
          </w:tcPr>
          <w:p w14:paraId="7022853F" w14:textId="77777777" w:rsidR="00E74CCC" w:rsidRDefault="009B02E9">
            <w:pPr>
              <w:pStyle w:val="TAL"/>
              <w:rPr>
                <w:rFonts w:cs="Arial"/>
              </w:rPr>
            </w:pPr>
            <w:r>
              <w:rPr>
                <w:rFonts w:cs="Arial"/>
              </w:rPr>
              <w:t>Maximum no. of multicast MRB allowed towards one UE, the maximum value is 32.</w:t>
            </w:r>
          </w:p>
        </w:tc>
      </w:tr>
      <w:tr w:rsidR="00E74CCC" w14:paraId="66EF447D" w14:textId="77777777">
        <w:trPr>
          <w:jc w:val="center"/>
          <w:ins w:id="928"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058E690B" w14:textId="77777777" w:rsidR="00E74CCC" w:rsidRDefault="009B02E9">
            <w:pPr>
              <w:pStyle w:val="TAL"/>
              <w:rPr>
                <w:ins w:id="929" w:author="Author" w:date="2023-08-07T15:57:00Z"/>
                <w:rFonts w:cs="Arial"/>
              </w:rPr>
            </w:pPr>
            <w:proofErr w:type="spellStart"/>
            <w:ins w:id="930" w:author="Author" w:date="2023-08-07T15:57:00Z">
              <w:r>
                <w:rPr>
                  <w:rFonts w:cs="Arial"/>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360782E" w14:textId="77777777" w:rsidR="00E74CCC" w:rsidRDefault="009B02E9">
            <w:pPr>
              <w:pStyle w:val="TAL"/>
              <w:rPr>
                <w:ins w:id="931" w:author="Author" w:date="2023-08-07T15:57:00Z"/>
                <w:rFonts w:cs="Arial"/>
              </w:rPr>
            </w:pPr>
            <w:ins w:id="932" w:author="Author" w:date="2023-08-07T15:57:00Z">
              <w:r>
                <w:rPr>
                  <w:rFonts w:cs="Arial"/>
                </w:rPr>
                <w:t>Maximum no. of Cells configured for LTM allowed towards one UE, the maximum value is FFS.</w:t>
              </w:r>
            </w:ins>
          </w:p>
        </w:tc>
      </w:tr>
    </w:tbl>
    <w:p w14:paraId="04237011" w14:textId="77777777" w:rsidR="00E74CCC" w:rsidRDefault="00E74CCC">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70"/>
      </w:tblGrid>
      <w:tr w:rsidR="00E74CCC" w14:paraId="0841F2E3" w14:textId="77777777">
        <w:tc>
          <w:tcPr>
            <w:tcW w:w="3715" w:type="dxa"/>
          </w:tcPr>
          <w:p w14:paraId="5E8EEAEE" w14:textId="77777777" w:rsidR="00E74CCC" w:rsidRDefault="009B02E9">
            <w:pPr>
              <w:pStyle w:val="TAH"/>
            </w:pPr>
            <w:r>
              <w:t>Condition</w:t>
            </w:r>
          </w:p>
        </w:tc>
        <w:tc>
          <w:tcPr>
            <w:tcW w:w="5670" w:type="dxa"/>
          </w:tcPr>
          <w:p w14:paraId="2BD7937D" w14:textId="77777777" w:rsidR="00E74CCC" w:rsidRDefault="009B02E9">
            <w:pPr>
              <w:pStyle w:val="TAH"/>
            </w:pPr>
            <w:r>
              <w:t>Explanation</w:t>
            </w:r>
          </w:p>
        </w:tc>
      </w:tr>
      <w:tr w:rsidR="00E74CCC" w14:paraId="5905FF81" w14:textId="77777777">
        <w:tc>
          <w:tcPr>
            <w:tcW w:w="3715" w:type="dxa"/>
          </w:tcPr>
          <w:p w14:paraId="650FA516" w14:textId="77777777" w:rsidR="00E74CCC" w:rsidRDefault="009B02E9">
            <w:pPr>
              <w:pStyle w:val="TAL"/>
              <w:jc w:val="both"/>
            </w:pPr>
            <w:proofErr w:type="spellStart"/>
            <w:r>
              <w:t>ifMRBTypeReconf</w:t>
            </w:r>
            <w:proofErr w:type="spellEnd"/>
          </w:p>
        </w:tc>
        <w:tc>
          <w:tcPr>
            <w:tcW w:w="5670" w:type="dxa"/>
          </w:tcPr>
          <w:p w14:paraId="243D26CB" w14:textId="77777777" w:rsidR="00E74CCC" w:rsidRDefault="009B02E9">
            <w:pPr>
              <w:pStyle w:val="TAL"/>
            </w:pPr>
            <w:r>
              <w:t xml:space="preserve">This IE shall be present if the </w:t>
            </w:r>
            <w:r>
              <w:rPr>
                <w:bCs/>
                <w:i/>
                <w:iCs/>
                <w:color w:val="002060"/>
              </w:rPr>
              <w:t>MRB Type Reconfiguration</w:t>
            </w:r>
            <w:r>
              <w:rPr>
                <w:bCs/>
                <w:color w:val="002060"/>
              </w:rPr>
              <w:t xml:space="preserve"> IE </w:t>
            </w:r>
            <w:r>
              <w:t>is present.</w:t>
            </w:r>
          </w:p>
        </w:tc>
      </w:tr>
    </w:tbl>
    <w:p w14:paraId="5627D5D3" w14:textId="77777777" w:rsidR="00E74CCC" w:rsidRDefault="00E74CCC"/>
    <w:p w14:paraId="5142D0F3" w14:textId="77777777" w:rsidR="00E74CCC" w:rsidRDefault="009B02E9">
      <w:pPr>
        <w:pStyle w:val="Heading4"/>
      </w:pPr>
      <w:bookmarkStart w:id="933" w:name="_Toc74154554"/>
      <w:bookmarkStart w:id="934" w:name="_Toc64448782"/>
      <w:bookmarkStart w:id="935" w:name="_Toc81383298"/>
      <w:bookmarkStart w:id="936" w:name="_Toc20955883"/>
      <w:bookmarkStart w:id="937" w:name="_Toc36556932"/>
      <w:bookmarkStart w:id="938" w:name="_Toc66289441"/>
      <w:bookmarkStart w:id="939" w:name="_Toc29892995"/>
      <w:bookmarkStart w:id="940" w:name="_Toc45832363"/>
      <w:bookmarkStart w:id="941" w:name="_Toc51763616"/>
      <w:bookmarkStart w:id="942" w:name="_Toc138795677"/>
      <w:bookmarkStart w:id="943" w:name="_Toc99730826"/>
      <w:bookmarkStart w:id="944" w:name="_Toc120124311"/>
      <w:bookmarkStart w:id="945" w:name="_Toc88657931"/>
      <w:bookmarkStart w:id="946" w:name="_Toc106110027"/>
      <w:bookmarkStart w:id="947" w:name="_Toc105927487"/>
      <w:bookmarkStart w:id="948" w:name="_Toc99038563"/>
      <w:bookmarkStart w:id="949" w:name="_Toc105510955"/>
      <w:bookmarkStart w:id="950" w:name="_Toc97910843"/>
      <w:bookmarkStart w:id="951" w:name="_Toc113835464"/>
      <w:r>
        <w:t>9.2.2.11</w:t>
      </w:r>
      <w:r>
        <w:tab/>
        <w:t>UE CONTEXT MODIFICATION CONFIRM</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B56D731" w14:textId="77777777" w:rsidR="00E74CCC" w:rsidRDefault="009B02E9">
      <w:r>
        <w:t xml:space="preserve">This message is sent by the </w:t>
      </w:r>
      <w:proofErr w:type="spellStart"/>
      <w:r>
        <w:t>gNB</w:t>
      </w:r>
      <w:proofErr w:type="spellEnd"/>
      <w:r>
        <w:t xml:space="preserve">-CU to inform the </w:t>
      </w:r>
      <w:proofErr w:type="spellStart"/>
      <w:r>
        <w:t>gNB</w:t>
      </w:r>
      <w:proofErr w:type="spellEnd"/>
      <w:r>
        <w:t>-DU the successful modification.</w:t>
      </w:r>
    </w:p>
    <w:p w14:paraId="1D8A2F45" w14:textId="77777777" w:rsidR="00E74CCC" w:rsidRDefault="009B02E9">
      <w:pPr>
        <w:rPr>
          <w:lang w:val="fr-FR"/>
        </w:rPr>
      </w:pPr>
      <w:r>
        <w:rPr>
          <w:lang w:val="fr-FR"/>
        </w:rPr>
        <w:t xml:space="preserve">Direction: </w:t>
      </w:r>
      <w:proofErr w:type="spellStart"/>
      <w:r>
        <w:rPr>
          <w:lang w:val="fr-FR"/>
        </w:rPr>
        <w:t>gNB</w:t>
      </w:r>
      <w:proofErr w:type="spellEnd"/>
      <w:r>
        <w:rPr>
          <w:lang w:val="fr-FR"/>
        </w:rPr>
        <w:t xml:space="preserve">-CU </w:t>
      </w:r>
      <w:r>
        <w:sym w:font="Symbol" w:char="F0AE"/>
      </w:r>
      <w:r>
        <w:rPr>
          <w:lang w:val="fr-FR"/>
        </w:rPr>
        <w:t xml:space="preserve"> </w:t>
      </w:r>
      <w:proofErr w:type="spellStart"/>
      <w:r>
        <w:rPr>
          <w:lang w:val="fr-FR"/>
        </w:rPr>
        <w:t>gNB</w:t>
      </w:r>
      <w:proofErr w:type="spellEnd"/>
      <w:r>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68E5EF30" w14:textId="77777777">
        <w:trPr>
          <w:tblHeader/>
        </w:trPr>
        <w:tc>
          <w:tcPr>
            <w:tcW w:w="2160" w:type="dxa"/>
          </w:tcPr>
          <w:p w14:paraId="594433F2" w14:textId="77777777" w:rsidR="00E74CCC" w:rsidRDefault="009B02E9">
            <w:pPr>
              <w:pStyle w:val="TAH"/>
              <w:keepNext w:val="0"/>
              <w:keepLines w:val="0"/>
              <w:widowControl w:val="0"/>
            </w:pPr>
            <w:r>
              <w:t>IE/Group Name</w:t>
            </w:r>
          </w:p>
        </w:tc>
        <w:tc>
          <w:tcPr>
            <w:tcW w:w="1080" w:type="dxa"/>
          </w:tcPr>
          <w:p w14:paraId="2889A880" w14:textId="77777777" w:rsidR="00E74CCC" w:rsidRDefault="009B02E9">
            <w:pPr>
              <w:pStyle w:val="TAH"/>
              <w:keepNext w:val="0"/>
              <w:keepLines w:val="0"/>
              <w:widowControl w:val="0"/>
            </w:pPr>
            <w:r>
              <w:t>Presence</w:t>
            </w:r>
          </w:p>
        </w:tc>
        <w:tc>
          <w:tcPr>
            <w:tcW w:w="1080" w:type="dxa"/>
          </w:tcPr>
          <w:p w14:paraId="44120B52" w14:textId="77777777" w:rsidR="00E74CCC" w:rsidRDefault="009B02E9">
            <w:pPr>
              <w:pStyle w:val="TAH"/>
              <w:keepNext w:val="0"/>
              <w:keepLines w:val="0"/>
              <w:widowControl w:val="0"/>
            </w:pPr>
            <w:r>
              <w:t>Range</w:t>
            </w:r>
          </w:p>
        </w:tc>
        <w:tc>
          <w:tcPr>
            <w:tcW w:w="1512" w:type="dxa"/>
          </w:tcPr>
          <w:p w14:paraId="034913F2" w14:textId="77777777" w:rsidR="00E74CCC" w:rsidRDefault="009B02E9">
            <w:pPr>
              <w:pStyle w:val="TAH"/>
              <w:keepNext w:val="0"/>
              <w:keepLines w:val="0"/>
              <w:widowControl w:val="0"/>
            </w:pPr>
            <w:r>
              <w:t>IE type and reference</w:t>
            </w:r>
          </w:p>
        </w:tc>
        <w:tc>
          <w:tcPr>
            <w:tcW w:w="1728" w:type="dxa"/>
          </w:tcPr>
          <w:p w14:paraId="258EE583" w14:textId="77777777" w:rsidR="00E74CCC" w:rsidRDefault="009B02E9">
            <w:pPr>
              <w:pStyle w:val="TAH"/>
              <w:keepNext w:val="0"/>
              <w:keepLines w:val="0"/>
              <w:widowControl w:val="0"/>
            </w:pPr>
            <w:r>
              <w:t>Semantics description</w:t>
            </w:r>
          </w:p>
        </w:tc>
        <w:tc>
          <w:tcPr>
            <w:tcW w:w="1080" w:type="dxa"/>
          </w:tcPr>
          <w:p w14:paraId="760787B7" w14:textId="77777777" w:rsidR="00E74CCC" w:rsidRDefault="009B02E9">
            <w:pPr>
              <w:pStyle w:val="TAH"/>
              <w:keepNext w:val="0"/>
              <w:keepLines w:val="0"/>
              <w:widowControl w:val="0"/>
            </w:pPr>
            <w:r>
              <w:t>Criticality</w:t>
            </w:r>
          </w:p>
        </w:tc>
        <w:tc>
          <w:tcPr>
            <w:tcW w:w="1080" w:type="dxa"/>
          </w:tcPr>
          <w:p w14:paraId="19EE6002" w14:textId="77777777" w:rsidR="00E74CCC" w:rsidRDefault="009B02E9">
            <w:pPr>
              <w:pStyle w:val="TAH"/>
              <w:keepNext w:val="0"/>
              <w:keepLines w:val="0"/>
              <w:widowControl w:val="0"/>
            </w:pPr>
            <w:r>
              <w:t>Assigned Criticality</w:t>
            </w:r>
          </w:p>
        </w:tc>
      </w:tr>
      <w:tr w:rsidR="00E74CCC" w14:paraId="7EFFE057" w14:textId="77777777">
        <w:tc>
          <w:tcPr>
            <w:tcW w:w="2160" w:type="dxa"/>
          </w:tcPr>
          <w:p w14:paraId="5815E2B2" w14:textId="77777777" w:rsidR="00E74CCC" w:rsidRDefault="009B02E9">
            <w:pPr>
              <w:pStyle w:val="TAL"/>
              <w:keepNext w:val="0"/>
              <w:keepLines w:val="0"/>
              <w:widowControl w:val="0"/>
            </w:pPr>
            <w:r>
              <w:t>Message Type</w:t>
            </w:r>
          </w:p>
        </w:tc>
        <w:tc>
          <w:tcPr>
            <w:tcW w:w="1080" w:type="dxa"/>
          </w:tcPr>
          <w:p w14:paraId="5AA6B3D5" w14:textId="77777777" w:rsidR="00E74CCC" w:rsidRDefault="009B02E9">
            <w:pPr>
              <w:pStyle w:val="TAL"/>
              <w:keepNext w:val="0"/>
              <w:keepLines w:val="0"/>
              <w:widowControl w:val="0"/>
            </w:pPr>
            <w:r>
              <w:t>M</w:t>
            </w:r>
          </w:p>
        </w:tc>
        <w:tc>
          <w:tcPr>
            <w:tcW w:w="1080" w:type="dxa"/>
          </w:tcPr>
          <w:p w14:paraId="484DE52B" w14:textId="77777777" w:rsidR="00E74CCC" w:rsidRDefault="00E74CCC">
            <w:pPr>
              <w:pStyle w:val="TAL"/>
              <w:keepNext w:val="0"/>
              <w:keepLines w:val="0"/>
              <w:widowControl w:val="0"/>
            </w:pPr>
          </w:p>
        </w:tc>
        <w:tc>
          <w:tcPr>
            <w:tcW w:w="1512" w:type="dxa"/>
          </w:tcPr>
          <w:p w14:paraId="6F5D86F3" w14:textId="77777777" w:rsidR="00E74CCC" w:rsidRDefault="009B02E9">
            <w:pPr>
              <w:pStyle w:val="TAL"/>
              <w:keepNext w:val="0"/>
              <w:keepLines w:val="0"/>
              <w:widowControl w:val="0"/>
            </w:pPr>
            <w:r>
              <w:t>9.3.1.1</w:t>
            </w:r>
          </w:p>
        </w:tc>
        <w:tc>
          <w:tcPr>
            <w:tcW w:w="1728" w:type="dxa"/>
          </w:tcPr>
          <w:p w14:paraId="720EFA6E" w14:textId="77777777" w:rsidR="00E74CCC" w:rsidRDefault="00E74CCC">
            <w:pPr>
              <w:pStyle w:val="TAL"/>
              <w:keepNext w:val="0"/>
              <w:keepLines w:val="0"/>
              <w:widowControl w:val="0"/>
            </w:pPr>
          </w:p>
        </w:tc>
        <w:tc>
          <w:tcPr>
            <w:tcW w:w="1080" w:type="dxa"/>
          </w:tcPr>
          <w:p w14:paraId="43AA4C5D" w14:textId="77777777" w:rsidR="00E74CCC" w:rsidRDefault="009B02E9">
            <w:pPr>
              <w:pStyle w:val="TAC"/>
              <w:keepNext w:val="0"/>
              <w:keepLines w:val="0"/>
              <w:widowControl w:val="0"/>
            </w:pPr>
            <w:r>
              <w:t>YES</w:t>
            </w:r>
          </w:p>
        </w:tc>
        <w:tc>
          <w:tcPr>
            <w:tcW w:w="1080" w:type="dxa"/>
          </w:tcPr>
          <w:p w14:paraId="7740761B" w14:textId="77777777" w:rsidR="00E74CCC" w:rsidRDefault="009B02E9">
            <w:pPr>
              <w:pStyle w:val="TAC"/>
              <w:keepNext w:val="0"/>
              <w:keepLines w:val="0"/>
              <w:widowControl w:val="0"/>
            </w:pPr>
            <w:r>
              <w:t>reject</w:t>
            </w:r>
          </w:p>
        </w:tc>
      </w:tr>
      <w:tr w:rsidR="00E74CCC" w14:paraId="2E71807D" w14:textId="77777777">
        <w:tc>
          <w:tcPr>
            <w:tcW w:w="2160" w:type="dxa"/>
          </w:tcPr>
          <w:p w14:paraId="394E7798"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124EE427" w14:textId="77777777" w:rsidR="00E74CCC" w:rsidRDefault="009B02E9">
            <w:pPr>
              <w:pStyle w:val="TAL"/>
              <w:keepNext w:val="0"/>
              <w:keepLines w:val="0"/>
              <w:widowControl w:val="0"/>
              <w:rPr>
                <w:lang w:eastAsia="zh-CN"/>
              </w:rPr>
            </w:pPr>
            <w:r>
              <w:rPr>
                <w:lang w:eastAsia="zh-CN"/>
              </w:rPr>
              <w:t>M</w:t>
            </w:r>
          </w:p>
        </w:tc>
        <w:tc>
          <w:tcPr>
            <w:tcW w:w="1080" w:type="dxa"/>
          </w:tcPr>
          <w:p w14:paraId="77936F27" w14:textId="77777777" w:rsidR="00E74CCC" w:rsidRDefault="00E74CCC">
            <w:pPr>
              <w:pStyle w:val="TAL"/>
              <w:keepNext w:val="0"/>
              <w:keepLines w:val="0"/>
              <w:widowControl w:val="0"/>
            </w:pPr>
          </w:p>
        </w:tc>
        <w:tc>
          <w:tcPr>
            <w:tcW w:w="1512" w:type="dxa"/>
          </w:tcPr>
          <w:p w14:paraId="6E1C13D7" w14:textId="77777777" w:rsidR="00E74CCC" w:rsidRDefault="009B02E9">
            <w:pPr>
              <w:pStyle w:val="TAL"/>
              <w:keepNext w:val="0"/>
              <w:keepLines w:val="0"/>
              <w:widowControl w:val="0"/>
            </w:pPr>
            <w:r>
              <w:t>9.3.1.4</w:t>
            </w:r>
          </w:p>
        </w:tc>
        <w:tc>
          <w:tcPr>
            <w:tcW w:w="1728" w:type="dxa"/>
          </w:tcPr>
          <w:p w14:paraId="463215DE" w14:textId="77777777" w:rsidR="00E74CCC" w:rsidRDefault="00E74CCC">
            <w:pPr>
              <w:pStyle w:val="TAL"/>
              <w:keepNext w:val="0"/>
              <w:keepLines w:val="0"/>
              <w:widowControl w:val="0"/>
            </w:pPr>
          </w:p>
        </w:tc>
        <w:tc>
          <w:tcPr>
            <w:tcW w:w="1080" w:type="dxa"/>
          </w:tcPr>
          <w:p w14:paraId="0A7DBBBF" w14:textId="77777777" w:rsidR="00E74CCC" w:rsidRDefault="009B02E9">
            <w:pPr>
              <w:pStyle w:val="TAC"/>
              <w:keepNext w:val="0"/>
              <w:keepLines w:val="0"/>
              <w:widowControl w:val="0"/>
            </w:pPr>
            <w:r>
              <w:t>YES</w:t>
            </w:r>
          </w:p>
        </w:tc>
        <w:tc>
          <w:tcPr>
            <w:tcW w:w="1080" w:type="dxa"/>
          </w:tcPr>
          <w:p w14:paraId="1498368D" w14:textId="77777777" w:rsidR="00E74CCC" w:rsidRDefault="009B02E9">
            <w:pPr>
              <w:pStyle w:val="TAC"/>
              <w:keepNext w:val="0"/>
              <w:keepLines w:val="0"/>
              <w:widowControl w:val="0"/>
            </w:pPr>
            <w:r>
              <w:t>reject</w:t>
            </w:r>
          </w:p>
        </w:tc>
      </w:tr>
      <w:tr w:rsidR="00E74CCC" w14:paraId="48B7ED95" w14:textId="77777777">
        <w:tc>
          <w:tcPr>
            <w:tcW w:w="2160" w:type="dxa"/>
            <w:tcBorders>
              <w:top w:val="single" w:sz="4" w:space="0" w:color="auto"/>
              <w:left w:val="single" w:sz="4" w:space="0" w:color="auto"/>
              <w:bottom w:val="single" w:sz="4" w:space="0" w:color="auto"/>
              <w:right w:val="single" w:sz="4" w:space="0" w:color="auto"/>
            </w:tcBorders>
          </w:tcPr>
          <w:p w14:paraId="535AF6E7"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3BEDE4C"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62F668"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93C3BA"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EC8AF8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1C84D"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6DDCAF" w14:textId="77777777" w:rsidR="00E74CCC" w:rsidRDefault="009B02E9">
            <w:pPr>
              <w:pStyle w:val="TAC"/>
              <w:keepNext w:val="0"/>
              <w:keepLines w:val="0"/>
              <w:widowControl w:val="0"/>
            </w:pPr>
            <w:r>
              <w:t>reject</w:t>
            </w:r>
          </w:p>
        </w:tc>
      </w:tr>
      <w:tr w:rsidR="00E74CCC" w14:paraId="5652EC4D" w14:textId="77777777">
        <w:tc>
          <w:tcPr>
            <w:tcW w:w="2160" w:type="dxa"/>
            <w:tcBorders>
              <w:top w:val="single" w:sz="4" w:space="0" w:color="auto"/>
              <w:left w:val="single" w:sz="4" w:space="0" w:color="auto"/>
              <w:bottom w:val="single" w:sz="4" w:space="0" w:color="auto"/>
              <w:right w:val="single" w:sz="4" w:space="0" w:color="auto"/>
            </w:tcBorders>
          </w:tcPr>
          <w:p w14:paraId="532235F5" w14:textId="77777777" w:rsidR="00E74CCC" w:rsidRDefault="009B02E9">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27CE71F"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B7869"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07406A" w14:textId="77777777" w:rsidR="00E74CCC" w:rsidRDefault="009B02E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43F0E7C" w14:textId="77777777" w:rsidR="00E74CCC" w:rsidRDefault="009B02E9">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21B54C9"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D905D29" w14:textId="77777777" w:rsidR="00E74CCC" w:rsidRDefault="009B02E9">
            <w:pPr>
              <w:pStyle w:val="TAC"/>
              <w:keepNext w:val="0"/>
              <w:keepLines w:val="0"/>
              <w:widowControl w:val="0"/>
            </w:pPr>
            <w:r>
              <w:t>ignore</w:t>
            </w:r>
          </w:p>
        </w:tc>
      </w:tr>
      <w:tr w:rsidR="00E74CCC" w14:paraId="2825D849" w14:textId="77777777">
        <w:tc>
          <w:tcPr>
            <w:tcW w:w="2160" w:type="dxa"/>
            <w:tcBorders>
              <w:top w:val="single" w:sz="4" w:space="0" w:color="auto"/>
              <w:left w:val="single" w:sz="4" w:space="0" w:color="auto"/>
              <w:bottom w:val="single" w:sz="4" w:space="0" w:color="auto"/>
              <w:right w:val="single" w:sz="4" w:space="0" w:color="auto"/>
            </w:tcBorders>
          </w:tcPr>
          <w:p w14:paraId="464020DC" w14:textId="77777777" w:rsidR="00E74CCC" w:rsidRDefault="009B02E9">
            <w:pPr>
              <w:pStyle w:val="TAL"/>
              <w:keepNext w:val="0"/>
              <w:keepLines w:val="0"/>
              <w:widowControl w:val="0"/>
              <w:rPr>
                <w:b/>
                <w:bCs/>
              </w:rPr>
            </w:pPr>
            <w:r>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25397E6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B3E1A8"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4E4BD80"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646BEAE" w14:textId="77777777" w:rsidR="00E74CCC" w:rsidRDefault="009B02E9">
            <w:pPr>
              <w:pStyle w:val="TAL"/>
              <w:keepNext w:val="0"/>
              <w:keepLines w:val="0"/>
              <w:widowControl w:val="0"/>
              <w:rPr>
                <w:szCs w:val="18"/>
                <w:lang w:eastAsia="ja-JP"/>
              </w:rPr>
            </w:pPr>
            <w:r>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30DD155"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248598" w14:textId="77777777" w:rsidR="00E74CCC" w:rsidRDefault="009B02E9">
            <w:pPr>
              <w:pStyle w:val="TAC"/>
              <w:keepNext w:val="0"/>
              <w:keepLines w:val="0"/>
              <w:widowControl w:val="0"/>
              <w:rPr>
                <w:rFonts w:cs="Arial"/>
              </w:rPr>
            </w:pPr>
            <w:r>
              <w:rPr>
                <w:rFonts w:cs="Arial"/>
              </w:rPr>
              <w:t>ignore</w:t>
            </w:r>
          </w:p>
        </w:tc>
      </w:tr>
      <w:tr w:rsidR="00E74CCC" w14:paraId="4A16910E" w14:textId="77777777">
        <w:tc>
          <w:tcPr>
            <w:tcW w:w="2160" w:type="dxa"/>
            <w:tcBorders>
              <w:top w:val="single" w:sz="4" w:space="0" w:color="auto"/>
              <w:left w:val="single" w:sz="4" w:space="0" w:color="auto"/>
              <w:bottom w:val="single" w:sz="4" w:space="0" w:color="auto"/>
              <w:right w:val="single" w:sz="4" w:space="0" w:color="auto"/>
            </w:tcBorders>
          </w:tcPr>
          <w:p w14:paraId="4EE7279C" w14:textId="77777777" w:rsidR="00E74CCC" w:rsidRDefault="009B02E9">
            <w:pPr>
              <w:pStyle w:val="TAL"/>
              <w:keepNext w:val="0"/>
              <w:keepLines w:val="0"/>
              <w:widowControl w:val="0"/>
              <w:ind w:left="102"/>
              <w:rPr>
                <w:b/>
                <w:bCs/>
              </w:rPr>
            </w:pPr>
            <w:r>
              <w:rPr>
                <w:b/>
                <w:bCs/>
              </w:rPr>
              <w:lastRenderedPageBreak/>
              <w:t>&gt;DRB Modified Item IEs</w:t>
            </w:r>
          </w:p>
        </w:tc>
        <w:tc>
          <w:tcPr>
            <w:tcW w:w="1080" w:type="dxa"/>
            <w:tcBorders>
              <w:top w:val="single" w:sz="4" w:space="0" w:color="auto"/>
              <w:left w:val="single" w:sz="4" w:space="0" w:color="auto"/>
              <w:bottom w:val="single" w:sz="4" w:space="0" w:color="auto"/>
              <w:right w:val="single" w:sz="4" w:space="0" w:color="auto"/>
            </w:tcBorders>
          </w:tcPr>
          <w:p w14:paraId="14E7634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7E825" w14:textId="77777777" w:rsidR="00E74CCC" w:rsidRDefault="009B02E9">
            <w:pPr>
              <w:pStyle w:val="TAL"/>
              <w:keepNext w:val="0"/>
              <w:keepLines w:val="0"/>
              <w:widowControl w:val="0"/>
            </w:pPr>
            <w:r>
              <w:rPr>
                <w:i/>
              </w:rPr>
              <w:t>1 .. &lt;</w:t>
            </w:r>
            <w:proofErr w:type="spellStart"/>
            <w:r>
              <w:rPr>
                <w:i/>
              </w:rPr>
              <w:t>maxnoofDRBs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F18F02"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2082913"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CA6BA"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C350BE7" w14:textId="77777777" w:rsidR="00E74CCC" w:rsidRDefault="009B02E9">
            <w:pPr>
              <w:pStyle w:val="TAC"/>
              <w:keepNext w:val="0"/>
              <w:keepLines w:val="0"/>
              <w:widowControl w:val="0"/>
              <w:rPr>
                <w:rFonts w:cs="Arial"/>
              </w:rPr>
            </w:pPr>
            <w:r>
              <w:rPr>
                <w:rFonts w:cs="Arial"/>
              </w:rPr>
              <w:t>ignore</w:t>
            </w:r>
          </w:p>
        </w:tc>
      </w:tr>
      <w:tr w:rsidR="00E74CCC" w14:paraId="3F4F9151" w14:textId="77777777">
        <w:tc>
          <w:tcPr>
            <w:tcW w:w="2160" w:type="dxa"/>
            <w:tcBorders>
              <w:top w:val="single" w:sz="4" w:space="0" w:color="auto"/>
              <w:left w:val="single" w:sz="4" w:space="0" w:color="auto"/>
              <w:bottom w:val="single" w:sz="4" w:space="0" w:color="auto"/>
              <w:right w:val="single" w:sz="4" w:space="0" w:color="auto"/>
            </w:tcBorders>
          </w:tcPr>
          <w:p w14:paraId="5EC7B4E7" w14:textId="77777777" w:rsidR="00E74CCC" w:rsidRDefault="009B02E9">
            <w:pPr>
              <w:pStyle w:val="TAL"/>
              <w:keepNext w:val="0"/>
              <w:keepLines w:val="0"/>
              <w:widowControl w:val="0"/>
              <w:ind w:left="198"/>
            </w:pPr>
            <w:r>
              <w:t>&gt;&gt;DRB ID</w:t>
            </w:r>
          </w:p>
        </w:tc>
        <w:tc>
          <w:tcPr>
            <w:tcW w:w="1080" w:type="dxa"/>
            <w:tcBorders>
              <w:top w:val="single" w:sz="4" w:space="0" w:color="auto"/>
              <w:left w:val="single" w:sz="4" w:space="0" w:color="auto"/>
              <w:bottom w:val="single" w:sz="4" w:space="0" w:color="auto"/>
              <w:right w:val="single" w:sz="4" w:space="0" w:color="auto"/>
            </w:tcBorders>
          </w:tcPr>
          <w:p w14:paraId="2E73F48F"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179E858"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D33C01" w14:textId="77777777" w:rsidR="00E74CCC" w:rsidRDefault="009B02E9">
            <w:pPr>
              <w:pStyle w:val="TAL"/>
              <w:keepNext w:val="0"/>
              <w:keepLines w:val="0"/>
              <w:widowControl w:val="0"/>
              <w:rPr>
                <w:snapToGrid w:val="0"/>
              </w:rPr>
            </w:pPr>
            <w:r>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3EB1C981"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C3D3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1561A4" w14:textId="77777777" w:rsidR="00E74CCC" w:rsidRDefault="00E74CCC">
            <w:pPr>
              <w:pStyle w:val="TAC"/>
              <w:keepNext w:val="0"/>
              <w:keepLines w:val="0"/>
              <w:widowControl w:val="0"/>
              <w:rPr>
                <w:rFonts w:cs="Arial"/>
              </w:rPr>
            </w:pPr>
          </w:p>
        </w:tc>
      </w:tr>
      <w:tr w:rsidR="00E74CCC" w14:paraId="49918372" w14:textId="77777777">
        <w:tc>
          <w:tcPr>
            <w:tcW w:w="2160" w:type="dxa"/>
            <w:tcBorders>
              <w:top w:val="single" w:sz="4" w:space="0" w:color="auto"/>
              <w:left w:val="single" w:sz="4" w:space="0" w:color="auto"/>
              <w:bottom w:val="single" w:sz="4" w:space="0" w:color="auto"/>
              <w:right w:val="single" w:sz="4" w:space="0" w:color="auto"/>
            </w:tcBorders>
          </w:tcPr>
          <w:p w14:paraId="6A86A7DD" w14:textId="77777777" w:rsidR="00E74CCC" w:rsidRDefault="009B02E9">
            <w:pPr>
              <w:pStyle w:val="TAL"/>
              <w:keepNext w:val="0"/>
              <w:keepLines w:val="0"/>
              <w:widowControl w:val="0"/>
              <w:ind w:left="198"/>
              <w:rPr>
                <w:b/>
                <w:bCs/>
              </w:rPr>
            </w:pPr>
            <w:r>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AE2C88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333C3" w14:textId="77777777" w:rsidR="00E74CCC" w:rsidRDefault="009B02E9">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C55A871"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D2BC068"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128F3"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0CE3F2" w14:textId="77777777" w:rsidR="00E74CCC" w:rsidRDefault="00E74CCC">
            <w:pPr>
              <w:pStyle w:val="TAC"/>
              <w:keepNext w:val="0"/>
              <w:keepLines w:val="0"/>
              <w:widowControl w:val="0"/>
              <w:rPr>
                <w:rFonts w:cs="Arial"/>
              </w:rPr>
            </w:pPr>
          </w:p>
        </w:tc>
      </w:tr>
      <w:tr w:rsidR="00E74CCC" w14:paraId="332E5452" w14:textId="77777777">
        <w:tc>
          <w:tcPr>
            <w:tcW w:w="2160" w:type="dxa"/>
            <w:tcBorders>
              <w:top w:val="single" w:sz="4" w:space="0" w:color="auto"/>
              <w:left w:val="single" w:sz="4" w:space="0" w:color="auto"/>
              <w:bottom w:val="single" w:sz="4" w:space="0" w:color="auto"/>
              <w:right w:val="single" w:sz="4" w:space="0" w:color="auto"/>
            </w:tcBorders>
          </w:tcPr>
          <w:p w14:paraId="6E6C7FA8" w14:textId="77777777" w:rsidR="00E74CCC" w:rsidRDefault="009B02E9">
            <w:pPr>
              <w:pStyle w:val="TAL"/>
              <w:keepNext w:val="0"/>
              <w:keepLines w:val="0"/>
              <w:widowControl w:val="0"/>
              <w:ind w:left="300"/>
              <w:rPr>
                <w:b/>
                <w:bCs/>
              </w:rPr>
            </w:pPr>
            <w:r>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36A48A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28CAF" w14:textId="77777777" w:rsidR="00E74CCC" w:rsidRDefault="009B02E9">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8BD0C4"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6D4DC14"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B9BD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595BD" w14:textId="77777777" w:rsidR="00E74CCC" w:rsidRDefault="00E74CCC">
            <w:pPr>
              <w:pStyle w:val="TAC"/>
              <w:keepNext w:val="0"/>
              <w:keepLines w:val="0"/>
              <w:widowControl w:val="0"/>
              <w:rPr>
                <w:rFonts w:cs="Arial"/>
              </w:rPr>
            </w:pPr>
          </w:p>
        </w:tc>
      </w:tr>
      <w:tr w:rsidR="00E74CCC" w14:paraId="0E19A70A" w14:textId="77777777">
        <w:tc>
          <w:tcPr>
            <w:tcW w:w="2160" w:type="dxa"/>
            <w:tcBorders>
              <w:top w:val="single" w:sz="4" w:space="0" w:color="auto"/>
              <w:left w:val="single" w:sz="4" w:space="0" w:color="auto"/>
              <w:bottom w:val="single" w:sz="4" w:space="0" w:color="auto"/>
              <w:right w:val="single" w:sz="4" w:space="0" w:color="auto"/>
            </w:tcBorders>
          </w:tcPr>
          <w:p w14:paraId="13658D8E" w14:textId="77777777" w:rsidR="00E74CCC" w:rsidRDefault="009B02E9">
            <w:pPr>
              <w:pStyle w:val="TAL"/>
              <w:keepNext w:val="0"/>
              <w:keepLines w:val="0"/>
              <w:widowControl w:val="0"/>
              <w:ind w:left="403"/>
            </w:pPr>
            <w: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9F44A2B"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BCE1555"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15432E" w14:textId="77777777" w:rsidR="00E74CCC" w:rsidRDefault="009B02E9">
            <w:pPr>
              <w:pStyle w:val="TAL"/>
              <w:keepNext w:val="0"/>
              <w:keepLines w:val="0"/>
              <w:widowControl w:val="0"/>
              <w:rPr>
                <w:snapToGrid w:val="0"/>
              </w:rPr>
            </w:pPr>
            <w:r>
              <w:rPr>
                <w:snapToGrid w:val="0"/>
              </w:rPr>
              <w:t>UP Transport Layer Information</w:t>
            </w:r>
          </w:p>
          <w:p w14:paraId="36BF2BBB" w14:textId="77777777" w:rsidR="00E74CCC" w:rsidRDefault="009B02E9">
            <w:pPr>
              <w:pStyle w:val="TAL"/>
              <w:keepNext w:val="0"/>
              <w:keepLines w:val="0"/>
              <w:widowControl w:val="0"/>
              <w:rPr>
                <w:snapToGrid w:val="0"/>
              </w:rPr>
            </w:pPr>
            <w:r>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5EFD6D9D" w14:textId="77777777" w:rsidR="00E74CCC" w:rsidRDefault="009B02E9">
            <w:pPr>
              <w:pStyle w:val="TAL"/>
              <w:keepNext w:val="0"/>
              <w:keepLines w:val="0"/>
              <w:widowControl w:val="0"/>
              <w:rPr>
                <w:szCs w:val="18"/>
                <w:lang w:eastAsia="ja-JP"/>
              </w:rPr>
            </w:pPr>
            <w:proofErr w:type="spellStart"/>
            <w:r>
              <w:rPr>
                <w:szCs w:val="18"/>
                <w:lang w:eastAsia="ja-JP"/>
              </w:rPr>
              <w:t>gNB</w:t>
            </w:r>
            <w:proofErr w:type="spellEnd"/>
            <w:r>
              <w:rPr>
                <w:szCs w:val="18"/>
                <w:lang w:eastAsia="ja-JP"/>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B63013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328B5F" w14:textId="77777777" w:rsidR="00E74CCC" w:rsidRDefault="00E74CCC">
            <w:pPr>
              <w:pStyle w:val="TAC"/>
              <w:keepNext w:val="0"/>
              <w:keepLines w:val="0"/>
              <w:widowControl w:val="0"/>
              <w:rPr>
                <w:rFonts w:cs="Arial"/>
              </w:rPr>
            </w:pPr>
          </w:p>
        </w:tc>
      </w:tr>
      <w:tr w:rsidR="00E74CCC" w14:paraId="2D5FCA85" w14:textId="77777777">
        <w:tc>
          <w:tcPr>
            <w:tcW w:w="2160" w:type="dxa"/>
            <w:tcBorders>
              <w:top w:val="single" w:sz="4" w:space="0" w:color="auto"/>
              <w:left w:val="single" w:sz="4" w:space="0" w:color="auto"/>
              <w:bottom w:val="single" w:sz="4" w:space="0" w:color="auto"/>
              <w:right w:val="single" w:sz="4" w:space="0" w:color="auto"/>
            </w:tcBorders>
          </w:tcPr>
          <w:p w14:paraId="0929D0DA" w14:textId="77777777" w:rsidR="00E74CCC" w:rsidRDefault="009B02E9">
            <w:pPr>
              <w:pStyle w:val="TAL"/>
              <w:keepNext w:val="0"/>
              <w:keepLines w:val="0"/>
              <w:widowControl w:val="0"/>
              <w:ind w:left="403"/>
            </w:pPr>
            <w:r>
              <w:rPr>
                <w:rFonts w:hint="eastAsia"/>
              </w:rPr>
              <w:t>&gt;</w:t>
            </w:r>
            <w:r>
              <w:t>&gt;&gt;&gt;BH Information</w:t>
            </w:r>
          </w:p>
        </w:tc>
        <w:tc>
          <w:tcPr>
            <w:tcW w:w="1080" w:type="dxa"/>
            <w:tcBorders>
              <w:top w:val="single" w:sz="4" w:space="0" w:color="auto"/>
              <w:left w:val="single" w:sz="4" w:space="0" w:color="auto"/>
              <w:bottom w:val="single" w:sz="4" w:space="0" w:color="auto"/>
              <w:right w:val="single" w:sz="4" w:space="0" w:color="auto"/>
            </w:tcBorders>
          </w:tcPr>
          <w:p w14:paraId="243DE0BD" w14:textId="77777777" w:rsidR="00E74CCC" w:rsidRDefault="009B02E9">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4E36635"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D4FE42" w14:textId="77777777" w:rsidR="00E74CCC" w:rsidRDefault="009B02E9">
            <w:pPr>
              <w:pStyle w:val="TAL"/>
              <w:keepNext w:val="0"/>
              <w:keepLines w:val="0"/>
              <w:widowControl w:val="0"/>
              <w:rPr>
                <w:snapToGrid w:val="0"/>
              </w:rPr>
            </w:pPr>
            <w:r>
              <w:rPr>
                <w:rFonts w:hint="eastAsia"/>
                <w:snapToGrid w:val="0"/>
              </w:rPr>
              <w:t>9</w:t>
            </w:r>
            <w:r>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502AFF52"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91C25C" w14:textId="77777777" w:rsidR="00E74CCC" w:rsidRDefault="009B02E9">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EDA0789" w14:textId="77777777" w:rsidR="00E74CCC" w:rsidRDefault="009B02E9">
            <w:pPr>
              <w:pStyle w:val="TAC"/>
              <w:keepNext w:val="0"/>
              <w:keepLines w:val="0"/>
              <w:widowControl w:val="0"/>
              <w:rPr>
                <w:rFonts w:cs="Arial"/>
              </w:rPr>
            </w:pPr>
            <w:r>
              <w:rPr>
                <w:rFonts w:cs="Arial" w:hint="eastAsia"/>
              </w:rPr>
              <w:t>i</w:t>
            </w:r>
            <w:r>
              <w:rPr>
                <w:rFonts w:cs="Arial"/>
              </w:rPr>
              <w:t>gnore</w:t>
            </w:r>
          </w:p>
        </w:tc>
      </w:tr>
      <w:tr w:rsidR="00E74CCC" w14:paraId="2E682E6A" w14:textId="77777777">
        <w:tc>
          <w:tcPr>
            <w:tcW w:w="2160" w:type="dxa"/>
            <w:tcBorders>
              <w:top w:val="single" w:sz="4" w:space="0" w:color="auto"/>
              <w:left w:val="single" w:sz="4" w:space="0" w:color="auto"/>
              <w:bottom w:val="single" w:sz="4" w:space="0" w:color="auto"/>
              <w:right w:val="single" w:sz="4" w:space="0" w:color="auto"/>
            </w:tcBorders>
          </w:tcPr>
          <w:p w14:paraId="4EE90930" w14:textId="77777777" w:rsidR="00E74CCC" w:rsidRDefault="009B02E9">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D124B1B" w14:textId="77777777" w:rsidR="00E74CCC" w:rsidRDefault="009B02E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1D82E64"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787529" w14:textId="77777777" w:rsidR="00E74CCC" w:rsidRDefault="009B02E9">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33A700" w14:textId="77777777" w:rsidR="00E74CCC" w:rsidRDefault="009B02E9">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59A5D48" w14:textId="77777777" w:rsidR="00E74CCC" w:rsidRDefault="009B02E9">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DF94211" w14:textId="77777777" w:rsidR="00E74CCC" w:rsidRDefault="009B02E9">
            <w:pPr>
              <w:pStyle w:val="TAC"/>
              <w:keepNext w:val="0"/>
              <w:keepLines w:val="0"/>
              <w:widowControl w:val="0"/>
              <w:rPr>
                <w:rFonts w:cs="Arial"/>
              </w:rPr>
            </w:pPr>
            <w:r>
              <w:rPr>
                <w:rFonts w:cs="Arial" w:hint="eastAsia"/>
              </w:rPr>
              <w:t>i</w:t>
            </w:r>
            <w:r>
              <w:rPr>
                <w:rFonts w:cs="Arial"/>
              </w:rPr>
              <w:t>gnore</w:t>
            </w:r>
          </w:p>
        </w:tc>
      </w:tr>
      <w:tr w:rsidR="00E74CCC" w14:paraId="54428BAF" w14:textId="77777777">
        <w:tc>
          <w:tcPr>
            <w:tcW w:w="2160" w:type="dxa"/>
            <w:tcBorders>
              <w:top w:val="single" w:sz="4" w:space="0" w:color="auto"/>
              <w:left w:val="single" w:sz="4" w:space="0" w:color="auto"/>
              <w:bottom w:val="single" w:sz="4" w:space="0" w:color="auto"/>
              <w:right w:val="single" w:sz="4" w:space="0" w:color="auto"/>
            </w:tcBorders>
          </w:tcPr>
          <w:p w14:paraId="6DC960BC" w14:textId="77777777" w:rsidR="00E74CCC" w:rsidRDefault="009B02E9">
            <w:pPr>
              <w:pStyle w:val="TAL"/>
              <w:keepNext w:val="0"/>
              <w:keepLines w:val="0"/>
              <w:widowControl w:val="0"/>
              <w:ind w:left="198"/>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191106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2ED586" w14:textId="77777777" w:rsidR="00E74CCC" w:rsidRDefault="009B02E9">
            <w:pPr>
              <w:pStyle w:val="TAL"/>
              <w:keepNext w:val="0"/>
              <w:keepLines w:val="0"/>
              <w:widowControl w:val="0"/>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C23F8F"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70D2E88"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BF1296"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38F602" w14:textId="77777777" w:rsidR="00E74CCC" w:rsidRDefault="009B02E9">
            <w:pPr>
              <w:pStyle w:val="TAC"/>
              <w:keepNext w:val="0"/>
              <w:keepLines w:val="0"/>
              <w:widowControl w:val="0"/>
              <w:rPr>
                <w:rFonts w:cs="Arial"/>
              </w:rPr>
            </w:pPr>
            <w:r>
              <w:rPr>
                <w:rFonts w:cs="Arial"/>
              </w:rPr>
              <w:t>ignore</w:t>
            </w:r>
          </w:p>
        </w:tc>
      </w:tr>
      <w:tr w:rsidR="00E74CCC" w14:paraId="51BC1C41" w14:textId="77777777">
        <w:tc>
          <w:tcPr>
            <w:tcW w:w="2160" w:type="dxa"/>
            <w:tcBorders>
              <w:top w:val="single" w:sz="4" w:space="0" w:color="auto"/>
              <w:left w:val="single" w:sz="4" w:space="0" w:color="auto"/>
              <w:bottom w:val="single" w:sz="4" w:space="0" w:color="auto"/>
              <w:right w:val="single" w:sz="4" w:space="0" w:color="auto"/>
            </w:tcBorders>
          </w:tcPr>
          <w:p w14:paraId="17F59437" w14:textId="77777777" w:rsidR="00E74CCC" w:rsidRDefault="009B02E9">
            <w:pPr>
              <w:pStyle w:val="TAL"/>
              <w:keepNext w:val="0"/>
              <w:keepLines w:val="0"/>
              <w:widowControl w:val="0"/>
              <w:ind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343BB1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CB17B" w14:textId="77777777" w:rsidR="00E74CCC" w:rsidRDefault="009B02E9">
            <w:pPr>
              <w:pStyle w:val="TAL"/>
              <w:keepNext w:val="0"/>
              <w:keepLines w:val="0"/>
              <w:widowControl w:val="0"/>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CE16C8A"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F0DAE19"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DC9EE5"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CC8784E" w14:textId="77777777" w:rsidR="00E74CCC" w:rsidRDefault="009B02E9">
            <w:pPr>
              <w:pStyle w:val="TAC"/>
              <w:keepNext w:val="0"/>
              <w:keepLines w:val="0"/>
              <w:widowControl w:val="0"/>
              <w:rPr>
                <w:rFonts w:cs="Arial"/>
              </w:rPr>
            </w:pPr>
            <w:r>
              <w:rPr>
                <w:rFonts w:cs="Arial"/>
              </w:rPr>
              <w:t>ignore</w:t>
            </w:r>
          </w:p>
        </w:tc>
      </w:tr>
      <w:tr w:rsidR="00E74CCC" w14:paraId="5AD9DF33" w14:textId="77777777">
        <w:tc>
          <w:tcPr>
            <w:tcW w:w="2160" w:type="dxa"/>
            <w:tcBorders>
              <w:top w:val="single" w:sz="4" w:space="0" w:color="auto"/>
              <w:left w:val="single" w:sz="4" w:space="0" w:color="auto"/>
              <w:bottom w:val="single" w:sz="4" w:space="0" w:color="auto"/>
              <w:right w:val="single" w:sz="4" w:space="0" w:color="auto"/>
            </w:tcBorders>
          </w:tcPr>
          <w:p w14:paraId="3894D43D" w14:textId="77777777" w:rsidR="00E74CCC" w:rsidRDefault="009B02E9">
            <w:pPr>
              <w:pStyle w:val="TAL"/>
              <w:keepNext w:val="0"/>
              <w:keepLines w:val="0"/>
              <w:widowControl w:val="0"/>
              <w:ind w:left="403"/>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9EEDD8"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C174E76"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529DA4A" w14:textId="77777777" w:rsidR="00E74CCC" w:rsidRDefault="009B02E9">
            <w:pPr>
              <w:pStyle w:val="TAL"/>
              <w:keepNext w:val="0"/>
              <w:keepLines w:val="0"/>
              <w:widowControl w:val="0"/>
              <w:rPr>
                <w:snapToGrid w:val="0"/>
              </w:rPr>
            </w:pPr>
            <w:r>
              <w:rPr>
                <w:snapToGrid w:val="0"/>
              </w:rPr>
              <w:t>UP Transport Layer Information</w:t>
            </w:r>
          </w:p>
          <w:p w14:paraId="01A7FF0F" w14:textId="77777777" w:rsidR="00E74CCC" w:rsidRDefault="009B02E9">
            <w:pPr>
              <w:pStyle w:val="TAL"/>
              <w:keepNext w:val="0"/>
              <w:keepLines w:val="0"/>
              <w:widowControl w:val="0"/>
              <w:rPr>
                <w:snapToGrid w:val="0"/>
              </w:rPr>
            </w:pPr>
            <w:r>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24F0A271" w14:textId="77777777" w:rsidR="00E74CCC" w:rsidRDefault="009B02E9">
            <w:pPr>
              <w:pStyle w:val="TAL"/>
              <w:keepNext w:val="0"/>
              <w:keepLines w:val="0"/>
              <w:widowControl w:val="0"/>
              <w:rPr>
                <w:szCs w:val="18"/>
                <w:lang w:eastAsia="ja-JP"/>
              </w:rPr>
            </w:pPr>
            <w:proofErr w:type="spellStart"/>
            <w:r>
              <w:rPr>
                <w:szCs w:val="18"/>
                <w:lang w:eastAsia="ja-JP"/>
              </w:rPr>
              <w:t>gNB</w:t>
            </w:r>
            <w:proofErr w:type="spellEnd"/>
            <w:r>
              <w:rPr>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E94812C"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2C5C32" w14:textId="77777777" w:rsidR="00E74CCC" w:rsidRDefault="00E74CCC">
            <w:pPr>
              <w:pStyle w:val="TAC"/>
              <w:keepNext w:val="0"/>
              <w:keepLines w:val="0"/>
              <w:widowControl w:val="0"/>
              <w:rPr>
                <w:rFonts w:cs="Arial"/>
              </w:rPr>
            </w:pPr>
          </w:p>
        </w:tc>
      </w:tr>
      <w:tr w:rsidR="00E74CCC" w14:paraId="1D72B9AB" w14:textId="77777777">
        <w:tc>
          <w:tcPr>
            <w:tcW w:w="2160" w:type="dxa"/>
            <w:tcBorders>
              <w:top w:val="single" w:sz="4" w:space="0" w:color="auto"/>
              <w:left w:val="single" w:sz="4" w:space="0" w:color="auto"/>
              <w:bottom w:val="single" w:sz="4" w:space="0" w:color="auto"/>
              <w:right w:val="single" w:sz="4" w:space="0" w:color="auto"/>
            </w:tcBorders>
          </w:tcPr>
          <w:p w14:paraId="73549D16" w14:textId="77777777" w:rsidR="00E74CCC" w:rsidRDefault="009B02E9">
            <w:pPr>
              <w:pStyle w:val="TAL"/>
              <w:keepNext w:val="0"/>
              <w:keepLines w:val="0"/>
              <w:widowControl w:val="0"/>
              <w:ind w:left="403"/>
            </w:pPr>
            <w:r>
              <w:rPr>
                <w:rFonts w:hint="eastAsia"/>
              </w:rPr>
              <w:t>&gt;</w:t>
            </w:r>
            <w:r>
              <w:t>&gt;&gt;&gt;BH Information</w:t>
            </w:r>
          </w:p>
        </w:tc>
        <w:tc>
          <w:tcPr>
            <w:tcW w:w="1080" w:type="dxa"/>
            <w:tcBorders>
              <w:top w:val="single" w:sz="4" w:space="0" w:color="auto"/>
              <w:left w:val="single" w:sz="4" w:space="0" w:color="auto"/>
              <w:bottom w:val="single" w:sz="4" w:space="0" w:color="auto"/>
              <w:right w:val="single" w:sz="4" w:space="0" w:color="auto"/>
            </w:tcBorders>
          </w:tcPr>
          <w:p w14:paraId="101B54F9" w14:textId="77777777" w:rsidR="00E74CCC" w:rsidRDefault="009B02E9">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397913A"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AB1D75" w14:textId="77777777" w:rsidR="00E74CCC" w:rsidRDefault="009B02E9">
            <w:pPr>
              <w:pStyle w:val="TAL"/>
              <w:keepNext w:val="0"/>
              <w:keepLines w:val="0"/>
              <w:widowControl w:val="0"/>
              <w:rPr>
                <w:snapToGrid w:val="0"/>
              </w:rPr>
            </w:pPr>
            <w:r>
              <w:rPr>
                <w:rFonts w:hint="eastAsia"/>
                <w:snapToGrid w:val="0"/>
              </w:rPr>
              <w:t>9</w:t>
            </w:r>
            <w:r>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079604F9"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49746A" w14:textId="77777777" w:rsidR="00E74CCC" w:rsidRDefault="009B02E9">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A03C394" w14:textId="77777777" w:rsidR="00E74CCC" w:rsidRDefault="009B02E9">
            <w:pPr>
              <w:pStyle w:val="TAC"/>
              <w:keepNext w:val="0"/>
              <w:keepLines w:val="0"/>
              <w:widowControl w:val="0"/>
              <w:rPr>
                <w:rFonts w:cs="Arial"/>
              </w:rPr>
            </w:pPr>
            <w:r>
              <w:rPr>
                <w:rFonts w:cs="Arial" w:hint="eastAsia"/>
              </w:rPr>
              <w:t>i</w:t>
            </w:r>
            <w:r>
              <w:rPr>
                <w:rFonts w:cs="Arial"/>
              </w:rPr>
              <w:t>gnore</w:t>
            </w:r>
          </w:p>
        </w:tc>
      </w:tr>
      <w:tr w:rsidR="00E74CCC" w14:paraId="17D83E18" w14:textId="77777777">
        <w:tc>
          <w:tcPr>
            <w:tcW w:w="2160" w:type="dxa"/>
            <w:tcBorders>
              <w:top w:val="single" w:sz="4" w:space="0" w:color="auto"/>
              <w:left w:val="single" w:sz="4" w:space="0" w:color="auto"/>
              <w:bottom w:val="single" w:sz="4" w:space="0" w:color="auto"/>
              <w:right w:val="single" w:sz="4" w:space="0" w:color="auto"/>
            </w:tcBorders>
          </w:tcPr>
          <w:p w14:paraId="554991BD" w14:textId="77777777" w:rsidR="00E74CCC" w:rsidRDefault="009B02E9">
            <w:pPr>
              <w:pStyle w:val="TAL"/>
              <w:keepNext w:val="0"/>
              <w:keepLines w:val="0"/>
              <w:widowControl w:val="0"/>
              <w:rPr>
                <w:rFonts w:cs="Arial"/>
              </w:rPr>
            </w:pPr>
            <w:r>
              <w:t>RRC-Container</w:t>
            </w:r>
          </w:p>
        </w:tc>
        <w:tc>
          <w:tcPr>
            <w:tcW w:w="1080" w:type="dxa"/>
            <w:tcBorders>
              <w:top w:val="single" w:sz="4" w:space="0" w:color="auto"/>
              <w:left w:val="single" w:sz="4" w:space="0" w:color="auto"/>
              <w:bottom w:val="single" w:sz="4" w:space="0" w:color="auto"/>
              <w:right w:val="single" w:sz="4" w:space="0" w:color="auto"/>
            </w:tcBorders>
          </w:tcPr>
          <w:p w14:paraId="0268D77B" w14:textId="77777777" w:rsidR="00E74CCC" w:rsidRDefault="009B02E9">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0B1F38AB"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7CDA754" w14:textId="77777777" w:rsidR="00E74CCC" w:rsidRDefault="009B02E9">
            <w:pPr>
              <w:pStyle w:val="TAL"/>
              <w:keepNext w:val="0"/>
              <w:keepLines w:val="0"/>
              <w:widowControl w:val="0"/>
              <w:rPr>
                <w:rFonts w:cs="Arial"/>
                <w:snapToGrid w:val="0"/>
              </w:rPr>
            </w:pPr>
            <w:r>
              <w:t>9.3.1.6</w:t>
            </w:r>
          </w:p>
        </w:tc>
        <w:tc>
          <w:tcPr>
            <w:tcW w:w="1728" w:type="dxa"/>
            <w:tcBorders>
              <w:top w:val="single" w:sz="4" w:space="0" w:color="auto"/>
              <w:left w:val="single" w:sz="4" w:space="0" w:color="auto"/>
              <w:bottom w:val="single" w:sz="4" w:space="0" w:color="auto"/>
              <w:right w:val="single" w:sz="4" w:space="0" w:color="auto"/>
            </w:tcBorders>
          </w:tcPr>
          <w:p w14:paraId="37991C9F" w14:textId="77777777" w:rsidR="00E74CCC" w:rsidRDefault="009B02E9">
            <w:pPr>
              <w:pStyle w:val="TAL"/>
              <w:keepNext w:val="0"/>
              <w:keepLines w:val="0"/>
              <w:widowControl w:val="0"/>
              <w:rPr>
                <w:rFonts w:cs="Arial"/>
                <w:szCs w:val="18"/>
                <w:lang w:eastAsia="ja-JP"/>
              </w:rPr>
            </w:pPr>
            <w:r>
              <w:rPr>
                <w:rFonts w:eastAsia="Batang"/>
                <w:bCs/>
              </w:rPr>
              <w:t xml:space="preserve">Includes the </w:t>
            </w:r>
            <w:r>
              <w:rPr>
                <w:rFonts w:eastAsia="Batang"/>
                <w:bCs/>
                <w:i/>
                <w:iCs/>
              </w:rPr>
              <w:t>DL-DCCH-Message</w:t>
            </w:r>
            <w:r>
              <w:rPr>
                <w:rFonts w:eastAsia="Batang"/>
                <w:bCs/>
              </w:rPr>
              <w:t xml:space="preserve"> </w:t>
            </w:r>
            <w:r>
              <w:t>message</w:t>
            </w:r>
            <w:r>
              <w:rPr>
                <w:rFonts w:eastAsia="Batang"/>
                <w:bCs/>
              </w:rPr>
              <w:t xml:space="preserve"> 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7EBC586"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B055D46" w14:textId="77777777" w:rsidR="00E74CCC" w:rsidRDefault="009B02E9">
            <w:pPr>
              <w:pStyle w:val="TAC"/>
              <w:keepNext w:val="0"/>
              <w:keepLines w:val="0"/>
              <w:widowControl w:val="0"/>
              <w:rPr>
                <w:rFonts w:cs="Arial"/>
              </w:rPr>
            </w:pPr>
            <w:r>
              <w:rPr>
                <w:rFonts w:cs="Arial"/>
              </w:rPr>
              <w:t>ignore</w:t>
            </w:r>
          </w:p>
        </w:tc>
      </w:tr>
      <w:tr w:rsidR="00E74CCC" w14:paraId="0F054BD6" w14:textId="77777777">
        <w:tc>
          <w:tcPr>
            <w:tcW w:w="2160" w:type="dxa"/>
          </w:tcPr>
          <w:p w14:paraId="5DD2D557" w14:textId="77777777" w:rsidR="00E74CCC" w:rsidRDefault="009B02E9">
            <w:pPr>
              <w:pStyle w:val="TAL"/>
              <w:keepNext w:val="0"/>
              <w:keepLines w:val="0"/>
              <w:widowControl w:val="0"/>
              <w:rPr>
                <w:rFonts w:eastAsia="MS Mincho" w:cs="Arial"/>
              </w:rPr>
            </w:pPr>
            <w:r>
              <w:rPr>
                <w:rFonts w:cs="Arial"/>
              </w:rPr>
              <w:t>Criticality Diagnostics</w:t>
            </w:r>
          </w:p>
        </w:tc>
        <w:tc>
          <w:tcPr>
            <w:tcW w:w="1080" w:type="dxa"/>
          </w:tcPr>
          <w:p w14:paraId="7C4F5467" w14:textId="77777777" w:rsidR="00E74CCC" w:rsidRDefault="009B02E9">
            <w:pPr>
              <w:pStyle w:val="TAL"/>
              <w:keepNext w:val="0"/>
              <w:keepLines w:val="0"/>
              <w:widowControl w:val="0"/>
              <w:rPr>
                <w:rFonts w:eastAsia="MS Mincho" w:cs="Arial"/>
              </w:rPr>
            </w:pPr>
            <w:r>
              <w:rPr>
                <w:rFonts w:cs="Arial"/>
              </w:rPr>
              <w:t>O</w:t>
            </w:r>
          </w:p>
        </w:tc>
        <w:tc>
          <w:tcPr>
            <w:tcW w:w="1080" w:type="dxa"/>
          </w:tcPr>
          <w:p w14:paraId="0A65DF8B" w14:textId="77777777" w:rsidR="00E74CCC" w:rsidRDefault="00E74CCC">
            <w:pPr>
              <w:pStyle w:val="TAL"/>
              <w:keepNext w:val="0"/>
              <w:keepLines w:val="0"/>
              <w:widowControl w:val="0"/>
              <w:rPr>
                <w:rFonts w:cs="Arial"/>
              </w:rPr>
            </w:pPr>
          </w:p>
        </w:tc>
        <w:tc>
          <w:tcPr>
            <w:tcW w:w="1512" w:type="dxa"/>
          </w:tcPr>
          <w:p w14:paraId="013D8F2C" w14:textId="77777777" w:rsidR="00E74CCC" w:rsidRDefault="009B02E9">
            <w:pPr>
              <w:pStyle w:val="TAL"/>
              <w:keepNext w:val="0"/>
              <w:keepLines w:val="0"/>
              <w:widowControl w:val="0"/>
              <w:rPr>
                <w:rFonts w:cs="Arial"/>
              </w:rPr>
            </w:pPr>
            <w:r>
              <w:rPr>
                <w:rFonts w:cs="Arial"/>
              </w:rPr>
              <w:t>9.3.1.3</w:t>
            </w:r>
          </w:p>
        </w:tc>
        <w:tc>
          <w:tcPr>
            <w:tcW w:w="1728" w:type="dxa"/>
          </w:tcPr>
          <w:p w14:paraId="31AA3CE3" w14:textId="77777777" w:rsidR="00E74CCC" w:rsidRDefault="00E74CCC">
            <w:pPr>
              <w:pStyle w:val="TAL"/>
              <w:keepNext w:val="0"/>
              <w:keepLines w:val="0"/>
              <w:widowControl w:val="0"/>
              <w:rPr>
                <w:rFonts w:cs="Arial"/>
              </w:rPr>
            </w:pPr>
          </w:p>
        </w:tc>
        <w:tc>
          <w:tcPr>
            <w:tcW w:w="1080" w:type="dxa"/>
          </w:tcPr>
          <w:p w14:paraId="6AEEA941" w14:textId="77777777" w:rsidR="00E74CCC" w:rsidRDefault="009B02E9">
            <w:pPr>
              <w:pStyle w:val="TAC"/>
              <w:keepNext w:val="0"/>
              <w:keepLines w:val="0"/>
              <w:widowControl w:val="0"/>
              <w:rPr>
                <w:rFonts w:eastAsia="MS Mincho" w:cs="Arial"/>
              </w:rPr>
            </w:pPr>
            <w:r>
              <w:rPr>
                <w:rFonts w:cs="Arial"/>
              </w:rPr>
              <w:t>YES</w:t>
            </w:r>
          </w:p>
        </w:tc>
        <w:tc>
          <w:tcPr>
            <w:tcW w:w="1080" w:type="dxa"/>
          </w:tcPr>
          <w:p w14:paraId="60E01151" w14:textId="77777777" w:rsidR="00E74CCC" w:rsidRDefault="009B02E9">
            <w:pPr>
              <w:pStyle w:val="TAC"/>
              <w:keepNext w:val="0"/>
              <w:keepLines w:val="0"/>
              <w:widowControl w:val="0"/>
              <w:rPr>
                <w:rFonts w:cs="Arial"/>
              </w:rPr>
            </w:pPr>
            <w:r>
              <w:rPr>
                <w:rFonts w:cs="Arial"/>
              </w:rPr>
              <w:t>ignore</w:t>
            </w:r>
          </w:p>
        </w:tc>
      </w:tr>
      <w:tr w:rsidR="00E74CCC" w14:paraId="4F762ED2" w14:textId="77777777">
        <w:tc>
          <w:tcPr>
            <w:tcW w:w="2160" w:type="dxa"/>
            <w:tcBorders>
              <w:top w:val="single" w:sz="4" w:space="0" w:color="auto"/>
              <w:left w:val="single" w:sz="4" w:space="0" w:color="auto"/>
              <w:bottom w:val="single" w:sz="4" w:space="0" w:color="auto"/>
              <w:right w:val="single" w:sz="4" w:space="0" w:color="auto"/>
            </w:tcBorders>
          </w:tcPr>
          <w:p w14:paraId="593B0A70" w14:textId="77777777" w:rsidR="00E74CCC" w:rsidRDefault="009B02E9">
            <w:pPr>
              <w:pStyle w:val="TAL"/>
              <w:keepNext w:val="0"/>
              <w:keepLines w:val="0"/>
              <w:widowControl w:val="0"/>
              <w:rPr>
                <w:rFonts w:cs="Arial"/>
              </w:rPr>
            </w:pPr>
            <w:r>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490C3F48"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E489C4"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B861186" w14:textId="77777777" w:rsidR="00E74CCC" w:rsidRDefault="009B02E9">
            <w:pPr>
              <w:pStyle w:val="TAL"/>
              <w:keepNext w:val="0"/>
              <w:keepLines w:val="0"/>
              <w:widowControl w:val="0"/>
              <w:rPr>
                <w:rFonts w:cs="Arial"/>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15B1C1E" w14:textId="77777777" w:rsidR="00E74CCC" w:rsidRDefault="009B02E9">
            <w:pPr>
              <w:pStyle w:val="TAL"/>
              <w:keepNext w:val="0"/>
              <w:keepLines w:val="0"/>
              <w:widowControl w:val="0"/>
              <w:rPr>
                <w:rFonts w:cs="Arial"/>
              </w:rPr>
            </w:pPr>
            <w:r>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5F528DF4"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1CA86C" w14:textId="77777777" w:rsidR="00E74CCC" w:rsidRDefault="009B02E9">
            <w:pPr>
              <w:pStyle w:val="TAC"/>
              <w:keepNext w:val="0"/>
              <w:keepLines w:val="0"/>
              <w:widowControl w:val="0"/>
              <w:rPr>
                <w:rFonts w:cs="Arial"/>
              </w:rPr>
            </w:pPr>
            <w:r>
              <w:rPr>
                <w:rFonts w:cs="Arial"/>
              </w:rPr>
              <w:t>ignore</w:t>
            </w:r>
          </w:p>
        </w:tc>
      </w:tr>
      <w:tr w:rsidR="00E74CCC" w14:paraId="0A5EE71D" w14:textId="77777777">
        <w:tc>
          <w:tcPr>
            <w:tcW w:w="2160" w:type="dxa"/>
            <w:tcBorders>
              <w:top w:val="single" w:sz="4" w:space="0" w:color="auto"/>
              <w:left w:val="single" w:sz="4" w:space="0" w:color="auto"/>
              <w:bottom w:val="single" w:sz="4" w:space="0" w:color="auto"/>
              <w:right w:val="single" w:sz="4" w:space="0" w:color="auto"/>
            </w:tcBorders>
          </w:tcPr>
          <w:p w14:paraId="03EF043C" w14:textId="77777777" w:rsidR="00E74CCC" w:rsidRDefault="009B02E9">
            <w:pPr>
              <w:pStyle w:val="TAL"/>
              <w:keepNext w:val="0"/>
              <w:keepLines w:val="0"/>
              <w:widowControl w:val="0"/>
              <w:rPr>
                <w:rFonts w:cs="Arial"/>
              </w:rPr>
            </w:pPr>
            <w:r>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3823264"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D3C978"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BE4E1B4" w14:textId="77777777" w:rsidR="00E74CCC" w:rsidRDefault="009B02E9">
            <w:pPr>
              <w:pStyle w:val="TAL"/>
              <w:keepNext w:val="0"/>
              <w:keepLines w:val="0"/>
              <w:widowControl w:val="0"/>
              <w:rPr>
                <w:rFonts w:cs="Arial"/>
              </w:rPr>
            </w:pPr>
            <w:r>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56B3797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47206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B39B70" w14:textId="77777777" w:rsidR="00E74CCC" w:rsidRDefault="009B02E9">
            <w:pPr>
              <w:pStyle w:val="TAC"/>
              <w:keepNext w:val="0"/>
              <w:keepLines w:val="0"/>
              <w:widowControl w:val="0"/>
              <w:rPr>
                <w:rFonts w:cs="Arial"/>
              </w:rPr>
            </w:pPr>
            <w:r>
              <w:rPr>
                <w:rFonts w:cs="Arial"/>
              </w:rPr>
              <w:t>ignore</w:t>
            </w:r>
          </w:p>
        </w:tc>
      </w:tr>
      <w:tr w:rsidR="00E74CCC" w14:paraId="36D5523E" w14:textId="77777777">
        <w:tc>
          <w:tcPr>
            <w:tcW w:w="2160" w:type="dxa"/>
            <w:tcBorders>
              <w:top w:val="single" w:sz="4" w:space="0" w:color="auto"/>
              <w:left w:val="single" w:sz="4" w:space="0" w:color="auto"/>
              <w:bottom w:val="single" w:sz="4" w:space="0" w:color="auto"/>
              <w:right w:val="single" w:sz="4" w:space="0" w:color="auto"/>
            </w:tcBorders>
          </w:tcPr>
          <w:p w14:paraId="75D50BB0" w14:textId="77777777" w:rsidR="00E74CCC" w:rsidRDefault="009B02E9">
            <w:pPr>
              <w:pStyle w:val="TAL"/>
              <w:keepNext w:val="0"/>
              <w:keepLines w:val="0"/>
              <w:widowControl w:val="0"/>
              <w:rPr>
                <w:rFonts w:cs="Arial"/>
              </w:rPr>
            </w:pPr>
            <w:r>
              <w:rPr>
                <w:rFonts w:hint="eastAsia"/>
                <w:b/>
                <w:bCs/>
                <w:lang w:val="en-US" w:eastAsia="zh-CN"/>
              </w:rPr>
              <w:t xml:space="preserve">SL </w:t>
            </w:r>
            <w:r>
              <w:rPr>
                <w:b/>
                <w:bCs/>
              </w:rPr>
              <w:t>DRB</w:t>
            </w:r>
            <w:r>
              <w:rPr>
                <w:rFonts w:hint="eastAsia"/>
                <w:b/>
                <w:bCs/>
                <w:lang w:val="en-US" w:eastAsia="zh-CN"/>
              </w:rPr>
              <w:t xml:space="preserve"> 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92E5C1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EDF34" w14:textId="77777777" w:rsidR="00E74CCC" w:rsidRDefault="009B02E9">
            <w:pPr>
              <w:pStyle w:val="TAL"/>
              <w:keepNext w:val="0"/>
              <w:keepLines w:val="0"/>
              <w:widowControl w:val="0"/>
              <w:rPr>
                <w:rFonts w:cs="Arial"/>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E159E5D"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E6932C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CD995E" w14:textId="77777777" w:rsidR="00E74CCC" w:rsidRDefault="009B02E9">
            <w:pPr>
              <w:pStyle w:val="TAC"/>
              <w:keepNext w:val="0"/>
              <w:keepLines w:val="0"/>
              <w:widowControl w:val="0"/>
              <w:rPr>
                <w:rFonts w:cs="Arial"/>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8170E8" w14:textId="77777777" w:rsidR="00E74CCC" w:rsidRDefault="009B02E9">
            <w:pPr>
              <w:pStyle w:val="TAC"/>
              <w:keepNext w:val="0"/>
              <w:keepLines w:val="0"/>
              <w:widowControl w:val="0"/>
              <w:rPr>
                <w:rFonts w:cs="Arial"/>
              </w:rPr>
            </w:pPr>
            <w:r>
              <w:rPr>
                <w:rFonts w:hint="eastAsia"/>
                <w:lang w:val="en-US" w:eastAsia="zh-CN"/>
              </w:rPr>
              <w:t>reject</w:t>
            </w:r>
          </w:p>
        </w:tc>
      </w:tr>
      <w:tr w:rsidR="00E74CCC" w14:paraId="1078442C" w14:textId="77777777">
        <w:tc>
          <w:tcPr>
            <w:tcW w:w="2160" w:type="dxa"/>
            <w:tcBorders>
              <w:top w:val="single" w:sz="4" w:space="0" w:color="auto"/>
              <w:left w:val="single" w:sz="4" w:space="0" w:color="auto"/>
              <w:bottom w:val="single" w:sz="4" w:space="0" w:color="auto"/>
              <w:right w:val="single" w:sz="4" w:space="0" w:color="auto"/>
            </w:tcBorders>
          </w:tcPr>
          <w:p w14:paraId="30C0E5D2" w14:textId="77777777" w:rsidR="00E74CCC" w:rsidRDefault="009B02E9">
            <w:pPr>
              <w:pStyle w:val="TAL"/>
              <w:keepNext w:val="0"/>
              <w:keepLines w:val="0"/>
              <w:widowControl w:val="0"/>
              <w:rPr>
                <w:rFonts w:cs="Arial"/>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3D863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52355C" w14:textId="77777777" w:rsidR="00E74CCC" w:rsidRDefault="009B02E9">
            <w:pPr>
              <w:pStyle w:val="TAL"/>
              <w:keepNext w:val="0"/>
              <w:keepLines w:val="0"/>
              <w:widowControl w:val="0"/>
              <w:rPr>
                <w:rFonts w:cs="Arial"/>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ED5D460"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414B6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78BA8" w14:textId="77777777" w:rsidR="00E74CCC" w:rsidRDefault="009B02E9">
            <w:pPr>
              <w:pStyle w:val="TAC"/>
              <w:keepNext w:val="0"/>
              <w:keepLines w:val="0"/>
              <w:widowControl w:val="0"/>
              <w:rPr>
                <w:rFonts w:cs="Arial"/>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B59DEC" w14:textId="77777777" w:rsidR="00E74CCC" w:rsidRDefault="009B02E9">
            <w:pPr>
              <w:pStyle w:val="TAC"/>
              <w:keepNext w:val="0"/>
              <w:keepLines w:val="0"/>
              <w:widowControl w:val="0"/>
              <w:rPr>
                <w:rFonts w:cs="Arial"/>
              </w:rPr>
            </w:pPr>
            <w:r>
              <w:rPr>
                <w:rFonts w:hint="eastAsia"/>
                <w:lang w:val="en-US" w:eastAsia="zh-CN"/>
              </w:rPr>
              <w:t>reject</w:t>
            </w:r>
          </w:p>
        </w:tc>
      </w:tr>
      <w:tr w:rsidR="00E74CCC" w14:paraId="5A13C213" w14:textId="77777777">
        <w:tc>
          <w:tcPr>
            <w:tcW w:w="2160" w:type="dxa"/>
            <w:tcBorders>
              <w:top w:val="single" w:sz="4" w:space="0" w:color="auto"/>
              <w:left w:val="single" w:sz="4" w:space="0" w:color="auto"/>
              <w:bottom w:val="single" w:sz="4" w:space="0" w:color="auto"/>
              <w:right w:val="single" w:sz="4" w:space="0" w:color="auto"/>
            </w:tcBorders>
          </w:tcPr>
          <w:p w14:paraId="70DC12DD" w14:textId="77777777" w:rsidR="00E74CCC" w:rsidRDefault="009B02E9">
            <w:pPr>
              <w:pStyle w:val="TAL"/>
              <w:keepNext w:val="0"/>
              <w:keepLines w:val="0"/>
              <w:widowControl w:val="0"/>
              <w:rPr>
                <w:rFonts w:cs="Arial"/>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5CCA20B" w14:textId="77777777" w:rsidR="00E74CCC" w:rsidRDefault="009B02E9">
            <w:pPr>
              <w:pStyle w:val="TAL"/>
              <w:keepNext w:val="0"/>
              <w:keepLines w:val="0"/>
              <w:widowControl w:val="0"/>
              <w:rPr>
                <w:rFonts w:cs="Arial"/>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716047"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6876D4A" w14:textId="77777777" w:rsidR="00E74CCC" w:rsidRDefault="009B02E9">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478A67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981E38" w14:textId="77777777" w:rsidR="00E74CCC" w:rsidRDefault="009B02E9">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C1A25" w14:textId="77777777" w:rsidR="00E74CCC" w:rsidRDefault="00E74CCC">
            <w:pPr>
              <w:pStyle w:val="TAC"/>
              <w:keepNext w:val="0"/>
              <w:keepLines w:val="0"/>
              <w:widowControl w:val="0"/>
              <w:rPr>
                <w:rFonts w:cs="Arial"/>
              </w:rPr>
            </w:pPr>
          </w:p>
        </w:tc>
      </w:tr>
      <w:tr w:rsidR="00E74CCC" w14:paraId="737FDFEB" w14:textId="77777777">
        <w:tc>
          <w:tcPr>
            <w:tcW w:w="2160" w:type="dxa"/>
            <w:tcBorders>
              <w:top w:val="single" w:sz="4" w:space="0" w:color="auto"/>
              <w:left w:val="single" w:sz="4" w:space="0" w:color="auto"/>
              <w:bottom w:val="single" w:sz="4" w:space="0" w:color="auto"/>
              <w:right w:val="single" w:sz="4" w:space="0" w:color="auto"/>
            </w:tcBorders>
          </w:tcPr>
          <w:p w14:paraId="43093B6D" w14:textId="77777777" w:rsidR="00E74CCC" w:rsidRDefault="009B02E9">
            <w:pPr>
              <w:pStyle w:val="TAL"/>
              <w:keepNext w:val="0"/>
              <w:keepLines w:val="0"/>
              <w:widowControl w:val="0"/>
              <w:rPr>
                <w:rFonts w:cs="Arial"/>
              </w:rPr>
            </w:pPr>
            <w:proofErr w:type="spellStart"/>
            <w:r>
              <w:rPr>
                <w:rFonts w:cs="Arial"/>
                <w:b/>
              </w:rPr>
              <w:t>Uu</w:t>
            </w:r>
            <w:proofErr w:type="spellEnd"/>
            <w:r>
              <w:rPr>
                <w:rFonts w:cs="Arial"/>
                <w:b/>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5439AD5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BC06A0"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F56F30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B72C2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52291"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ABE514" w14:textId="77777777" w:rsidR="00E74CCC" w:rsidRDefault="009B02E9">
            <w:pPr>
              <w:pStyle w:val="TAC"/>
              <w:keepNext w:val="0"/>
              <w:keepLines w:val="0"/>
              <w:widowControl w:val="0"/>
              <w:rPr>
                <w:rFonts w:cs="Arial"/>
              </w:rPr>
            </w:pPr>
            <w:r>
              <w:rPr>
                <w:rFonts w:cs="Arial"/>
                <w:szCs w:val="18"/>
                <w:lang w:eastAsia="ja-JP"/>
              </w:rPr>
              <w:t>reject</w:t>
            </w:r>
          </w:p>
        </w:tc>
      </w:tr>
      <w:tr w:rsidR="00E74CCC" w14:paraId="4C8E9796" w14:textId="77777777">
        <w:tc>
          <w:tcPr>
            <w:tcW w:w="2160" w:type="dxa"/>
            <w:tcBorders>
              <w:top w:val="single" w:sz="4" w:space="0" w:color="auto"/>
              <w:left w:val="single" w:sz="4" w:space="0" w:color="auto"/>
              <w:bottom w:val="single" w:sz="4" w:space="0" w:color="auto"/>
              <w:right w:val="single" w:sz="4" w:space="0" w:color="auto"/>
            </w:tcBorders>
          </w:tcPr>
          <w:p w14:paraId="0BBE284B" w14:textId="77777777" w:rsidR="00E74CCC" w:rsidRDefault="009B02E9">
            <w:pPr>
              <w:pStyle w:val="TAL"/>
              <w:keepNext w:val="0"/>
              <w:keepLines w:val="0"/>
              <w:widowControl w:val="0"/>
              <w:rPr>
                <w:rFonts w:cs="Arial"/>
              </w:rPr>
            </w:pPr>
            <w:r>
              <w:rPr>
                <w:rFonts w:cs="Arial"/>
                <w:b/>
              </w:rPr>
              <w:t>&gt;</w:t>
            </w:r>
            <w:proofErr w:type="spellStart"/>
            <w:r>
              <w:rPr>
                <w:rFonts w:cs="Arial"/>
                <w:b/>
              </w:rPr>
              <w:t>Uu</w:t>
            </w:r>
            <w:proofErr w:type="spellEnd"/>
            <w:r>
              <w:rPr>
                <w:rFonts w:cs="Arial"/>
                <w:b/>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191C8A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203D6" w14:textId="77777777" w:rsidR="00E74CCC" w:rsidRDefault="009B02E9">
            <w:pPr>
              <w:pStyle w:val="TAL"/>
              <w:keepNext w:val="0"/>
              <w:keepLines w:val="0"/>
              <w:widowControl w:val="0"/>
              <w:rPr>
                <w:rFonts w:cs="Arial"/>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35A30E4"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124FF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92152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42B7B6" w14:textId="77777777" w:rsidR="00E74CCC" w:rsidRDefault="00E74CCC">
            <w:pPr>
              <w:pStyle w:val="TAC"/>
              <w:keepNext w:val="0"/>
              <w:keepLines w:val="0"/>
              <w:widowControl w:val="0"/>
              <w:rPr>
                <w:rFonts w:cs="Arial"/>
              </w:rPr>
            </w:pPr>
          </w:p>
        </w:tc>
      </w:tr>
      <w:tr w:rsidR="00E74CCC" w14:paraId="28518B9B" w14:textId="77777777">
        <w:tc>
          <w:tcPr>
            <w:tcW w:w="2160" w:type="dxa"/>
            <w:tcBorders>
              <w:top w:val="single" w:sz="4" w:space="0" w:color="auto"/>
              <w:left w:val="single" w:sz="4" w:space="0" w:color="auto"/>
              <w:bottom w:val="single" w:sz="4" w:space="0" w:color="auto"/>
              <w:right w:val="single" w:sz="4" w:space="0" w:color="auto"/>
            </w:tcBorders>
          </w:tcPr>
          <w:p w14:paraId="155A2080" w14:textId="77777777" w:rsidR="00E74CCC" w:rsidRDefault="009B02E9">
            <w:pPr>
              <w:pStyle w:val="TAL"/>
              <w:keepNext w:val="0"/>
              <w:keepLines w:val="0"/>
              <w:widowControl w:val="0"/>
              <w:rPr>
                <w:rFonts w:cs="Arial"/>
              </w:rPr>
            </w:pPr>
            <w:r>
              <w:rPr>
                <w:rFonts w:cs="Arial"/>
              </w:rPr>
              <w:lastRenderedPageBreak/>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D9D7B28"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8A9142"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7F3881D" w14:textId="77777777" w:rsidR="00E74CCC" w:rsidRDefault="009B02E9">
            <w:pPr>
              <w:pStyle w:val="TAL"/>
              <w:keepNext w:val="0"/>
              <w:keepLines w:val="0"/>
              <w:widowControl w:val="0"/>
              <w:rPr>
                <w:rFonts w:cs="Arial"/>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4B9930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A7339"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3318F7" w14:textId="77777777" w:rsidR="00E74CCC" w:rsidRDefault="00E74CCC">
            <w:pPr>
              <w:pStyle w:val="TAC"/>
              <w:keepNext w:val="0"/>
              <w:keepLines w:val="0"/>
              <w:widowControl w:val="0"/>
              <w:rPr>
                <w:rFonts w:cs="Arial"/>
              </w:rPr>
            </w:pPr>
          </w:p>
        </w:tc>
      </w:tr>
      <w:tr w:rsidR="00E74CCC" w14:paraId="250BA223" w14:textId="77777777">
        <w:tc>
          <w:tcPr>
            <w:tcW w:w="2160" w:type="dxa"/>
            <w:tcBorders>
              <w:top w:val="single" w:sz="4" w:space="0" w:color="auto"/>
              <w:left w:val="single" w:sz="4" w:space="0" w:color="auto"/>
              <w:bottom w:val="single" w:sz="4" w:space="0" w:color="auto"/>
              <w:right w:val="single" w:sz="4" w:space="0" w:color="auto"/>
            </w:tcBorders>
          </w:tcPr>
          <w:p w14:paraId="5B6584E9" w14:textId="77777777" w:rsidR="00E74CCC" w:rsidRDefault="009B02E9">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60A8C30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F8C7C"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CD44D2"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8D5E29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636EF7"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A4A99D" w14:textId="77777777" w:rsidR="00E74CCC" w:rsidRDefault="009B02E9">
            <w:pPr>
              <w:pStyle w:val="TAC"/>
              <w:keepNext w:val="0"/>
              <w:keepLines w:val="0"/>
              <w:widowControl w:val="0"/>
              <w:rPr>
                <w:rFonts w:cs="Arial"/>
              </w:rPr>
            </w:pPr>
            <w:r>
              <w:rPr>
                <w:rFonts w:cs="Arial"/>
                <w:szCs w:val="18"/>
                <w:lang w:eastAsia="ja-JP"/>
              </w:rPr>
              <w:t>reject</w:t>
            </w:r>
          </w:p>
        </w:tc>
      </w:tr>
      <w:tr w:rsidR="00E74CCC" w14:paraId="6A1DB53F" w14:textId="77777777">
        <w:tc>
          <w:tcPr>
            <w:tcW w:w="2160" w:type="dxa"/>
            <w:tcBorders>
              <w:top w:val="single" w:sz="4" w:space="0" w:color="auto"/>
              <w:left w:val="single" w:sz="4" w:space="0" w:color="auto"/>
              <w:bottom w:val="single" w:sz="4" w:space="0" w:color="auto"/>
              <w:right w:val="single" w:sz="4" w:space="0" w:color="auto"/>
            </w:tcBorders>
          </w:tcPr>
          <w:p w14:paraId="4A57E01C" w14:textId="77777777" w:rsidR="00E74CCC" w:rsidRDefault="009B02E9">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83D649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48ED90" w14:textId="77777777" w:rsidR="00E74CCC" w:rsidRDefault="009B02E9">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6CE9F0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B8AB9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9B689D"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09480B" w14:textId="77777777" w:rsidR="00E74CCC" w:rsidRDefault="009B02E9">
            <w:pPr>
              <w:pStyle w:val="TAC"/>
              <w:keepNext w:val="0"/>
              <w:keepLines w:val="0"/>
              <w:widowControl w:val="0"/>
              <w:rPr>
                <w:rFonts w:cs="Arial"/>
              </w:rPr>
            </w:pPr>
            <w:r>
              <w:rPr>
                <w:rFonts w:cs="Arial"/>
                <w:szCs w:val="18"/>
                <w:lang w:eastAsia="ja-JP"/>
              </w:rPr>
              <w:t>-</w:t>
            </w:r>
          </w:p>
        </w:tc>
      </w:tr>
      <w:tr w:rsidR="00E74CCC" w14:paraId="7CA88FE5" w14:textId="77777777">
        <w:tc>
          <w:tcPr>
            <w:tcW w:w="2160" w:type="dxa"/>
            <w:tcBorders>
              <w:top w:val="single" w:sz="4" w:space="0" w:color="auto"/>
              <w:left w:val="single" w:sz="4" w:space="0" w:color="auto"/>
              <w:bottom w:val="single" w:sz="4" w:space="0" w:color="auto"/>
              <w:right w:val="single" w:sz="4" w:space="0" w:color="auto"/>
            </w:tcBorders>
          </w:tcPr>
          <w:p w14:paraId="10BF1745" w14:textId="77777777" w:rsidR="00E74CCC" w:rsidRDefault="009B02E9">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DEC5C54"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9EC713"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9480575" w14:textId="77777777" w:rsidR="00E74CCC" w:rsidRDefault="009B02E9">
            <w:pPr>
              <w:pStyle w:val="TAL"/>
              <w:keepNext w:val="0"/>
              <w:keepLines w:val="0"/>
              <w:widowControl w:val="0"/>
              <w:rPr>
                <w:rFonts w:cs="Arial"/>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B06465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C6A7C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1FE532" w14:textId="77777777" w:rsidR="00E74CCC" w:rsidRDefault="00E74CCC">
            <w:pPr>
              <w:pStyle w:val="TAC"/>
              <w:keepNext w:val="0"/>
              <w:keepLines w:val="0"/>
              <w:widowControl w:val="0"/>
              <w:rPr>
                <w:rFonts w:cs="Arial"/>
              </w:rPr>
            </w:pPr>
          </w:p>
        </w:tc>
      </w:tr>
      <w:tr w:rsidR="00E74CCC" w14:paraId="39CD42B2" w14:textId="77777777">
        <w:tc>
          <w:tcPr>
            <w:tcW w:w="2160" w:type="dxa"/>
            <w:tcBorders>
              <w:top w:val="single" w:sz="4" w:space="0" w:color="auto"/>
              <w:left w:val="single" w:sz="4" w:space="0" w:color="auto"/>
              <w:bottom w:val="single" w:sz="4" w:space="0" w:color="auto"/>
              <w:right w:val="single" w:sz="4" w:space="0" w:color="auto"/>
            </w:tcBorders>
          </w:tcPr>
          <w:p w14:paraId="69A53123" w14:textId="77777777" w:rsidR="00E74CCC" w:rsidRDefault="009B02E9">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5AE9C1"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C64305"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C05C93F" w14:textId="77777777" w:rsidR="00E74CCC" w:rsidRDefault="009B02E9">
            <w:pPr>
              <w:pStyle w:val="TAL"/>
              <w:keepNext w:val="0"/>
              <w:keepLines w:val="0"/>
              <w:widowControl w:val="0"/>
              <w:rPr>
                <w:rFonts w:cs="Arial"/>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5063E3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8E3271" w14:textId="77777777" w:rsidR="00E74CCC" w:rsidRDefault="009B02E9">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31E28E" w14:textId="77777777" w:rsidR="00E74CCC" w:rsidRDefault="00E74CCC">
            <w:pPr>
              <w:pStyle w:val="TAC"/>
              <w:keepNext w:val="0"/>
              <w:keepLines w:val="0"/>
              <w:widowControl w:val="0"/>
              <w:rPr>
                <w:rFonts w:cs="Arial"/>
              </w:rPr>
            </w:pPr>
          </w:p>
        </w:tc>
      </w:tr>
      <w:tr w:rsidR="00E74CCC" w14:paraId="0FFA05BD" w14:textId="77777777">
        <w:tc>
          <w:tcPr>
            <w:tcW w:w="2160" w:type="dxa"/>
            <w:tcBorders>
              <w:top w:val="single" w:sz="4" w:space="0" w:color="auto"/>
              <w:left w:val="single" w:sz="4" w:space="0" w:color="auto"/>
              <w:bottom w:val="single" w:sz="4" w:space="0" w:color="auto"/>
              <w:right w:val="single" w:sz="4" w:space="0" w:color="auto"/>
            </w:tcBorders>
          </w:tcPr>
          <w:p w14:paraId="128469BA" w14:textId="77777777" w:rsidR="00E74CCC" w:rsidRDefault="009B02E9">
            <w:pPr>
              <w:pStyle w:val="TAL"/>
              <w:keepNext w:val="0"/>
              <w:keepLines w:val="0"/>
              <w:widowControl w:val="0"/>
              <w:rPr>
                <w:rFonts w:cs="Arial"/>
              </w:rPr>
            </w:pPr>
            <w:r>
              <w:rPr>
                <w:rFonts w:cs="Arial"/>
                <w:b/>
                <w:bCs/>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7CD8CDD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5DF066" w14:textId="77777777" w:rsidR="00E74CCC" w:rsidRDefault="009B02E9">
            <w:pPr>
              <w:pStyle w:val="TAL"/>
              <w:keepNext w:val="0"/>
              <w:keepLines w:val="0"/>
              <w:widowControl w:val="0"/>
              <w:rPr>
                <w:rFonts w:cs="Arial"/>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DC488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D83EB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A9EC3" w14:textId="77777777" w:rsidR="00E74CCC" w:rsidRDefault="009B02E9">
            <w:pPr>
              <w:pStyle w:val="TAC"/>
              <w:keepNext w:val="0"/>
              <w:keepLines w:val="0"/>
              <w:widowControl w:val="0"/>
              <w:rPr>
                <w:rFonts w:cs="Arial"/>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D98618" w14:textId="77777777" w:rsidR="00E74CCC" w:rsidRDefault="009B02E9">
            <w:pPr>
              <w:pStyle w:val="TAC"/>
              <w:keepNext w:val="0"/>
              <w:keepLines w:val="0"/>
              <w:widowControl w:val="0"/>
              <w:rPr>
                <w:rFonts w:cs="Arial"/>
              </w:rPr>
            </w:pPr>
            <w:r>
              <w:t>reject</w:t>
            </w:r>
          </w:p>
        </w:tc>
      </w:tr>
      <w:tr w:rsidR="00E74CCC" w14:paraId="19EBDAF1" w14:textId="77777777">
        <w:tc>
          <w:tcPr>
            <w:tcW w:w="2160" w:type="dxa"/>
            <w:tcBorders>
              <w:top w:val="single" w:sz="4" w:space="0" w:color="auto"/>
              <w:left w:val="single" w:sz="4" w:space="0" w:color="auto"/>
              <w:bottom w:val="single" w:sz="4" w:space="0" w:color="auto"/>
              <w:right w:val="single" w:sz="4" w:space="0" w:color="auto"/>
            </w:tcBorders>
          </w:tcPr>
          <w:p w14:paraId="05BACDEC" w14:textId="77777777" w:rsidR="00E74CCC" w:rsidRDefault="009B02E9">
            <w:pPr>
              <w:pStyle w:val="TAL"/>
              <w:keepNext w:val="0"/>
              <w:keepLines w:val="0"/>
              <w:widowControl w:val="0"/>
              <w:rPr>
                <w:rFonts w:cs="Arial"/>
              </w:rPr>
            </w:pPr>
            <w:r>
              <w:rPr>
                <w:rFonts w:cs="Arial"/>
                <w:b/>
                <w:bCs/>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6A7A9B4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A46DCD" w14:textId="77777777" w:rsidR="00E74CCC" w:rsidRDefault="009B02E9">
            <w:pPr>
              <w:pStyle w:val="TAL"/>
              <w:keepNext w:val="0"/>
              <w:keepLines w:val="0"/>
              <w:widowControl w:val="0"/>
              <w:rPr>
                <w:rFonts w:cs="Arial"/>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B153E58"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058CF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FD8EC9" w14:textId="77777777" w:rsidR="00E74CCC" w:rsidRDefault="009B02E9">
            <w:pPr>
              <w:pStyle w:val="TAC"/>
              <w:keepNext w:val="0"/>
              <w:keepLines w:val="0"/>
              <w:widowControl w:val="0"/>
              <w:rPr>
                <w:rFonts w:cs="Arial"/>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5B918D" w14:textId="77777777" w:rsidR="00E74CCC" w:rsidRDefault="009B02E9">
            <w:pPr>
              <w:pStyle w:val="TAC"/>
              <w:keepNext w:val="0"/>
              <w:keepLines w:val="0"/>
              <w:widowControl w:val="0"/>
              <w:rPr>
                <w:rFonts w:cs="Arial"/>
              </w:rPr>
            </w:pPr>
            <w:r>
              <w:t>reject</w:t>
            </w:r>
          </w:p>
        </w:tc>
      </w:tr>
      <w:tr w:rsidR="00E74CCC" w14:paraId="2321D110" w14:textId="77777777">
        <w:tc>
          <w:tcPr>
            <w:tcW w:w="2160" w:type="dxa"/>
            <w:tcBorders>
              <w:top w:val="single" w:sz="4" w:space="0" w:color="auto"/>
              <w:left w:val="single" w:sz="4" w:space="0" w:color="auto"/>
              <w:bottom w:val="single" w:sz="4" w:space="0" w:color="auto"/>
              <w:right w:val="single" w:sz="4" w:space="0" w:color="auto"/>
            </w:tcBorders>
          </w:tcPr>
          <w:p w14:paraId="083B07D3" w14:textId="77777777" w:rsidR="00E74CCC" w:rsidRDefault="009B02E9">
            <w:pPr>
              <w:pStyle w:val="TAL"/>
              <w:keepNext w:val="0"/>
              <w:keepLines w:val="0"/>
              <w:widowControl w:val="0"/>
              <w:rPr>
                <w:rFonts w:cs="Arial"/>
              </w:rPr>
            </w:pPr>
            <w:r>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5BA7ECF0"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39915F"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F8ACFB7" w14:textId="77777777" w:rsidR="00E74CCC" w:rsidRDefault="009B02E9">
            <w:pPr>
              <w:pStyle w:val="TAL"/>
              <w:keepNext w:val="0"/>
              <w:keepLines w:val="0"/>
              <w:widowControl w:val="0"/>
              <w:rPr>
                <w:rFonts w:cs="Arial"/>
              </w:rPr>
            </w:pPr>
            <w:r>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B4F7007" w14:textId="77777777" w:rsidR="00E74CCC" w:rsidRDefault="009B02E9">
            <w:pPr>
              <w:pStyle w:val="TAL"/>
              <w:keepNext w:val="0"/>
              <w:keepLines w:val="0"/>
              <w:widowControl w:val="0"/>
              <w:rPr>
                <w:rFonts w:cs="Arial"/>
              </w:rPr>
            </w:pPr>
            <w:r>
              <w:t>MRB ID for the UE.</w:t>
            </w:r>
          </w:p>
        </w:tc>
        <w:tc>
          <w:tcPr>
            <w:tcW w:w="1080" w:type="dxa"/>
            <w:tcBorders>
              <w:top w:val="single" w:sz="4" w:space="0" w:color="auto"/>
              <w:left w:val="single" w:sz="4" w:space="0" w:color="auto"/>
              <w:bottom w:val="single" w:sz="4" w:space="0" w:color="auto"/>
              <w:right w:val="single" w:sz="4" w:space="0" w:color="auto"/>
            </w:tcBorders>
          </w:tcPr>
          <w:p w14:paraId="4189A07F" w14:textId="77777777" w:rsidR="00E74CCC" w:rsidRDefault="009B02E9">
            <w:pPr>
              <w:pStyle w:val="TAC"/>
              <w:keepNext w:val="0"/>
              <w:keepLines w:val="0"/>
              <w:widowControl w:val="0"/>
              <w:rPr>
                <w:rFonts w:cs="Arial"/>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DF0DD0" w14:textId="77777777" w:rsidR="00E74CCC" w:rsidRDefault="00E74CCC">
            <w:pPr>
              <w:pStyle w:val="TAC"/>
              <w:keepNext w:val="0"/>
              <w:keepLines w:val="0"/>
              <w:widowControl w:val="0"/>
              <w:rPr>
                <w:rFonts w:cs="Arial"/>
              </w:rPr>
            </w:pPr>
          </w:p>
        </w:tc>
      </w:tr>
      <w:tr w:rsidR="00E74CCC" w14:paraId="4A5B58C0" w14:textId="77777777">
        <w:tc>
          <w:tcPr>
            <w:tcW w:w="2160" w:type="dxa"/>
            <w:tcBorders>
              <w:top w:val="single" w:sz="4" w:space="0" w:color="auto"/>
              <w:left w:val="single" w:sz="4" w:space="0" w:color="auto"/>
              <w:bottom w:val="single" w:sz="4" w:space="0" w:color="auto"/>
              <w:right w:val="single" w:sz="4" w:space="0" w:color="auto"/>
            </w:tcBorders>
          </w:tcPr>
          <w:p w14:paraId="635E06E3" w14:textId="77777777" w:rsidR="00E74CCC" w:rsidRDefault="009B02E9">
            <w:pPr>
              <w:pStyle w:val="TAL"/>
              <w:keepNext w:val="0"/>
              <w:keepLines w:val="0"/>
              <w:widowControl w:val="0"/>
              <w:rPr>
                <w:rFonts w:cs="Arial"/>
              </w:rPr>
            </w:pPr>
            <w:r>
              <w:rPr>
                <w:rFonts w:cs="Arial" w:hint="eastAsia"/>
              </w:rPr>
              <w:t>&gt;</w:t>
            </w:r>
            <w:r>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93B1586" w14:textId="77777777" w:rsidR="00E74CCC" w:rsidRDefault="009B02E9">
            <w:pPr>
              <w:pStyle w:val="TAL"/>
              <w:keepNext w:val="0"/>
              <w:keepLines w:val="0"/>
              <w:widowControl w:val="0"/>
              <w:rPr>
                <w:rFonts w:cs="Arial"/>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AB56E19"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D4DACAA" w14:textId="77777777" w:rsidR="00E74CCC" w:rsidRDefault="009B02E9">
            <w:pPr>
              <w:pStyle w:val="TAL"/>
              <w:keepNext w:val="0"/>
              <w:keepLines w:val="0"/>
              <w:widowControl w:val="0"/>
              <w:rPr>
                <w:rFonts w:cs="Arial"/>
              </w:rPr>
            </w:pPr>
            <w:r>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27E5F21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436D7" w14:textId="77777777" w:rsidR="00E74CCC" w:rsidRDefault="009B02E9">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38A694" w14:textId="77777777" w:rsidR="00E74CCC" w:rsidRDefault="00E74CCC">
            <w:pPr>
              <w:pStyle w:val="TAC"/>
              <w:keepNext w:val="0"/>
              <w:keepLines w:val="0"/>
              <w:widowControl w:val="0"/>
              <w:rPr>
                <w:rFonts w:cs="Arial"/>
              </w:rPr>
            </w:pPr>
          </w:p>
        </w:tc>
      </w:tr>
    </w:tbl>
    <w:p w14:paraId="2D68A78D"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3399E4BD" w14:textId="77777777">
        <w:trPr>
          <w:jc w:val="center"/>
        </w:trPr>
        <w:tc>
          <w:tcPr>
            <w:tcW w:w="3686" w:type="dxa"/>
          </w:tcPr>
          <w:p w14:paraId="22F091FC" w14:textId="77777777" w:rsidR="00E74CCC" w:rsidRDefault="009B02E9">
            <w:pPr>
              <w:pStyle w:val="TAH"/>
              <w:rPr>
                <w:lang w:eastAsia="zh-CN"/>
              </w:rPr>
            </w:pPr>
            <w:r>
              <w:rPr>
                <w:lang w:eastAsia="zh-CN"/>
              </w:rPr>
              <w:t>Range bound</w:t>
            </w:r>
          </w:p>
        </w:tc>
        <w:tc>
          <w:tcPr>
            <w:tcW w:w="5670" w:type="dxa"/>
          </w:tcPr>
          <w:p w14:paraId="021D2826" w14:textId="77777777" w:rsidR="00E74CCC" w:rsidRDefault="009B02E9">
            <w:pPr>
              <w:pStyle w:val="TAH"/>
              <w:rPr>
                <w:lang w:eastAsia="zh-CN"/>
              </w:rPr>
            </w:pPr>
            <w:r>
              <w:rPr>
                <w:lang w:eastAsia="zh-CN"/>
              </w:rPr>
              <w:t>Explanation</w:t>
            </w:r>
          </w:p>
        </w:tc>
      </w:tr>
      <w:tr w:rsidR="00E74CCC" w14:paraId="175DDF31" w14:textId="77777777">
        <w:trPr>
          <w:jc w:val="center"/>
        </w:trPr>
        <w:tc>
          <w:tcPr>
            <w:tcW w:w="3686" w:type="dxa"/>
          </w:tcPr>
          <w:p w14:paraId="31E90393" w14:textId="77777777" w:rsidR="00E74CCC" w:rsidRDefault="009B02E9">
            <w:pPr>
              <w:pStyle w:val="TAL"/>
              <w:rPr>
                <w:lang w:eastAsia="zh-CN"/>
              </w:rPr>
            </w:pPr>
            <w:proofErr w:type="spellStart"/>
            <w:r>
              <w:rPr>
                <w:lang w:eastAsia="zh-CN"/>
              </w:rPr>
              <w:t>maxnoofDRBs</w:t>
            </w:r>
            <w:proofErr w:type="spellEnd"/>
          </w:p>
        </w:tc>
        <w:tc>
          <w:tcPr>
            <w:tcW w:w="5670" w:type="dxa"/>
          </w:tcPr>
          <w:p w14:paraId="533AF1DF" w14:textId="77777777" w:rsidR="00E74CCC" w:rsidRDefault="009B02E9">
            <w:pPr>
              <w:pStyle w:val="TAL"/>
              <w:rPr>
                <w:lang w:eastAsia="zh-CN"/>
              </w:rPr>
            </w:pPr>
            <w:r>
              <w:rPr>
                <w:lang w:eastAsia="zh-CN"/>
              </w:rPr>
              <w:t xml:space="preserve">Maximum no. of DRB allowed towards one UE, the maximum value is 64. </w:t>
            </w:r>
          </w:p>
        </w:tc>
      </w:tr>
      <w:tr w:rsidR="00E74CCC" w14:paraId="10B268F4" w14:textId="77777777">
        <w:trPr>
          <w:jc w:val="center"/>
        </w:trPr>
        <w:tc>
          <w:tcPr>
            <w:tcW w:w="3686" w:type="dxa"/>
          </w:tcPr>
          <w:p w14:paraId="074812DA" w14:textId="77777777" w:rsidR="00E74CCC" w:rsidRDefault="009B02E9">
            <w:pPr>
              <w:pStyle w:val="TAL"/>
              <w:rPr>
                <w:lang w:eastAsia="zh-CN"/>
              </w:rPr>
            </w:pPr>
            <w:proofErr w:type="spellStart"/>
            <w:r>
              <w:rPr>
                <w:lang w:eastAsia="zh-CN"/>
              </w:rPr>
              <w:t>maxnoofULUPTNLInformation</w:t>
            </w:r>
            <w:proofErr w:type="spellEnd"/>
          </w:p>
        </w:tc>
        <w:tc>
          <w:tcPr>
            <w:tcW w:w="5670" w:type="dxa"/>
          </w:tcPr>
          <w:p w14:paraId="7307E393" w14:textId="77777777" w:rsidR="00E74CCC" w:rsidRDefault="009B02E9">
            <w:pPr>
              <w:pStyle w:val="TAL"/>
              <w:rPr>
                <w:lang w:eastAsia="zh-CN"/>
              </w:rPr>
            </w:pPr>
            <w:r>
              <w:rPr>
                <w:lang w:eastAsia="zh-CN"/>
              </w:rPr>
              <w:t>Maximum no. of UL UP TNL Information allowed towards one DRB, the maximum value is 2.</w:t>
            </w:r>
          </w:p>
        </w:tc>
      </w:tr>
      <w:tr w:rsidR="00E74CCC" w14:paraId="5DBA15CF" w14:textId="77777777">
        <w:trPr>
          <w:jc w:val="center"/>
        </w:trPr>
        <w:tc>
          <w:tcPr>
            <w:tcW w:w="3686" w:type="dxa"/>
          </w:tcPr>
          <w:p w14:paraId="27711782" w14:textId="77777777" w:rsidR="00E74CCC" w:rsidRDefault="009B02E9">
            <w:pPr>
              <w:pStyle w:val="TAL"/>
            </w:pPr>
            <w:proofErr w:type="spellStart"/>
            <w:r>
              <w:t>maxnoof</w:t>
            </w:r>
            <w:proofErr w:type="spellEnd"/>
            <w:r>
              <w:rPr>
                <w:rFonts w:hint="eastAsia"/>
                <w:lang w:val="en-US" w:eastAsia="zh-CN"/>
              </w:rPr>
              <w:t>SL</w:t>
            </w:r>
            <w:r>
              <w:t>DRBs</w:t>
            </w:r>
          </w:p>
        </w:tc>
        <w:tc>
          <w:tcPr>
            <w:tcW w:w="5670" w:type="dxa"/>
          </w:tcPr>
          <w:p w14:paraId="389F98EA" w14:textId="77777777" w:rsidR="00E74CCC" w:rsidRDefault="009B02E9">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3D05EE8F" w14:textId="77777777">
        <w:trPr>
          <w:jc w:val="center"/>
        </w:trPr>
        <w:tc>
          <w:tcPr>
            <w:tcW w:w="3686" w:type="dxa"/>
          </w:tcPr>
          <w:p w14:paraId="46E38702" w14:textId="77777777" w:rsidR="00E74CCC" w:rsidRDefault="009B02E9">
            <w:pPr>
              <w:pStyle w:val="TAL"/>
            </w:pPr>
            <w:proofErr w:type="spellStart"/>
            <w:r>
              <w:t>maxnoofAdditionalPDCPDuplicationTNL</w:t>
            </w:r>
            <w:proofErr w:type="spellEnd"/>
          </w:p>
        </w:tc>
        <w:tc>
          <w:tcPr>
            <w:tcW w:w="5670" w:type="dxa"/>
          </w:tcPr>
          <w:p w14:paraId="21BF2548" w14:textId="77777777" w:rsidR="00E74CCC" w:rsidRDefault="009B02E9">
            <w:pPr>
              <w:pStyle w:val="TAL"/>
            </w:pPr>
            <w:r>
              <w:t xml:space="preserve">Maximum no. of additional UP TNL Information allowed towards one DRB, the maximum value is 2. </w:t>
            </w:r>
          </w:p>
        </w:tc>
      </w:tr>
      <w:tr w:rsidR="00E74CCC" w14:paraId="6DF3248F" w14:textId="77777777">
        <w:trPr>
          <w:jc w:val="center"/>
        </w:trPr>
        <w:tc>
          <w:tcPr>
            <w:tcW w:w="3686" w:type="dxa"/>
          </w:tcPr>
          <w:p w14:paraId="279DAEA8" w14:textId="77777777" w:rsidR="00E74CCC" w:rsidRDefault="009B02E9">
            <w:pPr>
              <w:pStyle w:val="TAL"/>
            </w:pPr>
            <w:proofErr w:type="spellStart"/>
            <w:r>
              <w:rPr>
                <w:rFonts w:cs="Arial"/>
              </w:rPr>
              <w:t>maxnoofUuRLCChannels</w:t>
            </w:r>
            <w:proofErr w:type="spellEnd"/>
          </w:p>
        </w:tc>
        <w:tc>
          <w:tcPr>
            <w:tcW w:w="5670" w:type="dxa"/>
          </w:tcPr>
          <w:p w14:paraId="67421A2D"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E74CCC" w14:paraId="0A65F5A8" w14:textId="77777777">
        <w:trPr>
          <w:jc w:val="center"/>
        </w:trPr>
        <w:tc>
          <w:tcPr>
            <w:tcW w:w="3686" w:type="dxa"/>
          </w:tcPr>
          <w:p w14:paraId="23CE7797" w14:textId="77777777" w:rsidR="00E74CCC" w:rsidRDefault="009B02E9">
            <w:pPr>
              <w:pStyle w:val="TAL"/>
            </w:pPr>
            <w:r>
              <w:rPr>
                <w:rFonts w:cs="Arial"/>
              </w:rPr>
              <w:t>maxnoofPC5RLCChannels</w:t>
            </w:r>
          </w:p>
        </w:tc>
        <w:tc>
          <w:tcPr>
            <w:tcW w:w="5670" w:type="dxa"/>
          </w:tcPr>
          <w:p w14:paraId="42CE963A" w14:textId="77777777" w:rsidR="00E74CCC" w:rsidRDefault="009B02E9">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048DE58F" w14:textId="77777777" w:rsidR="00E74CCC" w:rsidRDefault="00E74CCC">
      <w:pPr>
        <w:rPr>
          <w:b/>
          <w:color w:val="FF0000"/>
        </w:rPr>
      </w:pPr>
    </w:p>
    <w:p w14:paraId="52AC42EA" w14:textId="77777777" w:rsidR="00E74CCC" w:rsidRDefault="00E74CCC">
      <w:pPr>
        <w:jc w:val="center"/>
        <w:rPr>
          <w:b/>
          <w:color w:val="FF0000"/>
        </w:rPr>
      </w:pPr>
    </w:p>
    <w:p w14:paraId="358FEC0A" w14:textId="77777777" w:rsidR="00E74CCC" w:rsidRDefault="009B02E9">
      <w:pPr>
        <w:jc w:val="center"/>
        <w:rPr>
          <w:b/>
          <w:color w:val="FF0000"/>
        </w:rPr>
      </w:pPr>
      <w:r>
        <w:rPr>
          <w:b/>
          <w:color w:val="FF0000"/>
        </w:rPr>
        <w:t>&lt;&lt;&lt;&lt;&lt;&lt; NEXT CHANGE &gt;&gt;&gt;&gt;&gt;&gt;</w:t>
      </w:r>
    </w:p>
    <w:p w14:paraId="6D5F1E16" w14:textId="77777777" w:rsidR="00E74CCC" w:rsidRDefault="009B02E9">
      <w:pPr>
        <w:pStyle w:val="Heading4"/>
        <w:rPr>
          <w:ins w:id="952" w:author="Ericsson" w:date="2023-08-09T13:36:00Z"/>
          <w:rFonts w:eastAsia="Times New Roman"/>
          <w:lang w:eastAsia="zh-CN"/>
        </w:rPr>
      </w:pPr>
      <w:bookmarkStart w:id="953" w:name="_Toc120124315"/>
      <w:bookmarkStart w:id="954" w:name="_Toc121161315"/>
      <w:bookmarkStart w:id="955" w:name="_Toc45832367"/>
      <w:bookmarkStart w:id="956" w:name="_Toc51763620"/>
      <w:bookmarkStart w:id="957" w:name="_Toc64448786"/>
      <w:bookmarkStart w:id="958" w:name="_Toc88657935"/>
      <w:bookmarkStart w:id="959" w:name="_Toc66289445"/>
      <w:bookmarkStart w:id="960" w:name="_Toc74154558"/>
      <w:bookmarkStart w:id="961" w:name="_Toc81383302"/>
      <w:bookmarkStart w:id="962" w:name="_Toc97910847"/>
      <w:bookmarkStart w:id="963" w:name="_Toc99038567"/>
      <w:bookmarkStart w:id="964" w:name="_Toc99730830"/>
      <w:bookmarkStart w:id="965" w:name="_Toc105510959"/>
      <w:bookmarkStart w:id="966" w:name="_Toc105927491"/>
      <w:bookmarkStart w:id="967" w:name="_Toc113835468"/>
      <w:bookmarkStart w:id="968" w:name="_Toc106110031"/>
      <w:ins w:id="969" w:author="Ericsson" w:date="2023-08-09T13:36:00Z">
        <w:r>
          <w:rPr>
            <w:lang w:eastAsia="zh-CN"/>
          </w:rPr>
          <w:t>9.2.2.x</w:t>
        </w:r>
        <w:r>
          <w:rPr>
            <w:lang w:eastAsia="zh-CN"/>
          </w:rPr>
          <w:tab/>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Pr>
            <w:lang w:eastAsia="zh-CN"/>
          </w:rPr>
          <w:t>LTM CELL CHANGE NOTIFICATION</w:t>
        </w:r>
      </w:ins>
    </w:p>
    <w:p w14:paraId="1BD5163B" w14:textId="6BE5E8C2" w:rsidR="00E74CCC" w:rsidRDefault="009B02E9">
      <w:pPr>
        <w:rPr>
          <w:ins w:id="970" w:author="Ericsson" w:date="2023-08-09T13:36:00Z"/>
          <w:rFonts w:eastAsiaTheme="minorHAnsi"/>
          <w:lang w:val="en-US"/>
        </w:rPr>
      </w:pPr>
      <w:ins w:id="971" w:author="Ericsson" w:date="2023-08-09T13:36:00Z">
        <w:r>
          <w:rPr>
            <w:lang w:eastAsia="zh-CN"/>
          </w:rPr>
          <w:t xml:space="preserve">This message is sent by the </w:t>
        </w:r>
        <w:r>
          <w:rPr>
            <w:lang w:val="en-US" w:eastAsia="zh-CN"/>
          </w:rPr>
          <w:t xml:space="preserve">source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the initiation of the </w:t>
        </w:r>
      </w:ins>
      <w:ins w:id="972" w:author="Ericsson" w:date="2023-08-10T20:31:00Z">
        <w:r>
          <w:t xml:space="preserve">LTM cell </w:t>
        </w:r>
      </w:ins>
      <w:ins w:id="973" w:author="Ericsson" w:date="2023-08-25T12:04:00Z">
        <w:r w:rsidR="00B71D51">
          <w:t xml:space="preserve">switch </w:t>
        </w:r>
      </w:ins>
      <w:ins w:id="974" w:author="Ericsson" w:date="2023-08-09T13:36:00Z">
        <w:r>
          <w:t xml:space="preserve"> command to the UE</w:t>
        </w:r>
        <w:r>
          <w:rPr>
            <w:lang w:val="en-US"/>
          </w:rPr>
          <w:t>.</w:t>
        </w:r>
      </w:ins>
    </w:p>
    <w:p w14:paraId="58C28EAD" w14:textId="77777777" w:rsidR="00E74CCC" w:rsidRDefault="009B02E9">
      <w:pPr>
        <w:rPr>
          <w:ins w:id="975" w:author="Ericsson" w:date="2023-08-09T13:36:00Z"/>
          <w:lang w:eastAsia="zh-CN"/>
        </w:rPr>
      </w:pPr>
      <w:ins w:id="976" w:author="Ericsson" w:date="2023-08-09T13:36:00Z">
        <w:r>
          <w:rPr>
            <w:lang w:eastAsia="zh-CN"/>
          </w:rPr>
          <w:t>Direction:</w:t>
        </w:r>
        <w:r>
          <w:rPr>
            <w:lang w:val="en-US" w:eastAsia="zh-CN"/>
          </w:rPr>
          <w:t xml:space="preserve"> Source</w:t>
        </w:r>
        <w:r>
          <w:rPr>
            <w:lang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3AE87A5C" w14:textId="77777777" w:rsidR="00E74CCC" w:rsidRDefault="00E74CCC">
      <w:pPr>
        <w:rPr>
          <w:ins w:id="977" w:author="Ericsson" w:date="2023-08-09T13:36: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4145070D" w14:textId="77777777">
        <w:trPr>
          <w:ins w:id="978"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03AAEA66" w14:textId="77777777" w:rsidR="00E74CCC" w:rsidRDefault="009B02E9">
            <w:pPr>
              <w:pStyle w:val="TAH"/>
              <w:rPr>
                <w:ins w:id="979" w:author="Ericsson" w:date="2023-08-09T13:36:00Z"/>
                <w:rFonts w:eastAsia="Times New Roman"/>
                <w:lang w:eastAsia="ja-JP"/>
              </w:rPr>
            </w:pPr>
            <w:ins w:id="980" w:author="Ericsson" w:date="2023-08-09T13:36: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EEF0FC3" w14:textId="77777777" w:rsidR="00E74CCC" w:rsidRDefault="009B02E9">
            <w:pPr>
              <w:pStyle w:val="TAH"/>
              <w:rPr>
                <w:ins w:id="981" w:author="Ericsson" w:date="2023-08-09T13:36:00Z"/>
                <w:lang w:eastAsia="ja-JP"/>
              </w:rPr>
            </w:pPr>
            <w:ins w:id="982" w:author="Ericsson" w:date="2023-08-09T13:36: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43C9B55" w14:textId="77777777" w:rsidR="00E74CCC" w:rsidRDefault="009B02E9">
            <w:pPr>
              <w:pStyle w:val="TAH"/>
              <w:rPr>
                <w:ins w:id="983" w:author="Ericsson" w:date="2023-08-09T13:36:00Z"/>
                <w:lang w:eastAsia="ja-JP"/>
              </w:rPr>
            </w:pPr>
            <w:ins w:id="984" w:author="Ericsson" w:date="2023-08-09T13:36: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41FF081" w14:textId="77777777" w:rsidR="00E74CCC" w:rsidRDefault="009B02E9">
            <w:pPr>
              <w:pStyle w:val="TAH"/>
              <w:rPr>
                <w:ins w:id="985" w:author="Ericsson" w:date="2023-08-09T13:36:00Z"/>
                <w:lang w:eastAsia="ja-JP"/>
              </w:rPr>
            </w:pPr>
            <w:ins w:id="986" w:author="Ericsson" w:date="2023-08-09T13:36: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85A82E5" w14:textId="77777777" w:rsidR="00E74CCC" w:rsidRDefault="009B02E9">
            <w:pPr>
              <w:pStyle w:val="TAH"/>
              <w:rPr>
                <w:ins w:id="987" w:author="Ericsson" w:date="2023-08-09T13:36:00Z"/>
                <w:lang w:eastAsia="ja-JP"/>
              </w:rPr>
            </w:pPr>
            <w:ins w:id="988" w:author="Ericsson" w:date="2023-08-09T13:36: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35C529A" w14:textId="77777777" w:rsidR="00E74CCC" w:rsidRDefault="009B02E9">
            <w:pPr>
              <w:pStyle w:val="TAH"/>
              <w:rPr>
                <w:ins w:id="989" w:author="Ericsson" w:date="2023-08-09T13:36:00Z"/>
                <w:lang w:eastAsia="ja-JP"/>
              </w:rPr>
            </w:pPr>
            <w:ins w:id="990" w:author="Ericsson" w:date="2023-08-09T13:36: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7D99565" w14:textId="77777777" w:rsidR="00E74CCC" w:rsidRDefault="009B02E9">
            <w:pPr>
              <w:pStyle w:val="TAH"/>
              <w:rPr>
                <w:ins w:id="991" w:author="Ericsson" w:date="2023-08-09T13:36:00Z"/>
                <w:lang w:eastAsia="ja-JP"/>
              </w:rPr>
            </w:pPr>
            <w:ins w:id="992" w:author="Ericsson" w:date="2023-08-09T13:36:00Z">
              <w:r>
                <w:rPr>
                  <w:lang w:eastAsia="ja-JP"/>
                </w:rPr>
                <w:t>Assigned Criticality</w:t>
              </w:r>
            </w:ins>
          </w:p>
        </w:tc>
      </w:tr>
      <w:tr w:rsidR="00E74CCC" w14:paraId="7E241BCE" w14:textId="77777777">
        <w:trPr>
          <w:ins w:id="993"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102C62E1" w14:textId="77777777" w:rsidR="00E74CCC" w:rsidRDefault="009B02E9">
            <w:pPr>
              <w:pStyle w:val="TAL"/>
              <w:rPr>
                <w:ins w:id="994" w:author="Ericsson" w:date="2023-08-09T13:36:00Z"/>
                <w:lang w:eastAsia="ja-JP"/>
              </w:rPr>
            </w:pPr>
            <w:ins w:id="995" w:author="Ericsson" w:date="2023-08-09T13:3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1DA0D76" w14:textId="77777777" w:rsidR="00E74CCC" w:rsidRDefault="009B02E9">
            <w:pPr>
              <w:pStyle w:val="TAL"/>
              <w:rPr>
                <w:ins w:id="996" w:author="Ericsson" w:date="2023-08-09T13:36:00Z"/>
                <w:lang w:eastAsia="ja-JP"/>
              </w:rPr>
            </w:pPr>
            <w:ins w:id="997" w:author="Ericsson" w:date="2023-08-09T13:3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43126C" w14:textId="77777777" w:rsidR="00E74CCC" w:rsidRDefault="00E74CCC">
            <w:pPr>
              <w:pStyle w:val="TAL"/>
              <w:rPr>
                <w:ins w:id="998" w:author="Ericsson" w:date="2023-08-09T13: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26C008" w14:textId="77777777" w:rsidR="00E74CCC" w:rsidRDefault="009B02E9">
            <w:pPr>
              <w:pStyle w:val="TAL"/>
              <w:rPr>
                <w:ins w:id="999" w:author="Ericsson" w:date="2023-08-09T13:36:00Z"/>
                <w:lang w:eastAsia="ja-JP"/>
              </w:rPr>
            </w:pPr>
            <w:ins w:id="1000" w:author="Ericsson" w:date="2023-08-09T13:36: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EA1C40E" w14:textId="77777777" w:rsidR="00E74CCC" w:rsidRDefault="00E74CCC">
            <w:pPr>
              <w:pStyle w:val="TAL"/>
              <w:rPr>
                <w:ins w:id="1001"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EB1C10" w14:textId="77777777" w:rsidR="00E74CCC" w:rsidRDefault="009B02E9">
            <w:pPr>
              <w:pStyle w:val="TAC"/>
              <w:rPr>
                <w:ins w:id="1002" w:author="Ericsson" w:date="2023-08-09T13:36:00Z"/>
                <w:lang w:eastAsia="ja-JP"/>
              </w:rPr>
            </w:pPr>
            <w:ins w:id="1003" w:author="Ericsson" w:date="2023-08-09T13: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A05686" w14:textId="77777777" w:rsidR="00E74CCC" w:rsidRDefault="009B02E9">
            <w:pPr>
              <w:pStyle w:val="TAC"/>
              <w:rPr>
                <w:ins w:id="1004" w:author="Ericsson" w:date="2023-08-09T13:36:00Z"/>
                <w:lang w:eastAsia="ja-JP"/>
              </w:rPr>
            </w:pPr>
            <w:ins w:id="1005" w:author="Ericsson" w:date="2023-08-09T13:36:00Z">
              <w:r>
                <w:rPr>
                  <w:lang w:eastAsia="ja-JP"/>
                </w:rPr>
                <w:t>ignore</w:t>
              </w:r>
            </w:ins>
          </w:p>
        </w:tc>
      </w:tr>
      <w:tr w:rsidR="00E74CCC" w14:paraId="1FC08F4F" w14:textId="77777777">
        <w:trPr>
          <w:ins w:id="1006"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4A4BB8D4" w14:textId="77777777" w:rsidR="00E74CCC" w:rsidRDefault="009B02E9">
            <w:pPr>
              <w:pStyle w:val="TAL"/>
              <w:rPr>
                <w:ins w:id="1007" w:author="Ericsson" w:date="2023-08-09T13:36:00Z"/>
                <w:rFonts w:eastAsia="MS Mincho"/>
                <w:lang w:eastAsia="ja-JP"/>
              </w:rPr>
            </w:pPr>
            <w:proofErr w:type="spellStart"/>
            <w:ins w:id="1008" w:author="Ericsson" w:date="2023-08-09T13:36: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55FE74C1" w14:textId="77777777" w:rsidR="00E74CCC" w:rsidRDefault="009B02E9">
            <w:pPr>
              <w:pStyle w:val="TAL"/>
              <w:rPr>
                <w:ins w:id="1009" w:author="Ericsson" w:date="2023-08-09T13:36:00Z"/>
                <w:rFonts w:eastAsia="MS Mincho"/>
                <w:lang w:eastAsia="ja-JP"/>
              </w:rPr>
            </w:pPr>
            <w:ins w:id="1010" w:author="Ericsson" w:date="2023-08-09T13: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DD204DB" w14:textId="77777777" w:rsidR="00E74CCC" w:rsidRDefault="00E74CCC">
            <w:pPr>
              <w:pStyle w:val="TAL"/>
              <w:rPr>
                <w:ins w:id="1011" w:author="Ericsson" w:date="2023-08-09T13:36: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D10F8E3" w14:textId="77777777" w:rsidR="00E74CCC" w:rsidRDefault="009B02E9">
            <w:pPr>
              <w:pStyle w:val="TAL"/>
              <w:rPr>
                <w:ins w:id="1012" w:author="Ericsson" w:date="2023-08-09T13:36:00Z"/>
                <w:lang w:eastAsia="ja-JP"/>
              </w:rPr>
            </w:pPr>
            <w:ins w:id="1013" w:author="Ericsson" w:date="2023-08-09T13:36:00Z">
              <w:r>
                <w:t>9.3.1.4</w:t>
              </w:r>
            </w:ins>
          </w:p>
        </w:tc>
        <w:tc>
          <w:tcPr>
            <w:tcW w:w="1728" w:type="dxa"/>
            <w:tcBorders>
              <w:top w:val="single" w:sz="4" w:space="0" w:color="auto"/>
              <w:left w:val="single" w:sz="4" w:space="0" w:color="auto"/>
              <w:bottom w:val="single" w:sz="4" w:space="0" w:color="auto"/>
              <w:right w:val="single" w:sz="4" w:space="0" w:color="auto"/>
            </w:tcBorders>
          </w:tcPr>
          <w:p w14:paraId="2F28E034" w14:textId="77777777" w:rsidR="00E74CCC" w:rsidRDefault="00E74CCC">
            <w:pPr>
              <w:pStyle w:val="TAL"/>
              <w:rPr>
                <w:ins w:id="1014"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2DE629" w14:textId="77777777" w:rsidR="00E74CCC" w:rsidRDefault="009B02E9">
            <w:pPr>
              <w:pStyle w:val="TAC"/>
              <w:rPr>
                <w:ins w:id="1015" w:author="Ericsson" w:date="2023-08-09T13:36:00Z"/>
                <w:rFonts w:eastAsia="MS Mincho"/>
                <w:lang w:eastAsia="ja-JP"/>
              </w:rPr>
            </w:pPr>
            <w:ins w:id="1016" w:author="Ericsson" w:date="2023-08-09T13:36:00Z">
              <w:r>
                <w:t>YES</w:t>
              </w:r>
            </w:ins>
          </w:p>
        </w:tc>
        <w:tc>
          <w:tcPr>
            <w:tcW w:w="1080" w:type="dxa"/>
            <w:tcBorders>
              <w:top w:val="single" w:sz="4" w:space="0" w:color="auto"/>
              <w:left w:val="single" w:sz="4" w:space="0" w:color="auto"/>
              <w:bottom w:val="single" w:sz="4" w:space="0" w:color="auto"/>
              <w:right w:val="single" w:sz="4" w:space="0" w:color="auto"/>
            </w:tcBorders>
          </w:tcPr>
          <w:p w14:paraId="51E3805F" w14:textId="77777777" w:rsidR="00E74CCC" w:rsidRDefault="009B02E9">
            <w:pPr>
              <w:pStyle w:val="TAC"/>
              <w:rPr>
                <w:ins w:id="1017" w:author="Ericsson" w:date="2023-08-09T13:36:00Z"/>
                <w:rFonts w:eastAsia="Times New Roman"/>
                <w:lang w:eastAsia="ja-JP"/>
              </w:rPr>
            </w:pPr>
            <w:ins w:id="1018" w:author="Ericsson" w:date="2023-08-09T13:36:00Z">
              <w:r>
                <w:t>reject</w:t>
              </w:r>
            </w:ins>
          </w:p>
        </w:tc>
      </w:tr>
      <w:tr w:rsidR="00E74CCC" w14:paraId="21A55A54" w14:textId="77777777">
        <w:trPr>
          <w:ins w:id="1019"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39469886" w14:textId="77777777" w:rsidR="00E74CCC" w:rsidRDefault="009B02E9">
            <w:pPr>
              <w:pStyle w:val="TAL"/>
              <w:rPr>
                <w:ins w:id="1020" w:author="Ericsson" w:date="2023-08-09T13:36:00Z"/>
                <w:lang w:val="fr-FR" w:eastAsia="ja-JP"/>
              </w:rPr>
            </w:pPr>
            <w:proofErr w:type="spellStart"/>
            <w:ins w:id="1021" w:author="Ericsson" w:date="2023-08-09T13:36:00Z">
              <w:r>
                <w:rPr>
                  <w:rFonts w:eastAsia="Batang"/>
                  <w:bCs/>
                  <w:lang w:val="fr-FR"/>
                </w:rPr>
                <w:t>gNB</w:t>
              </w:r>
              <w:proofErr w:type="spellEnd"/>
              <w:r>
                <w:rPr>
                  <w:rFonts w:eastAsia="Batang"/>
                  <w:bCs/>
                  <w:lang w:val="fr-FR"/>
                </w:rPr>
                <w:t>-DU UE F1AP ID</w:t>
              </w:r>
            </w:ins>
          </w:p>
        </w:tc>
        <w:tc>
          <w:tcPr>
            <w:tcW w:w="1080" w:type="dxa"/>
            <w:tcBorders>
              <w:top w:val="single" w:sz="4" w:space="0" w:color="auto"/>
              <w:left w:val="single" w:sz="4" w:space="0" w:color="auto"/>
              <w:bottom w:val="single" w:sz="4" w:space="0" w:color="auto"/>
              <w:right w:val="single" w:sz="4" w:space="0" w:color="auto"/>
            </w:tcBorders>
          </w:tcPr>
          <w:p w14:paraId="645629D0" w14:textId="77777777" w:rsidR="00E74CCC" w:rsidRDefault="009B02E9">
            <w:pPr>
              <w:pStyle w:val="TAL"/>
              <w:rPr>
                <w:ins w:id="1022" w:author="Ericsson" w:date="2023-08-09T13:36:00Z"/>
                <w:lang w:eastAsia="ja-JP"/>
              </w:rPr>
            </w:pPr>
            <w:ins w:id="1023" w:author="Ericsson" w:date="2023-08-09T13: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88F084C" w14:textId="77777777" w:rsidR="00E74CCC" w:rsidRDefault="00E74CCC">
            <w:pPr>
              <w:pStyle w:val="TAL"/>
              <w:rPr>
                <w:ins w:id="1024" w:author="Ericsson" w:date="2023-08-09T13: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23E2F7E" w14:textId="77777777" w:rsidR="00E74CCC" w:rsidRDefault="009B02E9">
            <w:pPr>
              <w:pStyle w:val="TAL"/>
              <w:rPr>
                <w:ins w:id="1025" w:author="Ericsson" w:date="2023-08-09T13:36:00Z"/>
                <w:lang w:eastAsia="ja-JP"/>
              </w:rPr>
            </w:pPr>
            <w:ins w:id="1026" w:author="Ericsson" w:date="2023-08-09T13:36:00Z">
              <w:r>
                <w:t>9.3.1.5</w:t>
              </w:r>
            </w:ins>
          </w:p>
        </w:tc>
        <w:tc>
          <w:tcPr>
            <w:tcW w:w="1728" w:type="dxa"/>
            <w:tcBorders>
              <w:top w:val="single" w:sz="4" w:space="0" w:color="auto"/>
              <w:left w:val="single" w:sz="4" w:space="0" w:color="auto"/>
              <w:bottom w:val="single" w:sz="4" w:space="0" w:color="auto"/>
              <w:right w:val="single" w:sz="4" w:space="0" w:color="auto"/>
            </w:tcBorders>
          </w:tcPr>
          <w:p w14:paraId="26B0AD1F" w14:textId="77777777" w:rsidR="00E74CCC" w:rsidRDefault="00E74CCC">
            <w:pPr>
              <w:pStyle w:val="TAL"/>
              <w:rPr>
                <w:ins w:id="1027"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EE4884" w14:textId="77777777" w:rsidR="00E74CCC" w:rsidRDefault="009B02E9">
            <w:pPr>
              <w:pStyle w:val="TAC"/>
              <w:rPr>
                <w:ins w:id="1028" w:author="Ericsson" w:date="2023-08-09T13:36:00Z"/>
                <w:lang w:eastAsia="ja-JP"/>
              </w:rPr>
            </w:pPr>
            <w:ins w:id="1029" w:author="Ericsson" w:date="2023-08-09T13:36:00Z">
              <w:r>
                <w:t>YES</w:t>
              </w:r>
            </w:ins>
          </w:p>
        </w:tc>
        <w:tc>
          <w:tcPr>
            <w:tcW w:w="1080" w:type="dxa"/>
            <w:tcBorders>
              <w:top w:val="single" w:sz="4" w:space="0" w:color="auto"/>
              <w:left w:val="single" w:sz="4" w:space="0" w:color="auto"/>
              <w:bottom w:val="single" w:sz="4" w:space="0" w:color="auto"/>
              <w:right w:val="single" w:sz="4" w:space="0" w:color="auto"/>
            </w:tcBorders>
          </w:tcPr>
          <w:p w14:paraId="6A60E105" w14:textId="77777777" w:rsidR="00E74CCC" w:rsidRDefault="009B02E9">
            <w:pPr>
              <w:pStyle w:val="TAC"/>
              <w:rPr>
                <w:ins w:id="1030" w:author="Ericsson" w:date="2023-08-09T13:36:00Z"/>
                <w:lang w:eastAsia="ja-JP"/>
              </w:rPr>
            </w:pPr>
            <w:ins w:id="1031" w:author="Ericsson" w:date="2023-08-09T13:36:00Z">
              <w:r>
                <w:t>reject</w:t>
              </w:r>
            </w:ins>
          </w:p>
        </w:tc>
      </w:tr>
      <w:tr w:rsidR="00E74CCC" w14:paraId="43978801" w14:textId="77777777">
        <w:trPr>
          <w:ins w:id="1032"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5F87165D" w14:textId="77777777" w:rsidR="00E74CCC" w:rsidRDefault="009B02E9">
            <w:pPr>
              <w:pStyle w:val="TAL"/>
              <w:rPr>
                <w:ins w:id="1033" w:author="Ericsson" w:date="2023-08-09T13:36:00Z"/>
                <w:lang w:eastAsia="ja-JP"/>
              </w:rPr>
            </w:pPr>
            <w:ins w:id="1034" w:author="Ericsson" w:date="2023-08-09T22:48:00Z">
              <w:r>
                <w:t>LTM Cell ID</w:t>
              </w:r>
            </w:ins>
          </w:p>
        </w:tc>
        <w:tc>
          <w:tcPr>
            <w:tcW w:w="1080" w:type="dxa"/>
            <w:tcBorders>
              <w:top w:val="single" w:sz="4" w:space="0" w:color="auto"/>
              <w:left w:val="single" w:sz="4" w:space="0" w:color="auto"/>
              <w:bottom w:val="single" w:sz="4" w:space="0" w:color="auto"/>
              <w:right w:val="single" w:sz="4" w:space="0" w:color="auto"/>
            </w:tcBorders>
          </w:tcPr>
          <w:p w14:paraId="5C71E36C" w14:textId="77777777" w:rsidR="00E74CCC" w:rsidRDefault="009B02E9">
            <w:pPr>
              <w:pStyle w:val="TAL"/>
              <w:rPr>
                <w:ins w:id="1035" w:author="Ericsson" w:date="2023-08-09T13:36:00Z"/>
                <w:lang w:eastAsia="ja-JP"/>
              </w:rPr>
            </w:pPr>
            <w:ins w:id="1036" w:author="Ericsson" w:date="2023-08-09T13:36:00Z">
              <w:r>
                <w:t>M</w:t>
              </w:r>
            </w:ins>
          </w:p>
        </w:tc>
        <w:tc>
          <w:tcPr>
            <w:tcW w:w="1080" w:type="dxa"/>
            <w:tcBorders>
              <w:top w:val="single" w:sz="4" w:space="0" w:color="auto"/>
              <w:left w:val="single" w:sz="4" w:space="0" w:color="auto"/>
              <w:bottom w:val="single" w:sz="4" w:space="0" w:color="auto"/>
              <w:right w:val="single" w:sz="4" w:space="0" w:color="auto"/>
            </w:tcBorders>
          </w:tcPr>
          <w:p w14:paraId="182E86D2" w14:textId="77777777" w:rsidR="00E74CCC" w:rsidRDefault="00E74CCC">
            <w:pPr>
              <w:pStyle w:val="TAL"/>
              <w:rPr>
                <w:ins w:id="1037" w:author="Ericsson" w:date="2023-08-09T13: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F6DEEF" w14:textId="77777777" w:rsidR="00E74CCC" w:rsidRDefault="009B02E9">
            <w:pPr>
              <w:pStyle w:val="TAL"/>
              <w:rPr>
                <w:ins w:id="1038" w:author="Ericsson" w:date="2023-08-09T23:17:00Z"/>
              </w:rPr>
            </w:pPr>
            <w:ins w:id="1039" w:author="Ericsson" w:date="2023-08-09T23:17:00Z">
              <w:r>
                <w:t>NRCGI</w:t>
              </w:r>
            </w:ins>
          </w:p>
          <w:p w14:paraId="58D35CF3" w14:textId="77777777" w:rsidR="00E74CCC" w:rsidRDefault="009B02E9">
            <w:pPr>
              <w:pStyle w:val="TAL"/>
              <w:rPr>
                <w:ins w:id="1040" w:author="Ericsson" w:date="2023-08-09T13:36:00Z"/>
                <w:lang w:eastAsia="ja-JP"/>
              </w:rPr>
            </w:pPr>
            <w:ins w:id="1041" w:author="Ericsson" w:date="2023-08-09T13:36:00Z">
              <w:r>
                <w:t>9.3.1.12</w:t>
              </w:r>
            </w:ins>
          </w:p>
        </w:tc>
        <w:tc>
          <w:tcPr>
            <w:tcW w:w="1728" w:type="dxa"/>
            <w:tcBorders>
              <w:top w:val="single" w:sz="4" w:space="0" w:color="auto"/>
              <w:left w:val="single" w:sz="4" w:space="0" w:color="auto"/>
              <w:bottom w:val="single" w:sz="4" w:space="0" w:color="auto"/>
              <w:right w:val="single" w:sz="4" w:space="0" w:color="auto"/>
            </w:tcBorders>
          </w:tcPr>
          <w:p w14:paraId="3FA1C638" w14:textId="77777777" w:rsidR="00E74CCC" w:rsidRDefault="00E74CCC">
            <w:pPr>
              <w:pStyle w:val="TAL"/>
              <w:rPr>
                <w:ins w:id="1042"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3E3A6B" w14:textId="77777777" w:rsidR="00E74CCC" w:rsidRDefault="009B02E9">
            <w:pPr>
              <w:pStyle w:val="TAC"/>
              <w:rPr>
                <w:ins w:id="1043" w:author="Ericsson" w:date="2023-08-09T13:36:00Z"/>
                <w:lang w:eastAsia="ja-JP"/>
              </w:rPr>
            </w:pPr>
            <w:ins w:id="1044" w:author="Ericsson" w:date="2023-08-09T13:36:00Z">
              <w:r>
                <w:t>YES</w:t>
              </w:r>
            </w:ins>
          </w:p>
        </w:tc>
        <w:tc>
          <w:tcPr>
            <w:tcW w:w="1080" w:type="dxa"/>
            <w:tcBorders>
              <w:top w:val="single" w:sz="4" w:space="0" w:color="auto"/>
              <w:left w:val="single" w:sz="4" w:space="0" w:color="auto"/>
              <w:bottom w:val="single" w:sz="4" w:space="0" w:color="auto"/>
              <w:right w:val="single" w:sz="4" w:space="0" w:color="auto"/>
            </w:tcBorders>
          </w:tcPr>
          <w:p w14:paraId="3A54002D" w14:textId="77777777" w:rsidR="00E74CCC" w:rsidRDefault="009B02E9">
            <w:pPr>
              <w:pStyle w:val="TAC"/>
              <w:rPr>
                <w:ins w:id="1045" w:author="Ericsson" w:date="2023-08-09T13:36:00Z"/>
                <w:lang w:eastAsia="ja-JP"/>
              </w:rPr>
            </w:pPr>
            <w:ins w:id="1046" w:author="Ericsson" w:date="2023-08-09T13:36:00Z">
              <w:r>
                <w:t>Reject</w:t>
              </w:r>
            </w:ins>
          </w:p>
        </w:tc>
      </w:tr>
      <w:tr w:rsidR="00E74CCC" w14:paraId="0664667D" w14:textId="77777777">
        <w:trPr>
          <w:ins w:id="1047" w:author="Nokia" w:date="2023-08-25T08:52:00Z"/>
        </w:trPr>
        <w:tc>
          <w:tcPr>
            <w:tcW w:w="2160" w:type="dxa"/>
            <w:tcBorders>
              <w:top w:val="single" w:sz="4" w:space="0" w:color="auto"/>
              <w:left w:val="single" w:sz="4" w:space="0" w:color="auto"/>
              <w:bottom w:val="single" w:sz="4" w:space="0" w:color="auto"/>
              <w:right w:val="single" w:sz="4" w:space="0" w:color="auto"/>
            </w:tcBorders>
          </w:tcPr>
          <w:p w14:paraId="2749570C" w14:textId="49916F6D" w:rsidR="00E74CCC" w:rsidRDefault="00D53D57">
            <w:pPr>
              <w:pStyle w:val="TAL"/>
              <w:rPr>
                <w:ins w:id="1048" w:author="Nokia" w:date="2023-08-25T08:52:00Z"/>
              </w:rPr>
            </w:pPr>
            <w:ins w:id="1049" w:author="Ericsson" w:date="2023-08-25T11:48: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439D222E" w14:textId="77777777" w:rsidR="00E74CCC" w:rsidRDefault="00E74CCC">
            <w:pPr>
              <w:pStyle w:val="TAL"/>
              <w:rPr>
                <w:ins w:id="1050" w:author="Nokia" w:date="2023-08-25T08:52:00Z"/>
              </w:rPr>
            </w:pPr>
          </w:p>
        </w:tc>
        <w:tc>
          <w:tcPr>
            <w:tcW w:w="1080" w:type="dxa"/>
            <w:tcBorders>
              <w:top w:val="single" w:sz="4" w:space="0" w:color="auto"/>
              <w:left w:val="single" w:sz="4" w:space="0" w:color="auto"/>
              <w:bottom w:val="single" w:sz="4" w:space="0" w:color="auto"/>
              <w:right w:val="single" w:sz="4" w:space="0" w:color="auto"/>
            </w:tcBorders>
          </w:tcPr>
          <w:p w14:paraId="7E3508BD" w14:textId="77777777" w:rsidR="00E74CCC" w:rsidRDefault="00E74CCC">
            <w:pPr>
              <w:pStyle w:val="TAL"/>
              <w:rPr>
                <w:ins w:id="1051" w:author="Nokia" w:date="2023-08-25T08: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9D262E" w14:textId="77777777" w:rsidR="00E74CCC" w:rsidRDefault="00E74CCC">
            <w:pPr>
              <w:pStyle w:val="TAL"/>
              <w:rPr>
                <w:ins w:id="1052" w:author="Nokia" w:date="2023-08-25T08:52:00Z"/>
              </w:rPr>
            </w:pPr>
          </w:p>
        </w:tc>
        <w:tc>
          <w:tcPr>
            <w:tcW w:w="1728" w:type="dxa"/>
            <w:tcBorders>
              <w:top w:val="single" w:sz="4" w:space="0" w:color="auto"/>
              <w:left w:val="single" w:sz="4" w:space="0" w:color="auto"/>
              <w:bottom w:val="single" w:sz="4" w:space="0" w:color="auto"/>
              <w:right w:val="single" w:sz="4" w:space="0" w:color="auto"/>
            </w:tcBorders>
          </w:tcPr>
          <w:p w14:paraId="4ECEA5BA" w14:textId="77777777" w:rsidR="00E74CCC" w:rsidRDefault="00E74CCC">
            <w:pPr>
              <w:pStyle w:val="TAL"/>
              <w:rPr>
                <w:ins w:id="1053" w:author="Nokia" w:date="2023-08-25T08: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B8A370" w14:textId="77777777" w:rsidR="00E74CCC" w:rsidRDefault="00E74CCC">
            <w:pPr>
              <w:pStyle w:val="TAC"/>
              <w:rPr>
                <w:ins w:id="1054" w:author="Nokia" w:date="2023-08-25T08:52:00Z"/>
              </w:rPr>
            </w:pPr>
          </w:p>
        </w:tc>
        <w:tc>
          <w:tcPr>
            <w:tcW w:w="1080" w:type="dxa"/>
            <w:tcBorders>
              <w:top w:val="single" w:sz="4" w:space="0" w:color="auto"/>
              <w:left w:val="single" w:sz="4" w:space="0" w:color="auto"/>
              <w:bottom w:val="single" w:sz="4" w:space="0" w:color="auto"/>
              <w:right w:val="single" w:sz="4" w:space="0" w:color="auto"/>
            </w:tcBorders>
          </w:tcPr>
          <w:p w14:paraId="0E62FBD9" w14:textId="77777777" w:rsidR="00E74CCC" w:rsidRDefault="00E74CCC">
            <w:pPr>
              <w:pStyle w:val="TAC"/>
              <w:rPr>
                <w:ins w:id="1055" w:author="Nokia" w:date="2023-08-25T08:52:00Z"/>
              </w:rPr>
            </w:pPr>
          </w:p>
        </w:tc>
      </w:tr>
    </w:tbl>
    <w:p w14:paraId="54BC74CB" w14:textId="77777777" w:rsidR="00E74CCC" w:rsidRDefault="00E74CCC">
      <w:pPr>
        <w:rPr>
          <w:ins w:id="1056" w:author="Ericsson" w:date="2023-08-25T11:48:00Z"/>
          <w:rFonts w:ascii="Calibri" w:eastAsia="SimSun" w:hAnsi="Calibri" w:cs="Calibri"/>
          <w:b/>
          <w:sz w:val="22"/>
          <w:szCs w:val="22"/>
          <w:lang w:eastAsia="zh-CN"/>
        </w:rPr>
      </w:pPr>
    </w:p>
    <w:p w14:paraId="1806D4C9" w14:textId="77777777" w:rsidR="00D13785" w:rsidRDefault="00D13785" w:rsidP="00D13785">
      <w:pPr>
        <w:pStyle w:val="Heading4"/>
        <w:rPr>
          <w:ins w:id="1057" w:author="Ericsson" w:date="2023-08-25T11:48:00Z"/>
          <w:rFonts w:eastAsia="Times New Roman"/>
          <w:lang w:eastAsia="zh-CN"/>
        </w:rPr>
      </w:pPr>
      <w:ins w:id="1058" w:author="Ericsson" w:date="2023-08-25T11:48:00Z">
        <w:r>
          <w:rPr>
            <w:lang w:eastAsia="zh-CN"/>
          </w:rPr>
          <w:lastRenderedPageBreak/>
          <w:t>9.2.2.y</w:t>
        </w:r>
        <w:r>
          <w:rPr>
            <w:lang w:eastAsia="zh-CN"/>
          </w:rPr>
          <w:tab/>
          <w:t>TA Information Notify</w:t>
        </w:r>
      </w:ins>
    </w:p>
    <w:p w14:paraId="591DF49E" w14:textId="77777777" w:rsidR="00D13785" w:rsidRPr="00405291" w:rsidRDefault="00D13785" w:rsidP="00D13785">
      <w:pPr>
        <w:rPr>
          <w:ins w:id="1059" w:author="Ericsson" w:date="2023-08-25T11:48:00Z"/>
          <w:rFonts w:eastAsiaTheme="minorHAnsi"/>
          <w:lang w:val="en-US"/>
        </w:rPr>
      </w:pPr>
      <w:ins w:id="1060" w:author="Ericsson" w:date="2023-08-25T11:48:00Z">
        <w:r>
          <w:rPr>
            <w:lang w:eastAsia="zh-CN"/>
          </w:rPr>
          <w:t xml:space="preserve">This message is sent by the </w:t>
        </w:r>
        <w:r>
          <w:rPr>
            <w:lang w:val="en-US" w:eastAsia="zh-CN"/>
          </w:rPr>
          <w:t xml:space="preserve">Candidate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TA information. </w:t>
        </w:r>
        <w:r>
          <w:rPr>
            <w:lang w:eastAsia="zh-CN"/>
          </w:rPr>
          <w:t xml:space="preserve">This message is also sent by the </w:t>
        </w:r>
        <w:proofErr w:type="spellStart"/>
        <w:r>
          <w:rPr>
            <w:lang w:eastAsia="zh-CN"/>
          </w:rPr>
          <w:t>gNB</w:t>
        </w:r>
        <w:proofErr w:type="spellEnd"/>
        <w:r>
          <w:rPr>
            <w:lang w:eastAsia="zh-CN"/>
          </w:rPr>
          <w:t xml:space="preserve">-CU to inform the Source </w:t>
        </w:r>
        <w:proofErr w:type="spellStart"/>
        <w:r>
          <w:rPr>
            <w:lang w:eastAsia="zh-CN"/>
          </w:rPr>
          <w:t>gNB</w:t>
        </w:r>
        <w:proofErr w:type="spellEnd"/>
        <w:r>
          <w:rPr>
            <w:lang w:eastAsia="zh-CN"/>
          </w:rPr>
          <w:t xml:space="preserve">-CU </w:t>
        </w:r>
        <w:r>
          <w:t xml:space="preserve">about TA information. </w:t>
        </w:r>
      </w:ins>
    </w:p>
    <w:p w14:paraId="6D3E23D1" w14:textId="77777777" w:rsidR="00D13785" w:rsidRDefault="00D13785" w:rsidP="00D13785">
      <w:pPr>
        <w:rPr>
          <w:ins w:id="1061" w:author="Ericsson" w:date="2023-08-25T11:48:00Z"/>
          <w:lang w:eastAsia="zh-CN"/>
        </w:rPr>
      </w:pPr>
      <w:ins w:id="1062" w:author="Ericsson" w:date="2023-08-25T11:48:00Z">
        <w:r>
          <w:rPr>
            <w:lang w:eastAsia="zh-CN"/>
          </w:rPr>
          <w:t>Direction:</w:t>
        </w:r>
        <w:r>
          <w:rPr>
            <w:lang w:val="en-US" w:eastAsia="zh-CN"/>
          </w:rPr>
          <w:t xml:space="preserve"> Candidate</w:t>
        </w:r>
        <w:r>
          <w:rPr>
            <w:lang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03F101A4" w14:textId="77777777" w:rsidR="00D13785" w:rsidRDefault="00D13785" w:rsidP="00D13785">
      <w:pPr>
        <w:rPr>
          <w:ins w:id="1063" w:author="Ericsson" w:date="2023-08-25T11:48:00Z"/>
          <w:lang w:eastAsia="zh-CN"/>
        </w:rPr>
      </w:pPr>
      <w:ins w:id="1064" w:author="Ericsson" w:date="2023-08-25T11:48:00Z">
        <w:r>
          <w:rPr>
            <w:lang w:eastAsia="zh-CN"/>
          </w:rPr>
          <w:t>Direction:</w:t>
        </w:r>
        <w:r>
          <w:rPr>
            <w:lang w:val="en-US" w:eastAsia="zh-CN"/>
          </w:rPr>
          <w:t xml:space="preserve"> </w:t>
        </w:r>
        <w:proofErr w:type="spellStart"/>
        <w:r>
          <w:rPr>
            <w:lang w:eastAsia="zh-CN"/>
          </w:rPr>
          <w:t>gNB</w:t>
        </w:r>
        <w:proofErr w:type="spellEnd"/>
        <w:r>
          <w:rPr>
            <w:lang w:eastAsia="zh-CN"/>
          </w:rPr>
          <w:t>-CU</w:t>
        </w:r>
        <w:r w:rsidRPr="00B44B7B">
          <w:rPr>
            <w:lang w:eastAsia="zh-CN"/>
          </w:rPr>
          <w:t xml:space="preserve"> </w:t>
        </w:r>
        <w:r>
          <w:rPr>
            <w:lang w:eastAsia="zh-CN"/>
          </w:rPr>
          <w:sym w:font="Symbol" w:char="F0AE"/>
        </w:r>
        <w:r>
          <w:rPr>
            <w:lang w:eastAsia="zh-CN"/>
          </w:rPr>
          <w:t xml:space="preserve"> source </w:t>
        </w:r>
        <w:proofErr w:type="spellStart"/>
        <w:r>
          <w:rPr>
            <w:lang w:eastAsia="zh-CN"/>
          </w:rPr>
          <w:t>gNB</w:t>
        </w:r>
        <w:proofErr w:type="spellEnd"/>
        <w:r>
          <w:rPr>
            <w:lang w:eastAsia="zh-CN"/>
          </w:rPr>
          <w:t>-DU</w:t>
        </w:r>
      </w:ins>
    </w:p>
    <w:p w14:paraId="4FD895AB" w14:textId="77777777" w:rsidR="00D13785" w:rsidRPr="00154A13" w:rsidRDefault="00D13785" w:rsidP="00D13785">
      <w:pPr>
        <w:rPr>
          <w:ins w:id="1065" w:author="Ericsson" w:date="2023-08-25T11:48:00Z"/>
          <w:lang w:eastAsia="zh-CN"/>
        </w:rPr>
      </w:pPr>
      <w:ins w:id="1066" w:author="Ericsson" w:date="2023-08-25T11:48:00Z">
        <w:r>
          <w:rPr>
            <w:lang w:eastAsia="zh-CN"/>
          </w:rPr>
          <w:t xml:space="preserve">Editor’s note: </w:t>
        </w:r>
        <w:r w:rsidRPr="00154A13">
          <w:rPr>
            <w:lang w:eastAsia="zh-CN"/>
          </w:rPr>
          <w:t>FFS on details</w:t>
        </w:r>
      </w:ins>
    </w:p>
    <w:p w14:paraId="7C04AB9D" w14:textId="77777777" w:rsidR="00D13785" w:rsidRDefault="00D13785">
      <w:pPr>
        <w:rPr>
          <w:ins w:id="1067" w:author="Ericsson" w:date="2023-08-09T13:36:00Z"/>
          <w:rFonts w:ascii="Calibri" w:eastAsia="SimSun" w:hAnsi="Calibri" w:cs="Calibri"/>
          <w:b/>
          <w:sz w:val="22"/>
          <w:szCs w:val="22"/>
          <w:lang w:eastAsia="zh-CN"/>
        </w:rPr>
      </w:pPr>
    </w:p>
    <w:p w14:paraId="5CD9701A" w14:textId="77777777" w:rsidR="00E74CCC" w:rsidRDefault="009B02E9">
      <w:pPr>
        <w:jc w:val="center"/>
        <w:rPr>
          <w:b/>
          <w:color w:val="FF0000"/>
        </w:rPr>
      </w:pPr>
      <w:r>
        <w:rPr>
          <w:b/>
          <w:color w:val="FF0000"/>
        </w:rPr>
        <w:t>&lt;&lt;&lt;&lt;&lt;&lt; END OF CHANGE &gt;&gt;&gt;</w:t>
      </w:r>
    </w:p>
    <w:sectPr w:rsidR="00E74CC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B8C5" w14:textId="77777777" w:rsidR="005A2529" w:rsidRDefault="005A2529">
      <w:pPr>
        <w:spacing w:after="0"/>
      </w:pPr>
      <w:r>
        <w:separator/>
      </w:r>
    </w:p>
  </w:endnote>
  <w:endnote w:type="continuationSeparator" w:id="0">
    <w:p w14:paraId="71E49784" w14:textId="77777777" w:rsidR="005A2529" w:rsidRDefault="005A2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7441" w14:textId="77777777" w:rsidR="005A2529" w:rsidRDefault="005A2529">
      <w:pPr>
        <w:spacing w:after="0"/>
      </w:pPr>
      <w:r>
        <w:separator/>
      </w:r>
    </w:p>
  </w:footnote>
  <w:footnote w:type="continuationSeparator" w:id="0">
    <w:p w14:paraId="1C6B01B5" w14:textId="77777777" w:rsidR="005A2529" w:rsidRDefault="005A25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A0A15" w14:textId="77777777" w:rsidR="00E74CCC" w:rsidRDefault="009B02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3880011">
    <w:abstractNumId w:val="2"/>
  </w:num>
  <w:num w:numId="2" w16cid:durableId="81532766">
    <w:abstractNumId w:val="0"/>
  </w:num>
  <w:num w:numId="3" w16cid:durableId="3227100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2CC1"/>
    <w:rsid w:val="00004002"/>
    <w:rsid w:val="00007D54"/>
    <w:rsid w:val="00007EF4"/>
    <w:rsid w:val="000113E4"/>
    <w:rsid w:val="000115A1"/>
    <w:rsid w:val="00016C08"/>
    <w:rsid w:val="00021EBF"/>
    <w:rsid w:val="000220B0"/>
    <w:rsid w:val="00022E4A"/>
    <w:rsid w:val="00024B29"/>
    <w:rsid w:val="00025B52"/>
    <w:rsid w:val="00026CA2"/>
    <w:rsid w:val="000314BA"/>
    <w:rsid w:val="00037361"/>
    <w:rsid w:val="000444C4"/>
    <w:rsid w:val="00047181"/>
    <w:rsid w:val="000475FB"/>
    <w:rsid w:val="00047FF3"/>
    <w:rsid w:val="00051498"/>
    <w:rsid w:val="00052698"/>
    <w:rsid w:val="00053B09"/>
    <w:rsid w:val="00054D30"/>
    <w:rsid w:val="00055A73"/>
    <w:rsid w:val="00055FAF"/>
    <w:rsid w:val="000560AF"/>
    <w:rsid w:val="000562B3"/>
    <w:rsid w:val="00056938"/>
    <w:rsid w:val="00057912"/>
    <w:rsid w:val="00060CE3"/>
    <w:rsid w:val="0006111B"/>
    <w:rsid w:val="00061357"/>
    <w:rsid w:val="0006469E"/>
    <w:rsid w:val="00067A2D"/>
    <w:rsid w:val="00067B1F"/>
    <w:rsid w:val="00070DFB"/>
    <w:rsid w:val="00074867"/>
    <w:rsid w:val="00074C1B"/>
    <w:rsid w:val="00085BC9"/>
    <w:rsid w:val="00086193"/>
    <w:rsid w:val="000869CA"/>
    <w:rsid w:val="000877E3"/>
    <w:rsid w:val="00096F7D"/>
    <w:rsid w:val="00097D75"/>
    <w:rsid w:val="000A0BE6"/>
    <w:rsid w:val="000A1357"/>
    <w:rsid w:val="000A390F"/>
    <w:rsid w:val="000A409D"/>
    <w:rsid w:val="000A6394"/>
    <w:rsid w:val="000A7E91"/>
    <w:rsid w:val="000B1A2A"/>
    <w:rsid w:val="000B2518"/>
    <w:rsid w:val="000B2F50"/>
    <w:rsid w:val="000B3B33"/>
    <w:rsid w:val="000B3F8C"/>
    <w:rsid w:val="000B498F"/>
    <w:rsid w:val="000B7FED"/>
    <w:rsid w:val="000C038A"/>
    <w:rsid w:val="000C07F0"/>
    <w:rsid w:val="000C0DE0"/>
    <w:rsid w:val="000C196A"/>
    <w:rsid w:val="000C2EDB"/>
    <w:rsid w:val="000C5FFE"/>
    <w:rsid w:val="000C6598"/>
    <w:rsid w:val="000D44B3"/>
    <w:rsid w:val="000D6315"/>
    <w:rsid w:val="000E0F5A"/>
    <w:rsid w:val="000E5374"/>
    <w:rsid w:val="000F4CBD"/>
    <w:rsid w:val="000F50BA"/>
    <w:rsid w:val="000F72E0"/>
    <w:rsid w:val="00100A78"/>
    <w:rsid w:val="00103712"/>
    <w:rsid w:val="00103C35"/>
    <w:rsid w:val="00103D3D"/>
    <w:rsid w:val="00105FC0"/>
    <w:rsid w:val="0011102F"/>
    <w:rsid w:val="00112950"/>
    <w:rsid w:val="001165AC"/>
    <w:rsid w:val="00116A81"/>
    <w:rsid w:val="00117285"/>
    <w:rsid w:val="001175D4"/>
    <w:rsid w:val="00117DFB"/>
    <w:rsid w:val="0012035D"/>
    <w:rsid w:val="00120771"/>
    <w:rsid w:val="001209C8"/>
    <w:rsid w:val="001210F8"/>
    <w:rsid w:val="00121FA6"/>
    <w:rsid w:val="001232BE"/>
    <w:rsid w:val="00126748"/>
    <w:rsid w:val="00130228"/>
    <w:rsid w:val="00131562"/>
    <w:rsid w:val="00133836"/>
    <w:rsid w:val="00134302"/>
    <w:rsid w:val="0013493D"/>
    <w:rsid w:val="001439D6"/>
    <w:rsid w:val="0014432F"/>
    <w:rsid w:val="00145D43"/>
    <w:rsid w:val="00147AF9"/>
    <w:rsid w:val="00147E5E"/>
    <w:rsid w:val="0015430E"/>
    <w:rsid w:val="001605BA"/>
    <w:rsid w:val="0016557A"/>
    <w:rsid w:val="00166109"/>
    <w:rsid w:val="00166F74"/>
    <w:rsid w:val="00167714"/>
    <w:rsid w:val="00174ADB"/>
    <w:rsid w:val="00174FDB"/>
    <w:rsid w:val="001760EA"/>
    <w:rsid w:val="001763D5"/>
    <w:rsid w:val="00177A66"/>
    <w:rsid w:val="00181049"/>
    <w:rsid w:val="00181EE4"/>
    <w:rsid w:val="00182EA4"/>
    <w:rsid w:val="00183EDD"/>
    <w:rsid w:val="001866F9"/>
    <w:rsid w:val="00187764"/>
    <w:rsid w:val="0019139D"/>
    <w:rsid w:val="00192C46"/>
    <w:rsid w:val="00195419"/>
    <w:rsid w:val="00196D4E"/>
    <w:rsid w:val="0019755B"/>
    <w:rsid w:val="001A08B3"/>
    <w:rsid w:val="001A2134"/>
    <w:rsid w:val="001A7B60"/>
    <w:rsid w:val="001B52F0"/>
    <w:rsid w:val="001B69D3"/>
    <w:rsid w:val="001B7A65"/>
    <w:rsid w:val="001C040A"/>
    <w:rsid w:val="001C079D"/>
    <w:rsid w:val="001C201C"/>
    <w:rsid w:val="001C3D9C"/>
    <w:rsid w:val="001C544A"/>
    <w:rsid w:val="001C6D56"/>
    <w:rsid w:val="001C703D"/>
    <w:rsid w:val="001D23FF"/>
    <w:rsid w:val="001D3EAA"/>
    <w:rsid w:val="001D532B"/>
    <w:rsid w:val="001D653A"/>
    <w:rsid w:val="001E0987"/>
    <w:rsid w:val="001E3C2E"/>
    <w:rsid w:val="001E41F3"/>
    <w:rsid w:val="001E54A3"/>
    <w:rsid w:val="001E7BE4"/>
    <w:rsid w:val="001F508C"/>
    <w:rsid w:val="001F6824"/>
    <w:rsid w:val="001F71CB"/>
    <w:rsid w:val="002000B0"/>
    <w:rsid w:val="0020167E"/>
    <w:rsid w:val="002037E8"/>
    <w:rsid w:val="00203AAF"/>
    <w:rsid w:val="002042B7"/>
    <w:rsid w:val="00204D64"/>
    <w:rsid w:val="00210DC8"/>
    <w:rsid w:val="00213505"/>
    <w:rsid w:val="00213F02"/>
    <w:rsid w:val="00216259"/>
    <w:rsid w:val="002212C8"/>
    <w:rsid w:val="00222149"/>
    <w:rsid w:val="002226B8"/>
    <w:rsid w:val="00222A68"/>
    <w:rsid w:val="00223610"/>
    <w:rsid w:val="0022367E"/>
    <w:rsid w:val="00224D3E"/>
    <w:rsid w:val="00230C07"/>
    <w:rsid w:val="00232C1D"/>
    <w:rsid w:val="002332B6"/>
    <w:rsid w:val="00235C5B"/>
    <w:rsid w:val="002360B2"/>
    <w:rsid w:val="00242333"/>
    <w:rsid w:val="002437DE"/>
    <w:rsid w:val="00244832"/>
    <w:rsid w:val="002459F9"/>
    <w:rsid w:val="00245BA6"/>
    <w:rsid w:val="00245CCF"/>
    <w:rsid w:val="00246E5C"/>
    <w:rsid w:val="0025099F"/>
    <w:rsid w:val="00253FB2"/>
    <w:rsid w:val="00254BFC"/>
    <w:rsid w:val="0025677C"/>
    <w:rsid w:val="00257B01"/>
    <w:rsid w:val="00257BA3"/>
    <w:rsid w:val="0026004D"/>
    <w:rsid w:val="0026097D"/>
    <w:rsid w:val="00262B85"/>
    <w:rsid w:val="002640DD"/>
    <w:rsid w:val="00266E11"/>
    <w:rsid w:val="00267ECB"/>
    <w:rsid w:val="00270CB1"/>
    <w:rsid w:val="002712A1"/>
    <w:rsid w:val="00271330"/>
    <w:rsid w:val="00273381"/>
    <w:rsid w:val="00275D12"/>
    <w:rsid w:val="0027750F"/>
    <w:rsid w:val="00277C94"/>
    <w:rsid w:val="00281258"/>
    <w:rsid w:val="002819DF"/>
    <w:rsid w:val="00281C1A"/>
    <w:rsid w:val="00282F69"/>
    <w:rsid w:val="00284C92"/>
    <w:rsid w:val="00284FEB"/>
    <w:rsid w:val="002860C4"/>
    <w:rsid w:val="00292138"/>
    <w:rsid w:val="002942A9"/>
    <w:rsid w:val="002975D3"/>
    <w:rsid w:val="002A1B6E"/>
    <w:rsid w:val="002A21BE"/>
    <w:rsid w:val="002A4392"/>
    <w:rsid w:val="002A7AD1"/>
    <w:rsid w:val="002A7E9B"/>
    <w:rsid w:val="002B4772"/>
    <w:rsid w:val="002B5741"/>
    <w:rsid w:val="002B5C20"/>
    <w:rsid w:val="002B6557"/>
    <w:rsid w:val="002C11B5"/>
    <w:rsid w:val="002C185A"/>
    <w:rsid w:val="002C1916"/>
    <w:rsid w:val="002C1BF0"/>
    <w:rsid w:val="002C356B"/>
    <w:rsid w:val="002C3E0A"/>
    <w:rsid w:val="002C7EA4"/>
    <w:rsid w:val="002D1833"/>
    <w:rsid w:val="002D32BF"/>
    <w:rsid w:val="002D599D"/>
    <w:rsid w:val="002D74F0"/>
    <w:rsid w:val="002E115B"/>
    <w:rsid w:val="002E437F"/>
    <w:rsid w:val="002E472E"/>
    <w:rsid w:val="002E6FD8"/>
    <w:rsid w:val="002E72AB"/>
    <w:rsid w:val="002F0809"/>
    <w:rsid w:val="002F2D0A"/>
    <w:rsid w:val="002F2DDE"/>
    <w:rsid w:val="002F2F87"/>
    <w:rsid w:val="002F39A2"/>
    <w:rsid w:val="002F4941"/>
    <w:rsid w:val="002F5157"/>
    <w:rsid w:val="002F5875"/>
    <w:rsid w:val="0030046F"/>
    <w:rsid w:val="003012B5"/>
    <w:rsid w:val="00301327"/>
    <w:rsid w:val="00302D06"/>
    <w:rsid w:val="00305409"/>
    <w:rsid w:val="00306715"/>
    <w:rsid w:val="00314115"/>
    <w:rsid w:val="003169E8"/>
    <w:rsid w:val="003169F4"/>
    <w:rsid w:val="0031742B"/>
    <w:rsid w:val="003205B6"/>
    <w:rsid w:val="003219AE"/>
    <w:rsid w:val="003220FA"/>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3C1E"/>
    <w:rsid w:val="003456FB"/>
    <w:rsid w:val="00345E7F"/>
    <w:rsid w:val="00346D61"/>
    <w:rsid w:val="00347189"/>
    <w:rsid w:val="00350E5A"/>
    <w:rsid w:val="00351A21"/>
    <w:rsid w:val="003532E0"/>
    <w:rsid w:val="00356362"/>
    <w:rsid w:val="00357258"/>
    <w:rsid w:val="003609EF"/>
    <w:rsid w:val="00361DA6"/>
    <w:rsid w:val="0036231A"/>
    <w:rsid w:val="00363C27"/>
    <w:rsid w:val="003657F5"/>
    <w:rsid w:val="003705E7"/>
    <w:rsid w:val="00370CA3"/>
    <w:rsid w:val="00371D3E"/>
    <w:rsid w:val="003722AA"/>
    <w:rsid w:val="003737D5"/>
    <w:rsid w:val="00374DD4"/>
    <w:rsid w:val="003754A7"/>
    <w:rsid w:val="00375504"/>
    <w:rsid w:val="00383112"/>
    <w:rsid w:val="003855BF"/>
    <w:rsid w:val="003868BB"/>
    <w:rsid w:val="00390D8B"/>
    <w:rsid w:val="0039183C"/>
    <w:rsid w:val="00391CE6"/>
    <w:rsid w:val="00391ECB"/>
    <w:rsid w:val="0039254D"/>
    <w:rsid w:val="00395C6F"/>
    <w:rsid w:val="003963D0"/>
    <w:rsid w:val="003965D1"/>
    <w:rsid w:val="003A28A9"/>
    <w:rsid w:val="003A35B5"/>
    <w:rsid w:val="003A3D44"/>
    <w:rsid w:val="003A4CAE"/>
    <w:rsid w:val="003A55D8"/>
    <w:rsid w:val="003A6895"/>
    <w:rsid w:val="003A7667"/>
    <w:rsid w:val="003B01C3"/>
    <w:rsid w:val="003B0F62"/>
    <w:rsid w:val="003B3944"/>
    <w:rsid w:val="003B3B52"/>
    <w:rsid w:val="003B4633"/>
    <w:rsid w:val="003B4A9E"/>
    <w:rsid w:val="003B4BD7"/>
    <w:rsid w:val="003B6BBF"/>
    <w:rsid w:val="003B7C1D"/>
    <w:rsid w:val="003C1A5F"/>
    <w:rsid w:val="003C260D"/>
    <w:rsid w:val="003C2CA7"/>
    <w:rsid w:val="003C40C6"/>
    <w:rsid w:val="003C5C93"/>
    <w:rsid w:val="003C7445"/>
    <w:rsid w:val="003D570D"/>
    <w:rsid w:val="003D64D9"/>
    <w:rsid w:val="003D6787"/>
    <w:rsid w:val="003D74B0"/>
    <w:rsid w:val="003E0CDE"/>
    <w:rsid w:val="003E162C"/>
    <w:rsid w:val="003E1A36"/>
    <w:rsid w:val="003E1B91"/>
    <w:rsid w:val="003E1E66"/>
    <w:rsid w:val="003E2C15"/>
    <w:rsid w:val="003E3E18"/>
    <w:rsid w:val="003E55E4"/>
    <w:rsid w:val="003E5739"/>
    <w:rsid w:val="003E5821"/>
    <w:rsid w:val="003F0365"/>
    <w:rsid w:val="003F1C67"/>
    <w:rsid w:val="003F3B27"/>
    <w:rsid w:val="003F3C95"/>
    <w:rsid w:val="003F4B81"/>
    <w:rsid w:val="003F676C"/>
    <w:rsid w:val="003F70D3"/>
    <w:rsid w:val="004011B7"/>
    <w:rsid w:val="00402060"/>
    <w:rsid w:val="004043D1"/>
    <w:rsid w:val="00405161"/>
    <w:rsid w:val="00405291"/>
    <w:rsid w:val="004077B1"/>
    <w:rsid w:val="00410371"/>
    <w:rsid w:val="00412914"/>
    <w:rsid w:val="00413AFB"/>
    <w:rsid w:val="00414962"/>
    <w:rsid w:val="004219B4"/>
    <w:rsid w:val="00423549"/>
    <w:rsid w:val="004242F1"/>
    <w:rsid w:val="00424ACC"/>
    <w:rsid w:val="004335A2"/>
    <w:rsid w:val="00433665"/>
    <w:rsid w:val="00433FCC"/>
    <w:rsid w:val="00434B9C"/>
    <w:rsid w:val="00436DD7"/>
    <w:rsid w:val="004374F3"/>
    <w:rsid w:val="00437722"/>
    <w:rsid w:val="00437EA6"/>
    <w:rsid w:val="0044606B"/>
    <w:rsid w:val="00447996"/>
    <w:rsid w:val="00447F77"/>
    <w:rsid w:val="0045034A"/>
    <w:rsid w:val="00453D69"/>
    <w:rsid w:val="004544FE"/>
    <w:rsid w:val="00454B62"/>
    <w:rsid w:val="00454D73"/>
    <w:rsid w:val="004562DC"/>
    <w:rsid w:val="004569E2"/>
    <w:rsid w:val="00457117"/>
    <w:rsid w:val="00461299"/>
    <w:rsid w:val="004614D9"/>
    <w:rsid w:val="00461C11"/>
    <w:rsid w:val="00467B75"/>
    <w:rsid w:val="00467CDE"/>
    <w:rsid w:val="004704F1"/>
    <w:rsid w:val="0047451C"/>
    <w:rsid w:val="004748C8"/>
    <w:rsid w:val="00480041"/>
    <w:rsid w:val="00481951"/>
    <w:rsid w:val="0048287B"/>
    <w:rsid w:val="00484B0F"/>
    <w:rsid w:val="004862D2"/>
    <w:rsid w:val="00487C91"/>
    <w:rsid w:val="00492464"/>
    <w:rsid w:val="00493726"/>
    <w:rsid w:val="00493AC0"/>
    <w:rsid w:val="00496A10"/>
    <w:rsid w:val="004A10C4"/>
    <w:rsid w:val="004A12DC"/>
    <w:rsid w:val="004A7CE6"/>
    <w:rsid w:val="004B1F61"/>
    <w:rsid w:val="004B2E6A"/>
    <w:rsid w:val="004B385A"/>
    <w:rsid w:val="004B4F0F"/>
    <w:rsid w:val="004B532F"/>
    <w:rsid w:val="004B75B7"/>
    <w:rsid w:val="004B7F08"/>
    <w:rsid w:val="004C0186"/>
    <w:rsid w:val="004C20E5"/>
    <w:rsid w:val="004C39F8"/>
    <w:rsid w:val="004C6427"/>
    <w:rsid w:val="004C6D44"/>
    <w:rsid w:val="004C7280"/>
    <w:rsid w:val="004C7842"/>
    <w:rsid w:val="004D07C7"/>
    <w:rsid w:val="004D121F"/>
    <w:rsid w:val="004D25F4"/>
    <w:rsid w:val="004D5877"/>
    <w:rsid w:val="004D73E6"/>
    <w:rsid w:val="004D7CC8"/>
    <w:rsid w:val="004E464A"/>
    <w:rsid w:val="004E4DBB"/>
    <w:rsid w:val="004E6C4A"/>
    <w:rsid w:val="004E79E2"/>
    <w:rsid w:val="004E7E15"/>
    <w:rsid w:val="004F097A"/>
    <w:rsid w:val="004F1E8E"/>
    <w:rsid w:val="004F4F5B"/>
    <w:rsid w:val="004F5104"/>
    <w:rsid w:val="004F6750"/>
    <w:rsid w:val="004F691A"/>
    <w:rsid w:val="0050043B"/>
    <w:rsid w:val="00500AB7"/>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13A1"/>
    <w:rsid w:val="005313B1"/>
    <w:rsid w:val="0053224A"/>
    <w:rsid w:val="0053271E"/>
    <w:rsid w:val="00532EB7"/>
    <w:rsid w:val="005347DA"/>
    <w:rsid w:val="005359D4"/>
    <w:rsid w:val="00547111"/>
    <w:rsid w:val="00550ED4"/>
    <w:rsid w:val="005577CB"/>
    <w:rsid w:val="0056020F"/>
    <w:rsid w:val="00560D75"/>
    <w:rsid w:val="00561099"/>
    <w:rsid w:val="005616D3"/>
    <w:rsid w:val="00564062"/>
    <w:rsid w:val="00566300"/>
    <w:rsid w:val="00571C8A"/>
    <w:rsid w:val="00577412"/>
    <w:rsid w:val="00577AA5"/>
    <w:rsid w:val="005801A1"/>
    <w:rsid w:val="00580669"/>
    <w:rsid w:val="0058278E"/>
    <w:rsid w:val="0058372F"/>
    <w:rsid w:val="005866FB"/>
    <w:rsid w:val="005868A8"/>
    <w:rsid w:val="00587194"/>
    <w:rsid w:val="00592206"/>
    <w:rsid w:val="00592D74"/>
    <w:rsid w:val="00592E59"/>
    <w:rsid w:val="00597509"/>
    <w:rsid w:val="005978E6"/>
    <w:rsid w:val="005A0B9A"/>
    <w:rsid w:val="005A1E0C"/>
    <w:rsid w:val="005A2529"/>
    <w:rsid w:val="005A30E7"/>
    <w:rsid w:val="005A59E7"/>
    <w:rsid w:val="005A6C66"/>
    <w:rsid w:val="005B2BB3"/>
    <w:rsid w:val="005B2CEA"/>
    <w:rsid w:val="005B6CB1"/>
    <w:rsid w:val="005B73CB"/>
    <w:rsid w:val="005C1B57"/>
    <w:rsid w:val="005C2440"/>
    <w:rsid w:val="005C3234"/>
    <w:rsid w:val="005C3672"/>
    <w:rsid w:val="005C5A80"/>
    <w:rsid w:val="005C6AAB"/>
    <w:rsid w:val="005C6D14"/>
    <w:rsid w:val="005C7977"/>
    <w:rsid w:val="005D1249"/>
    <w:rsid w:val="005D15AE"/>
    <w:rsid w:val="005D169E"/>
    <w:rsid w:val="005D5150"/>
    <w:rsid w:val="005D66C2"/>
    <w:rsid w:val="005D704A"/>
    <w:rsid w:val="005E0357"/>
    <w:rsid w:val="005E0CE1"/>
    <w:rsid w:val="005E15C6"/>
    <w:rsid w:val="005E168C"/>
    <w:rsid w:val="005E2C44"/>
    <w:rsid w:val="005E3D7C"/>
    <w:rsid w:val="005E4342"/>
    <w:rsid w:val="005E5361"/>
    <w:rsid w:val="005F369F"/>
    <w:rsid w:val="005F397B"/>
    <w:rsid w:val="005F749B"/>
    <w:rsid w:val="005F7E21"/>
    <w:rsid w:val="00601700"/>
    <w:rsid w:val="00602BAF"/>
    <w:rsid w:val="0060312A"/>
    <w:rsid w:val="00604AAB"/>
    <w:rsid w:val="00605676"/>
    <w:rsid w:val="006064D2"/>
    <w:rsid w:val="00606950"/>
    <w:rsid w:val="006100B6"/>
    <w:rsid w:val="00610C57"/>
    <w:rsid w:val="0061111F"/>
    <w:rsid w:val="00611E1F"/>
    <w:rsid w:val="0061566D"/>
    <w:rsid w:val="00616FF9"/>
    <w:rsid w:val="006173C1"/>
    <w:rsid w:val="00621188"/>
    <w:rsid w:val="0062139D"/>
    <w:rsid w:val="006227DA"/>
    <w:rsid w:val="006242C1"/>
    <w:rsid w:val="006257ED"/>
    <w:rsid w:val="00626202"/>
    <w:rsid w:val="00627913"/>
    <w:rsid w:val="00630BA9"/>
    <w:rsid w:val="00632EAD"/>
    <w:rsid w:val="00634B9D"/>
    <w:rsid w:val="00635E70"/>
    <w:rsid w:val="0063645E"/>
    <w:rsid w:val="0064128C"/>
    <w:rsid w:val="00642BD4"/>
    <w:rsid w:val="00643D31"/>
    <w:rsid w:val="00644FF4"/>
    <w:rsid w:val="0064597E"/>
    <w:rsid w:val="00646AFE"/>
    <w:rsid w:val="00647774"/>
    <w:rsid w:val="0065125F"/>
    <w:rsid w:val="00651585"/>
    <w:rsid w:val="00653C27"/>
    <w:rsid w:val="006540E1"/>
    <w:rsid w:val="00654716"/>
    <w:rsid w:val="0065562F"/>
    <w:rsid w:val="00657482"/>
    <w:rsid w:val="006610C5"/>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51AD"/>
    <w:rsid w:val="006856E7"/>
    <w:rsid w:val="00685D77"/>
    <w:rsid w:val="006869E7"/>
    <w:rsid w:val="00686A51"/>
    <w:rsid w:val="00686B1E"/>
    <w:rsid w:val="00693384"/>
    <w:rsid w:val="00693CC7"/>
    <w:rsid w:val="00695808"/>
    <w:rsid w:val="00696059"/>
    <w:rsid w:val="006A07DA"/>
    <w:rsid w:val="006A249C"/>
    <w:rsid w:val="006A3501"/>
    <w:rsid w:val="006A3A12"/>
    <w:rsid w:val="006A3D54"/>
    <w:rsid w:val="006A4A0E"/>
    <w:rsid w:val="006A60AE"/>
    <w:rsid w:val="006A637D"/>
    <w:rsid w:val="006A6805"/>
    <w:rsid w:val="006A687D"/>
    <w:rsid w:val="006A68F5"/>
    <w:rsid w:val="006A6ED4"/>
    <w:rsid w:val="006B1216"/>
    <w:rsid w:val="006B2445"/>
    <w:rsid w:val="006B34ED"/>
    <w:rsid w:val="006B3B8B"/>
    <w:rsid w:val="006B41B2"/>
    <w:rsid w:val="006B46FB"/>
    <w:rsid w:val="006B5F5A"/>
    <w:rsid w:val="006C03C1"/>
    <w:rsid w:val="006C0ECB"/>
    <w:rsid w:val="006C14B4"/>
    <w:rsid w:val="006C23C5"/>
    <w:rsid w:val="006C36B0"/>
    <w:rsid w:val="006C5DFF"/>
    <w:rsid w:val="006C6987"/>
    <w:rsid w:val="006C7942"/>
    <w:rsid w:val="006D3415"/>
    <w:rsid w:val="006D4545"/>
    <w:rsid w:val="006E04E0"/>
    <w:rsid w:val="006E179A"/>
    <w:rsid w:val="006E21FB"/>
    <w:rsid w:val="006E2457"/>
    <w:rsid w:val="006E3232"/>
    <w:rsid w:val="006E4B28"/>
    <w:rsid w:val="006E6811"/>
    <w:rsid w:val="006E6BFE"/>
    <w:rsid w:val="006E717C"/>
    <w:rsid w:val="006E7617"/>
    <w:rsid w:val="006F29C1"/>
    <w:rsid w:val="006F3254"/>
    <w:rsid w:val="006F4E3B"/>
    <w:rsid w:val="006F58D7"/>
    <w:rsid w:val="00700B53"/>
    <w:rsid w:val="0070133B"/>
    <w:rsid w:val="00701AB7"/>
    <w:rsid w:val="00701AD5"/>
    <w:rsid w:val="00703315"/>
    <w:rsid w:val="00703958"/>
    <w:rsid w:val="00706F35"/>
    <w:rsid w:val="00707980"/>
    <w:rsid w:val="00712626"/>
    <w:rsid w:val="0071284C"/>
    <w:rsid w:val="00716ED0"/>
    <w:rsid w:val="00717F0C"/>
    <w:rsid w:val="007206A6"/>
    <w:rsid w:val="00720F84"/>
    <w:rsid w:val="00720F8E"/>
    <w:rsid w:val="00722957"/>
    <w:rsid w:val="007242F9"/>
    <w:rsid w:val="00727769"/>
    <w:rsid w:val="00727CEE"/>
    <w:rsid w:val="007321BB"/>
    <w:rsid w:val="00735473"/>
    <w:rsid w:val="007356D6"/>
    <w:rsid w:val="007373C1"/>
    <w:rsid w:val="00737553"/>
    <w:rsid w:val="0074043B"/>
    <w:rsid w:val="00742CC1"/>
    <w:rsid w:val="007432CE"/>
    <w:rsid w:val="007437B8"/>
    <w:rsid w:val="0074479D"/>
    <w:rsid w:val="00744990"/>
    <w:rsid w:val="00745153"/>
    <w:rsid w:val="00747C66"/>
    <w:rsid w:val="007501BA"/>
    <w:rsid w:val="00752F89"/>
    <w:rsid w:val="007540E7"/>
    <w:rsid w:val="0075470A"/>
    <w:rsid w:val="00756DAA"/>
    <w:rsid w:val="0075710E"/>
    <w:rsid w:val="007571B9"/>
    <w:rsid w:val="007603B6"/>
    <w:rsid w:val="00761A76"/>
    <w:rsid w:val="00762A3D"/>
    <w:rsid w:val="007637DC"/>
    <w:rsid w:val="0076550B"/>
    <w:rsid w:val="0076590F"/>
    <w:rsid w:val="00766D49"/>
    <w:rsid w:val="00767F38"/>
    <w:rsid w:val="00770507"/>
    <w:rsid w:val="00771681"/>
    <w:rsid w:val="007719B2"/>
    <w:rsid w:val="007719E7"/>
    <w:rsid w:val="00772637"/>
    <w:rsid w:val="00773F1B"/>
    <w:rsid w:val="007775F0"/>
    <w:rsid w:val="007835F8"/>
    <w:rsid w:val="00784090"/>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3F5B"/>
    <w:rsid w:val="007A5FC0"/>
    <w:rsid w:val="007A654F"/>
    <w:rsid w:val="007B1C66"/>
    <w:rsid w:val="007B2121"/>
    <w:rsid w:val="007B2555"/>
    <w:rsid w:val="007B2D8F"/>
    <w:rsid w:val="007B3234"/>
    <w:rsid w:val="007B512A"/>
    <w:rsid w:val="007B5982"/>
    <w:rsid w:val="007B5984"/>
    <w:rsid w:val="007B651A"/>
    <w:rsid w:val="007B716E"/>
    <w:rsid w:val="007C2097"/>
    <w:rsid w:val="007C22CB"/>
    <w:rsid w:val="007C378E"/>
    <w:rsid w:val="007C37A2"/>
    <w:rsid w:val="007C59FF"/>
    <w:rsid w:val="007D013D"/>
    <w:rsid w:val="007D1850"/>
    <w:rsid w:val="007D283B"/>
    <w:rsid w:val="007D568F"/>
    <w:rsid w:val="007D6A07"/>
    <w:rsid w:val="007E098F"/>
    <w:rsid w:val="007E3104"/>
    <w:rsid w:val="007E32F8"/>
    <w:rsid w:val="007E4983"/>
    <w:rsid w:val="007F27EC"/>
    <w:rsid w:val="007F63E9"/>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301A"/>
    <w:rsid w:val="00813071"/>
    <w:rsid w:val="008144B4"/>
    <w:rsid w:val="0081560F"/>
    <w:rsid w:val="00816635"/>
    <w:rsid w:val="00817320"/>
    <w:rsid w:val="008210F9"/>
    <w:rsid w:val="0082111F"/>
    <w:rsid w:val="008244FE"/>
    <w:rsid w:val="008252D0"/>
    <w:rsid w:val="00826744"/>
    <w:rsid w:val="008279FA"/>
    <w:rsid w:val="00827B30"/>
    <w:rsid w:val="00827C97"/>
    <w:rsid w:val="00831D68"/>
    <w:rsid w:val="00834583"/>
    <w:rsid w:val="0083591C"/>
    <w:rsid w:val="0083736D"/>
    <w:rsid w:val="00840CCC"/>
    <w:rsid w:val="0084172D"/>
    <w:rsid w:val="00841796"/>
    <w:rsid w:val="0084232C"/>
    <w:rsid w:val="00842715"/>
    <w:rsid w:val="008436D0"/>
    <w:rsid w:val="00845047"/>
    <w:rsid w:val="008459D1"/>
    <w:rsid w:val="00846790"/>
    <w:rsid w:val="008468DF"/>
    <w:rsid w:val="00847BE3"/>
    <w:rsid w:val="00850047"/>
    <w:rsid w:val="0085074F"/>
    <w:rsid w:val="00851059"/>
    <w:rsid w:val="00853343"/>
    <w:rsid w:val="00853839"/>
    <w:rsid w:val="00853E62"/>
    <w:rsid w:val="00855CEE"/>
    <w:rsid w:val="00857716"/>
    <w:rsid w:val="00857CA1"/>
    <w:rsid w:val="00860628"/>
    <w:rsid w:val="0086160A"/>
    <w:rsid w:val="00862577"/>
    <w:rsid w:val="008626E7"/>
    <w:rsid w:val="008630C1"/>
    <w:rsid w:val="008631A2"/>
    <w:rsid w:val="00863385"/>
    <w:rsid w:val="008634C8"/>
    <w:rsid w:val="00863C2B"/>
    <w:rsid w:val="00867A61"/>
    <w:rsid w:val="008707D1"/>
    <w:rsid w:val="00870EE7"/>
    <w:rsid w:val="00873CAE"/>
    <w:rsid w:val="00876D14"/>
    <w:rsid w:val="00880B53"/>
    <w:rsid w:val="00885849"/>
    <w:rsid w:val="00886185"/>
    <w:rsid w:val="008863B9"/>
    <w:rsid w:val="00887D22"/>
    <w:rsid w:val="00891E44"/>
    <w:rsid w:val="0089247C"/>
    <w:rsid w:val="0089426C"/>
    <w:rsid w:val="00894C3B"/>
    <w:rsid w:val="00895053"/>
    <w:rsid w:val="008A1365"/>
    <w:rsid w:val="008A385C"/>
    <w:rsid w:val="008A45A6"/>
    <w:rsid w:val="008A768D"/>
    <w:rsid w:val="008B1A4A"/>
    <w:rsid w:val="008B203C"/>
    <w:rsid w:val="008B3935"/>
    <w:rsid w:val="008B7564"/>
    <w:rsid w:val="008C1062"/>
    <w:rsid w:val="008C4481"/>
    <w:rsid w:val="008C7220"/>
    <w:rsid w:val="008D630A"/>
    <w:rsid w:val="008E1774"/>
    <w:rsid w:val="008E205E"/>
    <w:rsid w:val="008E42A7"/>
    <w:rsid w:val="008E6369"/>
    <w:rsid w:val="008E670B"/>
    <w:rsid w:val="008F1032"/>
    <w:rsid w:val="008F3789"/>
    <w:rsid w:val="008F596B"/>
    <w:rsid w:val="008F61AB"/>
    <w:rsid w:val="008F6355"/>
    <w:rsid w:val="008F686C"/>
    <w:rsid w:val="008F6959"/>
    <w:rsid w:val="008F72D6"/>
    <w:rsid w:val="00900BFD"/>
    <w:rsid w:val="00901AD0"/>
    <w:rsid w:val="00902589"/>
    <w:rsid w:val="00910475"/>
    <w:rsid w:val="00912FE0"/>
    <w:rsid w:val="009148DE"/>
    <w:rsid w:val="009148FD"/>
    <w:rsid w:val="00915C3E"/>
    <w:rsid w:val="00916F0D"/>
    <w:rsid w:val="00920F8B"/>
    <w:rsid w:val="00921730"/>
    <w:rsid w:val="00921E97"/>
    <w:rsid w:val="00922FA1"/>
    <w:rsid w:val="00923EA5"/>
    <w:rsid w:val="009319D2"/>
    <w:rsid w:val="009330F1"/>
    <w:rsid w:val="00934444"/>
    <w:rsid w:val="00936B16"/>
    <w:rsid w:val="00941E30"/>
    <w:rsid w:val="0094686B"/>
    <w:rsid w:val="00946946"/>
    <w:rsid w:val="00950E65"/>
    <w:rsid w:val="009510C0"/>
    <w:rsid w:val="00951918"/>
    <w:rsid w:val="00952E7C"/>
    <w:rsid w:val="00955C11"/>
    <w:rsid w:val="00962180"/>
    <w:rsid w:val="00966272"/>
    <w:rsid w:val="00967459"/>
    <w:rsid w:val="0097260A"/>
    <w:rsid w:val="009757CD"/>
    <w:rsid w:val="00975D26"/>
    <w:rsid w:val="00975E58"/>
    <w:rsid w:val="009777D9"/>
    <w:rsid w:val="00981639"/>
    <w:rsid w:val="00991B88"/>
    <w:rsid w:val="00992256"/>
    <w:rsid w:val="00993438"/>
    <w:rsid w:val="009966AC"/>
    <w:rsid w:val="00996BF2"/>
    <w:rsid w:val="00997013"/>
    <w:rsid w:val="009A5753"/>
    <w:rsid w:val="009A579D"/>
    <w:rsid w:val="009A6335"/>
    <w:rsid w:val="009A719C"/>
    <w:rsid w:val="009B02E9"/>
    <w:rsid w:val="009B0AFE"/>
    <w:rsid w:val="009B0F42"/>
    <w:rsid w:val="009B3132"/>
    <w:rsid w:val="009B62B7"/>
    <w:rsid w:val="009C6A89"/>
    <w:rsid w:val="009D1C50"/>
    <w:rsid w:val="009D4605"/>
    <w:rsid w:val="009D68AE"/>
    <w:rsid w:val="009E029B"/>
    <w:rsid w:val="009E3297"/>
    <w:rsid w:val="009E35B6"/>
    <w:rsid w:val="009E3F78"/>
    <w:rsid w:val="009E616B"/>
    <w:rsid w:val="009F1716"/>
    <w:rsid w:val="009F1C1B"/>
    <w:rsid w:val="009F37F9"/>
    <w:rsid w:val="009F3BB8"/>
    <w:rsid w:val="009F41FA"/>
    <w:rsid w:val="009F6373"/>
    <w:rsid w:val="009F734F"/>
    <w:rsid w:val="00A00451"/>
    <w:rsid w:val="00A048A8"/>
    <w:rsid w:val="00A0521D"/>
    <w:rsid w:val="00A0669D"/>
    <w:rsid w:val="00A06A94"/>
    <w:rsid w:val="00A07A11"/>
    <w:rsid w:val="00A108E4"/>
    <w:rsid w:val="00A11009"/>
    <w:rsid w:val="00A14582"/>
    <w:rsid w:val="00A20127"/>
    <w:rsid w:val="00A22EA8"/>
    <w:rsid w:val="00A241B2"/>
    <w:rsid w:val="00A246B6"/>
    <w:rsid w:val="00A24704"/>
    <w:rsid w:val="00A24DF2"/>
    <w:rsid w:val="00A252AC"/>
    <w:rsid w:val="00A273AF"/>
    <w:rsid w:val="00A30979"/>
    <w:rsid w:val="00A32868"/>
    <w:rsid w:val="00A33A9D"/>
    <w:rsid w:val="00A33DEE"/>
    <w:rsid w:val="00A33F4B"/>
    <w:rsid w:val="00A35DDB"/>
    <w:rsid w:val="00A37CA6"/>
    <w:rsid w:val="00A41ACE"/>
    <w:rsid w:val="00A42709"/>
    <w:rsid w:val="00A43B3F"/>
    <w:rsid w:val="00A4421C"/>
    <w:rsid w:val="00A45D87"/>
    <w:rsid w:val="00A47E70"/>
    <w:rsid w:val="00A50CF0"/>
    <w:rsid w:val="00A5166E"/>
    <w:rsid w:val="00A52EBB"/>
    <w:rsid w:val="00A5484E"/>
    <w:rsid w:val="00A54A53"/>
    <w:rsid w:val="00A5532F"/>
    <w:rsid w:val="00A5628F"/>
    <w:rsid w:val="00A56C2B"/>
    <w:rsid w:val="00A57254"/>
    <w:rsid w:val="00A634A2"/>
    <w:rsid w:val="00A64B7A"/>
    <w:rsid w:val="00A65407"/>
    <w:rsid w:val="00A65B1F"/>
    <w:rsid w:val="00A7209C"/>
    <w:rsid w:val="00A73BA7"/>
    <w:rsid w:val="00A75434"/>
    <w:rsid w:val="00A7547B"/>
    <w:rsid w:val="00A7671C"/>
    <w:rsid w:val="00A80254"/>
    <w:rsid w:val="00A8045B"/>
    <w:rsid w:val="00A822B4"/>
    <w:rsid w:val="00A82EDF"/>
    <w:rsid w:val="00A832E3"/>
    <w:rsid w:val="00A83849"/>
    <w:rsid w:val="00A84ED1"/>
    <w:rsid w:val="00A8652C"/>
    <w:rsid w:val="00A86FE3"/>
    <w:rsid w:val="00A91E01"/>
    <w:rsid w:val="00A93814"/>
    <w:rsid w:val="00A93824"/>
    <w:rsid w:val="00A96503"/>
    <w:rsid w:val="00A96993"/>
    <w:rsid w:val="00AA0F6E"/>
    <w:rsid w:val="00AA2CBC"/>
    <w:rsid w:val="00AA3001"/>
    <w:rsid w:val="00AA3B2A"/>
    <w:rsid w:val="00AA58AF"/>
    <w:rsid w:val="00AA5903"/>
    <w:rsid w:val="00AA69E6"/>
    <w:rsid w:val="00AA6DA3"/>
    <w:rsid w:val="00AA74E3"/>
    <w:rsid w:val="00AA78E3"/>
    <w:rsid w:val="00AA7A27"/>
    <w:rsid w:val="00AB00B2"/>
    <w:rsid w:val="00AB20E8"/>
    <w:rsid w:val="00AB2121"/>
    <w:rsid w:val="00AB3B60"/>
    <w:rsid w:val="00AB42D1"/>
    <w:rsid w:val="00AB43FE"/>
    <w:rsid w:val="00AB5A1A"/>
    <w:rsid w:val="00AC45AA"/>
    <w:rsid w:val="00AC5820"/>
    <w:rsid w:val="00AC74AF"/>
    <w:rsid w:val="00AD1CD8"/>
    <w:rsid w:val="00AD22B8"/>
    <w:rsid w:val="00AD29D2"/>
    <w:rsid w:val="00AD2C76"/>
    <w:rsid w:val="00AD3D36"/>
    <w:rsid w:val="00AD40A0"/>
    <w:rsid w:val="00AD6BDE"/>
    <w:rsid w:val="00AE03AE"/>
    <w:rsid w:val="00AE1B2B"/>
    <w:rsid w:val="00AE2D5A"/>
    <w:rsid w:val="00AE312B"/>
    <w:rsid w:val="00AE38AA"/>
    <w:rsid w:val="00AE3FF3"/>
    <w:rsid w:val="00AE6E53"/>
    <w:rsid w:val="00AE716D"/>
    <w:rsid w:val="00AF06B7"/>
    <w:rsid w:val="00AF3B32"/>
    <w:rsid w:val="00AF3BCE"/>
    <w:rsid w:val="00AF3D50"/>
    <w:rsid w:val="00AF5542"/>
    <w:rsid w:val="00AF5B38"/>
    <w:rsid w:val="00AF6174"/>
    <w:rsid w:val="00AF69AD"/>
    <w:rsid w:val="00AF7752"/>
    <w:rsid w:val="00B0143A"/>
    <w:rsid w:val="00B018C3"/>
    <w:rsid w:val="00B02FA5"/>
    <w:rsid w:val="00B05AE6"/>
    <w:rsid w:val="00B0679C"/>
    <w:rsid w:val="00B13B40"/>
    <w:rsid w:val="00B165FF"/>
    <w:rsid w:val="00B20858"/>
    <w:rsid w:val="00B21036"/>
    <w:rsid w:val="00B240C1"/>
    <w:rsid w:val="00B2422B"/>
    <w:rsid w:val="00B258BB"/>
    <w:rsid w:val="00B31259"/>
    <w:rsid w:val="00B34EDB"/>
    <w:rsid w:val="00B35053"/>
    <w:rsid w:val="00B374A5"/>
    <w:rsid w:val="00B377C1"/>
    <w:rsid w:val="00B4029F"/>
    <w:rsid w:val="00B40C32"/>
    <w:rsid w:val="00B419EC"/>
    <w:rsid w:val="00B43659"/>
    <w:rsid w:val="00B46564"/>
    <w:rsid w:val="00B467B2"/>
    <w:rsid w:val="00B52088"/>
    <w:rsid w:val="00B53BCD"/>
    <w:rsid w:val="00B544CF"/>
    <w:rsid w:val="00B546E6"/>
    <w:rsid w:val="00B54E6E"/>
    <w:rsid w:val="00B54EF3"/>
    <w:rsid w:val="00B55008"/>
    <w:rsid w:val="00B55595"/>
    <w:rsid w:val="00B618A3"/>
    <w:rsid w:val="00B64813"/>
    <w:rsid w:val="00B64E2F"/>
    <w:rsid w:val="00B67702"/>
    <w:rsid w:val="00B67B36"/>
    <w:rsid w:val="00B67B97"/>
    <w:rsid w:val="00B701BF"/>
    <w:rsid w:val="00B704BF"/>
    <w:rsid w:val="00B710F3"/>
    <w:rsid w:val="00B7141B"/>
    <w:rsid w:val="00B71D51"/>
    <w:rsid w:val="00B71E33"/>
    <w:rsid w:val="00B7252D"/>
    <w:rsid w:val="00B73B3E"/>
    <w:rsid w:val="00B74627"/>
    <w:rsid w:val="00B76540"/>
    <w:rsid w:val="00B77A87"/>
    <w:rsid w:val="00B8572E"/>
    <w:rsid w:val="00B87302"/>
    <w:rsid w:val="00B879D4"/>
    <w:rsid w:val="00B87A7A"/>
    <w:rsid w:val="00B87F5B"/>
    <w:rsid w:val="00B90739"/>
    <w:rsid w:val="00B92DA0"/>
    <w:rsid w:val="00B93124"/>
    <w:rsid w:val="00B93C2F"/>
    <w:rsid w:val="00B9472F"/>
    <w:rsid w:val="00B950D1"/>
    <w:rsid w:val="00B968C8"/>
    <w:rsid w:val="00B97DE5"/>
    <w:rsid w:val="00BA295C"/>
    <w:rsid w:val="00BA3EC5"/>
    <w:rsid w:val="00BA4CB4"/>
    <w:rsid w:val="00BA51D9"/>
    <w:rsid w:val="00BA60D8"/>
    <w:rsid w:val="00BA6341"/>
    <w:rsid w:val="00BA66FA"/>
    <w:rsid w:val="00BB0D30"/>
    <w:rsid w:val="00BB3170"/>
    <w:rsid w:val="00BB3B54"/>
    <w:rsid w:val="00BB44AD"/>
    <w:rsid w:val="00BB5DFC"/>
    <w:rsid w:val="00BC0289"/>
    <w:rsid w:val="00BC08CA"/>
    <w:rsid w:val="00BC0AE5"/>
    <w:rsid w:val="00BC22C7"/>
    <w:rsid w:val="00BC2476"/>
    <w:rsid w:val="00BC29CC"/>
    <w:rsid w:val="00BC5E28"/>
    <w:rsid w:val="00BC7472"/>
    <w:rsid w:val="00BC7529"/>
    <w:rsid w:val="00BD04E1"/>
    <w:rsid w:val="00BD1AC2"/>
    <w:rsid w:val="00BD279D"/>
    <w:rsid w:val="00BD6BB8"/>
    <w:rsid w:val="00BE1DA3"/>
    <w:rsid w:val="00BE2AD2"/>
    <w:rsid w:val="00BE4CCA"/>
    <w:rsid w:val="00BE5EF8"/>
    <w:rsid w:val="00BF0225"/>
    <w:rsid w:val="00C00E0B"/>
    <w:rsid w:val="00C0160F"/>
    <w:rsid w:val="00C01D29"/>
    <w:rsid w:val="00C03A60"/>
    <w:rsid w:val="00C053C0"/>
    <w:rsid w:val="00C06272"/>
    <w:rsid w:val="00C11A8E"/>
    <w:rsid w:val="00C125C0"/>
    <w:rsid w:val="00C12882"/>
    <w:rsid w:val="00C15847"/>
    <w:rsid w:val="00C15F4F"/>
    <w:rsid w:val="00C16372"/>
    <w:rsid w:val="00C16736"/>
    <w:rsid w:val="00C178EC"/>
    <w:rsid w:val="00C215A4"/>
    <w:rsid w:val="00C227D5"/>
    <w:rsid w:val="00C2330A"/>
    <w:rsid w:val="00C23F08"/>
    <w:rsid w:val="00C24E9D"/>
    <w:rsid w:val="00C30D41"/>
    <w:rsid w:val="00C30EA5"/>
    <w:rsid w:val="00C324D1"/>
    <w:rsid w:val="00C324D7"/>
    <w:rsid w:val="00C32776"/>
    <w:rsid w:val="00C32BD9"/>
    <w:rsid w:val="00C32DE7"/>
    <w:rsid w:val="00C34EC0"/>
    <w:rsid w:val="00C4096B"/>
    <w:rsid w:val="00C4125D"/>
    <w:rsid w:val="00C436A9"/>
    <w:rsid w:val="00C51C8A"/>
    <w:rsid w:val="00C51C93"/>
    <w:rsid w:val="00C52129"/>
    <w:rsid w:val="00C54149"/>
    <w:rsid w:val="00C55AA3"/>
    <w:rsid w:val="00C573C8"/>
    <w:rsid w:val="00C57677"/>
    <w:rsid w:val="00C57D3F"/>
    <w:rsid w:val="00C57DBB"/>
    <w:rsid w:val="00C604D9"/>
    <w:rsid w:val="00C642B8"/>
    <w:rsid w:val="00C643DC"/>
    <w:rsid w:val="00C669E0"/>
    <w:rsid w:val="00C66BA2"/>
    <w:rsid w:val="00C70E41"/>
    <w:rsid w:val="00C73CD9"/>
    <w:rsid w:val="00C74ED5"/>
    <w:rsid w:val="00C7666B"/>
    <w:rsid w:val="00C76843"/>
    <w:rsid w:val="00C82125"/>
    <w:rsid w:val="00C837D3"/>
    <w:rsid w:val="00C83C55"/>
    <w:rsid w:val="00C85F00"/>
    <w:rsid w:val="00C86A03"/>
    <w:rsid w:val="00C90702"/>
    <w:rsid w:val="00C9153D"/>
    <w:rsid w:val="00C91F11"/>
    <w:rsid w:val="00C93772"/>
    <w:rsid w:val="00C957F0"/>
    <w:rsid w:val="00C95985"/>
    <w:rsid w:val="00C97A0B"/>
    <w:rsid w:val="00CA0F8C"/>
    <w:rsid w:val="00CA14D6"/>
    <w:rsid w:val="00CA15E8"/>
    <w:rsid w:val="00CA19E9"/>
    <w:rsid w:val="00CA2852"/>
    <w:rsid w:val="00CA69E4"/>
    <w:rsid w:val="00CA6B59"/>
    <w:rsid w:val="00CB0B19"/>
    <w:rsid w:val="00CB351F"/>
    <w:rsid w:val="00CB3B57"/>
    <w:rsid w:val="00CB3C21"/>
    <w:rsid w:val="00CB45E6"/>
    <w:rsid w:val="00CB5036"/>
    <w:rsid w:val="00CC043E"/>
    <w:rsid w:val="00CC3E83"/>
    <w:rsid w:val="00CC4026"/>
    <w:rsid w:val="00CC44FA"/>
    <w:rsid w:val="00CC4BF1"/>
    <w:rsid w:val="00CC5026"/>
    <w:rsid w:val="00CC68D0"/>
    <w:rsid w:val="00CD14FA"/>
    <w:rsid w:val="00CD270A"/>
    <w:rsid w:val="00CD428A"/>
    <w:rsid w:val="00CD4959"/>
    <w:rsid w:val="00CD506E"/>
    <w:rsid w:val="00CD7F82"/>
    <w:rsid w:val="00CE5269"/>
    <w:rsid w:val="00CF0F99"/>
    <w:rsid w:val="00CF444A"/>
    <w:rsid w:val="00CF52A1"/>
    <w:rsid w:val="00CF62AA"/>
    <w:rsid w:val="00D00440"/>
    <w:rsid w:val="00D03124"/>
    <w:rsid w:val="00D03F9A"/>
    <w:rsid w:val="00D06D51"/>
    <w:rsid w:val="00D10BCA"/>
    <w:rsid w:val="00D13785"/>
    <w:rsid w:val="00D13A3C"/>
    <w:rsid w:val="00D13B76"/>
    <w:rsid w:val="00D16BF4"/>
    <w:rsid w:val="00D20461"/>
    <w:rsid w:val="00D206D7"/>
    <w:rsid w:val="00D21557"/>
    <w:rsid w:val="00D2381D"/>
    <w:rsid w:val="00D24991"/>
    <w:rsid w:val="00D26242"/>
    <w:rsid w:val="00D26D73"/>
    <w:rsid w:val="00D2727A"/>
    <w:rsid w:val="00D3065A"/>
    <w:rsid w:val="00D32268"/>
    <w:rsid w:val="00D323EB"/>
    <w:rsid w:val="00D32F9A"/>
    <w:rsid w:val="00D34A91"/>
    <w:rsid w:val="00D3696F"/>
    <w:rsid w:val="00D36BBE"/>
    <w:rsid w:val="00D37C4E"/>
    <w:rsid w:val="00D430B3"/>
    <w:rsid w:val="00D430D1"/>
    <w:rsid w:val="00D444E1"/>
    <w:rsid w:val="00D44A00"/>
    <w:rsid w:val="00D463D1"/>
    <w:rsid w:val="00D50255"/>
    <w:rsid w:val="00D50359"/>
    <w:rsid w:val="00D53D57"/>
    <w:rsid w:val="00D55374"/>
    <w:rsid w:val="00D554CF"/>
    <w:rsid w:val="00D57955"/>
    <w:rsid w:val="00D62AF6"/>
    <w:rsid w:val="00D637B7"/>
    <w:rsid w:val="00D63E86"/>
    <w:rsid w:val="00D65067"/>
    <w:rsid w:val="00D657F0"/>
    <w:rsid w:val="00D66520"/>
    <w:rsid w:val="00D673CF"/>
    <w:rsid w:val="00D67C38"/>
    <w:rsid w:val="00D70628"/>
    <w:rsid w:val="00D7437D"/>
    <w:rsid w:val="00D77390"/>
    <w:rsid w:val="00D80EA4"/>
    <w:rsid w:val="00D850C7"/>
    <w:rsid w:val="00D877DB"/>
    <w:rsid w:val="00D90999"/>
    <w:rsid w:val="00D9128C"/>
    <w:rsid w:val="00D920D7"/>
    <w:rsid w:val="00D967FF"/>
    <w:rsid w:val="00D971AA"/>
    <w:rsid w:val="00D979DE"/>
    <w:rsid w:val="00D97E5A"/>
    <w:rsid w:val="00DA1F67"/>
    <w:rsid w:val="00DA21C6"/>
    <w:rsid w:val="00DA2C6C"/>
    <w:rsid w:val="00DA3049"/>
    <w:rsid w:val="00DA3F29"/>
    <w:rsid w:val="00DA4345"/>
    <w:rsid w:val="00DA4C3E"/>
    <w:rsid w:val="00DB1A01"/>
    <w:rsid w:val="00DB3568"/>
    <w:rsid w:val="00DB388A"/>
    <w:rsid w:val="00DB40F7"/>
    <w:rsid w:val="00DB69AA"/>
    <w:rsid w:val="00DB72F5"/>
    <w:rsid w:val="00DC038D"/>
    <w:rsid w:val="00DC1C4B"/>
    <w:rsid w:val="00DC223A"/>
    <w:rsid w:val="00DC4426"/>
    <w:rsid w:val="00DC73B5"/>
    <w:rsid w:val="00DD292C"/>
    <w:rsid w:val="00DD2FA6"/>
    <w:rsid w:val="00DD4329"/>
    <w:rsid w:val="00DD541A"/>
    <w:rsid w:val="00DD5AD4"/>
    <w:rsid w:val="00DE0507"/>
    <w:rsid w:val="00DE16D7"/>
    <w:rsid w:val="00DE174B"/>
    <w:rsid w:val="00DE2B8E"/>
    <w:rsid w:val="00DE2F00"/>
    <w:rsid w:val="00DE34CF"/>
    <w:rsid w:val="00DE3C53"/>
    <w:rsid w:val="00DF111F"/>
    <w:rsid w:val="00DF16A1"/>
    <w:rsid w:val="00DF736A"/>
    <w:rsid w:val="00DF73FA"/>
    <w:rsid w:val="00DF7420"/>
    <w:rsid w:val="00DF7F5E"/>
    <w:rsid w:val="00E00F8C"/>
    <w:rsid w:val="00E019E8"/>
    <w:rsid w:val="00E035A7"/>
    <w:rsid w:val="00E05882"/>
    <w:rsid w:val="00E05C83"/>
    <w:rsid w:val="00E05CB7"/>
    <w:rsid w:val="00E05DE1"/>
    <w:rsid w:val="00E06807"/>
    <w:rsid w:val="00E11A9A"/>
    <w:rsid w:val="00E13F3D"/>
    <w:rsid w:val="00E14054"/>
    <w:rsid w:val="00E15575"/>
    <w:rsid w:val="00E22AAF"/>
    <w:rsid w:val="00E25451"/>
    <w:rsid w:val="00E261AA"/>
    <w:rsid w:val="00E270A6"/>
    <w:rsid w:val="00E314D0"/>
    <w:rsid w:val="00E3423D"/>
    <w:rsid w:val="00E34898"/>
    <w:rsid w:val="00E35F3F"/>
    <w:rsid w:val="00E35F41"/>
    <w:rsid w:val="00E41534"/>
    <w:rsid w:val="00E454F2"/>
    <w:rsid w:val="00E45CBE"/>
    <w:rsid w:val="00E466D2"/>
    <w:rsid w:val="00E50E8A"/>
    <w:rsid w:val="00E51934"/>
    <w:rsid w:val="00E52498"/>
    <w:rsid w:val="00E540D1"/>
    <w:rsid w:val="00E579F5"/>
    <w:rsid w:val="00E62130"/>
    <w:rsid w:val="00E64B67"/>
    <w:rsid w:val="00E66BD2"/>
    <w:rsid w:val="00E67B2C"/>
    <w:rsid w:val="00E70292"/>
    <w:rsid w:val="00E712D9"/>
    <w:rsid w:val="00E714B3"/>
    <w:rsid w:val="00E74CCC"/>
    <w:rsid w:val="00E75EA5"/>
    <w:rsid w:val="00E77B44"/>
    <w:rsid w:val="00E80A51"/>
    <w:rsid w:val="00E81AA4"/>
    <w:rsid w:val="00E832A7"/>
    <w:rsid w:val="00E83BBB"/>
    <w:rsid w:val="00E84F6A"/>
    <w:rsid w:val="00E912A0"/>
    <w:rsid w:val="00E96329"/>
    <w:rsid w:val="00E96B9B"/>
    <w:rsid w:val="00E96E6F"/>
    <w:rsid w:val="00EA043F"/>
    <w:rsid w:val="00EA1CD0"/>
    <w:rsid w:val="00EA4BA5"/>
    <w:rsid w:val="00EA57D6"/>
    <w:rsid w:val="00EA5FE4"/>
    <w:rsid w:val="00EA6596"/>
    <w:rsid w:val="00EA699E"/>
    <w:rsid w:val="00EB09B7"/>
    <w:rsid w:val="00EB1FBA"/>
    <w:rsid w:val="00EB3B8B"/>
    <w:rsid w:val="00EB5C12"/>
    <w:rsid w:val="00EB7C2F"/>
    <w:rsid w:val="00EC01FA"/>
    <w:rsid w:val="00EC1F20"/>
    <w:rsid w:val="00EC4734"/>
    <w:rsid w:val="00EC4BC7"/>
    <w:rsid w:val="00EC5AF5"/>
    <w:rsid w:val="00EC5B79"/>
    <w:rsid w:val="00EC676E"/>
    <w:rsid w:val="00EC6FF6"/>
    <w:rsid w:val="00EC7338"/>
    <w:rsid w:val="00EC7D42"/>
    <w:rsid w:val="00ED010A"/>
    <w:rsid w:val="00ED1ECF"/>
    <w:rsid w:val="00ED2DB9"/>
    <w:rsid w:val="00ED2E94"/>
    <w:rsid w:val="00ED410A"/>
    <w:rsid w:val="00ED59F6"/>
    <w:rsid w:val="00ED5C6A"/>
    <w:rsid w:val="00EE1827"/>
    <w:rsid w:val="00EE1999"/>
    <w:rsid w:val="00EE328B"/>
    <w:rsid w:val="00EE4BDE"/>
    <w:rsid w:val="00EE4D17"/>
    <w:rsid w:val="00EE56C2"/>
    <w:rsid w:val="00EE6934"/>
    <w:rsid w:val="00EE7D7C"/>
    <w:rsid w:val="00EF0947"/>
    <w:rsid w:val="00EF5EB4"/>
    <w:rsid w:val="00EF6DA2"/>
    <w:rsid w:val="00F006D1"/>
    <w:rsid w:val="00F02C2D"/>
    <w:rsid w:val="00F04A5E"/>
    <w:rsid w:val="00F06594"/>
    <w:rsid w:val="00F13B0B"/>
    <w:rsid w:val="00F152B7"/>
    <w:rsid w:val="00F16566"/>
    <w:rsid w:val="00F173D6"/>
    <w:rsid w:val="00F20C9A"/>
    <w:rsid w:val="00F21173"/>
    <w:rsid w:val="00F22025"/>
    <w:rsid w:val="00F25D98"/>
    <w:rsid w:val="00F27F4E"/>
    <w:rsid w:val="00F300FB"/>
    <w:rsid w:val="00F35628"/>
    <w:rsid w:val="00F36D00"/>
    <w:rsid w:val="00F40285"/>
    <w:rsid w:val="00F410F1"/>
    <w:rsid w:val="00F4196F"/>
    <w:rsid w:val="00F4709C"/>
    <w:rsid w:val="00F50279"/>
    <w:rsid w:val="00F50A8D"/>
    <w:rsid w:val="00F51596"/>
    <w:rsid w:val="00F516D5"/>
    <w:rsid w:val="00F53BED"/>
    <w:rsid w:val="00F54DAE"/>
    <w:rsid w:val="00F55FA2"/>
    <w:rsid w:val="00F603A1"/>
    <w:rsid w:val="00F603F3"/>
    <w:rsid w:val="00F60606"/>
    <w:rsid w:val="00F6174A"/>
    <w:rsid w:val="00F61BFB"/>
    <w:rsid w:val="00F63CCA"/>
    <w:rsid w:val="00F7081D"/>
    <w:rsid w:val="00F73071"/>
    <w:rsid w:val="00F73C42"/>
    <w:rsid w:val="00F74910"/>
    <w:rsid w:val="00F8067B"/>
    <w:rsid w:val="00F813E7"/>
    <w:rsid w:val="00F81A9F"/>
    <w:rsid w:val="00F85108"/>
    <w:rsid w:val="00F8511F"/>
    <w:rsid w:val="00F862DD"/>
    <w:rsid w:val="00F873FC"/>
    <w:rsid w:val="00F927F7"/>
    <w:rsid w:val="00F94540"/>
    <w:rsid w:val="00F96449"/>
    <w:rsid w:val="00F96AD6"/>
    <w:rsid w:val="00FA01A0"/>
    <w:rsid w:val="00FA07E3"/>
    <w:rsid w:val="00FA4781"/>
    <w:rsid w:val="00FA51FB"/>
    <w:rsid w:val="00FA56FA"/>
    <w:rsid w:val="00FB2B18"/>
    <w:rsid w:val="00FB4326"/>
    <w:rsid w:val="00FB5687"/>
    <w:rsid w:val="00FB6386"/>
    <w:rsid w:val="00FB7B90"/>
    <w:rsid w:val="00FC0883"/>
    <w:rsid w:val="00FC6C65"/>
    <w:rsid w:val="00FC7101"/>
    <w:rsid w:val="00FD069B"/>
    <w:rsid w:val="00FD1144"/>
    <w:rsid w:val="00FD1261"/>
    <w:rsid w:val="00FD3941"/>
    <w:rsid w:val="00FE1657"/>
    <w:rsid w:val="00FE41BA"/>
    <w:rsid w:val="00FE497F"/>
    <w:rsid w:val="00FE5129"/>
    <w:rsid w:val="00FE72AB"/>
    <w:rsid w:val="00FF0214"/>
    <w:rsid w:val="00FF0AAB"/>
    <w:rsid w:val="00FF2C0C"/>
    <w:rsid w:val="00FF7205"/>
    <w:rsid w:val="45237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7007D"/>
  <w15:docId w15:val="{FE58698E-F446-4A04-BE46-CD3048861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pPr>
      <w:spacing w:after="120"/>
      <w:ind w:left="283"/>
    </w:pPr>
    <w:rPr>
      <w:rFonts w:eastAsia="MS Mincho"/>
      <w:lang w:eastAsia="zh-CN"/>
    </w:rPr>
  </w:style>
  <w:style w:type="paragraph" w:styleId="PlainText">
    <w:name w:val="Plain Text"/>
    <w:basedOn w:val="Normal"/>
    <w:link w:val="PlainTextChar"/>
    <w:uiPriority w:val="99"/>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10">
    <w:name w:val="未处理的提及1"/>
    <w:uiPriority w:val="99"/>
    <w:semiHidden/>
    <w:unhideWhenUsed/>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
      </w:numPr>
      <w:tabs>
        <w:tab w:val="clear" w:pos="851"/>
        <w:tab w:val="left"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TALCar">
    <w:name w:val="TAL Car"/>
    <w:qFormat/>
    <w:rPr>
      <w:rFonts w:ascii="Arial" w:eastAsia="SimSun" w:hAnsi="Arial"/>
      <w:sz w:val="18"/>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3">
    <w:name w:val="正文1"/>
    <w:qFormat/>
    <w:pPr>
      <w:spacing w:after="160" w:line="259" w:lineRule="auto"/>
      <w:jc w:val="both"/>
    </w:pPr>
    <w:rPr>
      <w:rFonts w:ascii="Times New Roman" w:eastAsia="SimSun" w:hAnsi="Times New Roman"/>
      <w:kern w:val="2"/>
      <w:sz w:val="21"/>
      <w:szCs w:val="21"/>
    </w:rPr>
  </w:style>
  <w:style w:type="character" w:customStyle="1" w:styleId="NOChar">
    <w:name w:val="NO Char"/>
    <w:qFormat/>
    <w:rPr>
      <w:rFonts w:eastAsia="Times New Roman"/>
    </w:rPr>
  </w:style>
  <w:style w:type="paragraph" w:customStyle="1" w:styleId="tdoc-header">
    <w:name w:val="tdoc-header"/>
    <w:qFormat/>
    <w:rPr>
      <w:rFonts w:ascii="Arial" w:eastAsia="SimSun" w:hAnsi="Arial"/>
      <w:sz w:val="24"/>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
    <w:name w:val="首标题"/>
    <w:qFormat/>
    <w:rPr>
      <w:rFonts w:ascii="Arial" w:eastAsia="SimSun" w:hAnsi="Arial"/>
      <w:sz w:val="24"/>
      <w:lang w:val="en-US" w:eastAsia="zh-CN" w:bidi="ar-SA"/>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pPr>
      <w:ind w:left="851"/>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pPr>
      <w:keepNext/>
      <w:keepLines/>
    </w:pPr>
    <w:rPr>
      <w:rFonts w:eastAsia="MS Mincho"/>
      <w:b/>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00BodyText">
    <w:name w:val="00 BodyText"/>
    <w:basedOn w:val="Normal"/>
    <w:pPr>
      <w:spacing w:after="220"/>
    </w:pPr>
    <w:rPr>
      <w:rFonts w:ascii="Arial" w:eastAsia="MS Mincho" w:hAnsi="Arial"/>
      <w:sz w:val="22"/>
      <w:lang w:val="en-US"/>
    </w:rPr>
  </w:style>
  <w:style w:type="character" w:customStyle="1" w:styleId="BodyTextIndentChar">
    <w:name w:val="Body Text Indent Char"/>
    <w:basedOn w:val="DefaultParagraphFont"/>
    <w:link w:val="BodyTextIndent"/>
    <w:rPr>
      <w:rFonts w:ascii="Times New Roman" w:eastAsia="MS Mincho" w:hAnsi="Times New Roman"/>
      <w:lang w:val="en-GB" w:eastAsia="zh-CN"/>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pPr>
      <w:spacing w:after="120"/>
      <w:ind w:left="284" w:hanging="284"/>
    </w:pPr>
    <w:rPr>
      <w:rFonts w:ascii="Arial" w:eastAsia="MS Mincho" w:hAnsi="Arial"/>
      <w:szCs w:val="22"/>
    </w:rPr>
  </w:style>
  <w:style w:type="paragraph" w:customStyle="1" w:styleId="tf0">
    <w:name w:val="tf"/>
    <w:basedOn w:val="Normal"/>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SimSun"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Pr>
      <w:rFonts w:ascii="Times New Roman" w:eastAsia="Times New Roman" w:hAnsi="Times New Roman"/>
      <w:lang w:val="en-GB" w:eastAsia="ko-KR"/>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numPr>
        <w:numId w:val="3"/>
      </w:numPr>
      <w:tabs>
        <w:tab w:val="left" w:pos="1560"/>
      </w:tabs>
      <w:ind w:left="1560" w:hanging="1200"/>
    </w:pPr>
    <w:rPr>
      <w:rFonts w:eastAsia="Times New Roman"/>
      <w:b/>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0">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character" w:customStyle="1" w:styleId="ListBulletChar">
    <w:name w:val="List Bullet Char"/>
    <w:link w:val="ListBullet"/>
    <w:qFormat/>
    <w:rPr>
      <w:rFonts w:ascii="Times New Roman" w:eastAsia="Times New Roman" w:hAnsi="Times New Roman"/>
      <w:lang w:val="en-GB" w:eastAsia="ko-KR"/>
    </w:rPr>
  </w:style>
  <w:style w:type="character" w:customStyle="1" w:styleId="TFChar1">
    <w:name w:val="TF Char1"/>
    <w:rPr>
      <w:rFonts w:ascii="Arial" w:hAnsi="Arial"/>
      <w:b/>
      <w:lang w:val="en-GB" w:eastAsia="en-US"/>
    </w:rPr>
  </w:style>
  <w:style w:type="character" w:customStyle="1" w:styleId="1Char1">
    <w:name w:val="标题 1 Char1"/>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textintend1">
    <w:name w:val="text intend 1"/>
    <w:basedOn w:val="Normal"/>
    <w:pPr>
      <w:tabs>
        <w:tab w:val="left" w:pos="992"/>
      </w:tabs>
      <w:spacing w:after="120"/>
      <w:ind w:left="567" w:hanging="283"/>
      <w:jc w:val="both"/>
    </w:pPr>
    <w:rPr>
      <w:rFonts w:eastAsia="MS Mincho"/>
      <w:sz w:val="24"/>
      <w:lang w:val="en-US"/>
    </w:rPr>
  </w:style>
  <w:style w:type="character" w:customStyle="1" w:styleId="14">
    <w:name w:val="标题 1 字符"/>
    <w:rPr>
      <w:rFonts w:ascii="Arial" w:eastAsia="Times New Roman" w:hAnsi="Arial"/>
      <w:sz w:val="36"/>
      <w:lang w:val="en-GB" w:eastAsia="ko-KR" w:bidi="ar-SA"/>
    </w:rPr>
  </w:style>
  <w:style w:type="character" w:customStyle="1" w:styleId="ui-provider">
    <w:name w:val="ui-provider"/>
    <w:basedOn w:val="DefaultParagraphFont"/>
  </w:style>
  <w:style w:type="paragraph" w:styleId="Revision">
    <w:name w:val="Revision"/>
    <w:hidden/>
    <w:uiPriority w:val="99"/>
    <w:semiHidden/>
    <w:rsid w:val="00386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95436849-8F3D-4A26-A153-8A59194799F1}">
  <ds:schemaRefs>
    <ds:schemaRef ds:uri="http://schemas.openxmlformats.org/officeDocument/2006/bibliography"/>
  </ds:schemaRefs>
</ds:datastoreItem>
</file>

<file path=customXml/itemProps5.xml><?xml version="1.0" encoding="utf-8"?>
<ds:datastoreItem xmlns:ds="http://schemas.openxmlformats.org/officeDocument/2006/customXml" ds:itemID="{A0AF5F8F-4D52-4D42-ADAD-F4A676F3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69</Pages>
  <Words>25509</Words>
  <Characters>145405</Characters>
  <Application>Microsoft Office Word</Application>
  <DocSecurity>0</DocSecurity>
  <Lines>1211</Lines>
  <Paragraphs>341</Paragraphs>
  <ScaleCrop>false</ScaleCrop>
  <Company>3GPP Support Team</Company>
  <LinksUpToDate>false</LinksUpToDate>
  <CharactersWithSpaces>170573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19</cp:revision>
  <cp:lastPrinted>1899-12-31T23:50:39Z</cp:lastPrinted>
  <dcterms:created xsi:type="dcterms:W3CDTF">2023-08-25T08:03:00Z</dcterms:created>
  <dcterms:modified xsi:type="dcterms:W3CDTF">2023-08-25T10:07:00Z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2052-11.8.2.9022</vt:lpwstr>
  </property>
</Properties>
</file>