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4665D0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536BC4" w:rsidRPr="00536BC4">
        <w:rPr>
          <w:b/>
          <w:iCs/>
          <w:noProof/>
          <w:sz w:val="28"/>
        </w:rPr>
        <w:t>R3-234685</w:t>
      </w:r>
    </w:p>
    <w:p w14:paraId="54DA1828" w14:textId="23DE6DC6" w:rsidR="00C57CAC" w:rsidRDefault="002E4ED7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Toulouse, France, </w:t>
      </w:r>
      <w:r w:rsidR="009B3880">
        <w:rPr>
          <w:b/>
          <w:noProof/>
          <w:sz w:val="24"/>
        </w:rPr>
        <w:t>21</w:t>
      </w:r>
      <w:r w:rsidR="009B388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 xml:space="preserve">- </w:t>
      </w:r>
      <w:r w:rsidR="009B3880">
        <w:rPr>
          <w:b/>
          <w:noProof/>
          <w:sz w:val="24"/>
        </w:rPr>
        <w:t>25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 w:rsidR="009B3880">
        <w:rPr>
          <w:b/>
          <w:noProof/>
          <w:sz w:val="24"/>
        </w:rPr>
        <w:t>August</w:t>
      </w:r>
      <w:r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 w:rsidR="009B3880">
        <w:rPr>
          <w:b/>
          <w:noProof/>
          <w:sz w:val="24"/>
        </w:rPr>
        <w:t>3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1C2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6EE2" w:rsidR="001E41F3" w:rsidRPr="00410371" w:rsidRDefault="00C823B0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823B0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16ADA" w:rsidR="001E41F3" w:rsidRPr="00410371" w:rsidRDefault="00FB5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87651" w:rsidR="001E41F3" w:rsidRPr="00410371" w:rsidRDefault="001C2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17.</w:t>
              </w:r>
              <w:r w:rsidR="005672A5">
                <w:rPr>
                  <w:b/>
                  <w:noProof/>
                  <w:sz w:val="28"/>
                </w:rPr>
                <w:t>5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A5F93" w:rsidR="00C57CAC" w:rsidRDefault="001C24E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7584">
                <w:t xml:space="preserve">Location Reporting </w:t>
              </w:r>
              <w:r w:rsidR="00322E03">
                <w:t>Enhancement</w:t>
              </w:r>
            </w:fldSimple>
            <w:r w:rsidR="008358B5">
              <w:t>s</w:t>
            </w:r>
            <w:r w:rsidR="003B1DBA">
              <w:t xml:space="preserve"> [LRC-Enh]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E57B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91B54">
              <w:t xml:space="preserve">, </w:t>
            </w:r>
            <w:r w:rsidR="00991B54" w:rsidRPr="00991B54">
              <w:t>China Telecom</w:t>
            </w:r>
            <w:r w:rsidR="008D5327">
              <w:t>, Huawei</w:t>
            </w:r>
            <w:r w:rsidR="003F66D4">
              <w:t>, CATT</w:t>
            </w:r>
            <w:r w:rsidR="00AA317F">
              <w:t>, China Unicom</w:t>
            </w:r>
            <w:r w:rsidR="00DD7459">
              <w:t>, Nokia, Nokia Shanghai Bell</w:t>
            </w:r>
            <w:r w:rsidR="009C5FA8">
              <w:t>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1C24E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67B0B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1B5B">
              <w:t>3</w:t>
            </w:r>
            <w:r>
              <w:t>-</w:t>
            </w:r>
            <w:r w:rsidR="00FA1B5B">
              <w:t>08</w:t>
            </w:r>
            <w:r>
              <w:t>-</w:t>
            </w:r>
            <w:r w:rsidR="000B311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5698F" w:rsidR="001E41F3" w:rsidRDefault="00FB5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AB61" w14:textId="2C2A9BC3" w:rsidR="00CE54A2" w:rsidRDefault="00140B6D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CE54A2">
              <w:rPr>
                <w:noProof/>
              </w:rPr>
              <w:t>hen two location reporting events should be setup in the Initial Context Setup procedure, only one event can be signalled</w:t>
            </w:r>
            <w:r>
              <w:rPr>
                <w:noProof/>
              </w:rPr>
              <w:t xml:space="preserve">  in </w:t>
            </w:r>
            <w:r w:rsidR="002353AF">
              <w:rPr>
                <w:noProof/>
              </w:rPr>
              <w:t>a single</w:t>
            </w:r>
            <w:r>
              <w:rPr>
                <w:noProof/>
              </w:rPr>
              <w:t xml:space="preserve"> Location Reporting procedure</w:t>
            </w:r>
            <w:r w:rsidR="00CE54A2">
              <w:rPr>
                <w:noProof/>
              </w:rPr>
              <w:t>.</w:t>
            </w:r>
            <w:r w:rsidR="00DC7DFB">
              <w:rPr>
                <w:noProof/>
              </w:rPr>
              <w:t xml:space="preserve"> </w:t>
            </w:r>
            <w:r w:rsidR="000556CA">
              <w:rPr>
                <w:noProof/>
              </w:rPr>
              <w:t>It is beneficial to allow signaling two location reporting events in one message.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08AA7DE" w14:textId="246AC96E" w:rsidR="00CE54A2" w:rsidRPr="00092B93" w:rsidRDefault="00FE6C21" w:rsidP="00092B93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inefficient and the reporting may not be able to be stopped in time.</w:t>
            </w:r>
            <w:r w:rsidR="00092B93">
              <w:rPr>
                <w:lang w:val="da-DK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340CD67" w:rsidR="006A7790" w:rsidRDefault="00DC7DFB" w:rsidP="000556CA">
            <w:pPr>
              <w:pStyle w:val="CRCoverPage"/>
              <w:numPr>
                <w:ilvl w:val="0"/>
                <w:numId w:val="8"/>
              </w:numPr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1B53B309" w:rsidR="003E7441" w:rsidRDefault="003E7441" w:rsidP="000556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2BAA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inefficient when </w:t>
            </w:r>
            <w:r w:rsidR="00085468">
              <w:rPr>
                <w:noProof/>
              </w:rPr>
              <w:t>AMF request</w:t>
            </w:r>
            <w:r w:rsidR="001C24E1">
              <w:rPr>
                <w:noProof/>
              </w:rPr>
              <w:t xml:space="preserve"> </w:t>
            </w:r>
            <w:r w:rsidR="002353AF">
              <w:rPr>
                <w:noProof/>
              </w:rPr>
              <w:t>2</w:t>
            </w:r>
            <w:r>
              <w:rPr>
                <w:noProof/>
              </w:rPr>
              <w:t xml:space="preserve"> location reporting</w:t>
            </w:r>
            <w:r w:rsidR="00B56723">
              <w:rPr>
                <w:noProof/>
              </w:rPr>
              <w:t>.</w:t>
            </w:r>
            <w:r w:rsidR="003E7441">
              <w:rPr>
                <w:noProof/>
              </w:rPr>
              <w:t>The specification supports r</w:t>
            </w:r>
            <w:r w:rsidR="00EB1566">
              <w:rPr>
                <w:noProof/>
              </w:rPr>
              <w:t>e</w:t>
            </w:r>
            <w:r w:rsidR="003E7441">
              <w:rPr>
                <w:noProof/>
              </w:rPr>
              <w:t>quest report for multiple area in one</w:t>
            </w:r>
            <w:r w:rsidR="00EB1566">
              <w:rPr>
                <w:noProof/>
              </w:rPr>
              <w:t xml:space="preserve"> Location Reporting Control</w:t>
            </w:r>
            <w:r w:rsidR="003E7441">
              <w:rPr>
                <w:noProof/>
              </w:rPr>
              <w:t xml:space="preserve"> message, but does not support stop</w:t>
            </w:r>
            <w:r w:rsidR="001C24E1">
              <w:rPr>
                <w:noProof/>
              </w:rPr>
              <w:t>p</w:t>
            </w:r>
            <w:r w:rsidR="003E7441">
              <w:rPr>
                <w:noProof/>
              </w:rPr>
              <w:t>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57784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 xml:space="preserve">9.3.1.65, </w:t>
            </w:r>
            <w:r w:rsidR="001C24E1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6BDB5D06" w:rsidR="00C5098F" w:rsidRDefault="00087EA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resubmission to Rel-18.</w:t>
            </w:r>
          </w:p>
          <w:p w14:paraId="598C95D5" w14:textId="40036072" w:rsidR="00BC1C11" w:rsidRDefault="00BC1C11" w:rsidP="00C509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revision based on comments.</w:t>
            </w:r>
            <w:r w:rsidR="00D81274">
              <w:rPr>
                <w:noProof/>
              </w:rPr>
              <w:t xml:space="preserve"> Add more supporting companies.</w:t>
            </w:r>
          </w:p>
          <w:p w14:paraId="6ACA4173" w14:textId="7DEFB7E0" w:rsidR="0041235F" w:rsidRDefault="000B3113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Update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1" o:title=""/>
          </v:shape>
          <o:OLEObject Type="Embed" ProgID="Visio.Drawing.11" ShapeID="_x0000_i1025" DrawAspect="Content" ObjectID="_1754431687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directly;</w:t>
      </w:r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1F3EE025" w14:textId="224F8A34" w:rsidR="00345CCA" w:rsidRDefault="00345CCA" w:rsidP="00345CCA">
      <w:pPr>
        <w:pStyle w:val="B10"/>
        <w:rPr>
          <w:ins w:id="98" w:author="Ericsson" w:date="2023-08-01T11:40:00Z"/>
        </w:rPr>
      </w:pPr>
      <w:r w:rsidRPr="001D2E49">
        <w:t>-</w:t>
      </w:r>
      <w:r w:rsidRPr="001D2E49">
        <w:tab/>
        <w:t>to cancel location reporting for the UE</w:t>
      </w:r>
      <w:ins w:id="99" w:author="Ericsson" w:date="2023-08-24T16:38:00Z">
        <w:r w:rsidR="00E44ECB">
          <w:t>;</w:t>
        </w:r>
      </w:ins>
      <w:del w:id="100" w:author="Ericsson" w:date="2023-08-01T11:40:00Z">
        <w:r w:rsidRPr="001D2E49" w:rsidDel="002F6129">
          <w:delText>.</w:delText>
        </w:r>
      </w:del>
    </w:p>
    <w:p w14:paraId="3D42D082" w14:textId="1022E2E6" w:rsidR="002F6129" w:rsidRPr="001D2E49" w:rsidRDefault="002F6129" w:rsidP="002F6129">
      <w:pPr>
        <w:pStyle w:val="B10"/>
        <w:rPr>
          <w:ins w:id="101" w:author="Ericsson" w:date="2023-08-01T11:40:00Z"/>
        </w:rPr>
      </w:pPr>
      <w:ins w:id="102" w:author="Ericsson" w:date="2023-08-01T11:40:00Z">
        <w:r w:rsidRPr="001D2E49">
          <w:t>-</w:t>
        </w:r>
        <w:r w:rsidRPr="001D2E49">
          <w:tab/>
          <w:t>to report</w:t>
        </w:r>
      </w:ins>
      <w:ins w:id="103" w:author="Ericsson" w:date="2023-08-01T11:41:00Z">
        <w:r>
          <w:t xml:space="preserve"> </w:t>
        </w:r>
      </w:ins>
      <w:ins w:id="104" w:author="Ericsson" w:date="2023-08-01T11:40:00Z">
        <w:r w:rsidRPr="001D2E49">
          <w:t xml:space="preserve">upon change of </w:t>
        </w:r>
        <w:r w:rsidRPr="001D2E49">
          <w:rPr>
            <w:rFonts w:eastAsia="MS Mincho"/>
          </w:rPr>
          <w:t>serving cell</w:t>
        </w:r>
        <w:r>
          <w:rPr>
            <w:rFonts w:eastAsia="MS Mincho"/>
          </w:rPr>
          <w:t xml:space="preserve"> and</w:t>
        </w:r>
      </w:ins>
      <w:ins w:id="105" w:author="Ericsson" w:date="2023-08-24T08:41:00Z">
        <w:r w:rsidR="00322E03">
          <w:rPr>
            <w:rFonts w:eastAsia="MS Mincho"/>
          </w:rPr>
          <w:t xml:space="preserve"> </w:t>
        </w:r>
      </w:ins>
      <w:ins w:id="106" w:author="Ericsson" w:date="2023-08-24T08:42:00Z">
        <w:r w:rsidR="00322E03">
          <w:rPr>
            <w:rFonts w:eastAsia="MS Mincho"/>
          </w:rPr>
          <w:t>to report</w:t>
        </w:r>
      </w:ins>
      <w:ins w:id="107" w:author="Ericsson" w:date="2023-08-01T11:42:00Z">
        <w:r w:rsidR="008101DF">
          <w:rPr>
            <w:rFonts w:eastAsia="MS Mincho"/>
          </w:rPr>
          <w:t xml:space="preserve"> </w:t>
        </w:r>
      </w:ins>
      <w:ins w:id="108" w:author="Ericsson" w:date="2023-08-01T11:41:00Z">
        <w:r w:rsidRPr="001D2E49">
          <w:t>UE presence in the area of interest</w:t>
        </w:r>
      </w:ins>
      <w:ins w:id="109" w:author="Ericsson" w:date="2023-08-24T16:38:00Z">
        <w:r w:rsidR="00E44ECB">
          <w:t>.</w:t>
        </w:r>
      </w:ins>
    </w:p>
    <w:p w14:paraId="4FF8C83A" w14:textId="77777777" w:rsidR="002F6129" w:rsidRPr="001D2E49" w:rsidRDefault="002F6129" w:rsidP="00345CCA">
      <w:pPr>
        <w:pStyle w:val="B10"/>
        <w:rPr>
          <w:lang w:eastAsia="zh-CN"/>
        </w:rPr>
      </w:pP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</w:t>
      </w:r>
      <w:r w:rsidRPr="00322E03">
        <w:rPr>
          <w:lang w:eastAsia="zh-CN"/>
        </w:rPr>
        <w:t>for all set of Location Reporting Reference IDs</w:t>
      </w:r>
      <w:r>
        <w:rPr>
          <w:lang w:eastAsia="zh-CN"/>
        </w:rPr>
        <w:t xml:space="preserve">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PSCell”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PSCell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>whenever the UE changes the PSCell,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3FEB5450" w14:textId="171C65C2" w:rsidR="00423DF9" w:rsidRPr="001D2E49" w:rsidRDefault="00423DF9" w:rsidP="00423DF9">
      <w:pPr>
        <w:rPr>
          <w:ins w:id="110" w:author="Ericsson" w:date="2023-08-01T10:09:00Z"/>
          <w:lang w:eastAsia="zh-CN"/>
        </w:rPr>
      </w:pPr>
      <w:ins w:id="111" w:author="Ericsson" w:date="2023-08-01T10:09:00Z">
        <w:r>
          <w:lastRenderedPageBreak/>
          <w:t xml:space="preserve">If the </w:t>
        </w:r>
        <w:r w:rsidRPr="001D5633">
          <w:rPr>
            <w:i/>
            <w:iCs/>
          </w:rPr>
          <w:t>Event Type</w:t>
        </w:r>
        <w:r w:rsidRPr="00EB2C3F">
          <w:t xml:space="preserve"> IE is set to "stop UE presence in the area of interest"</w:t>
        </w:r>
        <w:r>
          <w:t>, and i</w:t>
        </w:r>
        <w:r w:rsidRPr="001D2E49">
          <w:t xml:space="preserve">f the </w:t>
        </w:r>
        <w:r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Pr="001D2E49">
          <w:rPr>
            <w:rFonts w:cs="Arial"/>
            <w:lang w:eastAsia="ja-JP"/>
          </w:rPr>
          <w:t xml:space="preserve">IE is included in the </w:t>
        </w:r>
        <w:r w:rsidRPr="001D5633">
          <w:rPr>
            <w:rFonts w:cs="Arial"/>
            <w:i/>
            <w:iCs/>
            <w:lang w:eastAsia="ja-JP"/>
          </w:rPr>
          <w:t>Location Reporting Request Type</w:t>
        </w:r>
        <w:r w:rsidRPr="00B256D2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IE within the </w:t>
        </w:r>
        <w:r w:rsidRPr="001D2E49">
          <w:t>LOCATION REPORTING CONTROL message</w:t>
        </w:r>
        <w:r>
          <w:rPr>
            <w:rFonts w:cs="Arial"/>
            <w:lang w:eastAsia="ja-JP"/>
          </w:rPr>
          <w:t xml:space="preserve">, </w:t>
        </w:r>
        <w:r w:rsidRPr="001D2E49">
          <w:t xml:space="preserve">the NG-RAN node </w:t>
        </w:r>
        <w:r w:rsidRPr="001D2E49">
          <w:rPr>
            <w:rFonts w:cs="Arial"/>
            <w:lang w:eastAsia="ja-JP"/>
          </w:rPr>
          <w:t>shall</w:t>
        </w:r>
        <w:r>
          <w:rPr>
            <w:rFonts w:cs="Arial"/>
            <w:lang w:eastAsia="ja-JP"/>
          </w:rPr>
          <w:t xml:space="preserve">, if supported, stop </w:t>
        </w:r>
        <w:r w:rsidRPr="001D2E49">
          <w:t>reporting UE presence</w:t>
        </w:r>
      </w:ins>
      <w:ins w:id="112" w:author="Ericsson" w:date="2023-08-24T08:43:00Z">
        <w:r w:rsidR="001D5633">
          <w:t xml:space="preserve"> for all received Location Reporting Reference IDs.</w:t>
        </w:r>
      </w:ins>
      <w:ins w:id="113" w:author="Ericsson" w:date="2023-08-01T10:09:00Z">
        <w:r w:rsidRPr="001D2E49">
          <w:t xml:space="preserve"> 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14" w:name="_Toc20955034"/>
      <w:bookmarkStart w:id="115" w:name="_Toc29503471"/>
      <w:bookmarkStart w:id="116" w:name="_Toc29504055"/>
      <w:bookmarkStart w:id="117" w:name="_Toc29504639"/>
      <w:bookmarkStart w:id="118" w:name="_Toc36553085"/>
      <w:bookmarkStart w:id="119" w:name="_Toc36554812"/>
      <w:bookmarkStart w:id="120" w:name="_Toc45652102"/>
      <w:bookmarkStart w:id="121" w:name="_Toc45658534"/>
      <w:bookmarkStart w:id="122" w:name="_Toc45720354"/>
      <w:bookmarkStart w:id="123" w:name="_Toc45798234"/>
      <w:bookmarkStart w:id="124" w:name="_Toc45897623"/>
      <w:bookmarkStart w:id="125" w:name="_Toc51745827"/>
      <w:bookmarkStart w:id="126" w:name="_Toc64446091"/>
      <w:bookmarkStart w:id="127" w:name="_Toc73981961"/>
      <w:bookmarkStart w:id="128" w:name="_Toc88652050"/>
      <w:bookmarkStart w:id="129" w:name="_Toc97891093"/>
      <w:bookmarkStart w:id="130" w:name="_Toc99123171"/>
      <w:bookmarkStart w:id="131" w:name="_Toc99661975"/>
      <w:bookmarkStart w:id="132" w:name="_Toc105152036"/>
      <w:bookmarkStart w:id="133" w:name="_Toc105173842"/>
      <w:bookmarkStart w:id="134" w:name="_Toc106108841"/>
      <w:bookmarkStart w:id="135" w:name="_Toc106122746"/>
      <w:bookmarkStart w:id="136" w:name="_Toc107409299"/>
      <w:bookmarkStart w:id="137" w:name="_Toc112756488"/>
      <w:r w:rsidRPr="001D2E49">
        <w:t>8.12.1.3</w:t>
      </w:r>
      <w:r w:rsidRPr="001D2E49"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8" w:name="_Toc20955229"/>
      <w:bookmarkStart w:id="139" w:name="_Toc29503678"/>
      <w:bookmarkStart w:id="140" w:name="_Toc29504262"/>
      <w:bookmarkStart w:id="141" w:name="_Toc29504846"/>
      <w:bookmarkStart w:id="142" w:name="_Toc36553292"/>
      <w:bookmarkStart w:id="143" w:name="_Toc36555019"/>
      <w:bookmarkStart w:id="144" w:name="_Toc45652330"/>
      <w:bookmarkStart w:id="145" w:name="_Toc45658762"/>
      <w:bookmarkStart w:id="146" w:name="_Toc45720582"/>
      <w:bookmarkStart w:id="147" w:name="_Toc45798462"/>
      <w:bookmarkStart w:id="148" w:name="_Toc45897851"/>
      <w:bookmarkStart w:id="149" w:name="_Toc51746055"/>
      <w:bookmarkStart w:id="150" w:name="_Toc64446319"/>
      <w:bookmarkStart w:id="151" w:name="_Toc73982189"/>
      <w:bookmarkStart w:id="152" w:name="_Toc88652278"/>
      <w:bookmarkStart w:id="153" w:name="_Toc97891321"/>
      <w:bookmarkStart w:id="154" w:name="_Toc99123464"/>
      <w:bookmarkStart w:id="155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06AD1619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bookmarkStart w:id="156" w:name="_Hlk118395746"/>
            <w:ins w:id="157" w:author="Ericsson" w:date="2023-08-01T11:32:00Z">
              <w:r w:rsidR="007D0A11">
                <w:rPr>
                  <w:rFonts w:cs="Arial"/>
                  <w:lang w:eastAsia="ja-JP"/>
                </w:rPr>
                <w:t xml:space="preserve"> change</w:t>
              </w:r>
              <w:r w:rsidR="007D0A11" w:rsidRPr="001D2E49">
                <w:rPr>
                  <w:rFonts w:cs="Arial"/>
                  <w:lang w:eastAsia="ja-JP"/>
                </w:rPr>
                <w:t xml:space="preserve"> of serving </w:t>
              </w:r>
              <w:r w:rsidR="007D0A11" w:rsidRPr="001D2E49">
                <w:rPr>
                  <w:rFonts w:cs="Arial"/>
                  <w:lang w:eastAsia="zh-CN"/>
                </w:rPr>
                <w:t>cell</w:t>
              </w:r>
              <w:r w:rsidR="007D0A11">
                <w:rPr>
                  <w:rFonts w:cs="Arial"/>
                  <w:lang w:eastAsia="zh-CN"/>
                </w:rPr>
                <w:t xml:space="preserve"> and</w:t>
              </w:r>
              <w:r w:rsidR="007D0A11" w:rsidRPr="001D2E49">
                <w:rPr>
                  <w:rFonts w:cs="Arial"/>
                  <w:lang w:eastAsia="ja-JP"/>
                </w:rPr>
                <w:t xml:space="preserve"> </w:t>
              </w:r>
              <w:r w:rsidR="007D0A11">
                <w:rPr>
                  <w:rFonts w:cs="Arial"/>
                  <w:lang w:eastAsia="ja-JP"/>
                </w:rPr>
                <w:t>UE presence in the A</w:t>
              </w:r>
              <w:r w:rsidR="007D0A11" w:rsidRPr="001D2E49">
                <w:rPr>
                  <w:rFonts w:cs="Arial"/>
                  <w:lang w:eastAsia="ja-JP"/>
                </w:rPr>
                <w:t xml:space="preserve">rea of </w:t>
              </w:r>
              <w:r w:rsidR="007D0A11">
                <w:rPr>
                  <w:rFonts w:cs="Arial"/>
                  <w:lang w:eastAsia="ja-JP"/>
                </w:rPr>
                <w:t>I</w:t>
              </w:r>
              <w:r w:rsidR="007D0A11" w:rsidRPr="001D2E49">
                <w:rPr>
                  <w:rFonts w:cs="Arial"/>
                  <w:lang w:eastAsia="ja-JP"/>
                </w:rPr>
                <w:t>nterest</w:t>
              </w:r>
            </w:ins>
            <w:bookmarkEnd w:id="156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C- 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D0A11" w:rsidRPr="001D2E49" w14:paraId="54CE417D" w14:textId="77777777" w:rsidTr="00651C82">
        <w:trPr>
          <w:ins w:id="158" w:author="Ericsson" w:date="2023-08-01T11:35:00Z"/>
        </w:trPr>
        <w:tc>
          <w:tcPr>
            <w:tcW w:w="2268" w:type="dxa"/>
            <w:shd w:val="clear" w:color="auto" w:fill="auto"/>
          </w:tcPr>
          <w:p w14:paraId="59D12510" w14:textId="77777777" w:rsidR="007D0A11" w:rsidRPr="001D2E49" w:rsidRDefault="007D0A11" w:rsidP="00651C82">
            <w:pPr>
              <w:pStyle w:val="TAL"/>
              <w:rPr>
                <w:ins w:id="159" w:author="Ericsson" w:date="2023-08-01T11:35:00Z"/>
                <w:rFonts w:cs="Arial"/>
                <w:lang w:eastAsia="ja-JP"/>
              </w:rPr>
            </w:pPr>
            <w:ins w:id="160" w:author="Ericsson" w:date="2023-08-01T11:35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4787CF4C" w14:textId="77777777" w:rsidR="007D0A11" w:rsidRPr="001D2E49" w:rsidRDefault="007D0A11" w:rsidP="00651C82">
            <w:pPr>
              <w:pStyle w:val="TAL"/>
              <w:rPr>
                <w:ins w:id="16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0287372" w14:textId="77777777" w:rsidR="007D0A11" w:rsidRPr="001D2E49" w:rsidRDefault="007D0A11" w:rsidP="00651C82">
            <w:pPr>
              <w:pStyle w:val="TAL"/>
              <w:rPr>
                <w:ins w:id="162" w:author="Ericsson" w:date="2023-08-01T11:35:00Z"/>
                <w:i/>
                <w:lang w:eastAsia="ja-JP"/>
              </w:rPr>
            </w:pPr>
            <w:ins w:id="16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6AE1B846" w14:textId="77777777" w:rsidR="007D0A11" w:rsidRPr="001D2E49" w:rsidRDefault="007D0A11" w:rsidP="00651C82">
            <w:pPr>
              <w:pStyle w:val="TAL"/>
              <w:rPr>
                <w:ins w:id="16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06749CA" w14:textId="77777777" w:rsidR="007D0A11" w:rsidRPr="001D2E49" w:rsidRDefault="007D0A11" w:rsidP="00651C82">
            <w:pPr>
              <w:pStyle w:val="TAL"/>
              <w:rPr>
                <w:ins w:id="16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4586CE08" w14:textId="77777777" w:rsidR="007D0A11" w:rsidRPr="001D2E49" w:rsidRDefault="007D0A11" w:rsidP="00651C82">
            <w:pPr>
              <w:pStyle w:val="TAC"/>
              <w:rPr>
                <w:ins w:id="166" w:author="Ericsson" w:date="2023-08-01T11:35:00Z"/>
                <w:rFonts w:cs="Arial"/>
                <w:lang w:eastAsia="ja-JP"/>
              </w:rPr>
            </w:pPr>
            <w:ins w:id="167" w:author="Ericsson" w:date="2023-08-01T11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F9AE84A" w14:textId="77777777" w:rsidR="007D0A11" w:rsidRPr="001D2E49" w:rsidRDefault="007D0A11" w:rsidP="00651C82">
            <w:pPr>
              <w:pStyle w:val="TAC"/>
              <w:rPr>
                <w:ins w:id="168" w:author="Ericsson" w:date="2023-08-01T11:35:00Z"/>
                <w:rFonts w:cs="Arial"/>
                <w:lang w:eastAsia="ja-JP"/>
              </w:rPr>
            </w:pPr>
            <w:ins w:id="169" w:author="Ericsson" w:date="2023-08-01T11:3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D0A11" w:rsidRPr="001D2E49" w14:paraId="3FA2162E" w14:textId="77777777" w:rsidTr="00651C82">
        <w:trPr>
          <w:ins w:id="170" w:author="Ericsson" w:date="2023-08-01T11:35:00Z"/>
        </w:trPr>
        <w:tc>
          <w:tcPr>
            <w:tcW w:w="2268" w:type="dxa"/>
            <w:shd w:val="clear" w:color="auto" w:fill="auto"/>
          </w:tcPr>
          <w:p w14:paraId="07B333C0" w14:textId="510C4693" w:rsidR="007D0A11" w:rsidRDefault="007D0A11" w:rsidP="00651C82">
            <w:pPr>
              <w:pStyle w:val="TAL"/>
              <w:ind w:left="75"/>
              <w:rPr>
                <w:ins w:id="171" w:author="Ericsson" w:date="2023-08-01T11:35:00Z"/>
                <w:rFonts w:cs="Arial"/>
                <w:b/>
                <w:lang w:eastAsia="ja-JP"/>
              </w:rPr>
            </w:pPr>
            <w:ins w:id="172" w:author="Ericsson" w:date="2023-08-01T11:35:00Z">
              <w:r w:rsidRPr="001D2E49">
                <w:rPr>
                  <w:rFonts w:cs="Arial"/>
                  <w:b/>
                  <w:lang w:eastAsia="ja-JP"/>
                </w:rPr>
                <w:t>&gt;</w:t>
              </w:r>
            </w:ins>
            <w:ins w:id="173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Additional</w:t>
              </w:r>
              <w:r w:rsidR="00723D7B">
                <w:rPr>
                  <w:rFonts w:cs="Arial"/>
                  <w:b/>
                  <w:lang w:eastAsia="ja-JP"/>
                </w:rPr>
                <w:t xml:space="preserve"> </w:t>
              </w:r>
              <w:r w:rsidR="00723D7B" w:rsidRPr="00723D7B">
                <w:rPr>
                  <w:rFonts w:cs="Arial"/>
                  <w:b/>
                  <w:lang w:eastAsia="ja-JP"/>
                </w:rPr>
                <w:t>Cancelled</w:t>
              </w:r>
              <w:r w:rsidR="00723D7B">
                <w:rPr>
                  <w:rFonts w:cs="Arial"/>
                  <w:b/>
                  <w:lang w:eastAsia="ja-JP"/>
                </w:rPr>
                <w:t xml:space="preserve"> L</w:t>
              </w:r>
              <w:r w:rsidR="00723D7B" w:rsidRPr="00723D7B">
                <w:rPr>
                  <w:rFonts w:cs="Arial"/>
                  <w:b/>
                  <w:lang w:eastAsia="ja-JP"/>
                </w:rPr>
                <w:t>ocation</w:t>
              </w:r>
            </w:ins>
            <w:ins w:id="174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5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Reporting</w:t>
              </w:r>
            </w:ins>
            <w:ins w:id="176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7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Reference</w:t>
              </w:r>
            </w:ins>
            <w:ins w:id="178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79" w:author="Ericsson" w:date="2023-08-24T09:14:00Z">
              <w:r w:rsidR="00723D7B" w:rsidRPr="00723D7B">
                <w:rPr>
                  <w:rFonts w:cs="Arial"/>
                  <w:b/>
                  <w:lang w:eastAsia="ja-JP"/>
                </w:rPr>
                <w:t>ID</w:t>
              </w:r>
            </w:ins>
            <w:ins w:id="180" w:author="Ericsson" w:date="2023-08-24T09:15:00Z">
              <w:r w:rsidR="00B7641C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00D51057" w14:textId="77777777" w:rsidR="007D0A11" w:rsidRPr="001D2E49" w:rsidRDefault="007D0A11" w:rsidP="00651C82">
            <w:pPr>
              <w:pStyle w:val="TAL"/>
              <w:rPr>
                <w:ins w:id="181" w:author="Ericsson" w:date="2023-08-01T11:35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8E086F1" w14:textId="77777777" w:rsidR="007D0A11" w:rsidRPr="001D2E49" w:rsidRDefault="007D0A11" w:rsidP="00651C82">
            <w:pPr>
              <w:pStyle w:val="TAL"/>
              <w:rPr>
                <w:ins w:id="182" w:author="Ericsson" w:date="2023-08-01T11:35:00Z"/>
                <w:rFonts w:cs="Arial"/>
                <w:i/>
                <w:lang w:eastAsia="ja-JP"/>
              </w:rPr>
            </w:pPr>
            <w:ins w:id="183" w:author="Ericsson" w:date="2023-08-01T11:35:00Z">
              <w:r w:rsidRPr="001D2E49">
                <w:rPr>
                  <w:rFonts w:cs="Arial"/>
                  <w:i/>
                  <w:lang w:eastAsia="ja-JP"/>
                </w:rPr>
                <w:t>1..&lt;maxnoofAoI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28A57AE9" w14:textId="77777777" w:rsidR="007D0A11" w:rsidRPr="001D2E49" w:rsidRDefault="007D0A11" w:rsidP="00651C82">
            <w:pPr>
              <w:pStyle w:val="TAL"/>
              <w:rPr>
                <w:ins w:id="184" w:author="Ericsson" w:date="2023-08-01T11:35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F68F3D4" w14:textId="77777777" w:rsidR="007D0A11" w:rsidRPr="001D2E49" w:rsidRDefault="007D0A11" w:rsidP="00651C82">
            <w:pPr>
              <w:pStyle w:val="TAL"/>
              <w:rPr>
                <w:ins w:id="185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285EF089" w14:textId="77777777" w:rsidR="007D0A11" w:rsidRDefault="007D0A11" w:rsidP="00651C82">
            <w:pPr>
              <w:pStyle w:val="TAC"/>
              <w:rPr>
                <w:ins w:id="186" w:author="Ericsson" w:date="2023-08-01T11:35:00Z"/>
                <w:lang w:eastAsia="ja-JP"/>
              </w:rPr>
            </w:pPr>
            <w:ins w:id="187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3E71D6" w14:textId="77777777" w:rsidR="007D0A11" w:rsidRDefault="007D0A11" w:rsidP="00651C82">
            <w:pPr>
              <w:pStyle w:val="TAC"/>
              <w:rPr>
                <w:ins w:id="188" w:author="Ericsson" w:date="2023-08-01T11:35:00Z"/>
                <w:rFonts w:cs="Arial"/>
                <w:lang w:eastAsia="ja-JP"/>
              </w:rPr>
            </w:pPr>
          </w:p>
        </w:tc>
      </w:tr>
      <w:tr w:rsidR="007D0A11" w:rsidRPr="001D2E49" w14:paraId="0B18AD38" w14:textId="77777777" w:rsidTr="00651C82">
        <w:trPr>
          <w:ins w:id="189" w:author="Ericsson" w:date="2023-08-01T11:35:00Z"/>
        </w:trPr>
        <w:tc>
          <w:tcPr>
            <w:tcW w:w="2268" w:type="dxa"/>
            <w:shd w:val="clear" w:color="auto" w:fill="auto"/>
          </w:tcPr>
          <w:p w14:paraId="4839AAB8" w14:textId="77777777" w:rsidR="007D0A11" w:rsidRPr="001D2E49" w:rsidRDefault="007D0A11" w:rsidP="00651C82">
            <w:pPr>
              <w:pStyle w:val="TAL"/>
              <w:ind w:left="165"/>
              <w:rPr>
                <w:ins w:id="190" w:author="Ericsson" w:date="2023-08-01T11:35:00Z"/>
                <w:rFonts w:cs="Arial"/>
                <w:b/>
                <w:lang w:eastAsia="ja-JP"/>
              </w:rPr>
            </w:pPr>
            <w:ins w:id="191" w:author="Ericsson" w:date="2023-08-01T11:35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67571DAC" w14:textId="77777777" w:rsidR="007D0A11" w:rsidRPr="001D2E49" w:rsidRDefault="007D0A11" w:rsidP="00651C82">
            <w:pPr>
              <w:pStyle w:val="TAL"/>
              <w:rPr>
                <w:ins w:id="192" w:author="Ericsson" w:date="2023-08-01T11:35:00Z"/>
                <w:rFonts w:cs="Arial"/>
                <w:lang w:eastAsia="ja-JP"/>
              </w:rPr>
            </w:pPr>
            <w:ins w:id="193" w:author="Ericsson" w:date="2023-08-01T11:3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41A3E9B" w14:textId="77777777" w:rsidR="007D0A11" w:rsidRPr="001D2E49" w:rsidRDefault="007D0A11" w:rsidP="00651C82">
            <w:pPr>
              <w:pStyle w:val="TAL"/>
              <w:rPr>
                <w:ins w:id="194" w:author="Ericsson" w:date="2023-08-01T11:35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E08218" w14:textId="77777777" w:rsidR="007D0A11" w:rsidRPr="001D2E49" w:rsidRDefault="007D0A11" w:rsidP="00651C82">
            <w:pPr>
              <w:pStyle w:val="TAL"/>
              <w:rPr>
                <w:ins w:id="195" w:author="Ericsson" w:date="2023-08-01T11:35:00Z"/>
              </w:rPr>
            </w:pPr>
            <w:ins w:id="196" w:author="Ericsson" w:date="2023-08-01T11:35:00Z">
              <w:r w:rsidRPr="001D2E49">
                <w:t>Location Reporting Reference ID</w:t>
              </w:r>
            </w:ins>
          </w:p>
          <w:p w14:paraId="38EBBEFE" w14:textId="77777777" w:rsidR="007D0A11" w:rsidRPr="001D2E49" w:rsidRDefault="007D0A11" w:rsidP="00651C82">
            <w:pPr>
              <w:pStyle w:val="TAL"/>
              <w:rPr>
                <w:ins w:id="197" w:author="Ericsson" w:date="2023-08-01T11:35:00Z"/>
                <w:rFonts w:cs="Arial"/>
                <w:lang w:eastAsia="zh-CN"/>
              </w:rPr>
            </w:pPr>
            <w:ins w:id="198" w:author="Ericsson" w:date="2023-08-01T11:35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470ADBCF" w14:textId="77777777" w:rsidR="007D0A11" w:rsidRPr="001D2E49" w:rsidRDefault="007D0A11" w:rsidP="00651C82">
            <w:pPr>
              <w:pStyle w:val="TAL"/>
              <w:rPr>
                <w:ins w:id="199" w:author="Ericsson" w:date="2023-08-01T11:35:00Z"/>
                <w:lang w:eastAsia="ja-JP"/>
              </w:rPr>
            </w:pPr>
          </w:p>
        </w:tc>
        <w:tc>
          <w:tcPr>
            <w:tcW w:w="1077" w:type="dxa"/>
          </w:tcPr>
          <w:p w14:paraId="069F5D42" w14:textId="77777777" w:rsidR="007D0A11" w:rsidRDefault="007D0A11" w:rsidP="00651C82">
            <w:pPr>
              <w:pStyle w:val="TAC"/>
              <w:rPr>
                <w:ins w:id="200" w:author="Ericsson" w:date="2023-08-01T11:35:00Z"/>
                <w:lang w:eastAsia="ja-JP"/>
              </w:rPr>
            </w:pPr>
            <w:ins w:id="201" w:author="Ericsson" w:date="2023-08-01T11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AC96446" w14:textId="77777777" w:rsidR="007D0A11" w:rsidRDefault="007D0A11" w:rsidP="00651C82">
            <w:pPr>
              <w:pStyle w:val="TAC"/>
              <w:rPr>
                <w:ins w:id="202" w:author="Ericsson" w:date="2023-08-01T11:35:00Z"/>
                <w:rFonts w:cs="Arial"/>
                <w:lang w:eastAsia="ja-JP"/>
              </w:rPr>
            </w:pPr>
          </w:p>
        </w:tc>
      </w:tr>
    </w:tbl>
    <w:p w14:paraId="4CBA0460" w14:textId="77777777" w:rsidR="007D0A11" w:rsidRPr="001D2E49" w:rsidRDefault="007D0A11" w:rsidP="007D0A11">
      <w:pPr>
        <w:rPr>
          <w:ins w:id="203" w:author="Ericsson" w:date="2023-08-01T11:35:00Z"/>
        </w:rPr>
      </w:pPr>
    </w:p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204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204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205" w:name="_Toc20955356"/>
      <w:bookmarkStart w:id="206" w:name="_Toc29503809"/>
      <w:bookmarkStart w:id="207" w:name="_Toc29504393"/>
      <w:bookmarkStart w:id="208" w:name="_Toc29504977"/>
      <w:bookmarkStart w:id="209" w:name="_Toc36553430"/>
      <w:bookmarkStart w:id="210" w:name="_Toc36555157"/>
      <w:bookmarkStart w:id="211" w:name="_Toc45652556"/>
      <w:bookmarkStart w:id="212" w:name="_Toc45658988"/>
      <w:bookmarkStart w:id="213" w:name="_Toc45720808"/>
      <w:bookmarkStart w:id="214" w:name="_Toc45798688"/>
      <w:bookmarkStart w:id="215" w:name="_Toc45898077"/>
      <w:bookmarkStart w:id="216" w:name="_Toc51746284"/>
      <w:bookmarkStart w:id="217" w:name="_Toc64446549"/>
      <w:bookmarkStart w:id="218" w:name="_Toc73982419"/>
      <w:bookmarkStart w:id="219" w:name="_Toc88652509"/>
      <w:bookmarkStart w:id="220" w:name="_Toc97891553"/>
      <w:bookmarkStart w:id="221" w:name="_Toc99123758"/>
      <w:bookmarkStart w:id="222" w:name="_Toc99662564"/>
      <w:bookmarkStart w:id="223" w:name="_Toc105152643"/>
      <w:bookmarkStart w:id="224" w:name="_Toc105174449"/>
      <w:bookmarkStart w:id="225" w:name="_Toc106109447"/>
      <w:bookmarkStart w:id="226" w:name="_Toc107409905"/>
      <w:bookmarkStart w:id="227" w:name="_Toc112757094"/>
      <w:r w:rsidRPr="001D2E49">
        <w:lastRenderedPageBreak/>
        <w:t>9.4.5</w:t>
      </w:r>
      <w:r w:rsidRPr="001D2E49">
        <w:tab/>
        <w:t>Information Element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1302BD46" w14:textId="4FD6CA1B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28" w:author="Ericsson" w:date="2023-08-01T11:44:00Z">
        <w:r w:rsidR="006325DF" w:rsidRPr="001D2E49">
          <w:rPr>
            <w:noProof w:val="0"/>
            <w:snapToGrid w:val="0"/>
          </w:rPr>
          <w:t>id-</w:t>
        </w:r>
        <w:r w:rsidR="006325DF">
          <w:rPr>
            <w:noProof w:val="0"/>
            <w:snapToGrid w:val="0"/>
          </w:rPr>
          <w:t>Additional</w:t>
        </w:r>
        <w:r w:rsidR="006325DF">
          <w:rPr>
            <w:noProof w:val="0"/>
          </w:rPr>
          <w:t>Cancelledl</w:t>
        </w:r>
        <w:r w:rsidR="006325DF" w:rsidRPr="001D2E49">
          <w:rPr>
            <w:noProof w:val="0"/>
          </w:rPr>
          <w:t>ocationReportingReferenceID</w:t>
        </w:r>
        <w:r w:rsidR="006325DF">
          <w:rPr>
            <w:noProof w:val="0"/>
          </w:rPr>
          <w:t>List,</w:t>
        </w:r>
        <w:r w:rsidR="006325DF" w:rsidRPr="007B21E0">
          <w:rPr>
            <w:snapToGrid w:val="0"/>
            <w:lang w:eastAsia="en-GB"/>
          </w:rPr>
          <w:t xml:space="preserve"> </w:t>
        </w:r>
      </w:ins>
      <w:r w:rsidR="00473715" w:rsidRPr="007B21E0">
        <w:rPr>
          <w:snapToGrid w:val="0"/>
          <w:lang w:eastAsia="en-GB"/>
        </w:rPr>
        <w:t xml:space="preserve"> </w:t>
      </w:r>
    </w:p>
    <w:p w14:paraId="0991C05E" w14:textId="228DFFF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7F7D7BEC" w14:textId="70963A4B" w:rsidR="003733C4" w:rsidRDefault="003733C4" w:rsidP="003733C4">
      <w:pPr>
        <w:rPr>
          <w:ins w:id="229" w:author="Steven Xu" w:date="2023-08-23T17:28:00Z"/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5D08C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6263439" w14:textId="77777777" w:rsidR="00042BC9" w:rsidRPr="001D2E49" w:rsidRDefault="00042BC9" w:rsidP="00042BC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2AE5390" w14:textId="00AA7496" w:rsidR="00042BC9" w:rsidRDefault="00042BC9" w:rsidP="00042BC9">
      <w:pPr>
        <w:pStyle w:val="PL"/>
        <w:rPr>
          <w:ins w:id="230" w:author="Ericsson" w:date="2023-08-24T09:05:00Z"/>
          <w:noProof w:val="0"/>
        </w:rPr>
      </w:pPr>
      <w:r w:rsidRPr="001D2E49">
        <w:rPr>
          <w:noProof w:val="0"/>
        </w:rPr>
        <w:tab/>
        <w:t>maxnoofAllowedS-NSSAIs,</w:t>
      </w:r>
    </w:p>
    <w:p w14:paraId="2647562A" w14:textId="3E7ED2D8" w:rsidR="00042BC9" w:rsidRPr="001D2E49" w:rsidRDefault="00042BC9" w:rsidP="00042BC9">
      <w:pPr>
        <w:pStyle w:val="PL"/>
        <w:rPr>
          <w:noProof w:val="0"/>
        </w:rPr>
      </w:pPr>
      <w:ins w:id="231" w:author="Ericsson" w:date="2023-08-24T09:05:00Z">
        <w:r>
          <w:rPr>
            <w:noProof w:val="0"/>
          </w:rPr>
          <w:tab/>
          <w:t>maxnoof</w:t>
        </w:r>
      </w:ins>
      <w:ins w:id="232" w:author="Ericsson" w:date="2023-08-24T09:06:00Z">
        <w:r w:rsidRPr="001D2E49">
          <w:rPr>
            <w:noProof w:val="0"/>
          </w:rPr>
          <w:t>AoI</w:t>
        </w:r>
        <w:r w:rsidRPr="001D2E49">
          <w:rPr>
            <w:noProof w:val="0"/>
            <w:snapToGrid w:val="0"/>
          </w:rPr>
          <w:t>MinusOne</w:t>
        </w:r>
        <w:r>
          <w:rPr>
            <w:noProof w:val="0"/>
            <w:snapToGrid w:val="0"/>
          </w:rPr>
          <w:t>,</w:t>
        </w:r>
      </w:ins>
    </w:p>
    <w:p w14:paraId="34C89886" w14:textId="77777777" w:rsidR="00042BC9" w:rsidRDefault="00042BC9" w:rsidP="00042BC9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E902506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AE91093" w14:textId="77777777" w:rsidR="00042BC9" w:rsidRPr="001D2E49" w:rsidRDefault="00042BC9" w:rsidP="00042BC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6A2DB67C" w14:textId="77777777" w:rsidR="00042BC9" w:rsidRPr="00367E0D" w:rsidRDefault="00042BC9" w:rsidP="00042BC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76BEA024" w14:textId="77777777" w:rsidR="00042BC9" w:rsidRDefault="00042BC9" w:rsidP="00042BC9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0A1270E7" w14:textId="77777777" w:rsidR="00042BC9" w:rsidRPr="008B235E" w:rsidRDefault="00042BC9" w:rsidP="00042BC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0082101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18AFB805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283348BF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527A9DD1" w14:textId="77777777" w:rsidR="00042BC9" w:rsidRPr="001F5312" w:rsidRDefault="00042BC9" w:rsidP="00042BC9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450535A0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73E7236C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546E072" w14:textId="77777777" w:rsidR="00042BC9" w:rsidRDefault="00042BC9" w:rsidP="00042BC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B1D32C9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7A31F36D" w14:textId="77777777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33503BFB" w14:textId="137167DE" w:rsidR="00042BC9" w:rsidRPr="001D2E49" w:rsidRDefault="00042BC9" w:rsidP="00042BC9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1CC7FFDB" w14:textId="2819EBCB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542C32A3" w14:textId="4619152F" w:rsidR="00374E8E" w:rsidRDefault="00293494" w:rsidP="006325DF">
      <w:pPr>
        <w:pStyle w:val="PL"/>
        <w:spacing w:line="0" w:lineRule="atLeast"/>
        <w:rPr>
          <w:ins w:id="233" w:author="Ericsson" w:date="2023-08-01T11:44:00Z"/>
          <w:noProof w:val="0"/>
          <w:snapToGrid w:val="0"/>
        </w:rPr>
      </w:pPr>
      <w:ins w:id="234" w:author="Ericsson" w:date="2023-08-24T09:0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</w:ins>
      <w:ins w:id="235" w:author="Ericsson" w:date="2023-08-01T11:44:00Z">
        <w:r w:rsidR="006325DF" w:rsidRPr="001D2E49">
          <w:rPr>
            <w:noProof w:val="0"/>
            <w:snapToGrid w:val="0"/>
          </w:rPr>
          <w:t xml:space="preserve"> ::= SEQUENCE (SIZE(1..</w:t>
        </w:r>
        <w:r w:rsidR="006325DF" w:rsidRPr="003F7703">
          <w:rPr>
            <w:noProof w:val="0"/>
          </w:rPr>
          <w:t xml:space="preserve"> </w:t>
        </w:r>
        <w:r w:rsidR="006325DF" w:rsidRPr="001D2E49">
          <w:rPr>
            <w:noProof w:val="0"/>
          </w:rPr>
          <w:t>maxnoofAoI</w:t>
        </w:r>
        <w:r w:rsidR="006325DF" w:rsidRPr="001D2E49">
          <w:rPr>
            <w:noProof w:val="0"/>
            <w:snapToGrid w:val="0"/>
          </w:rPr>
          <w:t xml:space="preserve">MinusOne)) OF </w:t>
        </w:r>
      </w:ins>
      <w:ins w:id="236" w:author="Ericsson" w:date="2023-08-24T09:07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</w:ins>
      <w:ins w:id="237" w:author="Ericsson" w:date="2023-08-24T09:08:00Z">
        <w:r w:rsidR="00374E8E">
          <w:rPr>
            <w:noProof w:val="0"/>
          </w:rPr>
          <w:t>I</w:t>
        </w:r>
      </w:ins>
      <w:ins w:id="238" w:author="Ericsson" w:date="2023-08-24T09:16:00Z">
        <w:r w:rsidR="00D62368">
          <w:rPr>
            <w:noProof w:val="0"/>
          </w:rPr>
          <w:t>tem</w:t>
        </w:r>
      </w:ins>
    </w:p>
    <w:p w14:paraId="262D0273" w14:textId="77777777" w:rsidR="006325DF" w:rsidRDefault="006325DF" w:rsidP="006325DF">
      <w:pPr>
        <w:pStyle w:val="PL"/>
        <w:spacing w:line="0" w:lineRule="atLeast"/>
        <w:rPr>
          <w:ins w:id="239" w:author="Ericsson" w:date="2023-08-01T11:44:00Z"/>
          <w:noProof w:val="0"/>
          <w:snapToGrid w:val="0"/>
        </w:rPr>
      </w:pPr>
    </w:p>
    <w:p w14:paraId="27C3B5EB" w14:textId="64D0392F" w:rsidR="006325DF" w:rsidRPr="001D2E49" w:rsidRDefault="00374E8E" w:rsidP="006325DF">
      <w:pPr>
        <w:pStyle w:val="PL"/>
        <w:spacing w:line="0" w:lineRule="atLeast"/>
        <w:rPr>
          <w:ins w:id="240" w:author="Ericsson" w:date="2023-08-01T11:44:00Z"/>
          <w:noProof w:val="0"/>
          <w:snapToGrid w:val="0"/>
        </w:rPr>
      </w:pPr>
      <w:ins w:id="241" w:author="Ericsson" w:date="2023-08-24T09:08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</w:ins>
      <w:ins w:id="242" w:author="Ericsson" w:date="2023-08-01T11:44:00Z">
        <w:r w:rsidR="006325DF" w:rsidRPr="001D2E49">
          <w:rPr>
            <w:noProof w:val="0"/>
            <w:snapToGrid w:val="0"/>
          </w:rPr>
          <w:t>I</w:t>
        </w:r>
      </w:ins>
      <w:ins w:id="243" w:author="Ericsson" w:date="2023-08-24T09:16:00Z">
        <w:r w:rsidR="00D62368">
          <w:rPr>
            <w:noProof w:val="0"/>
            <w:snapToGrid w:val="0"/>
          </w:rPr>
          <w:t>tem</w:t>
        </w:r>
      </w:ins>
      <w:ins w:id="244" w:author="Ericsson" w:date="2023-08-01T11:44:00Z">
        <w:r w:rsidR="006325DF" w:rsidRPr="001D2E49">
          <w:rPr>
            <w:noProof w:val="0"/>
            <w:snapToGrid w:val="0"/>
          </w:rPr>
          <w:t xml:space="preserve"> ::= SEQUENCE {</w:t>
        </w:r>
      </w:ins>
    </w:p>
    <w:p w14:paraId="1A26BE6F" w14:textId="77777777" w:rsidR="006325DF" w:rsidRPr="001D2E49" w:rsidRDefault="006325DF" w:rsidP="006325DF">
      <w:pPr>
        <w:pStyle w:val="PL"/>
        <w:spacing w:line="0" w:lineRule="atLeast"/>
        <w:rPr>
          <w:ins w:id="245" w:author="Ericsson" w:date="2023-08-01T11:44:00Z"/>
          <w:noProof w:val="0"/>
          <w:snapToGrid w:val="0"/>
        </w:rPr>
      </w:pPr>
      <w:ins w:id="246" w:author="Ericsson" w:date="2023-08-01T11:44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</w:rPr>
          <w:t>locationReportingReferenceIDToBeCancelled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LocationReportingReferenceID</w:t>
        </w:r>
        <w:r w:rsidRPr="001D2E49">
          <w:rPr>
            <w:noProof w:val="0"/>
            <w:snapToGrid w:val="0"/>
          </w:rPr>
          <w:t>,</w:t>
        </w:r>
      </w:ins>
    </w:p>
    <w:p w14:paraId="5B64556E" w14:textId="7CE73289" w:rsidR="006325DF" w:rsidRPr="001D2E49" w:rsidRDefault="006325DF" w:rsidP="006325DF">
      <w:pPr>
        <w:pStyle w:val="PL"/>
        <w:spacing w:line="0" w:lineRule="atLeast"/>
        <w:rPr>
          <w:ins w:id="247" w:author="Ericsson" w:date="2023-08-01T11:44:00Z"/>
          <w:noProof w:val="0"/>
          <w:snapToGrid w:val="0"/>
        </w:rPr>
      </w:pPr>
      <w:ins w:id="248" w:author="Ericsson" w:date="2023-08-01T11:44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{ { </w:t>
        </w:r>
      </w:ins>
      <w:ins w:id="249" w:author="Ericsson" w:date="2023-08-24T09:10:00Z">
        <w:r w:rsidR="00374E8E">
          <w:rPr>
            <w:noProof w:val="0"/>
            <w:snapToGrid w:val="0"/>
          </w:rPr>
          <w:t>Additional</w:t>
        </w:r>
        <w:r w:rsidR="00374E8E">
          <w:rPr>
            <w:noProof w:val="0"/>
          </w:rPr>
          <w:t>Cancelledl</w:t>
        </w:r>
        <w:r w:rsidR="00374E8E" w:rsidRPr="001D2E49">
          <w:rPr>
            <w:noProof w:val="0"/>
          </w:rPr>
          <w:t>ocationReportingReferenceID</w:t>
        </w:r>
        <w:r w:rsidR="00374E8E" w:rsidRPr="001D2E49">
          <w:rPr>
            <w:noProof w:val="0"/>
            <w:snapToGrid w:val="0"/>
          </w:rPr>
          <w:t>I</w:t>
        </w:r>
      </w:ins>
      <w:ins w:id="250" w:author="Ericsson" w:date="2023-08-24T09:17:00Z">
        <w:r w:rsidR="00D62368">
          <w:rPr>
            <w:noProof w:val="0"/>
            <w:snapToGrid w:val="0"/>
          </w:rPr>
          <w:t>tem</w:t>
        </w:r>
      </w:ins>
      <w:ins w:id="251" w:author="Ericsson" w:date="2023-08-01T11:44:00Z"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32E4423" w14:textId="77777777" w:rsidR="006325DF" w:rsidRPr="001D2E49" w:rsidRDefault="006325DF" w:rsidP="006325DF">
      <w:pPr>
        <w:pStyle w:val="PL"/>
        <w:spacing w:line="0" w:lineRule="atLeast"/>
        <w:rPr>
          <w:ins w:id="252" w:author="Ericsson" w:date="2023-08-01T11:44:00Z"/>
          <w:noProof w:val="0"/>
          <w:snapToGrid w:val="0"/>
        </w:rPr>
      </w:pPr>
      <w:ins w:id="25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10F8D121" w14:textId="77777777" w:rsidR="006325DF" w:rsidRPr="001D2E49" w:rsidRDefault="006325DF" w:rsidP="006325DF">
      <w:pPr>
        <w:pStyle w:val="PL"/>
        <w:spacing w:line="0" w:lineRule="atLeast"/>
        <w:rPr>
          <w:ins w:id="254" w:author="Ericsson" w:date="2023-08-01T11:44:00Z"/>
          <w:noProof w:val="0"/>
          <w:snapToGrid w:val="0"/>
        </w:rPr>
      </w:pPr>
      <w:ins w:id="25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347B8D5F" w14:textId="77777777" w:rsidR="006325DF" w:rsidRPr="001D2E49" w:rsidRDefault="006325DF" w:rsidP="006325DF">
      <w:pPr>
        <w:pStyle w:val="PL"/>
        <w:spacing w:line="0" w:lineRule="atLeast"/>
        <w:rPr>
          <w:ins w:id="256" w:author="Ericsson" w:date="2023-08-01T11:44:00Z"/>
          <w:noProof w:val="0"/>
          <w:snapToGrid w:val="0"/>
        </w:rPr>
      </w:pPr>
    </w:p>
    <w:p w14:paraId="02EB39B3" w14:textId="314ED1B7" w:rsidR="006325DF" w:rsidRDefault="00374E8E" w:rsidP="006325DF">
      <w:pPr>
        <w:pStyle w:val="PL"/>
        <w:spacing w:line="0" w:lineRule="atLeast"/>
        <w:rPr>
          <w:ins w:id="257" w:author="Ericsson" w:date="2023-08-01T11:44:00Z"/>
          <w:noProof w:val="0"/>
          <w:snapToGrid w:val="0"/>
        </w:rPr>
      </w:pPr>
      <w:ins w:id="258" w:author="Ericsson" w:date="2023-08-24T09:11:00Z"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 w:rsidRPr="001D2E49">
          <w:rPr>
            <w:noProof w:val="0"/>
            <w:snapToGrid w:val="0"/>
          </w:rPr>
          <w:t>I</w:t>
        </w:r>
      </w:ins>
      <w:ins w:id="259" w:author="Ericsson" w:date="2023-08-24T09:21:00Z">
        <w:r w:rsidR="00F043C4">
          <w:rPr>
            <w:noProof w:val="0"/>
            <w:snapToGrid w:val="0"/>
          </w:rPr>
          <w:t>tem</w:t>
        </w:r>
      </w:ins>
      <w:ins w:id="260" w:author="Ericsson" w:date="2023-08-24T09:11:00Z">
        <w:r w:rsidRPr="001D2E49">
          <w:rPr>
            <w:noProof w:val="0"/>
            <w:snapToGrid w:val="0"/>
          </w:rPr>
          <w:t>-ExtIEs</w:t>
        </w:r>
      </w:ins>
      <w:ins w:id="261" w:author="Ericsson" w:date="2023-08-01T11:44:00Z">
        <w:r w:rsidR="006325DF" w:rsidRPr="001D2E49">
          <w:rPr>
            <w:noProof w:val="0"/>
            <w:snapToGrid w:val="0"/>
          </w:rPr>
          <w:t xml:space="preserve"> NGAP-PROTOCOL-EXTENSION ::= {</w:t>
        </w:r>
      </w:ins>
    </w:p>
    <w:p w14:paraId="151146BF" w14:textId="77777777" w:rsidR="006325DF" w:rsidRPr="001D2E49" w:rsidRDefault="006325DF" w:rsidP="006325DF">
      <w:pPr>
        <w:pStyle w:val="PL"/>
        <w:spacing w:line="0" w:lineRule="atLeast"/>
        <w:rPr>
          <w:ins w:id="262" w:author="Ericsson" w:date="2023-08-01T11:44:00Z"/>
          <w:noProof w:val="0"/>
          <w:snapToGrid w:val="0"/>
        </w:rPr>
      </w:pPr>
      <w:ins w:id="263" w:author="Ericsson" w:date="2023-08-01T11:44:00Z">
        <w:r w:rsidRPr="001D2E49">
          <w:rPr>
            <w:noProof w:val="0"/>
            <w:snapToGrid w:val="0"/>
          </w:rPr>
          <w:tab/>
          <w:t>...</w:t>
        </w:r>
      </w:ins>
    </w:p>
    <w:p w14:paraId="52D3C223" w14:textId="77777777" w:rsidR="006325DF" w:rsidRPr="001D2E49" w:rsidRDefault="006325DF" w:rsidP="006325DF">
      <w:pPr>
        <w:pStyle w:val="PL"/>
        <w:spacing w:line="0" w:lineRule="atLeast"/>
        <w:rPr>
          <w:ins w:id="264" w:author="Ericsson" w:date="2023-08-01T11:44:00Z"/>
          <w:noProof w:val="0"/>
          <w:snapToGrid w:val="0"/>
        </w:rPr>
      </w:pPr>
      <w:ins w:id="265" w:author="Ericsson" w:date="2023-08-01T11:44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AllocationAndRetentionPriority ::=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06247B78" w14:textId="509B11AA" w:rsidR="00B24A22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ins w:id="266" w:author="Ericsson" w:date="2023-08-01T11:45:00Z">
        <w:r w:rsidR="00B24A22">
          <w:rPr>
            <w:noProof w:val="0"/>
          </w:rPr>
          <w:t>,</w:t>
        </w:r>
      </w:ins>
    </w:p>
    <w:p w14:paraId="77C5332A" w14:textId="449E2872" w:rsidR="00756FA9" w:rsidRPr="001D2E49" w:rsidRDefault="005B4694" w:rsidP="003733C4">
      <w:pPr>
        <w:pStyle w:val="PL"/>
        <w:rPr>
          <w:noProof w:val="0"/>
        </w:rPr>
      </w:pPr>
      <w:ins w:id="267" w:author="Ericsson" w:date="2023-08-24T09:57:00Z">
        <w:r>
          <w:rPr>
            <w:rFonts w:cs="Arial"/>
            <w:lang w:eastAsia="ja-JP"/>
          </w:rPr>
          <w:tab/>
        </w:r>
      </w:ins>
      <w:ins w:id="268" w:author="Ericsson" w:date="2023-08-24T09:26:00Z">
        <w:r w:rsidR="00756FA9">
          <w:rPr>
            <w:rFonts w:cs="Arial"/>
            <w:lang w:eastAsia="ja-JP"/>
          </w:rPr>
          <w:t>Change-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serving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zh-CN"/>
          </w:rPr>
          <w:t>cell</w:t>
        </w:r>
        <w:r w:rsidR="00756FA9">
          <w:rPr>
            <w:rFonts w:cs="Arial"/>
            <w:lang w:eastAsia="zh-CN"/>
          </w:rPr>
          <w:t>-and</w:t>
        </w:r>
        <w:r w:rsidR="00756FA9">
          <w:rPr>
            <w:rFonts w:cs="Arial"/>
            <w:lang w:eastAsia="ja-JP"/>
          </w:rPr>
          <w:t>-UE-presence-in-the-A</w:t>
        </w:r>
        <w:r w:rsidR="00756FA9" w:rsidRPr="001D2E49">
          <w:rPr>
            <w:rFonts w:cs="Arial"/>
            <w:lang w:eastAsia="ja-JP"/>
          </w:rPr>
          <w:t>rea</w:t>
        </w:r>
        <w:r w:rsidR="00756FA9">
          <w:rPr>
            <w:rFonts w:cs="Arial"/>
            <w:lang w:eastAsia="ja-JP"/>
          </w:rPr>
          <w:t>-</w:t>
        </w:r>
        <w:r w:rsidR="00756FA9" w:rsidRPr="001D2E49">
          <w:rPr>
            <w:rFonts w:cs="Arial"/>
            <w:lang w:eastAsia="ja-JP"/>
          </w:rPr>
          <w:t>of</w:t>
        </w:r>
        <w:r w:rsidR="00756FA9">
          <w:rPr>
            <w:rFonts w:cs="Arial"/>
            <w:lang w:eastAsia="ja-JP"/>
          </w:rPr>
          <w:t>-I</w:t>
        </w:r>
        <w:r w:rsidR="00756FA9" w:rsidRPr="001D2E49">
          <w:rPr>
            <w:rFonts w:cs="Arial"/>
            <w:lang w:eastAsia="ja-JP"/>
          </w:rPr>
          <w:t>nterest</w:t>
        </w:r>
      </w:ins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lastRenderedPageBreak/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700D8528" w14:textId="77777777" w:rsidR="009E0823" w:rsidRDefault="003733C4" w:rsidP="003733C4">
      <w:pPr>
        <w:pStyle w:val="PL"/>
        <w:rPr>
          <w:ins w:id="269" w:author="Ericsson" w:date="2023-08-01T11:47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70" w:author="Ericsson" w:date="2023-08-01T11:47:00Z">
        <w:r w:rsidR="009E0823">
          <w:rPr>
            <w:noProof w:val="0"/>
            <w:snapToGrid w:val="0"/>
          </w:rPr>
          <w:t>|</w:t>
        </w:r>
      </w:ins>
    </w:p>
    <w:p w14:paraId="7091261D" w14:textId="164DC7C3" w:rsidR="003733C4" w:rsidRPr="001D2E49" w:rsidRDefault="009E0823" w:rsidP="003733C4">
      <w:pPr>
        <w:pStyle w:val="PL"/>
        <w:rPr>
          <w:noProof w:val="0"/>
          <w:snapToGrid w:val="0"/>
        </w:rPr>
      </w:pPr>
      <w:ins w:id="271" w:author="Ericsson" w:date="2023-08-01T11:4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272" w:author="Ericsson" w:date="2023-08-24T09:00:00Z">
        <w:r w:rsidR="00293494">
          <w:rPr>
            <w:noProof w:val="0"/>
            <w:snapToGrid w:val="0"/>
          </w:rPr>
          <w:t>Additional</w:t>
        </w:r>
        <w:r w:rsidR="00293494">
          <w:rPr>
            <w:noProof w:val="0"/>
          </w:rPr>
          <w:t>Cancelledl</w:t>
        </w:r>
        <w:r w:rsidR="00293494" w:rsidRPr="001D2E49">
          <w:rPr>
            <w:noProof w:val="0"/>
          </w:rPr>
          <w:t>ocationReportingReferenceID</w:t>
        </w:r>
        <w:r w:rsidR="00293494">
          <w:rPr>
            <w:noProof w:val="0"/>
          </w:rPr>
          <w:t>List</w:t>
        </w:r>
      </w:ins>
      <w:r w:rsidR="00F043C4">
        <w:rPr>
          <w:noProof w:val="0"/>
        </w:rPr>
        <w:t xml:space="preserve">  </w:t>
      </w:r>
      <w:ins w:id="273" w:author="Ericsson" w:date="2023-08-01T11:47:00Z">
        <w:r w:rsidRPr="001D2E49">
          <w:rPr>
            <w:noProof w:val="0"/>
            <w:snapToGrid w:val="0"/>
          </w:rPr>
          <w:t>PRESENCE optional }</w:t>
        </w:r>
      </w:ins>
      <w:r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74" w:name="_Toc20955358"/>
      <w:bookmarkStart w:id="275" w:name="_Toc29503811"/>
      <w:bookmarkStart w:id="276" w:name="_Toc29504395"/>
      <w:bookmarkStart w:id="277" w:name="_Toc29504979"/>
      <w:bookmarkStart w:id="278" w:name="_Toc36553432"/>
      <w:bookmarkStart w:id="279" w:name="_Toc36555159"/>
      <w:bookmarkStart w:id="280" w:name="_Toc45652558"/>
      <w:bookmarkStart w:id="281" w:name="_Toc45658990"/>
      <w:bookmarkStart w:id="282" w:name="_Toc45720810"/>
      <w:bookmarkStart w:id="283" w:name="_Toc45798690"/>
      <w:bookmarkStart w:id="284" w:name="_Toc45898079"/>
      <w:bookmarkStart w:id="285" w:name="_Toc51746286"/>
      <w:bookmarkStart w:id="286" w:name="_Toc64446551"/>
      <w:bookmarkStart w:id="287" w:name="_Toc73982421"/>
      <w:bookmarkStart w:id="288" w:name="_Toc88652511"/>
      <w:bookmarkStart w:id="289" w:name="_Toc97891555"/>
      <w:bookmarkStart w:id="290" w:name="_Toc99123760"/>
      <w:bookmarkStart w:id="291" w:name="_Toc99662566"/>
      <w:bookmarkStart w:id="292" w:name="_Toc105152645"/>
      <w:bookmarkStart w:id="293" w:name="_Toc105174451"/>
      <w:bookmarkStart w:id="294" w:name="_Toc106109449"/>
      <w:bookmarkStart w:id="295" w:name="_Toc107409907"/>
      <w:bookmarkStart w:id="296" w:name="_Toc112757096"/>
      <w:r w:rsidRPr="001D2E49">
        <w:t>9.4.7</w:t>
      </w:r>
      <w:r w:rsidRPr="001D2E49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B243AF" w14:textId="5F250CB9" w:rsidR="00790506" w:rsidRPr="00367E0D" w:rsidDel="009E0823" w:rsidRDefault="009E0823" w:rsidP="00790506">
      <w:pPr>
        <w:pStyle w:val="PL"/>
        <w:rPr>
          <w:del w:id="297" w:author="Ericsson" w:date="2023-08-01T11:47:00Z"/>
          <w:noProof w:val="0"/>
          <w:snapToGrid w:val="0"/>
        </w:rPr>
      </w:pPr>
      <w:ins w:id="298" w:author="Ericsson" w:date="2023-08-01T11:47:00Z">
        <w:r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E6AF10" w14:textId="77777777" w:rsidR="00790506" w:rsidRDefault="00790506" w:rsidP="007D6E42">
      <w:pPr>
        <w:pStyle w:val="FirstChange"/>
        <w:jc w:val="left"/>
        <w:rPr>
          <w:noProof/>
        </w:rPr>
      </w:pPr>
    </w:p>
    <w:p w14:paraId="6B994862" w14:textId="77777777" w:rsidR="00F247A3" w:rsidRPr="007D5041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27AD9C0" w14:textId="77777777" w:rsidR="00F247A3" w:rsidRDefault="00F247A3" w:rsidP="00F247A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E008838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576B4B9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55FFD1BB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21DD96F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E2B63BE" w14:textId="77777777" w:rsidR="00F247A3" w:rsidRDefault="00F247A3" w:rsidP="00F247A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19E69DB" w14:textId="77777777" w:rsidR="00F247A3" w:rsidRPr="0004715B" w:rsidRDefault="00F247A3" w:rsidP="00F247A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lastRenderedPageBreak/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54FDDBB" w14:textId="77777777" w:rsidR="00F247A3" w:rsidRPr="00BC15E5" w:rsidRDefault="00F247A3" w:rsidP="00F247A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E60B516" w14:textId="751C854B" w:rsidR="00F93A29" w:rsidRPr="00BC15E5" w:rsidRDefault="00F93A29" w:rsidP="00F93A29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2F0FB634" w14:textId="77777777" w:rsidR="00F93A29" w:rsidRPr="00BC15E5" w:rsidRDefault="00F93A29" w:rsidP="00F93A2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8CDBEFD" w14:textId="77777777" w:rsidR="00F93A29" w:rsidRDefault="00F93A29" w:rsidP="00F93A2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3FA53B6" w14:textId="21A4525F" w:rsidR="00F247A3" w:rsidRPr="00F93A29" w:rsidRDefault="00F93A29" w:rsidP="00F247A3">
      <w:pPr>
        <w:pStyle w:val="PL"/>
        <w:rPr>
          <w:ins w:id="299" w:author="Ericsson" w:date="2023-08-01T11:48:00Z"/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4990AE2F" w14:textId="77777777" w:rsidR="009E0823" w:rsidRPr="00BC15E5" w:rsidRDefault="009E0823" w:rsidP="009E0823">
      <w:pPr>
        <w:pStyle w:val="PL"/>
        <w:rPr>
          <w:ins w:id="300" w:author="Ericsson" w:date="2023-08-01T11:48:00Z"/>
          <w:rFonts w:eastAsia="SimSun"/>
          <w:snapToGrid w:val="0"/>
        </w:rPr>
      </w:pPr>
      <w:ins w:id="301" w:author="Ericsson" w:date="2023-08-01T11:4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Additional</w:t>
        </w:r>
        <w:r>
          <w:rPr>
            <w:noProof w:val="0"/>
          </w:rPr>
          <w:t>Cancelledl</w:t>
        </w:r>
        <w:r w:rsidRPr="001D2E49">
          <w:rPr>
            <w:noProof w:val="0"/>
          </w:rPr>
          <w:t>ocationReportingReferenceID</w:t>
        </w:r>
        <w:r>
          <w:rPr>
            <w:noProof w:val="0"/>
          </w:rPr>
          <w:t>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52285B75" w14:textId="77777777" w:rsidR="009E0823" w:rsidRPr="001D2E49" w:rsidRDefault="009E082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E5D4" w14:textId="77777777" w:rsidR="009A6D4C" w:rsidRDefault="009A6D4C">
      <w:r>
        <w:separator/>
      </w:r>
    </w:p>
  </w:endnote>
  <w:endnote w:type="continuationSeparator" w:id="0">
    <w:p w14:paraId="6C4853D4" w14:textId="77777777" w:rsidR="009A6D4C" w:rsidRDefault="009A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4ABD" w14:textId="77777777" w:rsidR="009A6D4C" w:rsidRDefault="009A6D4C">
      <w:r>
        <w:separator/>
      </w:r>
    </w:p>
  </w:footnote>
  <w:footnote w:type="continuationSeparator" w:id="0">
    <w:p w14:paraId="1C1EA951" w14:textId="77777777" w:rsidR="009A6D4C" w:rsidRDefault="009A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33C4"/>
    <w:rsid w:val="00374DD4"/>
    <w:rsid w:val="00374E8E"/>
    <w:rsid w:val="003934B5"/>
    <w:rsid w:val="003B1DBA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F03"/>
    <w:rsid w:val="004473B9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41D9"/>
    <w:rsid w:val="0051580D"/>
    <w:rsid w:val="005207AA"/>
    <w:rsid w:val="00536BC4"/>
    <w:rsid w:val="005453CA"/>
    <w:rsid w:val="00547111"/>
    <w:rsid w:val="005672A5"/>
    <w:rsid w:val="00592D74"/>
    <w:rsid w:val="005B4694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90CE9"/>
    <w:rsid w:val="00693693"/>
    <w:rsid w:val="00695808"/>
    <w:rsid w:val="00696FD8"/>
    <w:rsid w:val="006A7790"/>
    <w:rsid w:val="006B2B01"/>
    <w:rsid w:val="006B46FB"/>
    <w:rsid w:val="006D36FE"/>
    <w:rsid w:val="006D5F02"/>
    <w:rsid w:val="006E21FB"/>
    <w:rsid w:val="00716BD8"/>
    <w:rsid w:val="00723D7B"/>
    <w:rsid w:val="00725040"/>
    <w:rsid w:val="00756FA9"/>
    <w:rsid w:val="0076619B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F3F5A"/>
    <w:rsid w:val="007F4B21"/>
    <w:rsid w:val="007F7259"/>
    <w:rsid w:val="008040A8"/>
    <w:rsid w:val="008101DF"/>
    <w:rsid w:val="00823A61"/>
    <w:rsid w:val="008279FA"/>
    <w:rsid w:val="008358B5"/>
    <w:rsid w:val="00854B2D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252B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F734F"/>
    <w:rsid w:val="00A02C0F"/>
    <w:rsid w:val="00A23AB8"/>
    <w:rsid w:val="00A246B6"/>
    <w:rsid w:val="00A37589"/>
    <w:rsid w:val="00A47E70"/>
    <w:rsid w:val="00A50CF0"/>
    <w:rsid w:val="00A62063"/>
    <w:rsid w:val="00A7671C"/>
    <w:rsid w:val="00A86E8C"/>
    <w:rsid w:val="00A95157"/>
    <w:rsid w:val="00AA2CBC"/>
    <w:rsid w:val="00AA317F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56723"/>
    <w:rsid w:val="00B66A9E"/>
    <w:rsid w:val="00B67B97"/>
    <w:rsid w:val="00B7641C"/>
    <w:rsid w:val="00B968C8"/>
    <w:rsid w:val="00BA3EC5"/>
    <w:rsid w:val="00BA4225"/>
    <w:rsid w:val="00BA51D9"/>
    <w:rsid w:val="00BB5DFC"/>
    <w:rsid w:val="00BC1C11"/>
    <w:rsid w:val="00BD279D"/>
    <w:rsid w:val="00BD6BB8"/>
    <w:rsid w:val="00BF152C"/>
    <w:rsid w:val="00C4101B"/>
    <w:rsid w:val="00C5098F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13F3D"/>
    <w:rsid w:val="00E16BA6"/>
    <w:rsid w:val="00E25ED1"/>
    <w:rsid w:val="00E31E1F"/>
    <w:rsid w:val="00E34898"/>
    <w:rsid w:val="00E36E2E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93A29"/>
    <w:rsid w:val="00FA1B5B"/>
    <w:rsid w:val="00FA737E"/>
    <w:rsid w:val="00FB2DE8"/>
    <w:rsid w:val="00FB54EA"/>
    <w:rsid w:val="00FB6386"/>
    <w:rsid w:val="00FD2347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2124</Words>
  <Characters>12112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5</cp:revision>
  <cp:lastPrinted>1899-12-31T23:00:00Z</cp:lastPrinted>
  <dcterms:created xsi:type="dcterms:W3CDTF">2023-08-24T22:01:00Z</dcterms:created>
  <dcterms:modified xsi:type="dcterms:W3CDTF">2023-08-24T23:15:00Z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