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28C28210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</w:t>
      </w:r>
      <w:r w:rsidR="00421BFA" w:rsidRPr="00A23F1D">
        <w:rPr>
          <w:rFonts w:cs="Arial"/>
          <w:b/>
          <w:bCs/>
          <w:sz w:val="24"/>
          <w:szCs w:val="24"/>
        </w:rPr>
        <w:t>23</w:t>
      </w:r>
      <w:r w:rsidR="00421BFA">
        <w:rPr>
          <w:rFonts w:cs="Arial"/>
          <w:b/>
          <w:bCs/>
          <w:sz w:val="24"/>
          <w:szCs w:val="24"/>
        </w:rPr>
        <w:t>4654</w:t>
      </w:r>
    </w:p>
    <w:p w14:paraId="4A1BC67F" w14:textId="4CADAE5C" w:rsidR="0031687F" w:rsidRPr="00A37D4E" w:rsidRDefault="0031687F" w:rsidP="0031687F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 w:rsidRPr="00A37D4E">
        <w:rPr>
          <w:rFonts w:eastAsia="MS Mincho" w:cs="Arial"/>
          <w:b/>
          <w:bCs/>
          <w:sz w:val="24"/>
          <w:szCs w:val="24"/>
        </w:rPr>
        <w:t>Toulouse, France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A37D4E">
        <w:rPr>
          <w:rFonts w:eastAsia="MS Mincho" w:cs="Arial"/>
          <w:b/>
          <w:bCs/>
          <w:sz w:val="24"/>
          <w:szCs w:val="24"/>
        </w:rPr>
        <w:t>21</w:t>
      </w:r>
      <w:r w:rsidR="009E6097">
        <w:rPr>
          <w:rFonts w:eastAsia="MS Mincho" w:cs="Arial"/>
          <w:b/>
          <w:bCs/>
          <w:sz w:val="24"/>
          <w:szCs w:val="24"/>
        </w:rPr>
        <w:t xml:space="preserve"> – 25</w:t>
      </w:r>
      <w:r w:rsidRPr="00A37D4E">
        <w:rPr>
          <w:rFonts w:eastAsia="MS Mincho" w:cs="Arial"/>
          <w:b/>
          <w:bCs/>
          <w:sz w:val="24"/>
          <w:szCs w:val="24"/>
        </w:rPr>
        <w:t xml:space="preserve"> Aug 2023</w:t>
      </w:r>
    </w:p>
    <w:p w14:paraId="444C2E19" w14:textId="77777777" w:rsidR="00EE0733" w:rsidRPr="0031687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33BF499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</w:p>
    <w:p w14:paraId="778AB5AF" w14:textId="01B95DA0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31687F">
        <w:t>Samsung</w:t>
      </w:r>
      <w:r w:rsidR="00797CB1">
        <w:t>, Ericsson</w:t>
      </w:r>
      <w:r w:rsidR="00F71EC4">
        <w:t>, Nokia, Nokia Shanghai Bell</w:t>
      </w:r>
    </w:p>
    <w:p w14:paraId="1F68FE86" w14:textId="326E2F09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>[</w:t>
      </w:r>
      <w:r w:rsidR="0031687F" w:rsidRPr="00940FFA">
        <w:t xml:space="preserve">TP for </w:t>
      </w:r>
      <w:r w:rsidR="0031687F">
        <w:t>BLCR TS</w:t>
      </w:r>
      <w:r w:rsidR="0031687F" w:rsidRPr="00940FFA">
        <w:t>3</w:t>
      </w:r>
      <w:r w:rsidR="0031687F">
        <w:t>7</w:t>
      </w:r>
      <w:r w:rsidR="0031687F" w:rsidRPr="00940FFA">
        <w:t>.4</w:t>
      </w:r>
      <w:r w:rsidR="0031687F">
        <w:t>8</w:t>
      </w:r>
      <w:r w:rsidR="0031687F" w:rsidRPr="00940FFA">
        <w:t>3</w:t>
      </w:r>
      <w:r w:rsidR="00E15BA1">
        <w:t>]</w:t>
      </w:r>
      <w:r w:rsidR="00520062">
        <w:t xml:space="preserve"> </w:t>
      </w:r>
      <w:r w:rsidR="0031687F" w:rsidRPr="00DD6371">
        <w:t xml:space="preserve">Introducing </w:t>
      </w:r>
      <w:r w:rsidR="0031687F">
        <w:t>enhancement for NR XR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84C178F" w14:textId="750135C3" w:rsidR="002337E2" w:rsidRPr="00F3214C" w:rsidRDefault="00F3214C" w:rsidP="00F3214C">
      <w:bookmarkStart w:id="0" w:name="OLE_LINK1"/>
      <w:bookmarkStart w:id="1" w:name="OLE_LINK2"/>
      <w:r>
        <w:t xml:space="preserve">This is to provide TP for </w:t>
      </w:r>
      <w:r>
        <w:rPr>
          <w:rFonts w:hint="eastAsia"/>
          <w:lang w:eastAsia="zh-CN"/>
        </w:rPr>
        <w:t>E</w:t>
      </w:r>
      <w:r w:rsidR="002337E2" w:rsidRPr="00F3214C">
        <w:t>1AP for the following CB:</w:t>
      </w:r>
    </w:p>
    <w:p w14:paraId="6A30868A" w14:textId="77777777" w:rsidR="002337E2" w:rsidRDefault="002337E2" w:rsidP="002337E2">
      <w:pPr>
        <w:widowControl w:val="0"/>
        <w:rPr>
          <w:rFonts w:ascii="Calibri" w:hAnsi="Calibri" w:cs="Calibri"/>
          <w:b/>
          <w:color w:val="FF00FF"/>
          <w:sz w:val="18"/>
          <w:lang w:val="en-US"/>
        </w:rPr>
      </w:pPr>
      <w:r>
        <w:rPr>
          <w:rFonts w:ascii="Calibri" w:hAnsi="Calibri" w:cs="Calibri"/>
          <w:b/>
          <w:color w:val="FF00FF"/>
          <w:sz w:val="18"/>
        </w:rPr>
        <w:t>CB: # R18XR</w:t>
      </w:r>
    </w:p>
    <w:p w14:paraId="62A641CF" w14:textId="77777777" w:rsidR="002337E2" w:rsidRDefault="002337E2" w:rsidP="002337E2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Capture the agreements to TP</w:t>
      </w:r>
    </w:p>
    <w:p w14:paraId="1F378EB3" w14:textId="77777777" w:rsidR="002337E2" w:rsidRDefault="002337E2" w:rsidP="002337E2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Discuss the open issues as above</w:t>
      </w:r>
    </w:p>
    <w:p w14:paraId="316A1D1B" w14:textId="77777777" w:rsidR="002337E2" w:rsidRDefault="002337E2" w:rsidP="002337E2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Capture agreements and open issues </w:t>
      </w:r>
    </w:p>
    <w:p w14:paraId="4EEB5180" w14:textId="77777777" w:rsidR="002337E2" w:rsidRDefault="002337E2" w:rsidP="002337E2">
      <w:pPr>
        <w:widowControl w:val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- </w:t>
      </w:r>
      <w:proofErr w:type="spellStart"/>
      <w:r>
        <w:rPr>
          <w:rFonts w:ascii="Calibri" w:hAnsi="Calibri" w:cs="Calibri"/>
          <w:color w:val="000000"/>
          <w:sz w:val="18"/>
        </w:rPr>
        <w:t>Nok</w:t>
      </w:r>
      <w:proofErr w:type="spellEnd"/>
      <w:r>
        <w:rPr>
          <w:rFonts w:ascii="Calibri" w:hAnsi="Calibri" w:cs="Calibri"/>
          <w:color w:val="000000"/>
          <w:sz w:val="18"/>
        </w:rPr>
        <w:t>)</w:t>
      </w:r>
    </w:p>
    <w:p w14:paraId="34A27A49" w14:textId="77777777" w:rsidR="002337E2" w:rsidRPr="00B07F7E" w:rsidRDefault="002337E2" w:rsidP="002337E2">
      <w:pPr>
        <w:sectPr w:rsidR="002337E2" w:rsidRPr="00B07F7E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9" w:history="1">
        <w:r>
          <w:rPr>
            <w:rStyle w:val="ad"/>
            <w:rFonts w:ascii="Calibri" w:hAnsi="Calibri" w:cs="Calibri"/>
            <w:sz w:val="18"/>
          </w:rPr>
          <w:t>R3-234613</w:t>
        </w:r>
      </w:hyperlink>
    </w:p>
    <w:bookmarkEnd w:id="0"/>
    <w:bookmarkEnd w:id="1"/>
    <w:p w14:paraId="2E922BED" w14:textId="47FC1D76" w:rsidR="00EE0733" w:rsidRPr="00EE0733" w:rsidRDefault="00EE0733" w:rsidP="00EE0733">
      <w:pPr>
        <w:pStyle w:val="1"/>
      </w:pPr>
      <w:r>
        <w:lastRenderedPageBreak/>
        <w:t>2</w:t>
      </w:r>
      <w:r>
        <w:tab/>
        <w:t>Text Proposal</w:t>
      </w:r>
      <w:r w:rsidR="00520062">
        <w:t xml:space="preserve"> </w:t>
      </w:r>
      <w:r w:rsidR="0031687F">
        <w:t>to TS 37.483</w:t>
      </w:r>
    </w:p>
    <w:p w14:paraId="38AC004F" w14:textId="2DF190A8" w:rsidR="00477891" w:rsidRDefault="00477891" w:rsidP="00477891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FBF092" w14:textId="77777777" w:rsidR="00A969D3" w:rsidRPr="00D629EF" w:rsidRDefault="00A969D3" w:rsidP="00A969D3">
      <w:pPr>
        <w:pStyle w:val="3"/>
      </w:pPr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bookmarkStart w:id="8" w:name="_Toc51852249"/>
      <w:bookmarkStart w:id="9" w:name="_Toc56620200"/>
      <w:bookmarkStart w:id="10" w:name="_Toc64447840"/>
      <w:bookmarkStart w:id="11" w:name="_Toc74152615"/>
      <w:bookmarkStart w:id="12" w:name="_Toc88656040"/>
      <w:bookmarkStart w:id="13" w:name="_Toc88657099"/>
      <w:bookmarkStart w:id="14" w:name="_Toc105657082"/>
      <w:bookmarkStart w:id="15" w:name="_Toc106108463"/>
      <w:bookmarkStart w:id="16" w:name="_Toc112687556"/>
      <w:bookmarkStart w:id="17" w:name="_Toc138865534"/>
      <w:r w:rsidRPr="00D629EF">
        <w:t>8.3.1</w:t>
      </w:r>
      <w:r w:rsidRPr="00D629EF">
        <w:tab/>
        <w:t>Bearer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48CBB6" w14:textId="77777777" w:rsidR="00A969D3" w:rsidRPr="00D629EF" w:rsidRDefault="00A969D3" w:rsidP="00A969D3">
      <w:pPr>
        <w:pStyle w:val="4"/>
      </w:pPr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bookmarkStart w:id="26" w:name="_Toc74152616"/>
      <w:bookmarkStart w:id="27" w:name="_Toc88656041"/>
      <w:bookmarkStart w:id="28" w:name="_Toc88657100"/>
      <w:bookmarkStart w:id="29" w:name="_Toc105657083"/>
      <w:bookmarkStart w:id="30" w:name="_Toc106108464"/>
      <w:bookmarkStart w:id="31" w:name="_Toc112687557"/>
      <w:bookmarkStart w:id="32" w:name="_Toc138865535"/>
      <w:r w:rsidRPr="00D629EF">
        <w:t>8.3.1.1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DBBC137" w14:textId="77777777" w:rsidR="00A969D3" w:rsidRPr="00D629EF" w:rsidRDefault="00A969D3" w:rsidP="00A969D3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7EDC0B2" w14:textId="6AF8A756" w:rsidR="00A969D3" w:rsidRDefault="00A969D3" w:rsidP="00A969D3">
      <w:pPr>
        <w:pStyle w:val="FirstChange"/>
      </w:pPr>
      <w:r w:rsidRPr="00CE63E2">
        <w:t xml:space="preserve">&lt;&lt;&lt;&lt;&lt;&lt;&lt;&lt;&lt;&lt;&lt;&lt;&lt;&lt;&lt;&lt;&lt;&lt;&lt;&lt; </w:t>
      </w:r>
      <w:r w:rsidR="005A05CA">
        <w:t xml:space="preserve">Omit </w:t>
      </w:r>
      <w:r>
        <w:t xml:space="preserve">part </w:t>
      </w:r>
      <w:r w:rsidRPr="00CE63E2">
        <w:t>&gt;&gt;&gt;&gt;&gt;&gt;&gt;&gt;&gt;&gt;&gt;&gt;&gt;&gt;&gt;&gt;&gt;&gt;&gt;&gt;</w:t>
      </w:r>
    </w:p>
    <w:p w14:paraId="680CED85" w14:textId="77777777" w:rsidR="00A969D3" w:rsidRDefault="00A969D3" w:rsidP="00A969D3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3010605" w14:textId="466C95A3" w:rsidR="00A969D3" w:rsidRDefault="00A969D3" w:rsidP="00A969D3">
      <w:bookmarkStart w:id="33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  <w:bookmarkEnd w:id="33"/>
    </w:p>
    <w:p w14:paraId="4EB56B5A" w14:textId="44917E5B" w:rsidR="00954E20" w:rsidRPr="00135FF5" w:rsidDel="00C50600" w:rsidRDefault="00150477" w:rsidP="00A969D3">
      <w:pPr>
        <w:rPr>
          <w:del w:id="34" w:author="Samsung" w:date="2023-08-24T23:21:00Z"/>
          <w:rFonts w:eastAsia="Malgun Gothic"/>
        </w:rPr>
      </w:pPr>
      <w:ins w:id="35" w:author="Samsung" w:date="2023-08-11T11:48:00Z">
        <w:r>
          <w:rPr>
            <w:rFonts w:eastAsia="宋体" w:cs="Arial"/>
            <w:szCs w:val="18"/>
            <w:lang w:val="en-US" w:eastAsia="zh-CN"/>
          </w:rPr>
          <w:t xml:space="preserve">If the </w:t>
        </w:r>
      </w:ins>
      <w:ins w:id="36" w:author="Samsung" w:date="2023-08-03T11:10:00Z">
        <w:r w:rsidRPr="00150477"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 w:rsidRPr="00150477"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 w:rsidRPr="00150477">
          <w:rPr>
            <w:rFonts w:eastAsia="宋体" w:cs="Arial"/>
            <w:i/>
            <w:szCs w:val="18"/>
            <w:lang w:val="en-US" w:eastAsia="zh-CN"/>
          </w:rPr>
          <w:t xml:space="preserve"> </w:t>
        </w:r>
      </w:ins>
      <w:ins w:id="37" w:author="Samsung" w:date="2023-08-24T23:20:00Z">
        <w:r w:rsidR="00C50600">
          <w:rPr>
            <w:rFonts w:eastAsia="宋体" w:cs="Arial"/>
            <w:i/>
            <w:szCs w:val="18"/>
            <w:lang w:val="en-US" w:eastAsia="zh-CN"/>
          </w:rPr>
          <w:t>Parameter</w:t>
        </w:r>
      </w:ins>
      <w:ins w:id="38" w:author="Samsung" w:date="2023-08-25T14:23:00Z">
        <w:r w:rsidR="00797CB1">
          <w:rPr>
            <w:rFonts w:eastAsia="宋体" w:cs="Arial"/>
            <w:i/>
            <w:szCs w:val="18"/>
            <w:lang w:val="en-US" w:eastAsia="zh-CN"/>
          </w:rPr>
          <w:t>s</w:t>
        </w:r>
      </w:ins>
      <w:ins w:id="39" w:author="Samsung" w:date="2023-08-11T11:48:00Z">
        <w:r w:rsidRPr="00150477">
          <w:t xml:space="preserve"> </w:t>
        </w:r>
      </w:ins>
      <w:ins w:id="40" w:author="Samsung" w:date="2023-08-24T23:56:00Z">
        <w:r w:rsidR="00B0676D">
          <w:t xml:space="preserve">IE </w:t>
        </w:r>
      </w:ins>
      <w:ins w:id="41" w:author="Samsung" w:date="2023-08-11T11:48:00Z">
        <w:r>
          <w:t xml:space="preserve">is contained in the </w:t>
        </w:r>
        <w:r>
          <w:rPr>
            <w:rFonts w:eastAsia="宋体"/>
          </w:rPr>
          <w:t xml:space="preserve">BEARER </w:t>
        </w:r>
        <w:r w:rsidRPr="00D629EF"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 w:rsidR="00C50600">
          <w:t xml:space="preserve"> message, the </w:t>
        </w:r>
        <w:proofErr w:type="spellStart"/>
        <w:r w:rsidR="00C50600">
          <w:t>gNB</w:t>
        </w:r>
        <w:proofErr w:type="spellEnd"/>
        <w:r w:rsidR="00C50600">
          <w:t>-CU-</w:t>
        </w:r>
      </w:ins>
      <w:ins w:id="42" w:author="Samsung" w:date="2023-08-24T23:22:00Z">
        <w:r w:rsidR="00C50600">
          <w:t>U</w:t>
        </w:r>
      </w:ins>
      <w:ins w:id="43" w:author="Samsung" w:date="2023-08-11T11:48:00Z">
        <w:r>
          <w:t xml:space="preserve">P shall, if supported, </w:t>
        </w:r>
      </w:ins>
      <w:ins w:id="44" w:author="Samsung" w:date="2023-08-24T23:23:00Z">
        <w:r w:rsidR="00C50600" w:rsidRPr="00D629EF">
          <w:rPr>
            <w:rFonts w:eastAsia="宋体"/>
          </w:rPr>
          <w:t xml:space="preserve">store </w:t>
        </w:r>
      </w:ins>
      <w:ins w:id="45" w:author="Samsung" w:date="2023-08-25T14:23:00Z">
        <w:r w:rsidR="00797CB1">
          <w:rPr>
            <w:rFonts w:eastAsia="宋体"/>
          </w:rPr>
          <w:t xml:space="preserve">it </w:t>
        </w:r>
      </w:ins>
      <w:ins w:id="46" w:author="Samsung" w:date="2023-08-24T23:23:00Z">
        <w:r w:rsidR="00C50600" w:rsidRPr="00D629EF">
          <w:rPr>
            <w:rFonts w:eastAsia="宋体"/>
          </w:rPr>
          <w:t xml:space="preserve">and </w:t>
        </w:r>
        <w:r w:rsidR="00C50600" w:rsidRPr="00D629EF">
          <w:t xml:space="preserve">use the information </w:t>
        </w:r>
        <w:r w:rsidR="00C50600" w:rsidRPr="00D629EF">
          <w:rPr>
            <w:rFonts w:eastAsia="宋体" w:hint="eastAsia"/>
            <w:lang w:eastAsia="zh-CN"/>
          </w:rPr>
          <w:t>as specified in TS 23.501</w:t>
        </w:r>
        <w:r w:rsidR="00C50600" w:rsidRPr="00D629EF">
          <w:rPr>
            <w:rFonts w:eastAsia="宋体"/>
            <w:lang w:eastAsia="zh-CN"/>
          </w:rPr>
          <w:t xml:space="preserve"> </w:t>
        </w:r>
        <w:r w:rsidR="00C50600" w:rsidRPr="00D629EF">
          <w:rPr>
            <w:rFonts w:eastAsia="宋体" w:hint="eastAsia"/>
            <w:lang w:eastAsia="zh-CN"/>
          </w:rPr>
          <w:t>[</w:t>
        </w:r>
        <w:r w:rsidR="00C50600" w:rsidRPr="00D629EF">
          <w:rPr>
            <w:rFonts w:eastAsia="宋体"/>
            <w:lang w:eastAsia="zh-CN"/>
          </w:rPr>
          <w:t>20]</w:t>
        </w:r>
      </w:ins>
      <w:ins w:id="47" w:author="Samsung" w:date="2023-08-11T11:48:00Z">
        <w:r>
          <w:t>.</w:t>
        </w:r>
      </w:ins>
    </w:p>
    <w:p w14:paraId="6950CD93" w14:textId="77777777" w:rsidR="00A969D3" w:rsidRPr="00D629EF" w:rsidRDefault="00A969D3" w:rsidP="00A969D3">
      <w:pPr>
        <w:pStyle w:val="4"/>
      </w:pPr>
      <w:bookmarkStart w:id="48" w:name="_Toc88656043"/>
      <w:bookmarkStart w:id="49" w:name="_Toc88657102"/>
      <w:bookmarkStart w:id="50" w:name="_Toc105657085"/>
      <w:bookmarkStart w:id="51" w:name="_Toc106108466"/>
      <w:bookmarkStart w:id="52" w:name="_Toc112687559"/>
      <w:bookmarkStart w:id="53" w:name="_Toc138865537"/>
      <w:r w:rsidRPr="00D629EF">
        <w:t>8.3.1.3</w:t>
      </w:r>
      <w:r w:rsidRPr="00D629EF">
        <w:tab/>
        <w:t>Unsuccessful Operation</w:t>
      </w:r>
      <w:bookmarkEnd w:id="48"/>
      <w:bookmarkEnd w:id="49"/>
      <w:bookmarkEnd w:id="50"/>
      <w:bookmarkEnd w:id="51"/>
      <w:bookmarkEnd w:id="52"/>
      <w:bookmarkEnd w:id="53"/>
    </w:p>
    <w:p w14:paraId="5BEB5F7C" w14:textId="77777777" w:rsidR="00A969D3" w:rsidRPr="00D629EF" w:rsidRDefault="00A969D3" w:rsidP="00A969D3">
      <w:pPr>
        <w:pStyle w:val="TH"/>
      </w:pPr>
      <w:r w:rsidRPr="00D629EF">
        <w:object w:dxaOrig="7470" w:dyaOrig="3211" w14:anchorId="0574A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8pt" o:ole="">
            <v:imagedata r:id="rId10" o:title=""/>
          </v:shape>
          <o:OLEObject Type="Embed" ProgID="Visio.Drawing.15" ShapeID="_x0000_i1025" DrawAspect="Content" ObjectID="_1754479827" r:id="rId11"/>
        </w:object>
      </w:r>
    </w:p>
    <w:p w14:paraId="6FBB0524" w14:textId="77777777" w:rsidR="00A969D3" w:rsidRPr="00D629EF" w:rsidRDefault="00A969D3" w:rsidP="00A969D3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68A06671" w14:textId="77777777" w:rsidR="00A969D3" w:rsidRDefault="00A969D3" w:rsidP="00A969D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270D12" w14:textId="77777777" w:rsidR="00A969D3" w:rsidRPr="00A969D3" w:rsidRDefault="00A969D3" w:rsidP="00477891">
      <w:pPr>
        <w:pStyle w:val="FirstChange"/>
      </w:pPr>
    </w:p>
    <w:p w14:paraId="35C053F3" w14:textId="77777777" w:rsidR="00925A4E" w:rsidRPr="00D629EF" w:rsidRDefault="00925A4E" w:rsidP="00925A4E">
      <w:pPr>
        <w:pStyle w:val="3"/>
      </w:pPr>
      <w:bookmarkStart w:id="54" w:name="_Toc20955498"/>
      <w:bookmarkStart w:id="55" w:name="_Toc29460924"/>
      <w:bookmarkStart w:id="56" w:name="_Toc29505656"/>
      <w:bookmarkStart w:id="57" w:name="_Toc36556181"/>
      <w:bookmarkStart w:id="58" w:name="_Toc45881620"/>
      <w:bookmarkStart w:id="59" w:name="_Toc51852254"/>
      <w:bookmarkStart w:id="60" w:name="_Toc56620205"/>
      <w:bookmarkStart w:id="61" w:name="_Toc64447845"/>
      <w:bookmarkStart w:id="62" w:name="_Toc74152620"/>
      <w:bookmarkStart w:id="63" w:name="_Toc88656045"/>
      <w:bookmarkStart w:id="64" w:name="_Toc88657104"/>
      <w:bookmarkStart w:id="65" w:name="_Toc105657087"/>
      <w:bookmarkStart w:id="66" w:name="_Toc106108468"/>
      <w:bookmarkStart w:id="67" w:name="_Toc112687561"/>
      <w:bookmarkStart w:id="68" w:name="_Toc138865539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D629EF">
        <w:t xml:space="preserve"> </w:t>
      </w:r>
    </w:p>
    <w:p w14:paraId="2E615CBB" w14:textId="77777777" w:rsidR="00925A4E" w:rsidRPr="00D629EF" w:rsidRDefault="00925A4E" w:rsidP="00925A4E">
      <w:pPr>
        <w:pStyle w:val="4"/>
      </w:pPr>
      <w:bookmarkStart w:id="69" w:name="_Toc20955499"/>
      <w:bookmarkStart w:id="70" w:name="_Toc29460925"/>
      <w:bookmarkStart w:id="71" w:name="_Toc29505657"/>
      <w:bookmarkStart w:id="72" w:name="_Toc36556182"/>
      <w:bookmarkStart w:id="73" w:name="_Toc45881621"/>
      <w:bookmarkStart w:id="74" w:name="_Toc51852255"/>
      <w:bookmarkStart w:id="75" w:name="_Toc56620206"/>
      <w:bookmarkStart w:id="76" w:name="_Toc64447846"/>
      <w:bookmarkStart w:id="77" w:name="_Toc74152621"/>
      <w:bookmarkStart w:id="78" w:name="_Toc88656046"/>
      <w:bookmarkStart w:id="79" w:name="_Toc88657105"/>
      <w:bookmarkStart w:id="80" w:name="_Toc105657088"/>
      <w:bookmarkStart w:id="81" w:name="_Toc106108469"/>
      <w:bookmarkStart w:id="82" w:name="_Toc112687562"/>
      <w:bookmarkStart w:id="83" w:name="_Toc138865540"/>
      <w:r w:rsidRPr="00D629EF">
        <w:t>8.3.2.1</w:t>
      </w:r>
      <w:r w:rsidRPr="00D629EF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82F4866" w14:textId="77777777" w:rsidR="00925A4E" w:rsidRPr="00D629EF" w:rsidRDefault="00925A4E" w:rsidP="00925A4E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2419C42" w14:textId="23E00E4F" w:rsidR="00925A4E" w:rsidRDefault="00925A4E" w:rsidP="00925A4E">
      <w:pPr>
        <w:pStyle w:val="FirstChange"/>
      </w:pPr>
      <w:r w:rsidRPr="00CE63E2">
        <w:t xml:space="preserve">&lt;&lt;&lt;&lt;&lt;&lt;&lt;&lt;&lt;&lt;&lt;&lt;&lt;&lt;&lt;&lt;&lt;&lt;&lt;&lt; </w:t>
      </w:r>
      <w:r w:rsidR="005A05CA">
        <w:t>Omit</w:t>
      </w:r>
      <w:r>
        <w:t xml:space="preserve"> part </w:t>
      </w:r>
      <w:r w:rsidRPr="00CE63E2">
        <w:t>&gt;&gt;&gt;&gt;&gt;&gt;&gt;&gt;&gt;&gt;&gt;&gt;&gt;&gt;&gt;&gt;&gt;&gt;&gt;&gt;</w:t>
      </w:r>
    </w:p>
    <w:p w14:paraId="59A6DE9B" w14:textId="77777777" w:rsidR="00925A4E" w:rsidRDefault="00925A4E" w:rsidP="00925A4E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71B6D113" w14:textId="4ED5B286" w:rsidR="00925A4E" w:rsidRDefault="00925A4E" w:rsidP="00925A4E">
      <w:pPr>
        <w:rPr>
          <w:ins w:id="84" w:author="Samsung" w:date="2023-08-11T11:25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7286AF7E" w14:textId="09A924FD" w:rsidR="00925A4E" w:rsidDel="00C50600" w:rsidRDefault="00C50600" w:rsidP="00925A4E">
      <w:pPr>
        <w:rPr>
          <w:del w:id="85" w:author="Samsung" w:date="2023-08-24T23:24:00Z"/>
          <w:lang w:eastAsia="zh-CN"/>
        </w:rPr>
      </w:pPr>
      <w:ins w:id="86" w:author="Samsung" w:date="2023-08-24T23:24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 w:rsidRPr="00150477"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 w:rsidRPr="00150477"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 w:rsidRPr="00150477">
          <w:rPr>
            <w:rFonts w:eastAsia="宋体" w:cs="Arial"/>
            <w:i/>
            <w:szCs w:val="18"/>
            <w:lang w:val="en-US" w:eastAsia="zh-CN"/>
          </w:rPr>
          <w:t xml:space="preserve"> </w:t>
        </w:r>
        <w:r>
          <w:rPr>
            <w:rFonts w:eastAsia="宋体" w:cs="Arial"/>
            <w:i/>
            <w:szCs w:val="18"/>
            <w:lang w:val="en-US" w:eastAsia="zh-CN"/>
          </w:rPr>
          <w:t>Parameter</w:t>
        </w:r>
      </w:ins>
      <w:ins w:id="87" w:author="Samsung" w:date="2023-08-24T23:46:00Z">
        <w:r w:rsidR="00AD5031">
          <w:rPr>
            <w:rFonts w:eastAsia="宋体" w:cs="Arial"/>
            <w:i/>
            <w:szCs w:val="18"/>
            <w:lang w:val="en-US" w:eastAsia="zh-CN"/>
          </w:rPr>
          <w:t>s</w:t>
        </w:r>
      </w:ins>
      <w:ins w:id="88" w:author="Samsung" w:date="2023-08-24T23:24:00Z">
        <w:r w:rsidRPr="00150477">
          <w:t xml:space="preserve"> </w:t>
        </w:r>
      </w:ins>
      <w:ins w:id="89" w:author="Samsung" w:date="2023-08-24T23:46:00Z">
        <w:r w:rsidR="00AD5031">
          <w:rPr>
            <w:lang w:eastAsia="zh-CN"/>
          </w:rPr>
          <w:t>IE</w:t>
        </w:r>
        <w:r w:rsidR="00AD5031">
          <w:t xml:space="preserve"> </w:t>
        </w:r>
      </w:ins>
      <w:ins w:id="90" w:author="Samsung" w:date="2023-08-24T23:24:00Z">
        <w:r>
          <w:t xml:space="preserve">is contained in the </w:t>
        </w:r>
        <w:r>
          <w:rPr>
            <w:rFonts w:eastAsia="宋体"/>
          </w:rPr>
          <w:t xml:space="preserve">BEARER </w:t>
        </w:r>
        <w:r w:rsidRPr="00D629EF">
          <w:t xml:space="preserve">CONTEXT </w:t>
        </w:r>
        <w:r>
          <w:rPr>
            <w:rFonts w:eastAsia="宋体"/>
          </w:rPr>
          <w:t>MODIFICATION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 xml:space="preserve">-CU-UP shall, if supported, </w:t>
        </w:r>
        <w:r w:rsidRPr="00D629EF">
          <w:rPr>
            <w:rFonts w:eastAsia="宋体"/>
          </w:rPr>
          <w:t xml:space="preserve">store </w:t>
        </w:r>
      </w:ins>
      <w:ins w:id="91" w:author="Samsung" w:date="2023-08-25T14:24:00Z">
        <w:r w:rsidR="00797CB1">
          <w:rPr>
            <w:rFonts w:eastAsia="宋体"/>
          </w:rPr>
          <w:t xml:space="preserve">it </w:t>
        </w:r>
      </w:ins>
      <w:ins w:id="92" w:author="Samsung" w:date="2023-08-24T23:24:00Z">
        <w:r w:rsidRPr="00D629EF">
          <w:rPr>
            <w:rFonts w:eastAsia="宋体"/>
          </w:rPr>
          <w:t xml:space="preserve">and </w:t>
        </w:r>
        <w:r w:rsidRPr="00D629EF">
          <w:t xml:space="preserve">use the information </w:t>
        </w:r>
        <w:r w:rsidRPr="00D629EF">
          <w:rPr>
            <w:rFonts w:eastAsia="宋体" w:hint="eastAsia"/>
            <w:lang w:eastAsia="zh-CN"/>
          </w:rPr>
          <w:t>as specified in TS 23.501</w:t>
        </w:r>
        <w:r w:rsidRPr="00D629EF">
          <w:rPr>
            <w:rFonts w:eastAsia="宋体"/>
            <w:lang w:eastAsia="zh-CN"/>
          </w:rPr>
          <w:t xml:space="preserve"> </w:t>
        </w:r>
        <w:r w:rsidRPr="00D629EF">
          <w:rPr>
            <w:rFonts w:eastAsia="宋体" w:hint="eastAsia"/>
            <w:lang w:eastAsia="zh-CN"/>
          </w:rPr>
          <w:t>[</w:t>
        </w:r>
        <w:r w:rsidRPr="00D629EF">
          <w:rPr>
            <w:rFonts w:eastAsia="宋体"/>
            <w:lang w:eastAsia="zh-CN"/>
          </w:rPr>
          <w:t>20]</w:t>
        </w:r>
        <w:r>
          <w:t>.</w:t>
        </w:r>
      </w:ins>
    </w:p>
    <w:p w14:paraId="0D7FADE8" w14:textId="77777777" w:rsidR="00925A4E" w:rsidRPr="00624649" w:rsidRDefault="00925A4E" w:rsidP="00925A4E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763F5540" w14:textId="0A4FEB60" w:rsidR="00925A4E" w:rsidRDefault="00925A4E" w:rsidP="00925A4E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FD49367" w14:textId="77777777" w:rsidR="00925A4E" w:rsidRPr="00D629EF" w:rsidRDefault="00925A4E" w:rsidP="00925A4E">
      <w:pPr>
        <w:rPr>
          <w:rFonts w:eastAsia="宋体"/>
        </w:rPr>
      </w:pPr>
    </w:p>
    <w:p w14:paraId="4F6900C8" w14:textId="77777777" w:rsidR="00925A4E" w:rsidRDefault="00925A4E" w:rsidP="00925A4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CD2ED8" w14:textId="77777777" w:rsidR="004B70A7" w:rsidRPr="00D629EF" w:rsidRDefault="004B70A7" w:rsidP="004B70A7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 w:rsidRPr="00D629EF">
        <w:t>9.3.1.26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</w:t>
      </w:r>
      <w:r w:rsidRPr="00D629EF">
        <w:rPr>
          <w:rFonts w:eastAsia="Batang"/>
        </w:rPr>
        <w:t xml:space="preserve"> Level </w:t>
      </w:r>
      <w:proofErr w:type="spellStart"/>
      <w:r w:rsidRPr="00D629EF">
        <w:rPr>
          <w:rFonts w:eastAsia="Batang"/>
        </w:rPr>
        <w:t>QoS</w:t>
      </w:r>
      <w:proofErr w:type="spellEnd"/>
      <w:r w:rsidRPr="00D629EF">
        <w:rPr>
          <w:rFonts w:eastAsia="Batang"/>
        </w:rPr>
        <w:t xml:space="preserve"> Parameters</w:t>
      </w:r>
    </w:p>
    <w:p w14:paraId="3A8B1040" w14:textId="77777777" w:rsidR="004B70A7" w:rsidRPr="00D629EF" w:rsidRDefault="004B70A7" w:rsidP="004B70A7">
      <w:pPr>
        <w:widowControl w:val="0"/>
      </w:pPr>
      <w:r w:rsidRPr="00D629EF">
        <w:t xml:space="preserve">This IE defines the </w:t>
      </w:r>
      <w:proofErr w:type="spellStart"/>
      <w:r w:rsidRPr="00D629EF">
        <w:t>QoS</w:t>
      </w:r>
      <w:proofErr w:type="spellEnd"/>
      <w:r w:rsidRPr="00D629EF">
        <w:t xml:space="preserve"> parameters to be applied to a </w:t>
      </w:r>
      <w:proofErr w:type="spellStart"/>
      <w:r w:rsidRPr="00D629EF">
        <w:t>QoS</w:t>
      </w:r>
      <w:proofErr w:type="spellEnd"/>
      <w:r w:rsidRPr="00D629EF">
        <w:t xml:space="preserve">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70A7" w:rsidRPr="00D629EF" w14:paraId="7F56EE85" w14:textId="77777777" w:rsidTr="00A17F68">
        <w:trPr>
          <w:tblHeader/>
          <w:jc w:val="center"/>
        </w:trPr>
        <w:tc>
          <w:tcPr>
            <w:tcW w:w="2160" w:type="dxa"/>
          </w:tcPr>
          <w:p w14:paraId="03FB43CA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645C5F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3886F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9FC059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A2FCC2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C783E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1D190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4B70A7" w:rsidRPr="00D629EF" w14:paraId="1EEC2B2B" w14:textId="77777777" w:rsidTr="00A17F68">
        <w:trPr>
          <w:jc w:val="center"/>
        </w:trPr>
        <w:tc>
          <w:tcPr>
            <w:tcW w:w="2160" w:type="dxa"/>
          </w:tcPr>
          <w:p w14:paraId="45096C9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D629EF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D629EF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1598861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D365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FB59F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B80E55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0AC16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AA3CD2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6472EB73" w14:textId="77777777" w:rsidTr="00A17F68">
        <w:trPr>
          <w:jc w:val="center"/>
        </w:trPr>
        <w:tc>
          <w:tcPr>
            <w:tcW w:w="2160" w:type="dxa"/>
          </w:tcPr>
          <w:p w14:paraId="6540D33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02F46AA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AB876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76E10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BA47DB8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77FF6A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E843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199C9AD6" w14:textId="77777777" w:rsidTr="00A17F68">
        <w:trPr>
          <w:jc w:val="center"/>
        </w:trPr>
        <w:tc>
          <w:tcPr>
            <w:tcW w:w="2160" w:type="dxa"/>
          </w:tcPr>
          <w:p w14:paraId="27BF80D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8BE2DF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F72F1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D703B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06B736D7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F8D07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9224D9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098CD329" w14:textId="77777777" w:rsidTr="00A17F68">
        <w:trPr>
          <w:jc w:val="center"/>
        </w:trPr>
        <w:tc>
          <w:tcPr>
            <w:tcW w:w="2160" w:type="dxa"/>
          </w:tcPr>
          <w:p w14:paraId="27ECBCE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0182730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A42F88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C05F1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0D5B76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7A90BC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0F7874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5E898351" w14:textId="77777777" w:rsidTr="00A17F68">
        <w:trPr>
          <w:jc w:val="center"/>
        </w:trPr>
        <w:tc>
          <w:tcPr>
            <w:tcW w:w="2160" w:type="dxa"/>
          </w:tcPr>
          <w:p w14:paraId="7A8D7746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025BF2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23056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93DA4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02A7C30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EB0A7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FD4695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7003C7E8" w14:textId="77777777" w:rsidTr="00A17F68">
        <w:trPr>
          <w:jc w:val="center"/>
        </w:trPr>
        <w:tc>
          <w:tcPr>
            <w:tcW w:w="2160" w:type="dxa"/>
          </w:tcPr>
          <w:p w14:paraId="5C7F9550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590049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F4B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B8A3C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06F7D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29D0A6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6450C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B70A7" w:rsidRPr="00D629EF" w14:paraId="14AFF092" w14:textId="77777777" w:rsidTr="00A17F68">
        <w:trPr>
          <w:jc w:val="center"/>
        </w:trPr>
        <w:tc>
          <w:tcPr>
            <w:tcW w:w="2160" w:type="dxa"/>
          </w:tcPr>
          <w:p w14:paraId="5C18F45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4463489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E564A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54698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57609B8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303C960A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4D65A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B70A7" w:rsidRPr="00D629EF" w14:paraId="11D9B7D5" w14:textId="77777777" w:rsidTr="00A17F68">
        <w:trPr>
          <w:jc w:val="center"/>
        </w:trPr>
        <w:tc>
          <w:tcPr>
            <w:tcW w:w="2160" w:type="dxa"/>
          </w:tcPr>
          <w:p w14:paraId="3CACDB8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14:paraId="4E6E45E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7D48F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64606E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1D420D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51FBEF5B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1A5272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53FB1025" w14:textId="77777777" w:rsidTr="00A17F68">
        <w:trPr>
          <w:jc w:val="center"/>
        </w:trPr>
        <w:tc>
          <w:tcPr>
            <w:tcW w:w="2160" w:type="dxa"/>
          </w:tcPr>
          <w:p w14:paraId="686E26B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 w:rsidRPr="00D629EF">
              <w:rPr>
                <w:rFonts w:eastAsia="Malgun Gothic" w:cs="Arial"/>
                <w:szCs w:val="18"/>
              </w:rPr>
              <w:t>QoS</w:t>
            </w:r>
            <w:proofErr w:type="spellEnd"/>
            <w:r w:rsidRPr="00D629EF"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</w:tcPr>
          <w:p w14:paraId="64D121F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4611AE0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DB7C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538F3AF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 xml:space="preserve">This IE indicates that traffic for this </w:t>
            </w:r>
            <w:proofErr w:type="spellStart"/>
            <w:r w:rsidRPr="00D629EF">
              <w:rPr>
                <w:rFonts w:eastAsia="Malgun Gothic"/>
              </w:rPr>
              <w:t>QoS</w:t>
            </w:r>
            <w:proofErr w:type="spellEnd"/>
            <w:r w:rsidRPr="00D629EF"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38D5ACA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4D9932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B70A7" w:rsidRPr="00D629EF" w14:paraId="45463D91" w14:textId="77777777" w:rsidTr="00A17F68">
        <w:trPr>
          <w:jc w:val="center"/>
        </w:trPr>
        <w:tc>
          <w:tcPr>
            <w:tcW w:w="2160" w:type="dxa"/>
          </w:tcPr>
          <w:p w14:paraId="61A734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66915E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71DE93B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D5C394" w14:textId="77777777" w:rsidR="004B70A7" w:rsidRPr="00857821" w:rsidRDefault="004B70A7" w:rsidP="00A17F6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5DBCAE0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2A6E05C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E0D16D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CF218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B70A7" w:rsidRPr="00D629EF" w14:paraId="2F5407B1" w14:textId="77777777" w:rsidTr="00A17F68">
        <w:trPr>
          <w:jc w:val="center"/>
        </w:trPr>
        <w:tc>
          <w:tcPr>
            <w:tcW w:w="2160" w:type="dxa"/>
          </w:tcPr>
          <w:p w14:paraId="32B4B1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59059793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694CB3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454E5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EDAD9A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D629EF">
              <w:rPr>
                <w:rFonts w:cs="Arial"/>
                <w:szCs w:val="18"/>
              </w:rPr>
              <w:t>QoS</w:t>
            </w:r>
            <w:proofErr w:type="spellEnd"/>
            <w:r w:rsidRPr="00D629EF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80" w:type="dxa"/>
          </w:tcPr>
          <w:p w14:paraId="0CDE015E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E7311D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B70A7" w:rsidRPr="00D629EF" w14:paraId="09FF035D" w14:textId="77777777" w:rsidTr="00A17F68">
        <w:trPr>
          <w:jc w:val="center"/>
        </w:trPr>
        <w:tc>
          <w:tcPr>
            <w:tcW w:w="2160" w:type="dxa"/>
          </w:tcPr>
          <w:p w14:paraId="45B7E93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7003F3">
              <w:rPr>
                <w:rFonts w:eastAsia="宋体" w:cs="Arial"/>
                <w:szCs w:val="18"/>
                <w:lang w:eastAsia="zh-CN"/>
              </w:rPr>
              <w:lastRenderedPageBreak/>
              <w:t>QoS</w:t>
            </w:r>
            <w:proofErr w:type="spellEnd"/>
            <w:r w:rsidRPr="007003F3"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80" w:type="dxa"/>
          </w:tcPr>
          <w:p w14:paraId="3B79D91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C8AFEF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4CE0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3540E37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</w:t>
            </w:r>
            <w:proofErr w:type="spellStart"/>
            <w:r w:rsidRPr="000835B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835BD"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80" w:type="dxa"/>
          </w:tcPr>
          <w:p w14:paraId="156449C5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36EBABF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4B70A7" w:rsidRPr="00D629EF" w14:paraId="57F98334" w14:textId="77777777" w:rsidTr="00A17F68">
        <w:trPr>
          <w:jc w:val="center"/>
        </w:trPr>
        <w:tc>
          <w:tcPr>
            <w:tcW w:w="2160" w:type="dxa"/>
          </w:tcPr>
          <w:p w14:paraId="1730AF53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MCG 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41C2C0E5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76EDE7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58794F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 9.3.1.30</w:t>
            </w:r>
          </w:p>
        </w:tc>
        <w:tc>
          <w:tcPr>
            <w:tcW w:w="1728" w:type="dxa"/>
          </w:tcPr>
          <w:p w14:paraId="14328087" w14:textId="77777777" w:rsidR="004B70A7" w:rsidRPr="000835BD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707970B0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5123C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4B70A7" w:rsidRPr="00D629EF" w14:paraId="21AC57D5" w14:textId="77777777" w:rsidTr="00A17F68">
        <w:trPr>
          <w:jc w:val="center"/>
        </w:trPr>
        <w:tc>
          <w:tcPr>
            <w:tcW w:w="2160" w:type="dxa"/>
          </w:tcPr>
          <w:p w14:paraId="1A2B4207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proofErr w:type="spellStart"/>
            <w:r w:rsidRPr="0036504A">
              <w:rPr>
                <w:lang w:eastAsia="zh-CN"/>
              </w:rPr>
              <w:t>QoS</w:t>
            </w:r>
            <w:proofErr w:type="spellEnd"/>
            <w:r w:rsidRPr="0036504A"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0890BBBF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337F408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DACF49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6C4EFA5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2CE78945" w14:textId="77777777" w:rsidR="004B70A7" w:rsidRPr="000835BD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989DAA2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8954607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4B70A7" w:rsidRPr="00D629EF" w14:paraId="5FC813A9" w14:textId="77777777" w:rsidTr="00A17F68">
        <w:trPr>
          <w:jc w:val="center"/>
        </w:trPr>
        <w:tc>
          <w:tcPr>
            <w:tcW w:w="2160" w:type="dxa"/>
          </w:tcPr>
          <w:p w14:paraId="6BB23F52" w14:textId="77777777" w:rsidR="004B70A7" w:rsidRPr="0036504A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</w:tcPr>
          <w:p w14:paraId="30342ECA" w14:textId="77777777" w:rsidR="004B70A7" w:rsidRPr="0036504A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F3DAE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22338E" w14:textId="77777777" w:rsidR="004B70A7" w:rsidRPr="008C5AE1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5207B51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80" w:type="dxa"/>
          </w:tcPr>
          <w:p w14:paraId="0A27BD21" w14:textId="77777777" w:rsidR="004B70A7" w:rsidRPr="0036504A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18F4147" w14:textId="77777777" w:rsidR="004B70A7" w:rsidRPr="0036504A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4B70A7" w:rsidRPr="00D629EF" w14:paraId="6C403DB6" w14:textId="77777777" w:rsidTr="00A17F68">
        <w:trPr>
          <w:jc w:val="center"/>
        </w:trPr>
        <w:tc>
          <w:tcPr>
            <w:tcW w:w="2160" w:type="dxa"/>
          </w:tcPr>
          <w:p w14:paraId="19A7368E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EE4983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846790"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B12DE8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3AFDA4" w14:textId="77777777" w:rsidR="004B70A7" w:rsidRPr="00B90739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6C2146AE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53A173B3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3E088D8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7EEB91D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4B70A7" w:rsidRPr="00D629EF" w14:paraId="2D37DD50" w14:textId="77777777" w:rsidTr="00A17F68">
        <w:trPr>
          <w:jc w:val="center"/>
          <w:ins w:id="93" w:author="Samsung" w:date="2023-08-02T18:03:00Z"/>
        </w:trPr>
        <w:tc>
          <w:tcPr>
            <w:tcW w:w="2160" w:type="dxa"/>
          </w:tcPr>
          <w:p w14:paraId="778C6773" w14:textId="5C6BE89D" w:rsidR="004B70A7" w:rsidRPr="00846790" w:rsidRDefault="004B70A7" w:rsidP="00C50600">
            <w:pPr>
              <w:pStyle w:val="TAL"/>
              <w:keepNext w:val="0"/>
              <w:keepLines w:val="0"/>
              <w:widowControl w:val="0"/>
              <w:rPr>
                <w:ins w:id="94" w:author="Samsung" w:date="2023-08-02T18:03:00Z"/>
                <w:rFonts w:eastAsia="宋体" w:cs="Arial"/>
                <w:szCs w:val="18"/>
                <w:lang w:val="en-US" w:eastAsia="zh-CN"/>
              </w:rPr>
            </w:pPr>
            <w:ins w:id="95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 w:rsidRPr="00951A3F"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96" w:author="Samsung" w:date="2023-08-24T23:28:00Z">
              <w:r w:rsidR="00C50600"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80" w:type="dxa"/>
          </w:tcPr>
          <w:p w14:paraId="60699C30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97" w:author="Samsung" w:date="2023-08-02T18:03:00Z"/>
                <w:rFonts w:eastAsia="宋体" w:cs="Arial"/>
                <w:szCs w:val="18"/>
                <w:lang w:val="en-US" w:eastAsia="zh-CN"/>
              </w:rPr>
            </w:pPr>
            <w:ins w:id="98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E99CF8D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99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7DBC468F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00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01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AEBE332" w14:textId="77777777" w:rsidR="004B70A7" w:rsidRPr="00846790" w:rsidRDefault="004B70A7" w:rsidP="00A17F68">
            <w:pPr>
              <w:pStyle w:val="TAL"/>
              <w:keepNext w:val="0"/>
              <w:keepLines w:val="0"/>
              <w:widowControl w:val="0"/>
              <w:rPr>
                <w:ins w:id="102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677C9C3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03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04" w:author="Samsung" w:date="2023-08-03T11:10:00Z">
              <w:r w:rsidRPr="00951A3F"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 w:rsidRPr="00951A3F"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3C83F417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0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06" w:author="Samsung" w:date="2023-08-03T11:10:00Z">
              <w:r w:rsidRPr="00951A3F"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 w:rsidRPr="00951A3F"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5332206D" w14:textId="77777777" w:rsidR="004B70A7" w:rsidRDefault="004B70A7" w:rsidP="004B70A7">
      <w:pPr>
        <w:widowControl w:val="0"/>
      </w:pPr>
    </w:p>
    <w:p w14:paraId="6AB1E2EA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B61B7F" w14:textId="77777777" w:rsidR="004B70A7" w:rsidRDefault="004B70A7" w:rsidP="004B70A7">
      <w:pPr>
        <w:pStyle w:val="4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14:paraId="5449A956" w14:textId="77777777" w:rsidR="004B70A7" w:rsidRDefault="004B70A7" w:rsidP="004B70A7">
      <w:pPr>
        <w:widowControl w:val="0"/>
      </w:pPr>
      <w:r>
        <w:t xml:space="preserve">This IE 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4B70A7" w14:paraId="4009A909" w14:textId="77777777" w:rsidTr="008C3824">
        <w:tc>
          <w:tcPr>
            <w:tcW w:w="1113" w:type="pct"/>
          </w:tcPr>
          <w:p w14:paraId="28F21CB0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6B435A9C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11F8083D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360BF7C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19EE225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7568713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3D88B161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B70A7" w14:paraId="5001BC2E" w14:textId="77777777" w:rsidTr="008C3824">
        <w:tc>
          <w:tcPr>
            <w:tcW w:w="1113" w:type="pct"/>
          </w:tcPr>
          <w:p w14:paraId="4DA68D18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14:paraId="097FAED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14:paraId="0263D8E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860657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14:paraId="6FAE1651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049B02B0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23605"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49C2C4B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14:paraId="07EF542E" w14:textId="77777777" w:rsidTr="008C3824">
        <w:tc>
          <w:tcPr>
            <w:tcW w:w="1113" w:type="pct"/>
          </w:tcPr>
          <w:p w14:paraId="6D9D1BC8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14:paraId="3F3FB726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14:paraId="0A621170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6F43A6F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14:paraId="116A25A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3034621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23605"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64A4236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14:paraId="423D4BB4" w14:textId="77777777" w:rsidTr="008C3824">
        <w:tc>
          <w:tcPr>
            <w:tcW w:w="1113" w:type="pct"/>
          </w:tcPr>
          <w:p w14:paraId="037D24C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KaiTi"/>
                <w:szCs w:val="18"/>
                <w:lang w:val="en-US" w:eastAsia="zh-CN"/>
              </w:rPr>
              <w:t>S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urvival</w:t>
            </w:r>
            <w:proofErr w:type="spellEnd"/>
            <w:r>
              <w:rPr>
                <w:rFonts w:eastAsia="KaiTi"/>
                <w:szCs w:val="18"/>
                <w:lang w:eastAsia="zh-CN"/>
              </w:rPr>
              <w:t xml:space="preserve"> </w:t>
            </w:r>
            <w:r>
              <w:rPr>
                <w:rFonts w:eastAsia="KaiTi"/>
                <w:szCs w:val="18"/>
                <w:lang w:val="en-US" w:eastAsia="zh-CN"/>
              </w:rPr>
              <w:t>T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555" w:type="pct"/>
          </w:tcPr>
          <w:p w14:paraId="72F9C03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14:paraId="7250AFF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C7C4FD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14:paraId="68106165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57753B8D" w14:textId="77777777" w:rsidR="004B70A7" w:rsidRPr="00135FF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14:paraId="477A8496" w14:textId="77777777" w:rsidR="004B70A7" w:rsidRPr="00135FF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C3824" w14:paraId="047E5ECA" w14:textId="77777777" w:rsidTr="008C3824">
        <w:trPr>
          <w:ins w:id="107" w:author="Samsung" w:date="2023-08-02T19:03:00Z"/>
        </w:trPr>
        <w:tc>
          <w:tcPr>
            <w:tcW w:w="1113" w:type="pct"/>
          </w:tcPr>
          <w:p w14:paraId="448E10BB" w14:textId="3240FF10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08" w:author="Samsung" w:date="2023-08-02T19:03:00Z"/>
                <w:rFonts w:eastAsia="KaiTi"/>
                <w:szCs w:val="18"/>
                <w:lang w:val="en-US" w:eastAsia="zh-CN"/>
              </w:rPr>
            </w:pPr>
            <w:ins w:id="109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N6 </w:t>
              </w:r>
            </w:ins>
            <w:ins w:id="110" w:author="Samsung" w:date="2023-08-02T19:03:00Z">
              <w:r>
                <w:rPr>
                  <w:rFonts w:eastAsia="KaiTi"/>
                  <w:szCs w:val="18"/>
                  <w:lang w:val="en-US" w:eastAsia="zh-CN"/>
                </w:rPr>
                <w:t>Jitter</w:t>
              </w:r>
            </w:ins>
            <w:ins w:id="111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555" w:type="pct"/>
          </w:tcPr>
          <w:p w14:paraId="1924B5B2" w14:textId="2DBBF23A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12" w:author="Samsung" w:date="2023-08-02T19:03:00Z"/>
                <w:rFonts w:eastAsia="宋体" w:cs="Arial"/>
                <w:lang w:val="en-US" w:eastAsia="zh-CN"/>
              </w:rPr>
            </w:pPr>
            <w:ins w:id="113" w:author="Samsung" w:date="2023-08-24T23:37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555" w:type="pct"/>
          </w:tcPr>
          <w:p w14:paraId="305B2663" w14:textId="77777777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14" w:author="Samsung" w:date="2023-08-02T19:03:00Z"/>
                <w:i/>
                <w:lang w:eastAsia="ja-JP"/>
              </w:rPr>
            </w:pPr>
          </w:p>
        </w:tc>
        <w:tc>
          <w:tcPr>
            <w:tcW w:w="778" w:type="pct"/>
          </w:tcPr>
          <w:p w14:paraId="33DC6AB3" w14:textId="7A278283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15" w:author="Samsung" w:date="2023-08-02T19:03:00Z"/>
                <w:rFonts w:eastAsia="宋体" w:cs="Arial"/>
                <w:lang w:val="en-US" w:eastAsia="zh-CN"/>
              </w:rPr>
            </w:pPr>
            <w:ins w:id="116" w:author="Samsung" w:date="2023-08-24T23:37:00Z">
              <w:r>
                <w:rPr>
                  <w:rFonts w:eastAsia="Batang"/>
                </w:rPr>
                <w:t>9.3.1.</w:t>
              </w:r>
            </w:ins>
            <w:ins w:id="117" w:author="Samsung" w:date="2023-08-24T23:38:00Z">
              <w:r>
                <w:rPr>
                  <w:rFonts w:eastAsia="Batang"/>
                </w:rPr>
                <w:t>y</w:t>
              </w:r>
            </w:ins>
          </w:p>
        </w:tc>
        <w:tc>
          <w:tcPr>
            <w:tcW w:w="889" w:type="pct"/>
          </w:tcPr>
          <w:p w14:paraId="29F61A7D" w14:textId="77777777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18" w:author="Samsung" w:date="2023-08-02T19:03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6162EF7F" w14:textId="05CAA7C4" w:rsidR="008C3824" w:rsidRDefault="008C3824" w:rsidP="008C3824">
            <w:pPr>
              <w:pStyle w:val="TAC"/>
              <w:keepNext w:val="0"/>
              <w:keepLines w:val="0"/>
              <w:widowControl w:val="0"/>
              <w:rPr>
                <w:ins w:id="119" w:author="Samsung" w:date="2023-08-02T19:03:00Z"/>
                <w:lang w:eastAsia="zh-CN"/>
              </w:rPr>
            </w:pPr>
            <w:ins w:id="120" w:author="Samsung" w:date="2023-08-24T23:5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5" w:type="pct"/>
          </w:tcPr>
          <w:p w14:paraId="2B8ABCEB" w14:textId="4A92B584" w:rsidR="008C3824" w:rsidRDefault="008C3824" w:rsidP="008C3824">
            <w:pPr>
              <w:pStyle w:val="TAC"/>
              <w:keepNext w:val="0"/>
              <w:keepLines w:val="0"/>
              <w:widowControl w:val="0"/>
              <w:rPr>
                <w:ins w:id="121" w:author="Samsung" w:date="2023-08-02T19:03:00Z"/>
                <w:lang w:eastAsia="zh-CN"/>
              </w:rPr>
            </w:pPr>
            <w:ins w:id="122" w:author="Samsung" w:date="2023-08-24T23:5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F070F92" w14:textId="77777777" w:rsidR="004B70A7" w:rsidRPr="00135FF5" w:rsidRDefault="004B70A7" w:rsidP="004B70A7">
      <w:pPr>
        <w:widowControl w:val="0"/>
        <w:rPr>
          <w:lang w:eastAsia="zh-CN"/>
        </w:rPr>
      </w:pPr>
    </w:p>
    <w:p w14:paraId="463BD210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16BE37" w14:textId="77777777" w:rsidR="00784A02" w:rsidRPr="00951A3F" w:rsidRDefault="00784A02" w:rsidP="00784A02">
      <w:pPr>
        <w:pStyle w:val="4"/>
        <w:keepNext w:val="0"/>
        <w:keepLines w:val="0"/>
        <w:widowControl w:val="0"/>
        <w:ind w:left="0" w:firstLine="0"/>
        <w:rPr>
          <w:ins w:id="123" w:author="Samsung" w:date="2023-08-03T11:10:00Z"/>
        </w:rPr>
      </w:pPr>
      <w:ins w:id="124" w:author="Samsung" w:date="2023-08-03T11:10:00Z">
        <w:r w:rsidRPr="00951A3F">
          <w:t>9.3.1</w:t>
        </w:r>
        <w:proofErr w:type="gramStart"/>
        <w:r w:rsidRPr="00951A3F">
          <w:t>.x</w:t>
        </w:r>
        <w:proofErr w:type="gramEnd"/>
        <w:r w:rsidRPr="00951A3F">
          <w:tab/>
          <w:t xml:space="preserve">PDU Set </w:t>
        </w:r>
        <w:proofErr w:type="spellStart"/>
        <w:r w:rsidRPr="00951A3F">
          <w:t>QoS</w:t>
        </w:r>
        <w:proofErr w:type="spellEnd"/>
        <w:r w:rsidRPr="00951A3F">
          <w:t xml:space="preserve"> </w:t>
        </w:r>
      </w:ins>
      <w:ins w:id="125" w:author="Samsung" w:date="2023-08-24T23:28:00Z">
        <w:r>
          <w:t>Pa</w:t>
        </w:r>
      </w:ins>
      <w:ins w:id="126" w:author="Samsung" w:date="2023-08-24T23:29:00Z">
        <w:r>
          <w:t>rameters</w:t>
        </w:r>
      </w:ins>
    </w:p>
    <w:p w14:paraId="638C2D2E" w14:textId="77777777" w:rsidR="00784A02" w:rsidRPr="00951A3F" w:rsidRDefault="00784A02" w:rsidP="00784A02">
      <w:pPr>
        <w:widowControl w:val="0"/>
        <w:rPr>
          <w:ins w:id="127" w:author="Samsung" w:date="2023-08-03T11:10:00Z"/>
        </w:rPr>
      </w:pPr>
      <w:ins w:id="128" w:author="Samsung" w:date="2023-08-03T11:10:00Z">
        <w:r w:rsidRPr="00951A3F">
          <w:t xml:space="preserve">This IE defines PDU Set </w:t>
        </w:r>
        <w:proofErr w:type="spellStart"/>
        <w:r w:rsidRPr="00951A3F">
          <w:t>QoS</w:t>
        </w:r>
        <w:proofErr w:type="spellEnd"/>
        <w:r w:rsidRPr="00951A3F">
          <w:t xml:space="preserve"> parameters to be applied to a </w:t>
        </w:r>
        <w:proofErr w:type="spellStart"/>
        <w:r w:rsidRPr="00951A3F">
          <w:t>QoS</w:t>
        </w:r>
        <w:proofErr w:type="spellEnd"/>
        <w:r w:rsidRPr="00951A3F">
          <w:t xml:space="preserve">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047CBF" w14:paraId="10BE79CB" w14:textId="77777777" w:rsidTr="00047CBF">
        <w:trPr>
          <w:trHeight w:val="405"/>
          <w:tblHeader/>
          <w:ins w:id="129" w:author="Samsung" w:date="2023-08-03T11:10:00Z"/>
        </w:trPr>
        <w:tc>
          <w:tcPr>
            <w:tcW w:w="1431" w:type="pct"/>
          </w:tcPr>
          <w:p w14:paraId="13AE1874" w14:textId="77777777" w:rsidR="00047CBF" w:rsidRPr="00951A3F" w:rsidRDefault="00047CBF" w:rsidP="000068DD">
            <w:pPr>
              <w:pStyle w:val="TAH"/>
              <w:keepNext w:val="0"/>
              <w:keepLines w:val="0"/>
              <w:widowControl w:val="0"/>
              <w:rPr>
                <w:ins w:id="130" w:author="Samsung" w:date="2023-08-03T11:10:00Z"/>
                <w:lang w:eastAsia="ja-JP"/>
              </w:rPr>
            </w:pPr>
            <w:ins w:id="131" w:author="Samsung" w:date="2023-08-03T11:10:00Z">
              <w:r w:rsidRPr="00951A3F"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18ECCC58" w14:textId="77777777" w:rsidR="00047CBF" w:rsidRPr="00951A3F" w:rsidRDefault="00047CBF" w:rsidP="000068DD">
            <w:pPr>
              <w:pStyle w:val="TAH"/>
              <w:keepNext w:val="0"/>
              <w:keepLines w:val="0"/>
              <w:widowControl w:val="0"/>
              <w:rPr>
                <w:ins w:id="132" w:author="Samsung" w:date="2023-08-03T11:10:00Z"/>
                <w:lang w:eastAsia="ja-JP"/>
              </w:rPr>
            </w:pPr>
            <w:ins w:id="133" w:author="Samsung" w:date="2023-08-03T11:10:00Z">
              <w:r w:rsidRPr="00951A3F"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4F681A45" w14:textId="77777777" w:rsidR="00047CBF" w:rsidRPr="00951A3F" w:rsidRDefault="00047CBF" w:rsidP="000068DD">
            <w:pPr>
              <w:pStyle w:val="TAH"/>
              <w:keepNext w:val="0"/>
              <w:keepLines w:val="0"/>
              <w:widowControl w:val="0"/>
              <w:rPr>
                <w:ins w:id="134" w:author="Samsung" w:date="2023-08-03T11:10:00Z"/>
                <w:lang w:eastAsia="ja-JP"/>
              </w:rPr>
            </w:pPr>
            <w:ins w:id="135" w:author="Samsung" w:date="2023-08-03T11:10:00Z">
              <w:r w:rsidRPr="00951A3F"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67C49BC9" w14:textId="77777777" w:rsidR="00047CBF" w:rsidRPr="00951A3F" w:rsidRDefault="00047CBF" w:rsidP="000068DD">
            <w:pPr>
              <w:pStyle w:val="TAH"/>
              <w:keepNext w:val="0"/>
              <w:keepLines w:val="0"/>
              <w:widowControl w:val="0"/>
              <w:rPr>
                <w:ins w:id="136" w:author="Samsung" w:date="2023-08-03T11:10:00Z"/>
                <w:lang w:eastAsia="ja-JP"/>
              </w:rPr>
            </w:pPr>
            <w:ins w:id="137" w:author="Samsung" w:date="2023-08-03T11:10:00Z">
              <w:r w:rsidRPr="00951A3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7C995C3C" w14:textId="77777777" w:rsidR="00047CBF" w:rsidRPr="00951A3F" w:rsidRDefault="00047CBF" w:rsidP="000068DD">
            <w:pPr>
              <w:pStyle w:val="TAH"/>
              <w:keepNext w:val="0"/>
              <w:keepLines w:val="0"/>
              <w:widowControl w:val="0"/>
              <w:rPr>
                <w:ins w:id="138" w:author="Samsung" w:date="2023-08-03T11:10:00Z"/>
                <w:lang w:eastAsia="ja-JP"/>
              </w:rPr>
            </w:pPr>
            <w:ins w:id="139" w:author="Samsung" w:date="2023-08-03T11:10:00Z">
              <w:r w:rsidRPr="00951A3F">
                <w:rPr>
                  <w:lang w:eastAsia="ja-JP"/>
                </w:rPr>
                <w:t>Semantics description</w:t>
              </w:r>
            </w:ins>
          </w:p>
        </w:tc>
      </w:tr>
      <w:tr w:rsidR="008C3824" w14:paraId="5044477B" w14:textId="77777777" w:rsidTr="00047CBF">
        <w:trPr>
          <w:trHeight w:val="617"/>
          <w:ins w:id="140" w:author="Samsung" w:date="2023-08-24T23:52:00Z"/>
        </w:trPr>
        <w:tc>
          <w:tcPr>
            <w:tcW w:w="1431" w:type="pct"/>
          </w:tcPr>
          <w:p w14:paraId="4DA1DDD8" w14:textId="65E0A083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41" w:author="Samsung" w:date="2023-08-24T23:52:00Z"/>
              </w:rPr>
            </w:pPr>
            <w:ins w:id="142" w:author="Samsung" w:date="2023-08-24T23:52:00Z">
              <w:r>
                <w:t>PDU Set Delay Budget</w:t>
              </w:r>
            </w:ins>
          </w:p>
        </w:tc>
        <w:tc>
          <w:tcPr>
            <w:tcW w:w="714" w:type="pct"/>
          </w:tcPr>
          <w:p w14:paraId="55C87DB6" w14:textId="2F33211E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43" w:author="Samsung" w:date="2023-08-24T23:52:00Z"/>
                <w:lang w:eastAsia="ja-JP"/>
              </w:rPr>
            </w:pPr>
            <w:ins w:id="144" w:author="Samsung" w:date="2023-08-24T23:52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078B8B95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45" w:author="Samsung" w:date="2023-08-24T23:52:00Z"/>
                <w:lang w:eastAsia="ja-JP"/>
              </w:rPr>
            </w:pPr>
          </w:p>
        </w:tc>
        <w:tc>
          <w:tcPr>
            <w:tcW w:w="1000" w:type="pct"/>
          </w:tcPr>
          <w:p w14:paraId="757AA9BD" w14:textId="77777777" w:rsidR="00F71EC4" w:rsidRDefault="00F71EC4" w:rsidP="00F71EC4">
            <w:pPr>
              <w:pStyle w:val="TAL"/>
              <w:keepNext w:val="0"/>
              <w:keepLines w:val="0"/>
              <w:widowControl w:val="0"/>
              <w:rPr>
                <w:ins w:id="146" w:author="Samsung" w:date="2023-08-25T14:28:00Z"/>
                <w:rFonts w:eastAsia="Batang"/>
              </w:rPr>
            </w:pPr>
            <w:ins w:id="147" w:author="Samsung" w:date="2023-08-25T14:28:00Z">
              <w:r>
                <w:rPr>
                  <w:rFonts w:eastAsia="Batang"/>
                </w:rPr>
                <w:t>Extended Packet Delay Budget</w:t>
              </w:r>
            </w:ins>
          </w:p>
          <w:p w14:paraId="0F768C27" w14:textId="578A50DE" w:rsidR="008C3824" w:rsidRDefault="008C3824" w:rsidP="008C3824">
            <w:pPr>
              <w:pStyle w:val="TAL"/>
              <w:keepNext w:val="0"/>
              <w:keepLines w:val="0"/>
              <w:widowControl w:val="0"/>
              <w:rPr>
                <w:ins w:id="148" w:author="Samsung" w:date="2023-08-24T23:52:00Z"/>
                <w:rFonts w:eastAsia="Batang"/>
              </w:rPr>
            </w:pPr>
            <w:ins w:id="149" w:author="Samsung" w:date="2023-08-24T23:52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51EB7069" w14:textId="6F310978" w:rsidR="008C3824" w:rsidRDefault="008C3824" w:rsidP="00B0676D">
            <w:pPr>
              <w:pStyle w:val="TAL"/>
              <w:keepNext w:val="0"/>
              <w:keepLines w:val="0"/>
              <w:widowControl w:val="0"/>
              <w:rPr>
                <w:ins w:id="150" w:author="Samsung" w:date="2023-08-24T23:52:00Z"/>
                <w:rFonts w:cs="Arial"/>
                <w:szCs w:val="18"/>
              </w:rPr>
            </w:pPr>
            <w:ins w:id="151" w:author="Samsung" w:date="2023-08-24T23:52:00Z">
              <w:r>
                <w:rPr>
                  <w:rFonts w:cs="Arial"/>
                  <w:szCs w:val="18"/>
                </w:rPr>
                <w:t xml:space="preserve">PDU Set </w:t>
              </w:r>
              <w:r w:rsidRPr="00F559A2">
                <w:rPr>
                  <w:rFonts w:cs="Arial"/>
                  <w:szCs w:val="18"/>
                </w:rPr>
                <w:t>Delay Bud</w:t>
              </w:r>
              <w:r>
                <w:rPr>
                  <w:rFonts w:cs="Arial"/>
                  <w:szCs w:val="18"/>
                </w:rPr>
                <w:t>get is specified in TS 23.501 [20</w:t>
              </w:r>
              <w:r w:rsidRPr="00F559A2">
                <w:rPr>
                  <w:rFonts w:cs="Arial"/>
                  <w:szCs w:val="18"/>
                </w:rPr>
                <w:t>]</w:t>
              </w:r>
            </w:ins>
            <w:ins w:id="152" w:author="Samsung" w:date="2023-08-24T23:59:00Z">
              <w:r w:rsidR="00B0676D">
                <w:rPr>
                  <w:rFonts w:cs="Arial"/>
                  <w:szCs w:val="18"/>
                </w:rPr>
                <w:t>.</w:t>
              </w:r>
            </w:ins>
          </w:p>
        </w:tc>
      </w:tr>
      <w:tr w:rsidR="008C3824" w14:paraId="517F6BFF" w14:textId="77777777" w:rsidTr="00047CBF">
        <w:trPr>
          <w:trHeight w:val="414"/>
          <w:ins w:id="153" w:author="Samsung" w:date="2023-08-03T11:10:00Z"/>
        </w:trPr>
        <w:tc>
          <w:tcPr>
            <w:tcW w:w="1431" w:type="pct"/>
          </w:tcPr>
          <w:p w14:paraId="0C084CAF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54" w:author="Samsung" w:date="2023-08-03T11:10:00Z"/>
                <w:lang w:eastAsia="ja-JP"/>
              </w:rPr>
            </w:pPr>
            <w:ins w:id="155" w:author="Samsung" w:date="2023-08-24T23:31:00Z">
              <w:r>
                <w:t>PDU Set Error Rate</w:t>
              </w:r>
            </w:ins>
          </w:p>
        </w:tc>
        <w:tc>
          <w:tcPr>
            <w:tcW w:w="714" w:type="pct"/>
          </w:tcPr>
          <w:p w14:paraId="35728202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56" w:author="Samsung" w:date="2023-08-03T11:10:00Z"/>
                <w:lang w:eastAsia="ja-JP"/>
              </w:rPr>
            </w:pPr>
            <w:ins w:id="157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04F2558E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58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5FC8DF5B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59" w:author="Samsung" w:date="2023-08-03T11:10:00Z"/>
                <w:lang w:eastAsia="ja-JP"/>
              </w:rPr>
            </w:pPr>
            <w:ins w:id="160" w:author="Samsung" w:date="2023-08-03T14:51:00Z">
              <w:r w:rsidRPr="00D629EF">
                <w:rPr>
                  <w:rFonts w:eastAsia="Batang"/>
                </w:rPr>
                <w:t>9.3.1.48</w:t>
              </w:r>
              <w:r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142" w:type="pct"/>
          </w:tcPr>
          <w:p w14:paraId="382D9DCB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61" w:author="Samsung" w:date="2023-08-03T11:10:00Z"/>
                <w:lang w:eastAsia="ja-JP"/>
              </w:rPr>
            </w:pPr>
            <w:ins w:id="162" w:author="Samsung" w:date="2023-08-24T23:35:00Z">
              <w:r w:rsidRPr="00D629EF"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  <w:tr w:rsidR="008C3824" w14:paraId="75D25F0D" w14:textId="77777777" w:rsidTr="00047CBF">
        <w:trPr>
          <w:trHeight w:val="405"/>
          <w:ins w:id="163" w:author="Samsung" w:date="2023-08-03T11:10:00Z"/>
        </w:trPr>
        <w:tc>
          <w:tcPr>
            <w:tcW w:w="1431" w:type="pct"/>
          </w:tcPr>
          <w:p w14:paraId="205EEFB4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64" w:author="Samsung" w:date="2023-08-03T11:10:00Z"/>
                <w:lang w:eastAsia="ja-JP"/>
              </w:rPr>
            </w:pPr>
            <w:ins w:id="165" w:author="Samsung" w:date="2023-08-24T23:31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14:paraId="751E8C9A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66" w:author="Samsung" w:date="2023-08-03T11:10:00Z"/>
                <w:lang w:eastAsia="ja-JP"/>
              </w:rPr>
            </w:pPr>
            <w:ins w:id="167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3004E356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68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46922997" w14:textId="33006ED1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69" w:author="Samsung" w:date="2023-08-03T11:10:00Z"/>
                <w:lang w:eastAsia="ja-JP"/>
              </w:rPr>
            </w:pPr>
            <w:ins w:id="170" w:author="Samsung" w:date="2023-08-03T11:10:00Z">
              <w:r w:rsidRPr="00951A3F">
                <w:rPr>
                  <w:lang w:eastAsia="ja-JP"/>
                </w:rPr>
                <w:t xml:space="preserve">ENUMERATED </w:t>
              </w:r>
            </w:ins>
            <w:ins w:id="171" w:author="Samsung" w:date="2023-08-25T14:28:00Z">
              <w:r w:rsidR="00F71EC4" w:rsidRPr="00951A3F">
                <w:rPr>
                  <w:lang w:eastAsia="ja-JP"/>
                </w:rPr>
                <w:t>(</w:t>
              </w:r>
              <w:r w:rsidR="00F71EC4">
                <w:rPr>
                  <w:lang w:eastAsia="ja-JP"/>
                </w:rPr>
                <w:t>t</w:t>
              </w:r>
              <w:r w:rsidR="00F71EC4" w:rsidRPr="00951A3F">
                <w:rPr>
                  <w:lang w:eastAsia="ja-JP"/>
                </w:rPr>
                <w:t xml:space="preserve">rue, </w:t>
              </w:r>
              <w:r w:rsidR="00F71EC4">
                <w:rPr>
                  <w:lang w:eastAsia="ja-JP"/>
                </w:rPr>
                <w:t xml:space="preserve">false, </w:t>
              </w:r>
              <w:r w:rsidR="00F71EC4" w:rsidRPr="00951A3F">
                <w:rPr>
                  <w:lang w:eastAsia="ja-JP"/>
                </w:rPr>
                <w:t>…)</w:t>
              </w:r>
            </w:ins>
          </w:p>
        </w:tc>
        <w:tc>
          <w:tcPr>
            <w:tcW w:w="1142" w:type="pct"/>
          </w:tcPr>
          <w:p w14:paraId="70526D67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72" w:author="Samsung" w:date="2023-08-03T11:10:00Z"/>
                <w:lang w:eastAsia="ja-JP"/>
              </w:rPr>
            </w:pPr>
            <w:ins w:id="173" w:author="Samsung" w:date="2023-08-24T23:37:00Z">
              <w:r w:rsidRPr="00D629EF"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</w:tbl>
    <w:p w14:paraId="22956B70" w14:textId="51F7EAD6" w:rsidR="00784A02" w:rsidRDefault="00784A02" w:rsidP="00784A02">
      <w:pPr>
        <w:widowControl w:val="0"/>
      </w:pPr>
      <w:bookmarkStart w:id="174" w:name="_GoBack"/>
      <w:bookmarkEnd w:id="174"/>
    </w:p>
    <w:p w14:paraId="212C22DE" w14:textId="50A40DDA" w:rsidR="00784A02" w:rsidRPr="00951A3F" w:rsidRDefault="00784A02" w:rsidP="00784A02">
      <w:pPr>
        <w:pStyle w:val="4"/>
        <w:keepNext w:val="0"/>
        <w:keepLines w:val="0"/>
        <w:widowControl w:val="0"/>
        <w:ind w:left="0" w:firstLine="0"/>
        <w:rPr>
          <w:ins w:id="175" w:author="Samsung" w:date="2023-08-03T11:10:00Z"/>
        </w:rPr>
      </w:pPr>
      <w:ins w:id="176" w:author="Samsung" w:date="2023-08-03T11:10:00Z">
        <w:r w:rsidRPr="00951A3F">
          <w:t>9.3.1</w:t>
        </w:r>
        <w:proofErr w:type="gramStart"/>
        <w:r w:rsidRPr="00951A3F">
          <w:t>.</w:t>
        </w:r>
      </w:ins>
      <w:ins w:id="177" w:author="Samsung" w:date="2023-08-24T23:39:00Z">
        <w:r>
          <w:t>y</w:t>
        </w:r>
      </w:ins>
      <w:proofErr w:type="gramEnd"/>
      <w:ins w:id="178" w:author="Samsung" w:date="2023-08-03T11:10:00Z">
        <w:r w:rsidRPr="00951A3F">
          <w:tab/>
        </w:r>
      </w:ins>
      <w:ins w:id="179" w:author="Samsung" w:date="2023-08-24T23:39:00Z">
        <w:r>
          <w:rPr>
            <w:rFonts w:eastAsia="KaiTi"/>
            <w:szCs w:val="18"/>
            <w:lang w:val="en-US" w:eastAsia="zh-CN"/>
          </w:rPr>
          <w:t>N6 Jitter Information</w:t>
        </w:r>
      </w:ins>
    </w:p>
    <w:p w14:paraId="3542703F" w14:textId="4FF399B4" w:rsidR="00784A02" w:rsidRPr="00951A3F" w:rsidRDefault="00784A02" w:rsidP="00784A02">
      <w:pPr>
        <w:widowControl w:val="0"/>
        <w:rPr>
          <w:ins w:id="180" w:author="Samsung" w:date="2023-08-03T11:10:00Z"/>
        </w:rPr>
      </w:pPr>
      <w:ins w:id="181" w:author="Samsung" w:date="2023-08-03T11:10:00Z">
        <w:r w:rsidRPr="00951A3F">
          <w:t xml:space="preserve">This IE defines </w:t>
        </w:r>
      </w:ins>
      <w:ins w:id="182" w:author="Samsung" w:date="2023-08-24T23:39:00Z">
        <w:r>
          <w:t>the jitter information</w:t>
        </w:r>
      </w:ins>
      <w:ins w:id="183" w:author="Samsung" w:date="2023-08-24T23:40:00Z">
        <w:r w:rsidRPr="00784A02">
          <w:t xml:space="preserve"> </w:t>
        </w:r>
        <w:r>
          <w:t>associated with the Periodicity in downlink.</w:t>
        </w:r>
      </w:ins>
      <w:ins w:id="184" w:author="Samsung" w:date="2023-08-24T23:39:00Z"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8C3824" w14:paraId="1CE2ED0D" w14:textId="77777777" w:rsidTr="000068DD">
        <w:trPr>
          <w:trHeight w:val="405"/>
          <w:tblHeader/>
          <w:ins w:id="185" w:author="Samsung" w:date="2023-08-03T11:10:00Z"/>
        </w:trPr>
        <w:tc>
          <w:tcPr>
            <w:tcW w:w="1431" w:type="pct"/>
          </w:tcPr>
          <w:p w14:paraId="52DFA78D" w14:textId="77777777" w:rsidR="008C3824" w:rsidRPr="00951A3F" w:rsidRDefault="008C3824" w:rsidP="000068DD">
            <w:pPr>
              <w:pStyle w:val="TAH"/>
              <w:keepNext w:val="0"/>
              <w:keepLines w:val="0"/>
              <w:widowControl w:val="0"/>
              <w:rPr>
                <w:ins w:id="186" w:author="Samsung" w:date="2023-08-03T11:10:00Z"/>
                <w:lang w:eastAsia="ja-JP"/>
              </w:rPr>
            </w:pPr>
            <w:ins w:id="187" w:author="Samsung" w:date="2023-08-03T11:10:00Z">
              <w:r w:rsidRPr="00951A3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714" w:type="pct"/>
          </w:tcPr>
          <w:p w14:paraId="692BB6C5" w14:textId="77777777" w:rsidR="008C3824" w:rsidRPr="00951A3F" w:rsidRDefault="008C3824" w:rsidP="000068DD">
            <w:pPr>
              <w:pStyle w:val="TAH"/>
              <w:keepNext w:val="0"/>
              <w:keepLines w:val="0"/>
              <w:widowControl w:val="0"/>
              <w:rPr>
                <w:ins w:id="188" w:author="Samsung" w:date="2023-08-03T11:10:00Z"/>
                <w:lang w:eastAsia="ja-JP"/>
              </w:rPr>
            </w:pPr>
            <w:ins w:id="189" w:author="Samsung" w:date="2023-08-03T11:10:00Z">
              <w:r w:rsidRPr="00951A3F"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4D0F88A5" w14:textId="77777777" w:rsidR="008C3824" w:rsidRPr="00951A3F" w:rsidRDefault="008C3824" w:rsidP="000068DD">
            <w:pPr>
              <w:pStyle w:val="TAH"/>
              <w:keepNext w:val="0"/>
              <w:keepLines w:val="0"/>
              <w:widowControl w:val="0"/>
              <w:rPr>
                <w:ins w:id="190" w:author="Samsung" w:date="2023-08-03T11:10:00Z"/>
                <w:lang w:eastAsia="ja-JP"/>
              </w:rPr>
            </w:pPr>
            <w:ins w:id="191" w:author="Samsung" w:date="2023-08-03T11:10:00Z">
              <w:r w:rsidRPr="00951A3F"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67F9FD0D" w14:textId="77777777" w:rsidR="008C3824" w:rsidRPr="00951A3F" w:rsidRDefault="008C3824" w:rsidP="000068DD">
            <w:pPr>
              <w:pStyle w:val="TAH"/>
              <w:keepNext w:val="0"/>
              <w:keepLines w:val="0"/>
              <w:widowControl w:val="0"/>
              <w:rPr>
                <w:ins w:id="192" w:author="Samsung" w:date="2023-08-03T11:10:00Z"/>
                <w:lang w:eastAsia="ja-JP"/>
              </w:rPr>
            </w:pPr>
            <w:ins w:id="193" w:author="Samsung" w:date="2023-08-03T11:10:00Z">
              <w:r w:rsidRPr="00951A3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7C6DD720" w14:textId="77777777" w:rsidR="008C3824" w:rsidRPr="00951A3F" w:rsidRDefault="008C3824" w:rsidP="000068DD">
            <w:pPr>
              <w:pStyle w:val="TAH"/>
              <w:keepNext w:val="0"/>
              <w:keepLines w:val="0"/>
              <w:widowControl w:val="0"/>
              <w:rPr>
                <w:ins w:id="194" w:author="Samsung" w:date="2023-08-03T11:10:00Z"/>
                <w:lang w:eastAsia="ja-JP"/>
              </w:rPr>
            </w:pPr>
            <w:ins w:id="195" w:author="Samsung" w:date="2023-08-03T11:10:00Z">
              <w:r w:rsidRPr="00951A3F">
                <w:rPr>
                  <w:lang w:eastAsia="ja-JP"/>
                </w:rPr>
                <w:t>Semantics description</w:t>
              </w:r>
            </w:ins>
          </w:p>
        </w:tc>
      </w:tr>
      <w:tr w:rsidR="008C3824" w14:paraId="2E32A595" w14:textId="77777777" w:rsidTr="000068DD">
        <w:trPr>
          <w:trHeight w:val="617"/>
          <w:ins w:id="196" w:author="Samsung" w:date="2023-08-03T11:10:00Z"/>
        </w:trPr>
        <w:tc>
          <w:tcPr>
            <w:tcW w:w="1431" w:type="pct"/>
          </w:tcPr>
          <w:p w14:paraId="48ACBA1A" w14:textId="7CAB78C0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97" w:author="Samsung" w:date="2023-08-03T11:10:00Z"/>
                <w:lang w:eastAsia="ja-JP"/>
              </w:rPr>
            </w:pPr>
            <w:ins w:id="198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714" w:type="pct"/>
          </w:tcPr>
          <w:p w14:paraId="256C61FF" w14:textId="2F0EA8CD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199" w:author="Samsung" w:date="2023-08-03T11:10:00Z"/>
                <w:lang w:eastAsia="ja-JP"/>
              </w:rPr>
            </w:pPr>
            <w:ins w:id="200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49F8325A" w14:textId="7777777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201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51B081CF" w14:textId="0E425F51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202" w:author="Samsung" w:date="2023-08-03T11:10:00Z"/>
                <w:lang w:eastAsia="ja-JP"/>
              </w:rPr>
            </w:pPr>
            <w:ins w:id="203" w:author="Samsung" w:date="2023-08-24T23:41:00Z">
              <w:r>
                <w:rPr>
                  <w:rFonts w:eastAsia="Batang"/>
                </w:rPr>
                <w:t>FFS</w:t>
              </w:r>
            </w:ins>
          </w:p>
        </w:tc>
        <w:tc>
          <w:tcPr>
            <w:tcW w:w="1142" w:type="pct"/>
          </w:tcPr>
          <w:p w14:paraId="7B70B73D" w14:textId="6EEF2A97" w:rsidR="008C3824" w:rsidRPr="00951A3F" w:rsidRDefault="008C3824" w:rsidP="008C3824">
            <w:pPr>
              <w:pStyle w:val="TAL"/>
              <w:keepNext w:val="0"/>
              <w:keepLines w:val="0"/>
              <w:widowControl w:val="0"/>
              <w:rPr>
                <w:ins w:id="204" w:author="Samsung" w:date="2023-08-03T11:10:00Z"/>
                <w:lang w:eastAsia="ja-JP"/>
              </w:rPr>
            </w:pPr>
            <w:ins w:id="205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  <w:ins w:id="206" w:author="Samsung" w:date="2023-08-24T23:35:00Z">
              <w:r>
                <w:rPr>
                  <w:rFonts w:cs="Arial"/>
                  <w:szCs w:val="18"/>
                </w:rPr>
                <w:t xml:space="preserve"> is specified in TS 23.501 [</w:t>
              </w:r>
            </w:ins>
            <w:ins w:id="207" w:author="Samsung" w:date="2023-08-24T23:36:00Z">
              <w:r>
                <w:rPr>
                  <w:rFonts w:cs="Arial"/>
                  <w:szCs w:val="18"/>
                </w:rPr>
                <w:t>20</w:t>
              </w:r>
            </w:ins>
            <w:ins w:id="208" w:author="Samsung" w:date="2023-08-24T23:35:00Z">
              <w:r w:rsidRPr="00F559A2">
                <w:rPr>
                  <w:rFonts w:cs="Arial"/>
                  <w:szCs w:val="18"/>
                </w:rPr>
                <w:t>]</w:t>
              </w:r>
            </w:ins>
            <w:ins w:id="209" w:author="Samsung" w:date="2023-08-25T00:00:00Z">
              <w:r w:rsidR="00B0676D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5FF5721" w14:textId="77777777" w:rsidR="00784A02" w:rsidRPr="00007337" w:rsidRDefault="00784A02" w:rsidP="00784A02">
      <w:pPr>
        <w:widowControl w:val="0"/>
        <w:rPr>
          <w:ins w:id="210" w:author="Samsung" w:date="2023-08-03T11:10:00Z"/>
        </w:rPr>
      </w:pPr>
    </w:p>
    <w:bookmarkEnd w:id="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42787" w14:textId="77777777" w:rsidR="000C5326" w:rsidRDefault="000C5326">
      <w:r>
        <w:separator/>
      </w:r>
    </w:p>
  </w:endnote>
  <w:endnote w:type="continuationSeparator" w:id="0">
    <w:p w14:paraId="174E28E8" w14:textId="77777777" w:rsidR="000C5326" w:rsidRDefault="000C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86958" w14:textId="77777777" w:rsidR="000C5326" w:rsidRDefault="000C5326">
      <w:r>
        <w:separator/>
      </w:r>
    </w:p>
  </w:footnote>
  <w:footnote w:type="continuationSeparator" w:id="0">
    <w:p w14:paraId="47E0ADEC" w14:textId="77777777" w:rsidR="000C5326" w:rsidRDefault="000C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A13BE" w14:textId="77777777" w:rsidR="002337E2" w:rsidRDefault="002337E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25B5E" w:rsidRDefault="00625B5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7337"/>
    <w:rsid w:val="00014226"/>
    <w:rsid w:val="00020D4D"/>
    <w:rsid w:val="00022E4A"/>
    <w:rsid w:val="00024C18"/>
    <w:rsid w:val="000472E8"/>
    <w:rsid w:val="00047CBF"/>
    <w:rsid w:val="00051FFB"/>
    <w:rsid w:val="00061D0F"/>
    <w:rsid w:val="00067DCD"/>
    <w:rsid w:val="00094F0A"/>
    <w:rsid w:val="000A6394"/>
    <w:rsid w:val="000C038A"/>
    <w:rsid w:val="000C5326"/>
    <w:rsid w:val="000C6598"/>
    <w:rsid w:val="000D6382"/>
    <w:rsid w:val="000F23FA"/>
    <w:rsid w:val="00112C4C"/>
    <w:rsid w:val="00145D43"/>
    <w:rsid w:val="00150477"/>
    <w:rsid w:val="001562B4"/>
    <w:rsid w:val="0016286B"/>
    <w:rsid w:val="001670C1"/>
    <w:rsid w:val="001763A1"/>
    <w:rsid w:val="00187232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337E2"/>
    <w:rsid w:val="0025757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52A"/>
    <w:rsid w:val="002B23F9"/>
    <w:rsid w:val="002B24C6"/>
    <w:rsid w:val="002B5741"/>
    <w:rsid w:val="002B5B7A"/>
    <w:rsid w:val="002C0AD7"/>
    <w:rsid w:val="002C238A"/>
    <w:rsid w:val="002D3928"/>
    <w:rsid w:val="002E595A"/>
    <w:rsid w:val="00305409"/>
    <w:rsid w:val="0031687F"/>
    <w:rsid w:val="0035319E"/>
    <w:rsid w:val="00353346"/>
    <w:rsid w:val="00361EB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1BF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0A7"/>
    <w:rsid w:val="004B75B7"/>
    <w:rsid w:val="004F242B"/>
    <w:rsid w:val="00501900"/>
    <w:rsid w:val="005124D6"/>
    <w:rsid w:val="0051580D"/>
    <w:rsid w:val="00520062"/>
    <w:rsid w:val="0052043A"/>
    <w:rsid w:val="00540E46"/>
    <w:rsid w:val="005443D4"/>
    <w:rsid w:val="00544CA9"/>
    <w:rsid w:val="00564BDC"/>
    <w:rsid w:val="00592D74"/>
    <w:rsid w:val="00592FB9"/>
    <w:rsid w:val="005A05CA"/>
    <w:rsid w:val="005C4D70"/>
    <w:rsid w:val="005D0AF3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5B5E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3EC8"/>
    <w:rsid w:val="0071052A"/>
    <w:rsid w:val="00711130"/>
    <w:rsid w:val="007342B2"/>
    <w:rsid w:val="00742578"/>
    <w:rsid w:val="00765952"/>
    <w:rsid w:val="00773339"/>
    <w:rsid w:val="00775CD6"/>
    <w:rsid w:val="007767A3"/>
    <w:rsid w:val="00784A02"/>
    <w:rsid w:val="00792342"/>
    <w:rsid w:val="00795237"/>
    <w:rsid w:val="00797CB1"/>
    <w:rsid w:val="007A34F3"/>
    <w:rsid w:val="007A6F2E"/>
    <w:rsid w:val="007B512A"/>
    <w:rsid w:val="007B572B"/>
    <w:rsid w:val="007C2097"/>
    <w:rsid w:val="007C2145"/>
    <w:rsid w:val="007C37C3"/>
    <w:rsid w:val="007D6A07"/>
    <w:rsid w:val="007E4113"/>
    <w:rsid w:val="007E5FC8"/>
    <w:rsid w:val="00805D95"/>
    <w:rsid w:val="008227DB"/>
    <w:rsid w:val="008279FA"/>
    <w:rsid w:val="00845D17"/>
    <w:rsid w:val="00855CAC"/>
    <w:rsid w:val="008579E4"/>
    <w:rsid w:val="008626E7"/>
    <w:rsid w:val="00870EE7"/>
    <w:rsid w:val="00894473"/>
    <w:rsid w:val="00895F09"/>
    <w:rsid w:val="008B1F20"/>
    <w:rsid w:val="008C3824"/>
    <w:rsid w:val="008C4751"/>
    <w:rsid w:val="008D2B39"/>
    <w:rsid w:val="008D3BB4"/>
    <w:rsid w:val="008F3991"/>
    <w:rsid w:val="008F686C"/>
    <w:rsid w:val="009017EE"/>
    <w:rsid w:val="00913222"/>
    <w:rsid w:val="00916443"/>
    <w:rsid w:val="00917C9F"/>
    <w:rsid w:val="00925A4E"/>
    <w:rsid w:val="00936638"/>
    <w:rsid w:val="00951A3F"/>
    <w:rsid w:val="00954E20"/>
    <w:rsid w:val="00955FBC"/>
    <w:rsid w:val="0095697A"/>
    <w:rsid w:val="00957668"/>
    <w:rsid w:val="00962AB7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E60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969D3"/>
    <w:rsid w:val="00AB00C3"/>
    <w:rsid w:val="00AB1244"/>
    <w:rsid w:val="00AD1CD8"/>
    <w:rsid w:val="00AD5031"/>
    <w:rsid w:val="00AE5A38"/>
    <w:rsid w:val="00AE6E2C"/>
    <w:rsid w:val="00AF43A8"/>
    <w:rsid w:val="00B0502B"/>
    <w:rsid w:val="00B0676D"/>
    <w:rsid w:val="00B24807"/>
    <w:rsid w:val="00B258BB"/>
    <w:rsid w:val="00B414F2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7F17"/>
    <w:rsid w:val="00C12DBC"/>
    <w:rsid w:val="00C31B69"/>
    <w:rsid w:val="00C404D2"/>
    <w:rsid w:val="00C50600"/>
    <w:rsid w:val="00C5481B"/>
    <w:rsid w:val="00C573F0"/>
    <w:rsid w:val="00C74ED2"/>
    <w:rsid w:val="00C95985"/>
    <w:rsid w:val="00C95B80"/>
    <w:rsid w:val="00CA6304"/>
    <w:rsid w:val="00CB512D"/>
    <w:rsid w:val="00CB7800"/>
    <w:rsid w:val="00CC5026"/>
    <w:rsid w:val="00CE5C0E"/>
    <w:rsid w:val="00D03F9A"/>
    <w:rsid w:val="00D104E0"/>
    <w:rsid w:val="00D157AF"/>
    <w:rsid w:val="00D202FA"/>
    <w:rsid w:val="00D35F6F"/>
    <w:rsid w:val="00D40B1E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37ED"/>
    <w:rsid w:val="00E9743C"/>
    <w:rsid w:val="00EA23C0"/>
    <w:rsid w:val="00EA32CF"/>
    <w:rsid w:val="00EB2397"/>
    <w:rsid w:val="00EB3F46"/>
    <w:rsid w:val="00EC6824"/>
    <w:rsid w:val="00EE00C8"/>
    <w:rsid w:val="00EE0733"/>
    <w:rsid w:val="00EE43EF"/>
    <w:rsid w:val="00EE7D7C"/>
    <w:rsid w:val="00EF376B"/>
    <w:rsid w:val="00EF3A19"/>
    <w:rsid w:val="00F03AED"/>
    <w:rsid w:val="00F03C76"/>
    <w:rsid w:val="00F05F6A"/>
    <w:rsid w:val="00F10B0F"/>
    <w:rsid w:val="00F11694"/>
    <w:rsid w:val="00F1790E"/>
    <w:rsid w:val="00F2517E"/>
    <w:rsid w:val="00F25D98"/>
    <w:rsid w:val="00F300FB"/>
    <w:rsid w:val="00F3190B"/>
    <w:rsid w:val="00F3214C"/>
    <w:rsid w:val="00F56B2C"/>
    <w:rsid w:val="00F61596"/>
    <w:rsid w:val="00F71EC4"/>
    <w:rsid w:val="00F75006"/>
    <w:rsid w:val="00F77D84"/>
    <w:rsid w:val="00F9031B"/>
    <w:rsid w:val="00FA55A0"/>
    <w:rsid w:val="00FB6386"/>
    <w:rsid w:val="00FB7DE3"/>
    <w:rsid w:val="00FD1A5C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sid w:val="00A969D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Users\Z00377~1\AppData\Local\Temp\Rar$DIa12220.15672\Inbox\R3-234613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2023-08-25T06:18:00Z</dcterms:created>
  <dcterms:modified xsi:type="dcterms:W3CDTF">2023-08-25T06:28:00Z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