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0B755128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121</w:t>
      </w:r>
      <w:r>
        <w:rPr>
          <w:rFonts w:cs="Arial"/>
          <w:bCs/>
          <w:noProof w:val="0"/>
          <w:sz w:val="24"/>
        </w:rPr>
        <w:tab/>
      </w:r>
      <w:r w:rsidR="00C0775F" w:rsidRPr="00C0775F">
        <w:rPr>
          <w:rFonts w:cs="Arial"/>
          <w:bCs/>
          <w:noProof w:val="0"/>
          <w:sz w:val="24"/>
        </w:rPr>
        <w:t>R3-234641</w:t>
      </w:r>
    </w:p>
    <w:p w14:paraId="33EDC931" w14:textId="46A22444" w:rsidR="00EE0733" w:rsidRDefault="006137D5" w:rsidP="002A37C8">
      <w:pPr>
        <w:pStyle w:val="CRCoverPage"/>
        <w:rPr>
          <w:b/>
          <w:noProof/>
          <w:sz w:val="24"/>
        </w:rPr>
      </w:pPr>
      <w:bookmarkStart w:id="2" w:name="_Hlk19781143"/>
      <w:r w:rsidRPr="006137D5">
        <w:rPr>
          <w:b/>
          <w:noProof/>
          <w:sz w:val="24"/>
        </w:rPr>
        <w:t xml:space="preserve">Toulouse, </w:t>
      </w:r>
      <w:r w:rsidR="003063E5" w:rsidRPr="003063E5">
        <w:rPr>
          <w:b/>
          <w:noProof/>
          <w:sz w:val="24"/>
        </w:rPr>
        <w:t>France</w:t>
      </w:r>
      <w:r w:rsidRPr="006137D5">
        <w:rPr>
          <w:b/>
          <w:noProof/>
          <w:sz w:val="24"/>
        </w:rPr>
        <w:t>, 21 – 25 Aug,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2FBEA146" w:rsidR="005F436C" w:rsidRDefault="005F436C" w:rsidP="005F436C">
      <w:pPr>
        <w:pStyle w:val="af9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10.2.4</w:t>
      </w:r>
    </w:p>
    <w:p w14:paraId="778AB5AF" w14:textId="18D10135" w:rsidR="005F436C" w:rsidRDefault="005F436C" w:rsidP="005F436C">
      <w:pPr>
        <w:pStyle w:val="af9"/>
        <w:rPr>
          <w:lang w:eastAsia="ja-JP"/>
        </w:rPr>
      </w:pPr>
      <w:r>
        <w:t>Source:</w:t>
      </w:r>
      <w:r>
        <w:tab/>
      </w:r>
      <w:r w:rsidR="009956A4" w:rsidRPr="009956A4">
        <w:t>Huawei</w:t>
      </w:r>
    </w:p>
    <w:p w14:paraId="1F68FE86" w14:textId="01439309" w:rsidR="005F436C" w:rsidRPr="00B50379" w:rsidRDefault="005F436C" w:rsidP="009A1081">
      <w:pPr>
        <w:pStyle w:val="af9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B93E56" w:rsidRPr="00B93E56">
        <w:t>(TP for MDT BLCRs for TS38.4</w:t>
      </w:r>
      <w:r w:rsidR="00C0775F">
        <w:t>2</w:t>
      </w:r>
      <w:r w:rsidR="00B93E56" w:rsidRPr="00B93E56">
        <w:t>3 )MDT supp</w:t>
      </w:r>
      <w:bookmarkStart w:id="3" w:name="_GoBack"/>
      <w:bookmarkEnd w:id="3"/>
      <w:r w:rsidR="00B93E56" w:rsidRPr="00B93E56">
        <w:t>ort in NPN</w:t>
      </w:r>
    </w:p>
    <w:p w14:paraId="19F92F93" w14:textId="68BA49D6" w:rsidR="005F436C" w:rsidRDefault="005F436C" w:rsidP="005F436C">
      <w:pPr>
        <w:pStyle w:val="af9"/>
        <w:rPr>
          <w:lang w:eastAsia="ja-JP"/>
        </w:rPr>
      </w:pPr>
      <w:r>
        <w:t>Document for:</w:t>
      </w:r>
      <w:r>
        <w:tab/>
      </w:r>
      <w:r w:rsidR="001604B1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0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73CE547" w14:textId="6F2C8DC9" w:rsidR="008B03B1" w:rsidRDefault="00494858" w:rsidP="009956A4">
      <w:pPr>
        <w:rPr>
          <w:lang w:eastAsia="zh-CN"/>
        </w:rPr>
      </w:pPr>
      <w:r w:rsidRPr="005157F2">
        <w:rPr>
          <w:lang w:eastAsia="zh-CN"/>
        </w:rPr>
        <w:t xml:space="preserve">This document </w:t>
      </w:r>
      <w:r w:rsidR="009956A4">
        <w:rPr>
          <w:rFonts w:hint="eastAsia"/>
          <w:lang w:eastAsia="zh-CN"/>
        </w:rPr>
        <w:t>contains</w:t>
      </w:r>
      <w:r w:rsidR="009956A4">
        <w:rPr>
          <w:lang w:eastAsia="zh-CN"/>
        </w:rPr>
        <w:t xml:space="preserve"> </w:t>
      </w:r>
      <w:r w:rsidR="009956A4">
        <w:rPr>
          <w:rFonts w:hint="eastAsia"/>
          <w:lang w:eastAsia="zh-CN"/>
        </w:rPr>
        <w:t>the</w:t>
      </w:r>
      <w:r w:rsidR="009956A4">
        <w:rPr>
          <w:lang w:eastAsia="zh-CN"/>
        </w:rPr>
        <w:t xml:space="preserve"> </w:t>
      </w:r>
      <w:r w:rsidR="00CB49B6">
        <w:rPr>
          <w:lang w:eastAsia="zh-CN"/>
        </w:rPr>
        <w:t>XN</w:t>
      </w:r>
      <w:r w:rsidR="009956A4">
        <w:rPr>
          <w:lang w:eastAsia="zh-CN"/>
        </w:rPr>
        <w:t xml:space="preserve">AP TP as </w:t>
      </w:r>
      <w:r w:rsidR="00030C77">
        <w:rPr>
          <w:lang w:eastAsia="zh-CN"/>
        </w:rPr>
        <w:t>agreed in this meeting</w:t>
      </w:r>
      <w:r w:rsidR="001604B1">
        <w:rPr>
          <w:lang w:eastAsia="zh-CN"/>
        </w:rPr>
        <w:t>.</w:t>
      </w:r>
    </w:p>
    <w:p w14:paraId="74A34572" w14:textId="22FC4E38" w:rsidR="00E96C3C" w:rsidRPr="00EE0733" w:rsidRDefault="005C0A63" w:rsidP="00CB49B6">
      <w:pPr>
        <w:pStyle w:val="10"/>
      </w:pPr>
      <w:r>
        <w:t>2</w:t>
      </w:r>
      <w:r w:rsidR="00BE726E">
        <w:t xml:space="preserve"> </w:t>
      </w:r>
      <w:r>
        <w:t>Annex</w:t>
      </w:r>
      <w:r w:rsidR="00EE0733">
        <w:tab/>
      </w:r>
      <w:r w:rsidR="00927AFD">
        <w:rPr>
          <w:lang w:eastAsia="zh-CN"/>
        </w:rPr>
        <w:t xml:space="preserve">TP for </w:t>
      </w:r>
      <w:r w:rsidR="00BE726E">
        <w:rPr>
          <w:lang w:eastAsia="zh-CN"/>
        </w:rPr>
        <w:t xml:space="preserve">MDT BLCR for </w:t>
      </w:r>
      <w:r w:rsidR="00927AFD">
        <w:rPr>
          <w:lang w:eastAsia="zh-CN"/>
        </w:rPr>
        <w:t>TS 38.4</w:t>
      </w:r>
      <w:r w:rsidR="00CB49B6">
        <w:rPr>
          <w:lang w:eastAsia="zh-CN"/>
        </w:rPr>
        <w:t>2</w:t>
      </w:r>
      <w:r w:rsidR="00927AFD">
        <w:rPr>
          <w:lang w:eastAsia="zh-CN"/>
        </w:rPr>
        <w:t>3</w:t>
      </w:r>
    </w:p>
    <w:p w14:paraId="5840DDC9" w14:textId="77777777" w:rsidR="00E96C3C" w:rsidRPr="00AB1815" w:rsidRDefault="00E96C3C" w:rsidP="00E96C3C">
      <w:pPr>
        <w:rPr>
          <w:rFonts w:eastAsia="宋体"/>
          <w:lang w:eastAsia="zh-CN"/>
        </w:rPr>
      </w:pPr>
      <w:bookmarkStart w:id="4" w:name="_Toc44497784"/>
      <w:bookmarkStart w:id="5" w:name="_Toc45108171"/>
      <w:bookmarkStart w:id="6" w:name="_Toc45901791"/>
      <w:bookmarkStart w:id="7" w:name="_Toc51850872"/>
      <w:bookmarkStart w:id="8" w:name="_Toc56693876"/>
      <w:bookmarkStart w:id="9" w:name="_Toc64447420"/>
      <w:bookmarkStart w:id="10" w:name="_Toc66286914"/>
      <w:bookmarkStart w:id="11" w:name="_Toc74151609"/>
      <w:bookmarkStart w:id="12" w:name="_Toc88654082"/>
      <w:bookmarkStart w:id="13" w:name="_Toc97904438"/>
      <w:bookmarkStart w:id="14" w:name="_Toc98868552"/>
      <w:bookmarkStart w:id="15" w:name="_Toc105174837"/>
      <w:bookmarkStart w:id="16" w:name="_Toc106109674"/>
      <w:bookmarkStart w:id="17" w:name="_Toc113825495"/>
      <w:bookmarkStart w:id="18" w:name="_Hlk44451480"/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Start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68721840" w14:textId="77777777" w:rsidR="00E96C3C" w:rsidRPr="00567372" w:rsidRDefault="00E96C3C" w:rsidP="00E96C3C">
      <w:pPr>
        <w:pStyle w:val="4"/>
        <w:rPr>
          <w:noProof/>
          <w:lang w:eastAsia="ja-JP"/>
        </w:rPr>
      </w:pPr>
      <w:r w:rsidRPr="009354E2">
        <w:rPr>
          <w:noProof/>
          <w:lang w:eastAsia="ja-JP"/>
        </w:rPr>
        <w:t>9.2.3.</w:t>
      </w:r>
      <w:r>
        <w:rPr>
          <w:noProof/>
          <w:lang w:eastAsia="ja-JP"/>
        </w:rPr>
        <w:t>126</w:t>
      </w:r>
      <w:r w:rsidRPr="009354E2">
        <w:rPr>
          <w:noProof/>
          <w:lang w:eastAsia="ja-JP"/>
        </w:rPr>
        <w:tab/>
        <w:t>MDT C</w:t>
      </w:r>
      <w:r w:rsidRPr="00567372">
        <w:rPr>
          <w:noProof/>
          <w:lang w:eastAsia="ja-JP"/>
        </w:rPr>
        <w:t>onfiguration</w:t>
      </w:r>
      <w:r>
        <w:rPr>
          <w:noProof/>
          <w:lang w:eastAsia="ja-JP"/>
        </w:rPr>
        <w:t>-NR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End w:id="18"/>
    <w:p w14:paraId="7C194B41" w14:textId="77777777" w:rsidR="00E96C3C" w:rsidRPr="00567372" w:rsidRDefault="00E96C3C" w:rsidP="00E96C3C">
      <w:pPr>
        <w:rPr>
          <w:lang w:eastAsia="zh-CN"/>
        </w:rPr>
      </w:pPr>
      <w:r w:rsidRPr="00567372">
        <w:rPr>
          <w:lang w:eastAsia="zh-CN"/>
        </w:rPr>
        <w:t>The IE defines the MDT configuration parameters</w:t>
      </w:r>
      <w:r>
        <w:rPr>
          <w:lang w:eastAsia="zh-CN"/>
        </w:rPr>
        <w:t xml:space="preserve"> of NR</w:t>
      </w:r>
      <w:r w:rsidRPr="00567372">
        <w:rPr>
          <w:lang w:eastAsia="zh-CN"/>
        </w:rPr>
        <w:t>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E96C3C" w:rsidRPr="00567372" w14:paraId="6A911AE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E0D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6939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9D54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6F64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1AEE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0DE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ins w:id="19" w:author="作者">
              <w:r w:rsidRPr="004F1D6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0769" w14:textId="77777777" w:rsidR="00E96C3C" w:rsidRPr="006506CD" w:rsidRDefault="00E96C3C" w:rsidP="003E68CD">
            <w:pPr>
              <w:pStyle w:val="TAH"/>
              <w:rPr>
                <w:rFonts w:cs="Arial"/>
                <w:lang w:eastAsia="ja-JP"/>
              </w:rPr>
            </w:pPr>
            <w:ins w:id="20" w:author="作者">
              <w:r w:rsidRPr="004F1D6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E96C3C" w:rsidRPr="00567372" w14:paraId="4DD96B9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FB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D97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019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B8C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ENUMERATED</w:t>
            </w:r>
          </w:p>
          <w:p w14:paraId="18DD62E2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(Immediate MDT only</w:t>
            </w:r>
            <w:r w:rsidRPr="006506CD">
              <w:rPr>
                <w:rFonts w:cs="Arial"/>
                <w:lang w:eastAsia="zh-CN"/>
              </w:rPr>
              <w:t xml:space="preserve">, </w:t>
            </w:r>
            <w:r w:rsidRPr="006506CD">
              <w:rPr>
                <w:rFonts w:cs="Arial"/>
                <w:lang w:eastAsia="ja-JP"/>
              </w:rPr>
              <w:t>Logged MDT only, Immediate MDT and Trace</w:t>
            </w:r>
            <w:r w:rsidRPr="006506CD">
              <w:rPr>
                <w:rFonts w:cs="Arial"/>
                <w:lang w:eastAsia="zh-CN"/>
              </w:rPr>
              <w:t>,…</w:t>
            </w:r>
            <w:r w:rsidRPr="006506CD">
              <w:rPr>
                <w:rFonts w:cs="Arial"/>
                <w:lang w:eastAsia="ja-JP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459" w14:textId="77777777" w:rsidR="00E96C3C" w:rsidRPr="0085498B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EF4E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  <w:ins w:id="21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6D4A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767E9F0B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3DF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CHOICE</w:t>
            </w:r>
            <w:r w:rsidRPr="006506CD">
              <w:rPr>
                <w:rFonts w:cs="Arial"/>
                <w:i/>
                <w:lang w:eastAsia="ja-JP"/>
              </w:rPr>
              <w:t xml:space="preserve"> Area</w:t>
            </w:r>
            <w:r w:rsidRPr="006506CD"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C1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82B3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FB66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40E3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0D39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  <w:ins w:id="22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057E" w14:textId="77777777" w:rsidR="00E96C3C" w:rsidRPr="006506CD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17AFED2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54F7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7E3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62" w14:textId="77777777" w:rsidR="00E96C3C" w:rsidRPr="006506CD" w:rsidDel="00C723BC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D49D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ACC" w14:textId="77777777" w:rsidR="00E96C3C" w:rsidRPr="00273E89" w:rsidRDefault="00E96C3C" w:rsidP="003E68CD">
            <w:pPr>
              <w:pStyle w:val="TAL"/>
              <w:rPr>
                <w:rFonts w:cs="Arial"/>
                <w:bCs/>
                <w:lang w:val="en-US" w:eastAsia="zh-CN"/>
              </w:rPr>
            </w:pPr>
            <w:bookmarkStart w:id="23" w:name="OLE_LINK32"/>
            <w:ins w:id="24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273E89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273E89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  <w:bookmarkEnd w:id="2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640D" w14:textId="77777777" w:rsidR="00E96C3C" w:rsidRPr="00972388" w:rsidRDefault="00E96C3C" w:rsidP="003E68CD">
            <w:pPr>
              <w:pStyle w:val="TAC"/>
              <w:rPr>
                <w:rFonts w:cs="Arial"/>
                <w:lang w:val="en-US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EF2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72CCDA0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D918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Cell ID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4517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2EE3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ja-JP"/>
              </w:rPr>
            </w:pPr>
            <w:r w:rsidRPr="006506CD">
              <w:rPr>
                <w:rFonts w:cs="Arial"/>
                <w:i/>
                <w:lang w:eastAsia="zh-CN"/>
              </w:rPr>
              <w:t xml:space="preserve">1 </w:t>
            </w:r>
            <w:r w:rsidRPr="006506CD">
              <w:rPr>
                <w:rFonts w:cs="Arial"/>
                <w:i/>
                <w:lang w:eastAsia="ja-JP"/>
              </w:rPr>
              <w:t>.. &lt;maxnoofCellID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A8C2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02B4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8058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85A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7B636BF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2E1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A566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14B8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A87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C97A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F94E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5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F0B6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61DB7DE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4B4F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E859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F39" w14:textId="77777777" w:rsidR="00E96C3C" w:rsidRPr="006506CD" w:rsidDel="00C723BC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CB8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5D4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ins w:id="26" w:author="作者">
              <w:r w:rsidRPr="004563A9">
                <w:rPr>
                  <w:rFonts w:cs="Arial"/>
                  <w:lang w:eastAsia="ja-JP"/>
                </w:rPr>
                <w:t xml:space="preserve">If </w:t>
              </w:r>
              <w:r w:rsidRPr="00B93062">
                <w:rPr>
                  <w:rFonts w:cs="Arial"/>
                  <w:i/>
                  <w:lang w:eastAsia="ja-JP"/>
                </w:rPr>
                <w:t>PNI-NPN Area Scope for MDT</w:t>
              </w:r>
              <w:r w:rsidRPr="004563A9">
                <w:rPr>
                  <w:rFonts w:cs="Arial"/>
                  <w:lang w:eastAsia="ja-JP"/>
                </w:rPr>
                <w:t xml:space="preserve"> IE is present, it covers non-CAG cells only</w:t>
              </w:r>
              <w:r w:rsidRPr="00582060">
                <w:rPr>
                  <w:rFonts w:cs="Arial"/>
                  <w:lang w:eastAsia="ja-JP"/>
                </w:rPr>
                <w:t>,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582060">
                <w:rPr>
                  <w:rFonts w:cs="Arial"/>
                  <w:lang w:eastAsia="ja-JP"/>
                </w:rPr>
                <w:t>where non-CAG cells refer to cells that only provide public access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0F1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F8BE" w14:textId="77777777" w:rsidR="00E96C3C" w:rsidRPr="004563A9" w:rsidRDefault="00E96C3C" w:rsidP="003E68C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E96C3C" w:rsidRPr="00567372" w14:paraId="59690EF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9ED2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iCs/>
                <w:lang w:eastAsia="zh-CN"/>
              </w:rPr>
            </w:pPr>
            <w:r w:rsidRPr="006506CD">
              <w:rPr>
                <w:rFonts w:cs="Arial"/>
                <w:iCs/>
                <w:lang w:eastAsia="ja-JP"/>
              </w:rPr>
              <w:t>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b/>
                <w:iCs/>
                <w:lang w:eastAsia="ja-JP"/>
              </w:rPr>
              <w:t>TA List</w:t>
            </w:r>
            <w:r w:rsidRPr="006506CD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5F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F69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7CF5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865D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82F1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1344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462614A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EBCF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 w:rsidRPr="006506CD">
              <w:rPr>
                <w:rFonts w:cs="Arial"/>
                <w:iCs/>
                <w:lang w:eastAsia="ja-JP"/>
              </w:rPr>
              <w:t>&gt;&gt;</w:t>
            </w:r>
            <w:r w:rsidRPr="006506CD">
              <w:rPr>
                <w:rFonts w:cs="Arial"/>
                <w:iCs/>
                <w:lang w:eastAsia="zh-CN"/>
              </w:rPr>
              <w:t>&gt;</w:t>
            </w:r>
            <w:r w:rsidRPr="006506CD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2D41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F447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FD37" w14:textId="77777777" w:rsidR="00E96C3C" w:rsidRPr="006506CD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1460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r w:rsidRPr="006506CD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8835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7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3138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3AC3DFB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20B74" w14:textId="77777777" w:rsidR="00E96C3C" w:rsidRPr="006506CD" w:rsidRDefault="00E96C3C" w:rsidP="003E68C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2601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510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5990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C1CD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  <w:r w:rsidRPr="004563A9">
              <w:rPr>
                <w:rFonts w:cs="Arial"/>
                <w:lang w:eastAsia="zh-CN"/>
              </w:rPr>
              <w:t xml:space="preserve">If </w:t>
            </w:r>
            <w:r w:rsidRPr="00B93062">
              <w:rPr>
                <w:rFonts w:cs="Arial"/>
                <w:i/>
                <w:lang w:eastAsia="zh-CN"/>
              </w:rPr>
              <w:t xml:space="preserve">PNI-NPN Area Scope for MDT </w:t>
            </w:r>
            <w:r w:rsidRPr="004563A9">
              <w:rPr>
                <w:rFonts w:cs="Arial"/>
                <w:lang w:eastAsia="zh-CN"/>
              </w:rPr>
              <w:t>IE is present, it covers non-CAG cells only</w:t>
            </w:r>
            <w:r w:rsidRPr="00582060">
              <w:rPr>
                <w:rFonts w:cs="Arial"/>
                <w:lang w:eastAsia="ja-JP"/>
              </w:rPr>
              <w:t>,</w:t>
            </w:r>
            <w:r>
              <w:rPr>
                <w:rFonts w:cs="Arial"/>
                <w:lang w:eastAsia="ja-JP"/>
              </w:rPr>
              <w:t xml:space="preserve"> </w:t>
            </w:r>
            <w:r w:rsidRPr="00582060">
              <w:rPr>
                <w:rFonts w:cs="Arial"/>
                <w:lang w:eastAsia="ja-JP"/>
              </w:rPr>
              <w:t>where non-CAG cells refer to cells that only provide public access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C32B" w14:textId="77777777" w:rsidR="00E96C3C" w:rsidRPr="004563A9" w:rsidRDefault="00E96C3C" w:rsidP="003E68CD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F76" w14:textId="77777777" w:rsidR="00E96C3C" w:rsidRPr="004563A9" w:rsidRDefault="00E96C3C" w:rsidP="003E68C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E96C3C" w:rsidRPr="00567372" w14:paraId="3CDF455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2DE6" w14:textId="77777777" w:rsidR="00E96C3C" w:rsidRPr="006506CD" w:rsidRDefault="00E96C3C" w:rsidP="003E68C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</w:t>
            </w:r>
            <w:r w:rsidRPr="006506CD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8FCC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4446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  <w:r w:rsidRPr="006506CD">
              <w:rPr>
                <w:rFonts w:cs="Arial"/>
                <w:i/>
                <w:lang w:eastAsia="zh-CN"/>
              </w:rPr>
              <w:t>1</w:t>
            </w:r>
            <w:r w:rsidRPr="006506CD">
              <w:rPr>
                <w:rFonts w:cs="Arial"/>
                <w:i/>
                <w:lang w:eastAsia="ja-JP"/>
              </w:rPr>
              <w:t xml:space="preserve"> .. &lt;maxnoofTA</w:t>
            </w:r>
            <w:r w:rsidRPr="006506CD">
              <w:rPr>
                <w:rFonts w:cs="Arial"/>
                <w:i/>
                <w:lang w:eastAsia="zh-CN"/>
              </w:rPr>
              <w:t>forMDT</w:t>
            </w:r>
            <w:r w:rsidRPr="006506C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FFE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3F96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6629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18B9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E96C3C" w:rsidRPr="00567372" w14:paraId="6D62DE5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66DC" w14:textId="77777777" w:rsidR="00E96C3C" w:rsidRPr="006506CD" w:rsidRDefault="00E96C3C" w:rsidP="003E68CD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E59A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436C" w14:textId="77777777" w:rsidR="00E96C3C" w:rsidRPr="006506CD" w:rsidRDefault="00E96C3C" w:rsidP="003E68CD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7774" w14:textId="77777777" w:rsidR="00E96C3C" w:rsidRPr="006506CD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623A" w14:textId="77777777" w:rsidR="00E96C3C" w:rsidRPr="006506CD" w:rsidRDefault="00E96C3C" w:rsidP="003E68CD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0AF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  <w:ins w:id="28" w:author="作者">
              <w:r w:rsidRPr="004F1D6A"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B33B" w14:textId="77777777" w:rsidR="00E96C3C" w:rsidRPr="006506CD" w:rsidRDefault="00E96C3C" w:rsidP="003E68CD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5D733A0D" w14:textId="77777777" w:rsidTr="003E68CD">
        <w:trPr>
          <w:ins w:id="29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6568" w14:textId="77777777" w:rsidR="008B4DC0" w:rsidRPr="006506CD" w:rsidRDefault="008B4DC0" w:rsidP="008B4DC0">
            <w:pPr>
              <w:pStyle w:val="TAL"/>
              <w:rPr>
                <w:ins w:id="30" w:author="作者"/>
                <w:rFonts w:cs="Arial"/>
                <w:lang w:eastAsia="ja-JP"/>
              </w:rPr>
            </w:pPr>
            <w:ins w:id="31" w:author="作者">
              <w:r w:rsidRPr="00E8756E">
                <w:rPr>
                  <w:rFonts w:eastAsia="宋体"/>
                  <w:i/>
                  <w:lang w:eastAsia="ja-JP"/>
                </w:rPr>
                <w:t>&gt;PNI-NPN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0A71" w14:textId="77777777" w:rsidR="008B4DC0" w:rsidRPr="006506CD" w:rsidRDefault="008B4DC0" w:rsidP="008B4DC0">
            <w:pPr>
              <w:pStyle w:val="TAL"/>
              <w:rPr>
                <w:ins w:id="32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BB7" w14:textId="77777777" w:rsidR="008B4DC0" w:rsidRPr="006506CD" w:rsidRDefault="008B4DC0" w:rsidP="008B4DC0">
            <w:pPr>
              <w:pStyle w:val="TAL"/>
              <w:rPr>
                <w:ins w:id="3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1D13" w14:textId="77777777" w:rsidR="008B4DC0" w:rsidRPr="006506CD" w:rsidRDefault="008B4DC0" w:rsidP="008B4DC0">
            <w:pPr>
              <w:pStyle w:val="TAL"/>
              <w:rPr>
                <w:ins w:id="34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5AB0" w14:textId="77777777" w:rsidR="008B4DC0" w:rsidRPr="006506CD" w:rsidRDefault="008B4DC0" w:rsidP="008B4DC0">
            <w:pPr>
              <w:pStyle w:val="TAL"/>
              <w:rPr>
                <w:ins w:id="35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E448" w14:textId="77777777" w:rsidR="008B4DC0" w:rsidRPr="006506CD" w:rsidRDefault="008B4DC0" w:rsidP="008B4DC0">
            <w:pPr>
              <w:pStyle w:val="TAC"/>
              <w:rPr>
                <w:ins w:id="36" w:author="作者"/>
                <w:rFonts w:cs="Arial"/>
                <w:bCs/>
                <w:lang w:eastAsia="zh-CN"/>
              </w:rPr>
            </w:pPr>
            <w:ins w:id="37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8FE6" w14:textId="77777777" w:rsidR="008B4DC0" w:rsidRPr="006506CD" w:rsidRDefault="008B4DC0" w:rsidP="008B4DC0">
            <w:pPr>
              <w:pStyle w:val="TAC"/>
              <w:rPr>
                <w:ins w:id="38" w:author="作者"/>
                <w:rFonts w:cs="Arial"/>
                <w:bCs/>
                <w:lang w:eastAsia="zh-CN"/>
              </w:rPr>
            </w:pPr>
            <w:ins w:id="39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55471FD8" w14:textId="77777777" w:rsidTr="003E68CD">
        <w:trPr>
          <w:ins w:id="4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FA36" w14:textId="77777777" w:rsidR="008B4DC0" w:rsidRPr="006506CD" w:rsidRDefault="008B4DC0" w:rsidP="008B4DC0">
            <w:pPr>
              <w:pStyle w:val="TAL"/>
              <w:ind w:left="227"/>
              <w:rPr>
                <w:ins w:id="41" w:author="作者"/>
                <w:rFonts w:cs="Arial"/>
                <w:lang w:eastAsia="ja-JP"/>
              </w:rPr>
            </w:pPr>
            <w:ins w:id="42" w:author="作者">
              <w:r w:rsidRPr="00E8756E">
                <w:rPr>
                  <w:rFonts w:eastAsia="宋体"/>
                  <w:bCs/>
                  <w:lang w:eastAsia="ja-JP"/>
                </w:rPr>
                <w:t>&gt;&gt;</w:t>
              </w:r>
              <w:r w:rsidRPr="00972388">
                <w:rPr>
                  <w:rFonts w:eastAsia="宋体"/>
                  <w:b/>
                  <w:bCs/>
                  <w:i/>
                  <w:lang w:eastAsia="ja-JP"/>
                </w:rPr>
                <w:t>CAG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BC43" w14:textId="77777777" w:rsidR="008B4DC0" w:rsidRPr="006506CD" w:rsidRDefault="008B4DC0" w:rsidP="008B4DC0">
            <w:pPr>
              <w:pStyle w:val="TAL"/>
              <w:rPr>
                <w:ins w:id="43" w:author="作者"/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3D98" w14:textId="77777777" w:rsidR="008B4DC0" w:rsidRPr="006506CD" w:rsidRDefault="008B4DC0" w:rsidP="008B4DC0">
            <w:pPr>
              <w:pStyle w:val="TAL"/>
              <w:rPr>
                <w:ins w:id="44" w:author="作者"/>
                <w:rFonts w:cs="Arial"/>
                <w:i/>
                <w:lang w:eastAsia="zh-CN"/>
              </w:rPr>
            </w:pPr>
            <w:ins w:id="45" w:author="作者">
              <w:r w:rsidRPr="00E8756E">
                <w:rPr>
                  <w:rFonts w:eastAsia="宋体"/>
                  <w:i/>
                  <w:lang w:eastAsia="zh-CN"/>
                </w:rPr>
                <w:t>1</w:t>
              </w:r>
              <w:r w:rsidRPr="00E8756E">
                <w:rPr>
                  <w:rFonts w:eastAsia="宋体"/>
                  <w:i/>
                  <w:lang w:eastAsia="ja-JP"/>
                </w:rPr>
                <w:t>..&lt;maxnoofCAG</w:t>
              </w:r>
              <w:r w:rsidRPr="00E8756E">
                <w:rPr>
                  <w:rFonts w:eastAsia="宋体"/>
                  <w:i/>
                  <w:lang w:eastAsia="zh-CN"/>
                </w:rPr>
                <w:t>forMDT</w:t>
              </w:r>
              <w:r w:rsidRPr="00E8756E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F3B" w14:textId="77777777" w:rsidR="008B4DC0" w:rsidRPr="006506CD" w:rsidRDefault="008B4DC0" w:rsidP="008B4DC0">
            <w:pPr>
              <w:pStyle w:val="TAL"/>
              <w:rPr>
                <w:ins w:id="46" w:author="作者"/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616C" w14:textId="77777777" w:rsidR="008B4DC0" w:rsidRPr="006506CD" w:rsidRDefault="008B4DC0" w:rsidP="008B4DC0">
            <w:pPr>
              <w:pStyle w:val="TAL"/>
              <w:rPr>
                <w:ins w:id="4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30CC" w14:textId="77777777" w:rsidR="008B4DC0" w:rsidRPr="006506CD" w:rsidRDefault="008B4DC0" w:rsidP="008B4DC0">
            <w:pPr>
              <w:pStyle w:val="TAC"/>
              <w:rPr>
                <w:ins w:id="48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BD4D" w14:textId="77777777" w:rsidR="008B4DC0" w:rsidRPr="006506CD" w:rsidRDefault="008B4DC0" w:rsidP="008B4DC0">
            <w:pPr>
              <w:pStyle w:val="TAC"/>
              <w:rPr>
                <w:ins w:id="49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0C5B6AB4" w14:textId="77777777" w:rsidTr="003E68CD">
        <w:trPr>
          <w:ins w:id="5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876" w14:textId="77777777" w:rsidR="008B4DC0" w:rsidRPr="00E8756E" w:rsidRDefault="008B4DC0" w:rsidP="008B4DC0">
            <w:pPr>
              <w:pStyle w:val="TAL"/>
              <w:ind w:left="340"/>
              <w:rPr>
                <w:ins w:id="51" w:author="作者"/>
                <w:rFonts w:eastAsia="宋体"/>
                <w:bCs/>
                <w:lang w:eastAsia="ja-JP"/>
              </w:rPr>
            </w:pPr>
            <w:ins w:id="52" w:author="作者">
              <w:r>
                <w:rPr>
                  <w:bCs/>
                  <w:lang w:eastAsia="ja-JP"/>
                </w:rPr>
                <w:t>&gt;&gt;&gt;PLMN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1C49" w14:textId="77777777" w:rsidR="008B4DC0" w:rsidRPr="006506CD" w:rsidRDefault="008B4DC0" w:rsidP="008B4DC0">
            <w:pPr>
              <w:pStyle w:val="TAL"/>
              <w:rPr>
                <w:ins w:id="53" w:author="作者"/>
                <w:rFonts w:cs="Arial"/>
                <w:lang w:eastAsia="zh-CN"/>
              </w:rPr>
            </w:pPr>
            <w:ins w:id="54" w:author="作者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F90F" w14:textId="77777777" w:rsidR="008B4DC0" w:rsidRPr="00E8756E" w:rsidRDefault="008B4DC0" w:rsidP="008B4DC0">
            <w:pPr>
              <w:pStyle w:val="TAL"/>
              <w:rPr>
                <w:ins w:id="55" w:author="作者"/>
                <w:rFonts w:eastAsia="宋体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746F" w14:textId="77777777" w:rsidR="008B4DC0" w:rsidRPr="006506CD" w:rsidRDefault="008B4DC0" w:rsidP="008B4DC0">
            <w:pPr>
              <w:pStyle w:val="TAL"/>
              <w:rPr>
                <w:ins w:id="56" w:author="作者"/>
                <w:rFonts w:cs="Arial"/>
                <w:lang w:eastAsia="zh-CN"/>
              </w:rPr>
            </w:pPr>
            <w:ins w:id="57" w:author="作者">
              <w:r>
                <w:t>9.2.2.4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CB2C" w14:textId="77777777" w:rsidR="008B4DC0" w:rsidRPr="006506CD" w:rsidRDefault="008B4DC0" w:rsidP="008B4DC0">
            <w:pPr>
              <w:pStyle w:val="TAL"/>
              <w:rPr>
                <w:ins w:id="5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2C6" w14:textId="77777777" w:rsidR="008B4DC0" w:rsidRPr="006506CD" w:rsidRDefault="008B4DC0" w:rsidP="008B4DC0">
            <w:pPr>
              <w:pStyle w:val="TAC"/>
              <w:rPr>
                <w:ins w:id="59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9CF5" w14:textId="77777777" w:rsidR="008B4DC0" w:rsidRPr="006506CD" w:rsidRDefault="008B4DC0" w:rsidP="008B4DC0">
            <w:pPr>
              <w:pStyle w:val="TAC"/>
              <w:rPr>
                <w:ins w:id="60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06FF5177" w14:textId="77777777" w:rsidTr="003E68CD">
        <w:trPr>
          <w:ins w:id="6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D12" w14:textId="77777777" w:rsidR="008B4DC0" w:rsidRPr="006506CD" w:rsidRDefault="008B4DC0" w:rsidP="008B4DC0">
            <w:pPr>
              <w:pStyle w:val="TAL"/>
              <w:ind w:left="340"/>
              <w:rPr>
                <w:ins w:id="62" w:author="作者"/>
                <w:rFonts w:cs="Arial"/>
                <w:lang w:eastAsia="ja-JP"/>
              </w:rPr>
            </w:pPr>
            <w:ins w:id="63" w:author="作者">
              <w:r w:rsidRPr="00E8756E">
                <w:rPr>
                  <w:rFonts w:eastAsia="宋体"/>
                  <w:lang w:eastAsia="ja-JP"/>
                </w:rPr>
                <w:t>&gt;&gt;&gt;CAG</w:t>
              </w:r>
              <w:r>
                <w:rPr>
                  <w:rFonts w:eastAsia="宋体"/>
                  <w:lang w:eastAsia="ja-JP"/>
                </w:rPr>
                <w:t xml:space="preserve"> </w:t>
              </w:r>
              <w:r>
                <w:rPr>
                  <w:rFonts w:eastAsia="宋体"/>
                  <w:lang w:eastAsia="zh-CN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CF6D" w14:textId="77777777" w:rsidR="008B4DC0" w:rsidRPr="006506CD" w:rsidRDefault="008B4DC0" w:rsidP="008B4DC0">
            <w:pPr>
              <w:pStyle w:val="TAL"/>
              <w:rPr>
                <w:ins w:id="64" w:author="作者"/>
                <w:rFonts w:cs="Arial"/>
                <w:lang w:eastAsia="zh-CN"/>
              </w:rPr>
            </w:pPr>
            <w:ins w:id="65" w:author="作者">
              <w:r w:rsidRPr="00E8756E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51CD" w14:textId="77777777" w:rsidR="008B4DC0" w:rsidRPr="006506CD" w:rsidRDefault="008B4DC0" w:rsidP="008B4DC0">
            <w:pPr>
              <w:pStyle w:val="TAL"/>
              <w:rPr>
                <w:ins w:id="6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113" w14:textId="77777777" w:rsidR="008B4DC0" w:rsidRPr="006506CD" w:rsidRDefault="008B4DC0" w:rsidP="008B4DC0">
            <w:pPr>
              <w:pStyle w:val="TAL"/>
              <w:rPr>
                <w:ins w:id="67" w:author="作者"/>
                <w:rFonts w:cs="Arial"/>
                <w:lang w:eastAsia="zh-CN"/>
              </w:rPr>
            </w:pPr>
            <w:ins w:id="68" w:author="作者">
              <w:r w:rsidRPr="00E8756E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E8756E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B316" w14:textId="77777777" w:rsidR="008B4DC0" w:rsidRPr="006506CD" w:rsidRDefault="008B4DC0" w:rsidP="008B4DC0">
            <w:pPr>
              <w:pStyle w:val="TAL"/>
              <w:rPr>
                <w:ins w:id="6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1AC6" w14:textId="77777777" w:rsidR="008B4DC0" w:rsidRPr="006506CD" w:rsidRDefault="008B4DC0" w:rsidP="008B4DC0">
            <w:pPr>
              <w:pStyle w:val="TAC"/>
              <w:rPr>
                <w:ins w:id="70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F837" w14:textId="77777777" w:rsidR="008B4DC0" w:rsidRPr="006506CD" w:rsidRDefault="008B4DC0" w:rsidP="008B4DC0">
            <w:pPr>
              <w:pStyle w:val="TAC"/>
              <w:rPr>
                <w:ins w:id="71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7472EA16" w14:textId="77777777" w:rsidTr="003E68CD">
        <w:trPr>
          <w:ins w:id="7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02E6" w14:textId="77777777" w:rsidR="008B4DC0" w:rsidRPr="0085498B" w:rsidRDefault="008B4DC0" w:rsidP="008B4DC0">
            <w:pPr>
              <w:pStyle w:val="TAL"/>
              <w:rPr>
                <w:ins w:id="73" w:author="作者"/>
                <w:rFonts w:eastAsia="MS Mincho"/>
                <w:lang w:eastAsia="ja-JP"/>
              </w:rPr>
            </w:pPr>
            <w:ins w:id="74" w:author="作者">
              <w:r w:rsidRPr="00441308">
                <w:rPr>
                  <w:rFonts w:eastAsia="宋体"/>
                  <w:i/>
                  <w:lang w:val="en-US" w:eastAsia="ja-JP"/>
                </w:rPr>
                <w:t>&gt;</w:t>
              </w:r>
              <w:r>
                <w:rPr>
                  <w:rFonts w:eastAsia="宋体"/>
                  <w:i/>
                  <w:lang w:val="en-US" w:eastAsia="ja-JP"/>
                </w:rPr>
                <w:t xml:space="preserve">SNPN 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Cell </w:t>
              </w:r>
              <w:r>
                <w:rPr>
                  <w:rFonts w:eastAsia="宋体"/>
                  <w:i/>
                  <w:lang w:val="en-US" w:eastAsia="ja-JP"/>
                </w:rPr>
                <w:t>B</w:t>
              </w:r>
              <w:r w:rsidRPr="00441308">
                <w:rPr>
                  <w:rFonts w:eastAsia="宋体"/>
                  <w:i/>
                  <w:lang w:val="en-US" w:eastAsia="ja-JP"/>
                </w:rPr>
                <w:t xml:space="preserve">ased </w:t>
              </w:r>
              <w:r>
                <w:rPr>
                  <w:rFonts w:eastAsia="宋体"/>
                  <w:i/>
                  <w:lang w:val="en-US" w:eastAsia="ja-JP"/>
                </w:rPr>
                <w:t>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DBA9" w14:textId="77777777" w:rsidR="008B4DC0" w:rsidRPr="00E8756E" w:rsidRDefault="008B4DC0" w:rsidP="008B4DC0">
            <w:pPr>
              <w:pStyle w:val="TAL"/>
              <w:rPr>
                <w:ins w:id="7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E5BE" w14:textId="77777777" w:rsidR="008B4DC0" w:rsidRPr="006506CD" w:rsidRDefault="008B4DC0" w:rsidP="008B4DC0">
            <w:pPr>
              <w:pStyle w:val="TAL"/>
              <w:rPr>
                <w:ins w:id="76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93E6" w14:textId="77777777" w:rsidR="008B4DC0" w:rsidRPr="00E8756E" w:rsidRDefault="008B4DC0" w:rsidP="008B4DC0">
            <w:pPr>
              <w:pStyle w:val="TAL"/>
              <w:rPr>
                <w:ins w:id="77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B49" w14:textId="77777777" w:rsidR="008B4DC0" w:rsidRPr="006506CD" w:rsidRDefault="008B4DC0" w:rsidP="008B4DC0">
            <w:pPr>
              <w:pStyle w:val="TAL"/>
              <w:rPr>
                <w:ins w:id="7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C2FF" w14:textId="77777777" w:rsidR="008B4DC0" w:rsidRPr="006506CD" w:rsidRDefault="008B4DC0" w:rsidP="008B4DC0">
            <w:pPr>
              <w:pStyle w:val="TAC"/>
              <w:rPr>
                <w:ins w:id="79" w:author="作者"/>
                <w:rFonts w:cs="Arial"/>
                <w:bCs/>
                <w:lang w:eastAsia="zh-CN"/>
              </w:rPr>
            </w:pPr>
            <w:ins w:id="80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824F" w14:textId="77777777" w:rsidR="008B4DC0" w:rsidRPr="006506CD" w:rsidRDefault="008B4DC0" w:rsidP="008B4DC0">
            <w:pPr>
              <w:pStyle w:val="TAC"/>
              <w:rPr>
                <w:ins w:id="81" w:author="作者"/>
                <w:rFonts w:cs="Arial"/>
                <w:bCs/>
                <w:lang w:eastAsia="zh-CN"/>
              </w:rPr>
            </w:pPr>
            <w:ins w:id="82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16679556" w14:textId="77777777" w:rsidTr="003E68CD">
        <w:trPr>
          <w:ins w:id="8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4294" w14:textId="77777777" w:rsidR="008B4DC0" w:rsidRPr="00E8756E" w:rsidRDefault="008B4DC0" w:rsidP="008B4DC0">
            <w:pPr>
              <w:pStyle w:val="TAL"/>
              <w:ind w:left="227"/>
              <w:rPr>
                <w:ins w:id="84" w:author="作者"/>
                <w:rFonts w:eastAsia="宋体"/>
                <w:lang w:eastAsia="ja-JP"/>
              </w:rPr>
            </w:pPr>
            <w:ins w:id="85" w:author="作者">
              <w:r w:rsidRPr="00080AEA">
                <w:rPr>
                  <w:rFonts w:eastAsia="宋体"/>
                  <w:lang w:val="nb-NO" w:eastAsia="ja-JP"/>
                </w:rPr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 Cell ID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9E2" w14:textId="77777777" w:rsidR="008B4DC0" w:rsidRPr="00E8756E" w:rsidRDefault="008B4DC0" w:rsidP="008B4DC0">
            <w:pPr>
              <w:pStyle w:val="TAL"/>
              <w:rPr>
                <w:ins w:id="86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BF28" w14:textId="77777777" w:rsidR="008B4DC0" w:rsidRPr="006506CD" w:rsidRDefault="008B4DC0" w:rsidP="008B4DC0">
            <w:pPr>
              <w:pStyle w:val="TAL"/>
              <w:rPr>
                <w:ins w:id="87" w:author="作者"/>
                <w:rFonts w:cs="Arial"/>
                <w:i/>
                <w:lang w:eastAsia="zh-CN"/>
              </w:rPr>
            </w:pPr>
            <w:ins w:id="88" w:author="作者">
              <w:r w:rsidRPr="00E7255C">
                <w:rPr>
                  <w:rFonts w:eastAsia="宋体"/>
                  <w:i/>
                  <w:lang w:eastAsia="ja-JP"/>
                </w:rPr>
                <w:t>1..&lt;maxnoofCellID</w:t>
              </w:r>
              <w:r w:rsidRPr="00E7255C">
                <w:rPr>
                  <w:rFonts w:eastAsia="宋体"/>
                  <w:i/>
                  <w:lang w:eastAsia="zh-CN"/>
                </w:rPr>
                <w:t>forMDT</w:t>
              </w:r>
              <w:r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2305" w14:textId="77777777" w:rsidR="008B4DC0" w:rsidRPr="00E8756E" w:rsidRDefault="008B4DC0" w:rsidP="008B4DC0">
            <w:pPr>
              <w:pStyle w:val="TAL"/>
              <w:rPr>
                <w:ins w:id="89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4737" w14:textId="77777777" w:rsidR="008B4DC0" w:rsidRPr="006506CD" w:rsidRDefault="008B4DC0" w:rsidP="008B4DC0">
            <w:pPr>
              <w:pStyle w:val="TAL"/>
              <w:rPr>
                <w:ins w:id="90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EFF" w14:textId="77777777" w:rsidR="008B4DC0" w:rsidRPr="006506CD" w:rsidRDefault="008B4DC0" w:rsidP="008B4DC0">
            <w:pPr>
              <w:pStyle w:val="TAC"/>
              <w:rPr>
                <w:ins w:id="91" w:author="作者"/>
                <w:rFonts w:cs="Arial"/>
                <w:b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CA90" w14:textId="77777777" w:rsidR="008B4DC0" w:rsidRPr="006506CD" w:rsidRDefault="008B4DC0" w:rsidP="008B4DC0">
            <w:pPr>
              <w:pStyle w:val="TAC"/>
              <w:rPr>
                <w:ins w:id="92" w:author="作者"/>
                <w:rFonts w:cs="Arial"/>
                <w:bCs/>
                <w:lang w:eastAsia="zh-CN"/>
              </w:rPr>
            </w:pPr>
          </w:p>
        </w:tc>
      </w:tr>
      <w:tr w:rsidR="008B4DC0" w:rsidRPr="00567372" w14:paraId="558D484A" w14:textId="77777777" w:rsidTr="003E68CD">
        <w:trPr>
          <w:ins w:id="9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BF5D" w14:textId="77777777" w:rsidR="008B4DC0" w:rsidRPr="00E8756E" w:rsidRDefault="008B4DC0" w:rsidP="008B4DC0">
            <w:pPr>
              <w:pStyle w:val="TAL"/>
              <w:ind w:left="340"/>
              <w:rPr>
                <w:ins w:id="94" w:author="作者"/>
                <w:rFonts w:eastAsia="宋体"/>
                <w:lang w:eastAsia="ja-JP"/>
              </w:rPr>
            </w:pPr>
            <w:ins w:id="95" w:author="作者">
              <w:r w:rsidRPr="00C07D2E">
                <w:rPr>
                  <w:rFonts w:eastAsia="宋体"/>
                  <w:bCs/>
                  <w:lang w:eastAsia="ja-JP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1DD3" w14:textId="77777777" w:rsidR="008B4DC0" w:rsidRPr="00E8756E" w:rsidRDefault="008B4DC0" w:rsidP="008B4DC0">
            <w:pPr>
              <w:pStyle w:val="TAL"/>
              <w:rPr>
                <w:ins w:id="96" w:author="作者"/>
                <w:rFonts w:eastAsia="宋体"/>
                <w:lang w:eastAsia="zh-CN"/>
              </w:rPr>
            </w:pPr>
            <w:ins w:id="97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157" w14:textId="77777777" w:rsidR="008B4DC0" w:rsidRPr="006506CD" w:rsidRDefault="008B4DC0" w:rsidP="008B4DC0">
            <w:pPr>
              <w:pStyle w:val="TAL"/>
              <w:rPr>
                <w:ins w:id="9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535" w14:textId="77777777" w:rsidR="008B4DC0" w:rsidRPr="00E8756E" w:rsidRDefault="008B4DC0" w:rsidP="008B4DC0">
            <w:pPr>
              <w:pStyle w:val="TAL"/>
              <w:rPr>
                <w:ins w:id="99" w:author="作者"/>
                <w:rFonts w:eastAsia="宋体"/>
                <w:lang w:eastAsia="zh-CN"/>
              </w:rPr>
            </w:pPr>
            <w:ins w:id="100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8A7B" w14:textId="77777777" w:rsidR="008B4DC0" w:rsidRPr="006506CD" w:rsidRDefault="008B4DC0" w:rsidP="008B4DC0">
            <w:pPr>
              <w:pStyle w:val="TAL"/>
              <w:rPr>
                <w:ins w:id="10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4C9" w14:textId="77777777" w:rsidR="008B4DC0" w:rsidRPr="006506CD" w:rsidRDefault="008B4DC0" w:rsidP="008B4DC0">
            <w:pPr>
              <w:pStyle w:val="TAC"/>
              <w:rPr>
                <w:ins w:id="102" w:author="作者"/>
                <w:rFonts w:cs="Arial"/>
                <w:bCs/>
                <w:lang w:eastAsia="zh-CN"/>
              </w:rPr>
            </w:pPr>
            <w:ins w:id="10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F7D" w14:textId="77777777" w:rsidR="008B4DC0" w:rsidRPr="006506CD" w:rsidRDefault="008B4DC0" w:rsidP="008B4DC0">
            <w:pPr>
              <w:pStyle w:val="TAC"/>
              <w:rPr>
                <w:ins w:id="104" w:author="作者"/>
                <w:rFonts w:cs="Arial"/>
                <w:bCs/>
                <w:lang w:eastAsia="zh-CN"/>
              </w:rPr>
            </w:pPr>
            <w:ins w:id="10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C391C09" w14:textId="77777777" w:rsidTr="003E68CD">
        <w:trPr>
          <w:ins w:id="10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C78" w14:textId="77777777" w:rsidR="008B4DC0" w:rsidRPr="00E8756E" w:rsidRDefault="008B4DC0" w:rsidP="008B4DC0">
            <w:pPr>
              <w:pStyle w:val="TAL"/>
              <w:ind w:left="340"/>
              <w:rPr>
                <w:ins w:id="107" w:author="作者"/>
                <w:rFonts w:eastAsia="宋体"/>
                <w:lang w:eastAsia="ja-JP"/>
              </w:rPr>
            </w:pPr>
            <w:ins w:id="108" w:author="作者">
              <w:r w:rsidRPr="00C07D2E">
                <w:rPr>
                  <w:rFonts w:eastAsia="宋体"/>
                  <w:bCs/>
                  <w:lang w:eastAsia="ja-JP"/>
                </w:rPr>
                <w:t>&gt;&gt;&gt;N</w:t>
              </w:r>
              <w:r>
                <w:rPr>
                  <w:rFonts w:eastAsia="宋体"/>
                  <w:bCs/>
                  <w:lang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C6A" w14:textId="77777777" w:rsidR="008B4DC0" w:rsidRPr="00E8756E" w:rsidRDefault="008B4DC0" w:rsidP="008B4DC0">
            <w:pPr>
              <w:pStyle w:val="TAL"/>
              <w:rPr>
                <w:ins w:id="109" w:author="作者"/>
                <w:rFonts w:eastAsia="宋体"/>
                <w:lang w:eastAsia="zh-CN"/>
              </w:rPr>
            </w:pPr>
            <w:ins w:id="110" w:author="作者">
              <w:r w:rsidRPr="00441308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39A9" w14:textId="77777777" w:rsidR="008B4DC0" w:rsidRPr="006506CD" w:rsidRDefault="008B4DC0" w:rsidP="008B4DC0">
            <w:pPr>
              <w:pStyle w:val="TAL"/>
              <w:rPr>
                <w:ins w:id="11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E959" w14:textId="77777777" w:rsidR="008B4DC0" w:rsidRPr="00E8756E" w:rsidRDefault="008B4DC0" w:rsidP="008B4DC0">
            <w:pPr>
              <w:pStyle w:val="TAL"/>
              <w:rPr>
                <w:ins w:id="112" w:author="作者"/>
                <w:rFonts w:eastAsia="宋体"/>
                <w:lang w:eastAsia="zh-CN"/>
              </w:rPr>
            </w:pPr>
            <w:ins w:id="113" w:author="作者">
              <w:r w:rsidRPr="00441308">
                <w:rPr>
                  <w:rFonts w:eastAsia="宋体"/>
                  <w:lang w:eastAsia="zh-CN"/>
                </w:rPr>
                <w:t>9.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2</w:t>
              </w:r>
              <w:r w:rsidRPr="00441308">
                <w:rPr>
                  <w:rFonts w:eastAsia="宋体"/>
                  <w:lang w:eastAsia="zh-CN"/>
                </w:rPr>
                <w:t>.</w:t>
              </w:r>
              <w:r>
                <w:rPr>
                  <w:rFonts w:eastAsia="宋体"/>
                  <w:lang w:eastAsia="zh-CN"/>
                </w:rPr>
                <w:t>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FD55" w14:textId="77777777" w:rsidR="008B4DC0" w:rsidRPr="006506CD" w:rsidRDefault="008B4DC0" w:rsidP="008B4DC0">
            <w:pPr>
              <w:pStyle w:val="TAL"/>
              <w:rPr>
                <w:ins w:id="114" w:author="作者"/>
                <w:rFonts w:cs="Arial"/>
                <w:bCs/>
                <w:lang w:eastAsia="zh-CN"/>
              </w:rPr>
            </w:pPr>
            <w:ins w:id="11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 xml:space="preserve">PLMN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B868CE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NR CGI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569" w14:textId="77777777" w:rsidR="008B4DC0" w:rsidRPr="006506CD" w:rsidRDefault="008B4DC0" w:rsidP="008B4DC0">
            <w:pPr>
              <w:pStyle w:val="TAC"/>
              <w:rPr>
                <w:ins w:id="116" w:author="作者"/>
                <w:rFonts w:cs="Arial"/>
                <w:bCs/>
                <w:lang w:eastAsia="zh-CN"/>
              </w:rPr>
            </w:pPr>
            <w:ins w:id="11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FDB0" w14:textId="77777777" w:rsidR="008B4DC0" w:rsidRPr="006506CD" w:rsidRDefault="008B4DC0" w:rsidP="008B4DC0">
            <w:pPr>
              <w:pStyle w:val="TAC"/>
              <w:rPr>
                <w:ins w:id="118" w:author="作者"/>
                <w:rFonts w:cs="Arial"/>
                <w:bCs/>
                <w:lang w:eastAsia="zh-CN"/>
              </w:rPr>
            </w:pPr>
            <w:ins w:id="11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02D7C1C7" w14:textId="77777777" w:rsidTr="003E68CD">
        <w:trPr>
          <w:ins w:id="120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99A" w14:textId="77777777" w:rsidR="008B4DC0" w:rsidRPr="00E8756E" w:rsidRDefault="008B4DC0" w:rsidP="008B4DC0">
            <w:pPr>
              <w:pStyle w:val="TAL"/>
              <w:ind w:left="113"/>
              <w:rPr>
                <w:ins w:id="121" w:author="作者"/>
                <w:rFonts w:eastAsia="宋体"/>
                <w:lang w:eastAsia="ja-JP"/>
              </w:rPr>
            </w:pPr>
            <w:ins w:id="122" w:author="作者">
              <w:r>
                <w:rPr>
                  <w:rFonts w:eastAsia="宋体"/>
                  <w:i/>
                  <w:lang w:val="en-US" w:eastAsia="ja-JP"/>
                </w:rPr>
                <w:t>&gt;SNPN TAI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8BF6" w14:textId="77777777" w:rsidR="008B4DC0" w:rsidRPr="00E8756E" w:rsidRDefault="008B4DC0" w:rsidP="008B4DC0">
            <w:pPr>
              <w:pStyle w:val="TAL"/>
              <w:rPr>
                <w:ins w:id="123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F3D" w14:textId="77777777" w:rsidR="008B4DC0" w:rsidRPr="006506CD" w:rsidRDefault="008B4DC0" w:rsidP="008B4DC0">
            <w:pPr>
              <w:pStyle w:val="TAL"/>
              <w:rPr>
                <w:ins w:id="124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0CF4" w14:textId="77777777" w:rsidR="008B4DC0" w:rsidRPr="00E8756E" w:rsidRDefault="008B4DC0" w:rsidP="008B4DC0">
            <w:pPr>
              <w:pStyle w:val="TAL"/>
              <w:rPr>
                <w:ins w:id="125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C5A8" w14:textId="77777777" w:rsidR="008B4DC0" w:rsidRPr="006506CD" w:rsidRDefault="008B4DC0" w:rsidP="008B4DC0">
            <w:pPr>
              <w:pStyle w:val="TAL"/>
              <w:rPr>
                <w:ins w:id="126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8FC7" w14:textId="77777777" w:rsidR="008B4DC0" w:rsidRPr="006506CD" w:rsidRDefault="008B4DC0" w:rsidP="008B4DC0">
            <w:pPr>
              <w:pStyle w:val="TAC"/>
              <w:rPr>
                <w:ins w:id="127" w:author="作者"/>
                <w:rFonts w:cs="Arial"/>
                <w:bCs/>
                <w:lang w:eastAsia="zh-CN"/>
              </w:rPr>
            </w:pPr>
            <w:ins w:id="128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A5A7" w14:textId="77777777" w:rsidR="008B4DC0" w:rsidRPr="006506CD" w:rsidRDefault="008B4DC0" w:rsidP="008B4DC0">
            <w:pPr>
              <w:pStyle w:val="TAC"/>
              <w:rPr>
                <w:ins w:id="129" w:author="作者"/>
                <w:rFonts w:cs="Arial"/>
                <w:bCs/>
                <w:lang w:eastAsia="zh-CN"/>
              </w:rPr>
            </w:pPr>
            <w:ins w:id="130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29715BCF" w14:textId="77777777" w:rsidTr="003E68CD">
        <w:trPr>
          <w:ins w:id="13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950F" w14:textId="77777777" w:rsidR="008B4DC0" w:rsidRPr="00E8756E" w:rsidRDefault="008B4DC0" w:rsidP="008B4DC0">
            <w:pPr>
              <w:pStyle w:val="TAL"/>
              <w:ind w:left="227"/>
              <w:rPr>
                <w:ins w:id="132" w:author="作者"/>
                <w:rFonts w:eastAsia="宋体"/>
                <w:lang w:eastAsia="ja-JP"/>
              </w:rPr>
            </w:pPr>
            <w:ins w:id="133" w:author="作者">
              <w:r w:rsidRPr="00DF17C5">
                <w:rPr>
                  <w:rFonts w:eastAsia="宋体" w:cs="Arial"/>
                  <w:b/>
                  <w:szCs w:val="18"/>
                  <w:lang w:eastAsia="zh-CN"/>
                </w:rPr>
                <w:lastRenderedPageBreak/>
                <w:t>&gt;&gt;</w:t>
              </w:r>
              <w:r w:rsidRPr="00972388">
                <w:rPr>
                  <w:rFonts w:eastAsia="宋体"/>
                  <w:b/>
                  <w:i/>
                  <w:lang w:val="nb-NO" w:eastAsia="ja-JP"/>
                </w:rPr>
                <w:t>SNPN</w:t>
              </w:r>
              <w:r w:rsidRPr="00BE4971">
                <w:rPr>
                  <w:rFonts w:eastAsia="宋体" w:cs="Arial"/>
                  <w:b/>
                  <w:i/>
                  <w:szCs w:val="18"/>
                  <w:lang w:eastAsia="zh-CN"/>
                </w:rPr>
                <w:t xml:space="preserve"> TAI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28E8" w14:textId="77777777" w:rsidR="008B4DC0" w:rsidRPr="00E8756E" w:rsidRDefault="008B4DC0" w:rsidP="008B4DC0">
            <w:pPr>
              <w:pStyle w:val="TAL"/>
              <w:rPr>
                <w:ins w:id="13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F90" w14:textId="77777777" w:rsidR="008B4DC0" w:rsidRPr="006506CD" w:rsidRDefault="008B4DC0" w:rsidP="008B4DC0">
            <w:pPr>
              <w:pStyle w:val="TAL"/>
              <w:rPr>
                <w:ins w:id="135" w:author="作者"/>
                <w:rFonts w:cs="Arial"/>
                <w:i/>
                <w:lang w:eastAsia="zh-CN"/>
              </w:rPr>
            </w:pPr>
            <w:ins w:id="136" w:author="作者">
              <w:r w:rsidRPr="004F1D6A">
                <w:rPr>
                  <w:rFonts w:eastAsia="宋体"/>
                  <w:i/>
                  <w:lang w:eastAsia="zh-CN"/>
                </w:rPr>
                <w:t>1</w:t>
              </w:r>
              <w:r w:rsidRPr="004F1D6A">
                <w:rPr>
                  <w:rFonts w:eastAsia="宋体"/>
                  <w:i/>
                  <w:lang w:eastAsia="ja-JP"/>
                </w:rPr>
                <w:t>..&lt;maxnoofTA</w:t>
              </w:r>
              <w:r w:rsidRPr="004F1D6A">
                <w:rPr>
                  <w:rFonts w:eastAsia="宋体"/>
                  <w:i/>
                  <w:lang w:eastAsia="zh-CN"/>
                </w:rPr>
                <w:t>forMDT</w:t>
              </w:r>
              <w:r w:rsidRPr="004F1D6A">
                <w:rPr>
                  <w:rFonts w:eastAsia="宋体"/>
                  <w:i/>
                  <w:lang w:eastAsia="ja-JP"/>
                </w:rPr>
                <w:t>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4A3" w14:textId="77777777" w:rsidR="008B4DC0" w:rsidRPr="00E8756E" w:rsidRDefault="008B4DC0" w:rsidP="008B4DC0">
            <w:pPr>
              <w:pStyle w:val="TAL"/>
              <w:rPr>
                <w:ins w:id="137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7C70" w14:textId="77777777" w:rsidR="008B4DC0" w:rsidRPr="006506CD" w:rsidRDefault="008B4DC0" w:rsidP="008B4DC0">
            <w:pPr>
              <w:pStyle w:val="TAL"/>
              <w:rPr>
                <w:ins w:id="138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ABD4" w14:textId="77777777" w:rsidR="008B4DC0" w:rsidRPr="006506CD" w:rsidRDefault="008B4DC0" w:rsidP="008B4DC0">
            <w:pPr>
              <w:pStyle w:val="TAC"/>
              <w:rPr>
                <w:ins w:id="139" w:author="作者"/>
                <w:rFonts w:cs="Arial"/>
                <w:bCs/>
                <w:lang w:eastAsia="zh-CN"/>
              </w:rPr>
            </w:pPr>
            <w:ins w:id="1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75F" w14:textId="77777777" w:rsidR="008B4DC0" w:rsidRPr="006506CD" w:rsidRDefault="008B4DC0" w:rsidP="008B4DC0">
            <w:pPr>
              <w:pStyle w:val="TAC"/>
              <w:rPr>
                <w:ins w:id="141" w:author="作者"/>
                <w:rFonts w:cs="Arial"/>
                <w:bCs/>
                <w:lang w:eastAsia="zh-CN"/>
              </w:rPr>
            </w:pPr>
            <w:ins w:id="14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2992DC9" w14:textId="77777777" w:rsidTr="003E68CD">
        <w:trPr>
          <w:ins w:id="143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D4EF" w14:textId="77777777" w:rsidR="008B4DC0" w:rsidRPr="00E8756E" w:rsidRDefault="008B4DC0" w:rsidP="008B4DC0">
            <w:pPr>
              <w:pStyle w:val="TAL"/>
              <w:ind w:left="340"/>
              <w:rPr>
                <w:ins w:id="144" w:author="作者"/>
                <w:rFonts w:eastAsia="宋体"/>
                <w:lang w:eastAsia="ja-JP"/>
              </w:rPr>
            </w:pPr>
            <w:ins w:id="145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D2A2" w14:textId="77777777" w:rsidR="008B4DC0" w:rsidRPr="00E8756E" w:rsidRDefault="008B4DC0" w:rsidP="008B4DC0">
            <w:pPr>
              <w:pStyle w:val="TAL"/>
              <w:rPr>
                <w:ins w:id="146" w:author="作者"/>
                <w:rFonts w:eastAsia="宋体"/>
                <w:lang w:eastAsia="zh-CN"/>
              </w:rPr>
            </w:pPr>
            <w:ins w:id="147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436E" w14:textId="77777777" w:rsidR="008B4DC0" w:rsidRPr="006506CD" w:rsidRDefault="008B4DC0" w:rsidP="008B4DC0">
            <w:pPr>
              <w:pStyle w:val="TAL"/>
              <w:rPr>
                <w:ins w:id="148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DBD" w14:textId="77777777" w:rsidR="008B4DC0" w:rsidRPr="00E8756E" w:rsidRDefault="008B4DC0" w:rsidP="008B4DC0">
            <w:pPr>
              <w:pStyle w:val="TAL"/>
              <w:rPr>
                <w:ins w:id="149" w:author="作者"/>
                <w:rFonts w:eastAsia="宋体"/>
                <w:lang w:eastAsia="zh-CN"/>
              </w:rPr>
            </w:pPr>
            <w:ins w:id="150" w:author="作者">
              <w:r>
                <w:rPr>
                  <w:rFonts w:eastAsia="宋体"/>
                  <w:lang w:eastAsia="zh-CN"/>
                </w:rPr>
                <w:t>9.2.2.7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4025" w14:textId="77777777" w:rsidR="008B4DC0" w:rsidRPr="006506CD" w:rsidRDefault="008B4DC0" w:rsidP="008B4DC0">
            <w:pPr>
              <w:pStyle w:val="TAL"/>
              <w:rPr>
                <w:ins w:id="151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6EE3" w14:textId="77777777" w:rsidR="008B4DC0" w:rsidRPr="006506CD" w:rsidRDefault="008B4DC0" w:rsidP="008B4DC0">
            <w:pPr>
              <w:pStyle w:val="TAC"/>
              <w:rPr>
                <w:ins w:id="152" w:author="作者"/>
                <w:rFonts w:cs="Arial"/>
                <w:bCs/>
                <w:lang w:eastAsia="zh-CN"/>
              </w:rPr>
            </w:pPr>
            <w:ins w:id="15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AB8" w14:textId="77777777" w:rsidR="008B4DC0" w:rsidRPr="006506CD" w:rsidRDefault="008B4DC0" w:rsidP="008B4DC0">
            <w:pPr>
              <w:pStyle w:val="TAC"/>
              <w:rPr>
                <w:ins w:id="154" w:author="作者"/>
                <w:rFonts w:cs="Arial"/>
                <w:bCs/>
                <w:lang w:eastAsia="zh-CN"/>
              </w:rPr>
            </w:pPr>
            <w:ins w:id="15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274102E9" w14:textId="77777777" w:rsidTr="003E68CD">
        <w:trPr>
          <w:ins w:id="156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2CD" w14:textId="77777777" w:rsidR="008B4DC0" w:rsidRPr="00E8756E" w:rsidRDefault="008B4DC0" w:rsidP="008B4DC0">
            <w:pPr>
              <w:pStyle w:val="TAL"/>
              <w:ind w:left="340"/>
              <w:rPr>
                <w:ins w:id="157" w:author="作者"/>
                <w:rFonts w:eastAsia="宋体"/>
                <w:lang w:eastAsia="ja-JP"/>
              </w:rPr>
            </w:pPr>
            <w:ins w:id="158" w:author="作者">
              <w:r w:rsidRPr="00B868CE">
                <w:rPr>
                  <w:rFonts w:eastAsia="宋体" w:cs="Arial"/>
                  <w:szCs w:val="18"/>
                  <w:lang w:val="nb-NO" w:eastAsia="ja-JP"/>
                </w:rPr>
                <w:t>&gt;&gt;&gt;N</w:t>
              </w:r>
              <w:r>
                <w:rPr>
                  <w:rFonts w:eastAsia="宋体" w:cs="Arial"/>
                  <w:szCs w:val="18"/>
                  <w:lang w:val="nb-NO" w:eastAsia="ja-JP"/>
                </w:rPr>
                <w:t>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097" w14:textId="77777777" w:rsidR="008B4DC0" w:rsidRPr="00E8756E" w:rsidRDefault="008B4DC0" w:rsidP="008B4DC0">
            <w:pPr>
              <w:pStyle w:val="TAL"/>
              <w:rPr>
                <w:ins w:id="159" w:author="作者"/>
                <w:rFonts w:eastAsia="宋体"/>
                <w:lang w:eastAsia="zh-CN"/>
              </w:rPr>
            </w:pPr>
            <w:ins w:id="160" w:author="作者">
              <w:r w:rsidRPr="00DF17C5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A95" w14:textId="77777777" w:rsidR="008B4DC0" w:rsidRPr="006506CD" w:rsidRDefault="008B4DC0" w:rsidP="008B4DC0">
            <w:pPr>
              <w:pStyle w:val="TAL"/>
              <w:rPr>
                <w:ins w:id="161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C24" w14:textId="77777777" w:rsidR="008B4DC0" w:rsidRPr="00E8756E" w:rsidRDefault="008B4DC0" w:rsidP="008B4DC0">
            <w:pPr>
              <w:pStyle w:val="TAL"/>
              <w:rPr>
                <w:ins w:id="162" w:author="作者"/>
                <w:rFonts w:eastAsia="宋体"/>
                <w:lang w:eastAsia="zh-CN"/>
              </w:rPr>
            </w:pPr>
            <w:ins w:id="163" w:author="作者">
              <w:r>
                <w:rPr>
                  <w:rFonts w:eastAsia="宋体"/>
                  <w:lang w:eastAsia="zh-CN"/>
                </w:rPr>
                <w:t>9.2.2.65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8E23" w14:textId="77777777" w:rsidR="008B4DC0" w:rsidRPr="006506CD" w:rsidRDefault="008B4DC0" w:rsidP="008B4DC0">
            <w:pPr>
              <w:pStyle w:val="TAL"/>
              <w:rPr>
                <w:ins w:id="164" w:author="作者"/>
                <w:rFonts w:cs="Arial"/>
                <w:bCs/>
                <w:lang w:eastAsia="zh-CN"/>
              </w:rPr>
            </w:pPr>
            <w:ins w:id="165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</w:t>
              </w:r>
              <w:r w:rsidRPr="00975E52">
                <w:rPr>
                  <w:rFonts w:eastAsia="宋体"/>
                  <w:bCs/>
                  <w:iCs/>
                  <w:lang w:eastAsia="zh-CN"/>
                </w:rPr>
                <w:t>in the</w:t>
              </w:r>
              <w:r>
                <w:rPr>
                  <w:rFonts w:eastAsia="宋体"/>
                  <w:bCs/>
                  <w:i/>
                  <w:iCs/>
                  <w:lang w:eastAsia="zh-CN"/>
                </w:rPr>
                <w:t xml:space="preserve"> TAI </w:t>
              </w:r>
              <w:r w:rsidRPr="00C07D2E">
                <w:rPr>
                  <w:rFonts w:eastAsia="宋体"/>
                  <w:bCs/>
                  <w:lang w:eastAsia="zh-CN"/>
                </w:rPr>
                <w:t>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57B" w14:textId="77777777" w:rsidR="008B4DC0" w:rsidRPr="006506CD" w:rsidRDefault="008B4DC0" w:rsidP="008B4DC0">
            <w:pPr>
              <w:pStyle w:val="TAC"/>
              <w:rPr>
                <w:ins w:id="166" w:author="作者"/>
                <w:rFonts w:cs="Arial"/>
                <w:bCs/>
                <w:lang w:eastAsia="zh-CN"/>
              </w:rPr>
            </w:pPr>
            <w:bookmarkStart w:id="167" w:name="OLE_LINK98"/>
            <w:ins w:id="168" w:author="作者">
              <w:r>
                <w:rPr>
                  <w:rFonts w:eastAsia="宋体"/>
                  <w:lang w:eastAsia="ja-JP"/>
                </w:rPr>
                <w:t>-</w:t>
              </w:r>
              <w:bookmarkEnd w:id="167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7AE" w14:textId="77777777" w:rsidR="008B4DC0" w:rsidRPr="006506CD" w:rsidRDefault="008B4DC0" w:rsidP="008B4DC0">
            <w:pPr>
              <w:pStyle w:val="TAC"/>
              <w:rPr>
                <w:ins w:id="169" w:author="作者"/>
                <w:rFonts w:cs="Arial"/>
                <w:bCs/>
                <w:lang w:eastAsia="zh-CN"/>
              </w:rPr>
            </w:pPr>
            <w:ins w:id="17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3E43BDE2" w14:textId="77777777" w:rsidTr="003E68CD">
        <w:trPr>
          <w:ins w:id="171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7280" w14:textId="77777777" w:rsidR="008B4DC0" w:rsidRPr="00E8756E" w:rsidRDefault="008B4DC0" w:rsidP="008B4DC0">
            <w:pPr>
              <w:pStyle w:val="TAL"/>
              <w:ind w:left="113"/>
              <w:rPr>
                <w:ins w:id="172" w:author="作者"/>
                <w:rFonts w:eastAsia="宋体"/>
                <w:lang w:eastAsia="ja-JP"/>
              </w:rPr>
            </w:pPr>
            <w:ins w:id="173" w:author="作者">
              <w:r>
                <w:rPr>
                  <w:rFonts w:eastAsia="宋体"/>
                  <w:i/>
                  <w:lang w:val="en-US" w:eastAsia="ja-JP"/>
                </w:rPr>
                <w:t>&gt;SNPN Based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4169" w14:textId="77777777" w:rsidR="008B4DC0" w:rsidRPr="00E8756E" w:rsidRDefault="008B4DC0" w:rsidP="008B4DC0">
            <w:pPr>
              <w:pStyle w:val="TAL"/>
              <w:rPr>
                <w:ins w:id="174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9BA" w14:textId="77777777" w:rsidR="008B4DC0" w:rsidRPr="006506CD" w:rsidRDefault="008B4DC0" w:rsidP="008B4DC0">
            <w:pPr>
              <w:pStyle w:val="TAL"/>
              <w:rPr>
                <w:ins w:id="175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7394" w14:textId="77777777" w:rsidR="008B4DC0" w:rsidRPr="00E8756E" w:rsidRDefault="008B4DC0" w:rsidP="008B4DC0">
            <w:pPr>
              <w:pStyle w:val="TAL"/>
              <w:rPr>
                <w:ins w:id="176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DAE5" w14:textId="77777777" w:rsidR="008B4DC0" w:rsidRPr="006506CD" w:rsidRDefault="008B4DC0" w:rsidP="008B4DC0">
            <w:pPr>
              <w:pStyle w:val="TAL"/>
              <w:rPr>
                <w:ins w:id="177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4CC6" w14:textId="77777777" w:rsidR="008B4DC0" w:rsidRPr="006506CD" w:rsidRDefault="008B4DC0" w:rsidP="008B4DC0">
            <w:pPr>
              <w:pStyle w:val="TAC"/>
              <w:rPr>
                <w:ins w:id="178" w:author="作者"/>
                <w:rFonts w:cs="Arial"/>
                <w:bCs/>
                <w:lang w:eastAsia="zh-CN"/>
              </w:rPr>
            </w:pPr>
            <w:ins w:id="17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9A4" w14:textId="77777777" w:rsidR="008B4DC0" w:rsidRPr="006506CD" w:rsidRDefault="008B4DC0" w:rsidP="008B4DC0">
            <w:pPr>
              <w:pStyle w:val="TAC"/>
              <w:rPr>
                <w:ins w:id="180" w:author="作者"/>
                <w:rFonts w:cs="Arial"/>
                <w:bCs/>
                <w:lang w:eastAsia="zh-CN"/>
              </w:rPr>
            </w:pPr>
            <w:ins w:id="181" w:author="作者">
              <w:r>
                <w:rPr>
                  <w:rFonts w:eastAsia="宋体"/>
                  <w:bCs/>
                  <w:lang w:eastAsia="zh-CN"/>
                </w:rPr>
                <w:t>ignore</w:t>
              </w:r>
            </w:ins>
          </w:p>
        </w:tc>
      </w:tr>
      <w:tr w:rsidR="008B4DC0" w:rsidRPr="00567372" w14:paraId="40E65887" w14:textId="77777777" w:rsidTr="003E68CD">
        <w:trPr>
          <w:ins w:id="182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0C2" w14:textId="77777777" w:rsidR="008B4DC0" w:rsidRPr="00E8756E" w:rsidRDefault="008B4DC0" w:rsidP="008B4DC0">
            <w:pPr>
              <w:pStyle w:val="TAL"/>
              <w:ind w:left="227"/>
              <w:rPr>
                <w:ins w:id="183" w:author="作者"/>
                <w:rFonts w:eastAsia="宋体"/>
                <w:lang w:eastAsia="ja-JP"/>
              </w:rPr>
            </w:pPr>
            <w:ins w:id="184" w:author="作者">
              <w:r w:rsidRPr="00975E52">
                <w:rPr>
                  <w:rFonts w:eastAsia="宋体" w:cs="Arial"/>
                  <w:b/>
                  <w:szCs w:val="18"/>
                  <w:lang w:eastAsia="zh-CN"/>
                </w:rPr>
                <w:t>&gt;&gt;</w:t>
              </w:r>
              <w:r w:rsidRPr="00972388">
                <w:rPr>
                  <w:rFonts w:eastAsia="宋体" w:cs="Arial"/>
                  <w:b/>
                  <w:i/>
                  <w:szCs w:val="18"/>
                  <w:lang w:eastAsia="zh-CN"/>
                </w:rPr>
                <w:t>MDT SNPN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EB28" w14:textId="77777777" w:rsidR="008B4DC0" w:rsidRPr="00E8756E" w:rsidRDefault="008B4DC0" w:rsidP="008B4DC0">
            <w:pPr>
              <w:pStyle w:val="TAL"/>
              <w:rPr>
                <w:ins w:id="185" w:author="作者"/>
                <w:rFonts w:eastAsia="宋体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3EB6" w14:textId="77777777" w:rsidR="008B4DC0" w:rsidRPr="006506CD" w:rsidRDefault="008B4DC0" w:rsidP="008B4DC0">
            <w:pPr>
              <w:pStyle w:val="TAL"/>
              <w:rPr>
                <w:ins w:id="186" w:author="作者"/>
                <w:rFonts w:cs="Arial"/>
                <w:i/>
                <w:lang w:eastAsia="zh-CN"/>
              </w:rPr>
            </w:pPr>
            <w:ins w:id="187" w:author="作者">
              <w:r w:rsidRPr="00975E52">
                <w:rPr>
                  <w:rFonts w:eastAsia="宋体"/>
                  <w:i/>
                  <w:lang w:val="x-none" w:eastAsia="zh-CN"/>
                </w:rPr>
                <w:t>1..&lt;maxnoofMDTSNPNs&gt;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BC83" w14:textId="77777777" w:rsidR="008B4DC0" w:rsidRPr="00E8756E" w:rsidRDefault="008B4DC0" w:rsidP="008B4DC0">
            <w:pPr>
              <w:pStyle w:val="TAL"/>
              <w:rPr>
                <w:ins w:id="188" w:author="作者"/>
                <w:rFonts w:eastAsia="宋体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B2BF" w14:textId="77777777" w:rsidR="008B4DC0" w:rsidRPr="006506CD" w:rsidRDefault="008B4DC0" w:rsidP="008B4DC0">
            <w:pPr>
              <w:pStyle w:val="TAL"/>
              <w:rPr>
                <w:ins w:id="189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3C54" w14:textId="77777777" w:rsidR="008B4DC0" w:rsidRPr="006506CD" w:rsidRDefault="008B4DC0" w:rsidP="008B4DC0">
            <w:pPr>
              <w:pStyle w:val="TAC"/>
              <w:rPr>
                <w:ins w:id="190" w:author="作者"/>
                <w:rFonts w:cs="Arial"/>
                <w:bCs/>
                <w:lang w:eastAsia="zh-CN"/>
              </w:rPr>
            </w:pPr>
            <w:ins w:id="19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2E92" w14:textId="77777777" w:rsidR="008B4DC0" w:rsidRPr="006506CD" w:rsidRDefault="008B4DC0" w:rsidP="008B4DC0">
            <w:pPr>
              <w:pStyle w:val="TAC"/>
              <w:rPr>
                <w:ins w:id="192" w:author="作者"/>
                <w:rFonts w:cs="Arial"/>
                <w:bCs/>
                <w:lang w:eastAsia="zh-CN"/>
              </w:rPr>
            </w:pPr>
            <w:ins w:id="19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3D7EDDB6" w14:textId="77777777" w:rsidTr="003E68CD">
        <w:trPr>
          <w:ins w:id="19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370" w14:textId="77777777" w:rsidR="008B4DC0" w:rsidRPr="00E8756E" w:rsidRDefault="008B4DC0" w:rsidP="008B4DC0">
            <w:pPr>
              <w:pStyle w:val="TAL"/>
              <w:ind w:left="340"/>
              <w:rPr>
                <w:ins w:id="195" w:author="作者"/>
                <w:rFonts w:eastAsia="宋体"/>
                <w:lang w:eastAsia="ja-JP"/>
              </w:rPr>
            </w:pPr>
            <w:ins w:id="196" w:author="作者">
              <w:r>
                <w:rPr>
                  <w:rFonts w:eastAsia="宋体"/>
                  <w:lang w:val="nb-NO" w:eastAsia="ja-JP"/>
                </w:rPr>
                <w:t>&gt;&gt;</w:t>
              </w:r>
              <w:r w:rsidRPr="00975E52">
                <w:rPr>
                  <w:rFonts w:eastAsia="宋体"/>
                  <w:lang w:val="nb-NO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DC12" w14:textId="77777777" w:rsidR="008B4DC0" w:rsidRPr="00E8756E" w:rsidRDefault="008B4DC0" w:rsidP="008B4DC0">
            <w:pPr>
              <w:pStyle w:val="TAL"/>
              <w:rPr>
                <w:ins w:id="197" w:author="作者"/>
                <w:rFonts w:eastAsia="宋体"/>
                <w:lang w:eastAsia="zh-CN"/>
              </w:rPr>
            </w:pPr>
            <w:ins w:id="198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619" w14:textId="77777777" w:rsidR="008B4DC0" w:rsidRPr="006506CD" w:rsidRDefault="008B4DC0" w:rsidP="008B4DC0">
            <w:pPr>
              <w:pStyle w:val="TAL"/>
              <w:rPr>
                <w:ins w:id="19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78" w14:textId="77777777" w:rsidR="008B4DC0" w:rsidRPr="00E8756E" w:rsidRDefault="008B4DC0" w:rsidP="008B4DC0">
            <w:pPr>
              <w:pStyle w:val="TAL"/>
              <w:rPr>
                <w:ins w:id="200" w:author="作者"/>
                <w:rFonts w:eastAsia="宋体"/>
                <w:lang w:eastAsia="zh-CN"/>
              </w:rPr>
            </w:pPr>
            <w:ins w:id="201" w:author="作者">
              <w:r w:rsidRPr="00975E52">
                <w:rPr>
                  <w:rFonts w:eastAsia="宋体" w:cs="Arial"/>
                  <w:szCs w:val="18"/>
                  <w:lang w:eastAsia="ja-JP"/>
                </w:rPr>
                <w:t>9.</w:t>
              </w:r>
              <w:r>
                <w:rPr>
                  <w:rFonts w:eastAsia="宋体" w:cs="Arial"/>
                  <w:szCs w:val="18"/>
                  <w:lang w:eastAsia="ja-JP"/>
                </w:rPr>
                <w:t>2.2.4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0B7" w14:textId="77777777" w:rsidR="008B4DC0" w:rsidRPr="006506CD" w:rsidRDefault="008B4DC0" w:rsidP="008B4DC0">
            <w:pPr>
              <w:pStyle w:val="TAL"/>
              <w:rPr>
                <w:ins w:id="202" w:author="作者"/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EC04" w14:textId="77777777" w:rsidR="008B4DC0" w:rsidRPr="006506CD" w:rsidRDefault="008B4DC0" w:rsidP="008B4DC0">
            <w:pPr>
              <w:pStyle w:val="TAC"/>
              <w:rPr>
                <w:ins w:id="203" w:author="作者"/>
                <w:rFonts w:cs="Arial"/>
                <w:bCs/>
                <w:lang w:eastAsia="zh-CN"/>
              </w:rPr>
            </w:pPr>
            <w:ins w:id="20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56DA" w14:textId="77777777" w:rsidR="008B4DC0" w:rsidRPr="006506CD" w:rsidRDefault="008B4DC0" w:rsidP="008B4DC0">
            <w:pPr>
              <w:pStyle w:val="TAC"/>
              <w:rPr>
                <w:ins w:id="205" w:author="作者"/>
                <w:rFonts w:cs="Arial"/>
                <w:bCs/>
                <w:lang w:eastAsia="zh-CN"/>
              </w:rPr>
            </w:pPr>
            <w:ins w:id="20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20B901C7" w14:textId="77777777" w:rsidTr="003E68CD">
        <w:trPr>
          <w:ins w:id="207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3FA" w14:textId="77777777" w:rsidR="008B4DC0" w:rsidRPr="00E8756E" w:rsidRDefault="008B4DC0" w:rsidP="008B4DC0">
            <w:pPr>
              <w:pStyle w:val="TAL"/>
              <w:ind w:left="340"/>
              <w:rPr>
                <w:ins w:id="208" w:author="作者"/>
                <w:rFonts w:eastAsia="宋体"/>
                <w:lang w:eastAsia="ja-JP"/>
              </w:rPr>
            </w:pPr>
            <w:ins w:id="209" w:author="作者">
              <w:r w:rsidRPr="00975E52">
                <w:rPr>
                  <w:rFonts w:eastAsia="宋体"/>
                  <w:lang w:val="nb-NO" w:eastAsia="ja-JP"/>
                </w:rPr>
                <w:t>&gt;</w:t>
              </w:r>
              <w:r>
                <w:rPr>
                  <w:rFonts w:eastAsia="宋体"/>
                  <w:lang w:val="nb-NO" w:eastAsia="ja-JP"/>
                </w:rPr>
                <w:t>&gt;&gt;NID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4E3" w14:textId="77777777" w:rsidR="008B4DC0" w:rsidRPr="00E8756E" w:rsidRDefault="008B4DC0" w:rsidP="008B4DC0">
            <w:pPr>
              <w:pStyle w:val="TAL"/>
              <w:rPr>
                <w:ins w:id="210" w:author="作者"/>
                <w:rFonts w:eastAsia="宋体"/>
                <w:lang w:eastAsia="zh-CN"/>
              </w:rPr>
            </w:pPr>
            <w:ins w:id="211" w:author="作者">
              <w:r w:rsidRPr="00975E52">
                <w:rPr>
                  <w:rFonts w:eastAsia="宋体"/>
                  <w:lang w:val="x-none" w:eastAsia="zh-CN"/>
                </w:rPr>
                <w:t>M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04DA" w14:textId="77777777" w:rsidR="008B4DC0" w:rsidRPr="006506CD" w:rsidRDefault="008B4DC0" w:rsidP="008B4DC0">
            <w:pPr>
              <w:pStyle w:val="TAL"/>
              <w:rPr>
                <w:ins w:id="212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F79C" w14:textId="77777777" w:rsidR="008B4DC0" w:rsidRPr="00E8756E" w:rsidRDefault="008B4DC0" w:rsidP="008B4DC0">
            <w:pPr>
              <w:pStyle w:val="TAL"/>
              <w:rPr>
                <w:ins w:id="213" w:author="作者"/>
                <w:rFonts w:eastAsia="宋体"/>
                <w:lang w:eastAsia="zh-CN"/>
              </w:rPr>
            </w:pPr>
            <w:ins w:id="214" w:author="作者">
              <w:r w:rsidRPr="00975E52">
                <w:rPr>
                  <w:rFonts w:eastAsia="宋体" w:cs="Arial"/>
                  <w:szCs w:val="18"/>
                  <w:lang w:eastAsia="zh-CN"/>
                </w:rPr>
                <w:t>9.</w:t>
              </w:r>
              <w:r>
                <w:rPr>
                  <w:rFonts w:eastAsia="宋体" w:cs="Arial"/>
                  <w:szCs w:val="18"/>
                  <w:lang w:eastAsia="zh-CN"/>
                </w:rPr>
                <w:t>2.2.65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265" w14:textId="77777777" w:rsidR="008B4DC0" w:rsidRPr="006506CD" w:rsidRDefault="008B4DC0" w:rsidP="008B4DC0">
            <w:pPr>
              <w:pStyle w:val="TAL"/>
              <w:rPr>
                <w:ins w:id="215" w:author="作者"/>
                <w:rFonts w:cs="Arial"/>
                <w:bCs/>
                <w:lang w:eastAsia="zh-CN"/>
              </w:rPr>
            </w:pPr>
            <w:ins w:id="216" w:author="作者">
              <w:r w:rsidRPr="00C07D2E">
                <w:rPr>
                  <w:rFonts w:eastAsia="宋体"/>
                  <w:bCs/>
                  <w:lang w:eastAsia="zh-CN"/>
                </w:rPr>
                <w:t xml:space="preserve">Identifies an SNPN together with the </w:t>
              </w:r>
              <w:r w:rsidRPr="00441308">
                <w:rPr>
                  <w:rFonts w:eastAsia="宋体"/>
                  <w:bCs/>
                  <w:i/>
                  <w:iCs/>
                  <w:lang w:eastAsia="zh-CN"/>
                </w:rPr>
                <w:t>PLMN Identity</w:t>
              </w:r>
              <w:r w:rsidRPr="00C07D2E">
                <w:rPr>
                  <w:rFonts w:eastAsia="宋体"/>
                  <w:bCs/>
                  <w:lang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DE05" w14:textId="77777777" w:rsidR="008B4DC0" w:rsidRPr="006506CD" w:rsidRDefault="008B4DC0" w:rsidP="008B4DC0">
            <w:pPr>
              <w:pStyle w:val="TAC"/>
              <w:rPr>
                <w:ins w:id="217" w:author="作者"/>
                <w:rFonts w:cs="Arial"/>
                <w:bCs/>
                <w:lang w:eastAsia="zh-CN"/>
              </w:rPr>
            </w:pPr>
            <w:ins w:id="21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2D12" w14:textId="77777777" w:rsidR="008B4DC0" w:rsidRPr="006506CD" w:rsidRDefault="008B4DC0" w:rsidP="008B4DC0">
            <w:pPr>
              <w:pStyle w:val="TAC"/>
              <w:rPr>
                <w:ins w:id="219" w:author="作者"/>
                <w:rFonts w:cs="Arial"/>
                <w:bCs/>
                <w:lang w:eastAsia="zh-CN"/>
              </w:rPr>
            </w:pPr>
            <w:ins w:id="22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</w:tr>
      <w:tr w:rsidR="008B4DC0" w:rsidRPr="00567372" w14:paraId="1545FAF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FAE5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CHOICE </w:t>
            </w:r>
            <w:r w:rsidRPr="006506CD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0798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3B57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72B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9959" w14:textId="77777777" w:rsidR="008B4DC0" w:rsidRPr="006506CD" w:rsidRDefault="008B4DC0" w:rsidP="008B4DC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B942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  <w:ins w:id="22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FD9A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4C765B0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1061" w14:textId="77777777" w:rsidR="008B4DC0" w:rsidRPr="006506CD" w:rsidRDefault="008B4DC0" w:rsidP="008B4DC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6506CD">
              <w:rPr>
                <w:rFonts w:cs="Arial"/>
                <w:bCs/>
                <w:lang w:eastAsia="ja-JP"/>
              </w:rPr>
              <w:t>&gt;</w:t>
            </w:r>
            <w:r w:rsidRPr="006506CD"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1E9F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B3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6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53A4" w14:textId="77777777" w:rsidR="008B4DC0" w:rsidRPr="006506CD" w:rsidRDefault="008B4DC0" w:rsidP="008B4DC0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24B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  <w:ins w:id="22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9510" w14:textId="77777777" w:rsidR="008B4DC0" w:rsidRPr="006506CD" w:rsidRDefault="008B4DC0" w:rsidP="008B4DC0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8B4DC0" w:rsidRPr="00567372" w14:paraId="0A67307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220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B532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17C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0F1B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BITSTRING</w:t>
            </w:r>
          </w:p>
          <w:p w14:paraId="55074D68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D6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ja-JP"/>
              </w:rPr>
              <w:t>Each position in the bitmap indicates a MDT measurement,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</w:t>
            </w:r>
            <w:r w:rsidRPr="006506CD">
              <w:rPr>
                <w:rFonts w:cs="Arial"/>
                <w:lang w:eastAsia="zh-CN"/>
              </w:rPr>
              <w:t xml:space="preserve">. </w:t>
            </w:r>
          </w:p>
          <w:p w14:paraId="49A3A99C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First Bit = M1,</w:t>
            </w:r>
          </w:p>
          <w:p w14:paraId="26AEA86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Second Bit= M2,</w:t>
            </w:r>
          </w:p>
          <w:p w14:paraId="158046E0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Fourth Bit = M4,</w:t>
            </w:r>
          </w:p>
          <w:p w14:paraId="752BBAB7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Fifth Bit = M5,</w:t>
            </w:r>
          </w:p>
          <w:p w14:paraId="29A6F94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05B65AA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Seventh Bit = M6,</w:t>
            </w:r>
          </w:p>
          <w:p w14:paraId="3FBFCF05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Eighth Bit = M7.</w:t>
            </w:r>
          </w:p>
          <w:p w14:paraId="3C75C84F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0D92623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 w:rsidRPr="006506CD"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71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4F1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0445773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A3F7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bookmarkStart w:id="224" w:name="_Hlk44494302"/>
            <w:r w:rsidRPr="006506CD">
              <w:rPr>
                <w:rFonts w:eastAsia="宋体" w:cs="Arial"/>
                <w:lang w:eastAsia="ja-JP"/>
              </w:rPr>
              <w:t>&gt;&gt;M1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BB2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1A5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29C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</w:t>
            </w:r>
            <w:r w:rsidRPr="006506CD">
              <w:rPr>
                <w:rFonts w:eastAsia="宋体" w:cs="Arial"/>
                <w:lang w:eastAsia="zh-CN"/>
              </w:rPr>
              <w:t>.3.</w:t>
            </w:r>
            <w:r>
              <w:rPr>
                <w:rFonts w:eastAsia="宋体" w:cs="Arial"/>
                <w:lang w:eastAsia="zh-CN"/>
              </w:rPr>
              <w:t>128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AF22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96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733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bookmarkEnd w:id="224"/>
      <w:tr w:rsidR="008B4DC0" w:rsidRPr="00567372" w14:paraId="6DBD347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8E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DF5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233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C28C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729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34F1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BB3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09042C8E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F4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D9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BE0A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1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B2C1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099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070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2285544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0B3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FB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9D06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E3D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9C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Each position in the bitmap represents requested location information as defined in TS 37.320 [</w:t>
            </w:r>
            <w:r>
              <w:rPr>
                <w:rFonts w:cs="Arial"/>
                <w:lang w:eastAsia="ja-JP"/>
              </w:rPr>
              <w:t>43</w:t>
            </w:r>
            <w:r w:rsidRPr="006506CD">
              <w:rPr>
                <w:rFonts w:cs="Arial"/>
                <w:lang w:eastAsia="ja-JP"/>
              </w:rPr>
              <w:t>].</w:t>
            </w:r>
          </w:p>
          <w:p w14:paraId="7B8BE1D4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First Bit = GNSS</w:t>
            </w:r>
          </w:p>
          <w:p w14:paraId="40636BB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412916E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and value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0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 xml:space="preserve"> indicates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do not activate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  <w:p w14:paraId="605FEB83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  <w:p w14:paraId="5ADAF3C1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 xml:space="preserve">The eNB shall ignore the first bit unless the </w:t>
            </w:r>
            <w:r w:rsidRPr="006506CD">
              <w:rPr>
                <w:rFonts w:cs="Arial"/>
                <w:i/>
                <w:lang w:eastAsia="ja-JP"/>
              </w:rPr>
              <w:t>Measurements to Activate</w:t>
            </w:r>
            <w:r w:rsidRPr="006506CD">
              <w:rPr>
                <w:rFonts w:cs="Arial"/>
                <w:lang w:eastAsia="ja-JP"/>
              </w:rPr>
              <w:t xml:space="preserve"> IE has the first bit or the sixth bit set to 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6506CD"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13EC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1248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299D6C2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F5F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6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0AF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C-ifM6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4520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BA9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DDCB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6B4C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2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FF1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3603C050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A52E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&gt;&gt;M</w:t>
            </w:r>
            <w:r w:rsidRPr="006506CD">
              <w:rPr>
                <w:rFonts w:cs="Arial"/>
                <w:lang w:eastAsia="zh-CN"/>
              </w:rPr>
              <w:t>7</w:t>
            </w:r>
            <w:r w:rsidRPr="006506CD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92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C-ifM7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D8B8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EC8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1AC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BBCB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504F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5C0503B6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031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5D8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DDAF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F4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C40B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B556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1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7D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CF7D0A7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32E9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</w:t>
            </w:r>
            <w:r w:rsidRPr="006506CD"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DA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3E24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CB6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51CA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A4E0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DD4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44B0C63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936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80B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7DD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685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bookmarkStart w:id="233" w:name="_Hlk44494325"/>
            <w:r w:rsidRPr="006506CD">
              <w:rPr>
                <w:rFonts w:eastAsia="宋体" w:cs="Arial"/>
                <w:lang w:eastAsia="zh-CN"/>
              </w:rPr>
              <w:t>9.</w:t>
            </w:r>
            <w:r>
              <w:rPr>
                <w:rFonts w:eastAsia="宋体" w:cs="Arial"/>
                <w:lang w:eastAsia="zh-CN"/>
              </w:rPr>
              <w:t>2.</w:t>
            </w:r>
            <w:r w:rsidRPr="006506CD">
              <w:rPr>
                <w:rFonts w:eastAsia="宋体" w:cs="Arial"/>
                <w:lang w:eastAsia="zh-CN"/>
              </w:rPr>
              <w:t>3.</w:t>
            </w:r>
            <w:bookmarkEnd w:id="233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D0FD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3720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  <w:ins w:id="23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AFD3" w14:textId="77777777" w:rsidR="008B4DC0" w:rsidRPr="006506CD" w:rsidRDefault="008B4DC0" w:rsidP="008B4DC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B4DC0" w:rsidRPr="00567372" w14:paraId="74EE415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0E4" w14:textId="77777777" w:rsidR="008B4DC0" w:rsidRPr="006506CD" w:rsidRDefault="008B4DC0" w:rsidP="008B4DC0">
            <w:pPr>
              <w:pStyle w:val="TAL"/>
              <w:ind w:left="113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</w:t>
            </w:r>
            <w:r w:rsidRPr="006506CD"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8FA4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750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2EA4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4DD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886C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58E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7D56989C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C11B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17A2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47D7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E077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(ms320, ms640, ms1280, ms2560, ms5120, ms10240, ms20480, ms30720, ms40960 and ms61440, infinity)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1B82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 xml:space="preserve">This IE is defined in TS 38.331 [10]. The value 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>infinity</w:t>
            </w:r>
            <w:r w:rsidRPr="00FD0425">
              <w:t>"</w:t>
            </w:r>
            <w:r w:rsidRPr="006506CD"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1BE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55DA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4E25CE9A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81CB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</w:rPr>
            </w:pPr>
            <w:r w:rsidRPr="006506CD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42F5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E5E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0349" w14:textId="77777777" w:rsidR="008B4DC0" w:rsidRPr="006506CD" w:rsidRDefault="008B4DC0" w:rsidP="008B4DC0">
            <w:pPr>
              <w:pStyle w:val="TAL"/>
              <w:rPr>
                <w:rFonts w:cs="Arial"/>
              </w:rPr>
            </w:pPr>
            <w:r w:rsidRPr="006506CD"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A0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This IE is defined in TS 38.331 [10]. Unit: [minute].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A4C4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E0D2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2B8EB48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BC98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fr-FR"/>
              </w:rPr>
              <w:t xml:space="preserve">&gt;&gt;CHOICE </w:t>
            </w:r>
            <w:r w:rsidRPr="009354E2"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4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F53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030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15F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C68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8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3443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451946C2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4045" w14:textId="77777777" w:rsidR="008B4DC0" w:rsidRPr="006506CD" w:rsidRDefault="008B4DC0" w:rsidP="008B4DC0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lang w:eastAsia="ja-JP"/>
              </w:rPr>
              <w:t>&gt;&gt;&gt;</w:t>
            </w:r>
            <w:r w:rsidRPr="009354E2"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4FA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FF6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39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961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634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39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49A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0D8984B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4CD3" w14:textId="77777777" w:rsidR="008B4DC0" w:rsidRPr="006506CD" w:rsidRDefault="008B4DC0" w:rsidP="008B4DC0">
            <w:pPr>
              <w:pStyle w:val="TAL"/>
              <w:ind w:left="340"/>
              <w:rPr>
                <w:rFonts w:cs="Arial"/>
                <w:lang w:eastAsia="ja-JP"/>
              </w:rPr>
            </w:pPr>
            <w:r w:rsidRPr="006506CD">
              <w:rPr>
                <w:rFonts w:cs="Arial"/>
                <w:szCs w:val="18"/>
              </w:rPr>
              <w:t>&gt;&gt;&gt;</w:t>
            </w:r>
            <w:r w:rsidRPr="009354E2"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3E60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CF4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26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0730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A33D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0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3D1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6BDF7918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610" w14:textId="77777777" w:rsidR="008B4DC0" w:rsidRPr="006506CD" w:rsidRDefault="008B4DC0" w:rsidP="008B4DC0">
            <w:pPr>
              <w:pStyle w:val="TAL"/>
              <w:ind w:left="454"/>
              <w:rPr>
                <w:rFonts w:cs="Arial"/>
                <w:lang w:eastAsia="ja-JP"/>
              </w:rPr>
            </w:pPr>
            <w:r w:rsidRPr="006506CD"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A81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6F8D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FE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bookmarkStart w:id="241" w:name="_Hlk44494315"/>
            <w:r w:rsidRPr="006506CD">
              <w:t>9.2.3.</w:t>
            </w:r>
            <w:bookmarkEnd w:id="241"/>
            <w:r>
              <w:t>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45E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7A1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2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0B97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0446A5F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745E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34A8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EA46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3F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9D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8857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3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3E2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5C83CB79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8D1C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C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91F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870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4B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E6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4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81D0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5D95E395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C2AA" w14:textId="77777777" w:rsidR="008B4DC0" w:rsidRPr="006506CD" w:rsidRDefault="008B4DC0" w:rsidP="008B4DC0">
            <w:pPr>
              <w:pStyle w:val="TAL"/>
              <w:ind w:left="227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833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19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2706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eastAsia="宋体" w:cs="Arial"/>
                <w:lang w:eastAsia="zh-CN"/>
              </w:rPr>
              <w:t>9.2.3.</w:t>
            </w:r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F8B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F8F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5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3689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02906D4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C5B6" w14:textId="77777777" w:rsidR="008B4DC0" w:rsidRPr="006506CD" w:rsidRDefault="008B4DC0" w:rsidP="008B4DC0">
            <w:pPr>
              <w:pStyle w:val="TAL"/>
              <w:ind w:left="227"/>
              <w:rPr>
                <w:rFonts w:eastAsia="宋体" w:cs="Arial"/>
                <w:lang w:eastAsia="ja-JP"/>
              </w:rPr>
            </w:pPr>
            <w:r w:rsidRPr="006506CD">
              <w:t>&gt;&gt;Area Scope of Neighbour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B740" w14:textId="77777777" w:rsidR="008B4DC0" w:rsidRPr="006506CD" w:rsidRDefault="008B4DC0" w:rsidP="008B4DC0">
            <w:pPr>
              <w:pStyle w:val="TAL"/>
              <w:rPr>
                <w:rFonts w:eastAsia="宋体" w:cs="Arial"/>
                <w:lang w:eastAsia="ja-JP"/>
              </w:rPr>
            </w:pPr>
            <w:r w:rsidRPr="006506CD"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EDD1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D0E" w14:textId="77777777" w:rsidR="008B4DC0" w:rsidRPr="006506CD" w:rsidRDefault="008B4DC0" w:rsidP="008B4DC0">
            <w:pPr>
              <w:pStyle w:val="TAL"/>
              <w:rPr>
                <w:rFonts w:eastAsia="宋体" w:cs="Arial"/>
                <w:lang w:eastAsia="zh-CN"/>
              </w:rPr>
            </w:pPr>
            <w:r w:rsidRPr="006506CD">
              <w:t>9.</w:t>
            </w:r>
            <w:r>
              <w:t>2.3.140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696B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04B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  <w:ins w:id="246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A7F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B1C9B1D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C9DB" w14:textId="77777777" w:rsidR="008B4DC0" w:rsidRPr="006506CD" w:rsidRDefault="008B4DC0" w:rsidP="008B4DC0">
            <w:pPr>
              <w:pStyle w:val="TAL"/>
              <w:ind w:left="227"/>
            </w:pPr>
            <w:r w:rsidRPr="0004715B"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12F" w14:textId="77777777" w:rsidR="008B4DC0" w:rsidRPr="006506CD" w:rsidRDefault="008B4DC0" w:rsidP="008B4DC0">
            <w:pPr>
              <w:pStyle w:val="TAL"/>
            </w:pPr>
            <w:r w:rsidRPr="0004715B">
              <w:rPr>
                <w:rFonts w:eastAsia="宋体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6D9C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F9F4" w14:textId="77777777" w:rsidR="008B4DC0" w:rsidRPr="0071423C" w:rsidRDefault="008B4DC0" w:rsidP="008B4DC0">
            <w:pPr>
              <w:pStyle w:val="TAL"/>
            </w:pPr>
            <w:r w:rsidRPr="0071423C">
              <w:t>ENUMERATED</w:t>
            </w:r>
          </w:p>
          <w:p w14:paraId="08A2C376" w14:textId="77777777" w:rsidR="008B4DC0" w:rsidRPr="0071423C" w:rsidRDefault="008B4DC0" w:rsidP="008B4DC0">
            <w:pPr>
              <w:pStyle w:val="TAL"/>
            </w:pPr>
            <w:r w:rsidRPr="0071423C">
              <w:t>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3B9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04715B"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057" w14:textId="77777777" w:rsidR="008B4DC0" w:rsidRPr="0004715B" w:rsidRDefault="008B4DC0" w:rsidP="008B4DC0">
            <w:pPr>
              <w:pStyle w:val="TAC"/>
              <w:rPr>
                <w:rFonts w:eastAsia="宋体" w:cs="Arial"/>
                <w:lang w:eastAsia="zh-CN"/>
              </w:rPr>
            </w:pPr>
            <w:ins w:id="247" w:author="作者">
              <w:r>
                <w:rPr>
                  <w:rFonts w:eastAsia="宋体"/>
                  <w:lang w:eastAsia="ja-JP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852A" w14:textId="77777777" w:rsidR="008B4DC0" w:rsidRPr="0004715B" w:rsidRDefault="008B4DC0" w:rsidP="008B4DC0">
            <w:pPr>
              <w:pStyle w:val="TAC"/>
              <w:rPr>
                <w:rFonts w:eastAsia="宋体" w:cs="Arial"/>
                <w:lang w:eastAsia="zh-CN"/>
              </w:rPr>
            </w:pPr>
          </w:p>
        </w:tc>
      </w:tr>
      <w:tr w:rsidR="008B4DC0" w:rsidRPr="00567372" w14:paraId="5A1A69BC" w14:textId="77777777" w:rsidTr="003E68CD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EDE" w14:textId="77777777" w:rsidR="008B4DC0" w:rsidRPr="006506CD" w:rsidRDefault="008B4DC0" w:rsidP="008B4DC0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17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D642" w14:textId="77777777" w:rsidR="008B4DC0" w:rsidRPr="006506CD" w:rsidRDefault="008B4DC0" w:rsidP="008B4DC0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6064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0C2C1EE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ACFD" w14:textId="77777777" w:rsidR="008B4DC0" w:rsidRPr="006506CD" w:rsidRDefault="008B4DC0" w:rsidP="008B4DC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478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246" w14:textId="77777777" w:rsidR="008B4DC0" w:rsidRPr="006506CD" w:rsidRDefault="008B4DC0" w:rsidP="008B4DC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8B4DC0" w:rsidRPr="00567372" w14:paraId="35F901DD" w14:textId="77777777" w:rsidTr="003E68CD">
        <w:trPr>
          <w:ins w:id="248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720" w14:textId="77777777" w:rsidR="008B4DC0" w:rsidRPr="006506CD" w:rsidRDefault="008B4DC0" w:rsidP="008B4DC0">
            <w:pPr>
              <w:pStyle w:val="TAL"/>
              <w:rPr>
                <w:ins w:id="249" w:author="作者"/>
                <w:rFonts w:cs="Arial"/>
                <w:lang w:eastAsia="ja-JP"/>
              </w:rPr>
            </w:pPr>
            <w:ins w:id="250" w:author="作者">
              <w:r w:rsidRPr="007F7A96">
                <w:rPr>
                  <w:rFonts w:eastAsia="宋体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9AB2" w14:textId="77777777" w:rsidR="008B4DC0" w:rsidRPr="006506CD" w:rsidRDefault="008B4DC0" w:rsidP="008B4DC0">
            <w:pPr>
              <w:pStyle w:val="TAL"/>
              <w:rPr>
                <w:ins w:id="251" w:author="作者"/>
                <w:rFonts w:cs="Arial"/>
                <w:lang w:eastAsia="zh-CN"/>
              </w:rPr>
            </w:pPr>
            <w:ins w:id="252" w:author="作者">
              <w:r>
                <w:rPr>
                  <w:rFonts w:eastAsia="宋体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70DD" w14:textId="77777777" w:rsidR="008B4DC0" w:rsidRPr="006506CD" w:rsidRDefault="008B4DC0" w:rsidP="008B4DC0">
            <w:pPr>
              <w:pStyle w:val="TAL"/>
              <w:rPr>
                <w:ins w:id="253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BB9" w14:textId="77777777" w:rsidR="008B4DC0" w:rsidRPr="006506CD" w:rsidRDefault="008B4DC0" w:rsidP="008B4DC0">
            <w:pPr>
              <w:pStyle w:val="TAL"/>
              <w:rPr>
                <w:ins w:id="254" w:author="作者"/>
                <w:rFonts w:cs="Arial"/>
                <w:lang w:eastAsia="zh-CN"/>
              </w:rPr>
            </w:pPr>
            <w:ins w:id="255" w:author="作者">
              <w:r>
                <w:rPr>
                  <w:rFonts w:eastAsia="宋体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3650" w14:textId="77777777" w:rsidR="008B4DC0" w:rsidRPr="006506CD" w:rsidRDefault="008B4DC0" w:rsidP="008B4DC0">
            <w:pPr>
              <w:pStyle w:val="TAL"/>
              <w:rPr>
                <w:ins w:id="256" w:author="作者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6983" w14:textId="77777777" w:rsidR="008B4DC0" w:rsidRPr="006506CD" w:rsidRDefault="008B4DC0" w:rsidP="008B4DC0">
            <w:pPr>
              <w:pStyle w:val="TAC"/>
              <w:rPr>
                <w:ins w:id="257" w:author="作者"/>
                <w:rFonts w:cs="Arial"/>
                <w:lang w:eastAsia="zh-CN"/>
              </w:rPr>
            </w:pPr>
            <w:ins w:id="258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A740" w14:textId="77777777" w:rsidR="008B4DC0" w:rsidRPr="006506CD" w:rsidRDefault="008B4DC0" w:rsidP="008B4DC0">
            <w:pPr>
              <w:pStyle w:val="TAC"/>
              <w:rPr>
                <w:ins w:id="259" w:author="作者"/>
                <w:rFonts w:cs="Arial"/>
                <w:lang w:eastAsia="zh-CN"/>
              </w:rPr>
            </w:pPr>
            <w:ins w:id="260" w:author="作者">
              <w:r w:rsidRPr="004F1D6A"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14:paraId="2CC95D4B" w14:textId="77777777" w:rsidR="00E96C3C" w:rsidRPr="00567372" w:rsidRDefault="00E96C3C" w:rsidP="00E96C3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6C3C" w:rsidRPr="00567372" w14:paraId="117B0B54" w14:textId="77777777" w:rsidTr="003E68CD">
        <w:tc>
          <w:tcPr>
            <w:tcW w:w="3686" w:type="dxa"/>
          </w:tcPr>
          <w:p w14:paraId="440CD033" w14:textId="77777777" w:rsidR="00E96C3C" w:rsidRPr="00567372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9C1915" w14:textId="77777777" w:rsidR="00E96C3C" w:rsidRPr="00567372" w:rsidRDefault="00E96C3C" w:rsidP="003E68CD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96C3C" w:rsidRPr="00567372" w14:paraId="421C2935" w14:textId="77777777" w:rsidTr="003E68CD">
        <w:tc>
          <w:tcPr>
            <w:tcW w:w="3686" w:type="dxa"/>
          </w:tcPr>
          <w:p w14:paraId="386E610B" w14:textId="77777777" w:rsidR="00E96C3C" w:rsidRPr="00567372" w:rsidRDefault="00E96C3C" w:rsidP="003E68CD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7D8DC06E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587AC8E7" w14:textId="77777777" w:rsidTr="003E68CD">
        <w:tc>
          <w:tcPr>
            <w:tcW w:w="3686" w:type="dxa"/>
          </w:tcPr>
          <w:p w14:paraId="4D65A9CC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</w:p>
        </w:tc>
        <w:tc>
          <w:tcPr>
            <w:tcW w:w="5670" w:type="dxa"/>
          </w:tcPr>
          <w:p w14:paraId="502FE54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893A728" w14:textId="77777777" w:rsidTr="003E68CD">
        <w:trPr>
          <w:ins w:id="261" w:author="作者"/>
        </w:trPr>
        <w:tc>
          <w:tcPr>
            <w:tcW w:w="3686" w:type="dxa"/>
          </w:tcPr>
          <w:p w14:paraId="797A1B09" w14:textId="77777777" w:rsidR="00E96C3C" w:rsidRPr="00567372" w:rsidRDefault="00E96C3C" w:rsidP="003E68CD">
            <w:pPr>
              <w:pStyle w:val="TAL"/>
              <w:rPr>
                <w:ins w:id="262" w:author="作者"/>
                <w:rFonts w:cs="Arial"/>
                <w:lang w:eastAsia="ja-JP"/>
              </w:rPr>
            </w:pPr>
            <w:ins w:id="263" w:author="作者">
              <w:r w:rsidRPr="004F1D6A">
                <w:rPr>
                  <w:rFonts w:eastAsia="宋体"/>
                  <w:lang w:eastAsia="ja-JP"/>
                </w:rPr>
                <w:t>maxnoof</w:t>
              </w:r>
              <w:r>
                <w:rPr>
                  <w:rFonts w:eastAsia="宋体"/>
                  <w:lang w:eastAsia="ja-JP"/>
                </w:rPr>
                <w:t>CAG</w:t>
              </w:r>
              <w:r w:rsidRPr="004F1D6A">
                <w:rPr>
                  <w:rFonts w:eastAsia="宋体"/>
                  <w:lang w:eastAsia="zh-CN"/>
                </w:rPr>
                <w:t>forMDT</w:t>
              </w:r>
            </w:ins>
          </w:p>
        </w:tc>
        <w:tc>
          <w:tcPr>
            <w:tcW w:w="5670" w:type="dxa"/>
          </w:tcPr>
          <w:p w14:paraId="5C6C0F4B" w14:textId="77777777" w:rsidR="00E96C3C" w:rsidRPr="00567372" w:rsidRDefault="00E96C3C" w:rsidP="003E68CD">
            <w:pPr>
              <w:pStyle w:val="TAL"/>
              <w:rPr>
                <w:ins w:id="264" w:author="作者"/>
                <w:rFonts w:cs="Arial"/>
                <w:lang w:eastAsia="ja-JP"/>
              </w:rPr>
            </w:pPr>
            <w:ins w:id="265" w:author="作者">
              <w:r>
                <w:rPr>
                  <w:rFonts w:eastAsia="宋体"/>
                  <w:lang w:eastAsia="ja-JP"/>
                </w:rPr>
                <w:t xml:space="preserve">Maximum no. </w:t>
              </w:r>
              <w:r w:rsidRPr="004F1D6A">
                <w:rPr>
                  <w:rFonts w:eastAsia="宋体"/>
                  <w:lang w:eastAsia="ja-JP"/>
                </w:rPr>
                <w:t xml:space="preserve">of </w:t>
              </w:r>
              <w:r>
                <w:rPr>
                  <w:rFonts w:eastAsia="宋体"/>
                  <w:lang w:eastAsia="ja-JP"/>
                </w:rPr>
                <w:t>CAG IDs</w:t>
              </w:r>
              <w:r w:rsidRPr="004F1D6A">
                <w:rPr>
                  <w:rFonts w:eastAsia="宋体"/>
                  <w:lang w:eastAsia="ja-JP"/>
                </w:rPr>
                <w:t xml:space="preserve"> for </w:t>
              </w:r>
              <w:r w:rsidRPr="004F1D6A">
                <w:rPr>
                  <w:rFonts w:eastAsia="宋体"/>
                  <w:lang w:eastAsia="zh-CN"/>
                </w:rPr>
                <w:t>MDT scope</w:t>
              </w:r>
              <w:r w:rsidRPr="004F1D6A">
                <w:rPr>
                  <w:rFonts w:eastAsia="宋体"/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256</w:t>
              </w:r>
              <w:r w:rsidRPr="004F1D6A">
                <w:rPr>
                  <w:rFonts w:eastAsia="宋体"/>
                  <w:lang w:eastAsia="ja-JP"/>
                </w:rPr>
                <w:t>.</w:t>
              </w:r>
            </w:ins>
          </w:p>
        </w:tc>
      </w:tr>
      <w:tr w:rsidR="00E96C3C" w:rsidRPr="00567372" w14:paraId="0CBBACB5" w14:textId="77777777" w:rsidTr="003E68CD">
        <w:trPr>
          <w:ins w:id="266" w:author="作者"/>
        </w:trPr>
        <w:tc>
          <w:tcPr>
            <w:tcW w:w="3686" w:type="dxa"/>
          </w:tcPr>
          <w:p w14:paraId="13808D7D" w14:textId="77777777" w:rsidR="00E96C3C" w:rsidRPr="004F1D6A" w:rsidRDefault="00E96C3C" w:rsidP="003E68CD">
            <w:pPr>
              <w:pStyle w:val="TAL"/>
              <w:rPr>
                <w:ins w:id="267" w:author="作者"/>
                <w:rFonts w:eastAsia="宋体"/>
                <w:lang w:eastAsia="ja-JP"/>
              </w:rPr>
            </w:pPr>
            <w:ins w:id="268" w:author="作者">
              <w:r>
                <w:rPr>
                  <w:rFonts w:eastAsia="MS Mincho" w:cs="Arial"/>
                  <w:szCs w:val="18"/>
                  <w:lang w:eastAsia="ja-JP"/>
                </w:rPr>
                <w:t>m</w:t>
              </w:r>
              <w:r>
                <w:rPr>
                  <w:rFonts w:eastAsia="宋体" w:cs="Arial"/>
                  <w:szCs w:val="18"/>
                  <w:lang w:eastAsia="ja-JP"/>
                </w:rPr>
                <w:t>axnoof</w:t>
              </w:r>
              <w:r>
                <w:rPr>
                  <w:rFonts w:eastAsia="宋体" w:cs="Arial"/>
                  <w:szCs w:val="18"/>
                  <w:lang w:eastAsia="zh-CN"/>
                </w:rPr>
                <w:t>MDT</w:t>
              </w:r>
              <w:r>
                <w:rPr>
                  <w:rFonts w:eastAsia="宋体" w:cs="Arial"/>
                  <w:szCs w:val="18"/>
                  <w:lang w:eastAsia="ja-JP"/>
                </w:rPr>
                <w:t>SNPNs</w:t>
              </w:r>
            </w:ins>
          </w:p>
        </w:tc>
        <w:tc>
          <w:tcPr>
            <w:tcW w:w="5670" w:type="dxa"/>
          </w:tcPr>
          <w:p w14:paraId="45C0B3B9" w14:textId="254F0BEE" w:rsidR="00E96C3C" w:rsidRDefault="00E96C3C" w:rsidP="003E68CD">
            <w:pPr>
              <w:pStyle w:val="TAL"/>
              <w:rPr>
                <w:ins w:id="269" w:author="作者"/>
                <w:rFonts w:eastAsia="宋体"/>
                <w:lang w:eastAsia="ja-JP"/>
              </w:rPr>
            </w:pPr>
            <w:ins w:id="270" w:author="作者">
              <w:r>
                <w:rPr>
                  <w:rFonts w:eastAsia="宋体" w:cs="Arial"/>
                  <w:szCs w:val="18"/>
                  <w:lang w:eastAsia="ja-JP"/>
                </w:rPr>
                <w:t xml:space="preserve">Maximum no. of SNPNs in the MDT SNPN list. Value is </w:t>
              </w:r>
            </w:ins>
            <w:ins w:id="271" w:author="Huawei" w:date="2023-08-01T10:53:00Z">
              <w:r w:rsidRPr="00FD4772">
                <w:rPr>
                  <w:rFonts w:eastAsia="宋体" w:cs="Arial"/>
                  <w:szCs w:val="18"/>
                  <w:lang w:eastAsia="ja-JP"/>
                </w:rPr>
                <w:t>16</w:t>
              </w:r>
            </w:ins>
            <w:ins w:id="272" w:author="作者">
              <w:del w:id="273" w:author="Huawei" w:date="2023-08-01T10:53:00Z">
                <w:r w:rsidDel="00E96C3C">
                  <w:rPr>
                    <w:rFonts w:eastAsia="宋体" w:cs="Arial"/>
                    <w:szCs w:val="18"/>
                    <w:highlight w:val="yellow"/>
                    <w:lang w:eastAsia="ja-JP"/>
                  </w:rPr>
                  <w:delText>FFS</w:delText>
                </w:r>
              </w:del>
              <w:r>
                <w:rPr>
                  <w:rFonts w:eastAsia="宋体" w:cs="Arial"/>
                  <w:szCs w:val="18"/>
                  <w:lang w:eastAsia="ja-JP"/>
                </w:rPr>
                <w:t>.</w:t>
              </w:r>
            </w:ins>
          </w:p>
        </w:tc>
      </w:tr>
    </w:tbl>
    <w:p w14:paraId="16DD4FD5" w14:textId="77777777" w:rsidR="00E96C3C" w:rsidRPr="00567372" w:rsidRDefault="00E96C3C" w:rsidP="00E96C3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E96C3C" w:rsidRPr="00567372" w14:paraId="5A696160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5B12" w14:textId="77777777" w:rsidR="00E96C3C" w:rsidRPr="00567372" w:rsidRDefault="00E96C3C" w:rsidP="003E68CD">
            <w:pPr>
              <w:pStyle w:val="TAH"/>
              <w:rPr>
                <w:rFonts w:cs="Arial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052" w14:textId="77777777" w:rsidR="00E96C3C" w:rsidRPr="00567372" w:rsidRDefault="00E96C3C" w:rsidP="003E68CD">
            <w:pPr>
              <w:pStyle w:val="TAH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E96C3C" w:rsidRPr="00567372" w14:paraId="3E1CB63E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5D2" w14:textId="77777777" w:rsidR="00E96C3C" w:rsidRPr="00567372" w:rsidRDefault="00E96C3C" w:rsidP="003E68CD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zh-CN"/>
              </w:rPr>
              <w:t>ifM1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9E1" w14:textId="77777777" w:rsidR="00E96C3C" w:rsidRPr="00567372" w:rsidRDefault="00E96C3C" w:rsidP="003E68CD">
            <w:pPr>
              <w:pStyle w:val="TAL"/>
              <w:rPr>
                <w:rFonts w:cs="Arial"/>
              </w:rPr>
            </w:pPr>
            <w:r>
              <w:rPr>
                <w:rFonts w:eastAsia="宋体" w:cs="Arial"/>
                <w:lang w:eastAsia="ja-JP"/>
              </w:rPr>
              <w:t xml:space="preserve">This IE shall be present if the </w:t>
            </w:r>
            <w:r>
              <w:rPr>
                <w:rFonts w:eastAsia="宋体" w:cs="Arial"/>
                <w:i/>
                <w:lang w:eastAsia="ja-JP"/>
              </w:rPr>
              <w:t xml:space="preserve">Measurements to Activate </w:t>
            </w:r>
            <w:r>
              <w:rPr>
                <w:rFonts w:eastAsia="宋体" w:cs="Arial"/>
                <w:lang w:eastAsia="ja-JP"/>
              </w:rPr>
              <w:t xml:space="preserve">IE has the first bit set to 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1</w:t>
            </w:r>
            <w:r w:rsidRPr="00FD0425">
              <w:t>"</w:t>
            </w:r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E96C3C" w:rsidRPr="00567372" w14:paraId="54E0705D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49A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8EE9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5AC5C51F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7308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C2D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DBE0E70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9E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F1DA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seventh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E96C3C" w:rsidRPr="00567372" w14:paraId="3416940B" w14:textId="77777777" w:rsidTr="003E68C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BB26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031" w14:textId="77777777" w:rsidR="00E96C3C" w:rsidRPr="00567372" w:rsidRDefault="00E96C3C" w:rsidP="003E68CD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Measurements to Activate IE has the eighth bit set to 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1</w:t>
            </w:r>
            <w:r w:rsidRPr="00FD0425">
              <w:t>"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613A4555" w14:textId="77777777" w:rsidR="00E96C3C" w:rsidRDefault="00E96C3C" w:rsidP="00E96C3C">
      <w:pPr>
        <w:rPr>
          <w:lang w:eastAsia="zh-CN"/>
        </w:rPr>
      </w:pPr>
    </w:p>
    <w:p w14:paraId="3D096497" w14:textId="77777777" w:rsidR="00E96C3C" w:rsidRPr="00AB1815" w:rsidRDefault="00E96C3C" w:rsidP="00E96C3C">
      <w:pPr>
        <w:rPr>
          <w:rFonts w:eastAsia="宋体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Next change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p w14:paraId="2C64C09C" w14:textId="77777777" w:rsidR="00E96C3C" w:rsidRDefault="00E96C3C" w:rsidP="00E96C3C">
      <w:pPr>
        <w:rPr>
          <w:rFonts w:eastAsia="宋体"/>
          <w:highlight w:val="yellow"/>
          <w:lang w:eastAsia="zh-CN"/>
        </w:rPr>
        <w:sectPr w:rsidR="00E96C3C" w:rsidSect="003D7B77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670C48A" w14:textId="77777777" w:rsidR="00E96C3C" w:rsidRPr="00FD0425" w:rsidRDefault="00E96C3C" w:rsidP="00E96C3C">
      <w:pPr>
        <w:pStyle w:val="PL"/>
      </w:pPr>
    </w:p>
    <w:p w14:paraId="02E4FA0F" w14:textId="77777777" w:rsidR="00E96C3C" w:rsidRPr="003A1147" w:rsidRDefault="00E96C3C" w:rsidP="00E96C3C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2559D0EA" w14:textId="77777777" w:rsidR="00E96C3C" w:rsidRDefault="00E96C3C" w:rsidP="00E96C3C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01B07515" w14:textId="77777777" w:rsidR="00E96C3C" w:rsidRPr="00F155FB" w:rsidRDefault="00E96C3C" w:rsidP="00E96C3C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69886976" w14:textId="77777777" w:rsidR="00E96C3C" w:rsidRDefault="00E96C3C" w:rsidP="00E96C3C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142D4F9" w14:textId="77777777" w:rsidR="00E96C3C" w:rsidRDefault="00E96C3C" w:rsidP="00E96C3C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6BF11DA9" w14:textId="77777777" w:rsidR="00E96C3C" w:rsidRDefault="00E96C3C" w:rsidP="00E96C3C">
      <w:pPr>
        <w:pStyle w:val="PL"/>
        <w:rPr>
          <w:ins w:id="274" w:author="作者"/>
          <w:snapToGrid w:val="0"/>
        </w:rPr>
      </w:pPr>
      <w:r w:rsidRPr="005065FC">
        <w:rPr>
          <w:snapToGrid w:val="0"/>
        </w:rPr>
        <w:t>maxnoofThresholds</w:t>
      </w:r>
      <w:r>
        <w:rPr>
          <w:rFonts w:eastAsia="宋体"/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 w:rsidRPr="005065FC">
        <w:rPr>
          <w:snapToGrid w:val="0"/>
        </w:rPr>
        <w:tab/>
        <w:t>INTEGER ::= 255</w:t>
      </w:r>
    </w:p>
    <w:p w14:paraId="1C0BC7FE" w14:textId="77777777" w:rsidR="00E96C3C" w:rsidRDefault="00E96C3C" w:rsidP="00E96C3C">
      <w:pPr>
        <w:pStyle w:val="PL"/>
        <w:rPr>
          <w:ins w:id="275" w:author="作者"/>
          <w:snapToGrid w:val="0"/>
          <w:lang w:eastAsia="zh-CN"/>
        </w:rPr>
      </w:pPr>
      <w:ins w:id="276" w:author="作者">
        <w:r w:rsidRPr="00E13FE6">
          <w:rPr>
            <w:snapToGrid w:val="0"/>
          </w:rPr>
          <w:t>maxnoofCAGforMDT</w:t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</w:r>
        <w:r w:rsidRPr="00E13FE6">
          <w:rPr>
            <w:snapToGrid w:val="0"/>
          </w:rPr>
          <w:tab/>
          <w:t xml:space="preserve">INTEGER ::= </w:t>
        </w:r>
        <w:r>
          <w:rPr>
            <w:snapToGrid w:val="0"/>
            <w:lang w:eastAsia="zh-CN"/>
          </w:rPr>
          <w:t>256</w:t>
        </w:r>
      </w:ins>
    </w:p>
    <w:p w14:paraId="0B042ED2" w14:textId="1BCF6BE1" w:rsidR="00E96C3C" w:rsidRPr="005065FC" w:rsidRDefault="00E96C3C" w:rsidP="00E96C3C">
      <w:pPr>
        <w:pStyle w:val="PL"/>
        <w:rPr>
          <w:snapToGrid w:val="0"/>
        </w:rPr>
      </w:pPr>
      <w:ins w:id="277" w:author="作者">
        <w:r w:rsidRPr="00586187">
          <w:rPr>
            <w:snapToGrid w:val="0"/>
          </w:rPr>
          <w:t>maxnoofMDTSNPNs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13FE6">
          <w:rPr>
            <w:snapToGrid w:val="0"/>
          </w:rPr>
          <w:t>INTEGER ::=</w:t>
        </w:r>
        <w:r>
          <w:rPr>
            <w:snapToGrid w:val="0"/>
          </w:rPr>
          <w:t xml:space="preserve"> </w:t>
        </w:r>
        <w:del w:id="278" w:author="Huawei" w:date="2023-08-01T10:55:00Z">
          <w:r w:rsidDel="00E96C3C">
            <w:rPr>
              <w:snapToGrid w:val="0"/>
            </w:rPr>
            <w:delText>FFS</w:delText>
          </w:r>
        </w:del>
      </w:ins>
      <w:ins w:id="279" w:author="Huawei" w:date="2023-08-01T10:55:00Z">
        <w:r>
          <w:rPr>
            <w:snapToGrid w:val="0"/>
          </w:rPr>
          <w:t>16</w:t>
        </w:r>
      </w:ins>
    </w:p>
    <w:p w14:paraId="382EFCAC" w14:textId="77777777" w:rsidR="00FD4772" w:rsidRDefault="00FD4772" w:rsidP="00FD4772">
      <w:pPr>
        <w:pStyle w:val="PL"/>
        <w:rPr>
          <w:snapToGrid w:val="0"/>
          <w:highlight w:val="yellow"/>
          <w:lang w:eastAsia="zh-CN"/>
        </w:rPr>
      </w:pPr>
    </w:p>
    <w:p w14:paraId="11F373E5" w14:textId="0844462A" w:rsidR="00E96C3C" w:rsidRPr="00FD0425" w:rsidRDefault="00E96C3C" w:rsidP="00E96C3C">
      <w:pPr>
        <w:pStyle w:val="PL"/>
        <w:rPr>
          <w:noProof w:val="0"/>
          <w:snapToGrid w:val="0"/>
        </w:rPr>
      </w:pPr>
    </w:p>
    <w:p w14:paraId="43B1C05A" w14:textId="55F22A19" w:rsidR="00E96C3C" w:rsidRDefault="00E96C3C" w:rsidP="00E96C3C">
      <w:pPr>
        <w:rPr>
          <w:rFonts w:eastAsia="宋体"/>
          <w:highlight w:val="yellow"/>
          <w:lang w:eastAsia="zh-CN"/>
        </w:rPr>
      </w:pPr>
      <w:r w:rsidRPr="00AD0B13">
        <w:rPr>
          <w:rFonts w:eastAsia="宋体" w:hint="eastAsia"/>
          <w:highlight w:val="yellow"/>
          <w:lang w:eastAsia="zh-CN"/>
        </w:rPr>
        <w:t>/</w:t>
      </w:r>
      <w:r w:rsidRPr="00AD0B13">
        <w:rPr>
          <w:rFonts w:eastAsia="宋体"/>
          <w:highlight w:val="yellow"/>
          <w:lang w:eastAsia="zh-CN"/>
        </w:rPr>
        <w:t>*********************</w:t>
      </w:r>
      <w:r>
        <w:rPr>
          <w:rFonts w:eastAsia="宋体"/>
          <w:highlight w:val="yellow"/>
          <w:lang w:eastAsia="zh-CN"/>
        </w:rPr>
        <w:t>End of changes</w:t>
      </w:r>
      <w:r w:rsidRPr="00AD0B13">
        <w:rPr>
          <w:rFonts w:eastAsia="宋体"/>
          <w:highlight w:val="yellow"/>
          <w:lang w:eastAsia="zh-CN"/>
        </w:rPr>
        <w:t>********************************/</w:t>
      </w:r>
    </w:p>
    <w:sectPr w:rsidR="00E96C3C" w:rsidSect="003D7B77">
      <w:headerReference w:type="default" r:id="rId10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9BC4B" w14:textId="77777777" w:rsidR="000D37E0" w:rsidRDefault="000D37E0">
      <w:r>
        <w:separator/>
      </w:r>
    </w:p>
  </w:endnote>
  <w:endnote w:type="continuationSeparator" w:id="0">
    <w:p w14:paraId="64EFF69A" w14:textId="77777777" w:rsidR="000D37E0" w:rsidRDefault="000D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D73FA4" w14:textId="77777777" w:rsidR="009E3D96" w:rsidRDefault="009E3D9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52C0D" w14:textId="77777777" w:rsidR="000D37E0" w:rsidRDefault="000D37E0">
      <w:r>
        <w:separator/>
      </w:r>
    </w:p>
  </w:footnote>
  <w:footnote w:type="continuationSeparator" w:id="0">
    <w:p w14:paraId="47996A3C" w14:textId="77777777" w:rsidR="000D37E0" w:rsidRDefault="000D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9E3D96" w:rsidRDefault="009E3D9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6A34518"/>
    <w:multiLevelType w:val="hybridMultilevel"/>
    <w:tmpl w:val="6FAA2E02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B39F6"/>
    <w:multiLevelType w:val="hybridMultilevel"/>
    <w:tmpl w:val="840AE680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76B1096"/>
    <w:multiLevelType w:val="hybridMultilevel"/>
    <w:tmpl w:val="EA50806A"/>
    <w:lvl w:ilvl="0" w:tplc="E8F0E8B8">
      <w:start w:val="2018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</w:num>
  <w:num w:numId="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0C77"/>
    <w:rsid w:val="000472E8"/>
    <w:rsid w:val="00051FFB"/>
    <w:rsid w:val="00061D0F"/>
    <w:rsid w:val="00067DCD"/>
    <w:rsid w:val="00094F0A"/>
    <w:rsid w:val="000A6394"/>
    <w:rsid w:val="000A6E2F"/>
    <w:rsid w:val="000C038A"/>
    <w:rsid w:val="000C6598"/>
    <w:rsid w:val="000D37E0"/>
    <w:rsid w:val="000D6382"/>
    <w:rsid w:val="000E1199"/>
    <w:rsid w:val="000F0426"/>
    <w:rsid w:val="000F23FA"/>
    <w:rsid w:val="00112C4C"/>
    <w:rsid w:val="0011566D"/>
    <w:rsid w:val="00145D43"/>
    <w:rsid w:val="001562B4"/>
    <w:rsid w:val="001604B1"/>
    <w:rsid w:val="0016286B"/>
    <w:rsid w:val="001670C1"/>
    <w:rsid w:val="001763A1"/>
    <w:rsid w:val="00191183"/>
    <w:rsid w:val="00192C46"/>
    <w:rsid w:val="001A7B60"/>
    <w:rsid w:val="001B02EA"/>
    <w:rsid w:val="001B6CDC"/>
    <w:rsid w:val="001B7A65"/>
    <w:rsid w:val="001D2CB8"/>
    <w:rsid w:val="001E41F3"/>
    <w:rsid w:val="001E48D4"/>
    <w:rsid w:val="001F6A00"/>
    <w:rsid w:val="002218D6"/>
    <w:rsid w:val="00233D4D"/>
    <w:rsid w:val="002362F6"/>
    <w:rsid w:val="0026004D"/>
    <w:rsid w:val="00262C39"/>
    <w:rsid w:val="002636A7"/>
    <w:rsid w:val="00274611"/>
    <w:rsid w:val="0027588B"/>
    <w:rsid w:val="00275D12"/>
    <w:rsid w:val="002769EB"/>
    <w:rsid w:val="002860C4"/>
    <w:rsid w:val="002921A8"/>
    <w:rsid w:val="002A37C8"/>
    <w:rsid w:val="002A47EF"/>
    <w:rsid w:val="002A753B"/>
    <w:rsid w:val="002B23F9"/>
    <w:rsid w:val="002B24C6"/>
    <w:rsid w:val="002B5741"/>
    <w:rsid w:val="002B5B7A"/>
    <w:rsid w:val="002C1A7A"/>
    <w:rsid w:val="002C238A"/>
    <w:rsid w:val="002C378C"/>
    <w:rsid w:val="002E595A"/>
    <w:rsid w:val="00305409"/>
    <w:rsid w:val="003063E5"/>
    <w:rsid w:val="00347206"/>
    <w:rsid w:val="0035319E"/>
    <w:rsid w:val="00353346"/>
    <w:rsid w:val="00357A3A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D7B77"/>
    <w:rsid w:val="003E04E3"/>
    <w:rsid w:val="003E1A36"/>
    <w:rsid w:val="003E68CD"/>
    <w:rsid w:val="003F4331"/>
    <w:rsid w:val="003F54CE"/>
    <w:rsid w:val="0040623E"/>
    <w:rsid w:val="0040683D"/>
    <w:rsid w:val="004165D0"/>
    <w:rsid w:val="004242F1"/>
    <w:rsid w:val="00425933"/>
    <w:rsid w:val="00447131"/>
    <w:rsid w:val="00467657"/>
    <w:rsid w:val="004718D5"/>
    <w:rsid w:val="00477480"/>
    <w:rsid w:val="00477891"/>
    <w:rsid w:val="004839DB"/>
    <w:rsid w:val="004865D4"/>
    <w:rsid w:val="00494858"/>
    <w:rsid w:val="004A0A1B"/>
    <w:rsid w:val="004A1950"/>
    <w:rsid w:val="004A20E3"/>
    <w:rsid w:val="004B5661"/>
    <w:rsid w:val="004B75B7"/>
    <w:rsid w:val="004F242B"/>
    <w:rsid w:val="004F499F"/>
    <w:rsid w:val="00501900"/>
    <w:rsid w:val="005124D6"/>
    <w:rsid w:val="005136B6"/>
    <w:rsid w:val="005157F2"/>
    <w:rsid w:val="0051580D"/>
    <w:rsid w:val="00520062"/>
    <w:rsid w:val="00522A03"/>
    <w:rsid w:val="00540E46"/>
    <w:rsid w:val="00556D80"/>
    <w:rsid w:val="00564BDC"/>
    <w:rsid w:val="00575BCC"/>
    <w:rsid w:val="00592D74"/>
    <w:rsid w:val="00592FB9"/>
    <w:rsid w:val="005A0225"/>
    <w:rsid w:val="005C0A63"/>
    <w:rsid w:val="005C4D70"/>
    <w:rsid w:val="005E2C44"/>
    <w:rsid w:val="005E2EB8"/>
    <w:rsid w:val="005E3D2A"/>
    <w:rsid w:val="005E4D8A"/>
    <w:rsid w:val="005F2108"/>
    <w:rsid w:val="005F436C"/>
    <w:rsid w:val="005F66E5"/>
    <w:rsid w:val="0060567A"/>
    <w:rsid w:val="006137D5"/>
    <w:rsid w:val="00621188"/>
    <w:rsid w:val="00625052"/>
    <w:rsid w:val="006257ED"/>
    <w:rsid w:val="0062763C"/>
    <w:rsid w:val="006310E9"/>
    <w:rsid w:val="00634CEB"/>
    <w:rsid w:val="006370F5"/>
    <w:rsid w:val="00646C7D"/>
    <w:rsid w:val="00665FEE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52997"/>
    <w:rsid w:val="00756F36"/>
    <w:rsid w:val="00765952"/>
    <w:rsid w:val="00773339"/>
    <w:rsid w:val="00775CD6"/>
    <w:rsid w:val="007767A3"/>
    <w:rsid w:val="00792342"/>
    <w:rsid w:val="00795237"/>
    <w:rsid w:val="007A34DC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7F81"/>
    <w:rsid w:val="008203EC"/>
    <w:rsid w:val="008227DB"/>
    <w:rsid w:val="008247DA"/>
    <w:rsid w:val="008279FA"/>
    <w:rsid w:val="00845D17"/>
    <w:rsid w:val="008579E4"/>
    <w:rsid w:val="008626E7"/>
    <w:rsid w:val="00870A34"/>
    <w:rsid w:val="00870EE7"/>
    <w:rsid w:val="008B03B1"/>
    <w:rsid w:val="008B1D7D"/>
    <w:rsid w:val="008B1F20"/>
    <w:rsid w:val="008B4DC0"/>
    <w:rsid w:val="008C4751"/>
    <w:rsid w:val="008F686C"/>
    <w:rsid w:val="009017EE"/>
    <w:rsid w:val="00913222"/>
    <w:rsid w:val="00916443"/>
    <w:rsid w:val="00917C9F"/>
    <w:rsid w:val="00927AFD"/>
    <w:rsid w:val="00934836"/>
    <w:rsid w:val="00936638"/>
    <w:rsid w:val="00955FBC"/>
    <w:rsid w:val="00972525"/>
    <w:rsid w:val="009777D9"/>
    <w:rsid w:val="00981AC2"/>
    <w:rsid w:val="009824D9"/>
    <w:rsid w:val="00991B88"/>
    <w:rsid w:val="00995252"/>
    <w:rsid w:val="009956A4"/>
    <w:rsid w:val="00995840"/>
    <w:rsid w:val="00995C4B"/>
    <w:rsid w:val="00996397"/>
    <w:rsid w:val="009A1081"/>
    <w:rsid w:val="009A579D"/>
    <w:rsid w:val="009B3413"/>
    <w:rsid w:val="009D1736"/>
    <w:rsid w:val="009E0762"/>
    <w:rsid w:val="009E3297"/>
    <w:rsid w:val="009E3D96"/>
    <w:rsid w:val="009F251D"/>
    <w:rsid w:val="009F734F"/>
    <w:rsid w:val="00A04081"/>
    <w:rsid w:val="00A07158"/>
    <w:rsid w:val="00A134E6"/>
    <w:rsid w:val="00A20AB3"/>
    <w:rsid w:val="00A21256"/>
    <w:rsid w:val="00A246B6"/>
    <w:rsid w:val="00A30DE6"/>
    <w:rsid w:val="00A3732B"/>
    <w:rsid w:val="00A47E70"/>
    <w:rsid w:val="00A53AEF"/>
    <w:rsid w:val="00A7671C"/>
    <w:rsid w:val="00A84191"/>
    <w:rsid w:val="00A85C26"/>
    <w:rsid w:val="00AA6B51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2FD0"/>
    <w:rsid w:val="00B437CA"/>
    <w:rsid w:val="00B46C3C"/>
    <w:rsid w:val="00B50379"/>
    <w:rsid w:val="00B560B5"/>
    <w:rsid w:val="00B67B97"/>
    <w:rsid w:val="00B70BDD"/>
    <w:rsid w:val="00B76C75"/>
    <w:rsid w:val="00B93E56"/>
    <w:rsid w:val="00B95F2F"/>
    <w:rsid w:val="00B968C8"/>
    <w:rsid w:val="00BA3EC5"/>
    <w:rsid w:val="00BA5E34"/>
    <w:rsid w:val="00BB5DFC"/>
    <w:rsid w:val="00BD279D"/>
    <w:rsid w:val="00BD6BB8"/>
    <w:rsid w:val="00BE3B42"/>
    <w:rsid w:val="00BE726E"/>
    <w:rsid w:val="00BF702E"/>
    <w:rsid w:val="00C0775F"/>
    <w:rsid w:val="00C12DBC"/>
    <w:rsid w:val="00C13A31"/>
    <w:rsid w:val="00C23B4B"/>
    <w:rsid w:val="00C31B69"/>
    <w:rsid w:val="00C50D86"/>
    <w:rsid w:val="00C5481B"/>
    <w:rsid w:val="00C573F0"/>
    <w:rsid w:val="00C74ED2"/>
    <w:rsid w:val="00C93292"/>
    <w:rsid w:val="00C945DB"/>
    <w:rsid w:val="00C95985"/>
    <w:rsid w:val="00C95ABA"/>
    <w:rsid w:val="00C95B80"/>
    <w:rsid w:val="00CA6304"/>
    <w:rsid w:val="00CB49B6"/>
    <w:rsid w:val="00CB512D"/>
    <w:rsid w:val="00CC0C02"/>
    <w:rsid w:val="00CC5026"/>
    <w:rsid w:val="00CD0F2C"/>
    <w:rsid w:val="00CE5C0E"/>
    <w:rsid w:val="00D03F9A"/>
    <w:rsid w:val="00D104E0"/>
    <w:rsid w:val="00D157AF"/>
    <w:rsid w:val="00D202FA"/>
    <w:rsid w:val="00D35F6F"/>
    <w:rsid w:val="00D57F8E"/>
    <w:rsid w:val="00D608C3"/>
    <w:rsid w:val="00D61669"/>
    <w:rsid w:val="00D63018"/>
    <w:rsid w:val="00D95B9C"/>
    <w:rsid w:val="00D96016"/>
    <w:rsid w:val="00DB142E"/>
    <w:rsid w:val="00DB66FE"/>
    <w:rsid w:val="00DD5724"/>
    <w:rsid w:val="00DE34CF"/>
    <w:rsid w:val="00DE6B5D"/>
    <w:rsid w:val="00DE6E1D"/>
    <w:rsid w:val="00DF4ED9"/>
    <w:rsid w:val="00E02866"/>
    <w:rsid w:val="00E05334"/>
    <w:rsid w:val="00E15BA1"/>
    <w:rsid w:val="00E27E18"/>
    <w:rsid w:val="00E64117"/>
    <w:rsid w:val="00E67603"/>
    <w:rsid w:val="00E823C7"/>
    <w:rsid w:val="00E93F7B"/>
    <w:rsid w:val="00E96C3C"/>
    <w:rsid w:val="00E9743C"/>
    <w:rsid w:val="00EA32CF"/>
    <w:rsid w:val="00EB2397"/>
    <w:rsid w:val="00EB3F46"/>
    <w:rsid w:val="00EB5F80"/>
    <w:rsid w:val="00EE0733"/>
    <w:rsid w:val="00EE7D7C"/>
    <w:rsid w:val="00EF376B"/>
    <w:rsid w:val="00EF3A19"/>
    <w:rsid w:val="00F03AED"/>
    <w:rsid w:val="00F03C76"/>
    <w:rsid w:val="00F06B98"/>
    <w:rsid w:val="00F10B0F"/>
    <w:rsid w:val="00F11694"/>
    <w:rsid w:val="00F2517E"/>
    <w:rsid w:val="00F25D98"/>
    <w:rsid w:val="00F300FB"/>
    <w:rsid w:val="00F3190B"/>
    <w:rsid w:val="00F36A82"/>
    <w:rsid w:val="00F4119E"/>
    <w:rsid w:val="00F4610B"/>
    <w:rsid w:val="00F61596"/>
    <w:rsid w:val="00F74DF3"/>
    <w:rsid w:val="00F75006"/>
    <w:rsid w:val="00F77D84"/>
    <w:rsid w:val="00F9031B"/>
    <w:rsid w:val="00FA55A0"/>
    <w:rsid w:val="00FB4754"/>
    <w:rsid w:val="00FB6386"/>
    <w:rsid w:val="00FB7DE3"/>
    <w:rsid w:val="00FD4772"/>
    <w:rsid w:val="00FE006E"/>
    <w:rsid w:val="00FE3462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1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link w:val="ab"/>
    <w:uiPriority w:val="99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c">
    <w:name w:val="footer"/>
    <w:basedOn w:val="a4"/>
    <w:link w:val="ad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annotation reference"/>
    <w:rPr>
      <w:sz w:val="16"/>
    </w:rPr>
  </w:style>
  <w:style w:type="paragraph" w:styleId="af0">
    <w:name w:val="annotation text"/>
    <w:basedOn w:val="a"/>
    <w:link w:val="af1"/>
  </w:style>
  <w:style w:type="character" w:styleId="af2">
    <w:name w:val="FollowedHyperlink"/>
    <w:rPr>
      <w:color w:val="800080"/>
      <w:u w:val="single"/>
    </w:rPr>
  </w:style>
  <w:style w:type="paragraph" w:styleId="af3">
    <w:name w:val="Balloon Text"/>
    <w:basedOn w:val="a"/>
    <w:link w:val="af4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9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sid w:val="00262C39"/>
    <w:rPr>
      <w:rFonts w:ascii="Arial" w:hAnsi="Arial"/>
      <w:sz w:val="24"/>
      <w:lang w:val="en-GB"/>
    </w:rPr>
  </w:style>
  <w:style w:type="character" w:customStyle="1" w:styleId="af4">
    <w:name w:val="批注框文本 字符"/>
    <w:link w:val="af3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d">
    <w:name w:val="页脚 字符"/>
    <w:link w:val="ac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a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b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1">
    <w:name w:val="批注文字 字符"/>
    <w:link w:val="af0"/>
    <w:rsid w:val="00520062"/>
    <w:rPr>
      <w:rFonts w:ascii="Times New Roman" w:hAnsi="Times New Roman"/>
      <w:lang w:val="en-GB"/>
    </w:rPr>
  </w:style>
  <w:style w:type="character" w:customStyle="1" w:styleId="af6">
    <w:name w:val="批注主题 字符"/>
    <w:link w:val="af5"/>
    <w:rsid w:val="00520062"/>
    <w:rPr>
      <w:rFonts w:ascii="Times New Roman" w:hAnsi="Times New Roman"/>
      <w:b/>
      <w:bCs/>
      <w:lang w:val="en-GB"/>
    </w:rPr>
  </w:style>
  <w:style w:type="character" w:customStyle="1" w:styleId="af8">
    <w:name w:val="文档结构图 字符"/>
    <w:link w:val="af7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c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qFormat/>
    <w:rsid w:val="00927AFD"/>
    <w:rPr>
      <w:rFonts w:ascii="Arial" w:hAnsi="Arial"/>
      <w:lang w:eastAsia="en-US"/>
    </w:rPr>
  </w:style>
  <w:style w:type="character" w:customStyle="1" w:styleId="21">
    <w:name w:val="标题 2 字符"/>
    <w:link w:val="20"/>
    <w:rsid w:val="00927AFD"/>
    <w:rPr>
      <w:rFonts w:ascii="Arial" w:hAnsi="Arial"/>
      <w:sz w:val="32"/>
      <w:lang w:eastAsia="en-US"/>
    </w:rPr>
  </w:style>
  <w:style w:type="table" w:styleId="afd">
    <w:name w:val="Table Grid"/>
    <w:basedOn w:val="a1"/>
    <w:rsid w:val="00927AFD"/>
    <w:rPr>
      <w:rFonts w:ascii="Times New Roman" w:eastAsia="宋体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927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预设格式 字符"/>
    <w:basedOn w:val="a0"/>
    <w:link w:val="HTML"/>
    <w:uiPriority w:val="99"/>
    <w:rsid w:val="00927AFD"/>
    <w:rPr>
      <w:rFonts w:ascii="Courier New" w:hAnsi="Courier New" w:cs="Courier New"/>
      <w:lang w:val="en-US" w:eastAsia="ko-KR"/>
    </w:rPr>
  </w:style>
  <w:style w:type="character" w:customStyle="1" w:styleId="11">
    <w:name w:val="标题 1 字符"/>
    <w:link w:val="10"/>
    <w:rsid w:val="00927AFD"/>
    <w:rPr>
      <w:rFonts w:ascii="Arial" w:hAnsi="Arial"/>
      <w:sz w:val="36"/>
      <w:lang w:eastAsia="en-US"/>
    </w:rPr>
  </w:style>
  <w:style w:type="character" w:customStyle="1" w:styleId="50">
    <w:name w:val="标题 5 字符"/>
    <w:link w:val="5"/>
    <w:rsid w:val="00927AFD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927AFD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927A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927AFD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927AFD"/>
    <w:rPr>
      <w:color w:val="808080"/>
      <w:shd w:val="clear" w:color="auto" w:fill="E6E6E6"/>
    </w:rPr>
  </w:style>
  <w:style w:type="character" w:customStyle="1" w:styleId="70">
    <w:name w:val="标题 7 字符"/>
    <w:link w:val="7"/>
    <w:rsid w:val="00927AFD"/>
    <w:rPr>
      <w:rFonts w:ascii="Arial" w:hAnsi="Arial"/>
      <w:lang w:eastAsia="en-US"/>
    </w:rPr>
  </w:style>
  <w:style w:type="character" w:customStyle="1" w:styleId="80">
    <w:name w:val="标题 8 字符"/>
    <w:link w:val="8"/>
    <w:rsid w:val="00927AFD"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rsid w:val="00927AFD"/>
    <w:rPr>
      <w:rFonts w:ascii="Arial" w:hAnsi="Arial"/>
      <w:sz w:val="36"/>
      <w:lang w:eastAsia="en-US"/>
    </w:rPr>
  </w:style>
  <w:style w:type="table" w:customStyle="1" w:styleId="13">
    <w:name w:val="网格型1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d"/>
    <w:rsid w:val="00927AF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27AFD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927AFD"/>
    <w:pPr>
      <w:numPr>
        <w:numId w:val="3"/>
      </w:numPr>
    </w:pPr>
  </w:style>
  <w:style w:type="numbering" w:customStyle="1" w:styleId="1">
    <w:name w:val="项目编号1"/>
    <w:basedOn w:val="a2"/>
    <w:rsid w:val="00927AFD"/>
    <w:pPr>
      <w:numPr>
        <w:numId w:val="2"/>
      </w:numPr>
    </w:pPr>
  </w:style>
  <w:style w:type="character" w:customStyle="1" w:styleId="ab">
    <w:name w:val="列表 字符"/>
    <w:link w:val="aa"/>
    <w:uiPriority w:val="99"/>
    <w:rsid w:val="00927AFD"/>
    <w:rPr>
      <w:rFonts w:ascii="Times New Roman" w:hAnsi="Times New Roman"/>
      <w:lang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927A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927AFD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E96C3C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E96C3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E96C3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14">
    <w:name w:val="@他1"/>
    <w:uiPriority w:val="99"/>
    <w:semiHidden/>
    <w:unhideWhenUsed/>
    <w:rsid w:val="00E96C3C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E96C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Source">
    <w:name w:val="Source"/>
    <w:basedOn w:val="a"/>
    <w:rsid w:val="005157F2"/>
    <w:pPr>
      <w:spacing w:after="60"/>
      <w:ind w:left="1985" w:hanging="1985"/>
    </w:pPr>
    <w:rPr>
      <w:rFonts w:ascii="Arial" w:hAnsi="Arial" w:cs="Arial"/>
      <w:b/>
    </w:rPr>
  </w:style>
  <w:style w:type="paragraph" w:styleId="afe">
    <w:name w:val="List Paragraph"/>
    <w:basedOn w:val="a"/>
    <w:uiPriority w:val="34"/>
    <w:qFormat/>
    <w:rsid w:val="004F49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A998F-6813-444F-BFB3-84FE630B8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6109</TotalTime>
  <Pages>6</Pages>
  <Words>882</Words>
  <Characters>5034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2023-05-25T08:03:00Z</dcterms:created>
  <dcterms:modified xsi:type="dcterms:W3CDTF">2023-08-24T12:12:00Z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(3)PbZCyxvqGDZ5rpBU6rdY91cyTuYBJozcMNNj6g0x+QmwYpjADIotKOXrynH7eqVpV/WPZNYR
q7lRSczmNKHD/nDem+AKkNkkcoADt8oz5zHVg5545nKTwtw5pKJJdcIvPlG0JnMNQw7u2nsa
GfJ5DhfnmUe46E2WJNNTuiGOBe2O8T1IO0xexJbIivHhRvGJsgMWshxCjzeBjGfQEEKSmNxr
3TXx3cZ+64sMpXlCrm</vt:lpwstr>
  </property>
  <property fmtid="{D5CDD505-2E9C-101B-9397-08002B2CF9AE}" pid="4" name="_2015_ms_pID_7253431">
    <vt:lpwstr>7fseVUrf4i5H3/U39qNXAwgl+lSnmPr9iZr3vtIiWIP5NUdEsPhfuk
3PauhhRU7MAkyL34Sg+iq7qZPdD7EHsoR3my2wk8pE4WBw30aSBhIreXJoHzvI3Tw9UEgTKO
DlQg3cUoxMnlXtjjcYLh9VCR6LKIKbZXWypqbG7sBojVjwxOyuuSnik0cICbY1KMGQdwolbP
rU3+KmcMmACxAkBSfPw+Y8B+n1CM0g9udRt+</vt:lpwstr>
  </property>
  <property fmtid="{D5CDD505-2E9C-101B-9397-08002B2CF9AE}" pid="5" name="_2015_ms_pID_7253432">
    <vt:lpwstr>NA==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1691719267</vt:lpwstr>
  </property>
</Properties>
</file>