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6C2E90C0"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Pr>
          <w:b/>
          <w:i/>
          <w:noProof/>
          <w:sz w:val="28"/>
        </w:rPr>
        <w:tab/>
      </w:r>
      <w:r w:rsidRPr="00A348D4">
        <w:rPr>
          <w:b/>
          <w:iCs/>
          <w:noProof/>
          <w:sz w:val="28"/>
        </w:rPr>
        <w:t>R3-2</w:t>
      </w:r>
      <w:r w:rsidR="007031AA">
        <w:rPr>
          <w:b/>
          <w:iCs/>
          <w:noProof/>
          <w:sz w:val="28"/>
        </w:rPr>
        <w:t>3</w:t>
      </w:r>
      <w:r w:rsidR="00DE35A0">
        <w:rPr>
          <w:b/>
          <w:iCs/>
          <w:noProof/>
          <w:sz w:val="28"/>
        </w:rPr>
        <w:t>4639</w:t>
      </w:r>
    </w:p>
    <w:p w14:paraId="54DA1828" w14:textId="7EF21139" w:rsidR="00C57CAC" w:rsidRDefault="00E226C0" w:rsidP="00BD3F67">
      <w:pPr>
        <w:pStyle w:val="CRCoverPage"/>
        <w:tabs>
          <w:tab w:val="right" w:pos="9639"/>
        </w:tabs>
        <w:outlineLvl w:val="0"/>
        <w:rPr>
          <w:b/>
          <w:noProof/>
          <w:sz w:val="24"/>
        </w:rPr>
      </w:pPr>
      <w:bookmarkStart w:id="0" w:name="_Hlk57190503"/>
      <w:r>
        <w:rPr>
          <w:b/>
          <w:noProof/>
          <w:sz w:val="24"/>
        </w:rPr>
        <w:t>Toulouse</w:t>
      </w:r>
      <w:r w:rsidR="00BD3F67">
        <w:rPr>
          <w:b/>
          <w:noProof/>
          <w:sz w:val="24"/>
        </w:rPr>
        <w:t xml:space="preserve">, </w:t>
      </w:r>
      <w:r>
        <w:rPr>
          <w:b/>
          <w:noProof/>
          <w:sz w:val="24"/>
        </w:rPr>
        <w:t>France</w:t>
      </w:r>
      <w:r w:rsidR="00BD3F67">
        <w:rPr>
          <w:b/>
          <w:noProof/>
          <w:sz w:val="24"/>
        </w:rPr>
        <w:t>, 2</w:t>
      </w:r>
      <w:r>
        <w:rPr>
          <w:b/>
          <w:noProof/>
          <w:sz w:val="24"/>
        </w:rPr>
        <w:t>1</w:t>
      </w:r>
      <w:r w:rsidR="00BD3F67">
        <w:rPr>
          <w:b/>
          <w:noProof/>
          <w:sz w:val="24"/>
        </w:rPr>
        <w:t xml:space="preserve"> – 2</w:t>
      </w:r>
      <w:r>
        <w:rPr>
          <w:b/>
          <w:noProof/>
          <w:sz w:val="24"/>
        </w:rPr>
        <w:t>5</w:t>
      </w:r>
      <w:r w:rsidR="00BD3F67">
        <w:rPr>
          <w:b/>
          <w:noProof/>
          <w:sz w:val="24"/>
        </w:rPr>
        <w:t xml:space="preserve"> </w:t>
      </w:r>
      <w:r>
        <w:rPr>
          <w:b/>
          <w:noProof/>
          <w:sz w:val="24"/>
        </w:rPr>
        <w:t xml:space="preserve">August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62603" w:rsidR="001E41F3" w:rsidRPr="00410371" w:rsidRDefault="00000000">
            <w:pPr>
              <w:pStyle w:val="CRCoverPage"/>
              <w:spacing w:after="0"/>
              <w:jc w:val="center"/>
              <w:rPr>
                <w:noProof/>
                <w:sz w:val="28"/>
              </w:rPr>
            </w:pPr>
            <w:fldSimple w:instr=" DOCPROPERTY  Version  \* MERGEFORMAT ">
              <w:r w:rsidR="00BD3F67">
                <w:rPr>
                  <w:b/>
                  <w:noProof/>
                  <w:sz w:val="28"/>
                </w:rPr>
                <w:t>17.</w:t>
              </w:r>
              <w:r w:rsidR="00D45550">
                <w:rPr>
                  <w:b/>
                  <w:noProof/>
                  <w:sz w:val="28"/>
                </w:rPr>
                <w:t>5</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B64A6" w:rsidR="00C57CAC" w:rsidRDefault="00C57CAC" w:rsidP="00C57CAC">
            <w:pPr>
              <w:pStyle w:val="CRCoverPage"/>
              <w:spacing w:after="0"/>
              <w:ind w:left="100"/>
              <w:rPr>
                <w:noProof/>
              </w:rPr>
            </w:pPr>
            <w:r>
              <w:t>202</w:t>
            </w:r>
            <w:r w:rsidR="00D640EF">
              <w:t>3</w:t>
            </w:r>
            <w:r>
              <w:t>-</w:t>
            </w:r>
            <w:r w:rsidR="0046617F">
              <w:t>0</w:t>
            </w:r>
            <w:r w:rsidR="00682AB2">
              <w:t>8</w:t>
            </w:r>
            <w:r w:rsidR="00D8198D">
              <w:t>-</w:t>
            </w:r>
            <w:r w:rsidR="000A2B15">
              <w:t>2</w:t>
            </w:r>
            <w:r w:rsidR="00682AB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B6280" w14:textId="4F75B0AA"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46EF7AAF" w14:textId="77777777" w:rsidR="00CD3729" w:rsidRPr="00CD3729" w:rsidRDefault="00CD3729" w:rsidP="00CD372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CD3729">
        <w:rPr>
          <w:rFonts w:ascii="Arial" w:eastAsia="SimSun" w:hAnsi="Arial"/>
          <w:sz w:val="28"/>
          <w:lang w:eastAsia="ja-JP"/>
        </w:rPr>
        <w:t>16.10.5</w:t>
      </w:r>
      <w:r w:rsidRPr="00CD3729">
        <w:rPr>
          <w:rFonts w:ascii="Arial" w:eastAsia="SimSun" w:hAnsi="Arial"/>
          <w:sz w:val="28"/>
          <w:lang w:eastAsia="ja-JP"/>
        </w:rPr>
        <w:tab/>
        <w:t>Multicast</w:t>
      </w:r>
      <w:r w:rsidRPr="00CD3729">
        <w:rPr>
          <w:rFonts w:ascii="Arial" w:eastAsia="SimSun" w:hAnsi="Arial"/>
          <w:sz w:val="28"/>
          <w:lang w:eastAsia="zh-CN"/>
        </w:rPr>
        <w:t xml:space="preserve"> </w:t>
      </w:r>
      <w:r w:rsidRPr="00CD3729">
        <w:rPr>
          <w:rFonts w:ascii="Arial" w:eastAsia="SimSun" w:hAnsi="Arial"/>
          <w:sz w:val="28"/>
          <w:lang w:eastAsia="ja-JP"/>
        </w:rPr>
        <w:t>Handling</w:t>
      </w:r>
      <w:bookmarkEnd w:id="3"/>
    </w:p>
    <w:p w14:paraId="6C42723A" w14:textId="77777777" w:rsidR="00CD3729" w:rsidRPr="00CD3729" w:rsidRDefault="00CD3729" w:rsidP="00CD372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5" w:name="_Toc139018264"/>
      <w:r w:rsidRPr="00CD3729">
        <w:rPr>
          <w:rFonts w:ascii="Arial" w:eastAsia="SimSun" w:hAnsi="Arial"/>
          <w:sz w:val="24"/>
          <w:lang w:eastAsia="ja-JP"/>
        </w:rPr>
        <w:t>16.10.5.1</w:t>
      </w:r>
      <w:r w:rsidRPr="00CD3729">
        <w:rPr>
          <w:rFonts w:ascii="Arial" w:eastAsia="SimSun" w:hAnsi="Arial"/>
          <w:sz w:val="24"/>
          <w:lang w:eastAsia="ja-JP"/>
        </w:rPr>
        <w:tab/>
        <w:t>Session Management</w:t>
      </w:r>
      <w:bookmarkEnd w:id="5"/>
    </w:p>
    <w:p w14:paraId="4C24FA87"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There are two delivery modes as specified in TS 23.247 [45]:</w:t>
      </w:r>
    </w:p>
    <w:p w14:paraId="41ABF6C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5GC Shared MBS traffic delivery;</w:t>
      </w:r>
    </w:p>
    <w:p w14:paraId="7D26A25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5GC Individual MBS traffic delivery.</w:t>
      </w:r>
    </w:p>
    <w:p w14:paraId="4E2F5F2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As specified in TS 23.247 [45], if the </w:t>
      </w:r>
      <w:proofErr w:type="spellStart"/>
      <w:r w:rsidRPr="00CD3729">
        <w:rPr>
          <w:rFonts w:eastAsia="Times New Roman"/>
          <w:lang w:eastAsia="zh-CN"/>
        </w:rPr>
        <w:t>gNB</w:t>
      </w:r>
      <w:proofErr w:type="spellEnd"/>
      <w:r w:rsidRPr="00CD3729">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CD3729">
        <w:rPr>
          <w:rFonts w:eastAsia="Times New Roman"/>
          <w:lang w:eastAsia="zh-CN"/>
        </w:rPr>
        <w:t>gNB</w:t>
      </w:r>
      <w:proofErr w:type="spellEnd"/>
      <w:r w:rsidRPr="00CD3729">
        <w:rPr>
          <w:rFonts w:eastAsia="Times New Roman"/>
          <w:lang w:eastAsia="zh-CN"/>
        </w:rPr>
        <w:t xml:space="preserve"> when the first UE joins the multicast session.</w:t>
      </w:r>
    </w:p>
    <w:p w14:paraId="0A61B91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5GC Shared MBS traffic delivery mode, shared NG-U resources are used to provide MBS user data to the </w:t>
      </w:r>
      <w:proofErr w:type="spellStart"/>
      <w:r w:rsidRPr="00CD3729">
        <w:rPr>
          <w:rFonts w:eastAsia="Times New Roman"/>
          <w:lang w:eastAsia="zh-CN"/>
        </w:rPr>
        <w:t>gNB</w:t>
      </w:r>
      <w:proofErr w:type="spellEnd"/>
      <w:r w:rsidRPr="00CD3729">
        <w:rPr>
          <w:rFonts w:eastAsia="Times New Roman"/>
          <w:lang w:eastAsia="zh-CN"/>
        </w:rPr>
        <w:t xml:space="preserve">. The </w:t>
      </w:r>
      <w:proofErr w:type="spellStart"/>
      <w:r w:rsidRPr="00CD3729">
        <w:rPr>
          <w:rFonts w:eastAsia="Times New Roman"/>
          <w:lang w:eastAsia="zh-CN"/>
        </w:rPr>
        <w:t>gNB</w:t>
      </w:r>
      <w:proofErr w:type="spellEnd"/>
      <w:r w:rsidRPr="00CD3729">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CD3729">
        <w:rPr>
          <w:rFonts w:eastAsia="Times New Roman"/>
          <w:lang w:eastAsia="zh-CN"/>
        </w:rPr>
        <w:t>gNB</w:t>
      </w:r>
      <w:proofErr w:type="spellEnd"/>
      <w:r w:rsidRPr="00CD3729">
        <w:rPr>
          <w:rFonts w:eastAsia="Times New Roman"/>
          <w:lang w:eastAsia="zh-CN"/>
        </w:rPr>
        <w:t>.</w:t>
      </w:r>
    </w:p>
    <w:p w14:paraId="6205F54D"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A shared NG-U resource applies one of the following transport options:</w:t>
      </w:r>
    </w:p>
    <w:p w14:paraId="19A07E4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unicast transport;</w:t>
      </w:r>
    </w:p>
    <w:p w14:paraId="3D19A54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multicast transport.</w:t>
      </w:r>
    </w:p>
    <w:p w14:paraId="1BE5E70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w:t>
      </w:r>
      <w:r w:rsidRPr="00CD3729">
        <w:rPr>
          <w:rFonts w:eastAsia="Times New Roman"/>
          <w:lang w:eastAsia="ja-JP"/>
        </w:rPr>
        <w:t xml:space="preserve">5GC Shared MBS traffic delivery an MBS Session Resource comprises one or several MRBs. If </w:t>
      </w:r>
      <w:r w:rsidRPr="00CD3729">
        <w:rPr>
          <w:rFonts w:eastAsia="Times New Roman"/>
          <w:lang w:eastAsia="zh-CN"/>
        </w:rPr>
        <w:t>minimisation of data loss is applied for a given MRB, synchronisation of allocation of PDCP COUNT values is applied by either or a combination of the following methods:</w:t>
      </w:r>
    </w:p>
    <w:p w14:paraId="5DDC389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are achieved by means of network implementation.</w:t>
      </w:r>
    </w:p>
    <w:p w14:paraId="647455F8"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deployment of a Shared NG-U Termination at NG-RAN, shared among </w:t>
      </w:r>
      <w:proofErr w:type="spellStart"/>
      <w:r w:rsidRPr="00CD3729">
        <w:rPr>
          <w:rFonts w:eastAsia="Times New Roman"/>
          <w:lang w:eastAsia="zh-CN"/>
        </w:rPr>
        <w:t>gNBs</w:t>
      </w:r>
      <w:proofErr w:type="spellEnd"/>
      <w:r w:rsidRPr="00CD3729">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may be achieved by means of network implementation.</w:t>
      </w:r>
    </w:p>
    <w:p w14:paraId="5E12E5C1"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If PDCP COUNT values are derived from a DL MBS QFI Sequence Number provided on NG-U and</w:t>
      </w:r>
      <w:r w:rsidRPr="00CD3729">
        <w:rPr>
          <w:rFonts w:eastAsia="Times New Roman"/>
          <w:lang w:eastAsia="ja-JP"/>
        </w:rPr>
        <w:t xml:space="preserve"> only one QoS Flow is mapped to an MRB, the </w:t>
      </w:r>
      <w:proofErr w:type="spellStart"/>
      <w:r w:rsidRPr="00CD3729">
        <w:rPr>
          <w:rFonts w:eastAsia="Times New Roman"/>
          <w:lang w:eastAsia="ja-JP"/>
        </w:rPr>
        <w:t>gNB</w:t>
      </w:r>
      <w:proofErr w:type="spellEnd"/>
      <w:r w:rsidRPr="00CD3729">
        <w:rPr>
          <w:rFonts w:eastAsia="Times New Roman"/>
          <w:lang w:eastAsia="ja-JP"/>
        </w:rPr>
        <w:t xml:space="preserve"> shall set the PDCP COUNT value of PDCP PDU to the value of the DL MBS QFI Sequence Number provided with the received packet over NG-U. </w:t>
      </w:r>
      <w:r w:rsidRPr="00CD3729">
        <w:rPr>
          <w:rFonts w:eastAsia="Times New Roman"/>
          <w:lang w:eastAsia="zh-CN"/>
        </w:rPr>
        <w:t xml:space="preserve">If PDCP COUNT values are derived from a DL MBS QFI Sequence Number provided on NG-U and </w:t>
      </w:r>
      <w:r w:rsidRPr="00CD3729">
        <w:rPr>
          <w:rFonts w:eastAsia="Times New Roman"/>
          <w:lang w:eastAsia="ja-JP"/>
        </w:rPr>
        <w:t xml:space="preserve">multiple QoS Flows are mapped to an MRB, the </w:t>
      </w:r>
      <w:proofErr w:type="spellStart"/>
      <w:r w:rsidRPr="00CD3729">
        <w:rPr>
          <w:rFonts w:eastAsia="Times New Roman"/>
          <w:lang w:eastAsia="ja-JP"/>
        </w:rPr>
        <w:t>gNB</w:t>
      </w:r>
      <w:proofErr w:type="spellEnd"/>
      <w:r w:rsidRPr="00CD3729">
        <w:rPr>
          <w:rFonts w:eastAsia="Times New Roman"/>
          <w:lang w:eastAsia="ja-JP"/>
        </w:rPr>
        <w:t xml:space="preserve"> may derive the PDCP COUNT value of the PDCP PDU from the sum of the DL MBS QFI Sequence Numbers of the QoS Flows mapped to this MRB.</w:t>
      </w:r>
    </w:p>
    <w:p w14:paraId="16051514" w14:textId="77777777" w:rsidR="00CD3729" w:rsidRPr="00CD3729" w:rsidRDefault="00CD3729" w:rsidP="00CD3729">
      <w:pPr>
        <w:keepLines/>
        <w:overflowPunct w:val="0"/>
        <w:autoSpaceDE w:val="0"/>
        <w:autoSpaceDN w:val="0"/>
        <w:adjustRightInd w:val="0"/>
        <w:ind w:left="1135" w:hanging="851"/>
        <w:textAlignment w:val="baseline"/>
        <w:rPr>
          <w:rFonts w:eastAsia="Times New Roman"/>
          <w:lang w:eastAsia="zh-CN"/>
        </w:rPr>
      </w:pPr>
      <w:r w:rsidRPr="00CD3729">
        <w:rPr>
          <w:rFonts w:eastAsia="Times New Roman"/>
          <w:lang w:eastAsia="zh-CN"/>
        </w:rPr>
        <w:t>NOTE:</w:t>
      </w:r>
      <w:r w:rsidRPr="00CD3729">
        <w:rPr>
          <w:rFonts w:eastAsia="Times New Roman"/>
          <w:lang w:eastAsia="zh-CN"/>
        </w:rPr>
        <w:tab/>
        <w:t xml:space="preserve">Synchronisation of PDCP COUNT values in case user data for MBS QoS flows mapped to the same MRB arrive over NG-U at different </w:t>
      </w:r>
      <w:proofErr w:type="spellStart"/>
      <w:r w:rsidRPr="00CD3729">
        <w:rPr>
          <w:rFonts w:eastAsia="Times New Roman"/>
          <w:lang w:eastAsia="zh-CN"/>
        </w:rPr>
        <w:t>gNBs</w:t>
      </w:r>
      <w:proofErr w:type="spellEnd"/>
      <w:r w:rsidRPr="00CD3729">
        <w:rPr>
          <w:rFonts w:eastAsia="Times New Roman"/>
          <w:lang w:eastAsia="zh-CN"/>
        </w:rPr>
        <w:t xml:space="preserve"> in different order or in case of loss of data over NG-U, and related handling of minimisation of data loss is left to implementation.</w:t>
      </w:r>
    </w:p>
    <w:p w14:paraId="109CC055" w14:textId="77777777" w:rsidR="00CC4354" w:rsidRDefault="00CC4354" w:rsidP="00CC4354">
      <w:pPr>
        <w:overflowPunct w:val="0"/>
        <w:autoSpaceDE w:val="0"/>
        <w:autoSpaceDN w:val="0"/>
        <w:adjustRightInd w:val="0"/>
        <w:textAlignment w:val="baseline"/>
        <w:rPr>
          <w:ins w:id="6" w:author="author" w:date="2023-07-04T22:20:00Z"/>
          <w:lang w:eastAsia="zh-CN"/>
        </w:rPr>
      </w:pPr>
      <w:ins w:id="7"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8" w:author="author" w:date="2023-07-04T22:20:00Z"/>
          <w:lang w:eastAsia="zh-CN"/>
        </w:rPr>
      </w:pPr>
      <w:ins w:id="9"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10" w:author="author" w:date="2023-05-09T18:40:00Z"/>
          <w:rFonts w:eastAsia="SimSun"/>
        </w:rPr>
      </w:pPr>
      <w:ins w:id="11"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2" w:author="author" w:date="2023-05-09T18:40:00Z"/>
          <w:rFonts w:eastAsia="DengXian"/>
        </w:rPr>
      </w:pPr>
      <w:ins w:id="13"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4" w:author="author" w:date="2023-05-09T18:40:00Z"/>
          <w:lang w:eastAsia="zh-CN"/>
        </w:rPr>
      </w:pPr>
      <w:ins w:id="15"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6" w:author="author" w:date="2023-05-09T18:40:00Z"/>
          <w:lang w:eastAsia="zh-CN"/>
        </w:rPr>
      </w:pPr>
      <w:ins w:id="17"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8" w:author="author" w:date="2023-05-09T18:40:00Z"/>
          <w:rFonts w:eastAsia="MS Mincho"/>
          <w:lang w:val="en-US" w:eastAsia="zh-CN"/>
        </w:rPr>
      </w:pPr>
      <w:ins w:id="19"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2" w:author="author" w:date="2023-05-09T18:40:00Z"/>
          <w:rFonts w:eastAsia="MS Mincho"/>
        </w:rPr>
      </w:pPr>
      <w:ins w:id="23"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4" w:author="author" w:date="2023-05-09T18:40:00Z"/>
          <w:rFonts w:eastAsia="MS Mincho"/>
          <w:lang w:eastAsia="zh-CN"/>
        </w:rPr>
      </w:pPr>
      <w:ins w:id="25"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8F370D7" w14:textId="77777777" w:rsidR="00804622" w:rsidRDefault="00804622" w:rsidP="00804622">
      <w:pPr>
        <w:overflowPunct w:val="0"/>
        <w:autoSpaceDE w:val="0"/>
        <w:autoSpaceDN w:val="0"/>
        <w:adjustRightInd w:val="0"/>
        <w:textAlignment w:val="baseline"/>
        <w:rPr>
          <w:ins w:id="26" w:author="author" w:date="2023-06-16T16:37:00Z"/>
          <w:rFonts w:eastAsia="Times New Roman"/>
          <w:lang w:eastAsia="zh-CN"/>
        </w:rPr>
      </w:pPr>
      <w:ins w:id="27" w:author="author" w:date="2023-06-16T16:37: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Distribution Setup procedure (name FFS)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6CE5" w14:textId="77777777" w:rsidR="0013735C" w:rsidRDefault="0013735C">
      <w:r>
        <w:separator/>
      </w:r>
    </w:p>
  </w:endnote>
  <w:endnote w:type="continuationSeparator" w:id="0">
    <w:p w14:paraId="5D946500" w14:textId="77777777" w:rsidR="0013735C" w:rsidRDefault="0013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8ADA" w14:textId="77777777" w:rsidR="0013735C" w:rsidRDefault="0013735C">
      <w:r>
        <w:separator/>
      </w:r>
    </w:p>
  </w:footnote>
  <w:footnote w:type="continuationSeparator" w:id="0">
    <w:p w14:paraId="00C43DA2" w14:textId="77777777" w:rsidR="0013735C" w:rsidRDefault="0013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E472E"/>
    <w:rsid w:val="002E5F5D"/>
    <w:rsid w:val="00305409"/>
    <w:rsid w:val="003609EF"/>
    <w:rsid w:val="0036231A"/>
    <w:rsid w:val="00374DD4"/>
    <w:rsid w:val="003C5A0C"/>
    <w:rsid w:val="003E1A36"/>
    <w:rsid w:val="003F7C35"/>
    <w:rsid w:val="00410371"/>
    <w:rsid w:val="00420CD3"/>
    <w:rsid w:val="004242F1"/>
    <w:rsid w:val="0046617F"/>
    <w:rsid w:val="004B75B7"/>
    <w:rsid w:val="004B792C"/>
    <w:rsid w:val="004E5548"/>
    <w:rsid w:val="005141D9"/>
    <w:rsid w:val="0051580D"/>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F7259"/>
    <w:rsid w:val="008040A8"/>
    <w:rsid w:val="00804622"/>
    <w:rsid w:val="008279FA"/>
    <w:rsid w:val="008626E7"/>
    <w:rsid w:val="00870EE7"/>
    <w:rsid w:val="008863B9"/>
    <w:rsid w:val="008877A1"/>
    <w:rsid w:val="008A45A6"/>
    <w:rsid w:val="008D3CCC"/>
    <w:rsid w:val="008F3789"/>
    <w:rsid w:val="008F686C"/>
    <w:rsid w:val="008F7A31"/>
    <w:rsid w:val="009148DE"/>
    <w:rsid w:val="00941E30"/>
    <w:rsid w:val="00977306"/>
    <w:rsid w:val="009777D9"/>
    <w:rsid w:val="00991B88"/>
    <w:rsid w:val="009A5753"/>
    <w:rsid w:val="009A579D"/>
    <w:rsid w:val="009E3297"/>
    <w:rsid w:val="009F0A76"/>
    <w:rsid w:val="009F734F"/>
    <w:rsid w:val="00A246B6"/>
    <w:rsid w:val="00A46EA4"/>
    <w:rsid w:val="00A47E70"/>
    <w:rsid w:val="00A50CF0"/>
    <w:rsid w:val="00A7671C"/>
    <w:rsid w:val="00AA2CBC"/>
    <w:rsid w:val="00AA63BD"/>
    <w:rsid w:val="00AC5820"/>
    <w:rsid w:val="00AD1CD8"/>
    <w:rsid w:val="00B1431A"/>
    <w:rsid w:val="00B258BB"/>
    <w:rsid w:val="00B67B97"/>
    <w:rsid w:val="00B968C8"/>
    <w:rsid w:val="00BA3EC5"/>
    <w:rsid w:val="00BA51D9"/>
    <w:rsid w:val="00BA5412"/>
    <w:rsid w:val="00BB5DFC"/>
    <w:rsid w:val="00BD279D"/>
    <w:rsid w:val="00BD3F67"/>
    <w:rsid w:val="00BD6BB8"/>
    <w:rsid w:val="00BF7A9F"/>
    <w:rsid w:val="00C37778"/>
    <w:rsid w:val="00C402F2"/>
    <w:rsid w:val="00C57CAC"/>
    <w:rsid w:val="00C66BA2"/>
    <w:rsid w:val="00C81F3F"/>
    <w:rsid w:val="00C870F6"/>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E34CF"/>
    <w:rsid w:val="00DE35A0"/>
    <w:rsid w:val="00E13F3D"/>
    <w:rsid w:val="00E226C0"/>
    <w:rsid w:val="00E31698"/>
    <w:rsid w:val="00E34898"/>
    <w:rsid w:val="00E53B3B"/>
    <w:rsid w:val="00EB09B7"/>
    <w:rsid w:val="00EC4A81"/>
    <w:rsid w:val="00EE7D7C"/>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1136</Words>
  <Characters>6478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4</cp:revision>
  <cp:lastPrinted>1899-12-31T23:00:00Z</cp:lastPrinted>
  <dcterms:created xsi:type="dcterms:W3CDTF">2023-08-30T09:44:00Z</dcterms:created>
  <dcterms:modified xsi:type="dcterms:W3CDTF">2023-08-30T09:46:00Z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