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FE893" w14:textId="6F0F2450" w:rsidR="00C57CAC" w:rsidRDefault="00C57CAC" w:rsidP="00546B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</w:t>
      </w:r>
      <w:r w:rsidR="00420CD3">
        <w:rPr>
          <w:b/>
          <w:noProof/>
          <w:sz w:val="24"/>
        </w:rPr>
        <w:t xml:space="preserve"> </w:t>
      </w:r>
      <w:r w:rsidR="00BF7A9F">
        <w:rPr>
          <w:b/>
          <w:noProof/>
          <w:sz w:val="24"/>
        </w:rPr>
        <w:t>M</w:t>
      </w:r>
      <w:r w:rsidR="00420CD3">
        <w:rPr>
          <w:b/>
          <w:noProof/>
          <w:sz w:val="24"/>
        </w:rPr>
        <w:t>eeting</w:t>
      </w:r>
      <w:r>
        <w:rPr>
          <w:b/>
          <w:noProof/>
          <w:sz w:val="24"/>
        </w:rPr>
        <w:t xml:space="preserve"> #1</w:t>
      </w:r>
      <w:r w:rsidR="003545D0">
        <w:rPr>
          <w:b/>
          <w:noProof/>
          <w:sz w:val="24"/>
        </w:rPr>
        <w:t>2</w:t>
      </w:r>
      <w:r w:rsidR="00C01D12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Pr="00A348D4">
        <w:rPr>
          <w:b/>
          <w:iCs/>
          <w:noProof/>
          <w:sz w:val="28"/>
        </w:rPr>
        <w:t>R3-2</w:t>
      </w:r>
      <w:r w:rsidR="007031AA">
        <w:rPr>
          <w:b/>
          <w:iCs/>
          <w:noProof/>
          <w:sz w:val="28"/>
        </w:rPr>
        <w:t>3</w:t>
      </w:r>
      <w:r w:rsidR="00D77788">
        <w:rPr>
          <w:b/>
          <w:iCs/>
          <w:noProof/>
          <w:sz w:val="28"/>
        </w:rPr>
        <w:t>4635</w:t>
      </w:r>
    </w:p>
    <w:p w14:paraId="54DA1828" w14:textId="76A5AA72" w:rsidR="00C57CAC" w:rsidRDefault="00C01D12" w:rsidP="00C01D12">
      <w:pPr>
        <w:pStyle w:val="CRCoverPage"/>
        <w:tabs>
          <w:tab w:val="right" w:pos="9639"/>
        </w:tabs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>Toulouse, France, 21</w:t>
      </w:r>
      <w:r w:rsidRPr="00C01D12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25</w:t>
      </w:r>
      <w:r w:rsidRPr="00C01D1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  <w:bookmarkEnd w:id="0"/>
      <w:r>
        <w:rPr>
          <w:b/>
          <w:noProof/>
          <w:sz w:val="24"/>
        </w:rPr>
        <w:tab/>
        <w:t>was R3-233</w:t>
      </w:r>
      <w:r w:rsidR="00D77788">
        <w:rPr>
          <w:b/>
          <w:noProof/>
          <w:sz w:val="24"/>
        </w:rPr>
        <w:t>741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BA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456BA6" w:rsidRDefault="00456BA6" w:rsidP="00456BA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495143" w:rsidR="00456BA6" w:rsidRPr="00410371" w:rsidRDefault="00000000" w:rsidP="00456BA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40BED">
                <w:rPr>
                  <w:b/>
                  <w:noProof/>
                  <w:sz w:val="28"/>
                </w:rPr>
                <w:t>38.4</w:t>
              </w:r>
              <w:r w:rsidR="002E0F47">
                <w:rPr>
                  <w:b/>
                  <w:noProof/>
                  <w:sz w:val="28"/>
                </w:rPr>
                <w:t>2</w:t>
              </w:r>
              <w:r w:rsidR="00F40BED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456BA6" w:rsidRDefault="00456BA6" w:rsidP="00456B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A75B8A" w:rsidR="00456BA6" w:rsidRPr="00410371" w:rsidRDefault="00000000" w:rsidP="00456BA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50607">
                <w:rPr>
                  <w:b/>
                  <w:noProof/>
                  <w:sz w:val="28"/>
                </w:rPr>
                <w:t>1068</w:t>
              </w:r>
            </w:fldSimple>
          </w:p>
        </w:tc>
        <w:tc>
          <w:tcPr>
            <w:tcW w:w="709" w:type="dxa"/>
          </w:tcPr>
          <w:p w14:paraId="09D2C09B" w14:textId="77777777" w:rsidR="00456BA6" w:rsidRDefault="00456BA6" w:rsidP="00456B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9B0D31" w:rsidR="00456BA6" w:rsidRPr="00410371" w:rsidRDefault="00D77788" w:rsidP="00456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456BA6" w:rsidRDefault="00456BA6" w:rsidP="00456B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39D5A9" w:rsidR="00456BA6" w:rsidRPr="00410371" w:rsidRDefault="00000000" w:rsidP="00456B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Revision  \* MERGEFORMAT ">
              <w:r w:rsidR="00F40BED">
                <w:rPr>
                  <w:b/>
                  <w:noProof/>
                  <w:sz w:val="28"/>
                </w:rPr>
                <w:t>17.</w:t>
              </w:r>
              <w:r w:rsidR="00C01D12">
                <w:rPr>
                  <w:b/>
                  <w:noProof/>
                  <w:sz w:val="28"/>
                </w:rPr>
                <w:t>5</w:t>
              </w:r>
              <w:r w:rsidR="00F40BE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456BA6" w:rsidRDefault="00456BA6" w:rsidP="00456BA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A88F46B" w:rsidR="00F25D98" w:rsidRDefault="00F40BE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937EEA9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778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D77788" w:rsidRDefault="00D77788" w:rsidP="00D777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6E2FA3" w:rsidR="00D77788" w:rsidRDefault="00D77788" w:rsidP="00D77788">
            <w:pPr>
              <w:pStyle w:val="CRCoverPage"/>
              <w:spacing w:after="0"/>
              <w:ind w:left="100"/>
              <w:rPr>
                <w:noProof/>
              </w:rPr>
            </w:pPr>
            <w:r w:rsidRPr="00D77788">
              <w:rPr>
                <w:noProof/>
              </w:rPr>
              <w:t>(BL CR to TS 38.423) Introduction of NR MBS enhancements</w:t>
            </w:r>
          </w:p>
        </w:tc>
      </w:tr>
      <w:tr w:rsidR="00D7778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D77788" w:rsidRDefault="00D77788" w:rsidP="00D777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D77788" w:rsidRDefault="00D77788" w:rsidP="00D777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778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77788" w:rsidRDefault="00D77788" w:rsidP="00D777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C27865" w:rsidR="00D77788" w:rsidRDefault="00D77788" w:rsidP="00D7778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</w:t>
              </w:r>
              <w:r>
                <w:rPr>
                  <w:color w:val="000000"/>
                </w:rPr>
                <w:t>n, Nokia, Nokia Shanghai Bell, ZTE, Qualcomm, Huawei, CATT, Samsung</w:t>
              </w:r>
            </w:fldSimple>
          </w:p>
        </w:tc>
      </w:tr>
      <w:tr w:rsidR="00D7778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77788" w:rsidRDefault="00D77788" w:rsidP="00D777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E49B1F" w:rsidR="00D77788" w:rsidRDefault="00D77788" w:rsidP="00D7778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R3</w:t>
              </w:r>
            </w:fldSimple>
          </w:p>
        </w:tc>
      </w:tr>
      <w:tr w:rsidR="00D7778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D77788" w:rsidRDefault="00D77788" w:rsidP="00D777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D77788" w:rsidRDefault="00D77788" w:rsidP="00D777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778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D77788" w:rsidRDefault="00D77788" w:rsidP="00D777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058513" w:rsidR="00D77788" w:rsidRDefault="00D77788" w:rsidP="00D77788">
            <w:pPr>
              <w:pStyle w:val="CRCoverPage"/>
              <w:spacing w:after="0"/>
              <w:ind w:left="100"/>
              <w:rPr>
                <w:noProof/>
              </w:rPr>
            </w:pPr>
            <w:r w:rsidRPr="008161F7">
              <w:rPr>
                <w:noProof/>
                <w:lang w:eastAsia="zh-CN"/>
              </w:rPr>
              <w:t>NR_MBS_enh</w:t>
            </w:r>
            <w:r>
              <w:rPr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D77788" w:rsidRDefault="00D77788" w:rsidP="00D7778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D77788" w:rsidRDefault="00D77788" w:rsidP="00D777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6672EF" w:rsidR="00D77788" w:rsidRDefault="00D77788" w:rsidP="00D7778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2023-08-08</w:t>
            </w:r>
          </w:p>
        </w:tc>
      </w:tr>
      <w:tr w:rsidR="00D7778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D77788" w:rsidRDefault="00D77788" w:rsidP="00D777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D77788" w:rsidRDefault="00D77788" w:rsidP="00D777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D77788" w:rsidRDefault="00D77788" w:rsidP="00D777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D77788" w:rsidRDefault="00D77788" w:rsidP="00D777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D77788" w:rsidRDefault="00D77788" w:rsidP="00D777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778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D77788" w:rsidRDefault="00D77788" w:rsidP="00D777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5094EC" w:rsidR="00D77788" w:rsidRDefault="00D77788" w:rsidP="00D7778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D77788" w:rsidRDefault="00D77788" w:rsidP="00D7778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D77788" w:rsidRDefault="00D77788" w:rsidP="00D7778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75892E" w:rsidR="00D77788" w:rsidRDefault="00D77788" w:rsidP="00D7778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D7778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D77788" w:rsidRDefault="00D77788" w:rsidP="00D777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56C2B74A" w:rsidR="00D77788" w:rsidRDefault="00D77788" w:rsidP="00D7778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  <w:r>
              <w:rPr>
                <w:i/>
                <w:noProof/>
                <w:sz w:val="18"/>
              </w:rPr>
              <w:br/>
            </w:r>
            <w:r w:rsidRPr="00F42F29">
              <w:rPr>
                <w:b/>
                <w:bCs/>
                <w:i/>
                <w:noProof/>
                <w:sz w:val="18"/>
              </w:rPr>
              <w:t>S</w:t>
            </w:r>
            <w:r>
              <w:rPr>
                <w:i/>
                <w:noProof/>
                <w:sz w:val="18"/>
              </w:rPr>
              <w:t xml:space="preserve">  (adding to the sourcing companies’ CR statistics)</w:t>
            </w:r>
          </w:p>
          <w:p w14:paraId="05D36727" w14:textId="77777777" w:rsidR="00D77788" w:rsidRDefault="00D77788" w:rsidP="00D7778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D77788" w:rsidRPr="007C2097" w:rsidRDefault="00D77788" w:rsidP="00D7778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77788" w14:paraId="7FBEB8E7" w14:textId="77777777" w:rsidTr="00547111">
        <w:tc>
          <w:tcPr>
            <w:tcW w:w="1843" w:type="dxa"/>
          </w:tcPr>
          <w:p w14:paraId="44A3A604" w14:textId="77777777" w:rsidR="00D77788" w:rsidRDefault="00D77788" w:rsidP="00D777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D77788" w:rsidRDefault="00D77788" w:rsidP="00D777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778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77788" w:rsidRDefault="00D77788" w:rsidP="00D777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428AB8" w:rsidR="00D77788" w:rsidRDefault="00D77788" w:rsidP="00D77788">
            <w:pPr>
              <w:pStyle w:val="CRCoverPage"/>
              <w:spacing w:after="0"/>
              <w:ind w:left="100"/>
              <w:rPr>
                <w:noProof/>
              </w:rPr>
            </w:pPr>
            <w:r w:rsidRPr="008161F7">
              <w:rPr>
                <w:rFonts w:eastAsia="SimSun"/>
                <w:lang w:eastAsia="zh-CN"/>
              </w:rPr>
              <w:t xml:space="preserve">Support features for </w:t>
            </w:r>
            <w:r>
              <w:rPr>
                <w:rFonts w:eastAsia="SimSun"/>
                <w:lang w:eastAsia="zh-CN"/>
              </w:rPr>
              <w:t xml:space="preserve">the </w:t>
            </w:r>
            <w:r w:rsidRPr="008161F7">
              <w:rPr>
                <w:rFonts w:eastAsia="SimSun"/>
                <w:lang w:eastAsia="zh-CN"/>
              </w:rPr>
              <w:t>Rel-18 MBS enhancement WI</w:t>
            </w:r>
          </w:p>
        </w:tc>
      </w:tr>
      <w:tr w:rsidR="00D7778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77788" w:rsidRDefault="00D77788" w:rsidP="00D777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77788" w:rsidRDefault="00D77788" w:rsidP="00D777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778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77788" w:rsidRDefault="00D77788" w:rsidP="00D777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D35227" w14:textId="09F4AACA" w:rsidR="00D77788" w:rsidRDefault="00D77788" w:rsidP="00D777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enhancements have been included in XnAP:</w:t>
            </w:r>
          </w:p>
          <w:p w14:paraId="31C656EC" w14:textId="5D2C4114" w:rsidR="00D77788" w:rsidRDefault="00D77788" w:rsidP="00D777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Definition of a new “MBS Assistance Information” within the </w:t>
            </w:r>
            <w:r w:rsidRPr="00250607">
              <w:rPr>
                <w:i/>
                <w:iCs/>
                <w:noProof/>
              </w:rPr>
              <w:t>MBS Session Information List</w:t>
            </w:r>
            <w:r>
              <w:rPr>
                <w:noProof/>
              </w:rPr>
              <w:t xml:space="preserve"> IE.</w:t>
            </w:r>
          </w:p>
        </w:tc>
      </w:tr>
      <w:tr w:rsidR="00D7778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77788" w:rsidRDefault="00D77788" w:rsidP="00D777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77788" w:rsidRDefault="00D77788" w:rsidP="00D777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778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77788" w:rsidRDefault="00D77788" w:rsidP="00D777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CEE37A" w:rsidR="00D77788" w:rsidRDefault="00D77788" w:rsidP="00D777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eastAsia="zh-CN"/>
              </w:rPr>
              <w:t xml:space="preserve">Rel-18 </w:t>
            </w:r>
            <w:r w:rsidRPr="008161F7">
              <w:rPr>
                <w:rFonts w:eastAsia="SimSun"/>
                <w:lang w:eastAsia="zh-CN"/>
              </w:rPr>
              <w:t>MBS enhancement</w:t>
            </w:r>
            <w:r>
              <w:rPr>
                <w:rFonts w:eastAsia="SimSun"/>
                <w:lang w:eastAsia="zh-CN"/>
              </w:rPr>
              <w:t>s</w:t>
            </w:r>
            <w:r w:rsidRPr="008161F7"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>w</w:t>
            </w:r>
            <w:r w:rsidRPr="008161F7">
              <w:rPr>
                <w:rFonts w:eastAsia="SimSun"/>
                <w:lang w:eastAsia="zh-CN"/>
              </w:rPr>
              <w:t>ould not be supported</w:t>
            </w:r>
          </w:p>
        </w:tc>
      </w:tr>
      <w:tr w:rsidR="00D77788" w14:paraId="034AF533" w14:textId="77777777" w:rsidTr="00547111">
        <w:tc>
          <w:tcPr>
            <w:tcW w:w="2694" w:type="dxa"/>
            <w:gridSpan w:val="2"/>
          </w:tcPr>
          <w:p w14:paraId="39D9EB5B" w14:textId="77777777" w:rsidR="00D77788" w:rsidRDefault="00D77788" w:rsidP="00D777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77788" w:rsidRDefault="00D77788" w:rsidP="00D777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778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77788" w:rsidRDefault="00D77788" w:rsidP="00D777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DD6CB7" w:rsidR="00D77788" w:rsidRDefault="00D77788" w:rsidP="00D777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9.2.1.36, 9.2.3.x1 (new), 9.3.5, 9.3.7</w:t>
            </w:r>
          </w:p>
        </w:tc>
      </w:tr>
      <w:tr w:rsidR="00D7778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77788" w:rsidRDefault="00D77788" w:rsidP="00D777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77788" w:rsidRDefault="00D77788" w:rsidP="00D777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778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77788" w:rsidRDefault="00D77788" w:rsidP="00D777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77788" w:rsidRDefault="00D77788" w:rsidP="00D777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77788" w:rsidRDefault="00D77788" w:rsidP="00D777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77788" w:rsidRDefault="00D77788" w:rsidP="00D777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77788" w:rsidRDefault="00D77788" w:rsidP="00D7778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7778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77788" w:rsidRDefault="00D77788" w:rsidP="00D777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77788" w:rsidRDefault="00D77788" w:rsidP="00D777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6389F2" w:rsidR="00D77788" w:rsidRDefault="00D77788" w:rsidP="00D777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77788" w:rsidRDefault="00D77788" w:rsidP="00D777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1A0EC9" w14:textId="77777777" w:rsidR="00D77788" w:rsidRDefault="00D77788" w:rsidP="00D77788">
            <w:pPr>
              <w:spacing w:after="0"/>
              <w:ind w:left="99"/>
              <w:rPr>
                <w:rFonts w:ascii="Arial" w:eastAsia="SimSun" w:hAnsi="Arial"/>
                <w:noProof/>
                <w:lang w:eastAsia="zh-CN"/>
              </w:rPr>
            </w:pPr>
            <w:r w:rsidRPr="005106F7">
              <w:rPr>
                <w:rFonts w:ascii="Arial" w:eastAsia="SimSun" w:hAnsi="Arial"/>
                <w:noProof/>
              </w:rPr>
              <w:t>TS 38.300 CR ...</w:t>
            </w:r>
          </w:p>
          <w:p w14:paraId="39B5EABE" w14:textId="0C2F6130" w:rsidR="00D77788" w:rsidRDefault="00D77788" w:rsidP="00D77788">
            <w:pPr>
              <w:spacing w:after="0"/>
              <w:ind w:left="99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 w:hint="eastAsia"/>
                <w:noProof/>
                <w:lang w:eastAsia="zh-CN"/>
              </w:rPr>
              <w:t>TS 38.4</w:t>
            </w:r>
            <w:r>
              <w:rPr>
                <w:rFonts w:ascii="Arial" w:eastAsia="SimSun" w:hAnsi="Arial"/>
                <w:noProof/>
                <w:lang w:eastAsia="zh-CN"/>
              </w:rPr>
              <w:t>1</w:t>
            </w:r>
            <w:r>
              <w:rPr>
                <w:rFonts w:ascii="Arial" w:eastAsia="SimSun" w:hAnsi="Arial" w:hint="eastAsia"/>
                <w:noProof/>
                <w:lang w:eastAsia="zh-CN"/>
              </w:rPr>
              <w:t>3 CR 1</w:t>
            </w:r>
            <w:r>
              <w:rPr>
                <w:rFonts w:ascii="Arial" w:eastAsia="SimSun" w:hAnsi="Arial"/>
                <w:noProof/>
                <w:lang w:eastAsia="zh-CN"/>
              </w:rPr>
              <w:t>007</w:t>
            </w:r>
          </w:p>
          <w:p w14:paraId="42398B96" w14:textId="248BCA32" w:rsidR="00D77788" w:rsidRDefault="00D77788" w:rsidP="00D777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rFonts w:eastAsia="SimSun" w:hint="eastAsia"/>
                <w:noProof/>
                <w:lang w:eastAsia="zh-CN"/>
              </w:rPr>
              <w:t xml:space="preserve">TS 38.473 CR </w:t>
            </w:r>
            <w:r>
              <w:rPr>
                <w:rFonts w:eastAsia="SimSun"/>
                <w:noProof/>
                <w:lang w:eastAsia="zh-CN"/>
              </w:rPr>
              <w:t>1189</w:t>
            </w:r>
          </w:p>
        </w:tc>
      </w:tr>
      <w:tr w:rsidR="00D7778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77788" w:rsidRDefault="00D77788" w:rsidP="00D777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77788" w:rsidRDefault="00D77788" w:rsidP="00D777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AFF75D" w:rsidR="00D77788" w:rsidRDefault="00D77788" w:rsidP="00D777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77788" w:rsidRDefault="00D77788" w:rsidP="00D777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DD09922" w:rsidR="00D77788" w:rsidRDefault="00D77788" w:rsidP="00D7778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7778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77788" w:rsidRDefault="00D77788" w:rsidP="00D777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77788" w:rsidRDefault="00D77788" w:rsidP="00D777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B15438" w:rsidR="00D77788" w:rsidRDefault="00D77788" w:rsidP="00D777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77788" w:rsidRDefault="00D77788" w:rsidP="00D777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68F6FBC" w:rsidR="00D77788" w:rsidRDefault="00D77788" w:rsidP="00D7778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7778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77788" w:rsidRDefault="00D77788" w:rsidP="00D777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77788" w:rsidRDefault="00D77788" w:rsidP="00D77788">
            <w:pPr>
              <w:pStyle w:val="CRCoverPage"/>
              <w:spacing w:after="0"/>
              <w:rPr>
                <w:noProof/>
              </w:rPr>
            </w:pPr>
          </w:p>
        </w:tc>
      </w:tr>
      <w:tr w:rsidR="00D7778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77788" w:rsidRDefault="00D77788" w:rsidP="00D777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77788" w:rsidRDefault="00D77788" w:rsidP="00D777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7778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77788" w:rsidRPr="008863B9" w:rsidRDefault="00D77788" w:rsidP="00D777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77788" w:rsidRPr="008863B9" w:rsidRDefault="00D77788" w:rsidP="00D7778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7778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77788" w:rsidRDefault="00D77788" w:rsidP="00D777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BE7622" w14:textId="245EA0A2" w:rsidR="00D77788" w:rsidRDefault="00D77788" w:rsidP="00D777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r2: following discussions on harmonising BL CRs titles at RAN3#121</w:t>
            </w:r>
          </w:p>
          <w:p w14:paraId="65528DC4" w14:textId="70BA8CF5" w:rsidR="00D77788" w:rsidRDefault="00D77788" w:rsidP="00D777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 submission to RAN3#121</w:t>
            </w:r>
          </w:p>
          <w:p w14:paraId="6ACA4173" w14:textId="32A7AADC" w:rsidR="00D77788" w:rsidRDefault="00D77788" w:rsidP="00D777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r0: incorporating TP R3-233421, agreed at RAN3no120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1069FF9" w14:textId="77777777" w:rsidR="001E41F3" w:rsidRDefault="001E41F3">
      <w:pPr>
        <w:rPr>
          <w:noProof/>
        </w:rPr>
      </w:pPr>
    </w:p>
    <w:p w14:paraId="7633C030" w14:textId="77777777" w:rsidR="00E67C6E" w:rsidRDefault="00E67C6E">
      <w:pPr>
        <w:rPr>
          <w:noProof/>
        </w:rPr>
        <w:sectPr w:rsidR="00E67C6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1EC366" w14:textId="77777777" w:rsidR="00456BA6" w:rsidRPr="00CE63E2" w:rsidRDefault="00456BA6" w:rsidP="00456BA6">
      <w:pPr>
        <w:pStyle w:val="FirstChange"/>
      </w:pPr>
      <w:bookmarkStart w:id="2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1A90D3D5" w14:textId="77777777" w:rsidR="00C01D12" w:rsidRPr="00821072" w:rsidRDefault="00C01D12" w:rsidP="00C01D12">
      <w:pPr>
        <w:pStyle w:val="Heading4"/>
        <w:keepNext w:val="0"/>
        <w:keepLines w:val="0"/>
        <w:widowControl w:val="0"/>
      </w:pPr>
      <w:bookmarkStart w:id="3" w:name="_Toc138863395"/>
      <w:bookmarkStart w:id="4" w:name="_Toc98868320"/>
      <w:bookmarkStart w:id="5" w:name="_Toc105174606"/>
      <w:bookmarkStart w:id="6" w:name="_Toc106109443"/>
      <w:bookmarkStart w:id="7" w:name="_Toc113825264"/>
      <w:bookmarkStart w:id="8" w:name="_Toc120033420"/>
      <w:bookmarkEnd w:id="2"/>
      <w:r w:rsidRPr="00821072">
        <w:t>9.2.1.</w:t>
      </w:r>
      <w:r>
        <w:t>36</w:t>
      </w:r>
      <w:r w:rsidRPr="00821072">
        <w:tab/>
        <w:t>MBS Session Information List</w:t>
      </w:r>
      <w:bookmarkEnd w:id="3"/>
    </w:p>
    <w:p w14:paraId="411B451B" w14:textId="77777777" w:rsidR="00C01D12" w:rsidRPr="00064DCF" w:rsidRDefault="00C01D12" w:rsidP="00C01D12">
      <w:pPr>
        <w:widowControl w:val="0"/>
        <w:rPr>
          <w:rFonts w:eastAsia="CG Times (WN)"/>
          <w:szCs w:val="16"/>
        </w:rPr>
      </w:pPr>
      <w:r w:rsidRPr="00821072">
        <w:t xml:space="preserve">This IE contains </w:t>
      </w:r>
      <w:r>
        <w:t xml:space="preserve">NG-RAN </w:t>
      </w:r>
      <w:r w:rsidRPr="00821072">
        <w:rPr>
          <w:lang w:eastAsia="zh-CN"/>
        </w:rPr>
        <w:t>MBS</w:t>
      </w:r>
      <w:r w:rsidRPr="00821072">
        <w:t xml:space="preserve"> session resource </w:t>
      </w:r>
      <w:r>
        <w:t xml:space="preserve">context </w:t>
      </w:r>
      <w:r w:rsidRPr="00821072">
        <w:t>related information used at UE context transfer between NG-RAN nodes.</w:t>
      </w: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9" w:author="Author" w:date="2023-08-08T13:28:00Z">
          <w:tblPr>
            <w:tblW w:w="9101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297"/>
        <w:gridCol w:w="1134"/>
        <w:gridCol w:w="1276"/>
        <w:gridCol w:w="1276"/>
        <w:gridCol w:w="1701"/>
        <w:gridCol w:w="1134"/>
        <w:gridCol w:w="1134"/>
        <w:tblGridChange w:id="10">
          <w:tblGrid>
            <w:gridCol w:w="2297"/>
            <w:gridCol w:w="151"/>
            <w:gridCol w:w="983"/>
            <w:gridCol w:w="97"/>
            <w:gridCol w:w="1179"/>
            <w:gridCol w:w="261"/>
            <w:gridCol w:w="1015"/>
            <w:gridCol w:w="283"/>
            <w:gridCol w:w="1418"/>
            <w:gridCol w:w="283"/>
            <w:gridCol w:w="851"/>
            <w:gridCol w:w="283"/>
            <w:gridCol w:w="851"/>
            <w:gridCol w:w="283"/>
          </w:tblGrid>
        </w:tblGridChange>
      </w:tblGrid>
      <w:tr w:rsidR="00C01D12" w:rsidRPr="00B74BD8" w14:paraId="30364917" w14:textId="4B318599" w:rsidTr="00C01D12">
        <w:trPr>
          <w:trHeight w:val="405"/>
          <w:tblHeader/>
          <w:trPrChange w:id="11" w:author="Author" w:date="2023-08-08T13:28:00Z">
            <w:trPr>
              <w:trHeight w:val="405"/>
              <w:tblHeader/>
            </w:trPr>
          </w:trPrChange>
        </w:trPr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" w:author="Author" w:date="2023-08-08T13:28:00Z">
              <w:tcPr>
                <w:tcW w:w="24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36F586" w14:textId="77777777" w:rsidR="00C01D12" w:rsidRPr="00B74BD8" w:rsidRDefault="00C01D12" w:rsidP="00B265D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B74BD8">
              <w:rPr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" w:author="Author" w:date="2023-08-08T13:28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75F1EB" w14:textId="77777777" w:rsidR="00C01D12" w:rsidRPr="00821072" w:rsidRDefault="00C01D12" w:rsidP="00B265D5">
            <w:pPr>
              <w:pStyle w:val="TAH"/>
              <w:keepNext w:val="0"/>
              <w:keepLines w:val="0"/>
              <w:widowControl w:val="0"/>
              <w:rPr>
                <w:rFonts w:eastAsia="CG Times (WN)"/>
                <w:lang w:eastAsia="ja-JP"/>
              </w:rPr>
            </w:pPr>
            <w:r w:rsidRPr="00B74BD8">
              <w:rPr>
                <w:lang w:eastAsia="ja-JP"/>
              </w:rPr>
              <w:t>Presence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" w:author="Author" w:date="2023-08-08T13:28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CE8EDA" w14:textId="77777777" w:rsidR="00C01D12" w:rsidRPr="00B74BD8" w:rsidRDefault="00C01D12" w:rsidP="00B265D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B74BD8">
              <w:rPr>
                <w:lang w:eastAsia="ja-JP"/>
              </w:rPr>
              <w:t>Range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" w:author="Author" w:date="2023-08-08T13:28:00Z">
              <w:tcPr>
                <w:tcW w:w="129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4B09CD" w14:textId="77777777" w:rsidR="00C01D12" w:rsidRPr="00B74BD8" w:rsidRDefault="00C01D12" w:rsidP="00B265D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B74BD8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" w:author="Author" w:date="2023-08-08T13:28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C3D7AF" w14:textId="77777777" w:rsidR="00C01D12" w:rsidRPr="00B74BD8" w:rsidRDefault="00C01D12" w:rsidP="00B265D5">
            <w:pPr>
              <w:pStyle w:val="TAH"/>
              <w:keepNext w:val="0"/>
              <w:keepLines w:val="0"/>
              <w:widowControl w:val="0"/>
              <w:rPr>
                <w:szCs w:val="18"/>
              </w:rPr>
            </w:pPr>
            <w:r w:rsidRPr="00B74BD8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" w:author="Author" w:date="2023-08-08T13:28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AB957F" w14:textId="78D0F34F" w:rsidR="00C01D12" w:rsidRPr="00B74BD8" w:rsidRDefault="00C01D12" w:rsidP="00B265D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ins w:id="18" w:author="Author" w:date="2023-08-08T13:27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" w:author="Author" w:date="2023-08-08T13:28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DF0BE8" w14:textId="0D6DAD16" w:rsidR="00C01D12" w:rsidRDefault="00C01D12" w:rsidP="00B265D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ins w:id="20" w:author="Author" w:date="2023-08-08T13:27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C01D12" w:rsidRPr="00B74BD8" w14:paraId="6D272A90" w14:textId="18D8AE82" w:rsidTr="00C01D12">
        <w:trPr>
          <w:trHeight w:val="405"/>
          <w:trPrChange w:id="21" w:author="Author" w:date="2023-08-08T13:28:00Z">
            <w:trPr>
              <w:trHeight w:val="405"/>
            </w:trPr>
          </w:trPrChange>
        </w:trPr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" w:author="Author" w:date="2023-08-08T13:28:00Z">
              <w:tcPr>
                <w:tcW w:w="24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9EBC37" w14:textId="77777777" w:rsidR="00C01D12" w:rsidRPr="00B74BD8" w:rsidRDefault="00C01D12" w:rsidP="00C01D12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B74BD8">
              <w:rPr>
                <w:b/>
                <w:lang w:eastAsia="ja-JP"/>
              </w:rPr>
              <w:t xml:space="preserve">MBS Session Information </w:t>
            </w:r>
            <w:r>
              <w:rPr>
                <w:b/>
                <w:lang w:eastAsia="ja-JP"/>
              </w:rPr>
              <w:t>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" w:author="Author" w:date="2023-08-08T13:28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A7610C" w14:textId="77777777" w:rsidR="00C01D12" w:rsidRPr="00821072" w:rsidRDefault="00C01D12" w:rsidP="00C01D12">
            <w:pPr>
              <w:pStyle w:val="TAL"/>
              <w:keepNext w:val="0"/>
              <w:keepLines w:val="0"/>
              <w:widowControl w:val="0"/>
              <w:rPr>
                <w:rFonts w:eastAsia="CG Times (WN)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" w:author="Author" w:date="2023-08-08T13:28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42E5BF" w14:textId="77777777" w:rsidR="00C01D12" w:rsidRPr="00B74BD8" w:rsidRDefault="00C01D12" w:rsidP="00C01D1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 w:rsidRPr="00B74BD8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B74BD8">
              <w:rPr>
                <w:i/>
                <w:lang w:eastAsia="ja-JP"/>
              </w:rPr>
              <w:t>maxnoofMBSSessions</w:t>
            </w:r>
            <w:proofErr w:type="spellEnd"/>
            <w:r w:rsidRPr="00B74BD8">
              <w:rPr>
                <w:i/>
                <w:lang w:eastAsia="ja-JP"/>
              </w:rPr>
              <w:t>&gt;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" w:author="Author" w:date="2023-08-08T13:28:00Z">
              <w:tcPr>
                <w:tcW w:w="129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74A8CD" w14:textId="77777777" w:rsidR="00C01D12" w:rsidRPr="00B74BD8" w:rsidRDefault="00C01D12" w:rsidP="00C01D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" w:author="Author" w:date="2023-08-08T13:28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7CA732" w14:textId="77777777" w:rsidR="00C01D12" w:rsidRPr="00B74BD8" w:rsidRDefault="00C01D12" w:rsidP="00C01D12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" w:author="Author" w:date="2023-08-08T13:28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CF0387" w14:textId="47F085F7" w:rsidR="00C01D12" w:rsidRPr="00B74BD8" w:rsidRDefault="00C01D12" w:rsidP="00C01D12">
            <w:pPr>
              <w:pStyle w:val="TAC"/>
            </w:pPr>
            <w:ins w:id="28" w:author="Author" w:date="2023-08-08T13:29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" w:author="Author" w:date="2023-08-08T13:28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AB61EE" w14:textId="77777777" w:rsidR="00C01D12" w:rsidRPr="00B74BD8" w:rsidRDefault="00C01D12" w:rsidP="00C01D12">
            <w:pPr>
              <w:pStyle w:val="TAC"/>
            </w:pPr>
          </w:p>
        </w:tc>
      </w:tr>
      <w:tr w:rsidR="00C01D12" w:rsidRPr="00B74BD8" w14:paraId="0C6B8F2D" w14:textId="08D8C3DA" w:rsidTr="00C01D12">
        <w:trPr>
          <w:trHeight w:val="196"/>
          <w:trPrChange w:id="30" w:author="Author" w:date="2023-08-08T13:28:00Z">
            <w:trPr>
              <w:trHeight w:val="196"/>
            </w:trPr>
          </w:trPrChange>
        </w:trPr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" w:author="Author" w:date="2023-08-08T13:28:00Z">
              <w:tcPr>
                <w:tcW w:w="24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98CAD4" w14:textId="77777777" w:rsidR="00C01D12" w:rsidRPr="00B74BD8" w:rsidRDefault="00C01D12" w:rsidP="00C01D12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B74BD8">
              <w:rPr>
                <w:lang w:eastAsia="ja-JP"/>
              </w:rPr>
              <w:t>&gt;MBS Session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" w:author="Author" w:date="2023-08-08T13:28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A9EBE1" w14:textId="77777777" w:rsidR="00C01D12" w:rsidRPr="00821072" w:rsidRDefault="00C01D12" w:rsidP="00C01D12">
            <w:pPr>
              <w:pStyle w:val="TAL"/>
              <w:keepNext w:val="0"/>
              <w:keepLines w:val="0"/>
              <w:widowControl w:val="0"/>
              <w:rPr>
                <w:rFonts w:eastAsia="CG Times (WN)"/>
                <w:lang w:eastAsia="ja-JP"/>
              </w:rPr>
            </w:pPr>
            <w:r w:rsidRPr="00821072">
              <w:rPr>
                <w:rFonts w:eastAsia="CG Times (WN)"/>
                <w:lang w:eastAsia="ja-JP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" w:author="Author" w:date="2023-08-08T13:28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CAC771" w14:textId="77777777" w:rsidR="00C01D12" w:rsidRPr="00B74BD8" w:rsidRDefault="00C01D12" w:rsidP="00C01D1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" w:author="Author" w:date="2023-08-08T13:28:00Z">
              <w:tcPr>
                <w:tcW w:w="129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521671" w14:textId="77777777" w:rsidR="00C01D12" w:rsidRPr="00B74BD8" w:rsidRDefault="00C01D12" w:rsidP="00C01D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A323A">
              <w:rPr>
                <w:lang w:eastAsia="ja-JP"/>
              </w:rPr>
              <w:t>9.2.3.146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" w:author="Author" w:date="2023-08-08T13:28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339F1B" w14:textId="77777777" w:rsidR="00C01D12" w:rsidRPr="00B74BD8" w:rsidRDefault="00C01D12" w:rsidP="00C01D12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" w:author="Author" w:date="2023-08-08T13:28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0B18DD" w14:textId="715023A1" w:rsidR="00C01D12" w:rsidRPr="00B74BD8" w:rsidRDefault="00C01D12" w:rsidP="00C01D12">
            <w:pPr>
              <w:pStyle w:val="TAC"/>
            </w:pPr>
            <w:ins w:id="37" w:author="Author" w:date="2023-08-08T13:29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" w:author="Author" w:date="2023-08-08T13:28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DE343E" w14:textId="77777777" w:rsidR="00C01D12" w:rsidRPr="00B74BD8" w:rsidRDefault="00C01D12" w:rsidP="00C01D12">
            <w:pPr>
              <w:pStyle w:val="TAC"/>
            </w:pPr>
          </w:p>
        </w:tc>
      </w:tr>
      <w:tr w:rsidR="00C01D12" w:rsidRPr="00B74BD8" w14:paraId="4A0C2BF1" w14:textId="2D873B9D" w:rsidTr="00C01D12">
        <w:trPr>
          <w:trHeight w:val="405"/>
          <w:trPrChange w:id="39" w:author="Author" w:date="2023-08-08T13:28:00Z">
            <w:trPr>
              <w:trHeight w:val="405"/>
            </w:trPr>
          </w:trPrChange>
        </w:trPr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" w:author="Author" w:date="2023-08-08T13:28:00Z">
              <w:tcPr>
                <w:tcW w:w="24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6065F3" w14:textId="77777777" w:rsidR="00C01D12" w:rsidRPr="00B74BD8" w:rsidRDefault="00C01D12" w:rsidP="00C01D12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B74BD8">
              <w:rPr>
                <w:lang w:eastAsia="ja-JP"/>
              </w:rPr>
              <w:t>&gt;MBS Area Session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" w:author="Author" w:date="2023-08-08T13:28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33E263" w14:textId="77777777" w:rsidR="00C01D12" w:rsidRPr="00821072" w:rsidRDefault="00C01D12" w:rsidP="00C01D12">
            <w:pPr>
              <w:pStyle w:val="TAL"/>
              <w:keepNext w:val="0"/>
              <w:keepLines w:val="0"/>
              <w:widowControl w:val="0"/>
              <w:rPr>
                <w:rFonts w:eastAsia="CG Times (WN)"/>
                <w:lang w:eastAsia="ja-JP"/>
              </w:rPr>
            </w:pPr>
            <w:r w:rsidRPr="00821072">
              <w:rPr>
                <w:rFonts w:eastAsia="CG Times (WN)"/>
                <w:lang w:eastAsia="ja-JP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" w:author="Author" w:date="2023-08-08T13:28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80B1E8" w14:textId="77777777" w:rsidR="00C01D12" w:rsidRPr="00B74BD8" w:rsidRDefault="00C01D12" w:rsidP="00C01D1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" w:author="Author" w:date="2023-08-08T13:28:00Z">
              <w:tcPr>
                <w:tcW w:w="129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35BEC3" w14:textId="77777777" w:rsidR="00C01D12" w:rsidRPr="00B74BD8" w:rsidRDefault="00C01D12" w:rsidP="00C01D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A323A">
              <w:rPr>
                <w:lang w:eastAsia="ja-JP"/>
              </w:rPr>
              <w:t>9.2.3.148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Author" w:date="2023-08-08T13:28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E4227F" w14:textId="77777777" w:rsidR="00C01D12" w:rsidRPr="00B74BD8" w:rsidRDefault="00C01D12" w:rsidP="00C01D12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B74BD8">
              <w:rPr>
                <w:szCs w:val="18"/>
              </w:rPr>
              <w:t>MBS Area Session ID of the UE at the NG-RAN node from which the UE context is transferred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" w:author="Author" w:date="2023-08-08T13:28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5F3733" w14:textId="2A73BB98" w:rsidR="00C01D12" w:rsidRPr="00B74BD8" w:rsidRDefault="00C01D12" w:rsidP="00C01D12">
            <w:pPr>
              <w:pStyle w:val="TAC"/>
            </w:pPr>
            <w:ins w:id="46" w:author="Author" w:date="2023-08-08T13:29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" w:author="Author" w:date="2023-08-08T13:28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06D113" w14:textId="77777777" w:rsidR="00C01D12" w:rsidRPr="00B74BD8" w:rsidRDefault="00C01D12" w:rsidP="00C01D12">
            <w:pPr>
              <w:pStyle w:val="TAC"/>
            </w:pPr>
          </w:p>
        </w:tc>
      </w:tr>
      <w:tr w:rsidR="00C01D12" w:rsidRPr="00B74BD8" w14:paraId="31D63663" w14:textId="788F93F9" w:rsidTr="00C01D12">
        <w:trPr>
          <w:trHeight w:val="405"/>
          <w:trPrChange w:id="48" w:author="Author" w:date="2023-08-08T13:28:00Z">
            <w:trPr>
              <w:trHeight w:val="405"/>
            </w:trPr>
          </w:trPrChange>
        </w:trPr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" w:author="Author" w:date="2023-08-08T13:28:00Z">
              <w:tcPr>
                <w:tcW w:w="24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FE932B" w14:textId="77777777" w:rsidR="00C01D12" w:rsidRPr="00B74BD8" w:rsidRDefault="00C01D12" w:rsidP="00C01D12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C8743A">
              <w:rPr>
                <w:b/>
                <w:bCs/>
                <w:lang w:eastAsia="ja-JP"/>
              </w:rPr>
              <w:t>&gt;Active MBS Session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" w:author="Author" w:date="2023-08-08T13:28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60B18F" w14:textId="77777777" w:rsidR="00C01D12" w:rsidRPr="00821072" w:rsidRDefault="00C01D12" w:rsidP="00C01D12">
            <w:pPr>
              <w:pStyle w:val="TAL"/>
              <w:keepNext w:val="0"/>
              <w:keepLines w:val="0"/>
              <w:widowControl w:val="0"/>
              <w:rPr>
                <w:rFonts w:eastAsia="CG Times (WN)"/>
                <w:lang w:eastAsia="ja-JP"/>
              </w:rPr>
            </w:pPr>
            <w:r w:rsidRPr="006E1FA9">
              <w:rPr>
                <w:rFonts w:eastAsia="CG Times (WN)"/>
                <w:lang w:eastAsia="ja-JP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" w:author="Author" w:date="2023-08-08T13:28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88AC17" w14:textId="77777777" w:rsidR="00C01D12" w:rsidRPr="00B74BD8" w:rsidRDefault="00C01D12" w:rsidP="00C01D1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Author" w:date="2023-08-08T13:28:00Z">
              <w:tcPr>
                <w:tcW w:w="129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3ED2FB" w14:textId="77777777" w:rsidR="00C01D12" w:rsidRPr="004A323A" w:rsidRDefault="00C01D12" w:rsidP="00C01D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" w:author="Author" w:date="2023-08-08T13:28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30E537" w14:textId="77777777" w:rsidR="00C01D12" w:rsidRPr="00B74BD8" w:rsidRDefault="00C01D12" w:rsidP="00C01D12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" w:author="Author" w:date="2023-08-08T13:28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72EA45" w14:textId="34F08379" w:rsidR="00C01D12" w:rsidRPr="00B74BD8" w:rsidRDefault="00C01D12" w:rsidP="00C01D12">
            <w:pPr>
              <w:pStyle w:val="TAC"/>
            </w:pPr>
            <w:ins w:id="55" w:author="Author" w:date="2023-08-08T13:29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Author" w:date="2023-08-08T13:28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2CC200" w14:textId="77777777" w:rsidR="00C01D12" w:rsidRPr="00B74BD8" w:rsidRDefault="00C01D12" w:rsidP="00C01D12">
            <w:pPr>
              <w:pStyle w:val="TAC"/>
            </w:pPr>
          </w:p>
        </w:tc>
      </w:tr>
      <w:tr w:rsidR="00C01D12" w:rsidRPr="00B74BD8" w14:paraId="4A851B31" w14:textId="4B1B4E4B" w:rsidTr="00C01D12">
        <w:trPr>
          <w:trHeight w:val="405"/>
          <w:trPrChange w:id="57" w:author="Author" w:date="2023-08-08T13:28:00Z">
            <w:trPr>
              <w:trHeight w:val="405"/>
            </w:trPr>
          </w:trPrChange>
        </w:trPr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" w:author="Author" w:date="2023-08-08T13:28:00Z">
              <w:tcPr>
                <w:tcW w:w="24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F151C7" w14:textId="77777777" w:rsidR="00C01D12" w:rsidRPr="00821072" w:rsidRDefault="00C01D12" w:rsidP="00C01D12">
            <w:pPr>
              <w:pStyle w:val="TAL"/>
              <w:keepNext w:val="0"/>
              <w:keepLines w:val="0"/>
              <w:widowControl w:val="0"/>
              <w:ind w:left="227"/>
              <w:rPr>
                <w:rFonts w:eastAsia="CG Times (WN)"/>
                <w:lang w:eastAsia="ja-JP"/>
              </w:rPr>
            </w:pPr>
            <w:r>
              <w:rPr>
                <w:b/>
                <w:lang w:eastAsia="ja-JP"/>
              </w:rPr>
              <w:t>&gt;</w:t>
            </w:r>
            <w:r w:rsidRPr="00B74BD8">
              <w:rPr>
                <w:b/>
                <w:lang w:eastAsia="ja-JP"/>
              </w:rPr>
              <w:t>&gt;MBS QoS Flows to Add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Author" w:date="2023-08-08T13:28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DB02A8" w14:textId="77777777" w:rsidR="00C01D12" w:rsidRPr="00821072" w:rsidRDefault="00C01D12" w:rsidP="00C01D12">
            <w:pPr>
              <w:pStyle w:val="TAL"/>
              <w:keepNext w:val="0"/>
              <w:keepLines w:val="0"/>
              <w:widowControl w:val="0"/>
              <w:rPr>
                <w:rFonts w:eastAsia="CG Times (WN)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Author" w:date="2023-08-08T13:28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01A5D2" w14:textId="77777777" w:rsidR="00C01D12" w:rsidRPr="00B74BD8" w:rsidRDefault="00C01D12" w:rsidP="00C01D1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 w:rsidRPr="00821072">
              <w:rPr>
                <w:bCs/>
                <w:i/>
                <w:lang w:eastAsia="ja-JP"/>
              </w:rPr>
              <w:t>1..&lt;</w:t>
            </w:r>
            <w:proofErr w:type="spellStart"/>
            <w:proofErr w:type="gramEnd"/>
            <w:r w:rsidRPr="00821072">
              <w:rPr>
                <w:bCs/>
                <w:i/>
                <w:lang w:eastAsia="ja-JP"/>
              </w:rPr>
              <w:t>maxnoofMBSQoSFlows</w:t>
            </w:r>
            <w:proofErr w:type="spellEnd"/>
            <w:r w:rsidRPr="00821072">
              <w:rPr>
                <w:bCs/>
                <w:i/>
                <w:lang w:eastAsia="ja-JP"/>
              </w:rPr>
              <w:t>&gt;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Author" w:date="2023-08-08T13:28:00Z">
              <w:tcPr>
                <w:tcW w:w="129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43625F" w14:textId="77777777" w:rsidR="00C01D12" w:rsidRPr="00B74BD8" w:rsidRDefault="00C01D12" w:rsidP="00C01D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Author" w:date="2023-08-08T13:28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21C4BC" w14:textId="77777777" w:rsidR="00C01D12" w:rsidRPr="00B74BD8" w:rsidRDefault="00C01D12" w:rsidP="00C01D12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Author" w:date="2023-08-08T13:28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A93517" w14:textId="09F076DA" w:rsidR="00C01D12" w:rsidRPr="00B74BD8" w:rsidRDefault="00C01D12" w:rsidP="00C01D12">
            <w:pPr>
              <w:pStyle w:val="TAC"/>
            </w:pPr>
            <w:ins w:id="64" w:author="Author" w:date="2023-08-08T13:29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Author" w:date="2023-08-08T13:28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977A58" w14:textId="77777777" w:rsidR="00C01D12" w:rsidRPr="00B74BD8" w:rsidRDefault="00C01D12" w:rsidP="00C01D12">
            <w:pPr>
              <w:pStyle w:val="TAC"/>
            </w:pPr>
          </w:p>
        </w:tc>
      </w:tr>
      <w:tr w:rsidR="00C01D12" w:rsidRPr="00B74BD8" w14:paraId="2807A5E8" w14:textId="5B3D7FC6" w:rsidTr="00C01D12">
        <w:trPr>
          <w:trHeight w:val="405"/>
          <w:trPrChange w:id="66" w:author="Author" w:date="2023-08-08T13:28:00Z">
            <w:trPr>
              <w:trHeight w:val="405"/>
            </w:trPr>
          </w:trPrChange>
        </w:trPr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Author" w:date="2023-08-08T13:28:00Z">
              <w:tcPr>
                <w:tcW w:w="24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70F7CC" w14:textId="77777777" w:rsidR="00C01D12" w:rsidRPr="00821072" w:rsidRDefault="00C01D12" w:rsidP="00C01D12">
            <w:pPr>
              <w:pStyle w:val="TAL"/>
              <w:keepNext w:val="0"/>
              <w:keepLines w:val="0"/>
              <w:widowControl w:val="0"/>
              <w:ind w:left="340"/>
              <w:rPr>
                <w:rFonts w:eastAsia="CG Times (WN)"/>
                <w:lang w:eastAsia="ja-JP"/>
              </w:rPr>
            </w:pPr>
            <w:r>
              <w:rPr>
                <w:i/>
                <w:lang w:eastAsia="ja-JP"/>
              </w:rPr>
              <w:t>&gt;</w:t>
            </w:r>
            <w:r w:rsidRPr="00821072">
              <w:rPr>
                <w:i/>
                <w:lang w:eastAsia="ja-JP"/>
              </w:rPr>
              <w:t>&gt;&gt;</w:t>
            </w:r>
            <w:r w:rsidRPr="00B74BD8">
              <w:rPr>
                <w:lang w:eastAsia="ja-JP"/>
              </w:rPr>
              <w:t>MBS</w:t>
            </w:r>
            <w:r w:rsidRPr="00821072">
              <w:rPr>
                <w:lang w:eastAsia="ja-JP"/>
              </w:rPr>
              <w:t xml:space="preserve"> QoS Flow Identifier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Author" w:date="2023-08-08T13:28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DF3482" w14:textId="77777777" w:rsidR="00C01D12" w:rsidRPr="00821072" w:rsidRDefault="00C01D12" w:rsidP="00C01D12">
            <w:pPr>
              <w:pStyle w:val="TAL"/>
              <w:keepNext w:val="0"/>
              <w:keepLines w:val="0"/>
              <w:widowControl w:val="0"/>
              <w:rPr>
                <w:rFonts w:eastAsia="CG Times (WN)"/>
                <w:lang w:eastAsia="ja-JP"/>
              </w:rPr>
            </w:pPr>
            <w:r w:rsidRPr="00821072">
              <w:rPr>
                <w:lang w:eastAsia="ja-JP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" w:author="Author" w:date="2023-08-08T13:28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EE528B" w14:textId="77777777" w:rsidR="00C01D12" w:rsidRPr="00B74BD8" w:rsidRDefault="00C01D12" w:rsidP="00C01D1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Author" w:date="2023-08-08T13:28:00Z">
              <w:tcPr>
                <w:tcW w:w="129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E166E0" w14:textId="77777777" w:rsidR="00C01D12" w:rsidRPr="00821072" w:rsidRDefault="00C01D12" w:rsidP="00C01D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21072">
              <w:rPr>
                <w:lang w:eastAsia="ja-JP"/>
              </w:rPr>
              <w:t>QoS Flow Identifier</w:t>
            </w:r>
          </w:p>
          <w:p w14:paraId="4B348B0C" w14:textId="77777777" w:rsidR="00C01D12" w:rsidRPr="00B74BD8" w:rsidRDefault="00C01D12" w:rsidP="00C01D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21072">
              <w:rPr>
                <w:lang w:eastAsia="ja-JP"/>
              </w:rPr>
              <w:t>9.2.3.10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" w:author="Author" w:date="2023-08-08T13:28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C725F3" w14:textId="77777777" w:rsidR="00C01D12" w:rsidRPr="00B74BD8" w:rsidRDefault="00C01D12" w:rsidP="00C01D12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Author" w:date="2023-08-08T13:28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0FCB29" w14:textId="690C3E05" w:rsidR="00C01D12" w:rsidRPr="00B74BD8" w:rsidRDefault="00C01D12" w:rsidP="00C01D12">
            <w:pPr>
              <w:pStyle w:val="TAC"/>
            </w:pPr>
            <w:ins w:id="73" w:author="Author" w:date="2023-08-08T13:29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" w:author="Author" w:date="2023-08-08T13:28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5BA7DE" w14:textId="77777777" w:rsidR="00C01D12" w:rsidRPr="00B74BD8" w:rsidRDefault="00C01D12" w:rsidP="00C01D12">
            <w:pPr>
              <w:pStyle w:val="TAC"/>
            </w:pPr>
          </w:p>
        </w:tc>
      </w:tr>
      <w:tr w:rsidR="00C01D12" w:rsidRPr="00B74BD8" w14:paraId="5B082B7A" w14:textId="1443E0CB" w:rsidTr="00C01D12">
        <w:trPr>
          <w:trHeight w:val="405"/>
          <w:trPrChange w:id="75" w:author="Author" w:date="2023-08-08T13:28:00Z">
            <w:trPr>
              <w:trHeight w:val="405"/>
            </w:trPr>
          </w:trPrChange>
        </w:trPr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Author" w:date="2023-08-08T13:28:00Z">
              <w:tcPr>
                <w:tcW w:w="24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748BD3" w14:textId="77777777" w:rsidR="00C01D12" w:rsidRPr="00821072" w:rsidRDefault="00C01D12" w:rsidP="00C01D12">
            <w:pPr>
              <w:pStyle w:val="TAL"/>
              <w:keepNext w:val="0"/>
              <w:keepLines w:val="0"/>
              <w:widowControl w:val="0"/>
              <w:ind w:left="340"/>
              <w:rPr>
                <w:rFonts w:eastAsia="CG Times (WN)"/>
                <w:lang w:eastAsia="ja-JP"/>
              </w:rPr>
            </w:pPr>
            <w:r>
              <w:rPr>
                <w:i/>
                <w:lang w:eastAsia="ja-JP"/>
              </w:rPr>
              <w:t>&gt;</w:t>
            </w:r>
            <w:r w:rsidRPr="00821072">
              <w:rPr>
                <w:i/>
                <w:lang w:eastAsia="ja-JP"/>
              </w:rPr>
              <w:t>&gt;&gt;</w:t>
            </w:r>
            <w:r w:rsidRPr="00821072">
              <w:rPr>
                <w:lang w:eastAsia="ja-JP"/>
              </w:rPr>
              <w:t xml:space="preserve">MBS QoS Flow Level QoS </w:t>
            </w:r>
            <w:r w:rsidRPr="00821072">
              <w:rPr>
                <w:i/>
                <w:lang w:eastAsia="ja-JP"/>
              </w:rPr>
              <w:t>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Author" w:date="2023-08-08T13:28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24EFA0" w14:textId="77777777" w:rsidR="00C01D12" w:rsidRPr="00821072" w:rsidRDefault="00C01D12" w:rsidP="00C01D12">
            <w:pPr>
              <w:pStyle w:val="TAL"/>
              <w:keepNext w:val="0"/>
              <w:keepLines w:val="0"/>
              <w:widowControl w:val="0"/>
              <w:rPr>
                <w:rFonts w:eastAsia="CG Times (WN)"/>
                <w:lang w:eastAsia="ja-JP"/>
              </w:rPr>
            </w:pPr>
            <w:r w:rsidRPr="00821072">
              <w:rPr>
                <w:lang w:eastAsia="ja-JP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" w:author="Author" w:date="2023-08-08T13:28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099C07" w14:textId="77777777" w:rsidR="00C01D12" w:rsidRPr="00B74BD8" w:rsidRDefault="00C01D12" w:rsidP="00C01D1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Author" w:date="2023-08-08T13:28:00Z">
              <w:tcPr>
                <w:tcW w:w="129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B37649" w14:textId="77777777" w:rsidR="00C01D12" w:rsidRPr="00821072" w:rsidRDefault="00C01D12" w:rsidP="00C01D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21072">
              <w:rPr>
                <w:lang w:eastAsia="ja-JP"/>
              </w:rPr>
              <w:t>QoS Flow Level QoS Parameters</w:t>
            </w:r>
          </w:p>
          <w:p w14:paraId="64CD9BC5" w14:textId="77777777" w:rsidR="00C01D12" w:rsidRPr="00B74BD8" w:rsidRDefault="00C01D12" w:rsidP="00C01D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21072">
              <w:rPr>
                <w:lang w:eastAsia="ja-JP"/>
              </w:rPr>
              <w:t>9.2.3.5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" w:author="Author" w:date="2023-08-08T13:28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DDB8D2" w14:textId="77777777" w:rsidR="00C01D12" w:rsidRPr="00B74BD8" w:rsidRDefault="00C01D12" w:rsidP="00C01D12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Author" w:date="2023-08-08T13:28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556A01" w14:textId="15B421D5" w:rsidR="00C01D12" w:rsidRPr="00B74BD8" w:rsidRDefault="00C01D12" w:rsidP="00C01D12">
            <w:pPr>
              <w:pStyle w:val="TAC"/>
            </w:pPr>
            <w:ins w:id="82" w:author="Author" w:date="2023-08-08T13:29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Author" w:date="2023-08-08T13:28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1389DD" w14:textId="77777777" w:rsidR="00C01D12" w:rsidRPr="00B74BD8" w:rsidRDefault="00C01D12" w:rsidP="00C01D12">
            <w:pPr>
              <w:pStyle w:val="TAC"/>
            </w:pPr>
          </w:p>
        </w:tc>
      </w:tr>
      <w:tr w:rsidR="00C01D12" w:rsidRPr="00B74BD8" w14:paraId="0877581F" w14:textId="079CAD05" w:rsidTr="00C01D12">
        <w:trPr>
          <w:trHeight w:val="405"/>
          <w:trPrChange w:id="84" w:author="Author" w:date="2023-08-08T13:28:00Z">
            <w:trPr>
              <w:trHeight w:val="405"/>
            </w:trPr>
          </w:trPrChange>
        </w:trPr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" w:author="Author" w:date="2023-08-08T13:28:00Z">
              <w:tcPr>
                <w:tcW w:w="24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78C355" w14:textId="77777777" w:rsidR="00C01D12" w:rsidRDefault="00C01D12" w:rsidP="00C01D12">
            <w:pPr>
              <w:pStyle w:val="TAL"/>
              <w:keepNext w:val="0"/>
              <w:keepLines w:val="0"/>
              <w:widowControl w:val="0"/>
              <w:ind w:left="227"/>
              <w:rPr>
                <w:i/>
                <w:lang w:eastAsia="ja-JP"/>
              </w:rPr>
            </w:pPr>
            <w:r>
              <w:rPr>
                <w:lang w:eastAsia="ja-JP"/>
              </w:rPr>
              <w:t>&gt;</w:t>
            </w:r>
            <w:r w:rsidRPr="006E1FA9">
              <w:rPr>
                <w:lang w:eastAsia="ja-JP"/>
              </w:rPr>
              <w:t>&gt;MBS Service Area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Author" w:date="2023-08-08T13:28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EA6FD1" w14:textId="77777777" w:rsidR="00C01D12" w:rsidRPr="00821072" w:rsidRDefault="00C01D12" w:rsidP="00C01D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E1FA9">
              <w:rPr>
                <w:rFonts w:eastAsia="CG Times (WN)"/>
                <w:lang w:eastAsia="ja-JP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" w:author="Author" w:date="2023-08-08T13:28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D079E4" w14:textId="77777777" w:rsidR="00C01D12" w:rsidRPr="00B74BD8" w:rsidRDefault="00C01D12" w:rsidP="00C01D1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" w:author="Author" w:date="2023-08-08T13:28:00Z">
              <w:tcPr>
                <w:tcW w:w="129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E11F49" w14:textId="77777777" w:rsidR="00C01D12" w:rsidRPr="00821072" w:rsidRDefault="00C01D12" w:rsidP="00C01D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E1FA9">
              <w:rPr>
                <w:lang w:eastAsia="ja-JP"/>
              </w:rPr>
              <w:t>9.2.3.150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Author" w:date="2023-08-08T13:28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79E5F2" w14:textId="77777777" w:rsidR="00C01D12" w:rsidRPr="00B74BD8" w:rsidRDefault="00C01D12" w:rsidP="00C01D12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" w:author="Author" w:date="2023-08-08T13:28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0F19DE" w14:textId="3A829DF4" w:rsidR="00C01D12" w:rsidRPr="00B74BD8" w:rsidRDefault="00C01D12" w:rsidP="00C01D12">
            <w:pPr>
              <w:pStyle w:val="TAC"/>
            </w:pPr>
            <w:ins w:id="91" w:author="Author" w:date="2023-08-08T13:29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" w:author="Author" w:date="2023-08-08T13:28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A6421B" w14:textId="77777777" w:rsidR="00C01D12" w:rsidRPr="00B74BD8" w:rsidRDefault="00C01D12" w:rsidP="00C01D12">
            <w:pPr>
              <w:pStyle w:val="TAC"/>
            </w:pPr>
          </w:p>
        </w:tc>
      </w:tr>
      <w:tr w:rsidR="00C01D12" w:rsidRPr="00B74BD8" w14:paraId="507AF1D4" w14:textId="2542BC82" w:rsidTr="00C01D12">
        <w:trPr>
          <w:trHeight w:val="844"/>
          <w:trPrChange w:id="93" w:author="Author" w:date="2023-08-08T13:28:00Z">
            <w:trPr>
              <w:trHeight w:val="844"/>
            </w:trPr>
          </w:trPrChange>
        </w:trPr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" w:author="Author" w:date="2023-08-08T13:28:00Z">
              <w:tcPr>
                <w:tcW w:w="24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7C639E" w14:textId="77777777" w:rsidR="00C01D12" w:rsidRPr="00B74BD8" w:rsidRDefault="00C01D12" w:rsidP="00C01D12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rFonts w:eastAsia="CG Times (WN)"/>
                <w:lang w:eastAsia="ja-JP"/>
              </w:rPr>
              <w:t>&gt;</w:t>
            </w:r>
            <w:r w:rsidRPr="00821072">
              <w:rPr>
                <w:rFonts w:eastAsia="CG Times (WN)"/>
                <w:lang w:eastAsia="ja-JP"/>
              </w:rPr>
              <w:t>&gt;MBS Mapping and Data Forwarding Request Info from source NG-RAN node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Author" w:date="2023-08-08T13:28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0693BD" w14:textId="77777777" w:rsidR="00C01D12" w:rsidRPr="00821072" w:rsidRDefault="00C01D12" w:rsidP="00C01D12">
            <w:pPr>
              <w:pStyle w:val="TAL"/>
              <w:keepNext w:val="0"/>
              <w:keepLines w:val="0"/>
              <w:widowControl w:val="0"/>
              <w:rPr>
                <w:rFonts w:eastAsia="CG Times (WN)"/>
                <w:lang w:eastAsia="ja-JP"/>
              </w:rPr>
            </w:pPr>
            <w:r w:rsidRPr="00B74BD8">
              <w:rPr>
                <w:lang w:eastAsia="zh-CN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" w:author="Author" w:date="2023-08-08T13:28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5EB6B7" w14:textId="77777777" w:rsidR="00C01D12" w:rsidRPr="00B74BD8" w:rsidRDefault="00C01D12" w:rsidP="00C01D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" w:author="Author" w:date="2023-08-08T13:28:00Z">
              <w:tcPr>
                <w:tcW w:w="129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946A77" w14:textId="77777777" w:rsidR="00C01D12" w:rsidRPr="00B74BD8" w:rsidRDefault="00C01D12" w:rsidP="00C01D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A323A">
              <w:rPr>
                <w:lang w:eastAsia="ja-JP"/>
              </w:rPr>
              <w:t>9.2.1.39</w:t>
            </w:r>
          </w:p>
          <w:p w14:paraId="33C524DB" w14:textId="77777777" w:rsidR="00C01D12" w:rsidRPr="00B74BD8" w:rsidRDefault="00C01D12" w:rsidP="00C01D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Author" w:date="2023-08-08T13:28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23C64B" w14:textId="77777777" w:rsidR="00C01D12" w:rsidRPr="00B74BD8" w:rsidRDefault="00C01D12" w:rsidP="00C01D12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Author" w:date="2023-08-08T13:28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72DF42" w14:textId="3FF26E9C" w:rsidR="00C01D12" w:rsidRPr="00B74BD8" w:rsidRDefault="00C01D12" w:rsidP="00C01D12">
            <w:pPr>
              <w:pStyle w:val="TAC"/>
            </w:pPr>
            <w:ins w:id="100" w:author="Author" w:date="2023-08-08T13:29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" w:author="Author" w:date="2023-08-08T13:28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4691A2" w14:textId="77777777" w:rsidR="00C01D12" w:rsidRPr="00B74BD8" w:rsidRDefault="00C01D12" w:rsidP="00C01D12">
            <w:pPr>
              <w:pStyle w:val="TAC"/>
            </w:pPr>
          </w:p>
        </w:tc>
      </w:tr>
      <w:tr w:rsidR="00C01D12" w:rsidRPr="00B74BD8" w14:paraId="7DE8FB8C" w14:textId="77777777" w:rsidTr="00C01D12">
        <w:tblPrEx>
          <w:tblPrExChange w:id="102" w:author="Author" w:date="2023-08-08T13:28:00Z">
            <w:tblPrEx>
              <w:tblW w:w="9952" w:type="dxa"/>
            </w:tblPrEx>
          </w:tblPrExChange>
        </w:tblPrEx>
        <w:trPr>
          <w:trHeight w:val="467"/>
          <w:ins w:id="103" w:author="Author" w:date="2023-08-08T13:28:00Z"/>
          <w:trPrChange w:id="104" w:author="Author" w:date="2023-08-08T13:28:00Z">
            <w:trPr>
              <w:gridAfter w:val="0"/>
              <w:trHeight w:val="844"/>
            </w:trPr>
          </w:trPrChange>
        </w:trPr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" w:author="Author" w:date="2023-08-08T13:28:00Z">
              <w:tcPr>
                <w:tcW w:w="22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EDA147" w14:textId="7E24488F" w:rsidR="00C01D12" w:rsidRDefault="00C01D12" w:rsidP="00C01D12">
            <w:pPr>
              <w:pStyle w:val="TAL"/>
              <w:keepNext w:val="0"/>
              <w:keepLines w:val="0"/>
              <w:widowControl w:val="0"/>
              <w:ind w:left="113"/>
              <w:rPr>
                <w:ins w:id="106" w:author="Author" w:date="2023-08-08T13:28:00Z"/>
                <w:rFonts w:eastAsia="CG Times (WN)"/>
                <w:lang w:eastAsia="ja-JP"/>
              </w:rPr>
            </w:pPr>
            <w:ins w:id="107" w:author="Author" w:date="2023-08-08T13:28:00Z">
              <w:r>
                <w:rPr>
                  <w:rFonts w:eastAsia="CG Times (WN)"/>
                  <w:lang w:eastAsia="ja-JP"/>
                </w:rPr>
                <w:t>&gt;MBS Assistance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Author" w:date="2023-08-08T13:28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5106FF" w14:textId="5100A0B7" w:rsidR="00C01D12" w:rsidRPr="00B74BD8" w:rsidRDefault="00C01D12" w:rsidP="00C01D12">
            <w:pPr>
              <w:pStyle w:val="TAL"/>
              <w:keepNext w:val="0"/>
              <w:keepLines w:val="0"/>
              <w:widowControl w:val="0"/>
              <w:rPr>
                <w:ins w:id="109" w:author="Author" w:date="2023-08-08T13:28:00Z"/>
                <w:lang w:eastAsia="zh-CN"/>
              </w:rPr>
            </w:pPr>
            <w:ins w:id="110" w:author="Author" w:date="2023-08-08T13:2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Author" w:date="2023-08-08T13:28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863530" w14:textId="77777777" w:rsidR="00C01D12" w:rsidRPr="00B74BD8" w:rsidRDefault="00C01D12" w:rsidP="00C01D12">
            <w:pPr>
              <w:pStyle w:val="TAL"/>
              <w:keepNext w:val="0"/>
              <w:keepLines w:val="0"/>
              <w:widowControl w:val="0"/>
              <w:rPr>
                <w:ins w:id="112" w:author="Author" w:date="2023-08-08T13:28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Author" w:date="2023-08-08T13:28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B33008" w14:textId="2022759B" w:rsidR="00C01D12" w:rsidRPr="004A323A" w:rsidRDefault="00C01D12" w:rsidP="00C01D12">
            <w:pPr>
              <w:pStyle w:val="TAL"/>
              <w:keepNext w:val="0"/>
              <w:keepLines w:val="0"/>
              <w:widowControl w:val="0"/>
              <w:rPr>
                <w:ins w:id="114" w:author="Author" w:date="2023-08-08T13:28:00Z"/>
                <w:lang w:eastAsia="ja-JP"/>
              </w:rPr>
            </w:pPr>
            <w:ins w:id="115" w:author="Author" w:date="2023-08-08T13:28:00Z">
              <w:r>
                <w:rPr>
                  <w:lang w:eastAsia="ja-JP"/>
                </w:rPr>
                <w:t>9.2.3.x1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" w:author="Author" w:date="2023-08-08T13:28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466239" w14:textId="77777777" w:rsidR="00C01D12" w:rsidRPr="00B74BD8" w:rsidRDefault="00C01D12" w:rsidP="00C01D12">
            <w:pPr>
              <w:pStyle w:val="TAL"/>
              <w:keepNext w:val="0"/>
              <w:keepLines w:val="0"/>
              <w:widowControl w:val="0"/>
              <w:rPr>
                <w:ins w:id="117" w:author="Author" w:date="2023-08-08T13:28:00Z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" w:author="Author" w:date="2023-08-08T13:28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32EAD8" w14:textId="65068F14" w:rsidR="00C01D12" w:rsidRPr="00B74BD8" w:rsidRDefault="00C01D12" w:rsidP="00C01D12">
            <w:pPr>
              <w:pStyle w:val="TAC"/>
              <w:rPr>
                <w:ins w:id="119" w:author="Author" w:date="2023-08-08T13:28:00Z"/>
                <w:szCs w:val="18"/>
              </w:rPr>
            </w:pPr>
            <w:ins w:id="120" w:author="Author" w:date="2023-08-08T13:28:00Z">
              <w: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Author" w:date="2023-08-08T13:28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68148B" w14:textId="47ABCEF4" w:rsidR="00C01D12" w:rsidRPr="00B74BD8" w:rsidRDefault="00C01D12" w:rsidP="00C01D12">
            <w:pPr>
              <w:pStyle w:val="TAC"/>
              <w:rPr>
                <w:ins w:id="122" w:author="Author" w:date="2023-08-08T13:28:00Z"/>
                <w:szCs w:val="18"/>
              </w:rPr>
            </w:pPr>
            <w:ins w:id="123" w:author="Author" w:date="2023-08-08T13:28:00Z">
              <w:r>
                <w:t>ignore</w:t>
              </w:r>
            </w:ins>
          </w:p>
        </w:tc>
      </w:tr>
    </w:tbl>
    <w:p w14:paraId="179C2FE7" w14:textId="77777777" w:rsidR="00C01D12" w:rsidRPr="00821072" w:rsidRDefault="00C01D12" w:rsidP="00C01D12">
      <w:pPr>
        <w:widowControl w:val="0"/>
        <w:rPr>
          <w:lang w:eastAsia="zh-CN"/>
        </w:rPr>
      </w:pPr>
    </w:p>
    <w:tbl>
      <w:tblPr>
        <w:tblW w:w="955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6576"/>
      </w:tblGrid>
      <w:tr w:rsidR="00C01D12" w:rsidRPr="00B74BD8" w14:paraId="6A1719D3" w14:textId="77777777" w:rsidTr="00B265D5">
        <w:tc>
          <w:tcPr>
            <w:tcW w:w="2977" w:type="dxa"/>
          </w:tcPr>
          <w:p w14:paraId="5DE67B3F" w14:textId="77777777" w:rsidR="00C01D12" w:rsidRPr="00B74BD8" w:rsidRDefault="00C01D12" w:rsidP="00B265D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B74BD8">
              <w:rPr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6E1300EB" w14:textId="77777777" w:rsidR="00C01D12" w:rsidRPr="00B74BD8" w:rsidRDefault="00C01D12" w:rsidP="00B265D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B74BD8">
              <w:rPr>
                <w:lang w:eastAsia="ja-JP"/>
              </w:rPr>
              <w:t>Explanation</w:t>
            </w:r>
          </w:p>
        </w:tc>
      </w:tr>
      <w:tr w:rsidR="00C01D12" w:rsidRPr="00B74BD8" w14:paraId="7D699CC0" w14:textId="77777777" w:rsidTr="00B265D5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6A792" w14:textId="77777777" w:rsidR="00C01D12" w:rsidRPr="00B74BD8" w:rsidRDefault="00C01D12" w:rsidP="00B265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B74BD8">
              <w:rPr>
                <w:lang w:eastAsia="ja-JP"/>
              </w:rPr>
              <w:t>maxnoofMBSSessions</w:t>
            </w:r>
            <w:proofErr w:type="spellEnd"/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73F71" w14:textId="77777777" w:rsidR="00C01D12" w:rsidRPr="00B74BD8" w:rsidRDefault="00C01D12" w:rsidP="00B265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B74BD8">
              <w:rPr>
                <w:lang w:eastAsia="ja-JP"/>
              </w:rPr>
              <w:t xml:space="preserve">Maximum no. of MBS Sessions. Value is </w:t>
            </w:r>
            <w:r>
              <w:rPr>
                <w:lang w:eastAsia="ja-JP"/>
              </w:rPr>
              <w:t>256</w:t>
            </w:r>
            <w:r w:rsidRPr="00B74BD8">
              <w:rPr>
                <w:lang w:eastAsia="ja-JP"/>
              </w:rPr>
              <w:t>.</w:t>
            </w:r>
          </w:p>
        </w:tc>
      </w:tr>
      <w:tr w:rsidR="00C01D12" w:rsidRPr="00B74BD8" w14:paraId="1A3C6E19" w14:textId="77777777" w:rsidTr="00B265D5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F759F" w14:textId="77777777" w:rsidR="00C01D12" w:rsidRPr="00B74BD8" w:rsidRDefault="00C01D12" w:rsidP="00B265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B74BD8">
              <w:rPr>
                <w:lang w:eastAsia="ja-JP"/>
              </w:rPr>
              <w:t>maxnoofMBSQoSFlows</w:t>
            </w:r>
            <w:proofErr w:type="spellEnd"/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48FB" w14:textId="77777777" w:rsidR="00C01D12" w:rsidRPr="00B74BD8" w:rsidRDefault="00C01D12" w:rsidP="00B265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B74BD8">
              <w:rPr>
                <w:lang w:eastAsia="ja-JP"/>
              </w:rPr>
              <w:t>Maximum no. of QoS flows allowed within one MBS session. Value is 64.</w:t>
            </w:r>
          </w:p>
        </w:tc>
      </w:tr>
    </w:tbl>
    <w:p w14:paraId="1B586F4E" w14:textId="77777777" w:rsidR="00C01D12" w:rsidRPr="00821072" w:rsidRDefault="00C01D12" w:rsidP="00C01D12">
      <w:pPr>
        <w:widowControl w:val="0"/>
      </w:pPr>
    </w:p>
    <w:bookmarkEnd w:id="4"/>
    <w:bookmarkEnd w:id="5"/>
    <w:bookmarkEnd w:id="6"/>
    <w:bookmarkEnd w:id="7"/>
    <w:bookmarkEnd w:id="8"/>
    <w:p w14:paraId="7362E189" w14:textId="77777777" w:rsidR="00250607" w:rsidRPr="00CE63E2" w:rsidRDefault="00250607" w:rsidP="00250607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35830CE" w14:textId="77777777" w:rsidR="00C01D12" w:rsidRDefault="00C01D12" w:rsidP="00C01D12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124" w:author="Author" w:date="2023-08-08T13:30:00Z"/>
          <w:szCs w:val="24"/>
          <w:lang w:eastAsia="zh-CN"/>
        </w:rPr>
      </w:pPr>
      <w:bookmarkStart w:id="125" w:name="_Toc20954830"/>
      <w:bookmarkStart w:id="126" w:name="_Toc29503267"/>
      <w:bookmarkStart w:id="127" w:name="_Toc29503851"/>
      <w:bookmarkStart w:id="128" w:name="_Toc29504435"/>
      <w:bookmarkStart w:id="129" w:name="_Toc36552881"/>
      <w:bookmarkStart w:id="130" w:name="_Toc36554608"/>
      <w:bookmarkStart w:id="131" w:name="_Toc45651861"/>
      <w:bookmarkStart w:id="132" w:name="_Toc45658293"/>
      <w:bookmarkStart w:id="133" w:name="_Toc45720113"/>
      <w:bookmarkStart w:id="134" w:name="_Toc45797993"/>
      <w:bookmarkStart w:id="135" w:name="_Toc45897382"/>
      <w:bookmarkStart w:id="136" w:name="_Toc51745582"/>
      <w:bookmarkStart w:id="137" w:name="_Toc64445846"/>
      <w:bookmarkStart w:id="138" w:name="_Toc73981716"/>
      <w:bookmarkStart w:id="139" w:name="_Toc88651805"/>
      <w:bookmarkStart w:id="140" w:name="_Toc97890848"/>
      <w:bookmarkStart w:id="141" w:name="_Toc99122923"/>
      <w:bookmarkStart w:id="142" w:name="_Toc99661726"/>
      <w:bookmarkStart w:id="143" w:name="_Toc105151787"/>
      <w:bookmarkStart w:id="144" w:name="_Toc105173593"/>
      <w:bookmarkStart w:id="145" w:name="_Toc106108592"/>
      <w:bookmarkStart w:id="146" w:name="_Toc106122497"/>
      <w:bookmarkStart w:id="147" w:name="_Toc107409050"/>
      <w:bookmarkStart w:id="148" w:name="_Toc112756239"/>
      <w:bookmarkStart w:id="149" w:name="_Toc120536733"/>
      <w:ins w:id="150" w:author="Author" w:date="2023-08-08T13:30:00Z">
        <w:r>
          <w:rPr>
            <w:szCs w:val="24"/>
            <w:lang w:eastAsia="zh-CN"/>
          </w:rPr>
          <w:t>9.</w:t>
        </w:r>
        <w:r>
          <w:rPr>
            <w:rFonts w:hint="eastAsia"/>
            <w:szCs w:val="24"/>
            <w:lang w:val="en-US" w:eastAsia="zh-CN"/>
          </w:rPr>
          <w:t>2.3</w:t>
        </w:r>
        <w:r>
          <w:rPr>
            <w:szCs w:val="24"/>
            <w:lang w:eastAsia="zh-CN"/>
          </w:rPr>
          <w:t>.</w:t>
        </w:r>
        <w:r>
          <w:rPr>
            <w:rFonts w:hint="eastAsia"/>
            <w:szCs w:val="24"/>
            <w:lang w:val="en-US" w:eastAsia="zh-CN"/>
          </w:rPr>
          <w:t>x</w:t>
        </w:r>
        <w:r>
          <w:rPr>
            <w:szCs w:val="24"/>
            <w:lang w:val="en-US" w:eastAsia="zh-CN"/>
          </w:rPr>
          <w:t>1</w:t>
        </w:r>
        <w:r>
          <w:rPr>
            <w:szCs w:val="24"/>
            <w:lang w:eastAsia="zh-CN"/>
          </w:rPr>
          <w:t xml:space="preserve"> </w:t>
        </w:r>
        <w:r>
          <w:rPr>
            <w:rFonts w:hint="eastAsia"/>
            <w:szCs w:val="24"/>
            <w:lang w:val="en-US" w:eastAsia="zh-CN"/>
          </w:rPr>
          <w:t>MBS Assistance Information</w:t>
        </w:r>
      </w:ins>
    </w:p>
    <w:p w14:paraId="7955394E" w14:textId="77777777" w:rsidR="00C01D12" w:rsidRDefault="00C01D12" w:rsidP="00C01D12">
      <w:pPr>
        <w:tabs>
          <w:tab w:val="left" w:pos="9639"/>
        </w:tabs>
        <w:rPr>
          <w:ins w:id="151" w:author="Author" w:date="2023-08-08T13:30:00Z"/>
        </w:rPr>
      </w:pPr>
      <w:ins w:id="152" w:author="Author" w:date="2023-08-08T13:30:00Z">
        <w:r>
          <w:t xml:space="preserve">This IE </w:t>
        </w:r>
        <w:r>
          <w:rPr>
            <w:rFonts w:hint="eastAsia"/>
          </w:rPr>
          <w:t>provides</w:t>
        </w:r>
        <w:r>
          <w:t xml:space="preserve"> the MBS Assistance Information</w:t>
        </w:r>
        <w:r>
          <w:rPr>
            <w:rFonts w:eastAsia="SimSun" w:hint="eastAsia"/>
            <w:lang w:val="en-US" w:eastAsia="zh-CN"/>
          </w:rPr>
          <w:t xml:space="preserve"> as specified in TS 38.300 [9] and TS 23.247 [46]</w:t>
        </w:r>
        <w:r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12"/>
        <w:gridCol w:w="1980"/>
        <w:gridCol w:w="2478"/>
      </w:tblGrid>
      <w:tr w:rsidR="00C01D12" w14:paraId="7010336D" w14:textId="77777777" w:rsidTr="00B265D5">
        <w:trPr>
          <w:jc w:val="center"/>
          <w:ins w:id="153" w:author="Author" w:date="2023-08-08T13:30:00Z"/>
        </w:trPr>
        <w:tc>
          <w:tcPr>
            <w:tcW w:w="2552" w:type="dxa"/>
          </w:tcPr>
          <w:p w14:paraId="558469CF" w14:textId="77777777" w:rsidR="00C01D12" w:rsidRDefault="00C01D12" w:rsidP="00B265D5">
            <w:pPr>
              <w:pStyle w:val="TAH"/>
              <w:rPr>
                <w:ins w:id="154" w:author="Author" w:date="2023-08-08T13:30:00Z"/>
                <w:szCs w:val="18"/>
              </w:rPr>
            </w:pPr>
            <w:ins w:id="155" w:author="Author" w:date="2023-08-08T13:30:00Z">
              <w:r>
                <w:rPr>
                  <w:szCs w:val="18"/>
                </w:rPr>
                <w:t>IE/Group Name</w:t>
              </w:r>
            </w:ins>
          </w:p>
        </w:tc>
        <w:tc>
          <w:tcPr>
            <w:tcW w:w="1134" w:type="dxa"/>
          </w:tcPr>
          <w:p w14:paraId="53DC096F" w14:textId="77777777" w:rsidR="00C01D12" w:rsidRDefault="00C01D12" w:rsidP="00B265D5">
            <w:pPr>
              <w:pStyle w:val="TAH"/>
              <w:rPr>
                <w:ins w:id="156" w:author="Author" w:date="2023-08-08T13:30:00Z"/>
                <w:szCs w:val="18"/>
              </w:rPr>
            </w:pPr>
            <w:ins w:id="157" w:author="Author" w:date="2023-08-08T13:30:00Z">
              <w:r>
                <w:rPr>
                  <w:szCs w:val="18"/>
                </w:rPr>
                <w:t>Presence</w:t>
              </w:r>
            </w:ins>
          </w:p>
        </w:tc>
        <w:tc>
          <w:tcPr>
            <w:tcW w:w="1212" w:type="dxa"/>
          </w:tcPr>
          <w:p w14:paraId="3B62BBFE" w14:textId="77777777" w:rsidR="00C01D12" w:rsidRDefault="00C01D12" w:rsidP="00B265D5">
            <w:pPr>
              <w:pStyle w:val="TAH"/>
              <w:rPr>
                <w:ins w:id="158" w:author="Author" w:date="2023-08-08T13:30:00Z"/>
                <w:szCs w:val="18"/>
              </w:rPr>
            </w:pPr>
            <w:ins w:id="159" w:author="Author" w:date="2023-08-08T13:30:00Z">
              <w:r>
                <w:rPr>
                  <w:szCs w:val="18"/>
                </w:rPr>
                <w:t>Range</w:t>
              </w:r>
            </w:ins>
          </w:p>
        </w:tc>
        <w:tc>
          <w:tcPr>
            <w:tcW w:w="1980" w:type="dxa"/>
          </w:tcPr>
          <w:p w14:paraId="55D2E2DA" w14:textId="77777777" w:rsidR="00C01D12" w:rsidRDefault="00C01D12" w:rsidP="00B265D5">
            <w:pPr>
              <w:pStyle w:val="TAH"/>
              <w:rPr>
                <w:ins w:id="160" w:author="Author" w:date="2023-08-08T13:30:00Z"/>
                <w:szCs w:val="18"/>
              </w:rPr>
            </w:pPr>
            <w:ins w:id="161" w:author="Author" w:date="2023-08-08T13:30:00Z">
              <w:r>
                <w:rPr>
                  <w:szCs w:val="18"/>
                </w:rPr>
                <w:t>IE type and reference</w:t>
              </w:r>
            </w:ins>
          </w:p>
        </w:tc>
        <w:tc>
          <w:tcPr>
            <w:tcW w:w="2478" w:type="dxa"/>
          </w:tcPr>
          <w:p w14:paraId="1655AE66" w14:textId="77777777" w:rsidR="00C01D12" w:rsidRDefault="00C01D12" w:rsidP="00B265D5">
            <w:pPr>
              <w:pStyle w:val="TAH"/>
              <w:rPr>
                <w:ins w:id="162" w:author="Author" w:date="2023-08-08T13:30:00Z"/>
                <w:szCs w:val="18"/>
              </w:rPr>
            </w:pPr>
            <w:ins w:id="163" w:author="Author" w:date="2023-08-08T13:30:00Z">
              <w:r>
                <w:rPr>
                  <w:szCs w:val="18"/>
                </w:rPr>
                <w:t>Semantics description</w:t>
              </w:r>
            </w:ins>
          </w:p>
        </w:tc>
      </w:tr>
      <w:tr w:rsidR="00C01D12" w:rsidRPr="00B86590" w14:paraId="2C64EB74" w14:textId="77777777" w:rsidTr="00B265D5">
        <w:trPr>
          <w:jc w:val="center"/>
          <w:ins w:id="164" w:author="Author" w:date="2023-08-08T13:30:00Z"/>
        </w:trPr>
        <w:tc>
          <w:tcPr>
            <w:tcW w:w="2552" w:type="dxa"/>
          </w:tcPr>
          <w:p w14:paraId="3891DB87" w14:textId="77777777" w:rsidR="00C01D12" w:rsidRPr="00B86590" w:rsidRDefault="00C01D12" w:rsidP="00B265D5">
            <w:pPr>
              <w:pStyle w:val="TAL"/>
              <w:rPr>
                <w:ins w:id="165" w:author="Author" w:date="2023-08-08T13:30:00Z"/>
                <w:szCs w:val="18"/>
              </w:rPr>
            </w:pPr>
            <w:ins w:id="166" w:author="Author" w:date="2023-08-08T13:30:00Z">
              <w:r w:rsidRPr="00B86590">
                <w:rPr>
                  <w:szCs w:val="18"/>
                </w:rPr>
                <w:t>MBS Assistance Information</w:t>
              </w:r>
            </w:ins>
          </w:p>
          <w:p w14:paraId="4E9F987E" w14:textId="77777777" w:rsidR="00C01D12" w:rsidRPr="00B86590" w:rsidRDefault="00C01D12" w:rsidP="00B265D5">
            <w:pPr>
              <w:pStyle w:val="TAL"/>
              <w:rPr>
                <w:ins w:id="167" w:author="Author" w:date="2023-08-08T13:30:00Z"/>
                <w:szCs w:val="18"/>
              </w:rPr>
            </w:pPr>
          </w:p>
        </w:tc>
        <w:tc>
          <w:tcPr>
            <w:tcW w:w="1134" w:type="dxa"/>
          </w:tcPr>
          <w:p w14:paraId="5BA9FA6E" w14:textId="77777777" w:rsidR="00C01D12" w:rsidRPr="00B86590" w:rsidRDefault="00C01D12" w:rsidP="00B265D5">
            <w:pPr>
              <w:pStyle w:val="TAL"/>
              <w:rPr>
                <w:ins w:id="168" w:author="Author" w:date="2023-08-08T13:30:00Z"/>
                <w:szCs w:val="18"/>
              </w:rPr>
            </w:pPr>
            <w:ins w:id="169" w:author="Author" w:date="2023-08-08T13:30:00Z">
              <w:r w:rsidRPr="00B86590">
                <w:rPr>
                  <w:szCs w:val="18"/>
                </w:rPr>
                <w:t>M</w:t>
              </w:r>
            </w:ins>
          </w:p>
        </w:tc>
        <w:tc>
          <w:tcPr>
            <w:tcW w:w="1212" w:type="dxa"/>
          </w:tcPr>
          <w:p w14:paraId="22F933F1" w14:textId="77777777" w:rsidR="00C01D12" w:rsidRPr="00B86590" w:rsidRDefault="00C01D12" w:rsidP="00B265D5">
            <w:pPr>
              <w:pStyle w:val="TAL"/>
              <w:rPr>
                <w:ins w:id="170" w:author="Author" w:date="2023-08-08T13:30:00Z"/>
                <w:szCs w:val="18"/>
              </w:rPr>
            </w:pPr>
          </w:p>
        </w:tc>
        <w:tc>
          <w:tcPr>
            <w:tcW w:w="1980" w:type="dxa"/>
          </w:tcPr>
          <w:p w14:paraId="4D4A6031" w14:textId="77777777" w:rsidR="00C01D12" w:rsidRPr="00B86590" w:rsidRDefault="00C01D12" w:rsidP="00B265D5">
            <w:pPr>
              <w:pStyle w:val="TAL"/>
              <w:rPr>
                <w:ins w:id="171" w:author="Author" w:date="2023-08-08T13:30:00Z"/>
                <w:szCs w:val="18"/>
              </w:rPr>
            </w:pPr>
            <w:ins w:id="172" w:author="Author" w:date="2023-08-08T13:30:00Z">
              <w:r w:rsidRPr="00B86590">
                <w:rPr>
                  <w:rFonts w:hint="eastAsia"/>
                  <w:szCs w:val="18"/>
                </w:rPr>
                <w:t xml:space="preserve">ENUMERATED (true, </w:t>
              </w:r>
              <w:r w:rsidRPr="00B86590">
                <w:rPr>
                  <w:rFonts w:hint="eastAsia"/>
                  <w:szCs w:val="18"/>
                </w:rPr>
                <w:t>…</w:t>
              </w:r>
              <w:r w:rsidRPr="00B86590">
                <w:rPr>
                  <w:rFonts w:hint="eastAsia"/>
                  <w:szCs w:val="18"/>
                </w:rPr>
                <w:t>)</w:t>
              </w:r>
            </w:ins>
          </w:p>
        </w:tc>
        <w:tc>
          <w:tcPr>
            <w:tcW w:w="2478" w:type="dxa"/>
          </w:tcPr>
          <w:p w14:paraId="3959281E" w14:textId="77777777" w:rsidR="00C01D12" w:rsidRPr="00B86590" w:rsidRDefault="00C01D12" w:rsidP="00B265D5">
            <w:pPr>
              <w:pStyle w:val="TAL"/>
              <w:rPr>
                <w:ins w:id="173" w:author="Author" w:date="2023-08-08T13:30:00Z"/>
                <w:szCs w:val="18"/>
              </w:rPr>
            </w:pPr>
          </w:p>
        </w:tc>
      </w:tr>
    </w:tbl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36"/>
    <w:bookmarkEnd w:id="137"/>
    <w:bookmarkEnd w:id="138"/>
    <w:bookmarkEnd w:id="139"/>
    <w:bookmarkEnd w:id="140"/>
    <w:bookmarkEnd w:id="141"/>
    <w:bookmarkEnd w:id="142"/>
    <w:bookmarkEnd w:id="143"/>
    <w:bookmarkEnd w:id="144"/>
    <w:bookmarkEnd w:id="145"/>
    <w:bookmarkEnd w:id="146"/>
    <w:bookmarkEnd w:id="147"/>
    <w:bookmarkEnd w:id="148"/>
    <w:bookmarkEnd w:id="149"/>
    <w:p w14:paraId="023CEA08" w14:textId="77777777" w:rsidR="00250607" w:rsidRDefault="00456BA6" w:rsidP="00456BA6">
      <w:pPr>
        <w:pStyle w:val="FirstChange"/>
        <w:sectPr w:rsidR="00250607" w:rsidSect="00456BA6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D3AE61D" w14:textId="77777777" w:rsidR="00456BA6" w:rsidRPr="00CE63E2" w:rsidRDefault="00456BA6" w:rsidP="00456BA6">
      <w:pPr>
        <w:pStyle w:val="FirstChange"/>
      </w:pPr>
    </w:p>
    <w:p w14:paraId="6E5E8B5C" w14:textId="77777777" w:rsidR="00C01D12" w:rsidRPr="00FD0425" w:rsidRDefault="00C01D12" w:rsidP="00C01D12">
      <w:pPr>
        <w:pStyle w:val="Heading3"/>
      </w:pPr>
      <w:bookmarkStart w:id="174" w:name="_Toc20955408"/>
      <w:bookmarkStart w:id="175" w:name="_Toc29991616"/>
      <w:bookmarkStart w:id="176" w:name="_Toc36556019"/>
      <w:bookmarkStart w:id="177" w:name="_Toc44497804"/>
      <w:bookmarkStart w:id="178" w:name="_Toc45108191"/>
      <w:bookmarkStart w:id="179" w:name="_Toc45901811"/>
      <w:bookmarkStart w:id="180" w:name="_Toc51850892"/>
      <w:bookmarkStart w:id="181" w:name="_Toc56693896"/>
      <w:bookmarkStart w:id="182" w:name="_Toc64447440"/>
      <w:bookmarkStart w:id="183" w:name="_Toc66286934"/>
      <w:bookmarkStart w:id="184" w:name="_Toc74151632"/>
      <w:bookmarkStart w:id="185" w:name="_Toc88654106"/>
      <w:bookmarkStart w:id="186" w:name="_Toc97904462"/>
      <w:bookmarkStart w:id="187" w:name="_Toc98868600"/>
      <w:bookmarkStart w:id="188" w:name="_Toc105174886"/>
      <w:bookmarkStart w:id="189" w:name="_Toc106109723"/>
      <w:bookmarkStart w:id="190" w:name="_Toc113825545"/>
      <w:bookmarkStart w:id="191" w:name="_Toc138863678"/>
      <w:bookmarkStart w:id="192" w:name="_Toc407158117"/>
      <w:r w:rsidRPr="00FD0425">
        <w:t>9.3.5</w:t>
      </w:r>
      <w:r w:rsidRPr="00FD0425">
        <w:tab/>
        <w:t>Information Element definitions</w:t>
      </w:r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</w:p>
    <w:p w14:paraId="3C1533DF" w14:textId="77777777" w:rsidR="00C01D12" w:rsidRPr="00FD0425" w:rsidRDefault="00C01D12" w:rsidP="00C01D1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1473B7C6" w14:textId="77777777" w:rsidR="00C01D12" w:rsidRPr="00FD0425" w:rsidRDefault="00C01D12" w:rsidP="00C01D12">
      <w:pPr>
        <w:pStyle w:val="PL"/>
      </w:pPr>
      <w:r w:rsidRPr="00FD0425">
        <w:t>-- **************************************************************</w:t>
      </w:r>
    </w:p>
    <w:p w14:paraId="365DDE87" w14:textId="77777777" w:rsidR="00C01D12" w:rsidRPr="00FD0425" w:rsidRDefault="00C01D12" w:rsidP="00C01D12">
      <w:pPr>
        <w:pStyle w:val="PL"/>
      </w:pPr>
      <w:r w:rsidRPr="00FD0425">
        <w:t>--</w:t>
      </w:r>
    </w:p>
    <w:p w14:paraId="4A2EB257" w14:textId="77777777" w:rsidR="00C01D12" w:rsidRPr="00FD0425" w:rsidRDefault="00C01D12" w:rsidP="00C01D12">
      <w:pPr>
        <w:pStyle w:val="PL"/>
      </w:pPr>
      <w:r w:rsidRPr="00FD0425">
        <w:t>-- Information Element Definitions</w:t>
      </w:r>
    </w:p>
    <w:p w14:paraId="7C7C9083" w14:textId="77777777" w:rsidR="00C01D12" w:rsidRPr="00FD0425" w:rsidRDefault="00C01D12" w:rsidP="00C01D12">
      <w:pPr>
        <w:pStyle w:val="PL"/>
      </w:pPr>
      <w:r w:rsidRPr="00FD0425">
        <w:t>--</w:t>
      </w:r>
    </w:p>
    <w:p w14:paraId="51C0FAC8" w14:textId="77777777" w:rsidR="00C01D12" w:rsidRPr="00FD0425" w:rsidRDefault="00C01D12" w:rsidP="00C01D12">
      <w:pPr>
        <w:pStyle w:val="PL"/>
      </w:pPr>
      <w:r w:rsidRPr="00FD0425">
        <w:t>-- **************************************************************</w:t>
      </w:r>
    </w:p>
    <w:p w14:paraId="7361BAF9" w14:textId="77777777" w:rsidR="00C01D12" w:rsidRPr="00FD0425" w:rsidRDefault="00C01D12" w:rsidP="00C01D12">
      <w:pPr>
        <w:pStyle w:val="PL"/>
      </w:pPr>
    </w:p>
    <w:p w14:paraId="074EC704" w14:textId="77777777" w:rsidR="00C01D12" w:rsidRPr="00FD0425" w:rsidRDefault="00C01D12" w:rsidP="00C01D12">
      <w:pPr>
        <w:pStyle w:val="PL"/>
      </w:pPr>
      <w:r w:rsidRPr="00FD0425">
        <w:t>XnAP-IEs {</w:t>
      </w:r>
    </w:p>
    <w:p w14:paraId="74358EEF" w14:textId="77777777" w:rsidR="00C01D12" w:rsidRPr="00FD0425" w:rsidRDefault="00C01D12" w:rsidP="00C01D12">
      <w:pPr>
        <w:pStyle w:val="PL"/>
      </w:pPr>
      <w:r w:rsidRPr="00FD0425">
        <w:t>itu-t (0) identified-organization (4) etsi (0) mobileDomain (0)</w:t>
      </w:r>
    </w:p>
    <w:p w14:paraId="45B966A7" w14:textId="77777777" w:rsidR="00C01D12" w:rsidRPr="00FD0425" w:rsidRDefault="00C01D12" w:rsidP="00C01D12">
      <w:pPr>
        <w:pStyle w:val="PL"/>
      </w:pPr>
      <w:r w:rsidRPr="00FD0425">
        <w:t>ngran-access (22) modules (3) xnap (2) version1 (1) xnap-IEs (2) }</w:t>
      </w:r>
    </w:p>
    <w:p w14:paraId="74A3EA02" w14:textId="77777777" w:rsidR="00C01D12" w:rsidRPr="00FD0425" w:rsidRDefault="00C01D12" w:rsidP="00C01D12">
      <w:pPr>
        <w:pStyle w:val="PL"/>
      </w:pPr>
    </w:p>
    <w:p w14:paraId="4F554AA8" w14:textId="77777777" w:rsidR="00C01D12" w:rsidRPr="00FD0425" w:rsidRDefault="00C01D12" w:rsidP="00C01D12">
      <w:pPr>
        <w:pStyle w:val="PL"/>
      </w:pPr>
      <w:r w:rsidRPr="00FD0425">
        <w:t>DEFINITIONS AUTOMATIC TAGS ::=</w:t>
      </w:r>
    </w:p>
    <w:p w14:paraId="161DF9A8" w14:textId="77777777" w:rsidR="00C01D12" w:rsidRPr="00FD0425" w:rsidRDefault="00C01D12" w:rsidP="00C01D12">
      <w:pPr>
        <w:pStyle w:val="PL"/>
      </w:pPr>
    </w:p>
    <w:p w14:paraId="16FF67B8" w14:textId="77777777" w:rsidR="00C01D12" w:rsidRPr="00FD0425" w:rsidRDefault="00C01D12" w:rsidP="00C01D12">
      <w:pPr>
        <w:pStyle w:val="PL"/>
      </w:pPr>
      <w:r w:rsidRPr="00FD0425">
        <w:t>BEGIN</w:t>
      </w:r>
    </w:p>
    <w:p w14:paraId="5F3AAE78" w14:textId="77777777" w:rsidR="00C01D12" w:rsidRPr="00FD0425" w:rsidRDefault="00C01D12" w:rsidP="00C01D12">
      <w:pPr>
        <w:pStyle w:val="PL"/>
      </w:pPr>
    </w:p>
    <w:p w14:paraId="69442D60" w14:textId="77777777" w:rsidR="00C01D12" w:rsidRPr="00FD0425" w:rsidRDefault="00C01D12" w:rsidP="00C01D12">
      <w:pPr>
        <w:pStyle w:val="PL"/>
      </w:pPr>
      <w:r w:rsidRPr="00FD0425">
        <w:t>IMPORTS</w:t>
      </w:r>
    </w:p>
    <w:p w14:paraId="778D9869" w14:textId="77777777" w:rsidR="00C01D12" w:rsidRPr="00FD0425" w:rsidRDefault="00C01D12" w:rsidP="00C01D12">
      <w:pPr>
        <w:pStyle w:val="PL"/>
      </w:pPr>
    </w:p>
    <w:p w14:paraId="0E1CDA80" w14:textId="77777777" w:rsidR="00C01D12" w:rsidRPr="00FD0425" w:rsidRDefault="00C01D12" w:rsidP="00C01D12">
      <w:pPr>
        <w:pStyle w:val="PL"/>
        <w:rPr>
          <w:lang w:eastAsia="ja-JP"/>
        </w:rPr>
      </w:pPr>
    </w:p>
    <w:p w14:paraId="03F718C6" w14:textId="77777777" w:rsidR="00C01D12" w:rsidRPr="00FD0425" w:rsidRDefault="00C01D12" w:rsidP="00C01D12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397E2737" w14:textId="77777777" w:rsidR="00C01D12" w:rsidRPr="00FD0425" w:rsidRDefault="00C01D12" w:rsidP="00C01D12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2E3EDAA3" w14:textId="77777777" w:rsidR="00250607" w:rsidRPr="00CE63E2" w:rsidRDefault="00250607" w:rsidP="00250607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17C45E2" w14:textId="77777777" w:rsidR="00C01D12" w:rsidRDefault="00C01D12" w:rsidP="00C01D12">
      <w:pPr>
        <w:pStyle w:val="PL"/>
      </w:pPr>
      <w:r>
        <w:tab/>
      </w:r>
      <w:r w:rsidRPr="009B06A7">
        <w:t>id-</w:t>
      </w:r>
      <w:r>
        <w:t>SourceDLForwardingIP</w:t>
      </w:r>
      <w:r w:rsidRPr="009B06A7">
        <w:t>Address</w:t>
      </w:r>
      <w:r>
        <w:t>,</w:t>
      </w:r>
    </w:p>
    <w:p w14:paraId="4791EC62" w14:textId="77777777" w:rsidR="00C01D12" w:rsidRDefault="00C01D12" w:rsidP="00C01D12">
      <w:pPr>
        <w:pStyle w:val="PL"/>
      </w:pPr>
      <w:r>
        <w:tab/>
        <w:t>id-Source</w:t>
      </w:r>
      <w:r>
        <w:rPr>
          <w:rFonts w:hint="eastAsia"/>
          <w:lang w:eastAsia="zh-CN"/>
        </w:rPr>
        <w:t>Node</w:t>
      </w:r>
      <w:r>
        <w:t>DLForwardingIPAddress,</w:t>
      </w:r>
    </w:p>
    <w:p w14:paraId="44263A0D" w14:textId="77777777" w:rsidR="00C01D12" w:rsidRPr="00E91442" w:rsidRDefault="00C01D12" w:rsidP="00C01D12">
      <w:pPr>
        <w:pStyle w:val="PL"/>
        <w:rPr>
          <w:snapToGrid w:val="0"/>
        </w:rPr>
      </w:pPr>
      <w:r>
        <w:rPr>
          <w:snapToGrid w:val="0"/>
        </w:rPr>
        <w:tab/>
        <w:t>id-M4ReportAmount</w:t>
      </w:r>
      <w:r>
        <w:rPr>
          <w:rFonts w:hint="eastAsia"/>
          <w:snapToGrid w:val="0"/>
          <w:lang w:val="en-US" w:eastAsia="zh-CN"/>
        </w:rPr>
        <w:t>,</w:t>
      </w:r>
    </w:p>
    <w:p w14:paraId="098DE562" w14:textId="77777777" w:rsidR="00C01D12" w:rsidRDefault="00C01D12" w:rsidP="00C01D12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5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23A5A038" w14:textId="77777777" w:rsidR="00C01D12" w:rsidRDefault="00C01D12" w:rsidP="00C01D12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6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24003FFD" w14:textId="77777777" w:rsidR="00C01D12" w:rsidRDefault="00C01D12" w:rsidP="00C01D12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7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38A396DD" w14:textId="77777777" w:rsidR="00C01D12" w:rsidRDefault="00C01D12" w:rsidP="00C01D12">
      <w:pPr>
        <w:pStyle w:val="PL"/>
        <w:rPr>
          <w:szCs w:val="16"/>
        </w:rPr>
      </w:pPr>
      <w:r>
        <w:rPr>
          <w:szCs w:val="16"/>
        </w:rPr>
        <w:tab/>
        <w:t>id-Beam</w:t>
      </w:r>
      <w:r w:rsidRPr="000749CA">
        <w:rPr>
          <w:szCs w:val="16"/>
        </w:rPr>
        <w:t>MeasurementIndication</w:t>
      </w:r>
      <w:r>
        <w:rPr>
          <w:szCs w:val="16"/>
        </w:rPr>
        <w:t>M1,</w:t>
      </w:r>
    </w:p>
    <w:p w14:paraId="76DF80D6" w14:textId="77777777" w:rsidR="00C01D12" w:rsidRDefault="00C01D12" w:rsidP="00C01D12">
      <w:pPr>
        <w:pStyle w:val="PL"/>
      </w:pPr>
      <w:r>
        <w:rPr>
          <w:lang w:eastAsia="ja-JP"/>
        </w:rPr>
        <w:tab/>
      </w:r>
      <w:r>
        <w:rPr>
          <w:rFonts w:hint="eastAsia"/>
        </w:rPr>
        <w:t>id-Supported-MBS-</w:t>
      </w:r>
      <w:r>
        <w:t>F</w:t>
      </w:r>
      <w:r>
        <w:rPr>
          <w:rFonts w:hint="eastAsia"/>
        </w:rPr>
        <w:t>SA</w:t>
      </w:r>
      <w:r>
        <w:t>-</w:t>
      </w:r>
      <w:r>
        <w:rPr>
          <w:rFonts w:hint="eastAsia"/>
        </w:rPr>
        <w:t>I</w:t>
      </w:r>
      <w:r>
        <w:t>D-List,</w:t>
      </w:r>
    </w:p>
    <w:p w14:paraId="775E88CD" w14:textId="77777777" w:rsidR="00C01D12" w:rsidRDefault="00C01D12" w:rsidP="00C01D12">
      <w:pPr>
        <w:pStyle w:val="PL"/>
      </w:pPr>
      <w:r w:rsidRPr="00227D6B">
        <w:tab/>
        <w:t>id-MBS-SessionAssociatedInformation,</w:t>
      </w:r>
    </w:p>
    <w:p w14:paraId="00B31271" w14:textId="77777777" w:rsidR="00C01D12" w:rsidRPr="00227D6B" w:rsidRDefault="00C01D12" w:rsidP="00C01D12">
      <w:pPr>
        <w:pStyle w:val="PL"/>
      </w:pPr>
      <w:r>
        <w:tab/>
      </w:r>
      <w:r w:rsidRPr="00227D6B">
        <w:t>id-MBS-SessionInformation-List</w:t>
      </w:r>
      <w:r>
        <w:t>,</w:t>
      </w:r>
    </w:p>
    <w:p w14:paraId="509FBA7D" w14:textId="77777777" w:rsidR="00E338DA" w:rsidRPr="00227D6B" w:rsidRDefault="00E338DA" w:rsidP="00E338DA">
      <w:pPr>
        <w:pStyle w:val="PL"/>
        <w:rPr>
          <w:ins w:id="193" w:author="Author" w:date="2023-08-08T13:38:00Z"/>
        </w:rPr>
      </w:pPr>
      <w:ins w:id="194" w:author="Author" w:date="2023-08-08T13:38:00Z">
        <w:r>
          <w:tab/>
        </w:r>
        <w:r w:rsidRPr="00F36110">
          <w:rPr>
            <w:rFonts w:eastAsia="DengXian"/>
            <w:lang w:eastAsia="ko-KR"/>
          </w:rPr>
          <w:t>id-</w:t>
        </w:r>
        <w:r>
          <w:rPr>
            <w:rFonts w:eastAsia="DengXian"/>
            <w:lang w:eastAsia="ja-JP"/>
          </w:rPr>
          <w:t>MBS-</w:t>
        </w:r>
        <w:r>
          <w:rPr>
            <w:rFonts w:eastAsia="DengXian" w:hint="eastAsia"/>
            <w:lang w:eastAsia="ja-JP"/>
          </w:rPr>
          <w:t>AssistanceInformation</w:t>
        </w:r>
        <w:r>
          <w:rPr>
            <w:rFonts w:eastAsia="DengXian"/>
            <w:lang w:eastAsia="ja-JP"/>
          </w:rPr>
          <w:t>,</w:t>
        </w:r>
      </w:ins>
    </w:p>
    <w:p w14:paraId="33251F5B" w14:textId="77777777" w:rsidR="00250607" w:rsidRDefault="00250607" w:rsidP="00250607">
      <w:pPr>
        <w:pStyle w:val="PL"/>
      </w:pPr>
      <w:r>
        <w:tab/>
      </w:r>
      <w:r w:rsidRPr="009354E2">
        <w:t>id-</w:t>
      </w:r>
      <w:r w:rsidRPr="00FA3EE3">
        <w:t>SliceRadioResourceStatus</w:t>
      </w:r>
      <w:r>
        <w:t>-</w:t>
      </w:r>
      <w:r w:rsidRPr="00FA3EE3">
        <w:t>List</w:t>
      </w:r>
      <w:r>
        <w:t>,</w:t>
      </w:r>
    </w:p>
    <w:p w14:paraId="3230AA52" w14:textId="77777777" w:rsidR="00250607" w:rsidRDefault="00250607" w:rsidP="00250607">
      <w:pPr>
        <w:pStyle w:val="PL"/>
        <w:rPr>
          <w:lang w:val="en-US" w:eastAsia="ja-JP"/>
        </w:rPr>
      </w:pPr>
      <w:r>
        <w:tab/>
      </w:r>
      <w:r w:rsidRPr="009354E2">
        <w:t>id-</w:t>
      </w:r>
      <w:r>
        <w:t>C</w:t>
      </w:r>
      <w:r w:rsidRPr="00F34358">
        <w:rPr>
          <w:lang w:val="en-US" w:eastAsia="ja-JP"/>
        </w:rPr>
        <w:t>ompositeAvailableCapacity</w:t>
      </w:r>
      <w:r w:rsidRPr="0049468F">
        <w:rPr>
          <w:lang w:val="en-US" w:eastAsia="ja-JP"/>
        </w:rPr>
        <w:t>Supplementary</w:t>
      </w:r>
      <w:r w:rsidRPr="00F34358">
        <w:rPr>
          <w:lang w:val="en-US" w:eastAsia="ja-JP"/>
        </w:rPr>
        <w:t>Uplink</w:t>
      </w:r>
      <w:r>
        <w:rPr>
          <w:lang w:val="en-US" w:eastAsia="ja-JP"/>
        </w:rPr>
        <w:t>,</w:t>
      </w:r>
    </w:p>
    <w:p w14:paraId="1002D17A" w14:textId="77777777" w:rsidR="00250607" w:rsidRDefault="00250607" w:rsidP="00250607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snapToGrid w:val="0"/>
        </w:rPr>
        <w:t>SSBOffsets</w:t>
      </w:r>
      <w:proofErr w:type="spellEnd"/>
      <w:r>
        <w:rPr>
          <w:snapToGrid w:val="0"/>
        </w:rPr>
        <w:t>-List,</w:t>
      </w:r>
    </w:p>
    <w:p w14:paraId="3020753A" w14:textId="77777777" w:rsidR="00F40BED" w:rsidRPr="00CE63E2" w:rsidRDefault="00F40BED" w:rsidP="00F40BED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D246D47" w14:textId="77777777" w:rsidR="00C01D12" w:rsidRPr="005E00C3" w:rsidRDefault="00C01D12" w:rsidP="00C01D12">
      <w:pPr>
        <w:pStyle w:val="PL"/>
        <w:rPr>
          <w:noProof w:val="0"/>
        </w:rPr>
      </w:pPr>
      <w:r w:rsidRPr="00D20357">
        <w:rPr>
          <w:noProof w:val="0"/>
          <w:snapToGrid w:val="0"/>
        </w:rPr>
        <w:t>MBS</w:t>
      </w:r>
      <w:r w:rsidRPr="00D20357">
        <w:rPr>
          <w:noProof w:val="0"/>
          <w:snapToGrid w:val="0"/>
          <w:lang w:eastAsia="zh-CN"/>
        </w:rPr>
        <w:t>-</w:t>
      </w:r>
      <w:r w:rsidRPr="00D20357">
        <w:rPr>
          <w:noProof w:val="0"/>
          <w:snapToGrid w:val="0"/>
        </w:rPr>
        <w:t>Session-</w:t>
      </w:r>
      <w:proofErr w:type="gramStart"/>
      <w:r w:rsidRPr="00D20357">
        <w:rPr>
          <w:noProof w:val="0"/>
          <w:snapToGrid w:val="0"/>
        </w:rPr>
        <w:t>ID ::=</w:t>
      </w:r>
      <w:proofErr w:type="gramEnd"/>
      <w:r w:rsidRPr="00D20357">
        <w:rPr>
          <w:noProof w:val="0"/>
          <w:snapToGrid w:val="0"/>
        </w:rPr>
        <w:t xml:space="preserve"> </w:t>
      </w:r>
      <w:r w:rsidRPr="00D20357">
        <w:rPr>
          <w:noProof w:val="0"/>
        </w:rPr>
        <w:t>SEQUENCE {</w:t>
      </w:r>
    </w:p>
    <w:p w14:paraId="7981368C" w14:textId="77777777" w:rsidR="00C01D12" w:rsidRPr="005E00C3" w:rsidRDefault="00C01D12" w:rsidP="00C01D12">
      <w:pPr>
        <w:pStyle w:val="PL"/>
        <w:rPr>
          <w:noProof w:val="0"/>
        </w:rPr>
      </w:pPr>
      <w:r w:rsidRPr="005E00C3">
        <w:rPr>
          <w:noProof w:val="0"/>
        </w:rPr>
        <w:tab/>
      </w:r>
      <w:proofErr w:type="spellStart"/>
      <w:r w:rsidRPr="005E00C3">
        <w:rPr>
          <w:noProof w:val="0"/>
        </w:rPr>
        <w:t>tMGI</w:t>
      </w:r>
      <w:proofErr w:type="spellEnd"/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  <w:t>TMGI,</w:t>
      </w:r>
    </w:p>
    <w:p w14:paraId="6D169F81" w14:textId="77777777" w:rsidR="00C01D12" w:rsidRPr="005E00C3" w:rsidRDefault="00C01D12" w:rsidP="00C01D12">
      <w:pPr>
        <w:pStyle w:val="PL"/>
        <w:rPr>
          <w:noProof w:val="0"/>
        </w:rPr>
      </w:pPr>
      <w:r w:rsidRPr="005E00C3">
        <w:rPr>
          <w:noProof w:val="0"/>
        </w:rPr>
        <w:tab/>
      </w:r>
      <w:proofErr w:type="spellStart"/>
      <w:r w:rsidRPr="005E00C3">
        <w:rPr>
          <w:noProof w:val="0"/>
        </w:rPr>
        <w:t>nID</w:t>
      </w:r>
      <w:proofErr w:type="spellEnd"/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  <w:t>NID</w:t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  <w:t>OPTIONAL,</w:t>
      </w:r>
    </w:p>
    <w:p w14:paraId="17F20171" w14:textId="77777777" w:rsidR="00C01D12" w:rsidRPr="00F36110" w:rsidRDefault="00C01D12" w:rsidP="00C01D12">
      <w:pPr>
        <w:pStyle w:val="PL"/>
        <w:rPr>
          <w:noProof w:val="0"/>
          <w:lang w:val="fr-FR"/>
        </w:rPr>
      </w:pPr>
      <w:r w:rsidRPr="005E00C3">
        <w:rPr>
          <w:noProof w:val="0"/>
        </w:rPr>
        <w:tab/>
      </w:r>
      <w:proofErr w:type="spellStart"/>
      <w:proofErr w:type="gramStart"/>
      <w:r w:rsidRPr="00F36110">
        <w:rPr>
          <w:noProof w:val="0"/>
          <w:lang w:val="fr-FR"/>
        </w:rPr>
        <w:t>iE</w:t>
      </w:r>
      <w:proofErr w:type="spellEnd"/>
      <w:proofErr w:type="gramEnd"/>
      <w:r w:rsidRPr="00F36110">
        <w:rPr>
          <w:noProof w:val="0"/>
          <w:lang w:val="fr-FR"/>
        </w:rPr>
        <w:t>-Extensions</w:t>
      </w:r>
      <w:r w:rsidRPr="00F36110">
        <w:rPr>
          <w:noProof w:val="0"/>
          <w:lang w:val="fr-FR"/>
        </w:rPr>
        <w:tab/>
      </w:r>
      <w:r w:rsidRPr="00F36110">
        <w:rPr>
          <w:noProof w:val="0"/>
          <w:lang w:val="fr-FR"/>
        </w:rPr>
        <w:tab/>
      </w:r>
      <w:r w:rsidRPr="00F36110">
        <w:rPr>
          <w:noProof w:val="0"/>
          <w:lang w:val="fr-FR"/>
        </w:rPr>
        <w:tab/>
      </w:r>
      <w:r w:rsidRPr="00F36110">
        <w:rPr>
          <w:noProof w:val="0"/>
          <w:lang w:val="fr-FR"/>
        </w:rPr>
        <w:tab/>
      </w:r>
      <w:r w:rsidRPr="00F36110">
        <w:rPr>
          <w:noProof w:val="0"/>
          <w:lang w:val="fr-FR"/>
        </w:rPr>
        <w:tab/>
      </w:r>
      <w:proofErr w:type="spellStart"/>
      <w:r w:rsidRPr="00F36110">
        <w:rPr>
          <w:noProof w:val="0"/>
          <w:lang w:val="fr-FR"/>
        </w:rPr>
        <w:t>ProtocolExtensionContainer</w:t>
      </w:r>
      <w:proofErr w:type="spellEnd"/>
      <w:r w:rsidRPr="00F36110">
        <w:rPr>
          <w:noProof w:val="0"/>
          <w:lang w:val="fr-FR"/>
        </w:rPr>
        <w:t xml:space="preserve"> { {MBS-Session-ID-</w:t>
      </w:r>
      <w:proofErr w:type="spellStart"/>
      <w:r w:rsidRPr="00F36110">
        <w:rPr>
          <w:noProof w:val="0"/>
          <w:lang w:val="fr-FR"/>
        </w:rPr>
        <w:t>ExtIEs</w:t>
      </w:r>
      <w:proofErr w:type="spellEnd"/>
      <w:r w:rsidRPr="00F36110">
        <w:rPr>
          <w:noProof w:val="0"/>
          <w:lang w:val="fr-FR"/>
        </w:rPr>
        <w:t xml:space="preserve">} } </w:t>
      </w:r>
      <w:r w:rsidRPr="00F36110">
        <w:rPr>
          <w:noProof w:val="0"/>
          <w:lang w:val="fr-FR"/>
        </w:rPr>
        <w:tab/>
      </w:r>
      <w:r w:rsidRPr="00F36110">
        <w:rPr>
          <w:noProof w:val="0"/>
          <w:lang w:val="fr-FR"/>
        </w:rPr>
        <w:tab/>
      </w:r>
      <w:r w:rsidRPr="00F36110">
        <w:rPr>
          <w:noProof w:val="0"/>
          <w:lang w:val="fr-FR"/>
        </w:rPr>
        <w:tab/>
        <w:t>OPTIONAL,</w:t>
      </w:r>
    </w:p>
    <w:p w14:paraId="3A2DFCFB" w14:textId="77777777" w:rsidR="00C01D12" w:rsidRPr="00F36110" w:rsidRDefault="00C01D12" w:rsidP="00C01D12">
      <w:pPr>
        <w:pStyle w:val="PL"/>
        <w:rPr>
          <w:noProof w:val="0"/>
          <w:lang w:val="fr-FR"/>
        </w:rPr>
      </w:pPr>
      <w:r w:rsidRPr="00F36110">
        <w:rPr>
          <w:noProof w:val="0"/>
          <w:lang w:val="fr-FR"/>
        </w:rPr>
        <w:tab/>
      </w:r>
      <w:r w:rsidRPr="00F36110">
        <w:rPr>
          <w:noProof w:val="0"/>
          <w:snapToGrid w:val="0"/>
          <w:lang w:val="fr-FR"/>
        </w:rPr>
        <w:t>...</w:t>
      </w:r>
    </w:p>
    <w:p w14:paraId="114EF41D" w14:textId="77777777" w:rsidR="00C01D12" w:rsidRPr="00F36110" w:rsidRDefault="00C01D12" w:rsidP="00C01D12">
      <w:pPr>
        <w:pStyle w:val="PL"/>
        <w:rPr>
          <w:noProof w:val="0"/>
          <w:lang w:val="fr-FR"/>
        </w:rPr>
      </w:pPr>
      <w:r w:rsidRPr="00F36110">
        <w:rPr>
          <w:noProof w:val="0"/>
          <w:lang w:val="fr-FR"/>
        </w:rPr>
        <w:t>}</w:t>
      </w:r>
    </w:p>
    <w:p w14:paraId="1CF7C897" w14:textId="77777777" w:rsidR="00C01D12" w:rsidRPr="00F36110" w:rsidRDefault="00C01D12" w:rsidP="00C01D12">
      <w:pPr>
        <w:pStyle w:val="PL"/>
        <w:rPr>
          <w:noProof w:val="0"/>
          <w:lang w:val="fr-FR"/>
        </w:rPr>
      </w:pPr>
    </w:p>
    <w:p w14:paraId="68D70A57" w14:textId="77777777" w:rsidR="00C01D12" w:rsidRPr="00F36110" w:rsidRDefault="00C01D12" w:rsidP="00C01D12">
      <w:pPr>
        <w:pStyle w:val="PL"/>
        <w:rPr>
          <w:noProof w:val="0"/>
          <w:lang w:val="fr-FR" w:eastAsia="zh-CN"/>
        </w:rPr>
      </w:pPr>
      <w:r w:rsidRPr="00F36110">
        <w:rPr>
          <w:noProof w:val="0"/>
          <w:lang w:val="fr-FR"/>
        </w:rPr>
        <w:t>MBS-Session-ID-</w:t>
      </w:r>
      <w:proofErr w:type="spellStart"/>
      <w:r w:rsidRPr="00F36110">
        <w:rPr>
          <w:noProof w:val="0"/>
          <w:lang w:val="fr-FR"/>
        </w:rPr>
        <w:t>ExtIEs</w:t>
      </w:r>
      <w:proofErr w:type="spellEnd"/>
      <w:r w:rsidRPr="00F36110">
        <w:rPr>
          <w:noProof w:val="0"/>
          <w:lang w:val="fr-FR"/>
        </w:rPr>
        <w:t xml:space="preserve"> </w:t>
      </w:r>
      <w:r w:rsidRPr="00F36110">
        <w:rPr>
          <w:noProof w:val="0"/>
          <w:snapToGrid w:val="0"/>
          <w:lang w:val="fr-FR"/>
        </w:rPr>
        <w:t>XNAP</w:t>
      </w:r>
      <w:r w:rsidRPr="00F36110">
        <w:rPr>
          <w:noProof w:val="0"/>
          <w:lang w:val="fr-FR"/>
        </w:rPr>
        <w:t>-PROTOCOL-</w:t>
      </w:r>
      <w:proofErr w:type="gramStart"/>
      <w:r w:rsidRPr="00F36110">
        <w:rPr>
          <w:noProof w:val="0"/>
          <w:lang w:val="fr-FR"/>
        </w:rPr>
        <w:t>EXTENSION ::</w:t>
      </w:r>
      <w:proofErr w:type="gramEnd"/>
      <w:r w:rsidRPr="00F36110">
        <w:rPr>
          <w:noProof w:val="0"/>
          <w:lang w:val="fr-FR"/>
        </w:rPr>
        <w:t>= {</w:t>
      </w:r>
    </w:p>
    <w:p w14:paraId="1CB4A25F" w14:textId="77777777" w:rsidR="00C01D12" w:rsidRPr="00F36110" w:rsidRDefault="00C01D12" w:rsidP="00C01D12">
      <w:pPr>
        <w:pStyle w:val="PL"/>
        <w:rPr>
          <w:noProof w:val="0"/>
          <w:lang w:val="fr-FR"/>
        </w:rPr>
      </w:pPr>
      <w:r w:rsidRPr="00F36110">
        <w:rPr>
          <w:noProof w:val="0"/>
          <w:lang w:val="fr-FR"/>
        </w:rPr>
        <w:tab/>
        <w:t>...</w:t>
      </w:r>
    </w:p>
    <w:p w14:paraId="38EA7E09" w14:textId="092A8852" w:rsidR="00250607" w:rsidRPr="00F36110" w:rsidRDefault="00C01D12" w:rsidP="00250607">
      <w:pPr>
        <w:pStyle w:val="PL"/>
        <w:rPr>
          <w:noProof w:val="0"/>
          <w:lang w:val="fr-FR"/>
        </w:rPr>
      </w:pPr>
      <w:r w:rsidRPr="00F36110">
        <w:rPr>
          <w:noProof w:val="0"/>
          <w:lang w:val="fr-FR"/>
        </w:rPr>
        <w:lastRenderedPageBreak/>
        <w:t>}</w:t>
      </w:r>
    </w:p>
    <w:p w14:paraId="16F1E170" w14:textId="77777777" w:rsidR="00250607" w:rsidRPr="00F36110" w:rsidRDefault="00250607" w:rsidP="00250607">
      <w:pPr>
        <w:pStyle w:val="PL"/>
        <w:rPr>
          <w:snapToGrid w:val="0"/>
          <w:lang w:val="fr-FR"/>
        </w:rPr>
      </w:pPr>
    </w:p>
    <w:p w14:paraId="0C5BBA1D" w14:textId="77777777" w:rsidR="00E338DA" w:rsidRPr="00F36110" w:rsidRDefault="00E338DA" w:rsidP="00E338DA">
      <w:pPr>
        <w:pStyle w:val="PL"/>
        <w:rPr>
          <w:ins w:id="195" w:author="Author" w:date="2023-08-08T13:38:00Z"/>
          <w:lang w:val="fr-FR"/>
        </w:rPr>
      </w:pPr>
      <w:ins w:id="196" w:author="Author" w:date="2023-08-08T13:38:00Z">
        <w:r w:rsidRPr="00F36110">
          <w:rPr>
            <w:rFonts w:eastAsia="SimSun" w:hint="eastAsia"/>
            <w:lang w:val="fr-FR" w:eastAsia="zh-CN"/>
          </w:rPr>
          <w:t>MBS-AssistanceInformation</w:t>
        </w:r>
        <w:r w:rsidRPr="00F36110">
          <w:rPr>
            <w:lang w:val="fr-FR"/>
          </w:rPr>
          <w:t xml:space="preserve"> ::= ENUMERATED {</w:t>
        </w:r>
        <w:r w:rsidRPr="00F36110">
          <w:rPr>
            <w:rFonts w:eastAsia="SimSun" w:hint="eastAsia"/>
            <w:lang w:val="fr-FR" w:eastAsia="zh-CN"/>
          </w:rPr>
          <w:t>true</w:t>
        </w:r>
        <w:r w:rsidRPr="00F36110">
          <w:rPr>
            <w:lang w:val="fr-FR"/>
          </w:rPr>
          <w:t>, ...}</w:t>
        </w:r>
      </w:ins>
    </w:p>
    <w:p w14:paraId="35FFA73A" w14:textId="77777777" w:rsidR="00E338DA" w:rsidRPr="00F36110" w:rsidRDefault="00E338DA" w:rsidP="00E338DA">
      <w:pPr>
        <w:pStyle w:val="PL"/>
        <w:rPr>
          <w:ins w:id="197" w:author="Author" w:date="2023-08-08T13:38:00Z"/>
          <w:snapToGrid w:val="0"/>
          <w:lang w:val="fr-FR"/>
        </w:rPr>
      </w:pPr>
    </w:p>
    <w:p w14:paraId="4DB16CEA" w14:textId="77777777" w:rsidR="00C01D12" w:rsidRPr="00F36110" w:rsidRDefault="00C01D12" w:rsidP="00C01D12">
      <w:pPr>
        <w:pStyle w:val="PL"/>
        <w:rPr>
          <w:snapToGrid w:val="0"/>
          <w:lang w:val="fr-FR"/>
        </w:rPr>
      </w:pPr>
      <w:r w:rsidRPr="00F36110">
        <w:rPr>
          <w:snapToGrid w:val="0"/>
          <w:lang w:val="fr-FR"/>
        </w:rPr>
        <w:t>MBS-SessionAssociatedInformation ::= SEQUENCE (SIZE(1..maxnoofAssociatedMBSSessions)) OF MBS-SessionAssociatedInformation-Item</w:t>
      </w:r>
    </w:p>
    <w:p w14:paraId="2AAC2E31" w14:textId="77777777" w:rsidR="00C01D12" w:rsidRPr="00F36110" w:rsidRDefault="00C01D12" w:rsidP="00C01D12">
      <w:pPr>
        <w:pStyle w:val="PL"/>
        <w:rPr>
          <w:snapToGrid w:val="0"/>
          <w:lang w:val="fr-FR"/>
        </w:rPr>
      </w:pPr>
    </w:p>
    <w:p w14:paraId="2A74D7D5" w14:textId="77777777" w:rsidR="00C01D12" w:rsidRPr="00F36110" w:rsidRDefault="00C01D12" w:rsidP="00C01D12">
      <w:pPr>
        <w:pStyle w:val="PL"/>
        <w:rPr>
          <w:snapToGrid w:val="0"/>
          <w:lang w:val="fr-FR"/>
        </w:rPr>
      </w:pPr>
      <w:r w:rsidRPr="00F36110">
        <w:rPr>
          <w:snapToGrid w:val="0"/>
          <w:lang w:val="fr-FR"/>
        </w:rPr>
        <w:t>MBS-SessionAssociatedInformation-Item ::= SEQUENCE {</w:t>
      </w:r>
    </w:p>
    <w:p w14:paraId="5F88CB89" w14:textId="77777777" w:rsidR="00C01D12" w:rsidRPr="005E00C3" w:rsidRDefault="00C01D12" w:rsidP="00C01D12">
      <w:pPr>
        <w:pStyle w:val="PL"/>
        <w:rPr>
          <w:snapToGrid w:val="0"/>
        </w:rPr>
      </w:pPr>
      <w:r w:rsidRPr="00F36110">
        <w:rPr>
          <w:snapToGrid w:val="0"/>
          <w:lang w:val="fr-FR"/>
        </w:rPr>
        <w:tab/>
      </w:r>
      <w:r w:rsidRPr="005E00C3">
        <w:rPr>
          <w:snapToGrid w:val="0"/>
        </w:rPr>
        <w:t>mBS-Session-ID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MBS-Session-ID,</w:t>
      </w:r>
    </w:p>
    <w:p w14:paraId="1DF539B6" w14:textId="77777777" w:rsidR="00C01D12" w:rsidRPr="005E00C3" w:rsidRDefault="00C01D12" w:rsidP="00C01D12">
      <w:pPr>
        <w:pStyle w:val="PL"/>
        <w:rPr>
          <w:snapToGrid w:val="0"/>
        </w:rPr>
      </w:pPr>
      <w:r w:rsidRPr="005E00C3">
        <w:rPr>
          <w:snapToGrid w:val="0"/>
        </w:rPr>
        <w:tab/>
        <w:t>associated-QoSFlowInfo-List</w:t>
      </w:r>
      <w:r w:rsidRPr="005E00C3">
        <w:rPr>
          <w:snapToGrid w:val="0"/>
        </w:rPr>
        <w:tab/>
        <w:t>Associated-QoSFlowInfo-List,</w:t>
      </w:r>
    </w:p>
    <w:p w14:paraId="63B3C705" w14:textId="77777777" w:rsidR="00C01D12" w:rsidRPr="00AD1AFC" w:rsidRDefault="00C01D12" w:rsidP="00C01D12">
      <w:pPr>
        <w:pStyle w:val="PL"/>
        <w:rPr>
          <w:snapToGrid w:val="0"/>
          <w:lang w:val="fr-FR"/>
        </w:rPr>
      </w:pPr>
      <w:r w:rsidRPr="005E00C3">
        <w:rPr>
          <w:snapToGrid w:val="0"/>
        </w:rPr>
        <w:tab/>
      </w:r>
      <w:r w:rsidRPr="00AD1AFC">
        <w:rPr>
          <w:snapToGrid w:val="0"/>
          <w:lang w:val="fr-FR"/>
        </w:rPr>
        <w:t>iE-Extensions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ProtocolExtensionContainer { { MBS-SessionAssociatedInformation-Item-ExtIEs} } OPTIONAL,</w:t>
      </w:r>
    </w:p>
    <w:p w14:paraId="02E6E4BC" w14:textId="77777777" w:rsidR="00C01D12" w:rsidRPr="005E00C3" w:rsidRDefault="00C01D12" w:rsidP="00C01D12">
      <w:pPr>
        <w:pStyle w:val="PL"/>
        <w:rPr>
          <w:snapToGrid w:val="0"/>
        </w:rPr>
      </w:pPr>
      <w:r w:rsidRPr="00AD1AFC">
        <w:rPr>
          <w:snapToGrid w:val="0"/>
          <w:lang w:val="fr-FR"/>
        </w:rPr>
        <w:tab/>
      </w:r>
      <w:r w:rsidRPr="005E00C3">
        <w:rPr>
          <w:snapToGrid w:val="0"/>
        </w:rPr>
        <w:t>...</w:t>
      </w:r>
    </w:p>
    <w:p w14:paraId="6EE1B292" w14:textId="77777777" w:rsidR="00C01D12" w:rsidRPr="005E00C3" w:rsidRDefault="00C01D12" w:rsidP="00C01D12">
      <w:pPr>
        <w:pStyle w:val="PL"/>
        <w:rPr>
          <w:snapToGrid w:val="0"/>
        </w:rPr>
      </w:pPr>
      <w:r w:rsidRPr="005E00C3">
        <w:rPr>
          <w:snapToGrid w:val="0"/>
        </w:rPr>
        <w:t>}</w:t>
      </w:r>
    </w:p>
    <w:p w14:paraId="638C86AC" w14:textId="77777777" w:rsidR="00C01D12" w:rsidRPr="005E00C3" w:rsidRDefault="00C01D12" w:rsidP="00C01D12">
      <w:pPr>
        <w:pStyle w:val="PL"/>
        <w:rPr>
          <w:snapToGrid w:val="0"/>
        </w:rPr>
      </w:pPr>
    </w:p>
    <w:p w14:paraId="21175A2A" w14:textId="77777777" w:rsidR="00C01D12" w:rsidRPr="005E00C3" w:rsidRDefault="00C01D12" w:rsidP="00C01D12">
      <w:pPr>
        <w:pStyle w:val="PL"/>
        <w:rPr>
          <w:snapToGrid w:val="0"/>
        </w:rPr>
      </w:pPr>
      <w:r w:rsidRPr="005E00C3">
        <w:rPr>
          <w:snapToGrid w:val="0"/>
        </w:rPr>
        <w:t>MBS-SessionAssociatedInformation-Item-ExtIEs XNAP-PROTOCOL-EXTENSION ::= {</w:t>
      </w:r>
    </w:p>
    <w:p w14:paraId="17EAC365" w14:textId="77777777" w:rsidR="00C01D12" w:rsidRPr="005E00C3" w:rsidRDefault="00C01D12" w:rsidP="00C01D12">
      <w:pPr>
        <w:pStyle w:val="PL"/>
        <w:rPr>
          <w:snapToGrid w:val="0"/>
        </w:rPr>
      </w:pPr>
      <w:r w:rsidRPr="005E00C3">
        <w:rPr>
          <w:snapToGrid w:val="0"/>
        </w:rPr>
        <w:tab/>
        <w:t>...</w:t>
      </w:r>
    </w:p>
    <w:p w14:paraId="2456ADC5" w14:textId="77777777" w:rsidR="00C01D12" w:rsidRPr="005E00C3" w:rsidRDefault="00C01D12" w:rsidP="00C01D12">
      <w:pPr>
        <w:pStyle w:val="PL"/>
        <w:rPr>
          <w:snapToGrid w:val="0"/>
        </w:rPr>
      </w:pPr>
      <w:r w:rsidRPr="005E00C3">
        <w:rPr>
          <w:snapToGrid w:val="0"/>
        </w:rPr>
        <w:t>}</w:t>
      </w:r>
    </w:p>
    <w:p w14:paraId="2C551B43" w14:textId="77777777" w:rsidR="00C01D12" w:rsidRPr="005E00C3" w:rsidRDefault="00C01D12" w:rsidP="00C01D12">
      <w:pPr>
        <w:pStyle w:val="PL"/>
        <w:rPr>
          <w:snapToGrid w:val="0"/>
        </w:rPr>
      </w:pPr>
      <w:r w:rsidRPr="005E00C3">
        <w:rPr>
          <w:snapToGrid w:val="0"/>
        </w:rPr>
        <w:t>MBS-SessionInformation-List ::= SEQUENCE (SIZE(1..maxnoofMBSSessions)) OF MBS-SessionInformation-Item</w:t>
      </w:r>
    </w:p>
    <w:p w14:paraId="580391C2" w14:textId="77777777" w:rsidR="00C01D12" w:rsidRPr="005E00C3" w:rsidRDefault="00C01D12" w:rsidP="00C01D12">
      <w:pPr>
        <w:pStyle w:val="PL"/>
        <w:rPr>
          <w:snapToGrid w:val="0"/>
        </w:rPr>
      </w:pPr>
    </w:p>
    <w:p w14:paraId="1BFBB711" w14:textId="77777777" w:rsidR="00C01D12" w:rsidRPr="005E00C3" w:rsidRDefault="00C01D12" w:rsidP="00C01D12">
      <w:pPr>
        <w:pStyle w:val="PL"/>
        <w:rPr>
          <w:snapToGrid w:val="0"/>
        </w:rPr>
      </w:pPr>
      <w:r w:rsidRPr="005E00C3">
        <w:rPr>
          <w:snapToGrid w:val="0"/>
        </w:rPr>
        <w:t>MBS-SessionInformation-Item ::= SEQUENCE {</w:t>
      </w:r>
    </w:p>
    <w:p w14:paraId="22AAB6C2" w14:textId="77777777" w:rsidR="00C01D12" w:rsidRPr="005E00C3" w:rsidRDefault="00C01D12" w:rsidP="00C01D12">
      <w:pPr>
        <w:pStyle w:val="PL"/>
        <w:rPr>
          <w:snapToGrid w:val="0"/>
        </w:rPr>
      </w:pPr>
      <w:r w:rsidRPr="005E00C3">
        <w:rPr>
          <w:snapToGrid w:val="0"/>
        </w:rPr>
        <w:tab/>
        <w:t>mBS-Session-ID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MBS-Session-ID,</w:t>
      </w:r>
    </w:p>
    <w:p w14:paraId="0A31F112" w14:textId="77777777" w:rsidR="00C01D12" w:rsidRPr="005E00C3" w:rsidRDefault="00C01D12" w:rsidP="00C01D12">
      <w:pPr>
        <w:pStyle w:val="PL"/>
        <w:rPr>
          <w:snapToGrid w:val="0"/>
        </w:rPr>
      </w:pPr>
      <w:r w:rsidRPr="005E00C3">
        <w:rPr>
          <w:snapToGrid w:val="0"/>
        </w:rPr>
        <w:tab/>
        <w:t>mBS-Area-Session-ID</w:t>
      </w:r>
      <w:r w:rsidRPr="005E00C3">
        <w:rPr>
          <w:snapToGrid w:val="0"/>
        </w:rPr>
        <w:tab/>
      </w:r>
      <w:r w:rsidRPr="005E00C3">
        <w:rPr>
          <w:snapToGrid w:val="0"/>
        </w:rPr>
        <w:tab/>
        <w:t>MBS-Area-Session-ID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>
        <w:rPr>
          <w:snapToGrid w:val="0"/>
        </w:rPr>
        <w:tab/>
      </w:r>
      <w:r w:rsidRPr="005E00C3">
        <w:rPr>
          <w:snapToGrid w:val="0"/>
        </w:rPr>
        <w:t>OPTIONAL,</w:t>
      </w:r>
    </w:p>
    <w:p w14:paraId="38F9E2AE" w14:textId="77777777" w:rsidR="00C01D12" w:rsidRPr="005E00C3" w:rsidRDefault="00C01D12" w:rsidP="00C01D12">
      <w:pPr>
        <w:pStyle w:val="PL"/>
        <w:rPr>
          <w:snapToGrid w:val="0"/>
        </w:rPr>
      </w:pPr>
      <w:r w:rsidRPr="005E00C3">
        <w:rPr>
          <w:snapToGrid w:val="0"/>
        </w:rPr>
        <w:tab/>
      </w:r>
      <w:r>
        <w:rPr>
          <w:snapToGrid w:val="0"/>
        </w:rPr>
        <w:t>active-MBS-SessioInformation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>
        <w:rPr>
          <w:snapToGrid w:val="0"/>
        </w:rPr>
        <w:t>Active-</w:t>
      </w:r>
      <w:r w:rsidRPr="005E00C3">
        <w:rPr>
          <w:snapToGrid w:val="0"/>
        </w:rPr>
        <w:t>MBS-</w:t>
      </w:r>
      <w:r>
        <w:rPr>
          <w:snapToGrid w:val="0"/>
        </w:rPr>
        <w:t>SessionInformation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OPTIONAL,</w:t>
      </w:r>
    </w:p>
    <w:p w14:paraId="657A0E51" w14:textId="77777777" w:rsidR="00C01D12" w:rsidRPr="005E00C3" w:rsidRDefault="00C01D12" w:rsidP="00C01D12">
      <w:pPr>
        <w:pStyle w:val="PL"/>
        <w:rPr>
          <w:snapToGrid w:val="0"/>
        </w:rPr>
      </w:pPr>
      <w:r w:rsidRPr="005E00C3">
        <w:rPr>
          <w:snapToGrid w:val="0"/>
        </w:rPr>
        <w:tab/>
        <w:t>iE-Extensions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ProtocolExtensionContainer { { MBS-SessionInformation-Item-ExtIEs} }</w:t>
      </w:r>
      <w:r w:rsidRPr="005E00C3">
        <w:rPr>
          <w:snapToGrid w:val="0"/>
        </w:rPr>
        <w:tab/>
        <w:t>OPTIONAL,</w:t>
      </w:r>
    </w:p>
    <w:p w14:paraId="168422DA" w14:textId="77777777" w:rsidR="00C01D12" w:rsidRPr="005E00C3" w:rsidRDefault="00C01D12" w:rsidP="00C01D12">
      <w:pPr>
        <w:pStyle w:val="PL"/>
        <w:rPr>
          <w:snapToGrid w:val="0"/>
        </w:rPr>
      </w:pPr>
      <w:r w:rsidRPr="005E00C3">
        <w:rPr>
          <w:snapToGrid w:val="0"/>
        </w:rPr>
        <w:tab/>
        <w:t>...</w:t>
      </w:r>
    </w:p>
    <w:p w14:paraId="6639CE79" w14:textId="77777777" w:rsidR="00C01D12" w:rsidRPr="005E00C3" w:rsidRDefault="00C01D12" w:rsidP="00C01D12">
      <w:pPr>
        <w:pStyle w:val="PL"/>
        <w:rPr>
          <w:snapToGrid w:val="0"/>
        </w:rPr>
      </w:pPr>
      <w:r w:rsidRPr="005E00C3">
        <w:rPr>
          <w:snapToGrid w:val="0"/>
        </w:rPr>
        <w:t>}</w:t>
      </w:r>
    </w:p>
    <w:p w14:paraId="52B2EA86" w14:textId="77777777" w:rsidR="00C01D12" w:rsidRPr="005E00C3" w:rsidRDefault="00C01D12" w:rsidP="00C01D12">
      <w:pPr>
        <w:pStyle w:val="PL"/>
        <w:rPr>
          <w:snapToGrid w:val="0"/>
        </w:rPr>
      </w:pPr>
    </w:p>
    <w:p w14:paraId="34DBE61B" w14:textId="77777777" w:rsidR="00C01D12" w:rsidRPr="005E00C3" w:rsidRDefault="00C01D12" w:rsidP="00C01D12">
      <w:pPr>
        <w:pStyle w:val="PL"/>
        <w:rPr>
          <w:snapToGrid w:val="0"/>
        </w:rPr>
      </w:pPr>
      <w:r w:rsidRPr="005E00C3">
        <w:rPr>
          <w:snapToGrid w:val="0"/>
        </w:rPr>
        <w:t>MBS-SessionInformation-Item-ExtIEs XNAP-PROTOCOL-EXTENSION ::= {</w:t>
      </w:r>
    </w:p>
    <w:p w14:paraId="67407696" w14:textId="77777777" w:rsidR="00E338DA" w:rsidRDefault="00E338DA" w:rsidP="00E338DA">
      <w:pPr>
        <w:pStyle w:val="PL"/>
        <w:rPr>
          <w:ins w:id="198" w:author="Author" w:date="2023-08-08T13:38:00Z"/>
          <w:snapToGrid w:val="0"/>
        </w:rPr>
      </w:pPr>
      <w:ins w:id="199" w:author="Author" w:date="2023-08-08T13:38:00Z">
        <w:r w:rsidRPr="00F36110">
          <w:rPr>
            <w:rFonts w:eastAsia="DengXian"/>
            <w:lang w:eastAsia="ko-KR"/>
          </w:rPr>
          <w:tab/>
          <w:t>{ ID id-</w:t>
        </w:r>
        <w:r>
          <w:rPr>
            <w:rFonts w:eastAsia="DengXian"/>
            <w:lang w:eastAsia="ja-JP"/>
          </w:rPr>
          <w:t>MBS-</w:t>
        </w:r>
        <w:r>
          <w:rPr>
            <w:rFonts w:eastAsia="DengXian" w:hint="eastAsia"/>
            <w:lang w:eastAsia="ja-JP"/>
          </w:rPr>
          <w:t>AssistanceInformation</w:t>
        </w:r>
        <w:r w:rsidRPr="00F36110">
          <w:rPr>
            <w:rFonts w:eastAsia="DengXian"/>
            <w:lang w:eastAsia="ko-KR"/>
          </w:rPr>
          <w:tab/>
        </w:r>
        <w:r w:rsidRPr="00F36110">
          <w:rPr>
            <w:rFonts w:eastAsia="DengXian"/>
            <w:lang w:eastAsia="ko-KR"/>
          </w:rPr>
          <w:tab/>
        </w:r>
        <w:r w:rsidRPr="00F36110">
          <w:rPr>
            <w:rFonts w:eastAsia="DengXian"/>
            <w:lang w:eastAsia="ko-KR"/>
          </w:rPr>
          <w:tab/>
          <w:t>CRITICALITY ignore</w:t>
        </w:r>
        <w:r w:rsidRPr="00F36110">
          <w:rPr>
            <w:rFonts w:eastAsia="DengXian"/>
            <w:lang w:eastAsia="ko-KR"/>
          </w:rPr>
          <w:tab/>
        </w:r>
        <w:r w:rsidRPr="00F36110">
          <w:rPr>
            <w:rFonts w:eastAsia="DengXian"/>
            <w:lang w:eastAsia="ko-KR"/>
          </w:rPr>
          <w:tab/>
        </w:r>
        <w:r w:rsidRPr="00F36110">
          <w:rPr>
            <w:rFonts w:eastAsia="DengXian"/>
            <w:lang w:eastAsia="ko-KR"/>
          </w:rPr>
          <w:tab/>
        </w:r>
        <w:r>
          <w:rPr>
            <w:rFonts w:eastAsia="DengXian"/>
            <w:snapToGrid w:val="0"/>
            <w:lang w:eastAsia="ko-KR"/>
          </w:rPr>
          <w:t>EXTENSION</w:t>
        </w:r>
        <w:r w:rsidRPr="00F36110">
          <w:rPr>
            <w:rFonts w:eastAsia="DengXian"/>
            <w:lang w:eastAsia="ko-KR"/>
          </w:rPr>
          <w:t xml:space="preserve"> </w:t>
        </w:r>
        <w:r>
          <w:rPr>
            <w:rFonts w:eastAsia="DengXian"/>
            <w:lang w:eastAsia="ja-JP"/>
          </w:rPr>
          <w:t>MBS-</w:t>
        </w:r>
        <w:r>
          <w:rPr>
            <w:rFonts w:eastAsia="DengXian" w:hint="eastAsia"/>
            <w:lang w:eastAsia="ja-JP"/>
          </w:rPr>
          <w:t>AssistanceInformation</w:t>
        </w:r>
        <w:r w:rsidRPr="00F36110">
          <w:rPr>
            <w:rFonts w:eastAsia="DengXian"/>
            <w:lang w:eastAsia="ko-KR"/>
          </w:rPr>
          <w:tab/>
        </w:r>
        <w:r w:rsidRPr="00F36110">
          <w:rPr>
            <w:rFonts w:eastAsia="DengXian"/>
            <w:lang w:eastAsia="ko-KR"/>
          </w:rPr>
          <w:tab/>
          <w:t>PRESENCE</w:t>
        </w:r>
        <w:r w:rsidRPr="00F36110">
          <w:rPr>
            <w:rFonts w:eastAsia="DengXian"/>
            <w:lang w:eastAsia="ko-KR"/>
          </w:rPr>
          <w:tab/>
          <w:t>optional</w:t>
        </w:r>
        <w:r w:rsidRPr="00F36110">
          <w:rPr>
            <w:rFonts w:eastAsia="DengXian"/>
            <w:lang w:eastAsia="ko-KR"/>
          </w:rPr>
          <w:tab/>
          <w:t>}</w:t>
        </w:r>
        <w:r>
          <w:rPr>
            <w:rFonts w:eastAsia="DengXian"/>
            <w:lang w:eastAsia="ko-KR"/>
          </w:rPr>
          <w:t>,</w:t>
        </w:r>
      </w:ins>
    </w:p>
    <w:p w14:paraId="0840EE34" w14:textId="47C99327" w:rsidR="00250607" w:rsidRPr="005E00C3" w:rsidRDefault="00250607" w:rsidP="00250607">
      <w:pPr>
        <w:pStyle w:val="PL"/>
        <w:rPr>
          <w:snapToGrid w:val="0"/>
        </w:rPr>
      </w:pPr>
      <w:r w:rsidRPr="005E00C3">
        <w:rPr>
          <w:snapToGrid w:val="0"/>
        </w:rPr>
        <w:tab/>
        <w:t>...</w:t>
      </w:r>
    </w:p>
    <w:p w14:paraId="3DFEE9A7" w14:textId="77777777" w:rsidR="00250607" w:rsidRPr="005E00C3" w:rsidRDefault="00250607" w:rsidP="00250607">
      <w:pPr>
        <w:pStyle w:val="PL"/>
        <w:rPr>
          <w:snapToGrid w:val="0"/>
        </w:rPr>
      </w:pPr>
      <w:r w:rsidRPr="005E00C3">
        <w:rPr>
          <w:snapToGrid w:val="0"/>
        </w:rPr>
        <w:t>}</w:t>
      </w:r>
    </w:p>
    <w:p w14:paraId="780341BE" w14:textId="3A86341C" w:rsidR="00250607" w:rsidRPr="00AD1AFC" w:rsidRDefault="00250607" w:rsidP="00250607">
      <w:pPr>
        <w:pStyle w:val="PL"/>
        <w:rPr>
          <w:noProof w:val="0"/>
        </w:rPr>
      </w:pPr>
    </w:p>
    <w:p w14:paraId="72F1457C" w14:textId="77777777" w:rsidR="00F40BED" w:rsidRPr="00CE63E2" w:rsidRDefault="00F40BED" w:rsidP="00F40BED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541632C" w14:textId="77777777" w:rsidR="00C01D12" w:rsidRPr="00FD0425" w:rsidRDefault="00C01D12" w:rsidP="00C01D12">
      <w:pPr>
        <w:pStyle w:val="Heading3"/>
      </w:pPr>
      <w:bookmarkStart w:id="200" w:name="_Toc20955410"/>
      <w:bookmarkStart w:id="201" w:name="_Toc29991618"/>
      <w:bookmarkStart w:id="202" w:name="_Toc36556021"/>
      <w:bookmarkStart w:id="203" w:name="_Toc44497806"/>
      <w:bookmarkStart w:id="204" w:name="_Toc45108193"/>
      <w:bookmarkStart w:id="205" w:name="_Toc45901813"/>
      <w:bookmarkStart w:id="206" w:name="_Toc51850894"/>
      <w:bookmarkStart w:id="207" w:name="_Toc56693898"/>
      <w:bookmarkStart w:id="208" w:name="_Toc64447442"/>
      <w:bookmarkStart w:id="209" w:name="_Toc66286936"/>
      <w:bookmarkStart w:id="210" w:name="_Toc74151634"/>
      <w:bookmarkStart w:id="211" w:name="_Toc88654108"/>
      <w:bookmarkStart w:id="212" w:name="_Toc97904464"/>
      <w:bookmarkStart w:id="213" w:name="_Toc98868602"/>
      <w:bookmarkStart w:id="214" w:name="_Toc105174888"/>
      <w:bookmarkStart w:id="215" w:name="_Toc106109725"/>
      <w:bookmarkStart w:id="216" w:name="_Toc113825547"/>
      <w:bookmarkStart w:id="217" w:name="_Toc138863680"/>
      <w:r w:rsidRPr="00FD0425">
        <w:t>9.3.7</w:t>
      </w:r>
      <w:r w:rsidRPr="00FD0425">
        <w:tab/>
        <w:t>Constant definitions</w:t>
      </w:r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</w:p>
    <w:p w14:paraId="68868658" w14:textId="77777777" w:rsidR="00C01D12" w:rsidRPr="00FD0425" w:rsidRDefault="00C01D12" w:rsidP="00C01D1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0BDCC573" w14:textId="77777777" w:rsidR="00C01D12" w:rsidRPr="00FD0425" w:rsidRDefault="00C01D12" w:rsidP="00C01D12">
      <w:pPr>
        <w:pStyle w:val="PL"/>
      </w:pPr>
      <w:r w:rsidRPr="00FD0425">
        <w:t>-- **************************************************************</w:t>
      </w:r>
    </w:p>
    <w:p w14:paraId="2F8F7A56" w14:textId="77777777" w:rsidR="00C01D12" w:rsidRPr="00FD0425" w:rsidRDefault="00C01D12" w:rsidP="00C01D12">
      <w:pPr>
        <w:pStyle w:val="PL"/>
      </w:pPr>
      <w:r w:rsidRPr="00FD0425">
        <w:t>--</w:t>
      </w:r>
    </w:p>
    <w:p w14:paraId="2E54F981" w14:textId="77777777" w:rsidR="00C01D12" w:rsidRPr="00FD0425" w:rsidRDefault="00C01D12" w:rsidP="00C01D12">
      <w:pPr>
        <w:pStyle w:val="PL"/>
      </w:pPr>
      <w:r w:rsidRPr="00FD0425">
        <w:t>-- Constant definitions</w:t>
      </w:r>
    </w:p>
    <w:p w14:paraId="0CF48F8D" w14:textId="77777777" w:rsidR="00C01D12" w:rsidRPr="00FD0425" w:rsidRDefault="00C01D12" w:rsidP="00C01D12">
      <w:pPr>
        <w:pStyle w:val="PL"/>
      </w:pPr>
      <w:r w:rsidRPr="00FD0425">
        <w:t>--</w:t>
      </w:r>
    </w:p>
    <w:p w14:paraId="1D33C4DB" w14:textId="77777777" w:rsidR="00C01D12" w:rsidRPr="00FD0425" w:rsidRDefault="00C01D12" w:rsidP="00C01D12">
      <w:pPr>
        <w:pStyle w:val="PL"/>
      </w:pPr>
      <w:r w:rsidRPr="00FD0425">
        <w:t>-- **************************************************************</w:t>
      </w:r>
    </w:p>
    <w:p w14:paraId="6613B49D" w14:textId="77777777" w:rsidR="00C01D12" w:rsidRPr="00FD0425" w:rsidRDefault="00C01D12" w:rsidP="00C01D12">
      <w:pPr>
        <w:pStyle w:val="PL"/>
      </w:pPr>
    </w:p>
    <w:p w14:paraId="1D04C793" w14:textId="77777777" w:rsidR="00C01D12" w:rsidRPr="00FD0425" w:rsidRDefault="00C01D12" w:rsidP="00C01D12">
      <w:pPr>
        <w:pStyle w:val="PL"/>
      </w:pPr>
      <w:r w:rsidRPr="00FD0425">
        <w:t>XnAP-Constants {</w:t>
      </w:r>
    </w:p>
    <w:p w14:paraId="5B691264" w14:textId="77777777" w:rsidR="00C01D12" w:rsidRPr="00FD0425" w:rsidRDefault="00C01D12" w:rsidP="00C01D12">
      <w:pPr>
        <w:pStyle w:val="PL"/>
      </w:pPr>
      <w:r w:rsidRPr="00FD0425">
        <w:t>itu-t (0) identified-organization (4) etsi (0) mobileDomain (0)</w:t>
      </w:r>
    </w:p>
    <w:p w14:paraId="68F364CF" w14:textId="77777777" w:rsidR="00C01D12" w:rsidRPr="00FD0425" w:rsidRDefault="00C01D12" w:rsidP="00C01D12">
      <w:pPr>
        <w:pStyle w:val="PL"/>
      </w:pPr>
      <w:r w:rsidRPr="00FD0425">
        <w:t>ngran-Access (22) modules (3) xnap (2) version1 (1) xnap-Constants (4) }</w:t>
      </w:r>
    </w:p>
    <w:p w14:paraId="5C6F5B46" w14:textId="77777777" w:rsidR="00C01D12" w:rsidRPr="00FD0425" w:rsidRDefault="00C01D12" w:rsidP="00C01D12">
      <w:pPr>
        <w:pStyle w:val="PL"/>
      </w:pPr>
    </w:p>
    <w:p w14:paraId="370D72DC" w14:textId="77777777" w:rsidR="00C01D12" w:rsidRPr="00FD0425" w:rsidRDefault="00C01D12" w:rsidP="00C01D12">
      <w:pPr>
        <w:pStyle w:val="PL"/>
      </w:pPr>
      <w:r w:rsidRPr="00FD0425">
        <w:t>DEFINITIONS AUTOMATIC TAGS ::=</w:t>
      </w:r>
    </w:p>
    <w:p w14:paraId="19FC2104" w14:textId="77777777" w:rsidR="00C01D12" w:rsidRPr="00FD0425" w:rsidRDefault="00C01D12" w:rsidP="00C01D12">
      <w:pPr>
        <w:pStyle w:val="PL"/>
      </w:pPr>
    </w:p>
    <w:p w14:paraId="788B47AE" w14:textId="77777777" w:rsidR="00C01D12" w:rsidRPr="00FD0425" w:rsidRDefault="00C01D12" w:rsidP="00C01D12">
      <w:pPr>
        <w:pStyle w:val="PL"/>
      </w:pPr>
      <w:r w:rsidRPr="00FD0425">
        <w:t>BEGIN</w:t>
      </w:r>
    </w:p>
    <w:p w14:paraId="628A744B" w14:textId="77777777" w:rsidR="00F40BED" w:rsidRPr="00CE63E2" w:rsidRDefault="00F40BED" w:rsidP="00F40BED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bookmarkEnd w:id="192"/>
    <w:p w14:paraId="491F60CE" w14:textId="77777777" w:rsidR="00C01D12" w:rsidRPr="0026645E" w:rsidRDefault="00C01D12" w:rsidP="00C01D12">
      <w:pPr>
        <w:pStyle w:val="PL"/>
        <w:rPr>
          <w:snapToGrid w:val="0"/>
          <w:lang w:val="it-IT"/>
        </w:rPr>
      </w:pPr>
      <w:r w:rsidRPr="0026645E">
        <w:rPr>
          <w:rFonts w:eastAsia="SimSun"/>
          <w:snapToGrid w:val="0"/>
          <w:lang w:val="it-IT"/>
        </w:rPr>
        <w:lastRenderedPageBreak/>
        <w:t>id-</w:t>
      </w:r>
      <w:r w:rsidRPr="0026645E">
        <w:rPr>
          <w:snapToGrid w:val="0"/>
          <w:lang w:val="it-IT"/>
        </w:rPr>
        <w:t>earlyMeasurement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04715B">
        <w:rPr>
          <w:rFonts w:eastAsia="SimSun"/>
          <w:snapToGrid w:val="0"/>
          <w:lang w:val="it-IT"/>
        </w:rPr>
        <w:t xml:space="preserve">ProtocolIE-ID ::= </w:t>
      </w:r>
      <w:r w:rsidRPr="0026645E">
        <w:rPr>
          <w:rFonts w:eastAsia="SimSun"/>
          <w:snapToGrid w:val="0"/>
          <w:lang w:val="it-IT" w:eastAsia="zh-CN"/>
        </w:rPr>
        <w:t>366</w:t>
      </w:r>
    </w:p>
    <w:p w14:paraId="53D19826" w14:textId="77777777" w:rsidR="00C01D12" w:rsidRPr="00BC15E5" w:rsidRDefault="00C01D12" w:rsidP="00C01D12">
      <w:pPr>
        <w:pStyle w:val="PL"/>
        <w:rPr>
          <w:rFonts w:eastAsia="SimSun"/>
          <w:snapToGrid w:val="0"/>
          <w:lang w:val="en-US" w:eastAsia="zh-CN"/>
        </w:rPr>
      </w:pPr>
      <w:r w:rsidRPr="00BC15E5">
        <w:rPr>
          <w:rFonts w:eastAsia="SimSun"/>
          <w:snapToGrid w:val="0"/>
        </w:rPr>
        <w:t>id-BeamMeasurementsReportConfiguration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367</w:t>
      </w:r>
    </w:p>
    <w:p w14:paraId="2AC6D76D" w14:textId="77777777" w:rsidR="00C01D12" w:rsidRPr="00141567" w:rsidRDefault="00C01D12" w:rsidP="00C01D12">
      <w:pPr>
        <w:pStyle w:val="PL"/>
        <w:rPr>
          <w:rFonts w:eastAsia="SimSun"/>
          <w:snapToGrid w:val="0"/>
        </w:rPr>
      </w:pPr>
      <w:r w:rsidRPr="00FD0425">
        <w:rPr>
          <w:snapToGrid w:val="0"/>
          <w:lang w:eastAsia="zh-CN"/>
        </w:rPr>
        <w:t>id-</w:t>
      </w:r>
      <w:r>
        <w:rPr>
          <w:rFonts w:eastAsia="SimSun"/>
        </w:rPr>
        <w:t>CoverageModificationCause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41567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368</w:t>
      </w:r>
    </w:p>
    <w:p w14:paraId="29434079" w14:textId="77777777" w:rsidR="00C01D12" w:rsidRDefault="00C01D12" w:rsidP="00C01D12">
      <w:pPr>
        <w:pStyle w:val="PL"/>
        <w:rPr>
          <w:rFonts w:eastAsia="SimSun"/>
          <w:snapToGrid w:val="0"/>
          <w:lang w:val="en-US" w:eastAsia="zh-CN"/>
        </w:rPr>
      </w:pPr>
      <w:r w:rsidRPr="00FD0425">
        <w:rPr>
          <w:snapToGrid w:val="0"/>
        </w:rPr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369</w:t>
      </w:r>
    </w:p>
    <w:p w14:paraId="140D2D90" w14:textId="77777777" w:rsidR="00C01D12" w:rsidRDefault="00C01D12" w:rsidP="00C01D12">
      <w:pPr>
        <w:pStyle w:val="PL"/>
        <w:tabs>
          <w:tab w:val="clear" w:pos="3456"/>
        </w:tabs>
        <w:rPr>
          <w:snapToGrid w:val="0"/>
          <w:lang w:val="en-US" w:eastAsia="zh-CN"/>
        </w:rPr>
      </w:pP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370</w:t>
      </w:r>
    </w:p>
    <w:p w14:paraId="5899AB5A" w14:textId="77777777" w:rsidR="00C01D12" w:rsidRPr="005065FC" w:rsidRDefault="00C01D12" w:rsidP="00C01D12">
      <w:pPr>
        <w:pStyle w:val="PL"/>
        <w:rPr>
          <w:rFonts w:eastAsia="SimSun"/>
          <w:snapToGrid w:val="0"/>
          <w:lang w:eastAsia="zh-CN"/>
        </w:rPr>
      </w:pPr>
      <w:r w:rsidRPr="005065FC">
        <w:rPr>
          <w:snapToGrid w:val="0"/>
          <w:lang w:eastAsia="en-GB"/>
        </w:rPr>
        <w:t>id-ExcessPacketDelayThreshold</w:t>
      </w:r>
      <w:r>
        <w:rPr>
          <w:snapToGrid w:val="0"/>
          <w:lang w:eastAsia="en-GB"/>
        </w:rPr>
        <w:t>Configuration</w:t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371</w:t>
      </w:r>
    </w:p>
    <w:p w14:paraId="68632423" w14:textId="77777777" w:rsidR="00E338DA" w:rsidRPr="00C01D12" w:rsidRDefault="00C01D12" w:rsidP="00E338DA">
      <w:pPr>
        <w:pStyle w:val="PL"/>
        <w:rPr>
          <w:ins w:id="218" w:author="Author" w:date="2023-08-08T13:37:00Z"/>
          <w:snapToGrid w:val="0"/>
          <w:lang w:eastAsia="zh-CN"/>
        </w:rPr>
      </w:pPr>
      <w:bookmarkStart w:id="219" w:name="_Hlk138181653"/>
      <w:r w:rsidRPr="00F55E12">
        <w:rPr>
          <w:rFonts w:eastAsia="SimSun"/>
          <w:snapToGrid w:val="0"/>
        </w:rPr>
        <w:t>id-</w:t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bookmarkEnd w:id="219"/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  <w:t>ProtocolIE-ID ::=</w:t>
      </w:r>
      <w:r>
        <w:rPr>
          <w:rFonts w:eastAsia="SimSun"/>
          <w:snapToGrid w:val="0"/>
          <w:lang w:val="it-IT"/>
        </w:rPr>
        <w:t xml:space="preserve"> </w:t>
      </w:r>
      <w:r>
        <w:rPr>
          <w:rFonts w:eastAsia="SimSun"/>
          <w:snapToGrid w:val="0"/>
          <w:lang w:eastAsia="en-GB"/>
        </w:rPr>
        <w:t>372</w:t>
      </w:r>
    </w:p>
    <w:p w14:paraId="3510AFFF" w14:textId="204CE278" w:rsidR="00250607" w:rsidRDefault="00E338DA" w:rsidP="00E338DA">
      <w:pPr>
        <w:pStyle w:val="PL"/>
        <w:rPr>
          <w:ins w:id="220" w:author="R3-233421" w:date="2023-06-07T07:13:00Z"/>
          <w:rFonts w:eastAsia="SimSun"/>
          <w:snapToGrid w:val="0"/>
          <w:lang w:eastAsia="zh-CN"/>
        </w:rPr>
      </w:pPr>
      <w:ins w:id="221" w:author="Author" w:date="2023-08-08T13:37:00Z">
        <w:r w:rsidRPr="00F36110">
          <w:rPr>
            <w:rFonts w:eastAsia="DengXian"/>
            <w:lang w:eastAsia="ko-KR"/>
          </w:rPr>
          <w:t>id-</w:t>
        </w:r>
        <w:r>
          <w:rPr>
            <w:rFonts w:eastAsia="DengXian"/>
            <w:lang w:eastAsia="ja-JP"/>
          </w:rPr>
          <w:t>MBS-</w:t>
        </w:r>
        <w:r>
          <w:rPr>
            <w:rFonts w:eastAsia="DengXian" w:hint="eastAsia"/>
            <w:lang w:eastAsia="ja-JP"/>
          </w:rPr>
          <w:t>AssistanceInformation</w:t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 w:rsidRPr="005065FC">
          <w:rPr>
            <w:rFonts w:eastAsia="SimSun"/>
            <w:snapToGrid w:val="0"/>
            <w:lang w:eastAsia="en-GB"/>
          </w:rPr>
          <w:t xml:space="preserve">ProtocolIE-ID ::= </w:t>
        </w:r>
        <w:r w:rsidRPr="00250607">
          <w:rPr>
            <w:rFonts w:eastAsia="SimSun"/>
            <w:snapToGrid w:val="0"/>
            <w:highlight w:val="yellow"/>
            <w:lang w:eastAsia="zh-CN"/>
          </w:rPr>
          <w:t>999 -- to be allocated</w:t>
        </w:r>
      </w:ins>
    </w:p>
    <w:p w14:paraId="5C00C437" w14:textId="5C3C8F8B" w:rsidR="00250607" w:rsidRPr="005065FC" w:rsidRDefault="00250607" w:rsidP="00250607">
      <w:pPr>
        <w:pStyle w:val="PL"/>
        <w:rPr>
          <w:rFonts w:eastAsia="SimSun"/>
          <w:snapToGrid w:val="0"/>
          <w:lang w:eastAsia="zh-CN"/>
        </w:rPr>
      </w:pPr>
    </w:p>
    <w:p w14:paraId="39DC9782" w14:textId="77777777" w:rsidR="00250607" w:rsidRPr="002B4083" w:rsidRDefault="00250607" w:rsidP="00250607">
      <w:pPr>
        <w:pStyle w:val="PL"/>
        <w:rPr>
          <w:snapToGrid w:val="0"/>
          <w:lang w:eastAsia="zh-CN"/>
        </w:rPr>
      </w:pPr>
    </w:p>
    <w:p w14:paraId="5EAD3216" w14:textId="77777777" w:rsidR="00250607" w:rsidRPr="00F47421" w:rsidRDefault="00250607" w:rsidP="00250607">
      <w:pPr>
        <w:pStyle w:val="PL"/>
        <w:rPr>
          <w:snapToGrid w:val="0"/>
          <w:lang w:val="en-US" w:eastAsia="zh-CN"/>
        </w:rPr>
      </w:pPr>
    </w:p>
    <w:p w14:paraId="35676A5B" w14:textId="77777777" w:rsidR="00250607" w:rsidRPr="00FD0425" w:rsidRDefault="00250607" w:rsidP="00250607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5B680245" w14:textId="77777777" w:rsidR="00250607" w:rsidRPr="00FD0425" w:rsidRDefault="00250607" w:rsidP="00250607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389B4F8B" w14:textId="77777777" w:rsidR="00456BA6" w:rsidRDefault="00456BA6" w:rsidP="00456BA6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250607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1CC4E2" w14:textId="77777777" w:rsidR="00A414C3" w:rsidRDefault="00A414C3">
      <w:r>
        <w:separator/>
      </w:r>
    </w:p>
  </w:endnote>
  <w:endnote w:type="continuationSeparator" w:id="0">
    <w:p w14:paraId="4C9505A1" w14:textId="77777777" w:rsidR="00A414C3" w:rsidRDefault="00A414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5284A2" w14:textId="77777777" w:rsidR="00A414C3" w:rsidRDefault="00A414C3">
      <w:r>
        <w:separator/>
      </w:r>
    </w:p>
  </w:footnote>
  <w:footnote w:type="continuationSeparator" w:id="0">
    <w:p w14:paraId="18DBF2F0" w14:textId="77777777" w:rsidR="00A414C3" w:rsidRDefault="00A414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33762730">
    <w:abstractNumId w:val="10"/>
  </w:num>
  <w:num w:numId="2" w16cid:durableId="579827180">
    <w:abstractNumId w:val="9"/>
  </w:num>
  <w:num w:numId="3" w16cid:durableId="594092540">
    <w:abstractNumId w:val="7"/>
  </w:num>
  <w:num w:numId="4" w16cid:durableId="1395738715">
    <w:abstractNumId w:val="6"/>
  </w:num>
  <w:num w:numId="5" w16cid:durableId="689796704">
    <w:abstractNumId w:val="5"/>
  </w:num>
  <w:num w:numId="6" w16cid:durableId="1635019535">
    <w:abstractNumId w:val="4"/>
  </w:num>
  <w:num w:numId="7" w16cid:durableId="352921559">
    <w:abstractNumId w:val="8"/>
  </w:num>
  <w:num w:numId="8" w16cid:durableId="1062288583">
    <w:abstractNumId w:val="3"/>
  </w:num>
  <w:num w:numId="9" w16cid:durableId="272858828">
    <w:abstractNumId w:val="2"/>
  </w:num>
  <w:num w:numId="10" w16cid:durableId="1233156644">
    <w:abstractNumId w:val="1"/>
  </w:num>
  <w:num w:numId="11" w16cid:durableId="53552120">
    <w:abstractNumId w:val="0"/>
  </w:num>
  <w:num w:numId="12" w16cid:durableId="1106735275">
    <w:abstractNumId w:val="15"/>
  </w:num>
  <w:num w:numId="13" w16cid:durableId="118111666">
    <w:abstractNumId w:val="13"/>
  </w:num>
  <w:num w:numId="14" w16cid:durableId="756825836">
    <w:abstractNumId w:val="14"/>
  </w:num>
  <w:num w:numId="15" w16cid:durableId="356272414">
    <w:abstractNumId w:val="11"/>
  </w:num>
  <w:num w:numId="16" w16cid:durableId="121092270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  <w15:person w15:author="R3-233421">
    <w15:presenceInfo w15:providerId="None" w15:userId="R3-2334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1F7A"/>
    <w:rsid w:val="000A6394"/>
    <w:rsid w:val="000B7FED"/>
    <w:rsid w:val="000C038A"/>
    <w:rsid w:val="000C6598"/>
    <w:rsid w:val="000D44B3"/>
    <w:rsid w:val="00117C96"/>
    <w:rsid w:val="00145D43"/>
    <w:rsid w:val="00192C46"/>
    <w:rsid w:val="001A08B3"/>
    <w:rsid w:val="001A7B60"/>
    <w:rsid w:val="001B52F0"/>
    <w:rsid w:val="001B7A65"/>
    <w:rsid w:val="001E0E49"/>
    <w:rsid w:val="001E41F3"/>
    <w:rsid w:val="00250607"/>
    <w:rsid w:val="0026004D"/>
    <w:rsid w:val="002640DD"/>
    <w:rsid w:val="00275D12"/>
    <w:rsid w:val="00275FB7"/>
    <w:rsid w:val="00284FEB"/>
    <w:rsid w:val="002860C4"/>
    <w:rsid w:val="002B5741"/>
    <w:rsid w:val="002E0F47"/>
    <w:rsid w:val="002E472E"/>
    <w:rsid w:val="002E5F5D"/>
    <w:rsid w:val="00305409"/>
    <w:rsid w:val="003545D0"/>
    <w:rsid w:val="003609EF"/>
    <w:rsid w:val="0036231A"/>
    <w:rsid w:val="00366E5E"/>
    <w:rsid w:val="00374DD4"/>
    <w:rsid w:val="003C5A0C"/>
    <w:rsid w:val="003D76BD"/>
    <w:rsid w:val="003E1A36"/>
    <w:rsid w:val="00410371"/>
    <w:rsid w:val="00420CD3"/>
    <w:rsid w:val="004228F2"/>
    <w:rsid w:val="004242F1"/>
    <w:rsid w:val="00456BA6"/>
    <w:rsid w:val="0046617F"/>
    <w:rsid w:val="004B75B7"/>
    <w:rsid w:val="004B792C"/>
    <w:rsid w:val="004D2226"/>
    <w:rsid w:val="004E5548"/>
    <w:rsid w:val="004E5B50"/>
    <w:rsid w:val="005141D9"/>
    <w:rsid w:val="0051580D"/>
    <w:rsid w:val="00547111"/>
    <w:rsid w:val="00554A6B"/>
    <w:rsid w:val="00592D74"/>
    <w:rsid w:val="005E2C44"/>
    <w:rsid w:val="005F3897"/>
    <w:rsid w:val="00621188"/>
    <w:rsid w:val="006257ED"/>
    <w:rsid w:val="00653DE4"/>
    <w:rsid w:val="00665C47"/>
    <w:rsid w:val="00695808"/>
    <w:rsid w:val="006B46FB"/>
    <w:rsid w:val="006E21FB"/>
    <w:rsid w:val="007031A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B3896"/>
    <w:rsid w:val="009E3297"/>
    <w:rsid w:val="009F734F"/>
    <w:rsid w:val="00A246B6"/>
    <w:rsid w:val="00A414C3"/>
    <w:rsid w:val="00A421F9"/>
    <w:rsid w:val="00A47E70"/>
    <w:rsid w:val="00A50CF0"/>
    <w:rsid w:val="00A7671C"/>
    <w:rsid w:val="00AA2CBC"/>
    <w:rsid w:val="00AC5820"/>
    <w:rsid w:val="00AD1CD8"/>
    <w:rsid w:val="00B1431A"/>
    <w:rsid w:val="00B258BB"/>
    <w:rsid w:val="00B67B97"/>
    <w:rsid w:val="00B8090D"/>
    <w:rsid w:val="00B819E4"/>
    <w:rsid w:val="00B968C8"/>
    <w:rsid w:val="00BA3EC5"/>
    <w:rsid w:val="00BA51D9"/>
    <w:rsid w:val="00BB5DFC"/>
    <w:rsid w:val="00BD279D"/>
    <w:rsid w:val="00BD6BB8"/>
    <w:rsid w:val="00BF7A9F"/>
    <w:rsid w:val="00C01D12"/>
    <w:rsid w:val="00C528E4"/>
    <w:rsid w:val="00C57CAC"/>
    <w:rsid w:val="00C66BA2"/>
    <w:rsid w:val="00C870F6"/>
    <w:rsid w:val="00C95985"/>
    <w:rsid w:val="00CC5026"/>
    <w:rsid w:val="00CC68D0"/>
    <w:rsid w:val="00D03F9A"/>
    <w:rsid w:val="00D06D51"/>
    <w:rsid w:val="00D24991"/>
    <w:rsid w:val="00D43DD9"/>
    <w:rsid w:val="00D50255"/>
    <w:rsid w:val="00D640EF"/>
    <w:rsid w:val="00D66520"/>
    <w:rsid w:val="00D77788"/>
    <w:rsid w:val="00D8198D"/>
    <w:rsid w:val="00D84AE9"/>
    <w:rsid w:val="00DE34CF"/>
    <w:rsid w:val="00E13F3D"/>
    <w:rsid w:val="00E31698"/>
    <w:rsid w:val="00E338DA"/>
    <w:rsid w:val="00E34898"/>
    <w:rsid w:val="00E53B3B"/>
    <w:rsid w:val="00E67C6E"/>
    <w:rsid w:val="00EB09B7"/>
    <w:rsid w:val="00EE7D7C"/>
    <w:rsid w:val="00F25D98"/>
    <w:rsid w:val="00F300FB"/>
    <w:rsid w:val="00F36110"/>
    <w:rsid w:val="00F40BED"/>
    <w:rsid w:val="00F42F2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C01D12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C01D12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customStyle="1" w:styleId="B1">
    <w:name w:val="B1"/>
    <w:basedOn w:val="Normal"/>
    <w:link w:val="B1Char"/>
    <w:rsid w:val="00C01D12"/>
    <w:pPr>
      <w:ind w:left="568" w:hanging="284"/>
    </w:pPr>
  </w:style>
  <w:style w:type="paragraph" w:customStyle="1" w:styleId="B2">
    <w:name w:val="B2"/>
    <w:basedOn w:val="Normal"/>
    <w:link w:val="B2Char"/>
    <w:rsid w:val="00C01D12"/>
    <w:pPr>
      <w:ind w:left="851" w:hanging="284"/>
    </w:pPr>
  </w:style>
  <w:style w:type="paragraph" w:customStyle="1" w:styleId="B3">
    <w:name w:val="B3"/>
    <w:basedOn w:val="Normal"/>
    <w:link w:val="B3Char"/>
    <w:rsid w:val="00C01D12"/>
    <w:pPr>
      <w:ind w:left="1135" w:hanging="284"/>
    </w:pPr>
  </w:style>
  <w:style w:type="paragraph" w:customStyle="1" w:styleId="B4">
    <w:name w:val="B4"/>
    <w:basedOn w:val="Normal"/>
    <w:rsid w:val="00C01D12"/>
    <w:pPr>
      <w:ind w:left="1418" w:hanging="284"/>
    </w:pPr>
  </w:style>
  <w:style w:type="paragraph" w:customStyle="1" w:styleId="B5">
    <w:name w:val="B5"/>
    <w:basedOn w:val="Normal"/>
    <w:rsid w:val="00C01D12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customStyle="1" w:styleId="FirstChange">
    <w:name w:val="First Change"/>
    <w:basedOn w:val="Normal"/>
    <w:rsid w:val="00C57CAC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E67C6E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E67C6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250607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5060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50607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link w:val="Heading1"/>
    <w:rsid w:val="0025060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5060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25060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250607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25060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25060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250607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250607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250607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25060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5060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25060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25060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5060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25060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25060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50607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TALLeft1cm">
    <w:name w:val="TAL + Left:  1 cm"/>
    <w:basedOn w:val="TAL"/>
    <w:rsid w:val="00250607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Mention1">
    <w:name w:val="Mention1"/>
    <w:uiPriority w:val="99"/>
    <w:semiHidden/>
    <w:unhideWhenUsed/>
    <w:rsid w:val="00250607"/>
    <w:rPr>
      <w:color w:val="2B579A"/>
      <w:shd w:val="clear" w:color="auto" w:fill="E6E6E6"/>
    </w:rPr>
  </w:style>
  <w:style w:type="paragraph" w:customStyle="1" w:styleId="TALLeft0">
    <w:name w:val="TAL + Left:  0"/>
    <w:aliases w:val="4 cm"/>
    <w:basedOn w:val="TAL"/>
    <w:rsid w:val="00250607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3GPPHeader">
    <w:name w:val="3GPP_Header"/>
    <w:basedOn w:val="Normal"/>
    <w:rsid w:val="0025060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250607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E380C2-5F9D-4EA2-9677-004D75509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5</Pages>
  <Words>1128</Words>
  <Characters>6430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</cp:revision>
  <cp:lastPrinted>1899-12-31T23:00:00Z</cp:lastPrinted>
  <dcterms:created xsi:type="dcterms:W3CDTF">2023-08-30T08:36:00Z</dcterms:created>
  <dcterms:modified xsi:type="dcterms:W3CDTF">2023-08-30T08:49:00Z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