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67E44" w14:textId="74D1E5BF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7A54C5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47076A" w:rsidRPr="0047076A">
        <w:rPr>
          <w:rFonts w:ascii="Arial" w:hAnsi="Arial"/>
          <w:b/>
          <w:sz w:val="28"/>
          <w:lang w:eastAsia="zh-CN"/>
        </w:rPr>
        <w:t>R3-23</w:t>
      </w:r>
      <w:r w:rsidR="00FE45D3">
        <w:rPr>
          <w:rFonts w:ascii="Arial" w:hAnsi="Arial"/>
          <w:b/>
          <w:sz w:val="28"/>
          <w:lang w:eastAsia="zh-CN"/>
        </w:rPr>
        <w:t>452</w:t>
      </w:r>
      <w:r w:rsidR="005A0627">
        <w:rPr>
          <w:rFonts w:ascii="Arial" w:hAnsi="Arial"/>
          <w:b/>
          <w:sz w:val="28"/>
          <w:lang w:eastAsia="zh-CN"/>
        </w:rPr>
        <w:t>6</w:t>
      </w:r>
      <w:bookmarkStart w:id="0" w:name="_GoBack"/>
      <w:bookmarkEnd w:id="0"/>
    </w:p>
    <w:p w14:paraId="45A6D26A" w14:textId="3D745A50" w:rsidR="00CA4E1C" w:rsidRDefault="007A54C5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</w:rPr>
        <w:t>, France</w:t>
      </w:r>
      <w:r>
        <w:rPr>
          <w:rFonts w:cs="Arial" w:hint="eastAsia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</w:rPr>
        <w:t xml:space="preserve"> 21</w:t>
      </w:r>
      <w:r w:rsidRPr="009C5C10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– 25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August</w:t>
      </w:r>
      <w:r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7777777" w:rsidR="00CA4E1C" w:rsidRDefault="007534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528FECC2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117</w:t>
            </w:r>
            <w:r w:rsidR="00721997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007D7E25" w:rsidR="00CA4E1C" w:rsidRDefault="005A062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1A2D8C8E" w:rsidR="00CA4E1C" w:rsidRDefault="007534ED" w:rsidP="007A54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2199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7A54C5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7A54C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7CCA6C40" w:rsidR="00CA4E1C" w:rsidRDefault="007534ED">
            <w:pPr>
              <w:pStyle w:val="CRCoverPage"/>
              <w:spacing w:after="0"/>
              <w:ind w:left="100"/>
            </w:pPr>
            <w:r>
              <w:t xml:space="preserve">Correction on IAB bar configuration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57A8898A" w:rsidR="00CA4E1C" w:rsidRDefault="007534ED">
            <w:pPr>
              <w:pStyle w:val="CRCoverPage"/>
              <w:spacing w:after="0"/>
              <w:ind w:left="100"/>
            </w:pPr>
            <w:r>
              <w:t>Huawei, Nokia, Nokia Shanghai Bell, Lenovo, Xiaomi</w:t>
            </w:r>
            <w:r w:rsidR="002F70A8">
              <w:t>, CATT, Ericsson</w:t>
            </w:r>
            <w:r w:rsidR="00B45F64">
              <w:t>, Qualcomm</w:t>
            </w:r>
            <w:r w:rsidR="00721997">
              <w:rPr>
                <w:rFonts w:hint="eastAsia"/>
                <w:lang w:eastAsia="zh-CN"/>
              </w:rPr>
              <w:t>,</w:t>
            </w:r>
            <w:r w:rsidR="00721997">
              <w:rPr>
                <w:lang w:eastAsia="zh-CN"/>
              </w:rPr>
              <w:t xml:space="preserve"> Samsung</w:t>
            </w:r>
            <w:r w:rsidR="007A54C5">
              <w:rPr>
                <w:lang w:eastAsia="zh-CN"/>
              </w:rPr>
              <w:t>, ZTE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7777777" w:rsidR="00CA4E1C" w:rsidRDefault="007534E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63059025" w:rsidR="00CA4E1C" w:rsidRDefault="007534ED" w:rsidP="007A54C5">
            <w:pPr>
              <w:pStyle w:val="CRCoverPage"/>
              <w:spacing w:after="0"/>
              <w:ind w:left="100"/>
            </w:pPr>
            <w:r>
              <w:t>2023-0</w:t>
            </w:r>
            <w:r w:rsidR="007A54C5">
              <w:t>8</w:t>
            </w:r>
            <w:r>
              <w:t>-2</w:t>
            </w:r>
            <w:r w:rsidR="007A54C5">
              <w:t>1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6D599D4C" w:rsidR="00CA4E1C" w:rsidRDefault="003454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244C92B9" w:rsidR="00CA4E1C" w:rsidRDefault="007534ED">
            <w:pPr>
              <w:pStyle w:val="CRCoverPage"/>
              <w:spacing w:after="0"/>
              <w:ind w:left="100"/>
            </w:pPr>
            <w:r>
              <w:t>Rel-1</w:t>
            </w:r>
            <w:r w:rsidR="00721997">
              <w:t>7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DD161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The IAB Barred IE is lacking a clear </w:t>
            </w:r>
            <w:proofErr w:type="spellStart"/>
            <w:r>
              <w:rPr>
                <w:lang w:eastAsia="zh-CN"/>
              </w:rPr>
              <w:t>correspondance</w:t>
            </w:r>
            <w:proofErr w:type="spellEnd"/>
            <w:r>
              <w:rPr>
                <w:lang w:eastAsia="zh-CN"/>
              </w:rPr>
              <w:t xml:space="preserve"> to information provided 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message. In case of RAN sharing scenarios, the corresponding </w:t>
            </w:r>
            <w:proofErr w:type="spellStart"/>
            <w:r>
              <w:rPr>
                <w:i/>
                <w:lang w:eastAsia="zh-CN"/>
              </w:rPr>
              <w:t>iab</w:t>
            </w:r>
            <w:proofErr w:type="spellEnd"/>
            <w:r>
              <w:rPr>
                <w:i/>
                <w:lang w:eastAsia="zh-CN"/>
              </w:rPr>
              <w:t>-Support</w:t>
            </w:r>
            <w:r>
              <w:rPr>
                <w:lang w:eastAsia="zh-CN"/>
              </w:rPr>
              <w:t xml:space="preserve"> as defined in TS 38.331 may correspond to more than one PLMN/NPN as it may be associated to a </w:t>
            </w:r>
            <w:proofErr w:type="spellStart"/>
            <w:r>
              <w:rPr>
                <w:i/>
                <w:iCs/>
                <w:lang w:eastAsia="zh-CN"/>
              </w:rPr>
              <w:t>CellIdentifier</w:t>
            </w:r>
            <w:proofErr w:type="spellEnd"/>
            <w:r>
              <w:rPr>
                <w:lang w:eastAsia="zh-CN"/>
              </w:rPr>
              <w:t xml:space="preserve"> associated with multiple PLMNs/NPNs.</w:t>
            </w:r>
          </w:p>
          <w:p w14:paraId="1BF7BDA0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See the </w:t>
            </w:r>
            <w:proofErr w:type="spellStart"/>
            <w:r>
              <w:rPr>
                <w:lang w:eastAsia="zh-CN"/>
              </w:rPr>
              <w:t>defintion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and how it is encoded in RRC below:</w:t>
            </w:r>
          </w:p>
          <w:p w14:paraId="0A326D62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>
              <w:rPr>
                <w:rFonts w:cs="Arial"/>
                <w:i/>
                <w:kern w:val="2"/>
              </w:rPr>
              <w:t xml:space="preserve">cell (re)selection for </w:t>
            </w:r>
            <w:r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lang w:eastAsia="zh-CN"/>
              </w:rPr>
              <w:t xml:space="preserve"> </w:t>
            </w:r>
          </w:p>
          <w:p w14:paraId="4B9AFC4D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And the </w:t>
            </w:r>
            <w:proofErr w:type="spellStart"/>
            <w:r>
              <w:rPr>
                <w:lang w:eastAsia="zh-CN"/>
              </w:rPr>
              <w:t>iab</w:t>
            </w:r>
            <w:proofErr w:type="spellEnd"/>
            <w:r>
              <w:rPr>
                <w:lang w:eastAsia="zh-CN"/>
              </w:rPr>
              <w:t>-Support in SIB1 is provided per PLMN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NPN according to TS38.331:</w:t>
            </w:r>
          </w:p>
          <w:p w14:paraId="13CDFC8D" w14:textId="77777777" w:rsidR="00CA4E1C" w:rsidRDefault="007534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eastAsia="宋体" w:hAnsi="Arial"/>
                <w:b/>
                <w:lang w:eastAsia="ja-JP"/>
              </w:rPr>
            </w:pPr>
            <w:r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ja-JP"/>
              </w:rPr>
              <w:t>PLMN-</w:t>
            </w:r>
            <w:proofErr w:type="spellStart"/>
            <w:r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ja-JP"/>
              </w:rPr>
              <w:t>IdentityInfoList</w:t>
            </w:r>
            <w:proofErr w:type="spellEnd"/>
            <w:r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 information element</w:t>
            </w:r>
          </w:p>
          <w:p w14:paraId="605E7A3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ASN1START</w:t>
            </w:r>
          </w:p>
          <w:p w14:paraId="2384B89A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TAG-PLMN-IDENTITYINFOLIST-START</w:t>
            </w:r>
          </w:p>
          <w:p w14:paraId="35AAAD22" w14:textId="77777777" w:rsidR="00CA4E1C" w:rsidRDefault="00CA4E1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</w:p>
          <w:p w14:paraId="6FC0CC3D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>PLMN-</w:t>
            </w:r>
            <w:proofErr w:type="spellStart"/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IdentityInfoList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::=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(1..maxPLMN))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PLMN-</w:t>
            </w:r>
            <w:proofErr w:type="spellStart"/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>IdentityInfo</w:t>
            </w:r>
            <w:proofErr w:type="spellEnd"/>
          </w:p>
          <w:p w14:paraId="526826A9" w14:textId="77777777" w:rsidR="00CA4E1C" w:rsidRDefault="00CA4E1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</w:p>
          <w:p w14:paraId="00A00DD2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>PLMN-</w:t>
            </w:r>
            <w:proofErr w:type="spellStart"/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IdentityInfo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::=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{</w:t>
            </w:r>
          </w:p>
          <w:p w14:paraId="173EDE66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>plmn-IdentityList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1..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>maxPLMN))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PLMN-Identity,</w:t>
            </w:r>
          </w:p>
          <w:p w14:paraId="61E6AFDE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trackingAreaCode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TrackingAreaCode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         </w:t>
            </w:r>
            <w:proofErr w:type="gramStart"/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69F5C18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ranac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RAN-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AreaCode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             </w:t>
            </w:r>
            <w:proofErr w:type="gramStart"/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140F6E4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cellIdentity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CellIdentity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>,</w:t>
            </w:r>
          </w:p>
          <w:p w14:paraId="2F077AA2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cellReservedForOperatorUse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ENUMERATED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{reserved,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notReserved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>},</w:t>
            </w:r>
          </w:p>
          <w:p w14:paraId="4CF85997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...,</w:t>
            </w:r>
          </w:p>
          <w:p w14:paraId="6E91CD4B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[[</w:t>
            </w:r>
          </w:p>
          <w:p w14:paraId="6A7DB579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iab-Support-r16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ENUMERATED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{</w:t>
            </w:r>
            <w:proofErr w:type="gramStart"/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>true}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S</w:t>
            </w:r>
          </w:p>
          <w:p w14:paraId="73A7CD47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]],</w:t>
            </w:r>
          </w:p>
          <w:p w14:paraId="077B135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[[</w:t>
            </w:r>
          </w:p>
          <w:p w14:paraId="17A1652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trackingAreaList-r17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1..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>maxTAC-r17))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TrackingAreaCode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25B1F7F0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gNB-ID-Length-r17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INTEGER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22..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32)    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37816E3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]]</w:t>
            </w:r>
          </w:p>
          <w:p w14:paraId="7B6DADA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>}</w:t>
            </w:r>
          </w:p>
          <w:p w14:paraId="39AD08E3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TAG-PLMN-IDENTITYINFOLIST-STOP</w:t>
            </w:r>
          </w:p>
          <w:p w14:paraId="3E3ABF1C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6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ASN1STOP</w:t>
            </w:r>
          </w:p>
          <w:p w14:paraId="6EC27C6C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1E338CC" wp14:editId="4506C320">
                  <wp:extent cx="4357370" cy="544830"/>
                  <wp:effectExtent l="0" t="0" r="508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35E54" w14:textId="604D8534" w:rsidR="00CA4E1C" w:rsidRDefault="00CA4E1C">
            <w:pPr>
              <w:pStyle w:val="CRCoverPage"/>
              <w:spacing w:after="0"/>
              <w:rPr>
                <w:lang w:eastAsia="zh-CN"/>
              </w:rPr>
            </w:pPr>
          </w:p>
          <w:p w14:paraId="0ABA073E" w14:textId="3B54E5EA" w:rsidR="00DD58B2" w:rsidRDefault="00DD58B2" w:rsidP="007A5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058D" w14:textId="6AC16F45" w:rsidR="00CA4E1C" w:rsidRDefault="007534ED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Include semantics description for the </w:t>
            </w:r>
            <w:r>
              <w:rPr>
                <w:i/>
                <w:iCs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 in the tabular of the </w:t>
            </w:r>
            <w:r>
              <w:rPr>
                <w:sz w:val="20"/>
                <w:szCs w:val="22"/>
              </w:rPr>
              <w:t>GNB-CU CONFIGURATION UPDATE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message.</w:t>
            </w:r>
          </w:p>
          <w:p w14:paraId="2039BA9B" w14:textId="77777777" w:rsidR="00CA4E1C" w:rsidRDefault="00CA4E1C">
            <w:pPr>
              <w:pStyle w:val="TAL"/>
              <w:rPr>
                <w:lang w:eastAsia="zh-CN"/>
              </w:rPr>
            </w:pPr>
          </w:p>
          <w:p w14:paraId="61B8919E" w14:textId="77777777" w:rsidR="00CA4E1C" w:rsidRDefault="007534E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0B734EA" w14:textId="77777777" w:rsidR="00CA4E1C" w:rsidRDefault="007534E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F75B8AC" w14:textId="77777777" w:rsidR="00CA4E1C" w:rsidRDefault="007534ED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23A52C9" w14:textId="2230D4EB" w:rsidR="00CA4E1C" w:rsidRDefault="007534ED">
            <w:pPr>
              <w:pStyle w:val="CRCoverPage"/>
              <w:spacing w:after="0"/>
            </w:pPr>
            <w:r>
              <w:t xml:space="preserve">This CR has impact on the functional specification of the IAB Barred IE provided from CU to DU. </w:t>
            </w:r>
          </w:p>
          <w:p w14:paraId="0286C61F" w14:textId="4664FBE2" w:rsidR="00CA4E1C" w:rsidRDefault="007534ED">
            <w:pPr>
              <w:pStyle w:val="CRCoverPage"/>
              <w:spacing w:after="0"/>
            </w:pPr>
            <w:r>
              <w:t>The impact can be considered isolated because the change affects only the configuration of a cell with IAB Barred information.</w:t>
            </w:r>
          </w:p>
          <w:p w14:paraId="076B4DF9" w14:textId="77777777" w:rsidR="00CA4E1C" w:rsidRDefault="00CA4E1C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5778F11E" w:rsidR="00CA4E1C" w:rsidRDefault="007534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a cell supports multiple PLMN/NPNs, it is unclear how the information provided in the F1AP IAB Barred IE corresponds to information provided in the SIB1 </w:t>
            </w:r>
            <w:r w:rsidR="001C5B9E">
              <w:rPr>
                <w:lang w:eastAsia="zh-CN"/>
              </w:rPr>
              <w:t xml:space="preserve">of </w:t>
            </w:r>
            <w:proofErr w:type="spellStart"/>
            <w:r w:rsidR="001C5B9E">
              <w:rPr>
                <w:lang w:eastAsia="zh-CN"/>
              </w:rPr>
              <w:t>gNB</w:t>
            </w:r>
            <w:proofErr w:type="spellEnd"/>
            <w:r w:rsidR="001C5B9E">
              <w:rPr>
                <w:lang w:eastAsia="zh-CN"/>
              </w:rPr>
              <w:t>-DU’s cell</w:t>
            </w:r>
            <w:r>
              <w:rPr>
                <w:lang w:eastAsia="zh-CN"/>
              </w:rPr>
              <w:t>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B06E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64C24319" w:rsidR="00C35503" w:rsidRDefault="00C35503" w:rsidP="00B06E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5503">
              <w:t>9.2.1.10</w:t>
            </w:r>
          </w:p>
        </w:tc>
      </w:tr>
      <w:tr w:rsidR="00C35503" w14:paraId="10BEC860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B06E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B06E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B06E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B06E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B06E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B06E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B06E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B06E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B06E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B06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B06E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B06E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B06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B06E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B06E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B06EB6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B06E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1A90B47A" w:rsidR="00C35503" w:rsidRDefault="00721997" w:rsidP="00B06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R17 mirror is against the TS38.473 in CR1174</w:t>
            </w: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A8929" w14:textId="77777777" w:rsidR="00CA4E1C" w:rsidRDefault="0075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1: Add semantics description for the </w:t>
            </w:r>
            <w:r>
              <w:rPr>
                <w:i/>
                <w:iCs/>
                <w:lang w:eastAsia="zh-CN"/>
              </w:rPr>
              <w:t>IAB Barred</w:t>
            </w:r>
            <w:r>
              <w:rPr>
                <w:lang w:eastAsia="zh-CN"/>
              </w:rPr>
              <w:t xml:space="preserve"> IE and re</w:t>
            </w:r>
            <w:r w:rsidR="001C5B9E">
              <w:rPr>
                <w:lang w:eastAsia="zh-CN"/>
              </w:rPr>
              <w:t>wording</w:t>
            </w:r>
            <w:r>
              <w:rPr>
                <w:lang w:eastAsia="zh-CN"/>
              </w:rPr>
              <w:t xml:space="preserve"> the previous change in the procedure description.</w:t>
            </w:r>
          </w:p>
          <w:p w14:paraId="0B8D4569" w14:textId="77777777" w:rsidR="007A54C5" w:rsidRDefault="007A54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2: update the CR according to the latest specification, remove the first change, and modify the second change to make the linkage between the IAB Barred IE and the </w:t>
            </w:r>
            <w:proofErr w:type="spellStart"/>
            <w:r>
              <w:rPr>
                <w:lang w:eastAsia="zh-CN"/>
              </w:rPr>
              <w:t>iab</w:t>
            </w:r>
            <w:proofErr w:type="spellEnd"/>
            <w:r>
              <w:rPr>
                <w:lang w:eastAsia="zh-CN"/>
              </w:rPr>
              <w:t>-Support field in RRC clearer.</w:t>
            </w:r>
          </w:p>
          <w:p w14:paraId="6256FFC4" w14:textId="45AC893D" w:rsidR="005A0627" w:rsidRDefault="005A062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 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Wording update on the action for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setting SIB 1.</w:t>
            </w: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Default="00CA4E1C">
      <w:pPr>
        <w:sectPr w:rsidR="00CA4E1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652177B" w14:textId="77777777" w:rsidR="00CA4E1C" w:rsidRDefault="007534ED">
      <w:pPr>
        <w:pStyle w:val="4"/>
      </w:pPr>
      <w:bookmarkStart w:id="2" w:name="_Toc36556911"/>
      <w:bookmarkStart w:id="3" w:name="_Toc45832338"/>
      <w:bookmarkStart w:id="4" w:name="_Toc29892974"/>
      <w:bookmarkStart w:id="5" w:name="_Toc20955862"/>
      <w:bookmarkStart w:id="6" w:name="_Toc66289416"/>
      <w:bookmarkStart w:id="7" w:name="_Toc113836903"/>
      <w:bookmarkStart w:id="8" w:name="_Toc105497977"/>
      <w:bookmarkStart w:id="9" w:name="_Toc81383273"/>
      <w:bookmarkStart w:id="10" w:name="_Toc97910818"/>
      <w:bookmarkStart w:id="11" w:name="_Toc74154529"/>
      <w:bookmarkStart w:id="12" w:name="_Toc88657906"/>
      <w:bookmarkStart w:id="13" w:name="_Toc64448757"/>
      <w:bookmarkStart w:id="14" w:name="_Toc112855507"/>
      <w:bookmarkStart w:id="15" w:name="_Toc51763591"/>
      <w:bookmarkStart w:id="16" w:name="_Toc120122496"/>
      <w:bookmarkStart w:id="17" w:name="_Toc51763850"/>
      <w:bookmarkStart w:id="18" w:name="_Toc45832570"/>
      <w:bookmarkStart w:id="19" w:name="_Toc64449020"/>
      <w:bookmarkStart w:id="20" w:name="_Toc106110307"/>
      <w:bookmarkStart w:id="21" w:name="_Toc99731104"/>
      <w:bookmarkStart w:id="22" w:name="_Toc105511235"/>
      <w:bookmarkStart w:id="23" w:name="_Toc113835744"/>
      <w:bookmarkStart w:id="24" w:name="_Toc66289679"/>
      <w:bookmarkStart w:id="25" w:name="_Toc120124592"/>
      <w:bookmarkStart w:id="26" w:name="_Toc81383536"/>
      <w:bookmarkStart w:id="27" w:name="_Toc97911081"/>
      <w:bookmarkStart w:id="28" w:name="_Toc99038841"/>
      <w:bookmarkStart w:id="29" w:name="_Toc74154792"/>
      <w:bookmarkStart w:id="30" w:name="_Toc88658169"/>
      <w:bookmarkStart w:id="31" w:name="_Toc105927767"/>
      <w:bookmarkStart w:id="32" w:name="_Toc121161592"/>
      <w:r>
        <w:t>9.2.1.10</w:t>
      </w:r>
      <w:r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5BA71F" w14:textId="77777777" w:rsidR="00CA4E1C" w:rsidRDefault="007534ED"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14:paraId="25271725" w14:textId="77777777" w:rsidR="00CA4E1C" w:rsidRDefault="007534ED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7AFB9D6" w14:textId="77777777" w:rsidR="00CA4E1C" w:rsidRDefault="007534ED">
      <w:pPr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A4E1C" w14:paraId="4FA23F17" w14:textId="77777777">
        <w:tc>
          <w:tcPr>
            <w:tcW w:w="2394" w:type="dxa"/>
          </w:tcPr>
          <w:p w14:paraId="5B7926F3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1D81AC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A894B91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024E7B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2DB5DB6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4A6C1F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C6D13EE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A4E1C" w14:paraId="08677B01" w14:textId="77777777">
        <w:tc>
          <w:tcPr>
            <w:tcW w:w="2394" w:type="dxa"/>
          </w:tcPr>
          <w:p w14:paraId="1E5B46F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EBD99D7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AC3A47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8987D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D2DA47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0C37A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BF352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0C8C477B" w14:textId="77777777">
        <w:tc>
          <w:tcPr>
            <w:tcW w:w="2394" w:type="dxa"/>
          </w:tcPr>
          <w:p w14:paraId="04E69AD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DCE52B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F48FE7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56107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46C26FC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C4741AB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4AF1A2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7D430D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B51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71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47A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FBA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6AC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F5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604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57C982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E10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CC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447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44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C8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BE8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3FA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0DA722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AA2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59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16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34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43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91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30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38C86A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64EA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5B4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950F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2E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8BA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46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65E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5EE292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1C0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B3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79A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17B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5A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RRC container with system information owned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CA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95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55304C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31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08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12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572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08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F8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EA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0E480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690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838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4B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11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90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C2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AB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4E7881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57A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6D9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F6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C7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38B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E64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F16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A4E1C" w14:paraId="4C1D18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13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B64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DCB4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08B" w14:textId="77777777" w:rsidR="00CA4E1C" w:rsidRDefault="007534ED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575" w14:textId="77777777" w:rsidR="00CA4E1C" w:rsidRDefault="007534E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BDF2EA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A803" w14:textId="77777777" w:rsidR="00CA4E1C" w:rsidRDefault="007534ED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468C" w14:textId="77777777" w:rsidR="00CA4E1C" w:rsidRDefault="007534E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7D3C1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86BD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D5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027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2F4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5D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5B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4E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4F721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946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6D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280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2A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DB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44C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A7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271AF3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6F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B2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9B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1D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DA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1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20FA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4AF544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0ED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831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D63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37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A7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DDD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F8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FD7DF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1E8E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0DD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725" w14:textId="77777777" w:rsidR="00CA4E1C" w:rsidRDefault="007534ED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D0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A2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36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AD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349E0E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83BB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A9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DC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41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6584FE7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2AC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895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0582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4CDA22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49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1A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21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86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3B15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925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1539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42428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AC20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60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4CB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8F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BDD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0DEB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E9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AAEC8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168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FD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318" w14:textId="77777777" w:rsidR="00CA4E1C" w:rsidRDefault="007534ED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2B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B4D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97D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C2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11B373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4F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A0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FD4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2A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D2B2357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84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41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C3D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9FBEE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382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7B36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6F2" w14:textId="77777777" w:rsidR="00CA4E1C" w:rsidRDefault="00CA4E1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1D3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83BC24F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58D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4ECB" w14:textId="77777777" w:rsidR="00CA4E1C" w:rsidRDefault="007534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327" w14:textId="77777777" w:rsidR="00CA4E1C" w:rsidRDefault="007534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CA4E1C" w14:paraId="158854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A9C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A0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66E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97E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A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21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36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2F39A8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4E1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A01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9E1" w14:textId="77777777" w:rsidR="00CA4E1C" w:rsidRDefault="007534ED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A00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8B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E9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AD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6B04B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1F2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F4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F3D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F1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036E0D9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A0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402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E81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4F300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C68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1A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5A2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C4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D2B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708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885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5F03C1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BE1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FA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C0FD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E6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C2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76225AF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50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E52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EDC07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8BA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79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BC1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DA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03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ED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64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F3DCB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3D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F6127B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DC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AF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7F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18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E23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3E8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0C59F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7B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E8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47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2F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3B2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DB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DC4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38445DC" w14:textId="77777777" w:rsidTr="00F612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A11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127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315" w14:textId="77777777" w:rsidR="00CA4E1C" w:rsidRDefault="007534E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C8B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A803" w14:textId="77777777" w:rsidR="00CA4E1C" w:rsidRDefault="007534ED">
            <w:pPr>
              <w:pStyle w:val="TAL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8D1" w14:textId="77777777" w:rsidR="007A54C5" w:rsidRDefault="007A54C5" w:rsidP="007A54C5">
            <w:pPr>
              <w:pStyle w:val="TAL"/>
              <w:rPr>
                <w:lang w:eastAsia="zh-CN"/>
              </w:rPr>
            </w:pPr>
            <w:ins w:id="33" w:author="Ericsson User" w:date="2023-05-23T11:19:00Z">
              <w:r>
                <w:rPr>
                  <w:lang w:eastAsia="zh-CN"/>
                </w:rPr>
                <w:t xml:space="preserve">Corresponds to information provided in the </w:t>
              </w:r>
              <w:proofErr w:type="spellStart"/>
              <w:r>
                <w:rPr>
                  <w:i/>
                  <w:iCs/>
                  <w:lang w:eastAsia="zh-CN"/>
                </w:rPr>
                <w:t>iab</w:t>
              </w:r>
              <w:proofErr w:type="spellEnd"/>
              <w:r>
                <w:rPr>
                  <w:i/>
                  <w:iCs/>
                  <w:lang w:eastAsia="zh-CN"/>
                </w:rPr>
                <w:t>-Support</w:t>
              </w:r>
              <w:r>
                <w:rPr>
                  <w:lang w:eastAsia="zh-CN"/>
                </w:rPr>
                <w:t xml:space="preserve"> contained in the </w:t>
              </w:r>
              <w:r>
                <w:rPr>
                  <w:i/>
                  <w:iCs/>
                  <w:lang w:eastAsia="zh-CN"/>
                </w:rPr>
                <w:t>PLMN-</w:t>
              </w:r>
              <w:proofErr w:type="spellStart"/>
              <w:r>
                <w:rPr>
                  <w:i/>
                  <w:iCs/>
                  <w:lang w:eastAsia="zh-CN"/>
                </w:rPr>
                <w:t>IdentityInfo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IE or </w:t>
              </w:r>
            </w:ins>
            <w:ins w:id="34" w:author="Huawei" w:date="2023-06-27T15:42:00Z">
              <w:r>
                <w:rPr>
                  <w:lang w:eastAsia="zh-CN"/>
                </w:rPr>
                <w:t>contained in</w:t>
              </w:r>
            </w:ins>
          </w:p>
          <w:p w14:paraId="388A5AED" w14:textId="4BAD6F37" w:rsidR="00CA4E1C" w:rsidRDefault="007A54C5" w:rsidP="007A54C5">
            <w:pPr>
              <w:pStyle w:val="TAL"/>
              <w:rPr>
                <w:lang w:eastAsia="zh-CN"/>
              </w:rPr>
            </w:pPr>
            <w:ins w:id="35" w:author="Ericsson User" w:date="2023-05-23T11:19:00Z">
              <w:r>
                <w:rPr>
                  <w:lang w:eastAsia="zh-CN"/>
                </w:rPr>
                <w:t xml:space="preserve">the </w:t>
              </w:r>
              <w:r>
                <w:rPr>
                  <w:i/>
                  <w:iCs/>
                  <w:lang w:eastAsia="zh-CN"/>
                </w:rPr>
                <w:t>NPN-</w:t>
              </w:r>
              <w:proofErr w:type="spellStart"/>
              <w:r>
                <w:rPr>
                  <w:i/>
                  <w:iCs/>
                  <w:lang w:eastAsia="zh-CN"/>
                </w:rPr>
                <w:t>IdentityInfo</w:t>
              </w:r>
              <w:proofErr w:type="spellEnd"/>
              <w:r>
                <w:rPr>
                  <w:lang w:eastAsia="zh-CN"/>
                </w:rPr>
                <w:t xml:space="preserve"> IE as defined in TS 38.331 [8].</w:t>
              </w:r>
            </w:ins>
            <w:ins w:id="36" w:author="Huawei" w:date="2023-06-27T15:44:00Z">
              <w:r>
                <w:rPr>
                  <w:color w:val="FF0000"/>
                </w:rPr>
                <w:t xml:space="preserve"> </w:t>
              </w:r>
            </w:ins>
            <w:ins w:id="37" w:author="Huawei" w:date="2023-08-22T08:52:00Z">
              <w:r w:rsidR="005A0627" w:rsidRPr="007D184B">
                <w:rPr>
                  <w:color w:val="000000" w:themeColor="text1"/>
                </w:rPr>
                <w:t xml:space="preserve">The codepoint </w:t>
              </w:r>
              <w:r w:rsidR="005A0627">
                <w:rPr>
                  <w:color w:val="000000" w:themeColor="text1"/>
                </w:rPr>
                <w:t xml:space="preserve">value </w:t>
              </w:r>
              <w:r w:rsidR="005A0627" w:rsidRPr="007D184B">
                <w:rPr>
                  <w:color w:val="000000" w:themeColor="text1"/>
                </w:rPr>
                <w:t>“barred”</w:t>
              </w:r>
              <w:r w:rsidR="005A0627">
                <w:rPr>
                  <w:color w:val="000000" w:themeColor="text1"/>
                </w:rPr>
                <w:t xml:space="preserve"> indicates that the</w:t>
              </w:r>
              <w:r w:rsidR="005A0627" w:rsidRPr="007D184B">
                <w:rPr>
                  <w:color w:val="000000" w:themeColor="text1"/>
                </w:rPr>
                <w:t> </w:t>
              </w:r>
              <w:proofErr w:type="spellStart"/>
              <w:r w:rsidR="005A0627" w:rsidRPr="007D184B">
                <w:rPr>
                  <w:i/>
                  <w:iCs/>
                  <w:color w:val="000000" w:themeColor="text1"/>
                </w:rPr>
                <w:t>iab</w:t>
              </w:r>
              <w:proofErr w:type="spellEnd"/>
              <w:r w:rsidR="005A0627" w:rsidRPr="007D184B">
                <w:rPr>
                  <w:i/>
                  <w:iCs/>
                  <w:color w:val="000000" w:themeColor="text1"/>
                </w:rPr>
                <w:t>-Support</w:t>
              </w:r>
              <w:r w:rsidR="005A0627" w:rsidRPr="007D184B">
                <w:rPr>
                  <w:color w:val="000000" w:themeColor="text1"/>
                </w:rPr>
                <w:t xml:space="preserve"> </w:t>
              </w:r>
              <w:r w:rsidR="005A0627">
                <w:rPr>
                  <w:color w:val="000000" w:themeColor="text1"/>
                </w:rPr>
                <w:t xml:space="preserve">is not sent </w:t>
              </w:r>
              <w:r w:rsidR="005A0627" w:rsidRPr="007D184B">
                <w:rPr>
                  <w:color w:val="000000" w:themeColor="text1"/>
                </w:rPr>
                <w:t xml:space="preserve">in SIB1, and the codepoint </w:t>
              </w:r>
              <w:r w:rsidR="005A0627">
                <w:rPr>
                  <w:color w:val="000000" w:themeColor="text1"/>
                </w:rPr>
                <w:t xml:space="preserve">value </w:t>
              </w:r>
              <w:r w:rsidR="005A0627" w:rsidRPr="007D184B">
                <w:rPr>
                  <w:color w:val="000000" w:themeColor="text1"/>
                </w:rPr>
                <w:t xml:space="preserve">“not-barred” </w:t>
              </w:r>
              <w:r w:rsidR="005A0627">
                <w:rPr>
                  <w:color w:val="000000" w:themeColor="text1"/>
                </w:rPr>
                <w:t>indicates that the</w:t>
              </w:r>
              <w:r w:rsidR="005A0627" w:rsidRPr="007D184B">
                <w:rPr>
                  <w:color w:val="000000" w:themeColor="text1"/>
                </w:rPr>
                <w:t> </w:t>
              </w:r>
              <w:proofErr w:type="spellStart"/>
              <w:r w:rsidR="005A0627" w:rsidRPr="007D184B">
                <w:rPr>
                  <w:i/>
                  <w:iCs/>
                  <w:color w:val="000000" w:themeColor="text1"/>
                </w:rPr>
                <w:t>iab</w:t>
              </w:r>
              <w:proofErr w:type="spellEnd"/>
              <w:r w:rsidR="005A0627" w:rsidRPr="007D184B">
                <w:rPr>
                  <w:i/>
                  <w:iCs/>
                  <w:color w:val="000000" w:themeColor="text1"/>
                </w:rPr>
                <w:t>-Support</w:t>
              </w:r>
              <w:r w:rsidR="005A0627" w:rsidRPr="007D184B">
                <w:rPr>
                  <w:color w:val="000000" w:themeColor="text1"/>
                </w:rPr>
                <w:t xml:space="preserve"> </w:t>
              </w:r>
              <w:r w:rsidR="005A0627">
                <w:rPr>
                  <w:color w:val="000000" w:themeColor="text1"/>
                </w:rPr>
                <w:t xml:space="preserve">is sent </w:t>
              </w:r>
              <w:r w:rsidR="005A0627" w:rsidRPr="007D184B">
                <w:rPr>
                  <w:color w:val="000000" w:themeColor="text1"/>
                </w:rPr>
                <w:t>in SIB1.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479" w14:textId="77777777" w:rsidR="00CA4E1C" w:rsidRDefault="007534ED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485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E1298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FD8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0C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DEF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2E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AF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D35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52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6B83C1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B7A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7DF" w14:textId="77777777" w:rsidR="00CA4E1C" w:rsidRDefault="00CA4E1C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639B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F09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04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E6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BA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608D375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458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84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3DC3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01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51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53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026F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98555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8DD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41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AA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2E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4F8" w14:textId="77777777" w:rsidR="00CA4E1C" w:rsidRDefault="007534ED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370" w14:textId="77777777" w:rsidR="00CA4E1C" w:rsidRDefault="00CA4E1C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4E1C" w14:paraId="0AB1CF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917" w14:textId="77777777" w:rsidR="00CA4E1C" w:rsidRDefault="007534ED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1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97AD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2E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55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DA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ADDD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264706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C7E" w14:textId="77777777" w:rsidR="00CA4E1C" w:rsidRDefault="007534E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56D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DC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9C8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9E3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1B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B956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251704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DD39" w14:textId="77777777" w:rsidR="00CA4E1C" w:rsidRDefault="007534E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7D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696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CD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93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14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9E1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1A614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C79" w14:textId="77777777" w:rsidR="00CA4E1C" w:rsidRDefault="007534ED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455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BE8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0D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C5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7E8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4D3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CA4E1C" w14:paraId="1F405E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933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C5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F4E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CA8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4C5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B8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7C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CA4E1C" w14:paraId="1D0CB3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4E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A4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2A0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F20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80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875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147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055C25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733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6C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BCE6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8C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82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E65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472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0EA72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E36" w14:textId="77777777" w:rsidR="00CA4E1C" w:rsidRDefault="007534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22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E5B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A9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A5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710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9E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A4E1C" w14:paraId="0810C4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2C7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2041" w14:textId="77777777" w:rsidR="00CA4E1C" w:rsidRDefault="007534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2DC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F80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5F0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86B5" w14:textId="77777777" w:rsidR="00CA4E1C" w:rsidRDefault="007534E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9CD" w14:textId="77777777" w:rsidR="00CA4E1C" w:rsidRDefault="007534ED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CA4E1C" w14:paraId="36834D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E65" w14:textId="77777777" w:rsidR="00CA4E1C" w:rsidRDefault="007534ED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69F" w14:textId="77777777" w:rsidR="00CA4E1C" w:rsidRDefault="007534ED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58DD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EDBB" w14:textId="77777777" w:rsidR="00CA4E1C" w:rsidRDefault="007534E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16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980" w14:textId="77777777" w:rsidR="00CA4E1C" w:rsidRDefault="007534E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5BD" w14:textId="77777777" w:rsidR="00CA4E1C" w:rsidRDefault="007534ED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74287F" w14:paraId="5385BBE5" w14:textId="77777777" w:rsidTr="007428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9B6D" w14:textId="77777777" w:rsidR="0074287F" w:rsidRDefault="00742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6542" w14:textId="77777777" w:rsidR="0074287F" w:rsidRDefault="0074287F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8BD1" w14:textId="77777777" w:rsidR="0074287F" w:rsidRDefault="007428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87B3" w14:textId="77777777" w:rsidR="0074287F" w:rsidRDefault="0074287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AF66" w14:textId="77777777" w:rsidR="0074287F" w:rsidRDefault="0074287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BFEF" w14:textId="77777777" w:rsidR="0074287F" w:rsidRDefault="0074287F">
            <w:pPr>
              <w:pStyle w:val="TAC"/>
              <w:rPr>
                <w:noProof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129B" w14:textId="77777777" w:rsidR="0074287F" w:rsidRDefault="0074287F">
            <w:pPr>
              <w:pStyle w:val="TAC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287F" w14:paraId="0FC9A810" w14:textId="77777777" w:rsidTr="007428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1622" w14:textId="77777777" w:rsidR="0074287F" w:rsidRDefault="0074287F">
            <w:pPr>
              <w:pStyle w:val="TAL"/>
              <w:rPr>
                <w:lang w:eastAsia="zh-CN"/>
              </w:rPr>
            </w:pPr>
            <w:bookmarkStart w:id="38" w:name="OLE_LINK26"/>
            <w:bookmarkStart w:id="39" w:name="OLE_LINK27"/>
            <w:r>
              <w:rPr>
                <w:lang w:eastAsia="zh-CN"/>
              </w:rPr>
              <w:t>Cells for SON List</w:t>
            </w:r>
            <w:bookmarkEnd w:id="38"/>
            <w:bookmarkEnd w:id="3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FD4D" w14:textId="77777777" w:rsidR="0074287F" w:rsidRDefault="0074287F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2D8" w14:textId="77777777" w:rsidR="0074287F" w:rsidRDefault="007428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B336" w14:textId="77777777" w:rsidR="0074287F" w:rsidRDefault="0074287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080B" w14:textId="77777777" w:rsidR="0074287F" w:rsidRDefault="0074287F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5747" w14:textId="77777777" w:rsidR="0074287F" w:rsidRDefault="0074287F">
            <w:pPr>
              <w:pStyle w:val="TAC"/>
              <w:rPr>
                <w:noProof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0B00" w14:textId="77777777" w:rsidR="0074287F" w:rsidRDefault="0074287F">
            <w:pPr>
              <w:pStyle w:val="TAC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1F3716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59F" w14:textId="77777777" w:rsidR="00CA4E1C" w:rsidRDefault="007534ED">
            <w:pPr>
              <w:pStyle w:val="TAL"/>
              <w:rPr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66E" w14:textId="77777777" w:rsidR="00CA4E1C" w:rsidRDefault="007534ED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27E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F05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t>PrintableString</w:t>
            </w:r>
            <w:proofErr w:type="spellEnd"/>
            <w:r>
              <w:t>(</w:t>
            </w:r>
            <w:proofErr w:type="gramEnd"/>
            <w: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517" w14:textId="77777777" w:rsidR="00CA4E1C" w:rsidRDefault="007534ED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t xml:space="preserve">Human readable name of the </w:t>
            </w:r>
            <w:proofErr w:type="spellStart"/>
            <w:r>
              <w:t>gNB</w:t>
            </w:r>
            <w:proofErr w:type="spellEnd"/>
            <w:r>
              <w:t xml:space="preserve">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7C5" w14:textId="77777777" w:rsidR="00CA4E1C" w:rsidRDefault="007534E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DD3" w14:textId="77777777" w:rsidR="00CA4E1C" w:rsidRDefault="007534E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CA4E1C" w14:paraId="65124A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4396" w14:textId="77777777" w:rsidR="00CA4E1C" w:rsidRDefault="007534E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xtended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A6FC" w14:textId="77777777" w:rsidR="00CA4E1C" w:rsidRDefault="007534E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50E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5F4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zh-CN"/>
              </w:rPr>
              <w:t>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D080" w14:textId="77777777" w:rsidR="00CA4E1C" w:rsidRDefault="00CA4E1C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6B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61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9C448EB" w14:textId="77777777" w:rsidR="00CA4E1C" w:rsidRDefault="00CA4E1C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A4E1C" w14:paraId="4771658C" w14:textId="77777777">
        <w:tc>
          <w:tcPr>
            <w:tcW w:w="3686" w:type="dxa"/>
          </w:tcPr>
          <w:p w14:paraId="4A2E0C7A" w14:textId="77777777" w:rsidR="00CA4E1C" w:rsidRDefault="007534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3A18B7F" w14:textId="77777777" w:rsidR="00CA4E1C" w:rsidRDefault="007534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A4E1C" w14:paraId="3E648CDA" w14:textId="77777777">
        <w:tc>
          <w:tcPr>
            <w:tcW w:w="3686" w:type="dxa"/>
          </w:tcPr>
          <w:p w14:paraId="6451809A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5BF7E7F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numbers of cells that can be served by a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512.</w:t>
            </w:r>
          </w:p>
        </w:tc>
      </w:tr>
      <w:tr w:rsidR="00CA4E1C" w14:paraId="32846A15" w14:textId="77777777">
        <w:tc>
          <w:tcPr>
            <w:tcW w:w="3686" w:type="dxa"/>
          </w:tcPr>
          <w:p w14:paraId="327C624F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8D445BE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32.</w:t>
            </w:r>
          </w:p>
        </w:tc>
      </w:tr>
      <w:tr w:rsidR="00CA4E1C" w14:paraId="7DACD7BE" w14:textId="77777777">
        <w:tc>
          <w:tcPr>
            <w:tcW w:w="3686" w:type="dxa"/>
          </w:tcPr>
          <w:p w14:paraId="1CE67C3A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1387351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>
              <w:rPr>
                <w:rFonts w:ascii="Arial" w:hAnsi="Arial"/>
                <w:sz w:val="18"/>
              </w:rPr>
              <w:t>eNB</w:t>
            </w:r>
            <w:proofErr w:type="spellEnd"/>
            <w:r>
              <w:rPr>
                <w:rFonts w:ascii="Arial" w:hAnsi="Arial"/>
                <w:sz w:val="18"/>
              </w:rPr>
              <w:t>. Value is 256.</w:t>
            </w:r>
          </w:p>
        </w:tc>
      </w:tr>
    </w:tbl>
    <w:p w14:paraId="6ADD94BF" w14:textId="77777777" w:rsidR="00CA4E1C" w:rsidRDefault="00CA4E1C">
      <w:pPr>
        <w:rPr>
          <w:kern w:val="28"/>
        </w:rPr>
      </w:pPr>
    </w:p>
    <w:p w14:paraId="51A065FC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A8DA5" w14:textId="77777777" w:rsidR="00680E2F" w:rsidRDefault="00680E2F">
      <w:pPr>
        <w:spacing w:after="0"/>
      </w:pPr>
      <w:r>
        <w:separator/>
      </w:r>
    </w:p>
  </w:endnote>
  <w:endnote w:type="continuationSeparator" w:id="0">
    <w:p w14:paraId="1E978A23" w14:textId="77777777" w:rsidR="00680E2F" w:rsidRDefault="00680E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EBABA" w14:textId="77777777" w:rsidR="00680E2F" w:rsidRDefault="00680E2F">
      <w:pPr>
        <w:spacing w:after="0"/>
      </w:pPr>
      <w:r>
        <w:separator/>
      </w:r>
    </w:p>
  </w:footnote>
  <w:footnote w:type="continuationSeparator" w:id="0">
    <w:p w14:paraId="3D6B1663" w14:textId="77777777" w:rsidR="00680E2F" w:rsidRDefault="00680E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FF2C6" w14:textId="77777777" w:rsidR="00B06EB6" w:rsidRDefault="00B06E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07"/>
    <w:rsid w:val="000067B6"/>
    <w:rsid w:val="0001346B"/>
    <w:rsid w:val="00022E4A"/>
    <w:rsid w:val="00034C2E"/>
    <w:rsid w:val="00054E34"/>
    <w:rsid w:val="00056B76"/>
    <w:rsid w:val="00061E5B"/>
    <w:rsid w:val="000670FE"/>
    <w:rsid w:val="00072713"/>
    <w:rsid w:val="00077C69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0BB6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56667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5B9E"/>
    <w:rsid w:val="001D25CF"/>
    <w:rsid w:val="001D59E5"/>
    <w:rsid w:val="001E10CC"/>
    <w:rsid w:val="001E1C83"/>
    <w:rsid w:val="001E3D92"/>
    <w:rsid w:val="001E41F3"/>
    <w:rsid w:val="001E7399"/>
    <w:rsid w:val="001F34A8"/>
    <w:rsid w:val="001F4BA1"/>
    <w:rsid w:val="002022FF"/>
    <w:rsid w:val="00204D6A"/>
    <w:rsid w:val="002118C5"/>
    <w:rsid w:val="00220DC1"/>
    <w:rsid w:val="00232052"/>
    <w:rsid w:val="002370D0"/>
    <w:rsid w:val="0025147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2162D"/>
    <w:rsid w:val="00326D29"/>
    <w:rsid w:val="003279C9"/>
    <w:rsid w:val="0033342D"/>
    <w:rsid w:val="003400DC"/>
    <w:rsid w:val="003454FE"/>
    <w:rsid w:val="00351CA9"/>
    <w:rsid w:val="003540A2"/>
    <w:rsid w:val="003609EF"/>
    <w:rsid w:val="0036231A"/>
    <w:rsid w:val="00363DE6"/>
    <w:rsid w:val="00365355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14FC"/>
    <w:rsid w:val="00393E73"/>
    <w:rsid w:val="003A1634"/>
    <w:rsid w:val="003A3899"/>
    <w:rsid w:val="003A502B"/>
    <w:rsid w:val="003B7F75"/>
    <w:rsid w:val="003C3998"/>
    <w:rsid w:val="003D39E6"/>
    <w:rsid w:val="003D5161"/>
    <w:rsid w:val="003E0966"/>
    <w:rsid w:val="003E1A36"/>
    <w:rsid w:val="003E4632"/>
    <w:rsid w:val="003F07A7"/>
    <w:rsid w:val="003F4299"/>
    <w:rsid w:val="00410371"/>
    <w:rsid w:val="0041237B"/>
    <w:rsid w:val="0041542E"/>
    <w:rsid w:val="00415FE1"/>
    <w:rsid w:val="004242F1"/>
    <w:rsid w:val="0042641F"/>
    <w:rsid w:val="00440C76"/>
    <w:rsid w:val="00443913"/>
    <w:rsid w:val="00453D05"/>
    <w:rsid w:val="00461EFB"/>
    <w:rsid w:val="0047076A"/>
    <w:rsid w:val="00477AF3"/>
    <w:rsid w:val="00482784"/>
    <w:rsid w:val="00486E46"/>
    <w:rsid w:val="004939F6"/>
    <w:rsid w:val="004A17EC"/>
    <w:rsid w:val="004B54CA"/>
    <w:rsid w:val="004B75B7"/>
    <w:rsid w:val="004C20AF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505C06"/>
    <w:rsid w:val="00511B6B"/>
    <w:rsid w:val="00512563"/>
    <w:rsid w:val="005136C3"/>
    <w:rsid w:val="005136E5"/>
    <w:rsid w:val="005142AB"/>
    <w:rsid w:val="00515724"/>
    <w:rsid w:val="0051580D"/>
    <w:rsid w:val="00515815"/>
    <w:rsid w:val="0051799E"/>
    <w:rsid w:val="0052559E"/>
    <w:rsid w:val="00527189"/>
    <w:rsid w:val="0053448D"/>
    <w:rsid w:val="00536493"/>
    <w:rsid w:val="005429A5"/>
    <w:rsid w:val="00547111"/>
    <w:rsid w:val="00565226"/>
    <w:rsid w:val="0057430C"/>
    <w:rsid w:val="0058413E"/>
    <w:rsid w:val="00592D74"/>
    <w:rsid w:val="0059469F"/>
    <w:rsid w:val="005A0627"/>
    <w:rsid w:val="005A0811"/>
    <w:rsid w:val="005B760D"/>
    <w:rsid w:val="005E2C44"/>
    <w:rsid w:val="005E419F"/>
    <w:rsid w:val="00601BF8"/>
    <w:rsid w:val="00611CB2"/>
    <w:rsid w:val="006161AA"/>
    <w:rsid w:val="00620A1E"/>
    <w:rsid w:val="00621188"/>
    <w:rsid w:val="006257ED"/>
    <w:rsid w:val="00650E9F"/>
    <w:rsid w:val="00655E48"/>
    <w:rsid w:val="00660945"/>
    <w:rsid w:val="00664E4A"/>
    <w:rsid w:val="00664E53"/>
    <w:rsid w:val="00665C47"/>
    <w:rsid w:val="0066731A"/>
    <w:rsid w:val="00667FD6"/>
    <w:rsid w:val="006716FA"/>
    <w:rsid w:val="006761DE"/>
    <w:rsid w:val="00680646"/>
    <w:rsid w:val="00680E2F"/>
    <w:rsid w:val="0068562A"/>
    <w:rsid w:val="00685FBE"/>
    <w:rsid w:val="0069477A"/>
    <w:rsid w:val="00695808"/>
    <w:rsid w:val="006B46FB"/>
    <w:rsid w:val="006B65CC"/>
    <w:rsid w:val="006C5392"/>
    <w:rsid w:val="006E1E38"/>
    <w:rsid w:val="006E21FB"/>
    <w:rsid w:val="00704397"/>
    <w:rsid w:val="00711CDC"/>
    <w:rsid w:val="007176FF"/>
    <w:rsid w:val="00721997"/>
    <w:rsid w:val="0072336E"/>
    <w:rsid w:val="00723DC2"/>
    <w:rsid w:val="00723FF0"/>
    <w:rsid w:val="00725554"/>
    <w:rsid w:val="00730158"/>
    <w:rsid w:val="0073360A"/>
    <w:rsid w:val="0074287F"/>
    <w:rsid w:val="00744C4A"/>
    <w:rsid w:val="007471BA"/>
    <w:rsid w:val="007534ED"/>
    <w:rsid w:val="0075765D"/>
    <w:rsid w:val="007612CC"/>
    <w:rsid w:val="007736FE"/>
    <w:rsid w:val="00792342"/>
    <w:rsid w:val="007977A8"/>
    <w:rsid w:val="007A140C"/>
    <w:rsid w:val="007A54C5"/>
    <w:rsid w:val="007B512A"/>
    <w:rsid w:val="007C013C"/>
    <w:rsid w:val="007C2097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714"/>
    <w:rsid w:val="00866985"/>
    <w:rsid w:val="00870EE7"/>
    <w:rsid w:val="00885C9B"/>
    <w:rsid w:val="008863B9"/>
    <w:rsid w:val="008A01DF"/>
    <w:rsid w:val="008A45A6"/>
    <w:rsid w:val="008A65C1"/>
    <w:rsid w:val="008B4862"/>
    <w:rsid w:val="008C5851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090D"/>
    <w:rsid w:val="00981071"/>
    <w:rsid w:val="009814BD"/>
    <w:rsid w:val="00984AD7"/>
    <w:rsid w:val="00991B88"/>
    <w:rsid w:val="009937CD"/>
    <w:rsid w:val="009A11BC"/>
    <w:rsid w:val="009A5753"/>
    <w:rsid w:val="009A579D"/>
    <w:rsid w:val="009B6388"/>
    <w:rsid w:val="009D78BB"/>
    <w:rsid w:val="009D7D4F"/>
    <w:rsid w:val="009E3297"/>
    <w:rsid w:val="009F0B28"/>
    <w:rsid w:val="009F142F"/>
    <w:rsid w:val="009F4323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2AE3"/>
    <w:rsid w:val="00A65BDE"/>
    <w:rsid w:val="00A716E6"/>
    <w:rsid w:val="00A7671C"/>
    <w:rsid w:val="00A826A0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4904"/>
    <w:rsid w:val="00AF7E2F"/>
    <w:rsid w:val="00AF7EA5"/>
    <w:rsid w:val="00B034AB"/>
    <w:rsid w:val="00B04968"/>
    <w:rsid w:val="00B06EB6"/>
    <w:rsid w:val="00B21878"/>
    <w:rsid w:val="00B258BB"/>
    <w:rsid w:val="00B33CCE"/>
    <w:rsid w:val="00B45F2B"/>
    <w:rsid w:val="00B45F64"/>
    <w:rsid w:val="00B4792B"/>
    <w:rsid w:val="00B550A4"/>
    <w:rsid w:val="00B66832"/>
    <w:rsid w:val="00B67B97"/>
    <w:rsid w:val="00B907C8"/>
    <w:rsid w:val="00B968C8"/>
    <w:rsid w:val="00BA1704"/>
    <w:rsid w:val="00BA2FE5"/>
    <w:rsid w:val="00BA3EC5"/>
    <w:rsid w:val="00BA51D9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16998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57E7"/>
    <w:rsid w:val="00C771C9"/>
    <w:rsid w:val="00C83436"/>
    <w:rsid w:val="00C90D1E"/>
    <w:rsid w:val="00C9275A"/>
    <w:rsid w:val="00C95985"/>
    <w:rsid w:val="00C97E4D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D02745"/>
    <w:rsid w:val="00D03EB0"/>
    <w:rsid w:val="00D03F9A"/>
    <w:rsid w:val="00D06D51"/>
    <w:rsid w:val="00D15890"/>
    <w:rsid w:val="00D164C1"/>
    <w:rsid w:val="00D16805"/>
    <w:rsid w:val="00D24991"/>
    <w:rsid w:val="00D42FA0"/>
    <w:rsid w:val="00D4523C"/>
    <w:rsid w:val="00D50255"/>
    <w:rsid w:val="00D51317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58B2"/>
    <w:rsid w:val="00DD622C"/>
    <w:rsid w:val="00DE0E74"/>
    <w:rsid w:val="00DE34CF"/>
    <w:rsid w:val="00DE4C9D"/>
    <w:rsid w:val="00DF3021"/>
    <w:rsid w:val="00DF5258"/>
    <w:rsid w:val="00DF7CE7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544"/>
    <w:rsid w:val="00E4615C"/>
    <w:rsid w:val="00E4692B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74A4"/>
    <w:rsid w:val="00EB09B7"/>
    <w:rsid w:val="00EB0F9F"/>
    <w:rsid w:val="00EB5CAF"/>
    <w:rsid w:val="00ED7840"/>
    <w:rsid w:val="00EE1767"/>
    <w:rsid w:val="00EE3FE5"/>
    <w:rsid w:val="00EE6D75"/>
    <w:rsid w:val="00EE7D7C"/>
    <w:rsid w:val="00EF1193"/>
    <w:rsid w:val="00EF4064"/>
    <w:rsid w:val="00EF5FA4"/>
    <w:rsid w:val="00F04156"/>
    <w:rsid w:val="00F13618"/>
    <w:rsid w:val="00F24ECA"/>
    <w:rsid w:val="00F25D98"/>
    <w:rsid w:val="00F300FB"/>
    <w:rsid w:val="00F31732"/>
    <w:rsid w:val="00F36797"/>
    <w:rsid w:val="00F3731A"/>
    <w:rsid w:val="00F40E20"/>
    <w:rsid w:val="00F57E2C"/>
    <w:rsid w:val="00F60C33"/>
    <w:rsid w:val="00F6127B"/>
    <w:rsid w:val="00F62AEE"/>
    <w:rsid w:val="00F66CE0"/>
    <w:rsid w:val="00F711EB"/>
    <w:rsid w:val="00F76CB0"/>
    <w:rsid w:val="00F92E86"/>
    <w:rsid w:val="00FA10B3"/>
    <w:rsid w:val="00FA324A"/>
    <w:rsid w:val="00FA4FB0"/>
    <w:rsid w:val="00FB5E94"/>
    <w:rsid w:val="00FB6386"/>
    <w:rsid w:val="00FC185D"/>
    <w:rsid w:val="00FC5E74"/>
    <w:rsid w:val="00FD1821"/>
    <w:rsid w:val="00FD1B54"/>
    <w:rsid w:val="00FE2385"/>
    <w:rsid w:val="00FE2CBA"/>
    <w:rsid w:val="00FE45D3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</w:style>
  <w:style w:type="character" w:styleId="aff5">
    <w:name w:val="Hyperlink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f8">
    <w:name w:val="List Paragraph"/>
    <w:basedOn w:val="a"/>
    <w:link w:val="aff9"/>
    <w:uiPriority w:val="34"/>
    <w:qFormat/>
    <w:pPr>
      <w:ind w:firstLineChars="200" w:firstLine="420"/>
    </w:pPr>
  </w:style>
  <w:style w:type="character" w:customStyle="1" w:styleId="11">
    <w:name w:val="标题 1 字符1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8">
    <w:name w:val="页眉 字符"/>
    <w:basedOn w:val="a0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页脚 字符"/>
    <w:basedOn w:val="a0"/>
    <w:link w:val="af5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afb">
    <w:name w:val="脚注文本 字符"/>
    <w:basedOn w:val="a0"/>
    <w:link w:val="afa"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框文本 字符"/>
    <w:basedOn w:val="a0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ff9">
    <w:name w:val="列表段落 字符"/>
    <w:link w:val="aff8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fa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43E34-187E-4490-B936-607947A6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1522</Words>
  <Characters>8676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2411-12-31T14:59:00Z</cp:lastPrinted>
  <dcterms:created xsi:type="dcterms:W3CDTF">2023-07-03T07:18:00Z</dcterms:created>
  <dcterms:modified xsi:type="dcterms:W3CDTF">2023-08-22T06:58:00Z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(3)OYnL1JALwPUNAT8au/9f6umczpGlTHC5Y22ySm78LJk6NI3oqXWjqmw+F+9efw4/2UdWoP9O
PgMi10iNXFQYNtGi43my1n0shbTNGMWOgTKxKwgjNBMvXmFUm3AOQLyJSkco1ip48e/xRWyN
8AngMujnmUqBb+bZfIY0C35c47cFZnvPaiqnKo+mWWyPI6tEF1ZDtOeF/cwsA97IesTyihNB
qLNoHgJmwr9NRqqObV</vt:lpwstr>
  </property>
  <property fmtid="{D5CDD505-2E9C-101B-9397-08002B2CF9AE}" pid="22" name="_2015_ms_pID_7253431">
    <vt:lpwstr>QC+cWbgjDUfYdM+fARsK86qBp05xRgrDvY/3jiRQNLhOMwaJVEgbj1
bUoQcDdtWkYieWbdLUw2WG4TWX5OV/sL89Hfy1ZOPuXRNODzW5RzBavM6ipATsdttwqVcrHD
R0Ks1pfjTYnnvRRhDVp/2dOolp0mZkj9wSGxriYt6yVi2UIzrkuJQkMSPd/jrU5Yp+EbNlOQ
akzn0C1wjgDmCSBSLp9envnk8UxMzIAsouCU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1692626996</vt:lpwstr>
  </property>
</Properties>
</file>