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67E44" w14:textId="75EC78A3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9C5C10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CF1F05" w:rsidRPr="00CF1F05">
        <w:rPr>
          <w:rFonts w:ascii="Arial" w:hAnsi="Arial"/>
          <w:b/>
          <w:sz w:val="28"/>
        </w:rPr>
        <w:t>R3-234</w:t>
      </w:r>
      <w:r w:rsidR="00D634C0">
        <w:rPr>
          <w:rFonts w:ascii="Arial" w:hAnsi="Arial"/>
          <w:b/>
          <w:sz w:val="28"/>
        </w:rPr>
        <w:t>525</w:t>
      </w:r>
    </w:p>
    <w:p w14:paraId="45A6D26A" w14:textId="5D4B6809" w:rsidR="00CA4E1C" w:rsidRDefault="009C5C10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 w:rsidR="007534E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France</w:t>
      </w:r>
      <w:r w:rsidR="007534ED">
        <w:rPr>
          <w:rFonts w:cs="Arial" w:hint="eastAsia"/>
          <w:b/>
          <w:sz w:val="24"/>
          <w:szCs w:val="24"/>
          <w:lang w:eastAsia="zh-CN"/>
        </w:rPr>
        <w:t>,</w:t>
      </w:r>
      <w:r w:rsidR="007534ED">
        <w:rPr>
          <w:rFonts w:cs="Arial"/>
          <w:b/>
          <w:sz w:val="24"/>
          <w:szCs w:val="24"/>
        </w:rPr>
        <w:t xml:space="preserve"> 2</w:t>
      </w:r>
      <w:r>
        <w:rPr>
          <w:rFonts w:cs="Arial"/>
          <w:b/>
          <w:sz w:val="24"/>
          <w:szCs w:val="24"/>
        </w:rPr>
        <w:t>1</w:t>
      </w:r>
      <w:r w:rsidRPr="009C5C10">
        <w:rPr>
          <w:rFonts w:cs="Arial"/>
          <w:b/>
          <w:sz w:val="24"/>
          <w:szCs w:val="24"/>
          <w:vertAlign w:val="superscript"/>
        </w:rPr>
        <w:t>st</w:t>
      </w:r>
      <w:r w:rsidR="007534ED">
        <w:rPr>
          <w:rFonts w:cs="Arial"/>
          <w:b/>
          <w:sz w:val="24"/>
          <w:szCs w:val="24"/>
        </w:rPr>
        <w:t xml:space="preserve"> – 2</w:t>
      </w:r>
      <w:r>
        <w:rPr>
          <w:rFonts w:cs="Arial"/>
          <w:b/>
          <w:sz w:val="24"/>
          <w:szCs w:val="24"/>
        </w:rPr>
        <w:t>5</w:t>
      </w:r>
      <w:r w:rsidR="007534ED">
        <w:rPr>
          <w:rFonts w:cs="Arial"/>
          <w:b/>
          <w:sz w:val="24"/>
          <w:szCs w:val="24"/>
          <w:vertAlign w:val="superscript"/>
        </w:rPr>
        <w:t>th</w:t>
      </w:r>
      <w:r w:rsidR="007534E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August</w:t>
      </w:r>
      <w:r w:rsidR="007534ED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77777777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77777777" w:rsidR="00CA4E1C" w:rsidRDefault="007534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1174</w:t>
            </w: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3A451EB0" w:rsidR="00CA4E1C" w:rsidRDefault="00D634C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0F4C6CE6" w:rsidR="00CA4E1C" w:rsidRDefault="007534ED" w:rsidP="009C5C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</w:t>
            </w:r>
            <w:r w:rsidR="009C5C10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77777777" w:rsidR="00CA4E1C" w:rsidRDefault="00CA4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7CCA6C40" w:rsidR="00CA4E1C" w:rsidRDefault="007534ED">
            <w:pPr>
              <w:pStyle w:val="CRCoverPage"/>
              <w:spacing w:after="0"/>
              <w:ind w:left="100"/>
            </w:pPr>
            <w:r>
              <w:t xml:space="preserve">Correction on IAB bar configuration 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2F701E58" w:rsidR="00CA4E1C" w:rsidRPr="00D20C09" w:rsidRDefault="007534ED">
            <w:pPr>
              <w:pStyle w:val="CRCoverPage"/>
              <w:spacing w:after="0"/>
              <w:ind w:left="100"/>
            </w:pPr>
            <w:r>
              <w:t>Huawei, Nokia, Nokia Shanghai Bell, Lenovo, Xiaomi</w:t>
            </w:r>
            <w:r w:rsidR="002F70A8">
              <w:t>, CATT, Ericsson</w:t>
            </w:r>
            <w:r w:rsidR="00B45F64">
              <w:t>, Qualcomm</w:t>
            </w:r>
            <w:r w:rsidR="00D20C09">
              <w:rPr>
                <w:lang w:eastAsia="zh-CN"/>
              </w:rPr>
              <w:t>, Samsung</w:t>
            </w:r>
            <w:r w:rsidR="009C5C10">
              <w:rPr>
                <w:lang w:eastAsia="zh-CN"/>
              </w:rPr>
              <w:t>, ZTE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77777777" w:rsidR="00CA4E1C" w:rsidRDefault="007534ED">
            <w:pPr>
              <w:pStyle w:val="CRCoverPage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2D4E799A" w:rsidR="00CA4E1C" w:rsidRDefault="007534ED" w:rsidP="009C5C10">
            <w:pPr>
              <w:pStyle w:val="CRCoverPage"/>
              <w:spacing w:after="0"/>
              <w:ind w:left="100"/>
            </w:pPr>
            <w:r>
              <w:t>2023-0</w:t>
            </w:r>
            <w:r w:rsidR="009C5C10">
              <w:t>8</w:t>
            </w:r>
            <w:r>
              <w:t>-</w:t>
            </w:r>
            <w:r w:rsidR="009C5C10">
              <w:t>21</w:t>
            </w:r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77777777" w:rsidR="00CA4E1C" w:rsidRDefault="007534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77777777" w:rsidR="00CA4E1C" w:rsidRDefault="007534E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7777777" w:rsidR="00CA4E1C" w:rsidRDefault="00753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DD161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The IAB Barred IE is lacking a clear </w:t>
            </w:r>
            <w:proofErr w:type="spellStart"/>
            <w:r>
              <w:rPr>
                <w:lang w:eastAsia="zh-CN"/>
              </w:rPr>
              <w:t>correspondance</w:t>
            </w:r>
            <w:proofErr w:type="spellEnd"/>
            <w:r>
              <w:rPr>
                <w:lang w:eastAsia="zh-CN"/>
              </w:rPr>
              <w:t xml:space="preserve"> to information provided 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message. In case of RAN sharing scenarios, the corresponding </w:t>
            </w:r>
            <w:proofErr w:type="spellStart"/>
            <w:r>
              <w:rPr>
                <w:i/>
                <w:lang w:eastAsia="zh-CN"/>
              </w:rPr>
              <w:t>iab</w:t>
            </w:r>
            <w:proofErr w:type="spellEnd"/>
            <w:r>
              <w:rPr>
                <w:i/>
                <w:lang w:eastAsia="zh-CN"/>
              </w:rPr>
              <w:t>-Support</w:t>
            </w:r>
            <w:r>
              <w:rPr>
                <w:lang w:eastAsia="zh-CN"/>
              </w:rPr>
              <w:t xml:space="preserve"> as defined in TS 38.331 may correspond to more than one PLMN/NPN as it may be associated to a </w:t>
            </w:r>
            <w:proofErr w:type="spellStart"/>
            <w:r>
              <w:rPr>
                <w:i/>
                <w:iCs/>
                <w:lang w:eastAsia="zh-CN"/>
              </w:rPr>
              <w:t>CellIdentifier</w:t>
            </w:r>
            <w:proofErr w:type="spellEnd"/>
            <w:r>
              <w:rPr>
                <w:lang w:eastAsia="zh-CN"/>
              </w:rPr>
              <w:t xml:space="preserve"> associated with multiple PLMNs/NPNs.</w:t>
            </w:r>
          </w:p>
          <w:p w14:paraId="1BF7BDA0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See the </w:t>
            </w:r>
            <w:proofErr w:type="spellStart"/>
            <w:r>
              <w:rPr>
                <w:lang w:eastAsia="zh-CN"/>
              </w:rPr>
              <w:t>defintion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and how it is encoded in RRC below:</w:t>
            </w:r>
          </w:p>
          <w:p w14:paraId="0A326D62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rFonts w:cs="Arial"/>
                <w:i/>
              </w:rPr>
              <w:t xml:space="preserve">This field combines both the support of IAB and the cell status for IAB. If the field is present, the cell supports IAB and the cell is also considered as a candidate for </w:t>
            </w:r>
            <w:r>
              <w:rPr>
                <w:rFonts w:cs="Arial"/>
                <w:i/>
                <w:kern w:val="2"/>
              </w:rPr>
              <w:t xml:space="preserve">cell (re)selection for </w:t>
            </w:r>
            <w:r>
              <w:rPr>
                <w:rFonts w:cs="Arial"/>
                <w:i/>
              </w:rPr>
              <w:t>IAB-nodes; if the field is absent, the cell does not support IAB and/or the cell is barred for IAB-node.</w:t>
            </w:r>
            <w:r>
              <w:rPr>
                <w:lang w:eastAsia="zh-CN"/>
              </w:rPr>
              <w:t xml:space="preserve"> </w:t>
            </w:r>
          </w:p>
          <w:p w14:paraId="4B9AFC4D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And the </w:t>
            </w:r>
            <w:proofErr w:type="spellStart"/>
            <w:r>
              <w:rPr>
                <w:lang w:eastAsia="zh-CN"/>
              </w:rPr>
              <w:t>iab</w:t>
            </w:r>
            <w:proofErr w:type="spellEnd"/>
            <w:r>
              <w:rPr>
                <w:lang w:eastAsia="zh-CN"/>
              </w:rPr>
              <w:t>-Support in SIB1 is provided per PLMN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NPN according to TS38.331:</w:t>
            </w:r>
          </w:p>
          <w:p w14:paraId="13CDFC8D" w14:textId="77777777" w:rsidR="00CA4E1C" w:rsidRDefault="007534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eastAsia="宋体" w:hAnsi="Arial"/>
                <w:b/>
                <w:lang w:eastAsia="ja-JP"/>
              </w:rPr>
            </w:pPr>
            <w:r>
              <w:rPr>
                <w:rFonts w:ascii="Arial" w:eastAsia="宋体" w:hAnsi="Arial" w:cs="Arial"/>
                <w:b/>
                <w:bCs/>
                <w:i/>
                <w:iCs/>
                <w:sz w:val="18"/>
                <w:lang w:eastAsia="ja-JP"/>
              </w:rPr>
              <w:t>PLMN-</w:t>
            </w:r>
            <w:proofErr w:type="spellStart"/>
            <w:r>
              <w:rPr>
                <w:rFonts w:ascii="Arial" w:eastAsia="宋体" w:hAnsi="Arial" w:cs="Arial"/>
                <w:b/>
                <w:bCs/>
                <w:i/>
                <w:iCs/>
                <w:sz w:val="18"/>
                <w:lang w:eastAsia="ja-JP"/>
              </w:rPr>
              <w:t>IdentityInfoList</w:t>
            </w:r>
            <w:proofErr w:type="spellEnd"/>
            <w:r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 information element</w:t>
            </w:r>
          </w:p>
          <w:p w14:paraId="605E7A3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ASN1START</w:t>
            </w:r>
          </w:p>
          <w:p w14:paraId="2384B89A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TAG-PLMN-IDENTITYINFOLIST-START</w:t>
            </w:r>
          </w:p>
          <w:p w14:paraId="35AAAD22" w14:textId="77777777" w:rsidR="00CA4E1C" w:rsidRDefault="00CA4E1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</w:p>
          <w:p w14:paraId="6FC0CC3D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>PLMN-</w:t>
            </w:r>
            <w:proofErr w:type="spellStart"/>
            <w:proofErr w:type="gram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IdentityInfoList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::=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(1..maxPLMN))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PLMN-</w:t>
            </w:r>
            <w:proofErr w:type="spellStart"/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>IdentityInfo</w:t>
            </w:r>
            <w:proofErr w:type="spellEnd"/>
          </w:p>
          <w:p w14:paraId="526826A9" w14:textId="77777777" w:rsidR="00CA4E1C" w:rsidRDefault="00CA4E1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</w:p>
          <w:p w14:paraId="00A00DD2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>PLMN-</w:t>
            </w:r>
            <w:proofErr w:type="spellStart"/>
            <w:proofErr w:type="gram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IdentityInfo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::=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{</w:t>
            </w:r>
          </w:p>
          <w:p w14:paraId="173EDE66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>plmn-IdentityList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proofErr w:type="gram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1..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>maxPLMN))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PLMN-Identity,</w:t>
            </w:r>
          </w:p>
          <w:p w14:paraId="61E6AFDE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trackingAreaCode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TrackingAreaCode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                </w:t>
            </w:r>
            <w:proofErr w:type="gramStart"/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69F5C18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ranac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       RAN-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AreaCode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                    </w:t>
            </w:r>
            <w:proofErr w:type="gramStart"/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140F6E4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cellIdentity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CellIdentity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>,</w:t>
            </w:r>
          </w:p>
          <w:p w14:paraId="2F077AA2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cellReservedForOperatorUse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ENUMERATED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{reserved,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notReserved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>},</w:t>
            </w:r>
          </w:p>
          <w:p w14:paraId="4CF85997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...,</w:t>
            </w:r>
          </w:p>
          <w:p w14:paraId="6E91CD4B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[[</w:t>
            </w:r>
          </w:p>
          <w:p w14:paraId="6A7DB579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iab-Support-r16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ENUMERATED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{</w:t>
            </w:r>
            <w:proofErr w:type="gramStart"/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>true}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S</w:t>
            </w:r>
          </w:p>
          <w:p w14:paraId="73A7CD47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]],</w:t>
            </w:r>
          </w:p>
          <w:p w14:paraId="077B135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[[</w:t>
            </w:r>
          </w:p>
          <w:p w14:paraId="17A1652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trackingAreaList-r17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proofErr w:type="gram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1..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>maxTAC-r17))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</w:t>
            </w:r>
            <w:proofErr w:type="spell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TrackingAreaCode</w:t>
            </w:r>
            <w:proofErr w:type="spell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25B1F7F0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gNB-ID-Length-r17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INTEGER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proofErr w:type="gramStart"/>
            <w:r>
              <w:rPr>
                <w:rFonts w:ascii="Courier New" w:eastAsia="宋体" w:hAnsi="Courier New" w:cs="Courier New"/>
                <w:sz w:val="10"/>
                <w:lang w:eastAsia="en-GB"/>
              </w:rPr>
              <w:t>22..</w:t>
            </w:r>
            <w:proofErr w:type="gramEnd"/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32)    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37816E3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]]</w:t>
            </w:r>
          </w:p>
          <w:p w14:paraId="7B6DADA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>}</w:t>
            </w:r>
          </w:p>
          <w:p w14:paraId="39AD08E3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TAG-PLMN-IDENTITYINFOLIST-STOP</w:t>
            </w:r>
          </w:p>
          <w:p w14:paraId="3E3ABF1C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6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ASN1STOP</w:t>
            </w:r>
          </w:p>
          <w:p w14:paraId="6EC27C6C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1E338CC" wp14:editId="4506C320">
                  <wp:extent cx="4357370" cy="544830"/>
                  <wp:effectExtent l="0" t="0" r="508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4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35E54" w14:textId="604D8534" w:rsidR="00CA4E1C" w:rsidRDefault="00CA4E1C">
            <w:pPr>
              <w:pStyle w:val="CRCoverPage"/>
              <w:spacing w:after="0"/>
              <w:rPr>
                <w:lang w:eastAsia="zh-CN"/>
              </w:rPr>
            </w:pPr>
          </w:p>
          <w:p w14:paraId="0ABA073E" w14:textId="369BC9FC" w:rsidR="00DD58B2" w:rsidRDefault="00DD58B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058D" w14:textId="7CBBE2B8" w:rsidR="00CA4E1C" w:rsidRDefault="007534ED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Include semantics description for the </w:t>
            </w:r>
            <w:r>
              <w:rPr>
                <w:i/>
                <w:iCs/>
                <w:sz w:val="20"/>
                <w:lang w:eastAsia="zh-CN"/>
              </w:rPr>
              <w:t>IAB Barred</w:t>
            </w:r>
            <w:r>
              <w:rPr>
                <w:sz w:val="20"/>
                <w:lang w:eastAsia="zh-CN"/>
              </w:rPr>
              <w:t xml:space="preserve"> IE in the tabular of the </w:t>
            </w:r>
            <w:r>
              <w:rPr>
                <w:sz w:val="20"/>
                <w:szCs w:val="22"/>
              </w:rPr>
              <w:t>GNB-CU CONFIGURATION UPDATE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message.</w:t>
            </w:r>
          </w:p>
          <w:p w14:paraId="2039BA9B" w14:textId="77777777" w:rsidR="00CA4E1C" w:rsidRDefault="00CA4E1C">
            <w:pPr>
              <w:pStyle w:val="TAL"/>
              <w:rPr>
                <w:lang w:eastAsia="zh-CN"/>
              </w:rPr>
            </w:pPr>
          </w:p>
          <w:p w14:paraId="61B8919E" w14:textId="77777777" w:rsidR="00CA4E1C" w:rsidRDefault="007534E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0B734EA" w14:textId="77777777" w:rsidR="00CA4E1C" w:rsidRDefault="007534ED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F75B8AC" w14:textId="77777777" w:rsidR="00CA4E1C" w:rsidRDefault="007534ED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23A52C9" w14:textId="2230D4EB" w:rsidR="00CA4E1C" w:rsidRDefault="007534ED">
            <w:pPr>
              <w:pStyle w:val="CRCoverPage"/>
              <w:spacing w:after="0"/>
            </w:pPr>
            <w:r>
              <w:t xml:space="preserve">This CR has impact on the functional specification of the IAB Barred IE provided from CU to DU. </w:t>
            </w:r>
          </w:p>
          <w:p w14:paraId="0286C61F" w14:textId="4664FBE2" w:rsidR="00CA4E1C" w:rsidRDefault="007534ED">
            <w:pPr>
              <w:pStyle w:val="CRCoverPage"/>
              <w:spacing w:after="0"/>
            </w:pPr>
            <w:r>
              <w:t>The impact can be considered isolated because the change affects only the configuration of a cell with IAB Barred information.</w:t>
            </w:r>
          </w:p>
          <w:p w14:paraId="076B4DF9" w14:textId="77777777" w:rsidR="00CA4E1C" w:rsidRDefault="00CA4E1C">
            <w:pPr>
              <w:spacing w:after="0" w:line="259" w:lineRule="auto"/>
              <w:rPr>
                <w:rFonts w:ascii="Arial" w:eastAsia="宋体" w:hAnsi="Arial"/>
                <w:lang w:eastAsia="zh-CN"/>
              </w:rPr>
            </w:pP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484F1" w14:textId="5778F11E" w:rsidR="00CA4E1C" w:rsidRDefault="007534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a cell supports multiple PLMN/NPNs, it is unclear how the information provided in the F1AP IAB Barred IE corresponds to information provided in the SIB1 </w:t>
            </w:r>
            <w:r w:rsidR="001C5B9E">
              <w:rPr>
                <w:lang w:eastAsia="zh-CN"/>
              </w:rPr>
              <w:t xml:space="preserve">of </w:t>
            </w:r>
            <w:proofErr w:type="spellStart"/>
            <w:r w:rsidR="001C5B9E">
              <w:rPr>
                <w:lang w:eastAsia="zh-CN"/>
              </w:rPr>
              <w:t>gNB</w:t>
            </w:r>
            <w:proofErr w:type="spellEnd"/>
            <w:r w:rsidR="001C5B9E">
              <w:rPr>
                <w:lang w:eastAsia="zh-CN"/>
              </w:rPr>
              <w:t>-DU’s cell</w:t>
            </w:r>
            <w:r>
              <w:rPr>
                <w:lang w:eastAsia="zh-CN"/>
              </w:rPr>
              <w:t>.</w:t>
            </w: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AB479" w14:textId="589417E1" w:rsidR="00C35503" w:rsidRDefault="00C35503" w:rsidP="001B7F2C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5503">
              <w:t>9.2.1.10</w:t>
            </w:r>
          </w:p>
        </w:tc>
      </w:tr>
      <w:tr w:rsidR="00C35503" w14:paraId="10BEC860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1B7F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1B7F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1B7F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B0E0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0D48DCC4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77777777" w:rsidR="00C35503" w:rsidRDefault="00C35503" w:rsidP="001B7F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FE69" w14:textId="77777777" w:rsidR="00CA4E1C" w:rsidRDefault="00753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1: Add semantics description for the </w:t>
            </w:r>
            <w:r>
              <w:rPr>
                <w:i/>
                <w:iCs/>
                <w:lang w:eastAsia="zh-CN"/>
              </w:rPr>
              <w:t>IAB Barred</w:t>
            </w:r>
            <w:r>
              <w:rPr>
                <w:lang w:eastAsia="zh-CN"/>
              </w:rPr>
              <w:t xml:space="preserve"> IE and re</w:t>
            </w:r>
            <w:r w:rsidR="001C5B9E">
              <w:rPr>
                <w:lang w:eastAsia="zh-CN"/>
              </w:rPr>
              <w:t>wording</w:t>
            </w:r>
            <w:r>
              <w:rPr>
                <w:lang w:eastAsia="zh-CN"/>
              </w:rPr>
              <w:t xml:space="preserve"> the previous change in the procedure description.</w:t>
            </w:r>
          </w:p>
          <w:p w14:paraId="7100ACDB" w14:textId="77777777" w:rsidR="009C5C10" w:rsidRDefault="009C5C10" w:rsidP="00B07F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2: update the CR according to the latest specification, remove the first change, and modify the second change to make the linkage between the IAB Barred IE and the </w:t>
            </w:r>
            <w:proofErr w:type="spellStart"/>
            <w:r>
              <w:rPr>
                <w:lang w:eastAsia="zh-CN"/>
              </w:rPr>
              <w:t>iab</w:t>
            </w:r>
            <w:proofErr w:type="spellEnd"/>
            <w:r>
              <w:rPr>
                <w:lang w:eastAsia="zh-CN"/>
              </w:rPr>
              <w:t>-Support field in RRC</w:t>
            </w:r>
            <w:r w:rsidR="00B07F7E">
              <w:rPr>
                <w:lang w:eastAsia="zh-CN"/>
              </w:rPr>
              <w:t xml:space="preserve"> clearer</w:t>
            </w:r>
            <w:r>
              <w:rPr>
                <w:lang w:eastAsia="zh-CN"/>
              </w:rPr>
              <w:t>.</w:t>
            </w:r>
          </w:p>
          <w:p w14:paraId="6256FFC4" w14:textId="70D5B51F" w:rsidR="00D634C0" w:rsidRDefault="00D634C0" w:rsidP="00B07F7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 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77688C">
              <w:rPr>
                <w:lang w:eastAsia="zh-CN"/>
              </w:rPr>
              <w:t xml:space="preserve">Wording update on the action for </w:t>
            </w:r>
            <w:proofErr w:type="spellStart"/>
            <w:r w:rsidR="0077688C">
              <w:rPr>
                <w:lang w:eastAsia="zh-CN"/>
              </w:rPr>
              <w:t>gNB</w:t>
            </w:r>
            <w:proofErr w:type="spellEnd"/>
            <w:r w:rsidR="0077688C">
              <w:rPr>
                <w:lang w:eastAsia="zh-CN"/>
              </w:rPr>
              <w:t>-DU setting</w:t>
            </w:r>
            <w:bookmarkStart w:id="1" w:name="_GoBack"/>
            <w:bookmarkEnd w:id="1"/>
            <w:r w:rsidR="0077688C">
              <w:rPr>
                <w:lang w:eastAsia="zh-CN"/>
              </w:rPr>
              <w:t xml:space="preserve"> SIB 1.</w:t>
            </w:r>
          </w:p>
        </w:tc>
      </w:tr>
    </w:tbl>
    <w:p w14:paraId="704C9994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4F016B7F" w14:textId="77777777" w:rsidR="00CA4E1C" w:rsidRPr="00B07F7E" w:rsidRDefault="00CA4E1C">
      <w:pPr>
        <w:sectPr w:rsidR="00CA4E1C" w:rsidRPr="00B07F7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652177B" w14:textId="77777777" w:rsidR="00CA4E1C" w:rsidRDefault="007534ED">
      <w:pPr>
        <w:pStyle w:val="4"/>
      </w:pPr>
      <w:bookmarkStart w:id="2" w:name="_Toc36556911"/>
      <w:bookmarkStart w:id="3" w:name="_Toc45832338"/>
      <w:bookmarkStart w:id="4" w:name="_Toc29892974"/>
      <w:bookmarkStart w:id="5" w:name="_Toc20955862"/>
      <w:bookmarkStart w:id="6" w:name="_Toc66289416"/>
      <w:bookmarkStart w:id="7" w:name="_Toc113836903"/>
      <w:bookmarkStart w:id="8" w:name="_Toc105497977"/>
      <w:bookmarkStart w:id="9" w:name="_Toc81383273"/>
      <w:bookmarkStart w:id="10" w:name="_Toc97910818"/>
      <w:bookmarkStart w:id="11" w:name="_Toc74154529"/>
      <w:bookmarkStart w:id="12" w:name="_Toc88657906"/>
      <w:bookmarkStart w:id="13" w:name="_Toc64448757"/>
      <w:bookmarkStart w:id="14" w:name="_Toc112855507"/>
      <w:bookmarkStart w:id="15" w:name="_Toc51763591"/>
      <w:bookmarkStart w:id="16" w:name="_Toc120122496"/>
      <w:bookmarkStart w:id="17" w:name="_Toc51763850"/>
      <w:bookmarkStart w:id="18" w:name="_Toc45832570"/>
      <w:bookmarkStart w:id="19" w:name="_Toc64449020"/>
      <w:bookmarkStart w:id="20" w:name="_Toc106110307"/>
      <w:bookmarkStart w:id="21" w:name="_Toc99731104"/>
      <w:bookmarkStart w:id="22" w:name="_Toc105511235"/>
      <w:bookmarkStart w:id="23" w:name="_Toc113835744"/>
      <w:bookmarkStart w:id="24" w:name="_Toc66289679"/>
      <w:bookmarkStart w:id="25" w:name="_Toc120124592"/>
      <w:bookmarkStart w:id="26" w:name="_Toc81383536"/>
      <w:bookmarkStart w:id="27" w:name="_Toc97911081"/>
      <w:bookmarkStart w:id="28" w:name="_Toc99038841"/>
      <w:bookmarkStart w:id="29" w:name="_Toc74154792"/>
      <w:bookmarkStart w:id="30" w:name="_Toc88658169"/>
      <w:bookmarkStart w:id="31" w:name="_Toc105927767"/>
      <w:bookmarkStart w:id="32" w:name="_Toc121161592"/>
      <w:r>
        <w:t>9.2.1.10</w:t>
      </w:r>
      <w:r>
        <w:tab/>
        <w:t>GNB-CU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5BA71F" w14:textId="77777777" w:rsidR="00CA4E1C" w:rsidRDefault="007534ED">
      <w:r>
        <w:t xml:space="preserve">This message is sent by the </w:t>
      </w:r>
      <w:proofErr w:type="spellStart"/>
      <w:r>
        <w:t>gNB</w:t>
      </w:r>
      <w:proofErr w:type="spellEnd"/>
      <w:r>
        <w:t>-CU to transfer updated information associated to an F1-C interface instance.</w:t>
      </w:r>
    </w:p>
    <w:p w14:paraId="25271725" w14:textId="77777777" w:rsidR="00CA4E1C" w:rsidRDefault="007534ED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7AFB9D6" w14:textId="77777777" w:rsidR="00CA4E1C" w:rsidRDefault="007534ED">
      <w:pPr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A4E1C" w14:paraId="4FA23F17" w14:textId="77777777">
        <w:tc>
          <w:tcPr>
            <w:tcW w:w="2394" w:type="dxa"/>
          </w:tcPr>
          <w:p w14:paraId="5B7926F3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1D81AC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A894B91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024E7B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2DB5DB6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4A6C1F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C6D13EE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A4E1C" w14:paraId="08677B01" w14:textId="77777777">
        <w:tc>
          <w:tcPr>
            <w:tcW w:w="2394" w:type="dxa"/>
          </w:tcPr>
          <w:p w14:paraId="1E5B46F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EBD99D7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AC3A47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E8987D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D2DA47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B0C37A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BF352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0C8C477B" w14:textId="77777777">
        <w:tc>
          <w:tcPr>
            <w:tcW w:w="2394" w:type="dxa"/>
          </w:tcPr>
          <w:p w14:paraId="04E69AD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DCE52B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F48FE7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E56107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46C26FC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C4741AB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4AF1A2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7D430D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B51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71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47A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FBA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6AC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F5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604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57C982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E10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CC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447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644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C8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BE8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3FA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0DA722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AA2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59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16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34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43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91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30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38C86A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64EA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5B4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950F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42E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8BA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46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365E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5EE292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1C0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2B3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79A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17B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95A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RRC container with system information owned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CA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95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55304C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C31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08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12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572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08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F8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EA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0E480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690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838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4B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11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90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C2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AB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4E7881C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57A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6D9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5F6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C7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38B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E64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F16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A4E1C" w14:paraId="4C1D18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13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B64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DCB4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08B" w14:textId="77777777" w:rsidR="00CA4E1C" w:rsidRDefault="007534ED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575" w14:textId="77777777" w:rsidR="00CA4E1C" w:rsidRDefault="007534E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BDF2EA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A803" w14:textId="77777777" w:rsidR="00CA4E1C" w:rsidRDefault="007534ED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468C" w14:textId="77777777" w:rsidR="00CA4E1C" w:rsidRDefault="007534E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7D3C1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86BD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AD5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027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2F4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5D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5B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4E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4F721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946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6D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6280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2A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DB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44C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A7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271AF3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76F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9B2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9B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1D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4DA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1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20FA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4AF544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0ED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831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D63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37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3A7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DDD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6F8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FD7DF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1E8E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0DD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725" w14:textId="77777777" w:rsidR="00CA4E1C" w:rsidRDefault="007534ED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D0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A2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36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AD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349E0E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83BB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A9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DC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41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6584FE7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2AC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895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0582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4CDA22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49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B1A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21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86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3B15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925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1539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424282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AC20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460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4CB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88F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BDD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0DEB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DE9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AAEC8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168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FD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318" w14:textId="77777777" w:rsidR="00CA4E1C" w:rsidRDefault="007534ED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2B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B4D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97D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C2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11B373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4F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A0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FD4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2A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D2B2357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784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41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C3D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9FBEE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382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7B36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6F2" w14:textId="77777777" w:rsidR="00CA4E1C" w:rsidRDefault="00CA4E1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1D3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683BC24F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58D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4ECB" w14:textId="77777777" w:rsidR="00CA4E1C" w:rsidRDefault="007534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327" w14:textId="77777777" w:rsidR="00CA4E1C" w:rsidRDefault="007534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CA4E1C" w14:paraId="158854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A9C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1A0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66E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97E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5A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21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36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2F39A8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4E1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A01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9E1" w14:textId="77777777" w:rsidR="00CA4E1C" w:rsidRDefault="007534ED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A00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8B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E9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AD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6B04B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1F2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3F4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F3D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F1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036E0D9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DA0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402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6E81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4F300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C68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1A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5A2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1C4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D2B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708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885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5F03C1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BE1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FA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C0FD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E6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5C2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76225AF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50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E52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EDC07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8BA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79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9BC1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DA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03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7ED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64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F3DCB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23D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F6127B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6DC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AF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7F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18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E23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3E8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0C59F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7B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4E8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47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2F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3B2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EDB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CDC4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38445DC" w14:textId="77777777" w:rsidTr="00F612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A11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127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315" w14:textId="77777777" w:rsidR="00CA4E1C" w:rsidRDefault="007534E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C8B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A803" w14:textId="77777777" w:rsidR="00CA4E1C" w:rsidRDefault="007534ED">
            <w:pPr>
              <w:pStyle w:val="TAL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858" w14:textId="5B9BFE4B" w:rsidR="003C65C3" w:rsidRDefault="007534ED">
            <w:pPr>
              <w:pStyle w:val="TAL"/>
              <w:rPr>
                <w:lang w:eastAsia="zh-CN"/>
              </w:rPr>
            </w:pPr>
            <w:ins w:id="33" w:author="Ericsson User" w:date="2023-05-23T11:19:00Z">
              <w:r>
                <w:rPr>
                  <w:lang w:eastAsia="zh-CN"/>
                </w:rPr>
                <w:t xml:space="preserve">Corresponds to information provided in the </w:t>
              </w:r>
              <w:proofErr w:type="spellStart"/>
              <w:r>
                <w:rPr>
                  <w:i/>
                  <w:iCs/>
                  <w:lang w:eastAsia="zh-CN"/>
                </w:rPr>
                <w:t>iab</w:t>
              </w:r>
              <w:proofErr w:type="spellEnd"/>
              <w:r>
                <w:rPr>
                  <w:i/>
                  <w:iCs/>
                  <w:lang w:eastAsia="zh-CN"/>
                </w:rPr>
                <w:t>-Support</w:t>
              </w:r>
              <w:r>
                <w:rPr>
                  <w:lang w:eastAsia="zh-CN"/>
                </w:rPr>
                <w:t xml:space="preserve"> contained in the </w:t>
              </w:r>
              <w:r>
                <w:rPr>
                  <w:i/>
                  <w:iCs/>
                  <w:lang w:eastAsia="zh-CN"/>
                </w:rPr>
                <w:t>PLMN-</w:t>
              </w:r>
              <w:proofErr w:type="spellStart"/>
              <w:r>
                <w:rPr>
                  <w:i/>
                  <w:iCs/>
                  <w:lang w:eastAsia="zh-CN"/>
                </w:rPr>
                <w:t>IdentityInfo</w:t>
              </w:r>
              <w:proofErr w:type="spellEnd"/>
              <w:r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IE or </w:t>
              </w:r>
            </w:ins>
            <w:ins w:id="34" w:author="Huawei" w:date="2023-06-27T15:42:00Z">
              <w:r w:rsidR="00D45665">
                <w:rPr>
                  <w:lang w:eastAsia="zh-CN"/>
                </w:rPr>
                <w:t>contained in</w:t>
              </w:r>
            </w:ins>
          </w:p>
          <w:p w14:paraId="388A5AED" w14:textId="1D2244A5" w:rsidR="00CA4E1C" w:rsidRDefault="007534ED" w:rsidP="007D184B">
            <w:pPr>
              <w:pStyle w:val="TAL"/>
              <w:rPr>
                <w:lang w:eastAsia="zh-CN"/>
              </w:rPr>
            </w:pPr>
            <w:ins w:id="35" w:author="Ericsson User" w:date="2023-05-23T11:19:00Z">
              <w:r>
                <w:rPr>
                  <w:lang w:eastAsia="zh-CN"/>
                </w:rPr>
                <w:t xml:space="preserve">the </w:t>
              </w:r>
              <w:r>
                <w:rPr>
                  <w:i/>
                  <w:iCs/>
                  <w:lang w:eastAsia="zh-CN"/>
                </w:rPr>
                <w:t>NPN-</w:t>
              </w:r>
              <w:proofErr w:type="spellStart"/>
              <w:r>
                <w:rPr>
                  <w:i/>
                  <w:iCs/>
                  <w:lang w:eastAsia="zh-CN"/>
                </w:rPr>
                <w:t>IdentityInfo</w:t>
              </w:r>
              <w:proofErr w:type="spellEnd"/>
              <w:r>
                <w:rPr>
                  <w:lang w:eastAsia="zh-CN"/>
                </w:rPr>
                <w:t xml:space="preserve"> IE as defined in TS 38.331 [8].</w:t>
              </w:r>
            </w:ins>
            <w:ins w:id="36" w:author="Huawei" w:date="2023-06-27T15:44:00Z">
              <w:r w:rsidR="00D45665">
                <w:rPr>
                  <w:color w:val="FF0000"/>
                </w:rPr>
                <w:t xml:space="preserve"> </w:t>
              </w:r>
              <w:r w:rsidR="00D45665" w:rsidRPr="007D184B">
                <w:rPr>
                  <w:color w:val="000000" w:themeColor="text1"/>
                </w:rPr>
                <w:t xml:space="preserve">The codepoint </w:t>
              </w:r>
            </w:ins>
            <w:ins w:id="37" w:author="Huawei" w:date="2023-08-22T08:43:00Z">
              <w:r w:rsidR="0077688C">
                <w:rPr>
                  <w:color w:val="000000" w:themeColor="text1"/>
                </w:rPr>
                <w:t xml:space="preserve">value </w:t>
              </w:r>
            </w:ins>
            <w:ins w:id="38" w:author="Huawei" w:date="2023-06-27T15:44:00Z">
              <w:r w:rsidR="00D45665" w:rsidRPr="007D184B">
                <w:rPr>
                  <w:color w:val="000000" w:themeColor="text1"/>
                </w:rPr>
                <w:t>“barred”</w:t>
              </w:r>
            </w:ins>
            <w:ins w:id="39" w:author="Huawei" w:date="2023-08-22T08:44:00Z">
              <w:r w:rsidR="0077688C">
                <w:rPr>
                  <w:color w:val="000000" w:themeColor="text1"/>
                </w:rPr>
                <w:t xml:space="preserve"> indicates that the</w:t>
              </w:r>
            </w:ins>
            <w:ins w:id="40" w:author="Huawei" w:date="2023-06-27T15:44:00Z">
              <w:r w:rsidR="00D45665" w:rsidRPr="007D184B">
                <w:rPr>
                  <w:color w:val="000000" w:themeColor="text1"/>
                </w:rPr>
                <w:t> </w:t>
              </w:r>
              <w:proofErr w:type="spellStart"/>
              <w:r w:rsidR="00D45665" w:rsidRPr="007D184B">
                <w:rPr>
                  <w:i/>
                  <w:iCs/>
                  <w:color w:val="000000" w:themeColor="text1"/>
                </w:rPr>
                <w:t>iab</w:t>
              </w:r>
              <w:proofErr w:type="spellEnd"/>
              <w:r w:rsidR="00D45665" w:rsidRPr="007D184B">
                <w:rPr>
                  <w:i/>
                  <w:iCs/>
                  <w:color w:val="000000" w:themeColor="text1"/>
                </w:rPr>
                <w:t>-Support</w:t>
              </w:r>
              <w:r w:rsidR="00D45665" w:rsidRPr="007D184B">
                <w:rPr>
                  <w:color w:val="000000" w:themeColor="text1"/>
                </w:rPr>
                <w:t xml:space="preserve"> </w:t>
              </w:r>
            </w:ins>
            <w:ins w:id="41" w:author="Huawei" w:date="2023-08-22T08:44:00Z">
              <w:r w:rsidR="0077688C">
                <w:rPr>
                  <w:color w:val="000000" w:themeColor="text1"/>
                </w:rPr>
                <w:t xml:space="preserve">is not sent </w:t>
              </w:r>
            </w:ins>
            <w:ins w:id="42" w:author="Huawei" w:date="2023-06-27T15:44:00Z">
              <w:r w:rsidR="00D45665" w:rsidRPr="007D184B">
                <w:rPr>
                  <w:color w:val="000000" w:themeColor="text1"/>
                </w:rPr>
                <w:t>in SIB1</w:t>
              </w:r>
            </w:ins>
            <w:ins w:id="43" w:author="Huawei" w:date="2023-06-27T15:46:00Z">
              <w:r w:rsidR="00D45665" w:rsidRPr="007D184B">
                <w:rPr>
                  <w:color w:val="000000" w:themeColor="text1"/>
                </w:rPr>
                <w:t xml:space="preserve">, and the codepoint </w:t>
              </w:r>
            </w:ins>
            <w:ins w:id="44" w:author="Huawei" w:date="2023-08-22T08:44:00Z">
              <w:r w:rsidR="0077688C">
                <w:rPr>
                  <w:color w:val="000000" w:themeColor="text1"/>
                </w:rPr>
                <w:t xml:space="preserve">value </w:t>
              </w:r>
            </w:ins>
            <w:ins w:id="45" w:author="Huawei" w:date="2023-06-27T15:46:00Z">
              <w:r w:rsidR="00D45665" w:rsidRPr="007D184B">
                <w:rPr>
                  <w:color w:val="000000" w:themeColor="text1"/>
                </w:rPr>
                <w:t>“not</w:t>
              </w:r>
            </w:ins>
            <w:ins w:id="46" w:author="Huawei" w:date="2023-06-27T15:47:00Z">
              <w:r w:rsidR="00D45665" w:rsidRPr="007D184B">
                <w:rPr>
                  <w:color w:val="000000" w:themeColor="text1"/>
                </w:rPr>
                <w:t>-</w:t>
              </w:r>
            </w:ins>
            <w:ins w:id="47" w:author="Huawei" w:date="2023-06-27T15:46:00Z">
              <w:r w:rsidR="00D45665" w:rsidRPr="007D184B">
                <w:rPr>
                  <w:color w:val="000000" w:themeColor="text1"/>
                </w:rPr>
                <w:t xml:space="preserve">barred” </w:t>
              </w:r>
            </w:ins>
            <w:ins w:id="48" w:author="Huawei" w:date="2023-08-22T08:44:00Z">
              <w:r w:rsidR="0077688C">
                <w:rPr>
                  <w:color w:val="000000" w:themeColor="text1"/>
                </w:rPr>
                <w:t>indicates that the</w:t>
              </w:r>
            </w:ins>
            <w:ins w:id="49" w:author="Huawei" w:date="2023-06-27T15:46:00Z">
              <w:r w:rsidR="00D45665" w:rsidRPr="007D184B">
                <w:rPr>
                  <w:color w:val="000000" w:themeColor="text1"/>
                </w:rPr>
                <w:t> </w:t>
              </w:r>
              <w:proofErr w:type="spellStart"/>
              <w:r w:rsidR="00D45665" w:rsidRPr="007D184B">
                <w:rPr>
                  <w:i/>
                  <w:iCs/>
                  <w:color w:val="000000" w:themeColor="text1"/>
                </w:rPr>
                <w:t>iab</w:t>
              </w:r>
              <w:proofErr w:type="spellEnd"/>
              <w:r w:rsidR="00D45665" w:rsidRPr="007D184B">
                <w:rPr>
                  <w:i/>
                  <w:iCs/>
                  <w:color w:val="000000" w:themeColor="text1"/>
                </w:rPr>
                <w:t>-Support</w:t>
              </w:r>
              <w:r w:rsidR="00D45665" w:rsidRPr="007D184B">
                <w:rPr>
                  <w:color w:val="000000" w:themeColor="text1"/>
                </w:rPr>
                <w:t xml:space="preserve"> </w:t>
              </w:r>
            </w:ins>
            <w:ins w:id="50" w:author="Huawei" w:date="2023-08-22T08:44:00Z">
              <w:r w:rsidR="0077688C">
                <w:rPr>
                  <w:color w:val="000000" w:themeColor="text1"/>
                </w:rPr>
                <w:t>is sent</w:t>
              </w:r>
            </w:ins>
            <w:ins w:id="51" w:author="Huawei" w:date="2023-08-22T08:45:00Z">
              <w:r w:rsidR="0077688C">
                <w:rPr>
                  <w:color w:val="000000" w:themeColor="text1"/>
                </w:rPr>
                <w:t xml:space="preserve"> </w:t>
              </w:r>
            </w:ins>
            <w:ins w:id="52" w:author="Huawei" w:date="2023-06-27T15:46:00Z">
              <w:r w:rsidR="00D45665" w:rsidRPr="007D184B">
                <w:rPr>
                  <w:color w:val="000000" w:themeColor="text1"/>
                </w:rPr>
                <w:t>in SIB1</w:t>
              </w:r>
            </w:ins>
            <w:ins w:id="53" w:author="Huawei" w:date="2023-06-27T15:47:00Z">
              <w:r w:rsidR="00D45665" w:rsidRPr="007D184B">
                <w:rPr>
                  <w:color w:val="000000" w:themeColor="text1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E479" w14:textId="77777777" w:rsidR="00CA4E1C" w:rsidRDefault="007534ED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485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E1298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BFD8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0C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DEF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2E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AF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D35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52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6B83C1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EB7A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77DF" w14:textId="77777777" w:rsidR="00CA4E1C" w:rsidRDefault="00CA4E1C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639B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F09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04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E6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BA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608D375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1458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584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3DC3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601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51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53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026F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98555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8DD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41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DAA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2E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06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4F8" w14:textId="77777777" w:rsidR="00CA4E1C" w:rsidRDefault="007534ED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370" w14:textId="77777777" w:rsidR="00CA4E1C" w:rsidRDefault="00CA4E1C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4E1C" w14:paraId="0AB1CF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917" w14:textId="77777777" w:rsidR="00CA4E1C" w:rsidRDefault="007534ED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1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97AD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C2E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55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DA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ADDD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264706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C7E" w14:textId="77777777" w:rsidR="00CA4E1C" w:rsidRDefault="007534E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56D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DC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9C8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9E3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1B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B956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251704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DD39" w14:textId="77777777" w:rsidR="00CA4E1C" w:rsidRDefault="007534E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7D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696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CD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93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914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9E1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1A614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C79" w14:textId="77777777" w:rsidR="00CA4E1C" w:rsidRDefault="007534ED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455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BE8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0D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3C5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7E8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4D3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CA4E1C" w14:paraId="1F405E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9933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C5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F4E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CA8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4C5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E4B8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7C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CA4E1C" w14:paraId="1D0CB3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4E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A4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72A0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F20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80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A875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147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055C25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733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6C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BCE6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68C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182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5E65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472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0EA72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E36" w14:textId="77777777" w:rsidR="00CA4E1C" w:rsidRDefault="007534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22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E5B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AA9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A5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710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9E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A4E1C" w14:paraId="0810C4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12C7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2041" w14:textId="77777777" w:rsidR="00CA4E1C" w:rsidRDefault="007534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2DC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F80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5F0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86B5" w14:textId="77777777" w:rsidR="00CA4E1C" w:rsidRDefault="007534E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9CD" w14:textId="77777777" w:rsidR="00CA4E1C" w:rsidRDefault="007534ED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CA4E1C" w14:paraId="36834D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E65" w14:textId="77777777" w:rsidR="00CA4E1C" w:rsidRDefault="007534ED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69F" w14:textId="77777777" w:rsidR="00CA4E1C" w:rsidRDefault="007534ED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58DD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EDBB" w14:textId="77777777" w:rsidR="00CA4E1C" w:rsidRDefault="007534E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D16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980" w14:textId="77777777" w:rsidR="00CA4E1C" w:rsidRDefault="007534ED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E5BD" w14:textId="77777777" w:rsidR="00CA4E1C" w:rsidRDefault="007534ED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CA4E1C" w14:paraId="1F3716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659F" w14:textId="77777777" w:rsidR="00CA4E1C" w:rsidRDefault="007534ED">
            <w:pPr>
              <w:pStyle w:val="TAL"/>
              <w:rPr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766E" w14:textId="77777777" w:rsidR="00CA4E1C" w:rsidRDefault="007534ED">
            <w:pPr>
              <w:pStyle w:val="TAL"/>
              <w:rPr>
                <w:rFonts w:cs="Arial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27E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F05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t>PrintableString</w:t>
            </w:r>
            <w:proofErr w:type="spellEnd"/>
            <w:r>
              <w:t>(</w:t>
            </w:r>
            <w:proofErr w:type="gramEnd"/>
            <w:r>
              <w:t>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517" w14:textId="77777777" w:rsidR="00CA4E1C" w:rsidRDefault="007534ED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t xml:space="preserve">Human readable name of the </w:t>
            </w:r>
            <w:proofErr w:type="spellStart"/>
            <w:r>
              <w:t>gNB</w:t>
            </w:r>
            <w:proofErr w:type="spellEnd"/>
            <w:r>
              <w:t xml:space="preserve">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07C5" w14:textId="77777777" w:rsidR="00CA4E1C" w:rsidRDefault="007534E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DD3" w14:textId="77777777" w:rsidR="00CA4E1C" w:rsidRDefault="007534E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CA4E1C" w14:paraId="65124A9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4396" w14:textId="77777777" w:rsidR="00CA4E1C" w:rsidRDefault="007534E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xtended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A6FC" w14:textId="77777777" w:rsidR="00CA4E1C" w:rsidRDefault="007534E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50E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5F4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zh-CN"/>
              </w:rPr>
              <w:t>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D080" w14:textId="77777777" w:rsidR="00CA4E1C" w:rsidRDefault="00CA4E1C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6B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61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9C448EB" w14:textId="77777777" w:rsidR="00CA4E1C" w:rsidRDefault="00CA4E1C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A4E1C" w14:paraId="4771658C" w14:textId="77777777">
        <w:tc>
          <w:tcPr>
            <w:tcW w:w="3686" w:type="dxa"/>
          </w:tcPr>
          <w:p w14:paraId="4A2E0C7A" w14:textId="77777777" w:rsidR="00CA4E1C" w:rsidRDefault="007534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3A18B7F" w14:textId="77777777" w:rsidR="00CA4E1C" w:rsidRDefault="007534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A4E1C" w14:paraId="3E648CDA" w14:textId="77777777">
        <w:tc>
          <w:tcPr>
            <w:tcW w:w="3686" w:type="dxa"/>
          </w:tcPr>
          <w:p w14:paraId="6451809A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25BF7E7F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numbers of cells that can be served by a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-DU. Value is 512.</w:t>
            </w:r>
          </w:p>
        </w:tc>
      </w:tr>
      <w:tr w:rsidR="00CA4E1C" w14:paraId="32846A15" w14:textId="77777777">
        <w:tc>
          <w:tcPr>
            <w:tcW w:w="3686" w:type="dxa"/>
          </w:tcPr>
          <w:p w14:paraId="327C624F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68D445BE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-DU. Value is 32.</w:t>
            </w:r>
          </w:p>
        </w:tc>
      </w:tr>
      <w:tr w:rsidR="00CA4E1C" w14:paraId="7DACD7BE" w14:textId="77777777">
        <w:tc>
          <w:tcPr>
            <w:tcW w:w="3686" w:type="dxa"/>
          </w:tcPr>
          <w:p w14:paraId="1CE67C3A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1387351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>
              <w:rPr>
                <w:rFonts w:ascii="Arial" w:hAnsi="Arial"/>
                <w:sz w:val="18"/>
              </w:rPr>
              <w:t>eNB</w:t>
            </w:r>
            <w:proofErr w:type="spellEnd"/>
            <w:r>
              <w:rPr>
                <w:rFonts w:ascii="Arial" w:hAnsi="Arial"/>
                <w:sz w:val="18"/>
              </w:rPr>
              <w:t>. Value is 256.</w:t>
            </w:r>
          </w:p>
        </w:tc>
      </w:tr>
    </w:tbl>
    <w:p w14:paraId="6ADD94BF" w14:textId="77777777" w:rsidR="00CA4E1C" w:rsidRDefault="00CA4E1C">
      <w:pPr>
        <w:rPr>
          <w:kern w:val="28"/>
        </w:rPr>
      </w:pPr>
    </w:p>
    <w:p w14:paraId="51A065FC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End of Change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52F2D" w14:textId="77777777" w:rsidR="001F42A5" w:rsidRDefault="001F42A5">
      <w:pPr>
        <w:spacing w:after="0"/>
      </w:pPr>
      <w:r>
        <w:separator/>
      </w:r>
    </w:p>
  </w:endnote>
  <w:endnote w:type="continuationSeparator" w:id="0">
    <w:p w14:paraId="1874CAEC" w14:textId="77777777" w:rsidR="001F42A5" w:rsidRDefault="001F42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01E68" w14:textId="77777777" w:rsidR="001F42A5" w:rsidRDefault="001F42A5">
      <w:pPr>
        <w:spacing w:after="0"/>
      </w:pPr>
      <w:r>
        <w:separator/>
      </w:r>
    </w:p>
  </w:footnote>
  <w:footnote w:type="continuationSeparator" w:id="0">
    <w:p w14:paraId="27043DF5" w14:textId="77777777" w:rsidR="001F42A5" w:rsidRDefault="001F42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FF2C6" w14:textId="77777777" w:rsidR="00F92E86" w:rsidRDefault="00F92E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07"/>
    <w:rsid w:val="000067B6"/>
    <w:rsid w:val="0001346B"/>
    <w:rsid w:val="00022E4A"/>
    <w:rsid w:val="00034C2E"/>
    <w:rsid w:val="00050545"/>
    <w:rsid w:val="00054E34"/>
    <w:rsid w:val="00056B76"/>
    <w:rsid w:val="00061E5B"/>
    <w:rsid w:val="000670FE"/>
    <w:rsid w:val="00072713"/>
    <w:rsid w:val="00077C69"/>
    <w:rsid w:val="00094FB7"/>
    <w:rsid w:val="000A19BE"/>
    <w:rsid w:val="000A2B5C"/>
    <w:rsid w:val="000A2DC9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0BB6"/>
    <w:rsid w:val="00101F3B"/>
    <w:rsid w:val="00107528"/>
    <w:rsid w:val="00113730"/>
    <w:rsid w:val="0011694D"/>
    <w:rsid w:val="00130126"/>
    <w:rsid w:val="00130218"/>
    <w:rsid w:val="00131248"/>
    <w:rsid w:val="0013765F"/>
    <w:rsid w:val="001431DF"/>
    <w:rsid w:val="00145D43"/>
    <w:rsid w:val="001464B4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C1AC5"/>
    <w:rsid w:val="001C5B9E"/>
    <w:rsid w:val="001D25CF"/>
    <w:rsid w:val="001D59E5"/>
    <w:rsid w:val="001E10CC"/>
    <w:rsid w:val="001E1C83"/>
    <w:rsid w:val="001E3D92"/>
    <w:rsid w:val="001E41F3"/>
    <w:rsid w:val="001E7399"/>
    <w:rsid w:val="001F34A8"/>
    <w:rsid w:val="001F42A5"/>
    <w:rsid w:val="001F4BA1"/>
    <w:rsid w:val="002022FF"/>
    <w:rsid w:val="00204D6A"/>
    <w:rsid w:val="002118C5"/>
    <w:rsid w:val="00220DC1"/>
    <w:rsid w:val="00232052"/>
    <w:rsid w:val="002370D0"/>
    <w:rsid w:val="00251470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2DDF"/>
    <w:rsid w:val="002E472E"/>
    <w:rsid w:val="002F0871"/>
    <w:rsid w:val="002F0DD9"/>
    <w:rsid w:val="002F39FD"/>
    <w:rsid w:val="002F70A8"/>
    <w:rsid w:val="00305006"/>
    <w:rsid w:val="00305409"/>
    <w:rsid w:val="00310285"/>
    <w:rsid w:val="00315623"/>
    <w:rsid w:val="0032162D"/>
    <w:rsid w:val="00326D29"/>
    <w:rsid w:val="003279C9"/>
    <w:rsid w:val="0033342D"/>
    <w:rsid w:val="003400DC"/>
    <w:rsid w:val="00351CA9"/>
    <w:rsid w:val="003540A2"/>
    <w:rsid w:val="003609EF"/>
    <w:rsid w:val="0036231A"/>
    <w:rsid w:val="00363DE6"/>
    <w:rsid w:val="00366253"/>
    <w:rsid w:val="003676C6"/>
    <w:rsid w:val="003707A1"/>
    <w:rsid w:val="00370ECF"/>
    <w:rsid w:val="00373F7D"/>
    <w:rsid w:val="00374DD4"/>
    <w:rsid w:val="003806BF"/>
    <w:rsid w:val="00386CCC"/>
    <w:rsid w:val="0038718E"/>
    <w:rsid w:val="003914FC"/>
    <w:rsid w:val="00393E73"/>
    <w:rsid w:val="003A1634"/>
    <w:rsid w:val="003A3899"/>
    <w:rsid w:val="003A502B"/>
    <w:rsid w:val="003B7F75"/>
    <w:rsid w:val="003C3998"/>
    <w:rsid w:val="003C65C3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0C76"/>
    <w:rsid w:val="00443913"/>
    <w:rsid w:val="00453D05"/>
    <w:rsid w:val="00461EFB"/>
    <w:rsid w:val="00477AF3"/>
    <w:rsid w:val="00482784"/>
    <w:rsid w:val="00486E46"/>
    <w:rsid w:val="004939F6"/>
    <w:rsid w:val="004A17EC"/>
    <w:rsid w:val="004B54CA"/>
    <w:rsid w:val="004B75B7"/>
    <w:rsid w:val="004C20AF"/>
    <w:rsid w:val="004C4615"/>
    <w:rsid w:val="004D1033"/>
    <w:rsid w:val="004D58B2"/>
    <w:rsid w:val="004D7E4E"/>
    <w:rsid w:val="004E0170"/>
    <w:rsid w:val="004E0CBF"/>
    <w:rsid w:val="004E149F"/>
    <w:rsid w:val="004E6257"/>
    <w:rsid w:val="004E78D3"/>
    <w:rsid w:val="004F064A"/>
    <w:rsid w:val="004F0AD8"/>
    <w:rsid w:val="004F21C3"/>
    <w:rsid w:val="004F543D"/>
    <w:rsid w:val="00505C06"/>
    <w:rsid w:val="00511B6B"/>
    <w:rsid w:val="00512563"/>
    <w:rsid w:val="005136C3"/>
    <w:rsid w:val="005136E5"/>
    <w:rsid w:val="00515724"/>
    <w:rsid w:val="0051580D"/>
    <w:rsid w:val="00515815"/>
    <w:rsid w:val="00516101"/>
    <w:rsid w:val="0051799E"/>
    <w:rsid w:val="0052559E"/>
    <w:rsid w:val="00527189"/>
    <w:rsid w:val="0053448D"/>
    <w:rsid w:val="00536493"/>
    <w:rsid w:val="005429A5"/>
    <w:rsid w:val="00547111"/>
    <w:rsid w:val="00565226"/>
    <w:rsid w:val="0057430C"/>
    <w:rsid w:val="0058413E"/>
    <w:rsid w:val="00592D74"/>
    <w:rsid w:val="0059469F"/>
    <w:rsid w:val="005A0811"/>
    <w:rsid w:val="005B760D"/>
    <w:rsid w:val="005E2C44"/>
    <w:rsid w:val="005E419F"/>
    <w:rsid w:val="00601BF8"/>
    <w:rsid w:val="00611CB2"/>
    <w:rsid w:val="006161AA"/>
    <w:rsid w:val="00620A1E"/>
    <w:rsid w:val="00621188"/>
    <w:rsid w:val="006257ED"/>
    <w:rsid w:val="006268C9"/>
    <w:rsid w:val="0063347A"/>
    <w:rsid w:val="00650E9F"/>
    <w:rsid w:val="00655E48"/>
    <w:rsid w:val="00660945"/>
    <w:rsid w:val="00664E4A"/>
    <w:rsid w:val="00664E53"/>
    <w:rsid w:val="00665C47"/>
    <w:rsid w:val="0066731A"/>
    <w:rsid w:val="00667FD6"/>
    <w:rsid w:val="006716FA"/>
    <w:rsid w:val="006761DE"/>
    <w:rsid w:val="00680646"/>
    <w:rsid w:val="0068562A"/>
    <w:rsid w:val="00685FBE"/>
    <w:rsid w:val="0069477A"/>
    <w:rsid w:val="00695808"/>
    <w:rsid w:val="006B46FB"/>
    <w:rsid w:val="006B65CC"/>
    <w:rsid w:val="006C5392"/>
    <w:rsid w:val="006E08CD"/>
    <w:rsid w:val="006E1E38"/>
    <w:rsid w:val="006E21FB"/>
    <w:rsid w:val="00704397"/>
    <w:rsid w:val="00711CDC"/>
    <w:rsid w:val="007176FF"/>
    <w:rsid w:val="0072336E"/>
    <w:rsid w:val="00723DC2"/>
    <w:rsid w:val="00723FF0"/>
    <w:rsid w:val="00725554"/>
    <w:rsid w:val="00730158"/>
    <w:rsid w:val="0073360A"/>
    <w:rsid w:val="00744C4A"/>
    <w:rsid w:val="007471BA"/>
    <w:rsid w:val="007534ED"/>
    <w:rsid w:val="0075765D"/>
    <w:rsid w:val="007612CC"/>
    <w:rsid w:val="007736FE"/>
    <w:rsid w:val="0077688C"/>
    <w:rsid w:val="00792342"/>
    <w:rsid w:val="007977A8"/>
    <w:rsid w:val="007A140C"/>
    <w:rsid w:val="007B512A"/>
    <w:rsid w:val="007C013C"/>
    <w:rsid w:val="007C2097"/>
    <w:rsid w:val="007D184B"/>
    <w:rsid w:val="007D6A07"/>
    <w:rsid w:val="007D6B4B"/>
    <w:rsid w:val="007F7259"/>
    <w:rsid w:val="0080056A"/>
    <w:rsid w:val="00801096"/>
    <w:rsid w:val="00801991"/>
    <w:rsid w:val="008040A8"/>
    <w:rsid w:val="0081752D"/>
    <w:rsid w:val="008276BB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714"/>
    <w:rsid w:val="00866985"/>
    <w:rsid w:val="00867F1E"/>
    <w:rsid w:val="00870EE7"/>
    <w:rsid w:val="00885C9B"/>
    <w:rsid w:val="008863B9"/>
    <w:rsid w:val="008A01DF"/>
    <w:rsid w:val="008A45A6"/>
    <w:rsid w:val="008A65C1"/>
    <w:rsid w:val="008B4862"/>
    <w:rsid w:val="008D040F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090D"/>
    <w:rsid w:val="00981071"/>
    <w:rsid w:val="009814BD"/>
    <w:rsid w:val="00984AD7"/>
    <w:rsid w:val="00991B88"/>
    <w:rsid w:val="009937CD"/>
    <w:rsid w:val="009A11BC"/>
    <w:rsid w:val="009A5753"/>
    <w:rsid w:val="009A579D"/>
    <w:rsid w:val="009B6388"/>
    <w:rsid w:val="009C5C10"/>
    <w:rsid w:val="009D78BB"/>
    <w:rsid w:val="009D7D4F"/>
    <w:rsid w:val="009E3297"/>
    <w:rsid w:val="009F0170"/>
    <w:rsid w:val="009F0B28"/>
    <w:rsid w:val="009F142F"/>
    <w:rsid w:val="009F4323"/>
    <w:rsid w:val="009F4E69"/>
    <w:rsid w:val="009F4F4C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2AE3"/>
    <w:rsid w:val="00A65BDE"/>
    <w:rsid w:val="00A716E6"/>
    <w:rsid w:val="00A7671C"/>
    <w:rsid w:val="00A875D6"/>
    <w:rsid w:val="00A947C3"/>
    <w:rsid w:val="00A976AA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4904"/>
    <w:rsid w:val="00AF7E2F"/>
    <w:rsid w:val="00AF7EA5"/>
    <w:rsid w:val="00B034AB"/>
    <w:rsid w:val="00B04968"/>
    <w:rsid w:val="00B07F7E"/>
    <w:rsid w:val="00B21878"/>
    <w:rsid w:val="00B258BB"/>
    <w:rsid w:val="00B33CCE"/>
    <w:rsid w:val="00B45F2B"/>
    <w:rsid w:val="00B45F64"/>
    <w:rsid w:val="00B550A4"/>
    <w:rsid w:val="00B66832"/>
    <w:rsid w:val="00B67B97"/>
    <w:rsid w:val="00B907C8"/>
    <w:rsid w:val="00B968C8"/>
    <w:rsid w:val="00BA1704"/>
    <w:rsid w:val="00BA2FE5"/>
    <w:rsid w:val="00BA3EC5"/>
    <w:rsid w:val="00BA51D9"/>
    <w:rsid w:val="00BA5D80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6BB8"/>
    <w:rsid w:val="00BE0094"/>
    <w:rsid w:val="00BE3805"/>
    <w:rsid w:val="00C210B0"/>
    <w:rsid w:val="00C2144F"/>
    <w:rsid w:val="00C2244C"/>
    <w:rsid w:val="00C239A0"/>
    <w:rsid w:val="00C3020C"/>
    <w:rsid w:val="00C35503"/>
    <w:rsid w:val="00C35962"/>
    <w:rsid w:val="00C50B96"/>
    <w:rsid w:val="00C51370"/>
    <w:rsid w:val="00C62018"/>
    <w:rsid w:val="00C66BA2"/>
    <w:rsid w:val="00C716E1"/>
    <w:rsid w:val="00C727B6"/>
    <w:rsid w:val="00C733EE"/>
    <w:rsid w:val="00C73C50"/>
    <w:rsid w:val="00C73F3D"/>
    <w:rsid w:val="00C756E7"/>
    <w:rsid w:val="00C771C9"/>
    <w:rsid w:val="00C83436"/>
    <w:rsid w:val="00C90D1E"/>
    <w:rsid w:val="00C9275A"/>
    <w:rsid w:val="00C95985"/>
    <w:rsid w:val="00C97E4D"/>
    <w:rsid w:val="00CA4E1C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F1F05"/>
    <w:rsid w:val="00D02745"/>
    <w:rsid w:val="00D03EB0"/>
    <w:rsid w:val="00D03F9A"/>
    <w:rsid w:val="00D06D51"/>
    <w:rsid w:val="00D15890"/>
    <w:rsid w:val="00D164C1"/>
    <w:rsid w:val="00D16805"/>
    <w:rsid w:val="00D20C09"/>
    <w:rsid w:val="00D24991"/>
    <w:rsid w:val="00D42FA0"/>
    <w:rsid w:val="00D4523C"/>
    <w:rsid w:val="00D45665"/>
    <w:rsid w:val="00D50255"/>
    <w:rsid w:val="00D51317"/>
    <w:rsid w:val="00D553EA"/>
    <w:rsid w:val="00D56FC4"/>
    <w:rsid w:val="00D62053"/>
    <w:rsid w:val="00D634C0"/>
    <w:rsid w:val="00D66520"/>
    <w:rsid w:val="00D93320"/>
    <w:rsid w:val="00D94441"/>
    <w:rsid w:val="00DA31AA"/>
    <w:rsid w:val="00DA6B96"/>
    <w:rsid w:val="00DB6D1E"/>
    <w:rsid w:val="00DC4258"/>
    <w:rsid w:val="00DC6B18"/>
    <w:rsid w:val="00DC7330"/>
    <w:rsid w:val="00DD58B2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0D2"/>
    <w:rsid w:val="00E37544"/>
    <w:rsid w:val="00E4615C"/>
    <w:rsid w:val="00E5042D"/>
    <w:rsid w:val="00E507AB"/>
    <w:rsid w:val="00E66678"/>
    <w:rsid w:val="00E71E41"/>
    <w:rsid w:val="00E71EF2"/>
    <w:rsid w:val="00E72CBE"/>
    <w:rsid w:val="00E76CCE"/>
    <w:rsid w:val="00E77020"/>
    <w:rsid w:val="00E87625"/>
    <w:rsid w:val="00E935D0"/>
    <w:rsid w:val="00EA14D7"/>
    <w:rsid w:val="00EA74A4"/>
    <w:rsid w:val="00EB09B7"/>
    <w:rsid w:val="00EB0F9F"/>
    <w:rsid w:val="00EB5CAF"/>
    <w:rsid w:val="00ED1352"/>
    <w:rsid w:val="00ED7840"/>
    <w:rsid w:val="00EE1767"/>
    <w:rsid w:val="00EE3FE5"/>
    <w:rsid w:val="00EE6D75"/>
    <w:rsid w:val="00EE7D7C"/>
    <w:rsid w:val="00EF1193"/>
    <w:rsid w:val="00EF4064"/>
    <w:rsid w:val="00EF5FA4"/>
    <w:rsid w:val="00F04156"/>
    <w:rsid w:val="00F07F5C"/>
    <w:rsid w:val="00F13618"/>
    <w:rsid w:val="00F24ECA"/>
    <w:rsid w:val="00F25D98"/>
    <w:rsid w:val="00F300FB"/>
    <w:rsid w:val="00F31732"/>
    <w:rsid w:val="00F36797"/>
    <w:rsid w:val="00F3731A"/>
    <w:rsid w:val="00F40E20"/>
    <w:rsid w:val="00F57E2C"/>
    <w:rsid w:val="00F6127B"/>
    <w:rsid w:val="00F62AEE"/>
    <w:rsid w:val="00F66CE0"/>
    <w:rsid w:val="00F711EB"/>
    <w:rsid w:val="00F76CB0"/>
    <w:rsid w:val="00F8221C"/>
    <w:rsid w:val="00F92E86"/>
    <w:rsid w:val="00FA10B3"/>
    <w:rsid w:val="00FA324A"/>
    <w:rsid w:val="00FA4FB0"/>
    <w:rsid w:val="00FB5E94"/>
    <w:rsid w:val="00FB6386"/>
    <w:rsid w:val="00FC185D"/>
    <w:rsid w:val="00FC5638"/>
    <w:rsid w:val="00FC5E74"/>
    <w:rsid w:val="00FD1821"/>
    <w:rsid w:val="00FD1B54"/>
    <w:rsid w:val="00FE2385"/>
    <w:rsid w:val="00FE2CBA"/>
    <w:rsid w:val="00FF2117"/>
    <w:rsid w:val="00FF664B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</w:style>
  <w:style w:type="character" w:styleId="aff5">
    <w:name w:val="Hyperlink"/>
    <w:qFormat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f8">
    <w:name w:val="List Paragraph"/>
    <w:basedOn w:val="a"/>
    <w:link w:val="aff9"/>
    <w:uiPriority w:val="34"/>
    <w:qFormat/>
    <w:pPr>
      <w:ind w:firstLineChars="200" w:firstLine="420"/>
    </w:pPr>
  </w:style>
  <w:style w:type="character" w:customStyle="1" w:styleId="11">
    <w:name w:val="标题 1 字符1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f8">
    <w:name w:val="页眉 字符"/>
    <w:basedOn w:val="a0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7">
    <w:name w:val="页脚 字符"/>
    <w:basedOn w:val="a0"/>
    <w:link w:val="af5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afb">
    <w:name w:val="脚注文本 字符"/>
    <w:basedOn w:val="a0"/>
    <w:link w:val="afa"/>
    <w:qFormat/>
    <w:rPr>
      <w:rFonts w:ascii="Times New Roman" w:hAnsi="Times New Roman"/>
      <w:sz w:val="16"/>
      <w:lang w:val="en-GB" w:eastAsia="en-US"/>
    </w:rPr>
  </w:style>
  <w:style w:type="character" w:customStyle="1" w:styleId="af4">
    <w:name w:val="批注框文本 字符"/>
    <w:basedOn w:val="a0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afe">
    <w:name w:val="批注主题 字符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aff9">
    <w:name w:val="列表段落 字符"/>
    <w:link w:val="aff8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fa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fb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D972F0-80A5-4EFD-87DC-F852018B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7</Pages>
  <Words>1478</Words>
  <Characters>8428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9</cp:revision>
  <cp:lastPrinted>2411-12-31T14:59:00Z</cp:lastPrinted>
  <dcterms:created xsi:type="dcterms:W3CDTF">2023-06-27T08:14:00Z</dcterms:created>
  <dcterms:modified xsi:type="dcterms:W3CDTF">2023-08-22T06:52:00Z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(3)zi/aX63KE5CPR8pGx0wLK5ALWmYj40MJAm/kJpv1Lx3E2ZH8zAGtskzMFPskAoDmmYbYG6Fi
y41KF2Pf84OcKK8azojo8surfR5VzEB3pCnz8plV/OfVvTvq637Orhi431eogdLUfWWQt0uI
+ghpZjc0oaeDYtNvFKWsQMHi+Csvl8zY26STeiCu7f4bPsvHfUb9kC5zFAMsWuRqwH+WEF5M
X9OesOBeVdAaRgSbPX</vt:lpwstr>
  </property>
  <property fmtid="{D5CDD505-2E9C-101B-9397-08002B2CF9AE}" pid="22" name="_2015_ms_pID_7253431">
    <vt:lpwstr>UB28Q7hgcjWN3yd1JvmbaROF+ePjPDc2NusgttqUrnVoRYldeyLgfo
oaSY2s0EZUzwlSl8MZGxIUJmwp4gVB4Vs4jCD3Cr6tBZfFAcB+FjHmEuIL0/sBuQSUjN1Zwl
52kFfGscotGGeE8z0vKQPkVucfDc85J82SW2cWePv2/3L8ocs4VAEq2q69P/TISsA4nethvn
cVvrRGBJWePbJ2LatxTtU8/HEiuZBLb9ElHp</vt:lpwstr>
  </property>
  <property fmtid="{D5CDD505-2E9C-101B-9397-08002B2CF9AE}" pid="23" name="_2015_ms_pID_7253432">
    <vt:lpwstr>3g==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1692626996</vt:lpwstr>
  </property>
</Properties>
</file>