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481C0" w14:textId="24B5B514" w:rsidR="000C09B9" w:rsidRPr="000C09B9" w:rsidRDefault="000C09B9" w:rsidP="000C09B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C09B9">
        <w:rPr>
          <w:rFonts w:cs="Arial"/>
          <w:b/>
          <w:bCs/>
          <w:sz w:val="24"/>
          <w:szCs w:val="24"/>
        </w:rPr>
        <w:t>3GPP TSG-RAN WG3 Meeting #12</w:t>
      </w:r>
      <w:r w:rsidR="00BD4815">
        <w:rPr>
          <w:rFonts w:cs="Arial"/>
          <w:b/>
          <w:bCs/>
          <w:sz w:val="24"/>
          <w:szCs w:val="24"/>
        </w:rPr>
        <w:t>1</w:t>
      </w:r>
      <w:r w:rsidRPr="000C09B9">
        <w:rPr>
          <w:rFonts w:cs="Arial"/>
          <w:b/>
          <w:bCs/>
          <w:sz w:val="24"/>
          <w:szCs w:val="24"/>
        </w:rPr>
        <w:tab/>
      </w:r>
      <w:r w:rsidR="005B1EF9" w:rsidRPr="005B1EF9">
        <w:rPr>
          <w:rFonts w:cs="Arial"/>
          <w:b/>
          <w:bCs/>
          <w:sz w:val="24"/>
          <w:szCs w:val="24"/>
        </w:rPr>
        <w:t>R3-23</w:t>
      </w:r>
      <w:r w:rsidR="00FB24C6">
        <w:rPr>
          <w:rFonts w:cs="Arial"/>
          <w:b/>
          <w:bCs/>
          <w:sz w:val="24"/>
          <w:szCs w:val="24"/>
        </w:rPr>
        <w:t>4523</w:t>
      </w:r>
    </w:p>
    <w:p w14:paraId="7CB45193" w14:textId="42251379" w:rsidR="001E41F3" w:rsidRDefault="00BD4815" w:rsidP="000C0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D0AB3">
        <w:rPr>
          <w:rFonts w:cs="Arial"/>
          <w:b/>
          <w:bCs/>
          <w:sz w:val="24"/>
          <w:szCs w:val="24"/>
        </w:rPr>
        <w:t>Toulouse, France, 21</w:t>
      </w:r>
      <w:r w:rsidRPr="00355251">
        <w:rPr>
          <w:rFonts w:cs="Arial"/>
          <w:b/>
          <w:bCs/>
          <w:sz w:val="24"/>
          <w:szCs w:val="24"/>
          <w:vertAlign w:val="superscript"/>
        </w:rPr>
        <w:t>st</w:t>
      </w:r>
      <w:r>
        <w:rPr>
          <w:rFonts w:cs="Arial"/>
          <w:b/>
          <w:bCs/>
          <w:sz w:val="24"/>
          <w:szCs w:val="24"/>
        </w:rPr>
        <w:t xml:space="preserve"> </w:t>
      </w:r>
      <w:r w:rsidRPr="008D0AB3">
        <w:rPr>
          <w:rFonts w:cs="Arial"/>
          <w:b/>
          <w:bCs/>
          <w:sz w:val="24"/>
          <w:szCs w:val="24"/>
        </w:rPr>
        <w:t>– 25</w:t>
      </w:r>
      <w:r w:rsidRPr="00355251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Pr="008D0AB3">
        <w:rPr>
          <w:rFonts w:cs="Arial"/>
          <w:b/>
          <w:bCs/>
          <w:sz w:val="24"/>
          <w:szCs w:val="24"/>
        </w:rPr>
        <w:t>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1F5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B99BE" w:rsidR="001E41F3" w:rsidRPr="00410371" w:rsidRDefault="005B1EF9" w:rsidP="00C910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08AD1" w:rsidR="001E41F3" w:rsidRPr="00410371" w:rsidRDefault="00FB24C6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8D277" w:rsidR="001E41F3" w:rsidRPr="00410371" w:rsidRDefault="005D4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0C09B9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C472CC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92524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D3A93" w:rsidR="001E41F3" w:rsidRDefault="00427E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7E8D">
              <w:rPr>
                <w:noProof/>
              </w:rPr>
              <w:t>Huawei, Orange, China Telecom</w:t>
            </w:r>
            <w:r w:rsidR="00A8675C">
              <w:rPr>
                <w:noProof/>
              </w:rPr>
              <w:t xml:space="preserve">, </w:t>
            </w:r>
            <w:r w:rsidR="00A8675C" w:rsidRPr="00A8675C">
              <w:rPr>
                <w:noProof/>
              </w:rPr>
              <w:t>Deutsche Telekom</w:t>
            </w:r>
            <w:r w:rsidR="00085D5C">
              <w:rPr>
                <w:noProof/>
              </w:rPr>
              <w:t xml:space="preserve">, </w:t>
            </w:r>
            <w:r w:rsidR="00085D5C" w:rsidRPr="000A0C5A">
              <w:rPr>
                <w:noProof/>
              </w:rPr>
              <w:t>Nokia, Nokia shanghai Bell</w:t>
            </w:r>
            <w:r w:rsidR="000534EB">
              <w:rPr>
                <w:noProof/>
              </w:rPr>
              <w:t>, ZTE</w:t>
            </w:r>
            <w:r w:rsidR="005B1EF9">
              <w:rPr>
                <w:rFonts w:hint="eastAsia"/>
                <w:noProof/>
                <w:lang w:eastAsia="zh-CN"/>
              </w:rPr>
              <w:t>,</w:t>
            </w:r>
            <w:r w:rsidR="005B1EF9">
              <w:rPr>
                <w:noProof/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BB81D" w:rsidR="001E41F3" w:rsidRPr="000C09B9" w:rsidRDefault="00775FD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  <w:r w:rsidR="000C09B9">
              <w:rPr>
                <w:lang w:val="en-US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ED9F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C472CC">
              <w:t>8</w:t>
            </w:r>
            <w:r w:rsidR="00DA4138">
              <w:t>-</w:t>
            </w:r>
            <w:r w:rsidR="00AA744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F7617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744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DC848" w14:textId="77777777" w:rsidR="00D9715F" w:rsidRDefault="00D9715F" w:rsidP="00D9715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bookmarkStart w:id="1" w:name="OLE_LINK8"/>
            <w:bookmarkStart w:id="2" w:name="OLE_LINK9"/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</w:t>
            </w:r>
            <w:bookmarkEnd w:id="1"/>
            <w:bookmarkEnd w:id="2"/>
            <w:r>
              <w:t>:</w:t>
            </w:r>
          </w:p>
          <w:p w14:paraId="72FCC1A9" w14:textId="4A6FB008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REQUEST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>when initiating node type is ng-</w:t>
            </w:r>
            <w:proofErr w:type="spellStart"/>
            <w:r>
              <w:t>eNB</w:t>
            </w:r>
            <w:proofErr w:type="spellEnd"/>
            <w:r>
              <w:t xml:space="preserve">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Request </w:t>
            </w:r>
            <w:r>
              <w:t>when initiating node type is gNB are not aligned between tabular (mandatory) and ASN.1 (optional).</w:t>
            </w:r>
          </w:p>
          <w:p w14:paraId="2DA84E70" w14:textId="3D43F437" w:rsidR="00D9715F" w:rsidRDefault="00D9715F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>are not aligned between tabular (</w:t>
            </w:r>
            <w:r w:rsidR="00A502E5">
              <w:t>mandatory</w:t>
            </w:r>
            <w:r>
              <w:t>) and ASN.1 (</w:t>
            </w:r>
            <w:r w:rsidR="00A502E5">
              <w:t>optional</w:t>
            </w:r>
            <w:r>
              <w:t>).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6DB31E6" w:rsidR="00231F4F" w:rsidRDefault="00A502E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re made:</w:t>
            </w:r>
          </w:p>
          <w:p w14:paraId="71EFE234" w14:textId="62D8C3E1" w:rsidR="00A502E5" w:rsidRPr="000F216F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</w:t>
            </w:r>
            <w:r w:rsidR="00114606" w:rsidRPr="00E12BA8">
              <w:t>E-UTRA - NR CELL RESOURCE COORDINATION</w:t>
            </w:r>
            <w:r w:rsidR="00114606">
              <w:t xml:space="preserve"> RESPONSE </w:t>
            </w:r>
            <w:r>
              <w:t>message to correctly reflect the optional presence for the list type IEs.</w:t>
            </w:r>
          </w:p>
          <w:p w14:paraId="4E98DBB4" w14:textId="42901B7F" w:rsidR="00A502E5" w:rsidRDefault="00A502E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AA7441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5465A6B" w:rsidR="00231F4F" w:rsidRPr="00231F4F" w:rsidRDefault="00231F4F" w:rsidP="00AA7441">
            <w:pPr>
              <w:pStyle w:val="CRCoverPage"/>
              <w:spacing w:after="0"/>
              <w:ind w:left="102"/>
            </w:pPr>
            <w:r w:rsidRPr="00231F4F">
              <w:t xml:space="preserve">This CR has isolated impact with the previous version of the specification (same release) because </w:t>
            </w:r>
            <w:r w:rsidR="002B59C9">
              <w:t>we mandate the inclusion of some IEs in procedure text.</w:t>
            </w:r>
            <w:r w:rsidRPr="00231F4F">
              <w:t xml:space="preserve"> </w:t>
            </w:r>
          </w:p>
          <w:p w14:paraId="1A5B3B01" w14:textId="07AC7B62" w:rsidR="00231F4F" w:rsidRPr="00231F4F" w:rsidRDefault="00231F4F" w:rsidP="00AA7441">
            <w:pPr>
              <w:pStyle w:val="CRCoverPage"/>
              <w:spacing w:after="0"/>
              <w:ind w:left="102"/>
            </w:pPr>
            <w:r w:rsidRPr="00231F4F">
              <w:t xml:space="preserve">This CR has </w:t>
            </w:r>
            <w:r w:rsidR="00067D85">
              <w:rPr>
                <w:rFonts w:hint="eastAsia"/>
                <w:lang w:eastAsia="zh-CN"/>
              </w:rPr>
              <w:t>no</w:t>
            </w:r>
            <w:r w:rsidR="00067D85">
              <w:t xml:space="preserve"> </w:t>
            </w:r>
            <w:r w:rsidRPr="00231F4F">
              <w:t xml:space="preserve">impact under </w:t>
            </w:r>
            <w:r w:rsidR="002B59C9">
              <w:t>f</w:t>
            </w:r>
            <w:r w:rsidRPr="00231F4F">
              <w:t xml:space="preserve">unctional point of view. </w:t>
            </w:r>
          </w:p>
          <w:p w14:paraId="31C656EC" w14:textId="6EF6C5B3" w:rsidR="00231F4F" w:rsidRPr="00231F4F" w:rsidRDefault="00231F4F" w:rsidP="00AA7441">
            <w:pPr>
              <w:pStyle w:val="CRCoverPage"/>
              <w:spacing w:after="0"/>
              <w:ind w:left="102"/>
            </w:pPr>
            <w:r w:rsidRPr="00231F4F">
              <w:t xml:space="preserve">The impact </w:t>
            </w:r>
            <w:r w:rsidR="002B59C9">
              <w:t>c</w:t>
            </w:r>
            <w:r w:rsidRPr="00231F4F">
              <w:t xml:space="preserve">an be considered isolated because the change affects </w:t>
            </w:r>
            <w:r w:rsidR="002B59C9" w:rsidRPr="00283AA6">
              <w:t>E-UTRA – NR Cell Resource Coordination</w:t>
            </w:r>
            <w:r w:rsidRPr="00231F4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51E7C" w:rsidR="001E41F3" w:rsidRDefault="00FB24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2B641D">
              <w:rPr>
                <w:lang w:eastAsia="zh-CN"/>
              </w:rPr>
              <w:t>tubulars</w:t>
            </w:r>
            <w:r>
              <w:rPr>
                <w:lang w:eastAsia="zh-CN"/>
              </w:rPr>
              <w:t xml:space="preserve"> for </w:t>
            </w:r>
            <w:r w:rsidRPr="00E12BA8">
              <w:t>E-UTRA-NR CELL RESOURCE COORDINATION</w:t>
            </w:r>
            <w:r>
              <w:rPr>
                <w:rFonts w:hint="eastAsia"/>
              </w:rPr>
              <w:t xml:space="preserve"> </w:t>
            </w:r>
            <w:r>
              <w:t>procedure are not aligned to the ASN.1</w:t>
            </w:r>
            <w:bookmarkStart w:id="3" w:name="_GoBack"/>
            <w:bookmarkEnd w:id="3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B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232317" w:rsidR="001E41F3" w:rsidRDefault="00FB24C6">
            <w:pPr>
              <w:pStyle w:val="CRCoverPage"/>
              <w:spacing w:after="0"/>
              <w:ind w:left="100"/>
              <w:rPr>
                <w:noProof/>
              </w:rPr>
            </w:pPr>
            <w:r w:rsidRPr="001D4AE8">
              <w:rPr>
                <w:lang w:val="en-US"/>
              </w:rPr>
              <w:t>9.1.2.23, 9.1.2.24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BD394" w:rsidR="001E41F3" w:rsidRDefault="00654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44AF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ECB15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54D85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963AE9">
              <w:rPr>
                <w:noProof/>
              </w:rPr>
              <w:t>17</w:t>
            </w:r>
            <w:r w:rsidR="005B1EF9">
              <w:rPr>
                <w:noProof/>
              </w:rPr>
              <w:t>53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2CC31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2F3E8A96" w14:textId="77777777" w:rsidR="00EB184E" w:rsidRPr="00283AA6" w:rsidRDefault="00EB184E" w:rsidP="00EB184E">
      <w:pPr>
        <w:pStyle w:val="4"/>
      </w:pPr>
      <w:bookmarkStart w:id="4" w:name="OLE_LINK59"/>
      <w:bookmarkStart w:id="5" w:name="OLE_LINK60"/>
      <w:bookmarkStart w:id="6" w:name="_Toc20955214"/>
      <w:bookmarkStart w:id="7" w:name="_Toc29991260"/>
      <w:bookmarkStart w:id="8" w:name="_Toc36555411"/>
      <w:bookmarkStart w:id="9" w:name="_Toc45107521"/>
      <w:bookmarkStart w:id="10" w:name="_Toc45900646"/>
      <w:bookmarkStart w:id="11" w:name="_Toc45901082"/>
      <w:bookmarkStart w:id="12" w:name="_Toc64446706"/>
      <w:bookmarkStart w:id="13" w:name="_Toc74149877"/>
      <w:bookmarkStart w:id="14" w:name="_Toc88653119"/>
      <w:bookmarkStart w:id="15" w:name="_Toc113826890"/>
      <w:r w:rsidRPr="00283AA6">
        <w:t>9.1.2.23</w:t>
      </w:r>
      <w:bookmarkEnd w:id="4"/>
      <w:bookmarkEnd w:id="5"/>
      <w:r w:rsidRPr="00283AA6">
        <w:tab/>
        <w:t>E-UTRA – NR CELL RESOURCE COORDINATION REQUEST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D57627B" w14:textId="77777777" w:rsidR="00EB184E" w:rsidRPr="00283AA6" w:rsidRDefault="00EB184E" w:rsidP="00EB184E">
      <w:r w:rsidRPr="00283AA6">
        <w:t>This message is sent by a neighbouring ng-</w:t>
      </w:r>
      <w:proofErr w:type="spellStart"/>
      <w:r w:rsidRPr="00283AA6">
        <w:t>eNB</w:t>
      </w:r>
      <w:proofErr w:type="spellEnd"/>
      <w:r w:rsidRPr="00283AA6">
        <w:t xml:space="preserve"> to a peer gNB or by a neighbouring gNB to a peer ng-</w:t>
      </w:r>
      <w:proofErr w:type="spellStart"/>
      <w:r w:rsidRPr="00283AA6">
        <w:t>eNB</w:t>
      </w:r>
      <w:proofErr w:type="spellEnd"/>
      <w:r w:rsidRPr="00283AA6">
        <w:t>, both nodes able to interact, to express the desired resource allocation for data traffic, for the sake of E-UTRA - NR Cell Resource Coordination.</w:t>
      </w:r>
    </w:p>
    <w:p w14:paraId="6C69AED2" w14:textId="77777777" w:rsidR="00EB184E" w:rsidRPr="00283AA6" w:rsidRDefault="00EB184E" w:rsidP="00EB184E">
      <w:r w:rsidRPr="00283AA6">
        <w:t>Direction: ng-</w:t>
      </w:r>
      <w:proofErr w:type="spellStart"/>
      <w:r w:rsidRPr="00283AA6">
        <w:t>eNB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</w:t>
      </w:r>
      <w:proofErr w:type="spellStart"/>
      <w:r w:rsidRPr="00283AA6">
        <w:t>gNB</w:t>
      </w:r>
      <w:proofErr w:type="spellEnd"/>
      <w:r w:rsidRPr="00283AA6">
        <w:t xml:space="preserve">, </w:t>
      </w:r>
      <w:proofErr w:type="spellStart"/>
      <w:r w:rsidRPr="00283AA6">
        <w:t>gNB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ng-</w:t>
      </w:r>
      <w:proofErr w:type="spellStart"/>
      <w:r w:rsidRPr="00283AA6">
        <w:t>eNB</w:t>
      </w:r>
      <w:proofErr w:type="spellEnd"/>
      <w:r w:rsidRPr="00283AA6"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184E" w:rsidRPr="00283AA6" w14:paraId="4768627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9996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ED88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2C4F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AB7E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BD9D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1CC3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1E75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EB184E" w:rsidRPr="00283AA6" w14:paraId="62D4F2C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5C8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ADC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BC1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626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A4C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D88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BCE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2A2A20F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C3FE" w14:textId="77777777" w:rsidR="00EB184E" w:rsidRPr="00283AA6" w:rsidRDefault="00EB184E" w:rsidP="00EB722C">
            <w:pPr>
              <w:pStyle w:val="TAL"/>
              <w:rPr>
                <w:b/>
                <w:lang w:eastAsia="zh-CN"/>
              </w:rPr>
            </w:pPr>
            <w:r w:rsidRPr="00283AA6">
              <w:rPr>
                <w:lang w:eastAsia="zh-CN"/>
              </w:rPr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98E1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ACA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765C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6C4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DD3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B03F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47FBD8F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EFBB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B086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EB7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F9D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36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F46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071E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6390BB8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ADF5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5503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9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21D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  <w:p w14:paraId="0ABCF47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BF7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E9F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3367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4442C7E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0979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6FB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14BA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D95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D50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13E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851F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5B21BCD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F537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</w:t>
            </w:r>
            <w:bookmarkStart w:id="16" w:name="_Hlk134191341"/>
            <w:r w:rsidRPr="00283AA6">
              <w:rPr>
                <w:rFonts w:cs="Arial"/>
                <w:b/>
                <w:bCs/>
                <w:lang w:eastAsia="ja-JP"/>
              </w:rPr>
              <w:t>List of E-UTRA Cells in E-UTRA Coordination Request</w:t>
            </w:r>
            <w:bookmarkEnd w:id="16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0D3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602" w14:textId="77777777" w:rsidR="00EB184E" w:rsidRPr="00283AA6" w:rsidRDefault="00EB184E" w:rsidP="00EB722C">
            <w:pPr>
              <w:pStyle w:val="TAL"/>
              <w:rPr>
                <w:i/>
                <w:lang w:eastAsia="zh-CN"/>
              </w:rPr>
            </w:pPr>
            <w:del w:id="17" w:author="Huawei" w:date="2023-03-25T15:38:00Z">
              <w:r w:rsidRPr="00283AA6" w:rsidDel="00494620">
                <w:rPr>
                  <w:i/>
                  <w:lang w:eastAsia="ja-JP"/>
                </w:rPr>
                <w:delText>1</w:delText>
              </w:r>
              <w:r w:rsidRPr="00283AA6" w:rsidDel="00494620">
                <w:rPr>
                  <w:i/>
                </w:rPr>
                <w:delText>.. &lt; maxnoofCellsinNG-RANnode &gt;</w:delText>
              </w:r>
            </w:del>
            <w:ins w:id="18" w:author="Huawei" w:date="2023-03-30T10:24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F6B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3846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A9F4" w14:textId="12B2ADDA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A4EB" w14:textId="6BC4418F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EB184E" w:rsidRPr="00283AA6" w14:paraId="15ADFDB4" w14:textId="77777777" w:rsidTr="00EB722C">
        <w:trPr>
          <w:ins w:id="19" w:author="Huawei" w:date="2023-03-25T15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518D" w14:textId="77777777" w:rsidR="00EB184E" w:rsidRPr="00283AA6" w:rsidRDefault="00EB184E" w:rsidP="00EB722C">
            <w:pPr>
              <w:pStyle w:val="TAL"/>
              <w:ind w:left="340"/>
              <w:rPr>
                <w:ins w:id="20" w:author="Huawei" w:date="2023-03-25T15:37:00Z"/>
                <w:rFonts w:cs="Arial"/>
                <w:b/>
                <w:bCs/>
                <w:lang w:eastAsia="ja-JP"/>
              </w:rPr>
            </w:pPr>
            <w:ins w:id="21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22" w:author="Huawei" w:date="2023-03-25T15:4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23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</w:ins>
            <w:ins w:id="24" w:author="Huawei" w:date="2023-03-25T15:38:00Z"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DD5" w14:textId="77777777" w:rsidR="00EB184E" w:rsidRPr="00283AA6" w:rsidRDefault="00EB184E" w:rsidP="00EB722C">
            <w:pPr>
              <w:pStyle w:val="TAL"/>
              <w:rPr>
                <w:ins w:id="25" w:author="Huawei" w:date="2023-03-25T15:37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587" w14:textId="77777777" w:rsidR="00EB184E" w:rsidRPr="00283AA6" w:rsidRDefault="00EB184E" w:rsidP="00EB722C">
            <w:pPr>
              <w:pStyle w:val="TAL"/>
              <w:rPr>
                <w:ins w:id="26" w:author="Huawei" w:date="2023-03-25T15:37:00Z"/>
                <w:i/>
                <w:lang w:eastAsia="ja-JP"/>
              </w:rPr>
            </w:pPr>
            <w:ins w:id="27" w:author="Huawei" w:date="2023-03-25T15:38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EB05" w14:textId="77777777" w:rsidR="00EB184E" w:rsidRPr="00283AA6" w:rsidRDefault="00EB184E" w:rsidP="00EB722C">
            <w:pPr>
              <w:pStyle w:val="TAL"/>
              <w:rPr>
                <w:ins w:id="28" w:author="Huawei" w:date="2023-03-25T15:3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E388" w14:textId="77777777" w:rsidR="00EB184E" w:rsidRPr="00283AA6" w:rsidRDefault="00EB184E" w:rsidP="00EB722C">
            <w:pPr>
              <w:pStyle w:val="TAL"/>
              <w:rPr>
                <w:ins w:id="29" w:author="Huawei" w:date="2023-03-25T15:37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7B2C" w14:textId="25E026F9" w:rsidR="00EB184E" w:rsidRPr="00283AA6" w:rsidRDefault="00D44F8F" w:rsidP="00EB722C">
            <w:pPr>
              <w:pStyle w:val="TAC"/>
              <w:rPr>
                <w:ins w:id="30" w:author="Huawei" w:date="2023-03-25T15:37:00Z"/>
                <w:bCs/>
                <w:lang w:eastAsia="ja-JP"/>
              </w:rPr>
            </w:pPr>
            <w:ins w:id="31" w:author="Ericsson" w:date="2023-08-08T11:25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B9D" w14:textId="77777777" w:rsidR="00EB184E" w:rsidRPr="00283AA6" w:rsidRDefault="00EB184E" w:rsidP="00EB722C">
            <w:pPr>
              <w:pStyle w:val="TAC"/>
              <w:rPr>
                <w:ins w:id="32" w:author="Huawei" w:date="2023-03-25T15:37:00Z"/>
                <w:rFonts w:cs="Arial"/>
                <w:szCs w:val="18"/>
                <w:lang w:eastAsia="zh-CN"/>
              </w:rPr>
            </w:pPr>
          </w:p>
        </w:tc>
      </w:tr>
      <w:tr w:rsidR="00EB184E" w:rsidRPr="00283AA6" w14:paraId="346F746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A9CC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33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D4EC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25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EEE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C3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40A5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BF7A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7180087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6489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78E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FF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118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CE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6A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1FF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E74671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C734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F26D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5F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B9C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98D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8CA6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A1C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4A73176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DE0E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81A0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95FE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34" w:author="Huawei" w:date="2023-03-25T15:40:00Z">
              <w:r w:rsidRPr="00283AA6" w:rsidDel="004B6805">
                <w:rPr>
                  <w:i/>
                  <w:lang w:eastAsia="ja-JP"/>
                </w:rPr>
                <w:delText>0</w:delText>
              </w:r>
              <w:r w:rsidRPr="00283AA6" w:rsidDel="004B6805">
                <w:rPr>
                  <w:i/>
                </w:rPr>
                <w:delText xml:space="preserve"> .. &lt; maxnoofCellsinNG-RANnode &gt;</w:delText>
              </w:r>
            </w:del>
            <w:ins w:id="35" w:author="Huawei" w:date="2023-03-30T10:27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3F6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F12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DF6D" w14:textId="63140215" w:rsidR="00EB184E" w:rsidRPr="00283AA6" w:rsidRDefault="00EB184E" w:rsidP="00EB722C">
            <w:pPr>
              <w:pStyle w:val="TAC"/>
              <w:rPr>
                <w:rFonts w:cs="Arial"/>
                <w:szCs w:val="18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C83" w14:textId="62A3CC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536F509A" w14:textId="77777777" w:rsidTr="00EB722C">
        <w:trPr>
          <w:ins w:id="36" w:author="Huawei" w:date="2023-03-25T15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A8A2" w14:textId="77777777" w:rsidR="00EB184E" w:rsidRPr="00283AA6" w:rsidRDefault="00EB184E" w:rsidP="00EB722C">
            <w:pPr>
              <w:pStyle w:val="TAL"/>
              <w:ind w:left="340"/>
              <w:rPr>
                <w:ins w:id="37" w:author="Huawei" w:date="2023-03-25T15:40:00Z"/>
                <w:rFonts w:cs="Arial"/>
                <w:b/>
                <w:bCs/>
                <w:lang w:eastAsia="ja-JP"/>
              </w:rPr>
            </w:pPr>
            <w:ins w:id="38" w:author="Huawei" w:date="2023-03-25T15:40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283D" w14:textId="77777777" w:rsidR="00EB184E" w:rsidRPr="00283AA6" w:rsidRDefault="00EB184E" w:rsidP="00EB722C">
            <w:pPr>
              <w:pStyle w:val="TAL"/>
              <w:rPr>
                <w:ins w:id="39" w:author="Huawei" w:date="2023-03-25T15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C0" w14:textId="77777777" w:rsidR="00EB184E" w:rsidRPr="00283AA6" w:rsidRDefault="00EB184E" w:rsidP="00EB722C">
            <w:pPr>
              <w:pStyle w:val="TAL"/>
              <w:rPr>
                <w:ins w:id="40" w:author="Huawei" w:date="2023-03-25T15:40:00Z"/>
                <w:i/>
                <w:lang w:eastAsia="ja-JP"/>
              </w:rPr>
            </w:pPr>
            <w:ins w:id="41" w:author="Huawei" w:date="2023-03-30T10:28:00Z">
              <w:r>
                <w:rPr>
                  <w:i/>
                </w:rPr>
                <w:t>1</w:t>
              </w:r>
            </w:ins>
            <w:ins w:id="42" w:author="Huawei" w:date="2023-03-25T15:40:00Z">
              <w:r w:rsidRPr="00283AA6">
                <w:rPr>
                  <w:i/>
                </w:rPr>
                <w:t xml:space="preserve"> 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181" w14:textId="77777777" w:rsidR="00EB184E" w:rsidRPr="00283AA6" w:rsidRDefault="00EB184E" w:rsidP="00EB722C">
            <w:pPr>
              <w:pStyle w:val="TAL"/>
              <w:rPr>
                <w:ins w:id="43" w:author="Huawei" w:date="2023-03-25T15:4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DD8" w14:textId="77777777" w:rsidR="00EB184E" w:rsidRPr="00283AA6" w:rsidRDefault="00EB184E" w:rsidP="00EB722C">
            <w:pPr>
              <w:pStyle w:val="TAL"/>
              <w:rPr>
                <w:ins w:id="44" w:author="Huawei" w:date="2023-03-25T15:40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B1FD" w14:textId="2E116724" w:rsidR="00EB184E" w:rsidRPr="00283AA6" w:rsidRDefault="00D44F8F" w:rsidP="00EB722C">
            <w:pPr>
              <w:pStyle w:val="TAC"/>
              <w:rPr>
                <w:ins w:id="45" w:author="Huawei" w:date="2023-03-25T15:40:00Z"/>
                <w:lang w:eastAsia="ja-JP"/>
              </w:rPr>
            </w:pPr>
            <w:ins w:id="46" w:author="Ericsson" w:date="2023-08-08T11:25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0B6E" w14:textId="77777777" w:rsidR="00EB184E" w:rsidRPr="00283AA6" w:rsidRDefault="00EB184E" w:rsidP="00EB722C">
            <w:pPr>
              <w:pStyle w:val="TAC"/>
              <w:rPr>
                <w:ins w:id="47" w:author="Huawei" w:date="2023-03-25T15:40:00Z"/>
                <w:lang w:eastAsia="ja-JP"/>
              </w:rPr>
            </w:pPr>
          </w:p>
        </w:tc>
      </w:tr>
      <w:tr w:rsidR="00EB184E" w:rsidRPr="00283AA6" w14:paraId="18F50F9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1562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48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E-UTRA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50F4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05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C84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C9EC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27D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68E5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05305D8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7A4F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DE7F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80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77D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66C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3EDF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F0C3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B184E" w:rsidRPr="00283AA6" w14:paraId="071E8C67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F0A9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5238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B7B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49" w:author="Huawei" w:date="2023-03-25T15:41:00Z">
              <w:r w:rsidRPr="00283AA6" w:rsidDel="004B6805">
                <w:rPr>
                  <w:i/>
                </w:rPr>
                <w:delText>1.. &lt; maxnoNRcellsSpectrumSharingwithE-UTRA &gt;</w:delText>
              </w:r>
            </w:del>
            <w:ins w:id="50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F0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DFF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E571" w14:textId="40E7D69C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EA4E" w14:textId="1920EF4C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642961F" w14:textId="77777777" w:rsidTr="00EB722C">
        <w:trPr>
          <w:ins w:id="51" w:author="Huawei" w:date="2023-03-25T15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0BA2" w14:textId="77777777" w:rsidR="00EB184E" w:rsidRPr="00283AA6" w:rsidRDefault="00EB184E" w:rsidP="00EB722C">
            <w:pPr>
              <w:pStyle w:val="TAL"/>
              <w:ind w:left="340"/>
              <w:rPr>
                <w:ins w:id="52" w:author="Huawei" w:date="2023-03-25T15:41:00Z"/>
                <w:rFonts w:cs="Arial"/>
                <w:b/>
                <w:bCs/>
                <w:lang w:eastAsia="ja-JP"/>
              </w:rPr>
            </w:pPr>
            <w:ins w:id="53" w:author="Huawei" w:date="2023-03-25T15:41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2E1" w14:textId="77777777" w:rsidR="00EB184E" w:rsidRPr="00283AA6" w:rsidRDefault="00EB184E" w:rsidP="00EB722C">
            <w:pPr>
              <w:pStyle w:val="TAL"/>
              <w:rPr>
                <w:ins w:id="54" w:author="Huawei" w:date="2023-03-25T15:4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117" w14:textId="77777777" w:rsidR="00EB184E" w:rsidRPr="00283AA6" w:rsidRDefault="00EB184E" w:rsidP="00EB722C">
            <w:pPr>
              <w:pStyle w:val="TAL"/>
              <w:rPr>
                <w:ins w:id="55" w:author="Huawei" w:date="2023-03-25T15:41:00Z"/>
                <w:i/>
              </w:rPr>
            </w:pPr>
            <w:ins w:id="56" w:author="Huawei" w:date="2023-03-25T15:41:00Z">
              <w:r w:rsidRPr="00283AA6">
                <w:rPr>
                  <w:i/>
                </w:rPr>
                <w:t xml:space="preserve">1..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608C" w14:textId="77777777" w:rsidR="00EB184E" w:rsidRPr="00283AA6" w:rsidRDefault="00EB184E" w:rsidP="00EB722C">
            <w:pPr>
              <w:pStyle w:val="TAL"/>
              <w:rPr>
                <w:ins w:id="57" w:author="Huawei" w:date="2023-03-25T15:4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F62" w14:textId="77777777" w:rsidR="00EB184E" w:rsidRPr="00283AA6" w:rsidRDefault="00EB184E" w:rsidP="00EB722C">
            <w:pPr>
              <w:pStyle w:val="TAL"/>
              <w:rPr>
                <w:ins w:id="58" w:author="Huawei" w:date="2023-03-25T15:41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91A" w14:textId="6BBC7D42" w:rsidR="00EB184E" w:rsidRPr="00283AA6" w:rsidRDefault="00D44F8F" w:rsidP="00EB722C">
            <w:pPr>
              <w:pStyle w:val="TAC"/>
              <w:rPr>
                <w:ins w:id="59" w:author="Huawei" w:date="2023-03-25T15:41:00Z"/>
                <w:bCs/>
                <w:lang w:eastAsia="ja-JP"/>
              </w:rPr>
            </w:pPr>
            <w:ins w:id="60" w:author="Ericsson" w:date="2023-08-08T11:26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96DF" w14:textId="77777777" w:rsidR="00EB184E" w:rsidRPr="00283AA6" w:rsidRDefault="00EB184E" w:rsidP="00EB722C">
            <w:pPr>
              <w:pStyle w:val="TAC"/>
              <w:rPr>
                <w:ins w:id="61" w:author="Huawei" w:date="2023-03-25T15:41:00Z"/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13DBC41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E413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62" w:author="Huawei" w:date="2023-03-25T15:4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</w:t>
            </w:r>
            <w:r w:rsidRPr="00283AA6">
              <w:rPr>
                <w:rFonts w:cs="Arial"/>
                <w:bCs/>
                <w:szCs w:val="18"/>
                <w:lang w:eastAsia="ja-JP"/>
              </w:rPr>
              <w:t>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8B50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50C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D961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69A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1367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C1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8E68E3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180" w14:textId="77777777" w:rsidR="00EB184E" w:rsidRPr="00283AA6" w:rsidRDefault="00EB184E" w:rsidP="00EB72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AF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B6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BE2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3DFA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F2B" w14:textId="77777777" w:rsidR="00EB184E" w:rsidRPr="00283AA6" w:rsidRDefault="00EB184E" w:rsidP="00EB722C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14F4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7FE98E17" w14:textId="77777777" w:rsidR="00EB184E" w:rsidRPr="00283AA6" w:rsidRDefault="00EB184E" w:rsidP="00EB184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184E" w:rsidRPr="00283AA6" w14:paraId="50F765D2" w14:textId="77777777" w:rsidTr="00EB722C">
        <w:tc>
          <w:tcPr>
            <w:tcW w:w="3686" w:type="dxa"/>
          </w:tcPr>
          <w:p w14:paraId="3DFD1393" w14:textId="77777777" w:rsidR="00EB184E" w:rsidRPr="00283AA6" w:rsidRDefault="00EB184E" w:rsidP="00EB722C">
            <w:pPr>
              <w:pStyle w:val="TAH"/>
              <w:rPr>
                <w:lang w:eastAsia="ja-JP"/>
              </w:rPr>
            </w:pPr>
            <w:bookmarkStart w:id="63" w:name="_Hlk517476403"/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E4B4C3" w14:textId="77777777" w:rsidR="00EB184E" w:rsidRPr="00283AA6" w:rsidRDefault="00EB184E" w:rsidP="00EB722C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EB184E" w:rsidRPr="00283AA6" w14:paraId="5311FF60" w14:textId="77777777" w:rsidTr="00EB722C">
        <w:tc>
          <w:tcPr>
            <w:tcW w:w="3686" w:type="dxa"/>
          </w:tcPr>
          <w:p w14:paraId="3E09FFF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maxnoNRcellsSpectrumSharingwithE</w:t>
            </w:r>
            <w:proofErr w:type="spellEnd"/>
            <w:r w:rsidRPr="00283AA6">
              <w:rPr>
                <w:lang w:eastAsia="ja-JP"/>
              </w:rPr>
              <w:t>-UTRA</w:t>
            </w:r>
          </w:p>
        </w:tc>
        <w:tc>
          <w:tcPr>
            <w:tcW w:w="5670" w:type="dxa"/>
          </w:tcPr>
          <w:p w14:paraId="20AE20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NR cells affiliated to a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 xml:space="preserve"> involved in cell resource coordination with a number of E-UTRA </w:t>
            </w:r>
            <w:r w:rsidRPr="00283AA6">
              <w:rPr>
                <w:lang w:eastAsia="ja-JP"/>
              </w:rPr>
              <w:lastRenderedPageBreak/>
              <w:t xml:space="preserve">cells affiliated with the same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>. Value is 64.</w:t>
            </w:r>
          </w:p>
        </w:tc>
      </w:tr>
      <w:tr w:rsidR="00EB184E" w:rsidRPr="00283AA6" w14:paraId="47941C8F" w14:textId="77777777" w:rsidTr="00EB722C">
        <w:tc>
          <w:tcPr>
            <w:tcW w:w="3686" w:type="dxa"/>
          </w:tcPr>
          <w:p w14:paraId="747EEABA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proofErr w:type="spellStart"/>
            <w:r w:rsidRPr="00283AA6">
              <w:lastRenderedPageBreak/>
              <w:t>maxnoofCellsinNG-RANnode</w:t>
            </w:r>
            <w:proofErr w:type="spellEnd"/>
          </w:p>
        </w:tc>
        <w:tc>
          <w:tcPr>
            <w:tcW w:w="5670" w:type="dxa"/>
          </w:tcPr>
          <w:p w14:paraId="43FFCE2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bookmarkEnd w:id="63"/>
    </w:tbl>
    <w:p w14:paraId="18187FDB" w14:textId="77777777" w:rsidR="00EB184E" w:rsidRDefault="00EB184E" w:rsidP="00EB184E"/>
    <w:p w14:paraId="7EEDA93B" w14:textId="77777777" w:rsidR="00EB184E" w:rsidRPr="005F20EB" w:rsidRDefault="00EB184E" w:rsidP="00EB184E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E8230DE" w14:textId="77777777" w:rsidR="00EB184E" w:rsidRPr="00283AA6" w:rsidRDefault="00EB184E" w:rsidP="00EB184E"/>
    <w:p w14:paraId="6399BF57" w14:textId="77777777" w:rsidR="00EB184E" w:rsidRPr="00283AA6" w:rsidRDefault="00EB184E" w:rsidP="00EB184E">
      <w:pPr>
        <w:pStyle w:val="4"/>
      </w:pPr>
      <w:bookmarkStart w:id="64" w:name="_Toc20955215"/>
      <w:bookmarkStart w:id="65" w:name="_Toc29991261"/>
      <w:bookmarkStart w:id="66" w:name="_Toc36555412"/>
      <w:bookmarkStart w:id="67" w:name="_Toc45107522"/>
      <w:bookmarkStart w:id="68" w:name="_Toc45900647"/>
      <w:bookmarkStart w:id="69" w:name="_Toc45901083"/>
      <w:bookmarkStart w:id="70" w:name="_Toc64446707"/>
      <w:bookmarkStart w:id="71" w:name="_Toc74149878"/>
      <w:bookmarkStart w:id="72" w:name="_Toc88653120"/>
      <w:bookmarkStart w:id="73" w:name="_Toc113826891"/>
      <w:r w:rsidRPr="00283AA6">
        <w:t>9.1.2.24</w:t>
      </w:r>
      <w:r w:rsidRPr="00283AA6">
        <w:tab/>
        <w:t>E-UTRA – NR CELL RESOURCE COORDINATION RESPONSE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C4E4ED7" w14:textId="77777777" w:rsidR="00EB184E" w:rsidRPr="00283AA6" w:rsidRDefault="00EB184E" w:rsidP="00EB184E">
      <w:r w:rsidRPr="00283AA6">
        <w:t>This message is sent by a neighbouring ng-</w:t>
      </w:r>
      <w:proofErr w:type="spellStart"/>
      <w:r w:rsidRPr="00283AA6">
        <w:t>eNB</w:t>
      </w:r>
      <w:proofErr w:type="spellEnd"/>
      <w:r w:rsidRPr="00283AA6">
        <w:t xml:space="preserve"> to a peer gNB or by a neighbouring gNB to a peer ng-</w:t>
      </w:r>
      <w:proofErr w:type="spellStart"/>
      <w:r w:rsidRPr="00283AA6">
        <w:t>eNB</w:t>
      </w:r>
      <w:proofErr w:type="spellEnd"/>
      <w:r w:rsidRPr="00283AA6">
        <w:t>, both nodes able to interact, as a response to the E-UTRA – NR CELL RESOURCE COORDINATION REQUEST.</w:t>
      </w:r>
    </w:p>
    <w:p w14:paraId="0333469B" w14:textId="77777777" w:rsidR="00EB184E" w:rsidRPr="00283AA6" w:rsidRDefault="00EB184E" w:rsidP="00EB184E">
      <w:r w:rsidRPr="00283AA6">
        <w:t>Direction: ng-</w:t>
      </w:r>
      <w:proofErr w:type="spellStart"/>
      <w:r w:rsidRPr="00283AA6">
        <w:t>eNB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</w:t>
      </w:r>
      <w:proofErr w:type="spellStart"/>
      <w:r w:rsidRPr="00283AA6">
        <w:t>gNB</w:t>
      </w:r>
      <w:proofErr w:type="spellEnd"/>
      <w:r w:rsidRPr="00283AA6">
        <w:t xml:space="preserve">, </w:t>
      </w:r>
      <w:proofErr w:type="spellStart"/>
      <w:r w:rsidRPr="00283AA6">
        <w:t>gNB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ng-</w:t>
      </w:r>
      <w:proofErr w:type="spellStart"/>
      <w:r w:rsidRPr="00283AA6">
        <w:t>eNB</w:t>
      </w:r>
      <w:proofErr w:type="spellEnd"/>
      <w:r w:rsidRPr="00283AA6"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184E" w:rsidRPr="00283AA6" w14:paraId="3B5C1BD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5A22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C289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0019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A25D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971D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F866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11C2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EB184E" w:rsidRPr="00283AA6" w14:paraId="50D28D7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C5B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4AC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A91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2B5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C3D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D66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377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36B0A59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F164" w14:textId="77777777" w:rsidR="00EB184E" w:rsidRPr="00283AA6" w:rsidRDefault="00EB184E" w:rsidP="00EB722C">
            <w:pPr>
              <w:pStyle w:val="TAL"/>
              <w:rPr>
                <w:b/>
                <w:lang w:eastAsia="zh-CN"/>
              </w:rPr>
            </w:pPr>
            <w:r w:rsidRPr="00283AA6"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 xml:space="preserve">Responding </w:t>
            </w:r>
            <w:proofErr w:type="spellStart"/>
            <w:r w:rsidRPr="00283AA6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624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BBD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31F2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010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796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34F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19989B7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79DB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A4E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B2F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9C66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D9C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61D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09D3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ED93AF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572A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9070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2301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33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02D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F75C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4FCC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F977FE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31A8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D3A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4412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4C5E" w14:textId="77777777" w:rsidR="00EB184E" w:rsidRPr="00283AA6" w:rsidRDefault="00EB184E" w:rsidP="00EB722C">
            <w:pPr>
              <w:pStyle w:val="TAL"/>
            </w:pPr>
            <w:r w:rsidRPr="00283AA6">
              <w:t>INTEGER (1..</w:t>
            </w:r>
            <w:r w:rsidRPr="00283AA6">
              <w:rPr>
                <w:i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8639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E489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65F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54F507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9BD6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A6F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7810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74" w:author="Huawei" w:date="2023-03-25T15:42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maxnoofCellsinNG-RANnode &gt;</w:delText>
              </w:r>
            </w:del>
            <w:ins w:id="75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B91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281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669B" w14:textId="1F88FB2C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1722" w14:textId="6518822D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5017672D" w14:textId="77777777" w:rsidTr="00EB722C">
        <w:trPr>
          <w:ins w:id="76" w:author="Huawei" w:date="2023-03-25T15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9CC8" w14:textId="77777777" w:rsidR="00EB184E" w:rsidRPr="00175BB0" w:rsidRDefault="00EB184E" w:rsidP="00EB722C">
            <w:pPr>
              <w:pStyle w:val="TAL"/>
              <w:ind w:left="340"/>
              <w:rPr>
                <w:ins w:id="77" w:author="Huawei" w:date="2023-03-25T15:42:00Z"/>
                <w:rFonts w:cs="Arial"/>
                <w:b/>
                <w:bCs/>
                <w:lang w:val="en-US" w:eastAsia="ja-JP"/>
              </w:rPr>
            </w:pPr>
            <w:ins w:id="78" w:author="Huawei" w:date="2023-03-25T15:42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</w:ins>
            <w:ins w:id="79" w:author="Huawei" w:date="2023-04-04T16:18:00Z"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88A" w14:textId="77777777" w:rsidR="00EB184E" w:rsidRPr="00283AA6" w:rsidRDefault="00EB184E" w:rsidP="00EB722C">
            <w:pPr>
              <w:pStyle w:val="TAL"/>
              <w:rPr>
                <w:ins w:id="80" w:author="Huawei" w:date="2023-03-25T15:4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E8F" w14:textId="77777777" w:rsidR="00EB184E" w:rsidRPr="00283AA6" w:rsidRDefault="00EB184E" w:rsidP="00EB722C">
            <w:pPr>
              <w:pStyle w:val="TAL"/>
              <w:rPr>
                <w:ins w:id="81" w:author="Huawei" w:date="2023-03-25T15:42:00Z"/>
                <w:i/>
                <w:lang w:eastAsia="ja-JP"/>
              </w:rPr>
            </w:pPr>
            <w:ins w:id="82" w:author="Huawei" w:date="2023-03-25T15:42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EECE" w14:textId="77777777" w:rsidR="00EB184E" w:rsidRPr="00283AA6" w:rsidRDefault="00EB184E" w:rsidP="00EB722C">
            <w:pPr>
              <w:pStyle w:val="TAL"/>
              <w:rPr>
                <w:ins w:id="83" w:author="Huawei" w:date="2023-03-25T15:42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5124" w14:textId="77777777" w:rsidR="00EB184E" w:rsidRPr="00283AA6" w:rsidRDefault="00EB184E" w:rsidP="00EB722C">
            <w:pPr>
              <w:pStyle w:val="TAL"/>
              <w:rPr>
                <w:ins w:id="84" w:author="Huawei" w:date="2023-03-25T15:42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C4A6" w14:textId="1A6DC918" w:rsidR="00EB184E" w:rsidRPr="00283AA6" w:rsidRDefault="00887140" w:rsidP="00EB722C">
            <w:pPr>
              <w:pStyle w:val="TAC"/>
              <w:rPr>
                <w:ins w:id="85" w:author="Huawei" w:date="2023-03-25T15:42:00Z"/>
                <w:bCs/>
                <w:lang w:eastAsia="ja-JP"/>
              </w:rPr>
            </w:pPr>
            <w:ins w:id="86" w:author="Ericsson" w:date="2023-08-08T11:26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BD71" w14:textId="77777777" w:rsidR="00EB184E" w:rsidRPr="00283AA6" w:rsidRDefault="00EB184E" w:rsidP="00EB722C">
            <w:pPr>
              <w:pStyle w:val="TAC"/>
              <w:rPr>
                <w:ins w:id="87" w:author="Huawei" w:date="2023-03-25T15:42:00Z"/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D4167B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FBFF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88" w:author="Huawei" w:date="2023-03-25T15:4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2686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C80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B81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757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116D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491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4C2AE12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1905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B57A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C8F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5AD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75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37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752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620A1C1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F71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51F6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483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78B9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10E6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0A2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D975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76AB145B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ABB7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68C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068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AB3A" w14:textId="77777777" w:rsidR="00EB184E" w:rsidRPr="00283AA6" w:rsidRDefault="00EB184E" w:rsidP="00EB722C">
            <w:pPr>
              <w:pStyle w:val="TAL"/>
              <w:rPr>
                <w:rFonts w:cs="Arial"/>
                <w:b/>
                <w:lang w:eastAsia="ja-JP"/>
              </w:rPr>
            </w:pPr>
            <w:r w:rsidRPr="00283AA6">
              <w:t>INTEGER (1..</w:t>
            </w:r>
            <w:r w:rsidRPr="00283AA6">
              <w:rPr>
                <w:rFonts w:cs="Arial"/>
                <w:b/>
                <w:bCs/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AF8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79D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FF9E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B184E" w:rsidRPr="00283AA6" w14:paraId="39BC302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DD99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F7D8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FB53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89" w:author="Huawei" w:date="2023-03-25T15:43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maxnoNRcellsSpectrumSharingwithE-UTRA &gt;</w:delText>
              </w:r>
            </w:del>
            <w:ins w:id="90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818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2B3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39D8" w14:textId="7846E53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BFAD" w14:textId="52D46C42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7DF2AEDF" w14:textId="77777777" w:rsidTr="00EB722C">
        <w:trPr>
          <w:ins w:id="91" w:author="Huawei" w:date="2023-03-25T15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B7E" w14:textId="77777777" w:rsidR="00EB184E" w:rsidRPr="00283AA6" w:rsidRDefault="00EB184E" w:rsidP="00EB722C">
            <w:pPr>
              <w:pStyle w:val="TAL"/>
              <w:ind w:left="340"/>
              <w:rPr>
                <w:ins w:id="92" w:author="Huawei" w:date="2023-03-25T15:43:00Z"/>
                <w:rFonts w:cs="Arial"/>
                <w:b/>
                <w:bCs/>
                <w:lang w:eastAsia="ja-JP"/>
              </w:rPr>
            </w:pPr>
            <w:ins w:id="93" w:author="Huawei" w:date="2023-03-25T15:43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CAA9" w14:textId="77777777" w:rsidR="00EB184E" w:rsidRPr="00283AA6" w:rsidRDefault="00EB184E" w:rsidP="00EB722C">
            <w:pPr>
              <w:pStyle w:val="TAL"/>
              <w:rPr>
                <w:ins w:id="94" w:author="Huawei" w:date="2023-03-25T15:43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7D7A" w14:textId="77777777" w:rsidR="00EB184E" w:rsidRPr="00283AA6" w:rsidRDefault="00EB184E" w:rsidP="00EB722C">
            <w:pPr>
              <w:pStyle w:val="TAL"/>
              <w:rPr>
                <w:ins w:id="95" w:author="Huawei" w:date="2023-03-25T15:43:00Z"/>
                <w:i/>
                <w:lang w:eastAsia="ja-JP"/>
              </w:rPr>
            </w:pPr>
            <w:ins w:id="96" w:author="Huawei" w:date="2023-03-25T15:43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11F" w14:textId="77777777" w:rsidR="00EB184E" w:rsidRPr="00283AA6" w:rsidRDefault="00EB184E" w:rsidP="00EB722C">
            <w:pPr>
              <w:pStyle w:val="TAL"/>
              <w:rPr>
                <w:ins w:id="97" w:author="Huawei" w:date="2023-03-25T15:4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6E5" w14:textId="77777777" w:rsidR="00EB184E" w:rsidRPr="00283AA6" w:rsidRDefault="00EB184E" w:rsidP="00EB722C">
            <w:pPr>
              <w:pStyle w:val="TAL"/>
              <w:rPr>
                <w:ins w:id="98" w:author="Huawei" w:date="2023-03-25T15:43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A7B7" w14:textId="20E6AD18" w:rsidR="00EB184E" w:rsidRPr="00283AA6" w:rsidRDefault="00887140" w:rsidP="00EB722C">
            <w:pPr>
              <w:pStyle w:val="TAC"/>
              <w:rPr>
                <w:ins w:id="99" w:author="Huawei" w:date="2023-03-25T15:43:00Z"/>
                <w:bCs/>
                <w:lang w:eastAsia="ja-JP"/>
              </w:rPr>
            </w:pPr>
            <w:ins w:id="100" w:author="Ericsson" w:date="2023-08-08T11:27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003A" w14:textId="77777777" w:rsidR="00EB184E" w:rsidRPr="00283AA6" w:rsidRDefault="00EB184E" w:rsidP="00EB722C">
            <w:pPr>
              <w:pStyle w:val="TAC"/>
              <w:rPr>
                <w:ins w:id="101" w:author="Huawei" w:date="2023-03-25T15:43:00Z"/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6F24F81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A03D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02" w:author="Huawei" w:date="2023-03-25T15:43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2E7C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1B3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1AD1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E3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E1E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3A8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390D656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860" w14:textId="77777777" w:rsidR="00EB184E" w:rsidRPr="00283AA6" w:rsidRDefault="00EB184E" w:rsidP="00EB72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6E39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A9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A2E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654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D59E" w14:textId="77777777" w:rsidR="00EB184E" w:rsidRPr="00283AA6" w:rsidRDefault="00EB184E" w:rsidP="00EB722C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FF2A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067B6030" w14:textId="77777777" w:rsidR="00EB184E" w:rsidRDefault="00EB184E" w:rsidP="00EB184E">
      <w:pPr>
        <w:rPr>
          <w:noProof/>
        </w:rPr>
      </w:pPr>
    </w:p>
    <w:p w14:paraId="287B2DBD" w14:textId="77777777" w:rsidR="00EB184E" w:rsidRDefault="00EB184E" w:rsidP="00BB2BDC">
      <w:pPr>
        <w:rPr>
          <w:noProof/>
          <w:highlight w:val="yellow"/>
          <w:lang w:val="en-US" w:eastAsia="zh-CN"/>
        </w:rPr>
      </w:pPr>
    </w:p>
    <w:p w14:paraId="4552DF96" w14:textId="40D78E4E" w:rsidR="00BB2BDC" w:rsidRDefault="00BB2BDC" w:rsidP="00BB2BDC">
      <w:pPr>
        <w:rPr>
          <w:noProof/>
          <w:highlight w:val="yellow"/>
          <w:lang w:val="en-US" w:eastAsia="zh-CN"/>
        </w:rPr>
        <w:sectPr w:rsidR="00BB2BDC" w:rsidSect="00494620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 xml:space="preserve">Next </w:t>
      </w:r>
      <w:r w:rsidRPr="005F20EB">
        <w:rPr>
          <w:noProof/>
          <w:highlight w:val="yellow"/>
          <w:lang w:val="en-US" w:eastAsia="zh-CN"/>
        </w:rPr>
        <w:t>change*************************************/</w:t>
      </w:r>
    </w:p>
    <w:p w14:paraId="32D62CA8" w14:textId="77777777" w:rsidR="00BB2BDC" w:rsidRDefault="00BB2BDC" w:rsidP="00BB2BDC">
      <w:pPr>
        <w:rPr>
          <w:noProof/>
        </w:rPr>
      </w:pPr>
    </w:p>
    <w:p w14:paraId="5D7BF23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708D36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8A29D3D" w14:textId="77777777" w:rsidR="00BB2BDC" w:rsidRPr="00283AA6" w:rsidRDefault="00BB2BDC" w:rsidP="00BB2BDC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REQUEST</w:t>
      </w:r>
    </w:p>
    <w:p w14:paraId="0176F50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BA27BB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370C61E" w14:textId="77777777" w:rsidR="00BB2BDC" w:rsidRPr="00283AA6" w:rsidRDefault="00BB2BDC" w:rsidP="00BB2BDC">
      <w:pPr>
        <w:pStyle w:val="PL"/>
        <w:rPr>
          <w:snapToGrid w:val="0"/>
        </w:rPr>
      </w:pPr>
    </w:p>
    <w:p w14:paraId="086D396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 ::= SEQUENCE {</w:t>
      </w:r>
    </w:p>
    <w:p w14:paraId="613FE95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{{E-UTRA-NR-CellResourceCoordinationRequest-IEs}},</w:t>
      </w:r>
    </w:p>
    <w:p w14:paraId="6BE7FFB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E4A813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B4B5A78" w14:textId="77777777" w:rsidR="00BB2BDC" w:rsidRPr="00283AA6" w:rsidRDefault="00BB2BDC" w:rsidP="00BB2BDC">
      <w:pPr>
        <w:pStyle w:val="PL"/>
        <w:rPr>
          <w:snapToGrid w:val="0"/>
        </w:rPr>
      </w:pPr>
    </w:p>
    <w:p w14:paraId="24DA786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E-UTRA-NR-CellResourceCoordinationRequest-IEs XNAP-PROTOCOL-IES ::= {</w:t>
      </w:r>
    </w:p>
    <w:p w14:paraId="6C48B8F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{ ID id-initiatingNodeType-ResourceCoordRequest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3CEDB201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  <w:lang w:eastAsia="zh-CN"/>
        </w:rPr>
        <w:t>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05D2A00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C51702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B485292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</w:p>
    <w:p w14:paraId="0094931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 ::= CHOICE {</w:t>
      </w:r>
    </w:p>
    <w:p w14:paraId="5EDCA4D6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ResourceCoordRequest-ng-eNB-initiated,</w:t>
      </w:r>
    </w:p>
    <w:p w14:paraId="51AC95C3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ResourceCoordRequest-gNB-initiated,</w:t>
      </w:r>
    </w:p>
    <w:p w14:paraId="64FA2DF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{InitiatingNodeType-ResourceCoordRequest-ExtIEs} }</w:t>
      </w:r>
    </w:p>
    <w:p w14:paraId="6CC2F5B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E5926CE" w14:textId="77777777" w:rsidR="00BB2BDC" w:rsidRPr="00283AA6" w:rsidRDefault="00BB2BDC" w:rsidP="00BB2BDC">
      <w:pPr>
        <w:pStyle w:val="PL"/>
        <w:rPr>
          <w:snapToGrid w:val="0"/>
        </w:rPr>
      </w:pPr>
    </w:p>
    <w:p w14:paraId="0D325EA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InitiatingNodeType-ResourceCoordRequest-ExtIEs XNAP-PROTOCOL-IES ::= {</w:t>
      </w:r>
    </w:p>
    <w:p w14:paraId="6066719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520221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CC8B8B4" w14:textId="77777777" w:rsidR="00BB2BDC" w:rsidRPr="00283AA6" w:rsidRDefault="00BB2BDC" w:rsidP="00BB2BDC">
      <w:pPr>
        <w:pStyle w:val="PL"/>
        <w:rPr>
          <w:snapToGrid w:val="0"/>
        </w:rPr>
      </w:pPr>
    </w:p>
    <w:p w14:paraId="4B629DE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 ::= SEQUENCE {</w:t>
      </w:r>
    </w:p>
    <w:p w14:paraId="21501F21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19C6ECA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7F71E7A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FD1172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2373495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8D1F56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9BF9BD3" w14:textId="77777777" w:rsidR="00BB2BDC" w:rsidRPr="00283AA6" w:rsidRDefault="00BB2BDC" w:rsidP="00BB2BDC">
      <w:pPr>
        <w:pStyle w:val="PL"/>
        <w:rPr>
          <w:snapToGrid w:val="0"/>
        </w:rPr>
      </w:pPr>
    </w:p>
    <w:p w14:paraId="56C9C4B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158CA33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F5EE6D9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6CAF990" w14:textId="77777777" w:rsidR="00BB2BDC" w:rsidRPr="00283AA6" w:rsidRDefault="00BB2BDC" w:rsidP="00BB2BDC">
      <w:pPr>
        <w:pStyle w:val="PL"/>
        <w:rPr>
          <w:snapToGrid w:val="0"/>
        </w:rPr>
      </w:pPr>
    </w:p>
    <w:p w14:paraId="33D4BDEA" w14:textId="77777777" w:rsidR="00BB2BDC" w:rsidRPr="00283AA6" w:rsidRDefault="00BB2BDC" w:rsidP="00BB2BDC">
      <w:pPr>
        <w:pStyle w:val="PL"/>
        <w:rPr>
          <w:snapToGrid w:val="0"/>
        </w:rPr>
      </w:pPr>
    </w:p>
    <w:p w14:paraId="0386811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 ::= SEQUENCE {</w:t>
      </w:r>
    </w:p>
    <w:p w14:paraId="5A141DD6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50C96E9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5AA4542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6D3CFF9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listofNRCells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NR-CGI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5826DA4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659121D2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BCB666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5256E71" w14:textId="77777777" w:rsidR="00BB2BDC" w:rsidRPr="00283AA6" w:rsidRDefault="00BB2BDC" w:rsidP="00BB2BDC">
      <w:pPr>
        <w:pStyle w:val="PL"/>
        <w:rPr>
          <w:snapToGrid w:val="0"/>
        </w:rPr>
      </w:pPr>
    </w:p>
    <w:p w14:paraId="580AAEC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2CDFFE4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...</w:t>
      </w:r>
    </w:p>
    <w:p w14:paraId="282BD36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459BA76" w14:textId="77777777" w:rsidR="00BB2BDC" w:rsidRPr="00283AA6" w:rsidRDefault="00BB2BDC" w:rsidP="00BB2BDC">
      <w:pPr>
        <w:pStyle w:val="PL"/>
        <w:rPr>
          <w:snapToGrid w:val="0"/>
        </w:rPr>
      </w:pPr>
    </w:p>
    <w:p w14:paraId="71530280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</w:p>
    <w:p w14:paraId="1893ED3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DFF8B6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F92D783" w14:textId="77777777" w:rsidR="00BB2BDC" w:rsidRPr="00283AA6" w:rsidRDefault="00BB2BDC" w:rsidP="00BB2BDC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RESPONSE</w:t>
      </w:r>
    </w:p>
    <w:p w14:paraId="4F629D52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53A3FB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6ABED2E" w14:textId="77777777" w:rsidR="00BB2BDC" w:rsidRPr="00283AA6" w:rsidRDefault="00BB2BDC" w:rsidP="00BB2BDC">
      <w:pPr>
        <w:pStyle w:val="PL"/>
        <w:rPr>
          <w:snapToGrid w:val="0"/>
        </w:rPr>
      </w:pPr>
    </w:p>
    <w:p w14:paraId="3CB6EE6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E-UTRA-NR-CellResourceCoordinationResponse::= SEQUENCE {</w:t>
      </w:r>
    </w:p>
    <w:p w14:paraId="50E4C67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{{E-UTRA-NR-CellResourceCoordinationResponse-IEs}},</w:t>
      </w:r>
    </w:p>
    <w:p w14:paraId="739E0C3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148273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8149B6F" w14:textId="77777777" w:rsidR="00BB2BDC" w:rsidRPr="00283AA6" w:rsidRDefault="00BB2BDC" w:rsidP="00BB2BDC">
      <w:pPr>
        <w:pStyle w:val="PL"/>
        <w:rPr>
          <w:snapToGrid w:val="0"/>
        </w:rPr>
      </w:pPr>
    </w:p>
    <w:p w14:paraId="699BA4D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E-UTRA-NR-CellResourceCoordinationResponse-IEs XNAP-PROTOCOL-IES ::= {</w:t>
      </w:r>
    </w:p>
    <w:p w14:paraId="1310FE0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id-respondingNodeType-ResourceCoordResponse  CRITICALITY reject  </w:t>
      </w:r>
      <w:r w:rsidRPr="00283AA6">
        <w:rPr>
          <w:snapToGrid w:val="0"/>
        </w:rPr>
        <w:tab/>
        <w:t xml:space="preserve">TYPE RespondingNodeType-ResourceCoordResponse </w:t>
      </w:r>
      <w:r w:rsidRPr="00283AA6">
        <w:rPr>
          <w:snapToGrid w:val="0"/>
        </w:rPr>
        <w:tab/>
        <w:t>PRESENCE mandatory}|</w:t>
      </w:r>
    </w:p>
    <w:p w14:paraId="0DEDB4B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  <w:lang w:eastAsia="zh-CN"/>
        </w:rPr>
        <w:t>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733AEBC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6752C6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83655B2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</w:p>
    <w:p w14:paraId="6782706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 ::= CHOICE {</w:t>
      </w:r>
    </w:p>
    <w:p w14:paraId="121FA226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ResourceCoordResponse-ng-eNB-initiated,</w:t>
      </w:r>
    </w:p>
    <w:p w14:paraId="629C4725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ResourceCoordResponse-gNB-initiated,</w:t>
      </w:r>
    </w:p>
    <w:p w14:paraId="2062514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{RespondingNodeType-ResourceCoordResponse-ExtIEs} }</w:t>
      </w:r>
    </w:p>
    <w:p w14:paraId="76D3D2E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74F9D4C" w14:textId="77777777" w:rsidR="00BB2BDC" w:rsidRPr="00283AA6" w:rsidRDefault="00BB2BDC" w:rsidP="00BB2BDC">
      <w:pPr>
        <w:pStyle w:val="PL"/>
        <w:rPr>
          <w:snapToGrid w:val="0"/>
        </w:rPr>
      </w:pPr>
    </w:p>
    <w:p w14:paraId="0452464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RespondingNodeType-ResourceCoordResponse-ExtIEs XNAP-PROTOCOL-IES ::= {</w:t>
      </w:r>
    </w:p>
    <w:p w14:paraId="635FBBB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AB0F062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102D371" w14:textId="77777777" w:rsidR="00BB2BDC" w:rsidRPr="00283AA6" w:rsidRDefault="00BB2BDC" w:rsidP="00BB2BDC">
      <w:pPr>
        <w:pStyle w:val="PL"/>
        <w:rPr>
          <w:snapToGrid w:val="0"/>
        </w:rPr>
      </w:pPr>
    </w:p>
    <w:p w14:paraId="047668D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 ::= SEQUENCE {</w:t>
      </w:r>
    </w:p>
    <w:p w14:paraId="4DA11BA8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38AED92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26CE17F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B7B4F2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49869E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622A6F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A6D3857" w14:textId="77777777" w:rsidR="00BB2BDC" w:rsidRPr="00283AA6" w:rsidRDefault="00BB2BDC" w:rsidP="00BB2BDC">
      <w:pPr>
        <w:pStyle w:val="PL"/>
        <w:rPr>
          <w:snapToGrid w:val="0"/>
        </w:rPr>
      </w:pPr>
    </w:p>
    <w:p w14:paraId="3B1721F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017F021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07EC08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9ADEFE4" w14:textId="77777777" w:rsidR="00BB2BDC" w:rsidRPr="00283AA6" w:rsidRDefault="00BB2BDC" w:rsidP="00BB2BDC">
      <w:pPr>
        <w:pStyle w:val="PL"/>
        <w:rPr>
          <w:snapToGrid w:val="0"/>
        </w:rPr>
      </w:pPr>
    </w:p>
    <w:p w14:paraId="40D8B6CF" w14:textId="77777777" w:rsidR="00BB2BDC" w:rsidRPr="00283AA6" w:rsidRDefault="00BB2BDC" w:rsidP="00BB2BDC">
      <w:pPr>
        <w:pStyle w:val="PL"/>
        <w:rPr>
          <w:snapToGrid w:val="0"/>
        </w:rPr>
      </w:pPr>
    </w:p>
    <w:p w14:paraId="54E9FE8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 ::= SEQUENCE {</w:t>
      </w:r>
    </w:p>
    <w:p w14:paraId="2FD547D2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24311C8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0B204DB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E4A0E">
        <w:rPr>
          <w:snapToGrid w:val="0"/>
        </w:rPr>
        <w:t>listofNRCells</w:t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  <w:t>SEQUENCE (SIZE(1..</w:t>
      </w:r>
      <w:r w:rsidRPr="002E4A0E">
        <w:t xml:space="preserve"> maxnoofCellsinNG-RANnode)) OF NR-CGI</w:t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rPr>
          <w:highlight w:val="yellow"/>
        </w:rPr>
        <w:t>OPTIONAL</w:t>
      </w:r>
      <w:r w:rsidRPr="002E4A0E">
        <w:t>,</w:t>
      </w:r>
    </w:p>
    <w:p w14:paraId="715179A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DB5139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6BEA2B1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A74114D" w14:textId="77777777" w:rsidR="00BB2BDC" w:rsidRPr="00283AA6" w:rsidRDefault="00BB2BDC" w:rsidP="00BB2BDC">
      <w:pPr>
        <w:pStyle w:val="PL"/>
        <w:rPr>
          <w:snapToGrid w:val="0"/>
        </w:rPr>
      </w:pPr>
    </w:p>
    <w:p w14:paraId="31C8AF3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7AF758B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...</w:t>
      </w:r>
    </w:p>
    <w:p w14:paraId="7E13BFC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6B1C20F" w14:textId="77777777" w:rsidR="00BB2BDC" w:rsidRPr="00283AA6" w:rsidRDefault="00BB2BDC" w:rsidP="00BB2BDC">
      <w:pPr>
        <w:pStyle w:val="PL"/>
        <w:rPr>
          <w:snapToGrid w:val="0"/>
        </w:rPr>
      </w:pPr>
    </w:p>
    <w:p w14:paraId="426FB662" w14:textId="572CDA83" w:rsidR="00823DDD" w:rsidRDefault="00823DDD">
      <w:pPr>
        <w:rPr>
          <w:noProof/>
        </w:rPr>
      </w:pPr>
    </w:p>
    <w:p w14:paraId="6EC7C3D4" w14:textId="59413B7E" w:rsidR="004B6805" w:rsidRDefault="004B6805">
      <w:pPr>
        <w:rPr>
          <w:noProof/>
        </w:rPr>
      </w:pPr>
      <w:r w:rsidRPr="005F20EB">
        <w:rPr>
          <w:noProof/>
          <w:highlight w:val="yellow"/>
          <w:lang w:val="en-US" w:eastAsia="zh-CN"/>
        </w:rPr>
        <w:t>/***********************</w:t>
      </w:r>
      <w:r>
        <w:rPr>
          <w:noProof/>
          <w:highlight w:val="yellow"/>
          <w:lang w:val="en-US" w:eastAsia="zh-CN"/>
        </w:rPr>
        <w:t xml:space="preserve">End of </w:t>
      </w:r>
      <w:r w:rsidRPr="005F20EB">
        <w:rPr>
          <w:noProof/>
          <w:highlight w:val="yellow"/>
          <w:lang w:val="en-US" w:eastAsia="zh-CN"/>
        </w:rPr>
        <w:t>change</w:t>
      </w:r>
      <w:r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sectPr w:rsidR="004B6805" w:rsidSect="000534EB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87270" w14:textId="77777777" w:rsidR="00BB5A02" w:rsidRDefault="00BB5A02">
      <w:r>
        <w:separator/>
      </w:r>
    </w:p>
  </w:endnote>
  <w:endnote w:type="continuationSeparator" w:id="0">
    <w:p w14:paraId="2881DDBD" w14:textId="77777777" w:rsidR="00BB5A02" w:rsidRDefault="00BB5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EAEFF" w14:textId="77777777" w:rsidR="00BB5A02" w:rsidRDefault="00BB5A02">
      <w:r>
        <w:separator/>
      </w:r>
    </w:p>
  </w:footnote>
  <w:footnote w:type="continuationSeparator" w:id="0">
    <w:p w14:paraId="62FE5849" w14:textId="77777777" w:rsidR="00BB5A02" w:rsidRDefault="00BB5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0607" w:rsidRDefault="00F506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EA844" w14:textId="77777777" w:rsidR="00BB2BDC" w:rsidRDefault="00BB2B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583" w14:textId="77777777" w:rsidR="00BB2BDC" w:rsidRDefault="00BB2B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5B736" w14:textId="77777777" w:rsidR="00BB2BDC" w:rsidRDefault="00BB2BDC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0607" w:rsidRDefault="00F50607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0607" w:rsidRDefault="00F5060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0607" w:rsidRDefault="00F506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EB"/>
    <w:rsid w:val="00067D85"/>
    <w:rsid w:val="00074A8D"/>
    <w:rsid w:val="00075654"/>
    <w:rsid w:val="00085D5C"/>
    <w:rsid w:val="000A1584"/>
    <w:rsid w:val="000A6394"/>
    <w:rsid w:val="000B5429"/>
    <w:rsid w:val="000B7FED"/>
    <w:rsid w:val="000C038A"/>
    <w:rsid w:val="000C09B9"/>
    <w:rsid w:val="000C6598"/>
    <w:rsid w:val="000D44B3"/>
    <w:rsid w:val="000E2FE5"/>
    <w:rsid w:val="00114606"/>
    <w:rsid w:val="00145D43"/>
    <w:rsid w:val="00175BB0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4AE8"/>
    <w:rsid w:val="001E41F3"/>
    <w:rsid w:val="001F71F6"/>
    <w:rsid w:val="001F7296"/>
    <w:rsid w:val="00204C59"/>
    <w:rsid w:val="00216CFD"/>
    <w:rsid w:val="00223A97"/>
    <w:rsid w:val="00231F4F"/>
    <w:rsid w:val="002327D8"/>
    <w:rsid w:val="00255AB5"/>
    <w:rsid w:val="0025643E"/>
    <w:rsid w:val="0026004D"/>
    <w:rsid w:val="002640DD"/>
    <w:rsid w:val="00275D12"/>
    <w:rsid w:val="00284FEB"/>
    <w:rsid w:val="002860C4"/>
    <w:rsid w:val="002B5741"/>
    <w:rsid w:val="002B59C9"/>
    <w:rsid w:val="002B641D"/>
    <w:rsid w:val="002E472E"/>
    <w:rsid w:val="002E4A0E"/>
    <w:rsid w:val="00305409"/>
    <w:rsid w:val="0036027C"/>
    <w:rsid w:val="003609EF"/>
    <w:rsid w:val="0036231A"/>
    <w:rsid w:val="00362C3B"/>
    <w:rsid w:val="00374DD4"/>
    <w:rsid w:val="003E1936"/>
    <w:rsid w:val="003E1A36"/>
    <w:rsid w:val="00401AFA"/>
    <w:rsid w:val="00410371"/>
    <w:rsid w:val="004242F1"/>
    <w:rsid w:val="00427E8D"/>
    <w:rsid w:val="004444E5"/>
    <w:rsid w:val="004557B2"/>
    <w:rsid w:val="00494620"/>
    <w:rsid w:val="004B5D9C"/>
    <w:rsid w:val="004B680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B1EF9"/>
    <w:rsid w:val="005C2828"/>
    <w:rsid w:val="005D4EC6"/>
    <w:rsid w:val="005E2C44"/>
    <w:rsid w:val="005F20EB"/>
    <w:rsid w:val="00621188"/>
    <w:rsid w:val="006257ED"/>
    <w:rsid w:val="00632372"/>
    <w:rsid w:val="00653DE4"/>
    <w:rsid w:val="00654D85"/>
    <w:rsid w:val="00665C47"/>
    <w:rsid w:val="00695808"/>
    <w:rsid w:val="006B46FB"/>
    <w:rsid w:val="006C6A4C"/>
    <w:rsid w:val="006E21FB"/>
    <w:rsid w:val="00775FD3"/>
    <w:rsid w:val="007760FB"/>
    <w:rsid w:val="00790483"/>
    <w:rsid w:val="00792342"/>
    <w:rsid w:val="007977A8"/>
    <w:rsid w:val="007B512A"/>
    <w:rsid w:val="007C2097"/>
    <w:rsid w:val="007C229A"/>
    <w:rsid w:val="007D4850"/>
    <w:rsid w:val="007D6A07"/>
    <w:rsid w:val="007E1A8D"/>
    <w:rsid w:val="007E7DC8"/>
    <w:rsid w:val="007F7259"/>
    <w:rsid w:val="008040A8"/>
    <w:rsid w:val="00806C5A"/>
    <w:rsid w:val="00823DDD"/>
    <w:rsid w:val="008279FA"/>
    <w:rsid w:val="00860E06"/>
    <w:rsid w:val="008626E7"/>
    <w:rsid w:val="00870EE7"/>
    <w:rsid w:val="00881ECB"/>
    <w:rsid w:val="008863B9"/>
    <w:rsid w:val="00887140"/>
    <w:rsid w:val="0089116E"/>
    <w:rsid w:val="0089729B"/>
    <w:rsid w:val="008A45A6"/>
    <w:rsid w:val="008D3BC6"/>
    <w:rsid w:val="008D3CCC"/>
    <w:rsid w:val="008D59E8"/>
    <w:rsid w:val="008F1ED8"/>
    <w:rsid w:val="008F3789"/>
    <w:rsid w:val="008F686C"/>
    <w:rsid w:val="009055C0"/>
    <w:rsid w:val="009148DE"/>
    <w:rsid w:val="00924E31"/>
    <w:rsid w:val="0092524B"/>
    <w:rsid w:val="00941E30"/>
    <w:rsid w:val="00962FF1"/>
    <w:rsid w:val="00963AE9"/>
    <w:rsid w:val="009777D9"/>
    <w:rsid w:val="00991B88"/>
    <w:rsid w:val="009A5753"/>
    <w:rsid w:val="009A579D"/>
    <w:rsid w:val="009E0719"/>
    <w:rsid w:val="009E3297"/>
    <w:rsid w:val="009F06B2"/>
    <w:rsid w:val="009F734F"/>
    <w:rsid w:val="00A246B6"/>
    <w:rsid w:val="00A43DB6"/>
    <w:rsid w:val="00A465B7"/>
    <w:rsid w:val="00A47E70"/>
    <w:rsid w:val="00A502E5"/>
    <w:rsid w:val="00A50CF0"/>
    <w:rsid w:val="00A554E4"/>
    <w:rsid w:val="00A6202E"/>
    <w:rsid w:val="00A7671C"/>
    <w:rsid w:val="00A8675C"/>
    <w:rsid w:val="00AA2CBC"/>
    <w:rsid w:val="00AA7441"/>
    <w:rsid w:val="00AB61CE"/>
    <w:rsid w:val="00AC5820"/>
    <w:rsid w:val="00AC7118"/>
    <w:rsid w:val="00AD1CD8"/>
    <w:rsid w:val="00AE28CB"/>
    <w:rsid w:val="00B07803"/>
    <w:rsid w:val="00B258BB"/>
    <w:rsid w:val="00B570EC"/>
    <w:rsid w:val="00B67B97"/>
    <w:rsid w:val="00B968C8"/>
    <w:rsid w:val="00BA3EC5"/>
    <w:rsid w:val="00BA51D9"/>
    <w:rsid w:val="00BB2BDC"/>
    <w:rsid w:val="00BB5A02"/>
    <w:rsid w:val="00BB5DFC"/>
    <w:rsid w:val="00BB6E56"/>
    <w:rsid w:val="00BD279D"/>
    <w:rsid w:val="00BD3B0D"/>
    <w:rsid w:val="00BD4815"/>
    <w:rsid w:val="00BD6BB8"/>
    <w:rsid w:val="00C11309"/>
    <w:rsid w:val="00C17F17"/>
    <w:rsid w:val="00C23831"/>
    <w:rsid w:val="00C472CC"/>
    <w:rsid w:val="00C570F4"/>
    <w:rsid w:val="00C66BA2"/>
    <w:rsid w:val="00C81EB8"/>
    <w:rsid w:val="00C837CE"/>
    <w:rsid w:val="00C870F6"/>
    <w:rsid w:val="00C91058"/>
    <w:rsid w:val="00C95985"/>
    <w:rsid w:val="00CC5026"/>
    <w:rsid w:val="00CC68D0"/>
    <w:rsid w:val="00D03F9A"/>
    <w:rsid w:val="00D042E7"/>
    <w:rsid w:val="00D06D51"/>
    <w:rsid w:val="00D22ED8"/>
    <w:rsid w:val="00D24991"/>
    <w:rsid w:val="00D41E6F"/>
    <w:rsid w:val="00D44F8F"/>
    <w:rsid w:val="00D50255"/>
    <w:rsid w:val="00D66520"/>
    <w:rsid w:val="00D8259B"/>
    <w:rsid w:val="00D83BE4"/>
    <w:rsid w:val="00D84AE9"/>
    <w:rsid w:val="00D9715F"/>
    <w:rsid w:val="00DA4138"/>
    <w:rsid w:val="00DE34CF"/>
    <w:rsid w:val="00DF75BD"/>
    <w:rsid w:val="00E13F3D"/>
    <w:rsid w:val="00E24327"/>
    <w:rsid w:val="00E3450F"/>
    <w:rsid w:val="00E34898"/>
    <w:rsid w:val="00E53FCF"/>
    <w:rsid w:val="00E74E05"/>
    <w:rsid w:val="00E954B6"/>
    <w:rsid w:val="00EB09B7"/>
    <w:rsid w:val="00EB184E"/>
    <w:rsid w:val="00EC14A8"/>
    <w:rsid w:val="00EC676A"/>
    <w:rsid w:val="00EE35B2"/>
    <w:rsid w:val="00EE6C1C"/>
    <w:rsid w:val="00EE7D7C"/>
    <w:rsid w:val="00F01653"/>
    <w:rsid w:val="00F25D98"/>
    <w:rsid w:val="00F300FB"/>
    <w:rsid w:val="00F50607"/>
    <w:rsid w:val="00F56FCB"/>
    <w:rsid w:val="00F613C3"/>
    <w:rsid w:val="00F62220"/>
    <w:rsid w:val="00F9613D"/>
    <w:rsid w:val="00FB24C6"/>
    <w:rsid w:val="00FB6386"/>
    <w:rsid w:val="00FD1D63"/>
    <w:rsid w:val="00FD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a5">
    <w:name w:val="页眉 字符"/>
    <w:basedOn w:val="a0"/>
    <w:link w:val="a4"/>
    <w:rsid w:val="00BB2BDC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D44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E1404-2EDF-4F5E-AA06-67739D91E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9</Pages>
  <Words>1717</Words>
  <Characters>9789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2023-04-20T07:40:00Z</dcterms:created>
  <dcterms:modified xsi:type="dcterms:W3CDTF">2023-08-24T06:30:00Z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(3)T07MgSVNV0bpq1X9XA20IilNNBTTtdOfLTPjgK1upC0cyUfg3c/E9oA7aOYqeucRhiJTCyGF
5o5nMHrQfiry/qKNzo9ivFXiSfdhyL7l8cf6nPTciqe/TrsCP1hAREIFKtNjHHi3Jltf+AiI
du8uFZiLdoUuUBxb4lixhurhDGpAqeAQgLELrCVs1OgtGLsW28UBBx3SX9TljVG2lPjMK7uR
BgVwIpBtE21w6oY2K2</vt:lpwstr>
  </property>
  <property fmtid="{D5CDD505-2E9C-101B-9397-08002B2CF9AE}" pid="22" name="_2015_ms_pID_7253431">
    <vt:lpwstr>n8b3obUPmSWyVAP0HhmJ00UUNujeGxozCxahde1N2EDOMsEU4bSdBV
7e0tgDsGvgME5ttN4jfegW3CsfEVq7rwrv/nzpPQieWNQtzLVYs/BabGr6AMWcXZ8RBURBnO
/T7GNeFRg0d1V9nRsYWBYTTJKI8KYSxTRhyZW6AJSYHqLFv3cTMnlfTtK7pWltutQ5obpKQm
/JGoYbQmmp5RwPlTWRJgqTQXkC5HPms2Sm7W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1691665515</vt:lpwstr>
  </property>
</Properties>
</file>