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024E" w14:textId="261E8FFD" w:rsidR="00DF3FB2" w:rsidRPr="00E15FF7" w:rsidRDefault="00DF3FB2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714D30">
        <w:rPr>
          <w:rFonts w:ascii="Arial" w:eastAsia="MS Mincho" w:hAnsi="Arial"/>
          <w:b/>
          <w:bCs/>
          <w:sz w:val="24"/>
          <w:szCs w:val="24"/>
        </w:rPr>
        <w:t>445</w:t>
      </w:r>
      <w:r w:rsidR="002F3161">
        <w:rPr>
          <w:rFonts w:ascii="Arial" w:eastAsia="MS Mincho" w:hAnsi="Arial"/>
          <w:b/>
          <w:bCs/>
          <w:sz w:val="24"/>
          <w:szCs w:val="24"/>
        </w:rPr>
        <w:t>7</w:t>
      </w:r>
    </w:p>
    <w:p w14:paraId="701D4B84" w14:textId="77777777" w:rsidR="00DF3FB2" w:rsidRDefault="00DF3FB2" w:rsidP="00DF3FB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564C4B62" w:rsidR="00386C29" w:rsidRPr="00D43526" w:rsidRDefault="00386C29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B0BF2" w:rsidRPr="001B0BF2">
              <w:rPr>
                <w:b/>
                <w:bCs/>
                <w:noProof/>
                <w:sz w:val="28"/>
              </w:rPr>
              <w:t>17</w:t>
            </w:r>
            <w:r w:rsidR="005C2C4B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67244741" w:rsidR="00386C29" w:rsidRPr="002479E5" w:rsidRDefault="005C2C4B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773D0EFE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C29" w:rsidRPr="002479E5">
                <w:rPr>
                  <w:b/>
                  <w:noProof/>
                  <w:sz w:val="28"/>
                </w:rPr>
                <w:t>17.</w:t>
              </w:r>
              <w:r w:rsidR="009F3062">
                <w:rPr>
                  <w:b/>
                  <w:noProof/>
                  <w:sz w:val="28"/>
                </w:rPr>
                <w:t>5</w:t>
              </w:r>
              <w:r w:rsidR="00386C29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12FF0244" w:rsidR="00186390" w:rsidRPr="002479E5" w:rsidRDefault="00186390" w:rsidP="00186390">
            <w:pPr>
              <w:pStyle w:val="CRCoverPage"/>
              <w:spacing w:after="0"/>
              <w:ind w:left="100"/>
            </w:pPr>
            <w:r>
              <w:t>Misalignment between tabular and ASN.1 for CHO Information IE</w:t>
            </w:r>
          </w:p>
        </w:tc>
      </w:tr>
      <w:tr w:rsidR="00186390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094DC4AB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6390" w:rsidRPr="002479E5">
                <w:rPr>
                  <w:noProof/>
                </w:rPr>
                <w:t>Ericsson</w:t>
              </w:r>
            </w:fldSimple>
            <w:r w:rsidR="00236299">
              <w:rPr>
                <w:noProof/>
              </w:rPr>
              <w:t>, Nokia, Nokia Shanghai Bell</w:t>
            </w:r>
            <w:r w:rsidR="00DD1F7A">
              <w:rPr>
                <w:noProof/>
              </w:rPr>
              <w:t>, Lenovo</w:t>
            </w:r>
            <w:r w:rsidR="005D4CED">
              <w:rPr>
                <w:noProof/>
              </w:rPr>
              <w:t>, China Telecom</w:t>
            </w:r>
          </w:p>
        </w:tc>
      </w:tr>
      <w:tr w:rsidR="00186390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DB18A00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6390" w:rsidRPr="002479E5">
                <w:rPr>
                  <w:noProof/>
                </w:rPr>
                <w:t>R3</w:t>
              </w:r>
            </w:fldSimple>
          </w:p>
        </w:tc>
      </w:tr>
      <w:tr w:rsidR="00186390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63AE57EF" w:rsidR="00186390" w:rsidRPr="009B3FA5" w:rsidRDefault="008F73DA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186390" w:rsidRPr="002479E5" w:rsidRDefault="00186390" w:rsidP="001863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68BD0D5D" w:rsidR="00186390" w:rsidRPr="002479E5" w:rsidRDefault="00186390" w:rsidP="00186390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3B5C3A93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6390" w:rsidRPr="002479E5">
                <w:rPr>
                  <w:noProof/>
                </w:rPr>
                <w:t>202</w:t>
              </w:r>
              <w:r w:rsidR="00186390">
                <w:rPr>
                  <w:noProof/>
                </w:rPr>
                <w:t>3-0</w:t>
              </w:r>
              <w:r w:rsidR="00EA5C8E">
                <w:rPr>
                  <w:noProof/>
                </w:rPr>
                <w:t>8</w:t>
              </w:r>
              <w:r w:rsidR="00186390">
                <w:rPr>
                  <w:noProof/>
                </w:rPr>
                <w:t>-</w:t>
              </w:r>
            </w:fldSimple>
            <w:r w:rsidR="009E49E1">
              <w:rPr>
                <w:noProof/>
              </w:rPr>
              <w:t>08</w:t>
            </w:r>
          </w:p>
        </w:tc>
      </w:tr>
      <w:tr w:rsidR="00186390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58120BC2" w:rsidR="00186390" w:rsidRPr="002479E5" w:rsidRDefault="005F4C43" w:rsidP="001863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186390" w:rsidRPr="002479E5" w:rsidRDefault="00186390" w:rsidP="001863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4F34B4E1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6390" w:rsidRPr="002479E5">
                <w:rPr>
                  <w:noProof/>
                </w:rPr>
                <w:t>Rel-1</w:t>
              </w:r>
            </w:fldSimple>
            <w:r w:rsidR="00186390">
              <w:rPr>
                <w:noProof/>
              </w:rPr>
              <w:t>7</w:t>
            </w:r>
          </w:p>
        </w:tc>
      </w:tr>
      <w:tr w:rsidR="00186390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186390" w:rsidRPr="002479E5" w:rsidRDefault="00186390" w:rsidP="001863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186390" w:rsidRPr="002479E5" w:rsidRDefault="00186390" w:rsidP="00186390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186390" w:rsidRPr="002479E5" w:rsidRDefault="00186390" w:rsidP="001863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6390" w:rsidRPr="002479E5" w14:paraId="0AEB4CFF" w14:textId="77777777" w:rsidTr="00D5464C">
        <w:tc>
          <w:tcPr>
            <w:tcW w:w="1843" w:type="dxa"/>
          </w:tcPr>
          <w:p w14:paraId="0A9EC4F2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437E3D22" w:rsidR="003B7B57" w:rsidRPr="002479E5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  <w:r w:rsidR="00787CD1">
              <w:rPr>
                <w:noProof/>
              </w:rPr>
              <w:t xml:space="preserve"> </w:t>
            </w:r>
            <w:r w:rsidR="00787CD1" w:rsidRPr="00365F85">
              <w:rPr>
                <w:noProof/>
              </w:rPr>
              <w:t xml:space="preserve">Since the </w:t>
            </w:r>
            <w:r w:rsidR="00787CD1">
              <w:rPr>
                <w:noProof/>
              </w:rPr>
              <w:t>receiving</w:t>
            </w:r>
            <w:r w:rsidR="00787CD1" w:rsidRPr="00365F85">
              <w:rPr>
                <w:noProof/>
              </w:rPr>
              <w:t xml:space="preserve"> NG-RAN node will reject the procedure if it can't comprehend the IE for </w:t>
            </w:r>
            <w:r w:rsidR="00787CD1">
              <w:rPr>
                <w:noProof/>
              </w:rPr>
              <w:t>C</w:t>
            </w:r>
            <w:r w:rsidR="00787CD1" w:rsidRPr="00365F85">
              <w:rPr>
                <w:noProof/>
              </w:rPr>
              <w:t xml:space="preserve">onditional </w:t>
            </w:r>
            <w:r w:rsidR="00787CD1">
              <w:rPr>
                <w:noProof/>
              </w:rPr>
              <w:t>H</w:t>
            </w:r>
            <w:r w:rsidR="00787CD1" w:rsidRPr="00365F85">
              <w:rPr>
                <w:noProof/>
              </w:rPr>
              <w:t xml:space="preserve">andover, it's crucial to define the Criticality of </w:t>
            </w:r>
            <w:r w:rsidR="00787CD1" w:rsidRPr="005D65AD">
              <w:rPr>
                <w:i/>
                <w:iCs/>
              </w:rPr>
              <w:t>Conditional Handover Information Request</w:t>
            </w:r>
            <w:r w:rsidR="00787CD1" w:rsidRPr="00365F85">
              <w:rPr>
                <w:noProof/>
              </w:rPr>
              <w:t xml:space="preserve"> IE as "Reject" in the HANDOVER REQUEST message.</w:t>
            </w:r>
          </w:p>
        </w:tc>
      </w:tr>
      <w:tr w:rsidR="003B7B57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E73E" w14:textId="0079006B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</w:t>
            </w:r>
            <w:r w:rsidR="00E45F4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“reject”.</w:t>
            </w:r>
          </w:p>
          <w:p w14:paraId="635FFCDA" w14:textId="5C61C369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CA16C9">
              <w:t>tabular</w:t>
            </w:r>
            <w:r>
              <w:t xml:space="preserve"> change the </w:t>
            </w:r>
            <w:r w:rsidR="004F222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</w:t>
            </w:r>
            <w:r w:rsidR="00CA16C9">
              <w:t>ignore</w:t>
            </w:r>
            <w:r>
              <w:t xml:space="preserve">”. </w:t>
            </w:r>
          </w:p>
          <w:p w14:paraId="74743466" w14:textId="77777777" w:rsidR="003B7B57" w:rsidRDefault="003B7B57" w:rsidP="003B7B57">
            <w:pPr>
              <w:pStyle w:val="CRCoverPage"/>
              <w:spacing w:after="0"/>
              <w:ind w:left="720"/>
            </w:pPr>
          </w:p>
          <w:p w14:paraId="290B1AE7" w14:textId="77777777" w:rsidR="003B7B57" w:rsidRDefault="003B7B57" w:rsidP="003B7B5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2A13CE56" w14:textId="77777777" w:rsidR="003B7B57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54DF787B" w:rsidR="003B7B57" w:rsidRPr="002479E5" w:rsidRDefault="003B7B57" w:rsidP="003B7B57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3B7B57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42FBB22D" w:rsidR="003B7B57" w:rsidRPr="002479E5" w:rsidRDefault="003B7B57" w:rsidP="003B7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between tabular and ASN.1 remains in the specification.</w:t>
            </w:r>
          </w:p>
        </w:tc>
      </w:tr>
      <w:tr w:rsidR="00186390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178C6F8C" w:rsidR="00186390" w:rsidRPr="002479E5" w:rsidRDefault="00C86C21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9.1.1.2, </w:t>
            </w:r>
            <w:r w:rsidR="00B75336">
              <w:rPr>
                <w:noProof/>
              </w:rPr>
              <w:t>9.3.4</w:t>
            </w:r>
          </w:p>
        </w:tc>
      </w:tr>
      <w:tr w:rsidR="00186390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390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</w:tr>
      <w:tr w:rsidR="00186390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390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0E2A2407" w:rsidR="00EA5C8E" w:rsidRPr="002479E5" w:rsidRDefault="00073243" w:rsidP="00EA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R3-234457</w:t>
            </w: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1E06CDA8" w14:textId="77777777" w:rsidR="00B660EE" w:rsidRPr="00C37D2B" w:rsidRDefault="00B660EE" w:rsidP="00B660EE">
      <w:pPr>
        <w:pStyle w:val="Heading2"/>
      </w:pPr>
      <w:bookmarkStart w:id="17" w:name="_Toc20954364"/>
      <w:bookmarkStart w:id="18" w:name="_Toc29902368"/>
      <w:bookmarkStart w:id="19" w:name="_Toc29906372"/>
      <w:bookmarkStart w:id="20" w:name="_Toc36550362"/>
      <w:bookmarkStart w:id="21" w:name="_Toc45104109"/>
      <w:bookmarkStart w:id="22" w:name="_Toc45227605"/>
      <w:bookmarkStart w:id="23" w:name="_Toc45891419"/>
      <w:bookmarkStart w:id="24" w:name="_Toc51764061"/>
      <w:bookmarkStart w:id="25" w:name="_Toc56528062"/>
      <w:bookmarkStart w:id="26" w:name="_Toc64382029"/>
      <w:bookmarkStart w:id="27" w:name="_Toc66283604"/>
      <w:bookmarkStart w:id="28" w:name="_Toc67910980"/>
      <w:bookmarkStart w:id="29" w:name="_Toc73979758"/>
      <w:bookmarkStart w:id="30" w:name="_Toc88650482"/>
      <w:bookmarkStart w:id="31" w:name="_Toc97885609"/>
      <w:bookmarkStart w:id="32" w:name="_Toc98882734"/>
      <w:bookmarkStart w:id="33" w:name="_Toc105523270"/>
      <w:bookmarkStart w:id="34" w:name="_Toc106130814"/>
      <w:bookmarkStart w:id="35" w:name="_Toc113839965"/>
      <w:bookmarkStart w:id="36" w:name="_Toc120012322"/>
      <w:r w:rsidRPr="00C37D2B">
        <w:lastRenderedPageBreak/>
        <w:t>9.1</w:t>
      </w:r>
      <w:r w:rsidRPr="00C37D2B">
        <w:tab/>
        <w:t>Message Functional Definition and Content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036E4E" w14:textId="77777777" w:rsidR="00305B63" w:rsidRPr="00C37D2B" w:rsidRDefault="00305B63" w:rsidP="00305B63">
      <w:pPr>
        <w:pStyle w:val="Heading3"/>
      </w:pPr>
      <w:bookmarkStart w:id="37" w:name="_Toc138864814"/>
      <w:r w:rsidRPr="00C37D2B">
        <w:t>9.1.1</w:t>
      </w:r>
      <w:r w:rsidRPr="00C37D2B">
        <w:tab/>
        <w:t>Messages for Basic Mobility Procedures</w:t>
      </w:r>
      <w:bookmarkEnd w:id="37"/>
    </w:p>
    <w:p w14:paraId="03AB8247" w14:textId="77777777" w:rsidR="00305B63" w:rsidRPr="00C37D2B" w:rsidRDefault="00305B63" w:rsidP="00305B63">
      <w:pPr>
        <w:pStyle w:val="Heading4"/>
      </w:pPr>
      <w:bookmarkStart w:id="38" w:name="_Toc20954366"/>
      <w:bookmarkStart w:id="39" w:name="_Toc29902370"/>
      <w:bookmarkStart w:id="40" w:name="_Toc29906374"/>
      <w:bookmarkStart w:id="41" w:name="_Toc36550364"/>
      <w:bookmarkStart w:id="42" w:name="_Toc45104111"/>
      <w:bookmarkStart w:id="43" w:name="_Toc45227607"/>
      <w:bookmarkStart w:id="44" w:name="_Toc45891421"/>
      <w:bookmarkStart w:id="45" w:name="_Toc51764063"/>
      <w:bookmarkStart w:id="46" w:name="_Toc56528064"/>
      <w:bookmarkStart w:id="47" w:name="_Toc64382031"/>
      <w:bookmarkStart w:id="48" w:name="_Toc66283606"/>
      <w:bookmarkStart w:id="49" w:name="_Toc67910982"/>
      <w:bookmarkStart w:id="50" w:name="_Toc73979760"/>
      <w:bookmarkStart w:id="51" w:name="_Toc88650484"/>
      <w:bookmarkStart w:id="52" w:name="_Toc97885611"/>
      <w:bookmarkStart w:id="53" w:name="_Toc98882736"/>
      <w:bookmarkStart w:id="54" w:name="_Toc105523272"/>
      <w:bookmarkStart w:id="55" w:name="_Toc106130816"/>
      <w:bookmarkStart w:id="56" w:name="_Toc113839967"/>
      <w:bookmarkStart w:id="57" w:name="_Toc138864815"/>
      <w:r w:rsidRPr="00C37D2B">
        <w:t>9.1.1.1</w:t>
      </w:r>
      <w:r w:rsidRPr="00C37D2B">
        <w:tab/>
        <w:t>HANDOVER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B18C65" w14:textId="77777777" w:rsidR="00305B63" w:rsidRPr="00C37D2B" w:rsidRDefault="00305B63" w:rsidP="00305B63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6763FE24" w14:textId="77777777" w:rsidR="00305B63" w:rsidRPr="00C37D2B" w:rsidRDefault="00305B63" w:rsidP="00305B63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2ADD96C0" w14:textId="77777777" w:rsidTr="00985533">
        <w:trPr>
          <w:tblHeader/>
        </w:trPr>
        <w:tc>
          <w:tcPr>
            <w:tcW w:w="2160" w:type="dxa"/>
          </w:tcPr>
          <w:p w14:paraId="0219AA29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A19CC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7FC0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5D37F8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38F63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B777F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342E3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127CA02B" w14:textId="77777777" w:rsidTr="00985533">
        <w:tc>
          <w:tcPr>
            <w:tcW w:w="2160" w:type="dxa"/>
          </w:tcPr>
          <w:p w14:paraId="11ED02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732B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A0BA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E7C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8FBA0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3D103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9A4632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2F3F81DF" w14:textId="77777777" w:rsidTr="00985533">
        <w:tc>
          <w:tcPr>
            <w:tcW w:w="2160" w:type="dxa"/>
          </w:tcPr>
          <w:p w14:paraId="5219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84EA5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1F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6D1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91B0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DCD77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E5E5D8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53722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08209735" w14:textId="77777777" w:rsidTr="00985533">
        <w:tc>
          <w:tcPr>
            <w:tcW w:w="2160" w:type="dxa"/>
          </w:tcPr>
          <w:p w14:paraId="326608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64C5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F7AD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D6A0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3BD924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3505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B3E82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2B81351" w14:textId="77777777" w:rsidTr="00985533">
        <w:tc>
          <w:tcPr>
            <w:tcW w:w="2160" w:type="dxa"/>
          </w:tcPr>
          <w:p w14:paraId="65557C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B9C1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80F02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8AF9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EA355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B09D1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C8AB2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75BAA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4001094D" w14:textId="77777777" w:rsidTr="00985533">
        <w:tc>
          <w:tcPr>
            <w:tcW w:w="2160" w:type="dxa"/>
          </w:tcPr>
          <w:p w14:paraId="1AC9FB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51C1EE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E214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2F5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E9022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9414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DC85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1F2FA402" w14:textId="77777777" w:rsidTr="00985533">
        <w:tc>
          <w:tcPr>
            <w:tcW w:w="2160" w:type="dxa"/>
          </w:tcPr>
          <w:p w14:paraId="02CEA5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B08A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E75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6B55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544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47A1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C2DAC1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F00A8CD" w14:textId="77777777" w:rsidTr="00985533">
        <w:tc>
          <w:tcPr>
            <w:tcW w:w="2160" w:type="dxa"/>
          </w:tcPr>
          <w:p w14:paraId="01B396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199DC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DE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AC9D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021B3F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6A6AA6F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93F3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C9A008D" w14:textId="77777777" w:rsidTr="00985533">
        <w:tc>
          <w:tcPr>
            <w:tcW w:w="2160" w:type="dxa"/>
          </w:tcPr>
          <w:p w14:paraId="5758B0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066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C999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003D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0D40D1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B33A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DC0AE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1DEC82E" w14:textId="77777777" w:rsidTr="00985533">
        <w:tc>
          <w:tcPr>
            <w:tcW w:w="2160" w:type="dxa"/>
          </w:tcPr>
          <w:p w14:paraId="4B13FE8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917A0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76836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C0C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108E69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B2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CE13E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DD09FA" w14:textId="77777777" w:rsidTr="00985533">
        <w:tc>
          <w:tcPr>
            <w:tcW w:w="2160" w:type="dxa"/>
          </w:tcPr>
          <w:p w14:paraId="1AB2743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4B2029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DF72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3F694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9B5DF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5E028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E9338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921E665" w14:textId="77777777" w:rsidTr="00985533">
        <w:tc>
          <w:tcPr>
            <w:tcW w:w="2160" w:type="dxa"/>
          </w:tcPr>
          <w:p w14:paraId="4AD49A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59307E0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6078C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69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CADA58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4D2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055F3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04D9E" w14:textId="77777777" w:rsidTr="00985533">
        <w:tc>
          <w:tcPr>
            <w:tcW w:w="2160" w:type="dxa"/>
          </w:tcPr>
          <w:p w14:paraId="449073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4A9FC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58535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F81B1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91E1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5FF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7C30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879B5AB" w14:textId="77777777" w:rsidTr="00985533">
        <w:tc>
          <w:tcPr>
            <w:tcW w:w="2160" w:type="dxa"/>
          </w:tcPr>
          <w:p w14:paraId="1BBE78A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526B2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ADB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BDCD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744FA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205E2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CC910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04B99CD" w14:textId="77777777" w:rsidTr="00985533">
        <w:tc>
          <w:tcPr>
            <w:tcW w:w="2160" w:type="dxa"/>
          </w:tcPr>
          <w:p w14:paraId="403B06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37B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6ABE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14E4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C9D33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FC6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4BDCC1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4FDBA09" w14:textId="77777777" w:rsidTr="00985533">
        <w:tc>
          <w:tcPr>
            <w:tcW w:w="2160" w:type="dxa"/>
          </w:tcPr>
          <w:p w14:paraId="0F5802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E5A19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ABA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FD6B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01D27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97BBB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D0529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6808CB2" w14:textId="77777777" w:rsidTr="00985533">
        <w:tc>
          <w:tcPr>
            <w:tcW w:w="2160" w:type="dxa"/>
          </w:tcPr>
          <w:p w14:paraId="34D6A7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29F3874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99AA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2EC61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657164A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F126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AE24B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7C4085E" w14:textId="77777777" w:rsidTr="00985533">
        <w:tc>
          <w:tcPr>
            <w:tcW w:w="2160" w:type="dxa"/>
          </w:tcPr>
          <w:p w14:paraId="2CA245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685FB1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3A1E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C142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B2742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C1E0C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7C5BBD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F2A6A9B" w14:textId="77777777" w:rsidTr="00985533">
        <w:tc>
          <w:tcPr>
            <w:tcW w:w="2160" w:type="dxa"/>
          </w:tcPr>
          <w:p w14:paraId="0681A8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3734E8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B75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2DBB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148A6C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7C0F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B5ECEA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B7DEB0E" w14:textId="77777777" w:rsidTr="00985533">
        <w:tc>
          <w:tcPr>
            <w:tcW w:w="2160" w:type="dxa"/>
          </w:tcPr>
          <w:p w14:paraId="59488DE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4F78CFB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68C4F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6D640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7A3A32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B61E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44BC00F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305B63" w:rsidRPr="00C37D2B" w14:paraId="2239E0DB" w14:textId="77777777" w:rsidTr="00985533">
        <w:tc>
          <w:tcPr>
            <w:tcW w:w="2160" w:type="dxa"/>
          </w:tcPr>
          <w:p w14:paraId="28AF64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BACC2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BB03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935F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2BC58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5674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44A8FE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05B63" w:rsidRPr="00C37D2B" w14:paraId="78357AF1" w14:textId="77777777" w:rsidTr="00985533">
        <w:tc>
          <w:tcPr>
            <w:tcW w:w="2160" w:type="dxa"/>
          </w:tcPr>
          <w:p w14:paraId="2173FA8A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795F56D2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992BC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8A6F8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7D0A5C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19C9C7D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02C2287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05B63" w:rsidRPr="00C37D2B" w14:paraId="5893C670" w14:textId="77777777" w:rsidTr="00985533">
        <w:tc>
          <w:tcPr>
            <w:tcW w:w="2160" w:type="dxa"/>
          </w:tcPr>
          <w:p w14:paraId="36BA70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98C0ECB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20468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E9F81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2F79F872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3D0C6C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212715D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305B63" w:rsidRPr="00C37D2B" w14:paraId="4F59DAB8" w14:textId="77777777" w:rsidTr="00985533">
        <w:tc>
          <w:tcPr>
            <w:tcW w:w="2160" w:type="dxa"/>
          </w:tcPr>
          <w:p w14:paraId="3830A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52D8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39C0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B2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4EB3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</w:t>
            </w:r>
            <w:r w:rsidRPr="00C37D2B">
              <w:rPr>
                <w:lang w:eastAsia="ja-JP"/>
              </w:rPr>
              <w:lastRenderedPageBreak/>
              <w:t>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842DC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812412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B03DE54" w14:textId="77777777" w:rsidTr="00985533">
        <w:tc>
          <w:tcPr>
            <w:tcW w:w="2160" w:type="dxa"/>
          </w:tcPr>
          <w:p w14:paraId="45289A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1AD192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AA1B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EF0A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F62F3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136FB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EB1EDF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C1972EE" w14:textId="77777777" w:rsidTr="00985533">
        <w:tc>
          <w:tcPr>
            <w:tcW w:w="2160" w:type="dxa"/>
          </w:tcPr>
          <w:p w14:paraId="2E74E0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4DD4F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91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E723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20EFCF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2B035A3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AA9B8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B5A52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4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2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6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0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E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9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2CD8B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D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3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A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13B5B5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6E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D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2C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9E61F9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F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F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2E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3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8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7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B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305B63" w:rsidRPr="00C37D2B" w14:paraId="4B89A4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E9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FB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9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D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7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95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8F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7004D9E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20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1A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13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E32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C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58A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FD6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05B63" w:rsidRPr="00C37D2B" w14:paraId="47E01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6B9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7CC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D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6D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5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F88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A5A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305B63" w:rsidRPr="00C37D2B" w14:paraId="620E668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B5" w14:textId="77777777" w:rsidR="00305B63" w:rsidRPr="008346A5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9B6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F7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903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C4E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AF" w14:textId="77777777" w:rsidR="00305B63" w:rsidRPr="00AA5DA2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020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05B63" w:rsidRPr="00C37D2B" w14:paraId="37ACBBA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6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C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1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0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7DD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B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A85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4DE4BFF2" w14:textId="77777777" w:rsidTr="00985533">
        <w:tc>
          <w:tcPr>
            <w:tcW w:w="2160" w:type="dxa"/>
          </w:tcPr>
          <w:p w14:paraId="78A8FCB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5F3F80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7E4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34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CC7FD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F492C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53358D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F6B988C" w14:textId="77777777" w:rsidTr="00985533">
        <w:tc>
          <w:tcPr>
            <w:tcW w:w="2160" w:type="dxa"/>
          </w:tcPr>
          <w:p w14:paraId="5BA480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0E0BE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F179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DC46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178BB5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9D8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B726A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C41778B" w14:textId="77777777" w:rsidTr="00985533">
        <w:tc>
          <w:tcPr>
            <w:tcW w:w="2160" w:type="dxa"/>
          </w:tcPr>
          <w:p w14:paraId="1DC7FE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1C7F99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DE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7F6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4784887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4084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F98A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68192A" w14:textId="77777777" w:rsidTr="00985533">
        <w:tc>
          <w:tcPr>
            <w:tcW w:w="2160" w:type="dxa"/>
          </w:tcPr>
          <w:p w14:paraId="2694070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17DDA6C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D53EB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074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4BD0DE3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EA77F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0831B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305B63" w:rsidRPr="00C37D2B" w14:paraId="1DB36A7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86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C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E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57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D3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5BA218A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A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51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6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9C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7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E5AF68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89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0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2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4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F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B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207A2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0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F7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6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C4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0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76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8D083F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7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01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85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6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A60019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1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0D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9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16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1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B46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F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8AE047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6C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E0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9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2118D6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E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E9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9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8A2393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C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6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0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</w:t>
            </w:r>
            <w:r w:rsidRPr="00C37D2B">
              <w:lastRenderedPageBreak/>
              <w:t>ID</w:t>
            </w:r>
          </w:p>
          <w:p w14:paraId="56CF35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proofErr w:type="spellStart"/>
            <w:r w:rsidRPr="00C37D2B">
              <w:lastRenderedPageBreak/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D6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E4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9B5A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6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A0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A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F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21D18E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3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1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7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A76C7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5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2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F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1668D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8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B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83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35172DA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7C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E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7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D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55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6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0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4AA12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C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E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9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6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8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0B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F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6D25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E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E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5A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41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1E2F1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C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E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83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3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B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3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A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D58E01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F1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BF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B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8A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57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FAA" w14:textId="77777777" w:rsidR="00305B63" w:rsidRPr="003841C6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0C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1A0D379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B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FB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2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32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CF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3F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305B63" w:rsidRPr="00C37D2B" w14:paraId="1AE0F3C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8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A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0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D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E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96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6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19FEB3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B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1A5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</w:t>
            </w:r>
            <w:proofErr w:type="spellStart"/>
            <w:r w:rsidRPr="00EE5530">
              <w:rPr>
                <w:rFonts w:eastAsia="Geneva"/>
                <w:lang w:val="sv-SE"/>
              </w:rPr>
              <w:t>gNB</w:t>
            </w:r>
            <w:proofErr w:type="spellEnd"/>
            <w:r w:rsidRPr="00EE5530">
              <w:rPr>
                <w:rFonts w:eastAsia="Geneva"/>
                <w:lang w:val="sv-SE"/>
              </w:rPr>
              <w:t xml:space="preserve"> UE X2AP ID</w:t>
            </w:r>
          </w:p>
          <w:p w14:paraId="7E621AEF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E6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FB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AF3E4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B7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F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1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A3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2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56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8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305B63" w:rsidRPr="00C37D2B" w14:paraId="3D9752E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A7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F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F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6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093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2A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4C8C67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AB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A45F1"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8A4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5F1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CA9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9D7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80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62C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59D2" w14:textId="1BCAAC9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A877D9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305B63" w:rsidRPr="00C37D2B" w14:paraId="29779C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8AD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A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0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0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F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C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045F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C4E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B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DB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2DF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2F9AEE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B4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B3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9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903664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5AF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3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D6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B9C55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9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66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6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63360E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64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9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6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78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6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F80D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EF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89D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E6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39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2B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DF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305B63" w:rsidRPr="00C37D2B" w14:paraId="1E152F5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21A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7C7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2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85B2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48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9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305B63" w:rsidRPr="00C37D2B" w14:paraId="4C2E620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2F8" w14:textId="77777777" w:rsidR="00305B63" w:rsidRPr="00281BEA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4F0" w14:textId="77777777" w:rsidR="00305B63" w:rsidRPr="00341ECF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B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A6" w14:textId="77777777" w:rsidR="00305B63" w:rsidRPr="00712AA0" w:rsidRDefault="00305B63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0F0" w14:textId="77777777" w:rsidR="00305B63" w:rsidRPr="00855F2E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38A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27E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A74643E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7D060620" w14:textId="77777777" w:rsidTr="00985533">
        <w:tc>
          <w:tcPr>
            <w:tcW w:w="3686" w:type="dxa"/>
          </w:tcPr>
          <w:p w14:paraId="4E3657F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DA9154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05D2C799" w14:textId="77777777" w:rsidTr="00985533">
        <w:tc>
          <w:tcPr>
            <w:tcW w:w="3686" w:type="dxa"/>
          </w:tcPr>
          <w:p w14:paraId="6B25E5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7EE8E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305B63" w:rsidRPr="00C37D2B" w14:paraId="15B87675" w14:textId="77777777" w:rsidTr="00985533">
        <w:tc>
          <w:tcPr>
            <w:tcW w:w="3686" w:type="dxa"/>
          </w:tcPr>
          <w:p w14:paraId="023FF67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F5B2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0A53301" w14:textId="77777777" w:rsidR="00305B63" w:rsidRDefault="00305B63" w:rsidP="00305B63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305B63" w14:paraId="3124793A" w14:textId="77777777" w:rsidTr="0098553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8A9" w14:textId="77777777" w:rsidR="00305B63" w:rsidRDefault="00305B63" w:rsidP="00985533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96E" w14:textId="77777777" w:rsidR="00305B63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05B63" w14:paraId="59883558" w14:textId="77777777" w:rsidTr="00985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7EDC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120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59736063" w14:textId="77777777" w:rsidR="00305B63" w:rsidRPr="00C37D2B" w:rsidRDefault="00305B63" w:rsidP="00305B63">
      <w:pPr>
        <w:widowControl w:val="0"/>
      </w:pPr>
    </w:p>
    <w:p w14:paraId="3A4593A0" w14:textId="77777777" w:rsidR="00305B63" w:rsidRPr="00C37D2B" w:rsidRDefault="00305B63" w:rsidP="00305B63">
      <w:pPr>
        <w:pStyle w:val="Heading4"/>
        <w:keepNext w:val="0"/>
        <w:keepLines w:val="0"/>
        <w:widowControl w:val="0"/>
      </w:pPr>
      <w:bookmarkStart w:id="58" w:name="_Toc20954367"/>
      <w:bookmarkStart w:id="59" w:name="_Toc29902371"/>
      <w:bookmarkStart w:id="60" w:name="_Toc29906375"/>
      <w:bookmarkStart w:id="61" w:name="_Toc36550365"/>
      <w:bookmarkStart w:id="62" w:name="_Toc45104112"/>
      <w:bookmarkStart w:id="63" w:name="_Toc45227608"/>
      <w:bookmarkStart w:id="64" w:name="_Toc45891422"/>
      <w:bookmarkStart w:id="65" w:name="_Toc51764064"/>
      <w:bookmarkStart w:id="66" w:name="_Toc56528065"/>
      <w:bookmarkStart w:id="67" w:name="_Toc64382032"/>
      <w:bookmarkStart w:id="68" w:name="_Toc66283607"/>
      <w:bookmarkStart w:id="69" w:name="_Toc67910983"/>
      <w:bookmarkStart w:id="70" w:name="_Toc73979761"/>
      <w:bookmarkStart w:id="71" w:name="_Toc88650485"/>
      <w:bookmarkStart w:id="72" w:name="_Toc97885612"/>
      <w:bookmarkStart w:id="73" w:name="_Toc98882737"/>
      <w:bookmarkStart w:id="74" w:name="_Toc105523273"/>
      <w:bookmarkStart w:id="75" w:name="_Toc106130817"/>
      <w:bookmarkStart w:id="76" w:name="_Toc113839968"/>
      <w:bookmarkStart w:id="77" w:name="_Toc138864816"/>
      <w:r w:rsidRPr="00C37D2B">
        <w:t>9.1.1.2</w:t>
      </w:r>
      <w:r w:rsidRPr="00C37D2B">
        <w:tab/>
        <w:t>HANDOVER 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A3D3CEA" w14:textId="77777777" w:rsidR="00305B63" w:rsidRPr="00C37D2B" w:rsidRDefault="00305B63" w:rsidP="00305B63">
      <w:pPr>
        <w:widowControl w:val="0"/>
      </w:pPr>
      <w:r w:rsidRPr="00C37D2B">
        <w:lastRenderedPageBreak/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3A56A40A" w14:textId="77777777" w:rsidR="00305B63" w:rsidRPr="00C37D2B" w:rsidRDefault="00305B63" w:rsidP="00305B63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3E368BA4" w14:textId="77777777" w:rsidTr="00985533">
        <w:trPr>
          <w:tblHeader/>
        </w:trPr>
        <w:tc>
          <w:tcPr>
            <w:tcW w:w="2160" w:type="dxa"/>
          </w:tcPr>
          <w:p w14:paraId="28DFF4F7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2C57FB3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C0B2F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9DBB3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24FE6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3FCCAC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ind w:hanging="107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9B988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6063C5F5" w14:textId="77777777" w:rsidTr="00985533">
        <w:tc>
          <w:tcPr>
            <w:tcW w:w="2160" w:type="dxa"/>
          </w:tcPr>
          <w:p w14:paraId="4D97F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400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CC51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4F54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86C12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F5B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8294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DD987B2" w14:textId="77777777" w:rsidTr="00985533">
        <w:tc>
          <w:tcPr>
            <w:tcW w:w="2160" w:type="dxa"/>
          </w:tcPr>
          <w:p w14:paraId="6EAE20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932AEB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4A0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78E2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391B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970C7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692D47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EE81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417502FE" w14:textId="77777777" w:rsidTr="00985533">
        <w:tc>
          <w:tcPr>
            <w:tcW w:w="2160" w:type="dxa"/>
          </w:tcPr>
          <w:p w14:paraId="5D3785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60708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D86F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46A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3B58D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70651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87135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D0B3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020911F" w14:textId="77777777" w:rsidTr="00985533">
        <w:tc>
          <w:tcPr>
            <w:tcW w:w="2160" w:type="dxa"/>
          </w:tcPr>
          <w:p w14:paraId="4100B0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27949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73C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E5293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6B168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4BC9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1F8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52EBBDE4" w14:textId="77777777" w:rsidTr="00985533">
        <w:tc>
          <w:tcPr>
            <w:tcW w:w="2160" w:type="dxa"/>
          </w:tcPr>
          <w:p w14:paraId="5C6C2D9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3D1E30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38A51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2AC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339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8D1B4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55C59B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0366B6FA" w14:textId="77777777" w:rsidTr="00985533">
        <w:tc>
          <w:tcPr>
            <w:tcW w:w="2160" w:type="dxa"/>
          </w:tcPr>
          <w:p w14:paraId="38E0B4F0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1F8A1E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746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99B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B737F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DFAA3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2BCE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492552F" w14:textId="77777777" w:rsidTr="00985533">
        <w:tc>
          <w:tcPr>
            <w:tcW w:w="2160" w:type="dxa"/>
          </w:tcPr>
          <w:p w14:paraId="1686575C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AD2234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A090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6FD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D501E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1CB73B9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4B6B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47F5B8D5" w14:textId="77777777" w:rsidTr="00985533">
        <w:tc>
          <w:tcPr>
            <w:tcW w:w="2160" w:type="dxa"/>
          </w:tcPr>
          <w:p w14:paraId="5CDAC995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50744D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C7F8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B431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9A41D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47DBD5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943A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2A2941A" w14:textId="77777777" w:rsidTr="00985533">
        <w:tc>
          <w:tcPr>
            <w:tcW w:w="2160" w:type="dxa"/>
          </w:tcPr>
          <w:p w14:paraId="38C0A8AF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52140B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FF9F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87FC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6DF6E8D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09E8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EBA6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5B63" w:rsidRPr="00C37D2B" w14:paraId="0FCF0CBE" w14:textId="77777777" w:rsidTr="00985533">
        <w:tc>
          <w:tcPr>
            <w:tcW w:w="2160" w:type="dxa"/>
          </w:tcPr>
          <w:p w14:paraId="1218A5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695DDF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70F8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EB50E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048B2B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6A08C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6EEFF11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01D82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4EB27EA" w14:textId="77777777" w:rsidTr="00985533">
        <w:tc>
          <w:tcPr>
            <w:tcW w:w="2160" w:type="dxa"/>
          </w:tcPr>
          <w:p w14:paraId="1528991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5184AB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B7A33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FD22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312B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Includes the </w:t>
            </w:r>
            <w:proofErr w:type="spellStart"/>
            <w:r w:rsidRPr="00BC6926">
              <w:rPr>
                <w:i/>
                <w:iCs/>
                <w:szCs w:val="18"/>
                <w:lang w:eastAsia="ja-JP"/>
              </w:rPr>
              <w:t>HandoverCommand</w:t>
            </w:r>
            <w:proofErr w:type="spellEnd"/>
            <w:r w:rsidRPr="00C37D2B">
              <w:rPr>
                <w:szCs w:val="18"/>
                <w:lang w:eastAsia="ja-JP"/>
              </w:rPr>
              <w:t xml:space="preserve">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7F6815D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A3E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7BF6B56" w14:textId="77777777" w:rsidTr="00985533">
        <w:tc>
          <w:tcPr>
            <w:tcW w:w="2160" w:type="dxa"/>
          </w:tcPr>
          <w:p w14:paraId="6C66FE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63480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289D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3960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044DC8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C879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9E12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1F03489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7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A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C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4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3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7D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CD5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3857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F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41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4F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0FD00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67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02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7B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BCB827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90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8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C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79772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A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D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7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B5F707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F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C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1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48E969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3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C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E4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305B63" w:rsidRPr="00C37D2B" w14:paraId="089099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E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62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5DBDDD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6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42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9A866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023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4C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7B9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BD6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50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C0D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108" w14:textId="7442494C" w:rsidR="00305B63" w:rsidRPr="009A45F1" w:rsidRDefault="00CA16C9" w:rsidP="00985533">
            <w:pPr>
              <w:pStyle w:val="TAC"/>
              <w:keepNext w:val="0"/>
              <w:keepLines w:val="0"/>
              <w:widowControl w:val="0"/>
            </w:pPr>
            <w:ins w:id="78" w:author="Ericsson" w:date="2023-08-21T18:35:00Z">
              <w:r>
                <w:t>ignore</w:t>
              </w:r>
            </w:ins>
            <w:del w:id="79" w:author="Ericsson" w:date="2023-08-21T18:35:00Z">
              <w:r w:rsidR="00305B63" w:rsidRPr="00CA16C9" w:rsidDel="00CA16C9">
                <w:delText>reject</w:delText>
              </w:r>
            </w:del>
          </w:p>
        </w:tc>
      </w:tr>
      <w:tr w:rsidR="00305B63" w:rsidRPr="00C37D2B" w14:paraId="6FA5012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4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 xml:space="preserve">&gt;Requested Target </w:t>
            </w:r>
            <w:r w:rsidRPr="00B6743F">
              <w:rPr>
                <w:lang w:eastAsia="zh-CN"/>
              </w:rPr>
              <w:lastRenderedPageBreak/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6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1B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24ED34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lastRenderedPageBreak/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FD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Target cell </w:t>
            </w:r>
            <w:r>
              <w:rPr>
                <w:lang w:eastAsia="ja-JP"/>
              </w:rPr>
              <w:lastRenderedPageBreak/>
              <w:t>indicated in the corresponding HANDOVER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C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A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8CB771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3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0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A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1C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C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0A45D88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2F7ABEEA" w14:textId="77777777" w:rsidTr="00985533">
        <w:tc>
          <w:tcPr>
            <w:tcW w:w="3686" w:type="dxa"/>
          </w:tcPr>
          <w:p w14:paraId="6CA522B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32A1E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20F1D675" w14:textId="77777777" w:rsidTr="00985533">
        <w:tc>
          <w:tcPr>
            <w:tcW w:w="3686" w:type="dxa"/>
          </w:tcPr>
          <w:p w14:paraId="12FAEB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1EF03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8BCF8A1" w14:textId="77777777" w:rsidR="00305B63" w:rsidRPr="00C37D2B" w:rsidRDefault="00305B63" w:rsidP="00305B63">
      <w:pPr>
        <w:widowControl w:val="0"/>
      </w:pP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58599" w14:textId="77777777" w:rsidR="000C4026" w:rsidRPr="00C37D2B" w:rsidRDefault="000C4026" w:rsidP="000C4026">
      <w:pPr>
        <w:pStyle w:val="Heading3"/>
      </w:pPr>
      <w:bookmarkStart w:id="80" w:name="_Toc20954612"/>
      <w:bookmarkStart w:id="81" w:name="_Toc29902622"/>
      <w:bookmarkStart w:id="82" w:name="_Toc29906626"/>
      <w:bookmarkStart w:id="83" w:name="_Toc36550620"/>
      <w:bookmarkStart w:id="84" w:name="_Toc45104396"/>
      <w:bookmarkStart w:id="85" w:name="_Toc45227892"/>
      <w:bookmarkStart w:id="86" w:name="_Toc45891706"/>
      <w:bookmarkStart w:id="87" w:name="_Toc51764351"/>
      <w:bookmarkStart w:id="88" w:name="_Toc56528353"/>
      <w:bookmarkStart w:id="89" w:name="_Toc64382321"/>
      <w:bookmarkStart w:id="90" w:name="_Toc66283896"/>
      <w:bookmarkStart w:id="91" w:name="_Toc67911272"/>
      <w:bookmarkStart w:id="92" w:name="_Toc73980050"/>
      <w:bookmarkStart w:id="93" w:name="_Toc88650775"/>
      <w:bookmarkStart w:id="94" w:name="_Toc97885902"/>
      <w:bookmarkStart w:id="95" w:name="_Toc98883035"/>
      <w:bookmarkStart w:id="96" w:name="_Toc105523571"/>
      <w:bookmarkStart w:id="97" w:name="_Toc106131115"/>
      <w:bookmarkStart w:id="98" w:name="_Toc113840267"/>
      <w:bookmarkStart w:id="99" w:name="_Toc120012624"/>
      <w:bookmarkStart w:id="100" w:name="_Hlk44084407"/>
      <w:r w:rsidRPr="00C37D2B">
        <w:t>9.3.4</w:t>
      </w:r>
      <w:r w:rsidRPr="00C37D2B">
        <w:tab/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bookmarkEnd w:id="100"/>
    <w:p w14:paraId="1A62F0C9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BC1D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BDA583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835A73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B31A8AC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B209F7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931916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F362DF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C8D654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3773DA12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7281A6A0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2E229E7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96E84C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4FE84B2A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D985CA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928518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CDA65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E72B42A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8C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F1F03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260BD92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F957F3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153D10C2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2B89E6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FA254B2" w14:textId="77777777" w:rsidR="002B1DDE" w:rsidRPr="00C37D2B" w:rsidRDefault="002B1DDE" w:rsidP="002B1DD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1982B18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75BA3047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02DAF7AD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5C6045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844D4">
        <w:rPr>
          <w:noProof w:val="0"/>
          <w:snapToGrid w:val="0"/>
          <w:lang w:val="fr-FR"/>
        </w:rPr>
        <w:t>HandoverRequest</w:t>
      </w:r>
      <w:proofErr w:type="spellEnd"/>
      <w:r w:rsidRPr="00F844D4">
        <w:rPr>
          <w:noProof w:val="0"/>
          <w:snapToGrid w:val="0"/>
          <w:lang w:val="fr-FR"/>
        </w:rPr>
        <w:t xml:space="preserve"> ::= SEQUENCE {</w:t>
      </w:r>
    </w:p>
    <w:p w14:paraId="63E6084A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protocolIEs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</w:t>
      </w:r>
      <w:proofErr w:type="spellEnd"/>
      <w:r w:rsidRPr="00F844D4">
        <w:rPr>
          <w:noProof w:val="0"/>
          <w:snapToGrid w:val="0"/>
          <w:lang w:val="fr-FR"/>
        </w:rPr>
        <w:t>-Container</w:t>
      </w:r>
      <w:r w:rsidRPr="00F844D4">
        <w:rPr>
          <w:noProof w:val="0"/>
          <w:snapToGrid w:val="0"/>
          <w:lang w:val="fr-FR"/>
        </w:rPr>
        <w:tab/>
        <w:t>{{</w:t>
      </w:r>
      <w:proofErr w:type="spellStart"/>
      <w:r w:rsidRPr="00F844D4">
        <w:rPr>
          <w:noProof w:val="0"/>
          <w:snapToGrid w:val="0"/>
          <w:lang w:val="fr-FR"/>
        </w:rPr>
        <w:t>HandoverRequest-IEs</w:t>
      </w:r>
      <w:proofErr w:type="spellEnd"/>
      <w:r w:rsidRPr="00F844D4">
        <w:rPr>
          <w:noProof w:val="0"/>
          <w:snapToGrid w:val="0"/>
          <w:lang w:val="fr-FR"/>
        </w:rPr>
        <w:t>}},</w:t>
      </w:r>
    </w:p>
    <w:p w14:paraId="0AD8EBD5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3EDC01E7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41C54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0B38E2E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206633D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BDF196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DEE9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AB84AF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210F3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E51AC3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497249" w14:textId="77777777" w:rsidR="002B1DDE" w:rsidRPr="00C37D2B" w:rsidRDefault="002B1DDE" w:rsidP="002B1DD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2B210FF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442BC2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F3858B9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FB058B0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B4745F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8536633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2849415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331D681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9FEC36A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3D9BAE52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187B6086" w14:textId="77777777" w:rsidR="002B1DDE" w:rsidRPr="00C37D2B" w:rsidRDefault="002B1DDE" w:rsidP="002B1DDE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101" w:name="_Hlk499782814"/>
      <w:r w:rsidRPr="00C37D2B">
        <w:rPr>
          <w:rFonts w:eastAsia="DengXian" w:cs="Courier New"/>
          <w:snapToGrid w:val="0"/>
        </w:rPr>
        <w:t>|</w:t>
      </w:r>
    </w:p>
    <w:p w14:paraId="5032BB43" w14:textId="77777777" w:rsidR="002B1DDE" w:rsidRPr="00C37D2B" w:rsidRDefault="002B1DDE" w:rsidP="002B1DD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101"/>
      <w:r w:rsidRPr="00C37D2B">
        <w:rPr>
          <w:rFonts w:eastAsia="DengXian"/>
          <w:snapToGrid w:val="0"/>
          <w:lang w:eastAsia="zh-CN"/>
        </w:rPr>
        <w:t>|</w:t>
      </w:r>
    </w:p>
    <w:p w14:paraId="4546D73A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49BB9666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C85A816" w14:textId="77777777" w:rsidR="002B1DDE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6E8E3672" w14:textId="2B62E84C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02" w:author="Ericsson" w:date="2023-08-09T12:30:00Z">
        <w:r w:rsidRPr="00177026" w:rsidDel="00177026">
          <w:rPr>
            <w:snapToGrid w:val="0"/>
          </w:rPr>
          <w:delText>ignore</w:delText>
        </w:r>
      </w:del>
      <w:ins w:id="103" w:author="Ericsson" w:date="2023-08-09T12:30:00Z">
        <w:r w:rsidR="00177026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0CBA72D" w14:textId="77777777" w:rsidR="002B1DDE" w:rsidRPr="00AC30F0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7FD95B9C" w14:textId="77777777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509C6FF3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1C7F95EC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A72DA3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8EBB2D" w14:textId="77777777" w:rsidR="002B1DDE" w:rsidRPr="00C37D2B" w:rsidRDefault="002B1DDE" w:rsidP="002B1DDE">
      <w:pPr>
        <w:pStyle w:val="PL"/>
        <w:rPr>
          <w:snapToGrid w:val="0"/>
        </w:rPr>
      </w:pPr>
    </w:p>
    <w:p w14:paraId="53AF9BF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FE4A4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4074B546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585B27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3C0F0619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769C187" w14:textId="77777777" w:rsidR="002B1DDE" w:rsidRPr="00C37D2B" w:rsidRDefault="002B1DDE" w:rsidP="002B1DD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1F3226B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6204300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55B3EF9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2FC16C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C039C3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18D2A2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97B04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3AC804" w14:textId="55E658B4" w:rsidR="00E04195" w:rsidRDefault="00E04195" w:rsidP="00050746">
      <w:pPr>
        <w:pStyle w:val="FirstChange"/>
      </w:pPr>
    </w:p>
    <w:p w14:paraId="3CA1A472" w14:textId="153D6982" w:rsidR="00817ACF" w:rsidRDefault="00817ACF" w:rsidP="00817ACF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6CA8F3EC" w14:textId="77777777" w:rsidR="00EC60CE" w:rsidRPr="00C37D2B" w:rsidRDefault="00EC60CE" w:rsidP="00EC60CE">
      <w:pPr>
        <w:pStyle w:val="PL"/>
        <w:rPr>
          <w:snapToGrid w:val="0"/>
        </w:rPr>
      </w:pPr>
    </w:p>
    <w:p w14:paraId="0875631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67744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DE47221" w14:textId="77777777" w:rsidR="002E0E8E" w:rsidRPr="00C37D2B" w:rsidRDefault="002E0E8E" w:rsidP="002E0E8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0FFB278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127D064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F72533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3FEF1203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5192DD4C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0A408F2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9C02C7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75FF7D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25D70B5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45DBEE6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155329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C83AB6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42530CEB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237B4D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73DE9F9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D45EDB8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EBD73DA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65123B06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76F444D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529BFFC2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5AFA1BF" w14:textId="77777777" w:rsidR="002E0E8E" w:rsidRPr="00B22C47" w:rsidRDefault="002E0E8E" w:rsidP="002E0E8E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104" w:name="_Hlk20825763"/>
    </w:p>
    <w:p w14:paraId="7DDD0848" w14:textId="4FD4F89C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31DF7">
        <w:rPr>
          <w:snapToGrid w:val="0"/>
          <w:highlight w:val="yellow"/>
        </w:rPr>
        <w:t>ignore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4"/>
      <w:r w:rsidRPr="00C37D2B">
        <w:rPr>
          <w:noProof w:val="0"/>
          <w:snapToGrid w:val="0"/>
        </w:rPr>
        <w:t>,</w:t>
      </w:r>
    </w:p>
    <w:p w14:paraId="2393A19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AA622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83BB7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48BBD3D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10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10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68BBCD5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07C1F08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3634538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1075A45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2E2A7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622106E7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2812B1A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7036E095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452B0D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355D8A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F6473C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B96FB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0030B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765B0B17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DC56D4A" w14:textId="77777777" w:rsidR="002E0E8E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39FE73F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71B4B561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C04A" w14:textId="77777777" w:rsidR="002818CB" w:rsidRDefault="002818CB">
      <w:r>
        <w:separator/>
      </w:r>
    </w:p>
  </w:endnote>
  <w:endnote w:type="continuationSeparator" w:id="0">
    <w:p w14:paraId="755BB3F3" w14:textId="77777777" w:rsidR="002818CB" w:rsidRDefault="002818CB">
      <w:r>
        <w:continuationSeparator/>
      </w:r>
    </w:p>
  </w:endnote>
  <w:endnote w:type="continuationNotice" w:id="1">
    <w:p w14:paraId="34F8843F" w14:textId="77777777" w:rsidR="002818CB" w:rsidRDefault="002818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3671" w14:textId="77777777" w:rsidR="002818CB" w:rsidRDefault="002818CB">
      <w:r>
        <w:separator/>
      </w:r>
    </w:p>
  </w:footnote>
  <w:footnote w:type="continuationSeparator" w:id="0">
    <w:p w14:paraId="1CB5B264" w14:textId="77777777" w:rsidR="002818CB" w:rsidRDefault="002818CB">
      <w:r>
        <w:continuationSeparator/>
      </w:r>
    </w:p>
  </w:footnote>
  <w:footnote w:type="continuationNotice" w:id="1">
    <w:p w14:paraId="106341B0" w14:textId="77777777" w:rsidR="002818CB" w:rsidRDefault="002818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FFB"/>
    <w:rsid w:val="000551E0"/>
    <w:rsid w:val="000608E1"/>
    <w:rsid w:val="00061D0F"/>
    <w:rsid w:val="00063B22"/>
    <w:rsid w:val="00067DCD"/>
    <w:rsid w:val="00073243"/>
    <w:rsid w:val="000758E7"/>
    <w:rsid w:val="000762DB"/>
    <w:rsid w:val="00090DD4"/>
    <w:rsid w:val="000943F5"/>
    <w:rsid w:val="0009633A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77026"/>
    <w:rsid w:val="00186390"/>
    <w:rsid w:val="00186828"/>
    <w:rsid w:val="00192BB2"/>
    <w:rsid w:val="00192C46"/>
    <w:rsid w:val="001A78A5"/>
    <w:rsid w:val="001A7B60"/>
    <w:rsid w:val="001B0BF2"/>
    <w:rsid w:val="001B7A65"/>
    <w:rsid w:val="001B7DC3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170E"/>
    <w:rsid w:val="002218D6"/>
    <w:rsid w:val="00225D04"/>
    <w:rsid w:val="00236299"/>
    <w:rsid w:val="002427DE"/>
    <w:rsid w:val="0026004D"/>
    <w:rsid w:val="00262C39"/>
    <w:rsid w:val="002636A7"/>
    <w:rsid w:val="0026437B"/>
    <w:rsid w:val="00274611"/>
    <w:rsid w:val="0027588B"/>
    <w:rsid w:val="00275D12"/>
    <w:rsid w:val="002769EB"/>
    <w:rsid w:val="002818CB"/>
    <w:rsid w:val="002860C4"/>
    <w:rsid w:val="002A47EF"/>
    <w:rsid w:val="002A4999"/>
    <w:rsid w:val="002B0EEB"/>
    <w:rsid w:val="002B1DDE"/>
    <w:rsid w:val="002B23F9"/>
    <w:rsid w:val="002B24C6"/>
    <w:rsid w:val="002B5741"/>
    <w:rsid w:val="002B5B7A"/>
    <w:rsid w:val="002B7A57"/>
    <w:rsid w:val="002C238A"/>
    <w:rsid w:val="002C24FE"/>
    <w:rsid w:val="002C4BFE"/>
    <w:rsid w:val="002C7B4A"/>
    <w:rsid w:val="002D4A41"/>
    <w:rsid w:val="002E0E8E"/>
    <w:rsid w:val="002E1042"/>
    <w:rsid w:val="002E595A"/>
    <w:rsid w:val="002F3161"/>
    <w:rsid w:val="00305409"/>
    <w:rsid w:val="00305B63"/>
    <w:rsid w:val="0032738E"/>
    <w:rsid w:val="00327FB7"/>
    <w:rsid w:val="003508E4"/>
    <w:rsid w:val="0035319E"/>
    <w:rsid w:val="00353346"/>
    <w:rsid w:val="00354096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B7B57"/>
    <w:rsid w:val="003C0B6C"/>
    <w:rsid w:val="003C12C0"/>
    <w:rsid w:val="003C25EE"/>
    <w:rsid w:val="003C753B"/>
    <w:rsid w:val="003D15E8"/>
    <w:rsid w:val="003D5608"/>
    <w:rsid w:val="003E1A36"/>
    <w:rsid w:val="003E1C06"/>
    <w:rsid w:val="003E52E4"/>
    <w:rsid w:val="003E65FC"/>
    <w:rsid w:val="003F54CE"/>
    <w:rsid w:val="003F7535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4933"/>
    <w:rsid w:val="00486473"/>
    <w:rsid w:val="004865D4"/>
    <w:rsid w:val="00490B05"/>
    <w:rsid w:val="004A1950"/>
    <w:rsid w:val="004A20E3"/>
    <w:rsid w:val="004B2052"/>
    <w:rsid w:val="004B75B7"/>
    <w:rsid w:val="004C11DA"/>
    <w:rsid w:val="004D06F4"/>
    <w:rsid w:val="004D51AE"/>
    <w:rsid w:val="004D6D3E"/>
    <w:rsid w:val="004E138D"/>
    <w:rsid w:val="004F222A"/>
    <w:rsid w:val="004F4142"/>
    <w:rsid w:val="00501900"/>
    <w:rsid w:val="005124D6"/>
    <w:rsid w:val="00513312"/>
    <w:rsid w:val="0051580D"/>
    <w:rsid w:val="00516696"/>
    <w:rsid w:val="00520062"/>
    <w:rsid w:val="005373E2"/>
    <w:rsid w:val="0055369A"/>
    <w:rsid w:val="00564BDC"/>
    <w:rsid w:val="00580E92"/>
    <w:rsid w:val="00584FA8"/>
    <w:rsid w:val="005865B2"/>
    <w:rsid w:val="00592D74"/>
    <w:rsid w:val="00592FB9"/>
    <w:rsid w:val="005A7333"/>
    <w:rsid w:val="005A73C1"/>
    <w:rsid w:val="005C2C4B"/>
    <w:rsid w:val="005C4D70"/>
    <w:rsid w:val="005D4CED"/>
    <w:rsid w:val="005E0605"/>
    <w:rsid w:val="005E2C44"/>
    <w:rsid w:val="005E3D2A"/>
    <w:rsid w:val="005E4D8A"/>
    <w:rsid w:val="005E6302"/>
    <w:rsid w:val="005F436C"/>
    <w:rsid w:val="005F4C43"/>
    <w:rsid w:val="005F68AF"/>
    <w:rsid w:val="0060567A"/>
    <w:rsid w:val="00616D18"/>
    <w:rsid w:val="00621188"/>
    <w:rsid w:val="00625052"/>
    <w:rsid w:val="006257ED"/>
    <w:rsid w:val="00625CCA"/>
    <w:rsid w:val="0062763C"/>
    <w:rsid w:val="006310E9"/>
    <w:rsid w:val="00631DF7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4D30"/>
    <w:rsid w:val="00717AD3"/>
    <w:rsid w:val="00723322"/>
    <w:rsid w:val="007342B2"/>
    <w:rsid w:val="00742578"/>
    <w:rsid w:val="00765952"/>
    <w:rsid w:val="00775CD6"/>
    <w:rsid w:val="007767A3"/>
    <w:rsid w:val="007808D7"/>
    <w:rsid w:val="00787CD1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55E88"/>
    <w:rsid w:val="008579E4"/>
    <w:rsid w:val="008626E7"/>
    <w:rsid w:val="00870EE7"/>
    <w:rsid w:val="00876D6B"/>
    <w:rsid w:val="0088202E"/>
    <w:rsid w:val="00883072"/>
    <w:rsid w:val="008861D7"/>
    <w:rsid w:val="00894893"/>
    <w:rsid w:val="008B1F20"/>
    <w:rsid w:val="008B4D95"/>
    <w:rsid w:val="008C2723"/>
    <w:rsid w:val="008C4751"/>
    <w:rsid w:val="008D1DF2"/>
    <w:rsid w:val="008D5836"/>
    <w:rsid w:val="008D7E69"/>
    <w:rsid w:val="008E2AE3"/>
    <w:rsid w:val="008F4324"/>
    <w:rsid w:val="008F686C"/>
    <w:rsid w:val="008F73DA"/>
    <w:rsid w:val="009017EE"/>
    <w:rsid w:val="00901C4A"/>
    <w:rsid w:val="00913222"/>
    <w:rsid w:val="00916443"/>
    <w:rsid w:val="009172EB"/>
    <w:rsid w:val="00917C9F"/>
    <w:rsid w:val="00917DF6"/>
    <w:rsid w:val="00923B74"/>
    <w:rsid w:val="00936638"/>
    <w:rsid w:val="00955FBC"/>
    <w:rsid w:val="0096229D"/>
    <w:rsid w:val="00967A36"/>
    <w:rsid w:val="00972525"/>
    <w:rsid w:val="0097386C"/>
    <w:rsid w:val="009777D9"/>
    <w:rsid w:val="00985B1B"/>
    <w:rsid w:val="00991B88"/>
    <w:rsid w:val="00995252"/>
    <w:rsid w:val="00996397"/>
    <w:rsid w:val="009A1081"/>
    <w:rsid w:val="009A1E09"/>
    <w:rsid w:val="009A45F1"/>
    <w:rsid w:val="009A579D"/>
    <w:rsid w:val="009B1A38"/>
    <w:rsid w:val="009B3BB6"/>
    <w:rsid w:val="009C0823"/>
    <w:rsid w:val="009C1C49"/>
    <w:rsid w:val="009D05FF"/>
    <w:rsid w:val="009D6F90"/>
    <w:rsid w:val="009E0474"/>
    <w:rsid w:val="009E0762"/>
    <w:rsid w:val="009E2CBB"/>
    <w:rsid w:val="009E3297"/>
    <w:rsid w:val="009E49E1"/>
    <w:rsid w:val="009F251D"/>
    <w:rsid w:val="009F3062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732B"/>
    <w:rsid w:val="00A436E8"/>
    <w:rsid w:val="00A47E70"/>
    <w:rsid w:val="00A53AEF"/>
    <w:rsid w:val="00A62602"/>
    <w:rsid w:val="00A6558A"/>
    <w:rsid w:val="00A74A1E"/>
    <w:rsid w:val="00A7671C"/>
    <w:rsid w:val="00A82940"/>
    <w:rsid w:val="00A86AE1"/>
    <w:rsid w:val="00A877D9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21DD2"/>
    <w:rsid w:val="00B24807"/>
    <w:rsid w:val="00B258BB"/>
    <w:rsid w:val="00B30998"/>
    <w:rsid w:val="00B31C2D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5336"/>
    <w:rsid w:val="00B76C75"/>
    <w:rsid w:val="00B8242D"/>
    <w:rsid w:val="00B968C8"/>
    <w:rsid w:val="00BA3EC5"/>
    <w:rsid w:val="00BA653D"/>
    <w:rsid w:val="00BB0674"/>
    <w:rsid w:val="00BB0FF9"/>
    <w:rsid w:val="00BB5DFC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41BF"/>
    <w:rsid w:val="00C86C21"/>
    <w:rsid w:val="00C95985"/>
    <w:rsid w:val="00CA16C9"/>
    <w:rsid w:val="00CA40BE"/>
    <w:rsid w:val="00CA6304"/>
    <w:rsid w:val="00CB512D"/>
    <w:rsid w:val="00CC002C"/>
    <w:rsid w:val="00CC5026"/>
    <w:rsid w:val="00CC691A"/>
    <w:rsid w:val="00CC69EE"/>
    <w:rsid w:val="00CC7FEA"/>
    <w:rsid w:val="00CD3CEC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5B39"/>
    <w:rsid w:val="00D96C07"/>
    <w:rsid w:val="00DB2F53"/>
    <w:rsid w:val="00DB66FE"/>
    <w:rsid w:val="00DC2105"/>
    <w:rsid w:val="00DD1F7A"/>
    <w:rsid w:val="00DD5724"/>
    <w:rsid w:val="00DE34CF"/>
    <w:rsid w:val="00DE48B4"/>
    <w:rsid w:val="00DE6E1D"/>
    <w:rsid w:val="00DF3FB2"/>
    <w:rsid w:val="00E01989"/>
    <w:rsid w:val="00E04195"/>
    <w:rsid w:val="00E07806"/>
    <w:rsid w:val="00E10809"/>
    <w:rsid w:val="00E15BA1"/>
    <w:rsid w:val="00E2457E"/>
    <w:rsid w:val="00E266C9"/>
    <w:rsid w:val="00E27E18"/>
    <w:rsid w:val="00E32F5B"/>
    <w:rsid w:val="00E37C55"/>
    <w:rsid w:val="00E42674"/>
    <w:rsid w:val="00E451CE"/>
    <w:rsid w:val="00E45F4A"/>
    <w:rsid w:val="00E54835"/>
    <w:rsid w:val="00E64117"/>
    <w:rsid w:val="00E72613"/>
    <w:rsid w:val="00E73C5E"/>
    <w:rsid w:val="00E74892"/>
    <w:rsid w:val="00E95552"/>
    <w:rsid w:val="00E9743C"/>
    <w:rsid w:val="00EA32CF"/>
    <w:rsid w:val="00EA5C8E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86590"/>
    <w:rsid w:val="00F9031B"/>
    <w:rsid w:val="00F94D57"/>
    <w:rsid w:val="00FA159B"/>
    <w:rsid w:val="00FA3237"/>
    <w:rsid w:val="00FB6386"/>
    <w:rsid w:val="00FB7DE3"/>
    <w:rsid w:val="00FD3539"/>
    <w:rsid w:val="00FD6577"/>
    <w:rsid w:val="00FE006E"/>
    <w:rsid w:val="00FE2938"/>
    <w:rsid w:val="00FE57B3"/>
    <w:rsid w:val="00FF13B1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E51057-A1FF-46EE-9FC6-ABAC49D6D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20</TotalTime>
  <Pages>10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</cp:lastModifiedBy>
  <cp:revision>47</cp:revision>
  <cp:lastPrinted>1900-01-01T07:59:39Z</cp:lastPrinted>
  <dcterms:created xsi:type="dcterms:W3CDTF">2023-08-08T15:50:00Z</dcterms:created>
  <dcterms:modified xsi:type="dcterms:W3CDTF">2023-08-24T15:35:00Z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