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2F843C26" w:rsidR="00C57CAC" w:rsidRDefault="00C57CAC" w:rsidP="00546B45">
      <w:pPr>
        <w:pStyle w:val="CRCoverPage"/>
        <w:tabs>
          <w:tab w:val="right" w:pos="9639"/>
        </w:tabs>
        <w:spacing w:after="0"/>
        <w:rPr>
          <w:b/>
          <w:i/>
          <w:noProof/>
          <w:sz w:val="28"/>
        </w:rPr>
      </w:pPr>
      <w:r>
        <w:rPr>
          <w:b/>
          <w:noProof/>
          <w:sz w:val="24"/>
        </w:rPr>
        <w:t>3GPP TSG-RAN WG3 #</w:t>
      </w:r>
      <w:r w:rsidR="009B3880">
        <w:rPr>
          <w:b/>
          <w:noProof/>
          <w:sz w:val="24"/>
        </w:rPr>
        <w:t>121</w:t>
      </w:r>
      <w:r>
        <w:rPr>
          <w:b/>
          <w:i/>
          <w:noProof/>
          <w:sz w:val="28"/>
        </w:rPr>
        <w:tab/>
      </w:r>
      <w:r w:rsidR="00210E35" w:rsidRPr="00210E35">
        <w:rPr>
          <w:b/>
          <w:iCs/>
          <w:noProof/>
          <w:sz w:val="28"/>
        </w:rPr>
        <w:t>R3-2344</w:t>
      </w:r>
      <w:r w:rsidR="00D02E66">
        <w:rPr>
          <w:b/>
          <w:iCs/>
          <w:noProof/>
          <w:sz w:val="28"/>
        </w:rPr>
        <w:t>99</w:t>
      </w:r>
    </w:p>
    <w:p w14:paraId="54DA1828" w14:textId="23DE6DC6" w:rsidR="00C57CAC" w:rsidRDefault="002E4ED7" w:rsidP="00A62063">
      <w:pPr>
        <w:pStyle w:val="CRCoverPage"/>
        <w:tabs>
          <w:tab w:val="right" w:pos="9639"/>
        </w:tabs>
        <w:outlineLvl w:val="0"/>
        <w:rPr>
          <w:b/>
          <w:noProof/>
          <w:sz w:val="24"/>
        </w:rPr>
      </w:pPr>
      <w:bookmarkStart w:id="0" w:name="_Hlk57190503"/>
      <w:r>
        <w:rPr>
          <w:b/>
          <w:noProof/>
          <w:sz w:val="24"/>
        </w:rPr>
        <w:t xml:space="preserve">Toulouse, France, </w:t>
      </w:r>
      <w:r w:rsidR="009B3880">
        <w:rPr>
          <w:b/>
          <w:noProof/>
          <w:sz w:val="24"/>
        </w:rPr>
        <w:t>21</w:t>
      </w:r>
      <w:r w:rsidR="009B3880">
        <w:rPr>
          <w:b/>
          <w:noProof/>
          <w:sz w:val="24"/>
          <w:vertAlign w:val="superscript"/>
        </w:rPr>
        <w:t>st</w:t>
      </w:r>
      <w:r>
        <w:rPr>
          <w:b/>
          <w:noProof/>
          <w:sz w:val="24"/>
        </w:rPr>
        <w:t xml:space="preserve"> </w:t>
      </w:r>
      <w:r w:rsidR="00B1431A">
        <w:rPr>
          <w:b/>
          <w:noProof/>
          <w:sz w:val="24"/>
        </w:rPr>
        <w:t xml:space="preserve">- </w:t>
      </w:r>
      <w:r w:rsidR="009B3880">
        <w:rPr>
          <w:b/>
          <w:noProof/>
          <w:sz w:val="24"/>
        </w:rPr>
        <w:t>25</w:t>
      </w:r>
      <w:r w:rsidR="00B1431A" w:rsidRPr="00B1431A">
        <w:rPr>
          <w:b/>
          <w:noProof/>
          <w:sz w:val="24"/>
          <w:vertAlign w:val="superscript"/>
        </w:rPr>
        <w:t>th</w:t>
      </w:r>
      <w:r w:rsidR="00B1431A">
        <w:rPr>
          <w:b/>
          <w:noProof/>
          <w:sz w:val="24"/>
        </w:rPr>
        <w:t xml:space="preserve"> </w:t>
      </w:r>
      <w:r w:rsidR="009B3880">
        <w:rPr>
          <w:b/>
          <w:noProof/>
          <w:sz w:val="24"/>
        </w:rPr>
        <w:t>August</w:t>
      </w:r>
      <w:r>
        <w:rPr>
          <w:b/>
          <w:noProof/>
          <w:sz w:val="24"/>
        </w:rPr>
        <w:t>,</w:t>
      </w:r>
      <w:r w:rsidR="00C57CAC">
        <w:rPr>
          <w:b/>
          <w:noProof/>
          <w:sz w:val="24"/>
        </w:rPr>
        <w:t xml:space="preserve"> 202</w:t>
      </w:r>
      <w:bookmarkEnd w:id="0"/>
      <w:r w:rsidR="009B3880">
        <w:rPr>
          <w:b/>
          <w:noProof/>
          <w:sz w:val="24"/>
        </w:rPr>
        <w:t>3</w:t>
      </w:r>
      <w:r w:rsidR="00A6206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E5AFE" w:rsidR="001E41F3" w:rsidRPr="00410371" w:rsidRDefault="00000000" w:rsidP="00E13F3D">
            <w:pPr>
              <w:pStyle w:val="CRCoverPage"/>
              <w:spacing w:after="0"/>
              <w:jc w:val="right"/>
              <w:rPr>
                <w:b/>
                <w:noProof/>
                <w:sz w:val="28"/>
              </w:rPr>
            </w:pPr>
            <w:fldSimple w:instr=" DOCPROPERTY  Spec#  \* MERGEFORMAT ">
              <w:r w:rsidR="00C71E7A">
                <w:rPr>
                  <w:b/>
                  <w:noProof/>
                  <w:sz w:val="28"/>
                </w:rPr>
                <w:t>38.4</w:t>
              </w:r>
              <w:r w:rsidR="00613141">
                <w:rPr>
                  <w:b/>
                  <w:noProof/>
                  <w:sz w:val="28"/>
                </w:rPr>
                <w:t>1</w:t>
              </w:r>
              <w:r w:rsidR="00C71E7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C4918" w:rsidR="001E41F3" w:rsidRPr="00410371" w:rsidRDefault="000A654E" w:rsidP="000A654E">
            <w:pPr>
              <w:pStyle w:val="CRCoverPage"/>
              <w:spacing w:after="0"/>
              <w:jc w:val="center"/>
              <w:rPr>
                <w:noProof/>
              </w:rPr>
            </w:pPr>
            <w:r w:rsidRPr="000A654E">
              <w:rPr>
                <w:b/>
                <w:noProof/>
                <w:sz w:val="28"/>
              </w:rPr>
              <w:t>1019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54EE1" w:rsidR="001E41F3" w:rsidRPr="00410371" w:rsidRDefault="002D1776" w:rsidP="00E13F3D">
            <w:pPr>
              <w:pStyle w:val="CRCoverPage"/>
              <w:spacing w:after="0"/>
              <w:jc w:val="center"/>
              <w:rPr>
                <w:b/>
                <w:noProof/>
              </w:rPr>
            </w:pPr>
            <w:r w:rsidRPr="000A654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8B642" w:rsidR="001E41F3" w:rsidRPr="00410371" w:rsidRDefault="00000000">
            <w:pPr>
              <w:pStyle w:val="CRCoverPage"/>
              <w:spacing w:after="0"/>
              <w:jc w:val="center"/>
              <w:rPr>
                <w:noProof/>
                <w:sz w:val="28"/>
              </w:rPr>
            </w:pPr>
            <w:fldSimple w:instr=" DOCPROPERTY  Version  \* MERGEFORMAT ">
              <w:r w:rsidR="00C71E7A">
                <w:rPr>
                  <w:b/>
                  <w:noProof/>
                  <w:sz w:val="28"/>
                </w:rPr>
                <w:t>1</w:t>
              </w:r>
              <w:r w:rsidR="00697BFA">
                <w:rPr>
                  <w:b/>
                  <w:noProof/>
                  <w:sz w:val="28"/>
                </w:rPr>
                <w:t>6</w:t>
              </w:r>
              <w:r w:rsidR="00C71E7A">
                <w:rPr>
                  <w:b/>
                  <w:noProof/>
                  <w:sz w:val="28"/>
                </w:rPr>
                <w:t>.</w:t>
              </w:r>
              <w:r w:rsidR="00846415">
                <w:rPr>
                  <w:b/>
                  <w:noProof/>
                  <w:sz w:val="28"/>
                </w:rPr>
                <w:t>13</w:t>
              </w:r>
              <w:r w:rsidR="00C71E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2C835" w:rsidR="00F25D98" w:rsidRDefault="00C71E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7D44FC" w:rsidR="00F25D98" w:rsidRDefault="0066008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751A0" w:rsidR="00C57CAC" w:rsidRDefault="00B41B1F" w:rsidP="00C57CAC">
            <w:pPr>
              <w:pStyle w:val="CRCoverPage"/>
              <w:spacing w:after="0"/>
              <w:ind w:left="100"/>
              <w:rPr>
                <w:noProof/>
              </w:rPr>
            </w:pPr>
            <w:r>
              <w:rPr>
                <w:noProof/>
              </w:rPr>
              <w:t xml:space="preserve">Solving </w:t>
            </w:r>
            <w:r w:rsidR="004F4E08" w:rsidRPr="004F4E08">
              <w:rPr>
                <w:noProof/>
              </w:rPr>
              <w:t>Misalignment in UE Context Release</w:t>
            </w:r>
            <w:r w:rsidR="0001617B">
              <w:rPr>
                <w:noProof/>
              </w:rPr>
              <w:t xml:space="preserve"> procedure</w:t>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022BF" w:rsidR="00C57CAC" w:rsidRDefault="00797584" w:rsidP="00C57CAC">
            <w:pPr>
              <w:pStyle w:val="CRCoverPage"/>
              <w:spacing w:after="0"/>
              <w:ind w:left="100"/>
              <w:rPr>
                <w:noProof/>
              </w:rPr>
            </w:pPr>
            <w:r>
              <w:t>Ericsson</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5F5FE1" w:rsidR="00C57CAC" w:rsidRDefault="003D6E2F" w:rsidP="00C57CAC">
            <w:pPr>
              <w:pStyle w:val="CRCoverPage"/>
              <w:spacing w:after="0"/>
              <w:ind w:left="100"/>
              <w:rPr>
                <w:noProof/>
              </w:rPr>
            </w:pPr>
            <w:r>
              <w:rPr>
                <w:noProof/>
              </w:rPr>
              <w:t>TEI</w:t>
            </w:r>
            <w:r w:rsidR="004473B9">
              <w:rPr>
                <w:noProof/>
              </w:rPr>
              <w:t>1</w:t>
            </w:r>
            <w:r w:rsidR="003028F5">
              <w:rPr>
                <w:noProof/>
              </w:rPr>
              <w:t>6</w:t>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BE53B" w:rsidR="00C57CAC" w:rsidRDefault="00C57CAC" w:rsidP="00C57CAC">
            <w:pPr>
              <w:pStyle w:val="CRCoverPage"/>
              <w:spacing w:after="0"/>
              <w:ind w:left="100"/>
              <w:rPr>
                <w:noProof/>
              </w:rPr>
            </w:pPr>
            <w:r>
              <w:t>202</w:t>
            </w:r>
            <w:r w:rsidR="00FA1B5B">
              <w:t>3</w:t>
            </w:r>
            <w:r>
              <w:t>-</w:t>
            </w:r>
            <w:r w:rsidR="00FA1B5B">
              <w:t>08</w:t>
            </w:r>
            <w:r>
              <w:t>-</w:t>
            </w:r>
            <w:r w:rsidR="00FA1B5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4DB7B3" w:rsidR="001E41F3" w:rsidRDefault="00697BF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EB7ED" w:rsidR="001E41F3" w:rsidRPr="00C71E7A" w:rsidRDefault="0096252B">
            <w:pPr>
              <w:pStyle w:val="CRCoverPage"/>
              <w:spacing w:after="0"/>
              <w:ind w:left="100"/>
              <w:rPr>
                <w:i/>
                <w:iCs/>
                <w:noProof/>
              </w:rPr>
            </w:pPr>
            <w:r w:rsidRPr="00C71E7A">
              <w:rPr>
                <w:i/>
                <w:iCs/>
              </w:rPr>
              <w:fldChar w:fldCharType="begin"/>
            </w:r>
            <w:r w:rsidRPr="00C71E7A">
              <w:rPr>
                <w:i/>
                <w:iCs/>
              </w:rPr>
              <w:instrText xml:space="preserve"> DOCPROPERTY  Release  \* MERGEFORMAT </w:instrText>
            </w:r>
            <w:r w:rsidRPr="00C71E7A">
              <w:rPr>
                <w:i/>
                <w:iCs/>
              </w:rPr>
              <w:fldChar w:fldCharType="separate"/>
            </w:r>
            <w:r w:rsidR="00D24991" w:rsidRPr="00C71E7A">
              <w:rPr>
                <w:i/>
                <w:iCs/>
                <w:noProof/>
              </w:rPr>
              <w:t>Rel</w:t>
            </w:r>
            <w:r w:rsidR="00C71E7A" w:rsidRPr="00C71E7A">
              <w:rPr>
                <w:i/>
                <w:iCs/>
                <w:noProof/>
              </w:rPr>
              <w:t>-1</w:t>
            </w:r>
            <w:r w:rsidR="00697BFA">
              <w:rPr>
                <w:i/>
                <w:iCs/>
                <w:noProof/>
              </w:rPr>
              <w:t>6</w:t>
            </w:r>
            <w:r w:rsidRPr="00C71E7A">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AEAA8" w14:textId="21ABD752" w:rsidR="00E9306C" w:rsidRDefault="00E9306C" w:rsidP="00E9306C">
            <w:pPr>
              <w:pStyle w:val="CRCoverPage"/>
              <w:spacing w:after="0"/>
              <w:rPr>
                <w:noProof/>
              </w:rPr>
            </w:pPr>
            <w:r>
              <w:rPr>
                <w:noProof/>
              </w:rPr>
              <w:t>There is a misalignment between TS 38.413 and TS 23.502 related to UE context Release.</w:t>
            </w:r>
          </w:p>
          <w:p w14:paraId="58701B30" w14:textId="7E962ECC" w:rsidR="00E9306C" w:rsidRDefault="00E9306C" w:rsidP="00E9306C">
            <w:pPr>
              <w:pStyle w:val="CRCoverPage"/>
              <w:spacing w:after="0"/>
              <w:rPr>
                <w:noProof/>
              </w:rPr>
            </w:pPr>
            <w:r>
              <w:rPr>
                <w:noProof/>
              </w:rPr>
              <w:t>In TS 38.413, Chapter 8.3.2.2, it states:</w:t>
            </w:r>
          </w:p>
          <w:p w14:paraId="0802F09B" w14:textId="77777777" w:rsidR="00E9306C" w:rsidRPr="00E9306C" w:rsidRDefault="00E9306C" w:rsidP="00E9306C">
            <w:pPr>
              <w:rPr>
                <w:highlight w:val="yellow"/>
              </w:rPr>
            </w:pPr>
            <w:r w:rsidRPr="00E9306C">
              <w:rPr>
                <w:b/>
                <w:highlight w:val="yellow"/>
              </w:rPr>
              <w:t>Interactions with UE Context Release procedure:</w:t>
            </w:r>
          </w:p>
          <w:p w14:paraId="73D51E4E" w14:textId="4250AE44" w:rsidR="00E9306C" w:rsidRPr="001D2E49" w:rsidRDefault="00E9306C" w:rsidP="00E9306C">
            <w:r w:rsidRPr="00E9306C">
              <w:rPr>
                <w:highlight w:val="yellow"/>
              </w:rPr>
              <w:t xml:space="preserve">The UE Context Release procedure should be initiated upon reception of </w:t>
            </w:r>
            <w:r w:rsidRPr="00E9306C">
              <w:rPr>
                <w:highlight w:val="yellow"/>
                <w:lang w:eastAsia="zh-CN"/>
              </w:rPr>
              <w:t>a UE CONTEXT</w:t>
            </w:r>
            <w:r w:rsidRPr="00E9306C">
              <w:rPr>
                <w:highlight w:val="yellow"/>
              </w:rPr>
              <w:t xml:space="preserve"> RELEASE REQUEST</w:t>
            </w:r>
            <w:r w:rsidRPr="00E9306C">
              <w:rPr>
                <w:rFonts w:eastAsia="MS Mincho"/>
                <w:highlight w:val="yellow"/>
              </w:rPr>
              <w:t xml:space="preserve"> message. </w:t>
            </w:r>
          </w:p>
          <w:p w14:paraId="628E4BE8" w14:textId="229FB629" w:rsidR="00E9306C" w:rsidRDefault="00E9306C" w:rsidP="00E9306C">
            <w:pPr>
              <w:pStyle w:val="CRCoverPage"/>
              <w:spacing w:after="0"/>
              <w:rPr>
                <w:noProof/>
              </w:rPr>
            </w:pPr>
            <w:r>
              <w:rPr>
                <w:noProof/>
              </w:rPr>
              <w:t xml:space="preserve">In TS 23.502, from </w:t>
            </w:r>
            <w:r w:rsidR="00BA3003">
              <w:rPr>
                <w:noProof/>
              </w:rPr>
              <w:t>later release in Rel-16, it states in chapter 4.2.6:</w:t>
            </w:r>
          </w:p>
          <w:p w14:paraId="6F6499E2" w14:textId="77777777" w:rsidR="00BA3003" w:rsidRPr="00140E21" w:rsidRDefault="00BA3003" w:rsidP="00BA3003">
            <w:pPr>
              <w:pStyle w:val="B10"/>
              <w:rPr>
                <w:lang w:eastAsia="zh-CN"/>
              </w:rPr>
            </w:pPr>
            <w:bookmarkStart w:id="2" w:name="_Hlk142406872"/>
            <w:r w:rsidRPr="00BA3003">
              <w:rPr>
                <w:highlight w:val="yellow"/>
                <w:lang w:eastAsia="zh-CN"/>
              </w:rPr>
              <w:t>If N2 Context Release Request cause indicates the release is requested due to user inactivity or AS RAI then the AMF continues with the AN Release procedure unless the AMF is aware of pending MT traffic or signalling.</w:t>
            </w:r>
          </w:p>
          <w:bookmarkEnd w:id="2"/>
          <w:p w14:paraId="641BFEFC" w14:textId="77777777" w:rsidR="00BA3003" w:rsidRDefault="00BA3003" w:rsidP="00E9306C">
            <w:pPr>
              <w:pStyle w:val="CRCoverPage"/>
              <w:spacing w:after="0"/>
              <w:rPr>
                <w:noProof/>
              </w:rPr>
            </w:pPr>
          </w:p>
          <w:p w14:paraId="708AA7DE" w14:textId="4267B8AA" w:rsidR="00CE54A2" w:rsidRPr="00092B93" w:rsidRDefault="00092B93" w:rsidP="00E9306C">
            <w:pPr>
              <w:pStyle w:val="CRCoverPage"/>
              <w:spacing w:after="0"/>
              <w:rPr>
                <w:lang w:val="da-DK"/>
              </w:rPr>
            </w:pPr>
            <w:r>
              <w:rPr>
                <w:lang w:val="da-DK"/>
              </w:rPr>
              <w:t xml:space="preserve"> </w:t>
            </w:r>
            <w:r w:rsidR="00A53556">
              <w:rPr>
                <w:lang w:val="da-DK"/>
              </w:rPr>
              <w:t>There is a misalignment between the two specifications</w:t>
            </w:r>
            <w:r w:rsidR="004249EC">
              <w:rPr>
                <w:lang w:val="da-DK"/>
              </w:rPr>
              <w:t xml:space="preserve"> causes deadlock:</w:t>
            </w:r>
            <w:r w:rsidR="00A53556">
              <w:rPr>
                <w:lang w:val="da-DK"/>
              </w:rPr>
              <w:t xml:space="preserve"> after NG-RAN node has initiated UE CONTEXT RELEASE REQUEST due to e.g. Inactivity, NG-RAN node according to TS 38.413 awaits for the UE Context Release, but AMF observes the DL data and may initiate PDU session setup procedure.</w:t>
            </w:r>
            <w:r w:rsidR="004249EC">
              <w:rPr>
                <w:lang w:val="da-DK"/>
              </w:rPr>
              <w:t xml:space="preserve"> Both Nodes have to wait for internal time out and perform clean up in the end, the User experience is damaged.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28E608" w14:textId="5F5E5C33" w:rsidR="00085F1E" w:rsidRDefault="00851800" w:rsidP="007A5A73">
            <w:pPr>
              <w:spacing w:after="0"/>
              <w:rPr>
                <w:rFonts w:ascii="Arial" w:hAnsi="Arial"/>
                <w:lang w:val="da-DK"/>
              </w:rPr>
            </w:pPr>
            <w:r w:rsidRPr="00851800">
              <w:rPr>
                <w:rFonts w:ascii="Arial" w:hAnsi="Arial"/>
                <w:lang w:val="da-DK"/>
              </w:rPr>
              <w:t xml:space="preserve">Update the </w:t>
            </w:r>
            <w:r>
              <w:rPr>
                <w:rFonts w:ascii="Arial" w:hAnsi="Arial"/>
                <w:lang w:val="da-DK"/>
              </w:rPr>
              <w:t>8.3.2.2 to indicate that in certain case the UE Context Release procedure is not initated, refer to TS 23.502.</w:t>
            </w:r>
          </w:p>
          <w:p w14:paraId="4203EE90" w14:textId="18C81682" w:rsidR="00851800" w:rsidRDefault="00851800" w:rsidP="007A5A73">
            <w:pPr>
              <w:spacing w:after="0"/>
              <w:rPr>
                <w:rFonts w:ascii="Arial" w:hAnsi="Arial"/>
                <w:lang w:val="da-DK"/>
              </w:rPr>
            </w:pPr>
          </w:p>
          <w:p w14:paraId="4F142D60" w14:textId="163677D1" w:rsidR="007B557B" w:rsidRPr="00851800" w:rsidRDefault="007B557B" w:rsidP="007A5A73">
            <w:pPr>
              <w:spacing w:after="0"/>
              <w:rPr>
                <w:rFonts w:ascii="Arial" w:hAnsi="Arial"/>
                <w:lang w:val="da-DK"/>
              </w:rPr>
            </w:pPr>
            <w:r>
              <w:rPr>
                <w:rFonts w:ascii="Arial" w:hAnsi="Arial"/>
                <w:lang w:val="da-DK"/>
              </w:rPr>
              <w:t>Include an indication in UE CONTEXT RELEASE REQUEST, indicates to AMF that the NG-RAN node is prepared to handle the other procedures than UE Context Release procedure.</w:t>
            </w:r>
          </w:p>
          <w:p w14:paraId="37C41D14" w14:textId="77777777" w:rsidR="00851800" w:rsidRDefault="00851800" w:rsidP="007A5A73">
            <w:pPr>
              <w:spacing w:after="0"/>
              <w:rPr>
                <w:rFonts w:ascii="Arial" w:hAnsi="Arial"/>
                <w:u w:val="single"/>
              </w:rPr>
            </w:pPr>
          </w:p>
          <w:p w14:paraId="6BFB3BB0" w14:textId="77777777" w:rsidR="00851800" w:rsidRDefault="00851800" w:rsidP="007A5A73">
            <w:pPr>
              <w:spacing w:after="0"/>
              <w:rPr>
                <w:rFonts w:ascii="Arial" w:hAnsi="Arial"/>
                <w:u w:val="single"/>
              </w:rPr>
            </w:pPr>
          </w:p>
          <w:p w14:paraId="5A642DAE" w14:textId="4303CEFF" w:rsidR="007A5A73" w:rsidRPr="002E2C96" w:rsidRDefault="007A5A73" w:rsidP="007A5A73">
            <w:pPr>
              <w:spacing w:after="0"/>
              <w:rPr>
                <w:rFonts w:ascii="Arial" w:hAnsi="Arial"/>
                <w:u w:val="single"/>
              </w:rPr>
            </w:pPr>
            <w:r w:rsidRPr="002E2C96">
              <w:rPr>
                <w:rFonts w:ascii="Arial" w:hAnsi="Arial"/>
                <w:u w:val="single"/>
              </w:rPr>
              <w:t>Impact assessment towards the previous version of the specification (same release):</w:t>
            </w:r>
          </w:p>
          <w:p w14:paraId="50395F3A" w14:textId="77777777" w:rsidR="007A5A73" w:rsidRDefault="007A5A73" w:rsidP="007A5A73">
            <w:pPr>
              <w:spacing w:after="0"/>
              <w:rPr>
                <w:rFonts w:ascii="Arial" w:hAnsi="Arial"/>
              </w:rPr>
            </w:pPr>
            <w:r w:rsidRPr="002E2C96">
              <w:rPr>
                <w:rFonts w:ascii="Arial" w:hAnsi="Arial"/>
              </w:rPr>
              <w:t>This CR has an isolated impact towards the previous version of the specification (same release).</w:t>
            </w:r>
          </w:p>
          <w:p w14:paraId="77A42515" w14:textId="77777777" w:rsidR="00D54BC1" w:rsidRDefault="00D54BC1" w:rsidP="00D54BC1">
            <w:pPr>
              <w:pStyle w:val="CRCoverPage"/>
              <w:spacing w:after="0"/>
              <w:rPr>
                <w:noProof/>
              </w:rPr>
            </w:pPr>
          </w:p>
          <w:p w14:paraId="31C656EC" w14:textId="4C2355F0" w:rsidR="001E41F3" w:rsidRDefault="007A5A73" w:rsidP="00EF3D5D">
            <w:pPr>
              <w:pStyle w:val="CRCoverPage"/>
              <w:spacing w:after="0"/>
              <w:rPr>
                <w:noProof/>
              </w:rPr>
            </w:pPr>
            <w:r>
              <w:rPr>
                <w:noProof/>
              </w:rPr>
              <w:t>The CR is backwards compatible. It has limited impact on Location Reporting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801EB" w:rsidR="001E41F3" w:rsidRDefault="007B557B" w:rsidP="007B557B">
            <w:pPr>
              <w:pStyle w:val="CRCoverPage"/>
              <w:spacing w:after="0"/>
              <w:rPr>
                <w:noProof/>
              </w:rPr>
            </w:pPr>
            <w:r>
              <w:rPr>
                <w:noProof/>
              </w:rPr>
              <w:t>The deadlock situation is server when NG-RAN node awaits for UE Context Release  procedure, and AMF awaits for PDU session management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C018A" w:rsidR="001E41F3" w:rsidRDefault="00B66A9E" w:rsidP="00B66A9E">
            <w:pPr>
              <w:pStyle w:val="CRCoverPage"/>
              <w:spacing w:after="0"/>
              <w:rPr>
                <w:noProof/>
              </w:rPr>
            </w:pPr>
            <w:r>
              <w:rPr>
                <w:noProof/>
              </w:rPr>
              <w:t>8.</w:t>
            </w:r>
            <w:r w:rsidR="00C76C27">
              <w:rPr>
                <w:noProof/>
              </w:rPr>
              <w:t>3.2.2</w:t>
            </w:r>
            <w:r w:rsidR="00872770">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9F125" w:rsidR="001E41F3" w:rsidRDefault="00EC21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2115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88B24" w:rsidR="001E41F3" w:rsidRDefault="00EC21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46B82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EE746" w:rsidR="001E41F3" w:rsidRDefault="00EC21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133F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6F6C3" w14:textId="3630EC4D" w:rsidR="00C5098F" w:rsidRDefault="00C5098F" w:rsidP="00C5098F">
            <w:pPr>
              <w:pStyle w:val="CRCoverPage"/>
              <w:spacing w:after="0"/>
              <w:rPr>
                <w:noProof/>
              </w:rPr>
            </w:pPr>
          </w:p>
          <w:p w14:paraId="6ACA4173" w14:textId="6648004B" w:rsidR="0041235F" w:rsidRDefault="004123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6E12B6" w14:textId="77777777" w:rsidR="00C76C27" w:rsidRPr="001D2E49" w:rsidRDefault="00C76C27" w:rsidP="00C76C27">
      <w:pPr>
        <w:pStyle w:val="Heading3"/>
      </w:pPr>
      <w:bookmarkStart w:id="3" w:name="_Toc20954857"/>
      <w:bookmarkStart w:id="4" w:name="_Toc29503294"/>
      <w:bookmarkStart w:id="5" w:name="_Toc29503878"/>
      <w:bookmarkStart w:id="6" w:name="_Toc29504462"/>
      <w:bookmarkStart w:id="7" w:name="_Toc36552908"/>
      <w:bookmarkStart w:id="8" w:name="_Toc36554635"/>
      <w:bookmarkStart w:id="9" w:name="_Toc45651888"/>
      <w:bookmarkStart w:id="10" w:name="_Toc45658320"/>
      <w:bookmarkStart w:id="11" w:name="_Toc45720140"/>
      <w:bookmarkStart w:id="12" w:name="_Toc45798020"/>
      <w:bookmarkStart w:id="13" w:name="_Toc45897409"/>
      <w:bookmarkStart w:id="14" w:name="_Toc51745609"/>
      <w:bookmarkStart w:id="15" w:name="_Toc64445873"/>
      <w:bookmarkStart w:id="16" w:name="_Toc73981743"/>
      <w:bookmarkStart w:id="17" w:name="_Toc88651832"/>
      <w:bookmarkStart w:id="18" w:name="_Toc97890875"/>
      <w:bookmarkStart w:id="19" w:name="_Toc106108895"/>
      <w:bookmarkStart w:id="20" w:name="_Toc138760070"/>
      <w:r w:rsidRPr="001D2E49">
        <w:lastRenderedPageBreak/>
        <w:t>8.3.2</w:t>
      </w:r>
      <w:r w:rsidRPr="001D2E49">
        <w:tab/>
        <w:t>UE Context Release Request (NG-RAN node initiated)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3D0A1C9" w14:textId="77777777" w:rsidR="00C76C27" w:rsidRPr="001D2E49" w:rsidRDefault="00C76C27" w:rsidP="00C76C27">
      <w:pPr>
        <w:pStyle w:val="Heading4"/>
      </w:pPr>
      <w:bookmarkStart w:id="21" w:name="_Toc20954858"/>
      <w:bookmarkStart w:id="22" w:name="_Toc29503295"/>
      <w:bookmarkStart w:id="23" w:name="_Toc29503879"/>
      <w:bookmarkStart w:id="24" w:name="_Toc29504463"/>
      <w:bookmarkStart w:id="25" w:name="_Toc36552909"/>
      <w:bookmarkStart w:id="26" w:name="_Toc36554636"/>
      <w:bookmarkStart w:id="27" w:name="_Toc45651889"/>
      <w:bookmarkStart w:id="28" w:name="_Toc45658321"/>
      <w:bookmarkStart w:id="29" w:name="_Toc45720141"/>
      <w:bookmarkStart w:id="30" w:name="_Toc45798021"/>
      <w:bookmarkStart w:id="31" w:name="_Toc45897410"/>
      <w:bookmarkStart w:id="32" w:name="_Toc51745610"/>
      <w:bookmarkStart w:id="33" w:name="_Toc64445874"/>
      <w:bookmarkStart w:id="34" w:name="_Toc73981744"/>
      <w:bookmarkStart w:id="35" w:name="_Toc88651833"/>
      <w:bookmarkStart w:id="36" w:name="_Toc97890876"/>
      <w:bookmarkStart w:id="37" w:name="_Toc106108896"/>
      <w:bookmarkStart w:id="38" w:name="_Toc138760071"/>
      <w:r w:rsidRPr="001D2E49">
        <w:t>8.3.2.1</w:t>
      </w:r>
      <w:r w:rsidRPr="001D2E49">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5DB9BC6" w14:textId="77777777" w:rsidR="00C76C27" w:rsidRPr="001D2E49" w:rsidRDefault="00C76C27" w:rsidP="00C76C27">
      <w:r w:rsidRPr="001D2E49">
        <w:t>The purpose of the UE Context Release Request procedure is to enable the NG-RAN node to request the AMF to release the UE-associated logical NG-connection due to NG-RAN node generated reasons. The procedure uses UE-associated signalling.</w:t>
      </w:r>
    </w:p>
    <w:p w14:paraId="74F3C93A" w14:textId="77777777" w:rsidR="00C76C27" w:rsidRPr="001D2E49" w:rsidRDefault="00C76C27" w:rsidP="00C76C27">
      <w:pPr>
        <w:pStyle w:val="Heading4"/>
      </w:pPr>
      <w:bookmarkStart w:id="39" w:name="_Toc20954859"/>
      <w:bookmarkStart w:id="40" w:name="_Toc29503296"/>
      <w:bookmarkStart w:id="41" w:name="_Toc29503880"/>
      <w:bookmarkStart w:id="42" w:name="_Toc29504464"/>
      <w:bookmarkStart w:id="43" w:name="_Toc36552910"/>
      <w:bookmarkStart w:id="44" w:name="_Toc36554637"/>
      <w:bookmarkStart w:id="45" w:name="_Toc45651890"/>
      <w:bookmarkStart w:id="46" w:name="_Toc45658322"/>
      <w:bookmarkStart w:id="47" w:name="_Toc45720142"/>
      <w:bookmarkStart w:id="48" w:name="_Toc45798022"/>
      <w:bookmarkStart w:id="49" w:name="_Toc45897411"/>
      <w:bookmarkStart w:id="50" w:name="_Toc51745611"/>
      <w:bookmarkStart w:id="51" w:name="_Toc64445875"/>
      <w:bookmarkStart w:id="52" w:name="_Toc73981745"/>
      <w:bookmarkStart w:id="53" w:name="_Toc88651834"/>
      <w:bookmarkStart w:id="54" w:name="_Toc97890877"/>
      <w:bookmarkStart w:id="55" w:name="_Toc106108897"/>
      <w:bookmarkStart w:id="56" w:name="_Toc138760072"/>
      <w:r w:rsidRPr="001D2E49">
        <w:t>8.3.2.2</w:t>
      </w:r>
      <w:r w:rsidRPr="001D2E49">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77BAF28" w14:textId="77777777" w:rsidR="00C76C27" w:rsidRPr="001D2E49" w:rsidRDefault="00C76C27" w:rsidP="00C76C27">
      <w:pPr>
        <w:pStyle w:val="TH"/>
      </w:pPr>
      <w:r w:rsidRPr="001D2E49">
        <w:object w:dxaOrig="6893" w:dyaOrig="2427" w14:anchorId="4722F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20.2pt" o:ole="">
            <v:imagedata r:id="rId16" o:title=""/>
          </v:shape>
          <o:OLEObject Type="Embed" ProgID="Visio.Drawing.11" ShapeID="_x0000_i1025" DrawAspect="Content" ObjectID="_1754124948" r:id="rId17"/>
        </w:object>
      </w:r>
    </w:p>
    <w:p w14:paraId="6EFB5963" w14:textId="77777777" w:rsidR="00C76C27" w:rsidRPr="001D2E49" w:rsidRDefault="00C76C27" w:rsidP="00C76C27">
      <w:pPr>
        <w:pStyle w:val="TF"/>
      </w:pPr>
      <w:r w:rsidRPr="001D2E49">
        <w:t>Figure 8.3.2.2-1: UE context release request</w:t>
      </w:r>
    </w:p>
    <w:p w14:paraId="3BA10C39" w14:textId="77777777" w:rsidR="00C76C27" w:rsidRPr="001D2E49" w:rsidRDefault="00C76C27" w:rsidP="00C76C27">
      <w:r w:rsidRPr="001D2E49">
        <w:t xml:space="preserve">The NG-RAN node controlling a UE-associated logical NG-connection initiates the procedure by sending a UE CONTEXT RELEASE REQUEST message towards the affected AMF. </w:t>
      </w:r>
    </w:p>
    <w:p w14:paraId="2C5EB7DB" w14:textId="77777777" w:rsidR="00C76C27" w:rsidRDefault="00C76C27" w:rsidP="00C76C27">
      <w:pPr>
        <w:rPr>
          <w:rFonts w:eastAsia="SimSun"/>
        </w:rPr>
      </w:pPr>
      <w:r w:rsidRPr="001D2E49">
        <w:t>The UE CONTEXT RELEASE REQUEST message shall indicate the appropriate cause value, e.g., "</w:t>
      </w:r>
      <w:proofErr w:type="spellStart"/>
      <w:r w:rsidRPr="001D2E49">
        <w:t>TXn</w:t>
      </w:r>
      <w:r w:rsidRPr="001D2E49">
        <w:rPr>
          <w:vertAlign w:val="subscript"/>
        </w:rPr>
        <w:t>RELOCOverall</w:t>
      </w:r>
      <w:proofErr w:type="spellEnd"/>
      <w:r w:rsidRPr="001D2E49">
        <w:rPr>
          <w:vertAlign w:val="subscript"/>
        </w:rPr>
        <w:t xml:space="preserve"> </w:t>
      </w:r>
      <w:r w:rsidRPr="001D2E49">
        <w:t>Expiry", "Redirection", for the requested UE-associated logical NG-connection release.</w:t>
      </w:r>
      <w:r w:rsidRPr="001444B4">
        <w:rPr>
          <w:rFonts w:eastAsia="SimSun"/>
        </w:rPr>
        <w:t xml:space="preserve"> </w:t>
      </w:r>
    </w:p>
    <w:p w14:paraId="48C01B88" w14:textId="10C3E77A" w:rsidR="00C76C27" w:rsidRDefault="00C76C27" w:rsidP="00C76C27">
      <w:pPr>
        <w:rPr>
          <w:rFonts w:eastAsia="SimSun"/>
        </w:rPr>
      </w:pPr>
      <w:r>
        <w:rPr>
          <w:rFonts w:eastAsia="SimSun"/>
        </w:rPr>
        <w:t xml:space="preserve">If the </w:t>
      </w:r>
      <w:r w:rsidRPr="002D3C62">
        <w:rPr>
          <w:rFonts w:eastAsia="SimSun"/>
          <w:i/>
        </w:rPr>
        <w:t>PDU Session Resource List</w:t>
      </w:r>
      <w:r>
        <w:rPr>
          <w:rFonts w:eastAsia="SimSun"/>
        </w:rPr>
        <w:t xml:space="preserve"> IE is included in the </w:t>
      </w:r>
      <w:r w:rsidRPr="00301D4C">
        <w:rPr>
          <w:rFonts w:eastAsia="SimSun"/>
        </w:rPr>
        <w:t>UE CONTEXT RELEASE REQUEST message</w:t>
      </w:r>
      <w:r>
        <w:rPr>
          <w:rFonts w:eastAsia="SimSun"/>
        </w:rPr>
        <w:t xml:space="preserve">, the AMF shall handle this information </w:t>
      </w:r>
      <w:r w:rsidRPr="00301D4C">
        <w:rPr>
          <w:rFonts w:eastAsia="SimSun"/>
        </w:rPr>
        <w:t>as specified in TS 23.502 [10]</w:t>
      </w:r>
      <w:r>
        <w:rPr>
          <w:rFonts w:eastAsia="SimSun"/>
        </w:rPr>
        <w:t>.</w:t>
      </w:r>
    </w:p>
    <w:p w14:paraId="4693FC27" w14:textId="4B1D790E" w:rsidR="00C76C27" w:rsidRPr="00035F90" w:rsidRDefault="00E95BF9" w:rsidP="00C76C27">
      <w:pPr>
        <w:rPr>
          <w:rFonts w:eastAsia="SimSun"/>
        </w:rPr>
      </w:pPr>
      <w:ins w:id="57" w:author="Ericsson" w:date="2023-08-10T22:48:00Z">
        <w:r>
          <w:rPr>
            <w:rFonts w:eastAsia="SimSun"/>
          </w:rPr>
          <w:t>Only i</w:t>
        </w:r>
      </w:ins>
      <w:ins w:id="58" w:author="Ericsson" w:date="2023-08-08T19:37:00Z">
        <w:r w:rsidR="00656BB3">
          <w:rPr>
            <w:rFonts w:eastAsia="SimSun"/>
          </w:rPr>
          <w:t xml:space="preserve">f the </w:t>
        </w:r>
      </w:ins>
      <w:ins w:id="59" w:author="Ericsson" w:date="2023-08-08T19:50:00Z">
        <w:r w:rsidR="00E115BD" w:rsidRPr="00E115BD">
          <w:rPr>
            <w:rFonts w:eastAsia="SimSun"/>
            <w:i/>
            <w:iCs/>
          </w:rPr>
          <w:t xml:space="preserve">Handle </w:t>
        </w:r>
      </w:ins>
      <w:ins w:id="60" w:author="Ericsson" w:date="2023-08-08T20:02:00Z">
        <w:r w:rsidR="000307DC">
          <w:rPr>
            <w:rFonts w:eastAsia="SimSun"/>
            <w:i/>
            <w:iCs/>
          </w:rPr>
          <w:t>Pending Traffic</w:t>
        </w:r>
      </w:ins>
      <w:ins w:id="61" w:author="Ericsson" w:date="2023-08-08T19:38:00Z">
        <w:r w:rsidR="00656BB3">
          <w:rPr>
            <w:rFonts w:eastAsia="SimSun"/>
          </w:rPr>
          <w:t xml:space="preserve"> IE is included in the </w:t>
        </w:r>
        <w:r w:rsidR="00656BB3" w:rsidRPr="00301D4C">
          <w:rPr>
            <w:rFonts w:eastAsia="SimSun"/>
          </w:rPr>
          <w:t>UE CONTEXT RELEASE REQUEST message</w:t>
        </w:r>
        <w:r w:rsidR="00656BB3">
          <w:rPr>
            <w:rFonts w:eastAsia="SimSun"/>
          </w:rPr>
          <w:t xml:space="preserve">, the AMF </w:t>
        </w:r>
      </w:ins>
      <w:ins w:id="62" w:author="Ericsson" w:date="2023-08-08T19:51:00Z">
        <w:r w:rsidR="00E115BD">
          <w:rPr>
            <w:rFonts w:eastAsia="SimSun"/>
          </w:rPr>
          <w:t xml:space="preserve">should consider that the NG-RAN node can handle </w:t>
        </w:r>
      </w:ins>
      <w:ins w:id="63" w:author="Ericsson" w:date="2023-08-08T19:52:00Z">
        <w:r w:rsidR="00E115BD" w:rsidRPr="00E115BD">
          <w:rPr>
            <w:rFonts w:eastAsia="SimSun"/>
          </w:rPr>
          <w:t>pending MT traffic or signalling</w:t>
        </w:r>
        <w:r w:rsidR="00E115BD">
          <w:rPr>
            <w:rFonts w:eastAsia="SimSun"/>
          </w:rPr>
          <w:t xml:space="preserve"> </w:t>
        </w:r>
      </w:ins>
      <w:ins w:id="64" w:author="Ericsson" w:date="2023-08-08T20:09:00Z">
        <w:r w:rsidR="00403558">
          <w:rPr>
            <w:rFonts w:eastAsia="SimSun"/>
          </w:rPr>
          <w:t>as</w:t>
        </w:r>
      </w:ins>
      <w:ins w:id="65" w:author="Ericsson" w:date="2023-08-08T19:52:00Z">
        <w:r w:rsidR="00E115BD">
          <w:rPr>
            <w:rFonts w:eastAsia="SimSun"/>
          </w:rPr>
          <w:t xml:space="preserve"> </w:t>
        </w:r>
      </w:ins>
      <w:ins w:id="66" w:author="Ericsson" w:date="2023-08-08T19:53:00Z">
        <w:r w:rsidR="00E115BD">
          <w:rPr>
            <w:rFonts w:eastAsia="SimSun"/>
          </w:rPr>
          <w:t xml:space="preserve">specified </w:t>
        </w:r>
      </w:ins>
      <w:ins w:id="67" w:author="Ericsson" w:date="2023-08-08T19:38:00Z">
        <w:r w:rsidR="00656BB3" w:rsidRPr="00301D4C">
          <w:rPr>
            <w:rFonts w:eastAsia="SimSun"/>
          </w:rPr>
          <w:t>in TS 23.502 [10]</w:t>
        </w:r>
        <w:r w:rsidR="00656BB3">
          <w:rPr>
            <w:rFonts w:eastAsia="SimSun"/>
          </w:rPr>
          <w:t>.</w:t>
        </w:r>
      </w:ins>
    </w:p>
    <w:p w14:paraId="0CED1B7B" w14:textId="3C838A3D" w:rsidR="00C76C27" w:rsidRPr="001D2E49" w:rsidRDefault="00C76C27" w:rsidP="00C76C27">
      <w:r w:rsidRPr="001D2E49">
        <w:rPr>
          <w:b/>
        </w:rPr>
        <w:t>Interactions with UE Context Release procedure:</w:t>
      </w:r>
    </w:p>
    <w:p w14:paraId="7F4406CF" w14:textId="5F46E893" w:rsidR="00C76C27" w:rsidRPr="001D2E49" w:rsidRDefault="00C76C27" w:rsidP="00C76C27">
      <w:r w:rsidRPr="001D2E49">
        <w:t xml:space="preserve">The UE Context Release procedure should be initiated upon reception of </w:t>
      </w:r>
      <w:r w:rsidRPr="001D2E49">
        <w:rPr>
          <w:lang w:eastAsia="zh-CN"/>
        </w:rPr>
        <w:t>a UE CONTEXT</w:t>
      </w:r>
      <w:r w:rsidRPr="001D2E49">
        <w:t xml:space="preserve"> RELEASE REQUEST</w:t>
      </w:r>
      <w:r w:rsidRPr="001D2E49">
        <w:rPr>
          <w:rFonts w:eastAsia="MS Mincho"/>
        </w:rPr>
        <w:t xml:space="preserve"> message</w:t>
      </w:r>
      <w:ins w:id="68" w:author="Ericsson" w:date="2023-08-08T17:07:00Z">
        <w:r>
          <w:rPr>
            <w:rFonts w:eastAsia="MS Mincho"/>
          </w:rPr>
          <w:t xml:space="preserve"> unless </w:t>
        </w:r>
      </w:ins>
      <w:ins w:id="69" w:author="Ericsson" w:date="2023-08-08T19:34:00Z">
        <w:r w:rsidR="00D926BE">
          <w:rPr>
            <w:rFonts w:eastAsia="MS Mincho"/>
          </w:rPr>
          <w:t>the release</w:t>
        </w:r>
      </w:ins>
      <w:ins w:id="70" w:author="Ericsson" w:date="2023-08-08T17:07:00Z">
        <w:r w:rsidRPr="00C76C27">
          <w:rPr>
            <w:rFonts w:eastAsia="MS Mincho"/>
          </w:rPr>
          <w:t xml:space="preserve"> cause</w:t>
        </w:r>
      </w:ins>
      <w:ins w:id="71" w:author="Ericsson" w:date="2023-08-08T19:35:00Z">
        <w:r w:rsidR="00D926BE">
          <w:rPr>
            <w:rFonts w:eastAsia="MS Mincho"/>
          </w:rPr>
          <w:t xml:space="preserve">s are </w:t>
        </w:r>
      </w:ins>
      <w:ins w:id="72" w:author="Ericsson" w:date="2023-08-08T17:07:00Z">
        <w:r w:rsidRPr="00C76C27">
          <w:rPr>
            <w:rFonts w:eastAsia="MS Mincho"/>
          </w:rPr>
          <w:t>user inactivity or AS RAI</w:t>
        </w:r>
      </w:ins>
      <w:ins w:id="73" w:author="Ericsson" w:date="2023-08-08T19:36:00Z">
        <w:r w:rsidR="00D926BE">
          <w:rPr>
            <w:rFonts w:eastAsia="MS Mincho"/>
          </w:rPr>
          <w:t>, refer to TS 23.502 [</w:t>
        </w:r>
      </w:ins>
      <w:ins w:id="74" w:author="Ericsson" w:date="2023-08-08T19:37:00Z">
        <w:r w:rsidR="00D926BE">
          <w:rPr>
            <w:rFonts w:eastAsia="MS Mincho"/>
          </w:rPr>
          <w:t>10]</w:t>
        </w:r>
      </w:ins>
      <w:ins w:id="75" w:author="Ericsson" w:date="2023-08-08T19:36:00Z">
        <w:r w:rsidR="00D926BE">
          <w:rPr>
            <w:rFonts w:eastAsia="MS Mincho"/>
          </w:rPr>
          <w:t xml:space="preserve">. </w:t>
        </w:r>
      </w:ins>
      <w:r w:rsidRPr="001D2E49">
        <w:rPr>
          <w:rFonts w:ascii="Times-Roman" w:hAnsi="Times-Roman" w:cs="Times-Roman"/>
          <w:lang w:val="en-US" w:eastAsia="fr-FR"/>
        </w:rPr>
        <w:t xml:space="preserve">If the UE was configured with DC radio resources at the time UE Context Release Request procedure was triggered, and the </w:t>
      </w:r>
      <w:proofErr w:type="spellStart"/>
      <w:r w:rsidRPr="001D2E49">
        <w:rPr>
          <w:rFonts w:ascii="Times-Roman" w:hAnsi="Times-Roman" w:cs="Times-Roman"/>
          <w:lang w:val="en-US" w:eastAsia="fr-FR"/>
        </w:rPr>
        <w:t>PSCell</w:t>
      </w:r>
      <w:proofErr w:type="spellEnd"/>
      <w:r w:rsidRPr="001D2E49">
        <w:rPr>
          <w:rFonts w:ascii="Times-Roman" w:hAnsi="Times-Roman" w:cs="Times-Roman"/>
          <w:lang w:val="en-US" w:eastAsia="fr-FR"/>
        </w:rPr>
        <w:t xml:space="preserve"> information was available, the NG-RAN node </w:t>
      </w:r>
      <w:bookmarkStart w:id="76" w:name="_Hlk8937189"/>
      <w:r w:rsidRPr="001D2E49">
        <w:rPr>
          <w:rFonts w:ascii="Times-Roman" w:hAnsi="Times-Roman" w:cs="Times-Roman"/>
          <w:lang w:val="en-US" w:eastAsia="fr-FR"/>
        </w:rPr>
        <w:t xml:space="preserve">shall store the </w:t>
      </w:r>
      <w:proofErr w:type="spellStart"/>
      <w:r w:rsidRPr="001D2E49">
        <w:rPr>
          <w:rFonts w:ascii="Times-Roman" w:hAnsi="Times-Roman" w:cs="Times-Roman"/>
          <w:lang w:val="en-US" w:eastAsia="fr-FR"/>
        </w:rPr>
        <w:t>PSCell</w:t>
      </w:r>
      <w:proofErr w:type="spellEnd"/>
      <w:r w:rsidRPr="001D2E49">
        <w:rPr>
          <w:rFonts w:ascii="Times-Roman" w:hAnsi="Times-Roman" w:cs="Times-Roman"/>
          <w:lang w:val="en-US" w:eastAsia="fr-FR"/>
        </w:rPr>
        <w:t xml:space="preserve"> information in the UE context</w:t>
      </w:r>
      <w:r w:rsidRPr="001D2E49">
        <w:t>.</w:t>
      </w:r>
      <w:bookmarkEnd w:id="76"/>
    </w:p>
    <w:p w14:paraId="6FC63E30" w14:textId="77777777" w:rsidR="00C76C27" w:rsidRPr="001D2E49" w:rsidRDefault="00C76C27" w:rsidP="00C76C27">
      <w:pPr>
        <w:pStyle w:val="Heading4"/>
      </w:pPr>
      <w:bookmarkStart w:id="77" w:name="_Toc20954860"/>
      <w:bookmarkStart w:id="78" w:name="_Toc29503297"/>
      <w:bookmarkStart w:id="79" w:name="_Toc29503881"/>
      <w:bookmarkStart w:id="80" w:name="_Toc29504465"/>
      <w:bookmarkStart w:id="81" w:name="_Toc36552911"/>
      <w:bookmarkStart w:id="82" w:name="_Toc36554638"/>
      <w:bookmarkStart w:id="83" w:name="_Toc45651891"/>
      <w:bookmarkStart w:id="84" w:name="_Toc45658323"/>
      <w:bookmarkStart w:id="85" w:name="_Toc45720143"/>
      <w:bookmarkStart w:id="86" w:name="_Toc45798023"/>
      <w:bookmarkStart w:id="87" w:name="_Toc45897412"/>
      <w:bookmarkStart w:id="88" w:name="_Toc51745612"/>
      <w:bookmarkStart w:id="89" w:name="_Toc64445876"/>
      <w:bookmarkStart w:id="90" w:name="_Toc73981746"/>
      <w:bookmarkStart w:id="91" w:name="_Toc88651835"/>
      <w:bookmarkStart w:id="92" w:name="_Toc97890878"/>
      <w:bookmarkStart w:id="93" w:name="_Toc106108898"/>
      <w:bookmarkStart w:id="94" w:name="_Toc138760073"/>
      <w:r w:rsidRPr="001D2E49">
        <w:t>8.3.2.3</w:t>
      </w:r>
      <w:r w:rsidRPr="001D2E49">
        <w:tab/>
        <w:t>Abnormal Conditions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34CB58B" w14:textId="77777777" w:rsidR="00C76C27" w:rsidRPr="001D2E49" w:rsidRDefault="00C76C27" w:rsidP="00C76C27">
      <w:r w:rsidRPr="001D2E49">
        <w:t>Void.</w:t>
      </w:r>
    </w:p>
    <w:p w14:paraId="47D6974C" w14:textId="77777777" w:rsidR="007D6E42" w:rsidRDefault="007D6E42" w:rsidP="007D6E42">
      <w:pPr>
        <w:rPr>
          <w:rFonts w:eastAsia="SimSun"/>
          <w:color w:val="0070C0"/>
          <w:lang w:eastAsia="zh-CN"/>
        </w:rPr>
      </w:pPr>
    </w:p>
    <w:p w14:paraId="4E2AC239" w14:textId="77777777" w:rsidR="000F73D4" w:rsidRPr="003A05D2" w:rsidRDefault="000F73D4" w:rsidP="000F73D4">
      <w:pPr>
        <w:rPr>
          <w:rFonts w:eastAsia="SimSun"/>
          <w:color w:val="0070C0"/>
          <w:lang w:val="en-US" w:eastAsia="zh-CN"/>
        </w:rPr>
      </w:pPr>
      <w:r w:rsidRPr="003A05D2">
        <w:rPr>
          <w:rFonts w:eastAsia="SimSun"/>
          <w:color w:val="0070C0"/>
          <w:lang w:val="en-US" w:eastAsia="zh-CN"/>
        </w:rPr>
        <w:t>*********************</w:t>
      </w:r>
    </w:p>
    <w:p w14:paraId="5969E297" w14:textId="77777777" w:rsidR="000F73D4" w:rsidRPr="003A05D2" w:rsidRDefault="000F73D4" w:rsidP="000F73D4">
      <w:pPr>
        <w:rPr>
          <w:rFonts w:eastAsia="SimSun"/>
          <w:color w:val="0070C0"/>
          <w:lang w:val="en-US" w:eastAsia="zh-CN"/>
        </w:rPr>
      </w:pPr>
      <w:r w:rsidRPr="003A05D2">
        <w:rPr>
          <w:rFonts w:eastAsia="SimSun"/>
          <w:color w:val="0070C0"/>
          <w:lang w:val="en-US" w:eastAsia="zh-CN"/>
        </w:rPr>
        <w:t>Skip the unchanged</w:t>
      </w:r>
    </w:p>
    <w:p w14:paraId="4E26AB8C" w14:textId="77777777" w:rsidR="000F73D4" w:rsidRPr="006E15E3" w:rsidRDefault="000F73D4" w:rsidP="000F73D4">
      <w:pPr>
        <w:rPr>
          <w:rFonts w:eastAsia="SimSun"/>
          <w:color w:val="0070C0"/>
          <w:lang w:val="en-US" w:eastAsia="zh-CN"/>
        </w:rPr>
      </w:pPr>
      <w:r w:rsidRPr="003A05D2">
        <w:rPr>
          <w:rFonts w:eastAsia="SimSun"/>
          <w:color w:val="0070C0"/>
          <w:lang w:val="en-US" w:eastAsia="zh-CN"/>
        </w:rPr>
        <w:t>*********************</w:t>
      </w:r>
    </w:p>
    <w:p w14:paraId="410D9A15" w14:textId="77777777" w:rsidR="003733C4" w:rsidRDefault="003733C4" w:rsidP="007D6E42">
      <w:pPr>
        <w:pStyle w:val="FirstChange"/>
        <w:jc w:val="left"/>
        <w:rPr>
          <w:noProof/>
        </w:rPr>
      </w:pPr>
    </w:p>
    <w:p w14:paraId="701B3077" w14:textId="77777777" w:rsidR="000307DC" w:rsidRDefault="000307DC" w:rsidP="007D6E42">
      <w:pPr>
        <w:pStyle w:val="FirstChange"/>
        <w:jc w:val="left"/>
        <w:rPr>
          <w:noProof/>
        </w:rPr>
      </w:pPr>
    </w:p>
    <w:p w14:paraId="55ABF3EE" w14:textId="77777777" w:rsidR="00BC1DD4" w:rsidRPr="001D2E49" w:rsidRDefault="00BC1DD4" w:rsidP="00BC1DD4">
      <w:pPr>
        <w:pStyle w:val="Heading4"/>
      </w:pPr>
      <w:bookmarkStart w:id="95" w:name="_Toc20955085"/>
      <w:bookmarkStart w:id="96" w:name="_Toc29503531"/>
      <w:bookmarkStart w:id="97" w:name="_Toc29504115"/>
      <w:bookmarkStart w:id="98" w:name="_Toc29504699"/>
      <w:bookmarkStart w:id="99" w:name="_Toc36553145"/>
      <w:bookmarkStart w:id="100" w:name="_Toc36554872"/>
      <w:bookmarkStart w:id="101" w:name="_Toc45652167"/>
      <w:bookmarkStart w:id="102" w:name="_Toc45658599"/>
      <w:bookmarkStart w:id="103" w:name="_Toc45720419"/>
      <w:bookmarkStart w:id="104" w:name="_Toc45798299"/>
      <w:bookmarkStart w:id="105" w:name="_Toc45897688"/>
      <w:bookmarkStart w:id="106" w:name="_Toc51745892"/>
      <w:bookmarkStart w:id="107" w:name="_Toc64446156"/>
      <w:bookmarkStart w:id="108" w:name="_Toc73982026"/>
      <w:bookmarkStart w:id="109" w:name="_Toc88652115"/>
      <w:bookmarkStart w:id="110" w:name="_Toc97891158"/>
      <w:bookmarkStart w:id="111" w:name="_Toc106109178"/>
      <w:bookmarkStart w:id="112" w:name="_Toc138760353"/>
      <w:r w:rsidRPr="001D2E49">
        <w:t>9.2.2.4</w:t>
      </w:r>
      <w:r w:rsidRPr="001D2E49">
        <w:tab/>
        <w:t>UE CONTEXT RELEASE REQUEST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0B9E23A" w14:textId="77777777" w:rsidR="00BC1DD4" w:rsidRPr="001D2E49" w:rsidRDefault="00BC1DD4" w:rsidP="00BC1DD4">
      <w:pPr>
        <w:rPr>
          <w:rFonts w:eastAsia="Batang"/>
        </w:rPr>
      </w:pPr>
      <w:r w:rsidRPr="001D2E49">
        <w:t>This message is sent by the NG-RAN node to request the release of the UE-associated logical NG-connection over the NG interface.</w:t>
      </w:r>
    </w:p>
    <w:p w14:paraId="3628B312" w14:textId="77777777" w:rsidR="00BC1DD4" w:rsidRPr="001D2E49" w:rsidRDefault="00BC1DD4" w:rsidP="00BC1DD4">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1DD4" w:rsidRPr="001D2E49" w14:paraId="537D45F1" w14:textId="77777777" w:rsidTr="00651C82">
        <w:tc>
          <w:tcPr>
            <w:tcW w:w="2160" w:type="dxa"/>
          </w:tcPr>
          <w:p w14:paraId="526A97DF" w14:textId="77777777" w:rsidR="00BC1DD4" w:rsidRPr="001D2E49" w:rsidRDefault="00BC1DD4" w:rsidP="00651C82">
            <w:pPr>
              <w:pStyle w:val="TAH"/>
              <w:rPr>
                <w:rFonts w:cs="Arial"/>
                <w:lang w:eastAsia="ja-JP"/>
              </w:rPr>
            </w:pPr>
            <w:r w:rsidRPr="001D2E49">
              <w:rPr>
                <w:rFonts w:cs="Arial"/>
                <w:lang w:eastAsia="ja-JP"/>
              </w:rPr>
              <w:lastRenderedPageBreak/>
              <w:t>IE/Group Name</w:t>
            </w:r>
          </w:p>
        </w:tc>
        <w:tc>
          <w:tcPr>
            <w:tcW w:w="1080" w:type="dxa"/>
          </w:tcPr>
          <w:p w14:paraId="5E513A26" w14:textId="77777777" w:rsidR="00BC1DD4" w:rsidRPr="001D2E49" w:rsidRDefault="00BC1DD4" w:rsidP="00651C82">
            <w:pPr>
              <w:pStyle w:val="TAH"/>
              <w:rPr>
                <w:rFonts w:cs="Arial"/>
                <w:lang w:eastAsia="ja-JP"/>
              </w:rPr>
            </w:pPr>
            <w:r w:rsidRPr="001D2E49">
              <w:rPr>
                <w:rFonts w:cs="Arial"/>
                <w:lang w:eastAsia="ja-JP"/>
              </w:rPr>
              <w:t>Presence</w:t>
            </w:r>
          </w:p>
        </w:tc>
        <w:tc>
          <w:tcPr>
            <w:tcW w:w="1080" w:type="dxa"/>
          </w:tcPr>
          <w:p w14:paraId="6D30B279" w14:textId="77777777" w:rsidR="00BC1DD4" w:rsidRPr="001D2E49" w:rsidRDefault="00BC1DD4" w:rsidP="00651C82">
            <w:pPr>
              <w:pStyle w:val="TAH"/>
              <w:rPr>
                <w:rFonts w:cs="Arial"/>
                <w:lang w:eastAsia="ja-JP"/>
              </w:rPr>
            </w:pPr>
            <w:r w:rsidRPr="001D2E49">
              <w:rPr>
                <w:rFonts w:cs="Arial"/>
                <w:lang w:eastAsia="ja-JP"/>
              </w:rPr>
              <w:t>Range</w:t>
            </w:r>
          </w:p>
        </w:tc>
        <w:tc>
          <w:tcPr>
            <w:tcW w:w="1512" w:type="dxa"/>
          </w:tcPr>
          <w:p w14:paraId="003BB0AA" w14:textId="77777777" w:rsidR="00BC1DD4" w:rsidRPr="001D2E49" w:rsidRDefault="00BC1DD4" w:rsidP="00651C82">
            <w:pPr>
              <w:pStyle w:val="TAH"/>
              <w:rPr>
                <w:rFonts w:cs="Arial"/>
                <w:lang w:eastAsia="ja-JP"/>
              </w:rPr>
            </w:pPr>
            <w:r w:rsidRPr="001D2E49">
              <w:rPr>
                <w:rFonts w:cs="Arial"/>
                <w:lang w:eastAsia="ja-JP"/>
              </w:rPr>
              <w:t>IE type and reference</w:t>
            </w:r>
          </w:p>
        </w:tc>
        <w:tc>
          <w:tcPr>
            <w:tcW w:w="1728" w:type="dxa"/>
          </w:tcPr>
          <w:p w14:paraId="0CF52208" w14:textId="77777777" w:rsidR="00BC1DD4" w:rsidRPr="001D2E49" w:rsidRDefault="00BC1DD4" w:rsidP="00651C82">
            <w:pPr>
              <w:pStyle w:val="TAH"/>
              <w:rPr>
                <w:rFonts w:cs="Arial"/>
                <w:lang w:eastAsia="ja-JP"/>
              </w:rPr>
            </w:pPr>
            <w:r w:rsidRPr="001D2E49">
              <w:rPr>
                <w:rFonts w:cs="Arial"/>
                <w:lang w:eastAsia="ja-JP"/>
              </w:rPr>
              <w:t>Semantics description</w:t>
            </w:r>
          </w:p>
        </w:tc>
        <w:tc>
          <w:tcPr>
            <w:tcW w:w="1080" w:type="dxa"/>
          </w:tcPr>
          <w:p w14:paraId="33275032" w14:textId="77777777" w:rsidR="00BC1DD4" w:rsidRPr="001D2E49" w:rsidRDefault="00BC1DD4" w:rsidP="00651C82">
            <w:pPr>
              <w:pStyle w:val="TAH"/>
              <w:rPr>
                <w:rFonts w:cs="Arial"/>
                <w:lang w:eastAsia="ja-JP"/>
              </w:rPr>
            </w:pPr>
            <w:r w:rsidRPr="001D2E49">
              <w:rPr>
                <w:rFonts w:cs="Arial"/>
                <w:lang w:eastAsia="ja-JP"/>
              </w:rPr>
              <w:t>Criticality</w:t>
            </w:r>
          </w:p>
        </w:tc>
        <w:tc>
          <w:tcPr>
            <w:tcW w:w="1080" w:type="dxa"/>
          </w:tcPr>
          <w:p w14:paraId="063C545E" w14:textId="77777777" w:rsidR="00BC1DD4" w:rsidRPr="001D2E49" w:rsidRDefault="00BC1DD4" w:rsidP="00651C82">
            <w:pPr>
              <w:pStyle w:val="TAH"/>
              <w:rPr>
                <w:rFonts w:cs="Arial"/>
                <w:b w:val="0"/>
                <w:lang w:eastAsia="ja-JP"/>
              </w:rPr>
            </w:pPr>
            <w:r w:rsidRPr="001D2E49">
              <w:rPr>
                <w:rFonts w:cs="Arial"/>
                <w:lang w:eastAsia="ja-JP"/>
              </w:rPr>
              <w:t>Assigned Criticality</w:t>
            </w:r>
          </w:p>
        </w:tc>
      </w:tr>
      <w:tr w:rsidR="00BC1DD4" w:rsidRPr="001D2E49" w14:paraId="073B33B3" w14:textId="77777777" w:rsidTr="00651C82">
        <w:tc>
          <w:tcPr>
            <w:tcW w:w="2160" w:type="dxa"/>
          </w:tcPr>
          <w:p w14:paraId="07F1220E" w14:textId="77777777" w:rsidR="00BC1DD4" w:rsidRPr="001D2E49" w:rsidRDefault="00BC1DD4" w:rsidP="00651C82">
            <w:pPr>
              <w:pStyle w:val="TAL"/>
              <w:rPr>
                <w:rFonts w:cs="Arial"/>
                <w:lang w:eastAsia="ja-JP"/>
              </w:rPr>
            </w:pPr>
            <w:r w:rsidRPr="001D2E49">
              <w:rPr>
                <w:rFonts w:cs="Arial"/>
                <w:lang w:eastAsia="ja-JP"/>
              </w:rPr>
              <w:t>Message Type</w:t>
            </w:r>
          </w:p>
        </w:tc>
        <w:tc>
          <w:tcPr>
            <w:tcW w:w="1080" w:type="dxa"/>
          </w:tcPr>
          <w:p w14:paraId="48B439AB" w14:textId="77777777" w:rsidR="00BC1DD4" w:rsidRPr="001D2E49" w:rsidRDefault="00BC1DD4" w:rsidP="00651C82">
            <w:pPr>
              <w:pStyle w:val="TAL"/>
              <w:rPr>
                <w:rFonts w:cs="Arial"/>
                <w:lang w:eastAsia="ja-JP"/>
              </w:rPr>
            </w:pPr>
            <w:r w:rsidRPr="001D2E49">
              <w:rPr>
                <w:rFonts w:cs="Arial"/>
                <w:lang w:eastAsia="ja-JP"/>
              </w:rPr>
              <w:t>M</w:t>
            </w:r>
          </w:p>
        </w:tc>
        <w:tc>
          <w:tcPr>
            <w:tcW w:w="1080" w:type="dxa"/>
          </w:tcPr>
          <w:p w14:paraId="45153302" w14:textId="77777777" w:rsidR="00BC1DD4" w:rsidRPr="001D2E49" w:rsidRDefault="00BC1DD4" w:rsidP="00651C82">
            <w:pPr>
              <w:pStyle w:val="TAL"/>
              <w:rPr>
                <w:rFonts w:cs="Arial"/>
                <w:lang w:eastAsia="ja-JP"/>
              </w:rPr>
            </w:pPr>
          </w:p>
        </w:tc>
        <w:tc>
          <w:tcPr>
            <w:tcW w:w="1512" w:type="dxa"/>
          </w:tcPr>
          <w:p w14:paraId="59529E0E" w14:textId="77777777" w:rsidR="00BC1DD4" w:rsidRPr="001D2E49" w:rsidRDefault="00BC1DD4" w:rsidP="00651C82">
            <w:pPr>
              <w:pStyle w:val="TAL"/>
              <w:rPr>
                <w:rFonts w:cs="Arial"/>
                <w:lang w:eastAsia="ja-JP"/>
              </w:rPr>
            </w:pPr>
            <w:r w:rsidRPr="001D2E49">
              <w:rPr>
                <w:lang w:eastAsia="ja-JP"/>
              </w:rPr>
              <w:t>9.3.1.1</w:t>
            </w:r>
          </w:p>
        </w:tc>
        <w:tc>
          <w:tcPr>
            <w:tcW w:w="1728" w:type="dxa"/>
          </w:tcPr>
          <w:p w14:paraId="5186601E" w14:textId="77777777" w:rsidR="00BC1DD4" w:rsidRPr="001D2E49" w:rsidRDefault="00BC1DD4" w:rsidP="00651C82">
            <w:pPr>
              <w:pStyle w:val="TAL"/>
              <w:rPr>
                <w:rFonts w:cs="Arial"/>
                <w:lang w:eastAsia="ja-JP"/>
              </w:rPr>
            </w:pPr>
          </w:p>
        </w:tc>
        <w:tc>
          <w:tcPr>
            <w:tcW w:w="1080" w:type="dxa"/>
          </w:tcPr>
          <w:p w14:paraId="2B22415B" w14:textId="77777777" w:rsidR="00BC1DD4" w:rsidRPr="001D2E49" w:rsidRDefault="00BC1DD4" w:rsidP="00651C82">
            <w:pPr>
              <w:pStyle w:val="TAL"/>
              <w:jc w:val="center"/>
              <w:rPr>
                <w:rFonts w:cs="Arial"/>
                <w:lang w:eastAsia="ja-JP"/>
              </w:rPr>
            </w:pPr>
            <w:r w:rsidRPr="001D2E49">
              <w:rPr>
                <w:rFonts w:cs="Arial"/>
                <w:lang w:eastAsia="ja-JP"/>
              </w:rPr>
              <w:t>YES</w:t>
            </w:r>
          </w:p>
        </w:tc>
        <w:tc>
          <w:tcPr>
            <w:tcW w:w="1080" w:type="dxa"/>
          </w:tcPr>
          <w:p w14:paraId="5C320D75" w14:textId="77777777" w:rsidR="00BC1DD4" w:rsidRPr="001D2E49" w:rsidRDefault="00BC1DD4" w:rsidP="00651C82">
            <w:pPr>
              <w:pStyle w:val="TAL"/>
              <w:jc w:val="center"/>
              <w:rPr>
                <w:rFonts w:cs="Arial"/>
                <w:lang w:eastAsia="ja-JP"/>
              </w:rPr>
            </w:pPr>
            <w:r w:rsidRPr="001D2E49">
              <w:rPr>
                <w:rFonts w:cs="Arial"/>
                <w:lang w:eastAsia="ja-JP"/>
              </w:rPr>
              <w:t>ignore</w:t>
            </w:r>
          </w:p>
        </w:tc>
      </w:tr>
      <w:tr w:rsidR="00BC1DD4" w:rsidRPr="001D2E49" w14:paraId="10080159" w14:textId="77777777" w:rsidTr="00651C82">
        <w:tc>
          <w:tcPr>
            <w:tcW w:w="2160" w:type="dxa"/>
          </w:tcPr>
          <w:p w14:paraId="053B069D" w14:textId="77777777" w:rsidR="00BC1DD4" w:rsidRPr="001D2E49" w:rsidRDefault="00BC1DD4" w:rsidP="00651C8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44796B6F" w14:textId="77777777" w:rsidR="00BC1DD4" w:rsidRPr="001D2E49" w:rsidRDefault="00BC1DD4" w:rsidP="00651C82">
            <w:pPr>
              <w:pStyle w:val="TAL"/>
              <w:rPr>
                <w:rFonts w:eastAsia="MS Mincho" w:cs="Arial"/>
                <w:lang w:eastAsia="ja-JP"/>
              </w:rPr>
            </w:pPr>
            <w:r w:rsidRPr="001D2E49">
              <w:rPr>
                <w:rFonts w:cs="Arial"/>
                <w:lang w:eastAsia="ja-JP"/>
              </w:rPr>
              <w:t>M</w:t>
            </w:r>
          </w:p>
        </w:tc>
        <w:tc>
          <w:tcPr>
            <w:tcW w:w="1080" w:type="dxa"/>
          </w:tcPr>
          <w:p w14:paraId="011B5639" w14:textId="77777777" w:rsidR="00BC1DD4" w:rsidRPr="001D2E49" w:rsidRDefault="00BC1DD4" w:rsidP="00651C82">
            <w:pPr>
              <w:pStyle w:val="TAL"/>
              <w:rPr>
                <w:rFonts w:cs="Arial"/>
                <w:lang w:eastAsia="ja-JP"/>
              </w:rPr>
            </w:pPr>
          </w:p>
        </w:tc>
        <w:tc>
          <w:tcPr>
            <w:tcW w:w="1512" w:type="dxa"/>
          </w:tcPr>
          <w:p w14:paraId="10C77478" w14:textId="77777777" w:rsidR="00BC1DD4" w:rsidRPr="001D2E49" w:rsidRDefault="00BC1DD4" w:rsidP="00651C82">
            <w:pPr>
              <w:pStyle w:val="TAL"/>
              <w:rPr>
                <w:rFonts w:cs="Arial"/>
                <w:lang w:eastAsia="ja-JP"/>
              </w:rPr>
            </w:pPr>
            <w:r w:rsidRPr="001D2E49">
              <w:rPr>
                <w:lang w:eastAsia="ja-JP"/>
              </w:rPr>
              <w:t>9.3.3.1</w:t>
            </w:r>
          </w:p>
        </w:tc>
        <w:tc>
          <w:tcPr>
            <w:tcW w:w="1728" w:type="dxa"/>
          </w:tcPr>
          <w:p w14:paraId="4ECBD611" w14:textId="77777777" w:rsidR="00BC1DD4" w:rsidRPr="001D2E49" w:rsidRDefault="00BC1DD4" w:rsidP="00651C82">
            <w:pPr>
              <w:pStyle w:val="TAL"/>
              <w:rPr>
                <w:rFonts w:cs="Arial"/>
                <w:lang w:eastAsia="ja-JP"/>
              </w:rPr>
            </w:pPr>
          </w:p>
        </w:tc>
        <w:tc>
          <w:tcPr>
            <w:tcW w:w="1080" w:type="dxa"/>
          </w:tcPr>
          <w:p w14:paraId="7CE03189" w14:textId="77777777" w:rsidR="00BC1DD4" w:rsidRPr="001D2E49" w:rsidRDefault="00BC1DD4" w:rsidP="00651C82">
            <w:pPr>
              <w:pStyle w:val="TAL"/>
              <w:jc w:val="center"/>
              <w:rPr>
                <w:rFonts w:eastAsia="MS Mincho" w:cs="Arial"/>
                <w:lang w:eastAsia="ja-JP"/>
              </w:rPr>
            </w:pPr>
            <w:r w:rsidRPr="001D2E49">
              <w:rPr>
                <w:rFonts w:eastAsia="MS Mincho" w:cs="Arial"/>
                <w:lang w:eastAsia="ja-JP"/>
              </w:rPr>
              <w:t>YES</w:t>
            </w:r>
          </w:p>
        </w:tc>
        <w:tc>
          <w:tcPr>
            <w:tcW w:w="1080" w:type="dxa"/>
          </w:tcPr>
          <w:p w14:paraId="3FD957BF" w14:textId="77777777" w:rsidR="00BC1DD4" w:rsidRPr="001D2E49" w:rsidRDefault="00BC1DD4" w:rsidP="00651C82">
            <w:pPr>
              <w:pStyle w:val="TAL"/>
              <w:jc w:val="center"/>
              <w:rPr>
                <w:rFonts w:cs="Arial"/>
                <w:lang w:eastAsia="ja-JP"/>
              </w:rPr>
            </w:pPr>
            <w:r w:rsidRPr="001D2E49">
              <w:rPr>
                <w:rFonts w:cs="Arial"/>
                <w:lang w:eastAsia="ja-JP"/>
              </w:rPr>
              <w:t>reject</w:t>
            </w:r>
          </w:p>
        </w:tc>
      </w:tr>
      <w:tr w:rsidR="00BC1DD4" w:rsidRPr="001D2E49" w14:paraId="66E837D9" w14:textId="77777777" w:rsidTr="00651C82">
        <w:tc>
          <w:tcPr>
            <w:tcW w:w="2160" w:type="dxa"/>
          </w:tcPr>
          <w:p w14:paraId="1E286756" w14:textId="77777777" w:rsidR="00BC1DD4" w:rsidRPr="001D2E49" w:rsidRDefault="00BC1DD4" w:rsidP="00651C8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0F1103F8" w14:textId="77777777" w:rsidR="00BC1DD4" w:rsidRPr="001D2E49" w:rsidRDefault="00BC1DD4" w:rsidP="00651C82">
            <w:pPr>
              <w:pStyle w:val="TAL"/>
              <w:rPr>
                <w:rFonts w:eastAsia="MS Mincho" w:cs="Arial"/>
                <w:lang w:eastAsia="ja-JP"/>
              </w:rPr>
            </w:pPr>
            <w:r w:rsidRPr="001D2E49">
              <w:rPr>
                <w:rFonts w:cs="Arial"/>
                <w:lang w:eastAsia="ja-JP"/>
              </w:rPr>
              <w:t>M</w:t>
            </w:r>
          </w:p>
        </w:tc>
        <w:tc>
          <w:tcPr>
            <w:tcW w:w="1080" w:type="dxa"/>
          </w:tcPr>
          <w:p w14:paraId="1AD1FDA3" w14:textId="77777777" w:rsidR="00BC1DD4" w:rsidRPr="001D2E49" w:rsidRDefault="00BC1DD4" w:rsidP="00651C82">
            <w:pPr>
              <w:pStyle w:val="TAL"/>
              <w:rPr>
                <w:rFonts w:cs="Arial"/>
                <w:lang w:eastAsia="ja-JP"/>
              </w:rPr>
            </w:pPr>
          </w:p>
        </w:tc>
        <w:tc>
          <w:tcPr>
            <w:tcW w:w="1512" w:type="dxa"/>
          </w:tcPr>
          <w:p w14:paraId="04FC2711" w14:textId="77777777" w:rsidR="00BC1DD4" w:rsidRPr="001D2E49" w:rsidRDefault="00BC1DD4" w:rsidP="00651C82">
            <w:pPr>
              <w:pStyle w:val="TAL"/>
              <w:rPr>
                <w:rFonts w:cs="Arial"/>
                <w:lang w:eastAsia="ja-JP"/>
              </w:rPr>
            </w:pPr>
            <w:r w:rsidRPr="001D2E49">
              <w:rPr>
                <w:lang w:eastAsia="ja-JP"/>
              </w:rPr>
              <w:t>9.3.3.2</w:t>
            </w:r>
          </w:p>
        </w:tc>
        <w:tc>
          <w:tcPr>
            <w:tcW w:w="1728" w:type="dxa"/>
          </w:tcPr>
          <w:p w14:paraId="58736A47" w14:textId="77777777" w:rsidR="00BC1DD4" w:rsidRPr="001D2E49" w:rsidRDefault="00BC1DD4" w:rsidP="00651C82">
            <w:pPr>
              <w:pStyle w:val="TAL"/>
              <w:rPr>
                <w:rFonts w:cs="Arial"/>
                <w:lang w:eastAsia="ja-JP"/>
              </w:rPr>
            </w:pPr>
          </w:p>
        </w:tc>
        <w:tc>
          <w:tcPr>
            <w:tcW w:w="1080" w:type="dxa"/>
          </w:tcPr>
          <w:p w14:paraId="5EC0FAFC" w14:textId="77777777" w:rsidR="00BC1DD4" w:rsidRPr="001D2E49" w:rsidRDefault="00BC1DD4" w:rsidP="00651C82">
            <w:pPr>
              <w:pStyle w:val="TAL"/>
              <w:jc w:val="center"/>
              <w:rPr>
                <w:rFonts w:eastAsia="MS Mincho" w:cs="Arial"/>
                <w:lang w:eastAsia="ja-JP"/>
              </w:rPr>
            </w:pPr>
            <w:r w:rsidRPr="001D2E49">
              <w:rPr>
                <w:rFonts w:cs="Arial"/>
                <w:lang w:eastAsia="ja-JP"/>
              </w:rPr>
              <w:t>YES</w:t>
            </w:r>
          </w:p>
        </w:tc>
        <w:tc>
          <w:tcPr>
            <w:tcW w:w="1080" w:type="dxa"/>
          </w:tcPr>
          <w:p w14:paraId="2C69838B" w14:textId="77777777" w:rsidR="00BC1DD4" w:rsidRPr="001D2E49" w:rsidRDefault="00BC1DD4" w:rsidP="00651C82">
            <w:pPr>
              <w:pStyle w:val="TAL"/>
              <w:jc w:val="center"/>
              <w:rPr>
                <w:rFonts w:cs="Arial"/>
                <w:lang w:eastAsia="ja-JP"/>
              </w:rPr>
            </w:pPr>
            <w:r w:rsidRPr="001D2E49">
              <w:rPr>
                <w:rFonts w:cs="Arial"/>
                <w:lang w:eastAsia="ja-JP"/>
              </w:rPr>
              <w:t>reject</w:t>
            </w:r>
          </w:p>
        </w:tc>
      </w:tr>
      <w:tr w:rsidR="00BC1DD4" w:rsidRPr="001D2E49" w14:paraId="533A762D" w14:textId="77777777" w:rsidTr="00651C82">
        <w:tc>
          <w:tcPr>
            <w:tcW w:w="2160" w:type="dxa"/>
          </w:tcPr>
          <w:p w14:paraId="75B35D31" w14:textId="77777777" w:rsidR="00BC1DD4" w:rsidRPr="001D2E49" w:rsidRDefault="00BC1DD4" w:rsidP="00651C82">
            <w:pPr>
              <w:pStyle w:val="TAL"/>
              <w:rPr>
                <w:rFonts w:eastAsia="Batang" w:cs="Arial"/>
                <w:bCs/>
                <w:lang w:eastAsia="ja-JP"/>
              </w:rPr>
            </w:pPr>
            <w:r w:rsidRPr="001D2E49">
              <w:rPr>
                <w:rFonts w:cs="Arial"/>
                <w:b/>
                <w:lang w:eastAsia="ja-JP"/>
              </w:rPr>
              <w:t>PDU Session Resource List</w:t>
            </w:r>
          </w:p>
        </w:tc>
        <w:tc>
          <w:tcPr>
            <w:tcW w:w="1080" w:type="dxa"/>
          </w:tcPr>
          <w:p w14:paraId="7D0B0713" w14:textId="77777777" w:rsidR="00BC1DD4" w:rsidRPr="001D2E49" w:rsidRDefault="00BC1DD4" w:rsidP="00651C82">
            <w:pPr>
              <w:pStyle w:val="TAL"/>
              <w:rPr>
                <w:rFonts w:cs="Arial"/>
                <w:lang w:eastAsia="ja-JP"/>
              </w:rPr>
            </w:pPr>
          </w:p>
        </w:tc>
        <w:tc>
          <w:tcPr>
            <w:tcW w:w="1080" w:type="dxa"/>
          </w:tcPr>
          <w:p w14:paraId="2B1B61DC" w14:textId="77777777" w:rsidR="00BC1DD4" w:rsidRPr="001D2E49" w:rsidRDefault="00BC1DD4" w:rsidP="00651C82">
            <w:pPr>
              <w:pStyle w:val="TAL"/>
              <w:rPr>
                <w:rFonts w:cs="Arial"/>
                <w:lang w:eastAsia="ja-JP"/>
              </w:rPr>
            </w:pPr>
            <w:r w:rsidRPr="001D2E49">
              <w:rPr>
                <w:rFonts w:cs="Arial"/>
                <w:i/>
                <w:lang w:eastAsia="ja-JP"/>
              </w:rPr>
              <w:t>0..1</w:t>
            </w:r>
          </w:p>
        </w:tc>
        <w:tc>
          <w:tcPr>
            <w:tcW w:w="1512" w:type="dxa"/>
          </w:tcPr>
          <w:p w14:paraId="5485F56F" w14:textId="77777777" w:rsidR="00BC1DD4" w:rsidRPr="001D2E49" w:rsidRDefault="00BC1DD4" w:rsidP="00651C82">
            <w:pPr>
              <w:pStyle w:val="TAL"/>
              <w:rPr>
                <w:lang w:eastAsia="ja-JP"/>
              </w:rPr>
            </w:pPr>
          </w:p>
        </w:tc>
        <w:tc>
          <w:tcPr>
            <w:tcW w:w="1728" w:type="dxa"/>
          </w:tcPr>
          <w:p w14:paraId="32258C3A" w14:textId="77777777" w:rsidR="00BC1DD4" w:rsidRPr="001D2E49" w:rsidRDefault="00BC1DD4" w:rsidP="00651C82">
            <w:pPr>
              <w:pStyle w:val="TAL"/>
              <w:rPr>
                <w:rFonts w:cs="Arial"/>
                <w:lang w:eastAsia="ja-JP"/>
              </w:rPr>
            </w:pPr>
          </w:p>
        </w:tc>
        <w:tc>
          <w:tcPr>
            <w:tcW w:w="1080" w:type="dxa"/>
          </w:tcPr>
          <w:p w14:paraId="65814BEF" w14:textId="77777777" w:rsidR="00BC1DD4" w:rsidRPr="001D2E49" w:rsidRDefault="00BC1DD4" w:rsidP="00651C82">
            <w:pPr>
              <w:pStyle w:val="TAL"/>
              <w:jc w:val="center"/>
              <w:rPr>
                <w:rFonts w:cs="Arial"/>
                <w:lang w:eastAsia="ja-JP"/>
              </w:rPr>
            </w:pPr>
            <w:r w:rsidRPr="001D2E49">
              <w:rPr>
                <w:rFonts w:cs="Arial"/>
                <w:lang w:eastAsia="ja-JP"/>
              </w:rPr>
              <w:t>YES</w:t>
            </w:r>
          </w:p>
        </w:tc>
        <w:tc>
          <w:tcPr>
            <w:tcW w:w="1080" w:type="dxa"/>
          </w:tcPr>
          <w:p w14:paraId="2C4AF8E0" w14:textId="77777777" w:rsidR="00BC1DD4" w:rsidRPr="001D2E49" w:rsidRDefault="00BC1DD4" w:rsidP="00651C82">
            <w:pPr>
              <w:pStyle w:val="TAL"/>
              <w:jc w:val="center"/>
              <w:rPr>
                <w:rFonts w:cs="Arial"/>
                <w:lang w:eastAsia="ja-JP"/>
              </w:rPr>
            </w:pPr>
            <w:r w:rsidRPr="001D2E49">
              <w:rPr>
                <w:rFonts w:cs="Arial"/>
                <w:lang w:eastAsia="ja-JP"/>
              </w:rPr>
              <w:t>reject</w:t>
            </w:r>
          </w:p>
        </w:tc>
      </w:tr>
      <w:tr w:rsidR="00BC1DD4" w:rsidRPr="001D2E49" w14:paraId="5C888131" w14:textId="77777777" w:rsidTr="00651C82">
        <w:tc>
          <w:tcPr>
            <w:tcW w:w="2160" w:type="dxa"/>
          </w:tcPr>
          <w:p w14:paraId="04D47D29" w14:textId="77777777" w:rsidR="00BC1DD4" w:rsidRPr="001D2E49" w:rsidRDefault="00BC1DD4" w:rsidP="00651C82">
            <w:pPr>
              <w:pStyle w:val="TAL"/>
              <w:ind w:left="75"/>
              <w:rPr>
                <w:rFonts w:eastAsia="Batang" w:cs="Arial"/>
                <w:bCs/>
                <w:lang w:eastAsia="ja-JP"/>
              </w:rPr>
            </w:pPr>
            <w:r w:rsidRPr="001D2E49">
              <w:rPr>
                <w:rFonts w:cs="Arial"/>
                <w:b/>
                <w:lang w:eastAsia="ja-JP"/>
              </w:rPr>
              <w:t>&gt;PDU Session Resource Item</w:t>
            </w:r>
          </w:p>
        </w:tc>
        <w:tc>
          <w:tcPr>
            <w:tcW w:w="1080" w:type="dxa"/>
          </w:tcPr>
          <w:p w14:paraId="66D23514" w14:textId="77777777" w:rsidR="00BC1DD4" w:rsidRPr="001D2E49" w:rsidRDefault="00BC1DD4" w:rsidP="00651C82">
            <w:pPr>
              <w:pStyle w:val="TAL"/>
              <w:rPr>
                <w:rFonts w:cs="Arial"/>
                <w:lang w:eastAsia="ja-JP"/>
              </w:rPr>
            </w:pPr>
          </w:p>
        </w:tc>
        <w:tc>
          <w:tcPr>
            <w:tcW w:w="1080" w:type="dxa"/>
          </w:tcPr>
          <w:p w14:paraId="294B4065" w14:textId="77777777" w:rsidR="00BC1DD4" w:rsidRPr="001D2E49" w:rsidRDefault="00BC1DD4" w:rsidP="00651C82">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14:paraId="46F22D65" w14:textId="77777777" w:rsidR="00BC1DD4" w:rsidRPr="001D2E49" w:rsidRDefault="00BC1DD4" w:rsidP="00651C82">
            <w:pPr>
              <w:pStyle w:val="TAL"/>
              <w:rPr>
                <w:lang w:eastAsia="ja-JP"/>
              </w:rPr>
            </w:pPr>
          </w:p>
        </w:tc>
        <w:tc>
          <w:tcPr>
            <w:tcW w:w="1728" w:type="dxa"/>
          </w:tcPr>
          <w:p w14:paraId="53C45933" w14:textId="77777777" w:rsidR="00BC1DD4" w:rsidRPr="001D2E49" w:rsidRDefault="00BC1DD4" w:rsidP="00651C82">
            <w:pPr>
              <w:pStyle w:val="TAL"/>
              <w:rPr>
                <w:rFonts w:cs="Arial"/>
                <w:lang w:eastAsia="ja-JP"/>
              </w:rPr>
            </w:pPr>
          </w:p>
        </w:tc>
        <w:tc>
          <w:tcPr>
            <w:tcW w:w="1080" w:type="dxa"/>
          </w:tcPr>
          <w:p w14:paraId="2E9EEDBE" w14:textId="77777777" w:rsidR="00BC1DD4" w:rsidRPr="001D2E49" w:rsidRDefault="00BC1DD4" w:rsidP="00651C82">
            <w:pPr>
              <w:pStyle w:val="TAL"/>
              <w:jc w:val="center"/>
              <w:rPr>
                <w:rFonts w:cs="Arial"/>
                <w:lang w:eastAsia="ja-JP"/>
              </w:rPr>
            </w:pPr>
            <w:r w:rsidRPr="001D2E49">
              <w:rPr>
                <w:rFonts w:cs="Arial"/>
                <w:lang w:eastAsia="ja-JP"/>
              </w:rPr>
              <w:t>-</w:t>
            </w:r>
          </w:p>
        </w:tc>
        <w:tc>
          <w:tcPr>
            <w:tcW w:w="1080" w:type="dxa"/>
          </w:tcPr>
          <w:p w14:paraId="2213614D" w14:textId="77777777" w:rsidR="00BC1DD4" w:rsidRPr="001D2E49" w:rsidRDefault="00BC1DD4" w:rsidP="00651C82">
            <w:pPr>
              <w:pStyle w:val="TAL"/>
              <w:jc w:val="center"/>
              <w:rPr>
                <w:rFonts w:cs="Arial"/>
                <w:lang w:eastAsia="ja-JP"/>
              </w:rPr>
            </w:pPr>
          </w:p>
        </w:tc>
      </w:tr>
      <w:tr w:rsidR="00BC1DD4" w:rsidRPr="001D2E49" w14:paraId="1F3ADB76" w14:textId="77777777" w:rsidTr="00651C82">
        <w:tc>
          <w:tcPr>
            <w:tcW w:w="2160" w:type="dxa"/>
          </w:tcPr>
          <w:p w14:paraId="7BD113CE" w14:textId="77777777" w:rsidR="00BC1DD4" w:rsidRPr="001D2E49" w:rsidRDefault="00BC1DD4" w:rsidP="00651C82">
            <w:pPr>
              <w:pStyle w:val="TAL"/>
              <w:ind w:left="165"/>
              <w:rPr>
                <w:rFonts w:eastAsia="Batang" w:cs="Arial"/>
                <w:bCs/>
                <w:lang w:eastAsia="ja-JP"/>
              </w:rPr>
            </w:pPr>
            <w:r w:rsidRPr="001D2E49">
              <w:rPr>
                <w:rFonts w:cs="Arial"/>
                <w:lang w:eastAsia="ja-JP"/>
              </w:rPr>
              <w:t>&gt;&gt;PDU Session ID</w:t>
            </w:r>
          </w:p>
        </w:tc>
        <w:tc>
          <w:tcPr>
            <w:tcW w:w="1080" w:type="dxa"/>
          </w:tcPr>
          <w:p w14:paraId="1EF1D254" w14:textId="77777777" w:rsidR="00BC1DD4" w:rsidRPr="001D2E49" w:rsidRDefault="00BC1DD4" w:rsidP="00651C82">
            <w:pPr>
              <w:pStyle w:val="TAL"/>
              <w:rPr>
                <w:rFonts w:cs="Arial"/>
                <w:lang w:eastAsia="ja-JP"/>
              </w:rPr>
            </w:pPr>
            <w:r w:rsidRPr="001D2E49">
              <w:rPr>
                <w:rFonts w:cs="Arial"/>
                <w:lang w:eastAsia="ja-JP"/>
              </w:rPr>
              <w:t>M</w:t>
            </w:r>
          </w:p>
        </w:tc>
        <w:tc>
          <w:tcPr>
            <w:tcW w:w="1080" w:type="dxa"/>
          </w:tcPr>
          <w:p w14:paraId="3E1EAA2C" w14:textId="77777777" w:rsidR="00BC1DD4" w:rsidRPr="001D2E49" w:rsidRDefault="00BC1DD4" w:rsidP="00651C82">
            <w:pPr>
              <w:pStyle w:val="TAL"/>
              <w:rPr>
                <w:rFonts w:cs="Arial"/>
                <w:lang w:eastAsia="ja-JP"/>
              </w:rPr>
            </w:pPr>
          </w:p>
        </w:tc>
        <w:tc>
          <w:tcPr>
            <w:tcW w:w="1512" w:type="dxa"/>
          </w:tcPr>
          <w:p w14:paraId="397322AA" w14:textId="77777777" w:rsidR="00BC1DD4" w:rsidRPr="001D2E49" w:rsidRDefault="00BC1DD4" w:rsidP="00651C82">
            <w:pPr>
              <w:pStyle w:val="TAL"/>
              <w:rPr>
                <w:lang w:eastAsia="ja-JP"/>
              </w:rPr>
            </w:pPr>
            <w:r w:rsidRPr="001D2E49">
              <w:rPr>
                <w:lang w:eastAsia="ja-JP"/>
              </w:rPr>
              <w:t>9.3.1.50</w:t>
            </w:r>
          </w:p>
        </w:tc>
        <w:tc>
          <w:tcPr>
            <w:tcW w:w="1728" w:type="dxa"/>
          </w:tcPr>
          <w:p w14:paraId="1105B4F1" w14:textId="77777777" w:rsidR="00BC1DD4" w:rsidRPr="001D2E49" w:rsidRDefault="00BC1DD4" w:rsidP="00651C82">
            <w:pPr>
              <w:pStyle w:val="TAL"/>
              <w:rPr>
                <w:rFonts w:cs="Arial"/>
                <w:lang w:eastAsia="ja-JP"/>
              </w:rPr>
            </w:pPr>
          </w:p>
        </w:tc>
        <w:tc>
          <w:tcPr>
            <w:tcW w:w="1080" w:type="dxa"/>
          </w:tcPr>
          <w:p w14:paraId="22FB4B95" w14:textId="77777777" w:rsidR="00BC1DD4" w:rsidRPr="001D2E49" w:rsidRDefault="00BC1DD4" w:rsidP="00651C82">
            <w:pPr>
              <w:pStyle w:val="TAL"/>
              <w:jc w:val="center"/>
              <w:rPr>
                <w:rFonts w:cs="Arial"/>
                <w:lang w:eastAsia="ja-JP"/>
              </w:rPr>
            </w:pPr>
            <w:r w:rsidRPr="001D2E49">
              <w:rPr>
                <w:rFonts w:cs="Arial"/>
                <w:lang w:eastAsia="ja-JP"/>
              </w:rPr>
              <w:t>-</w:t>
            </w:r>
          </w:p>
        </w:tc>
        <w:tc>
          <w:tcPr>
            <w:tcW w:w="1080" w:type="dxa"/>
          </w:tcPr>
          <w:p w14:paraId="1D8F584A" w14:textId="77777777" w:rsidR="00BC1DD4" w:rsidRPr="001D2E49" w:rsidRDefault="00BC1DD4" w:rsidP="00651C82">
            <w:pPr>
              <w:pStyle w:val="TAL"/>
              <w:jc w:val="center"/>
              <w:rPr>
                <w:rFonts w:cs="Arial"/>
                <w:lang w:eastAsia="ja-JP"/>
              </w:rPr>
            </w:pPr>
          </w:p>
        </w:tc>
      </w:tr>
      <w:tr w:rsidR="00BC1DD4" w:rsidRPr="001D2E49" w14:paraId="3D89568F" w14:textId="77777777" w:rsidTr="00651C82">
        <w:tc>
          <w:tcPr>
            <w:tcW w:w="2160" w:type="dxa"/>
          </w:tcPr>
          <w:p w14:paraId="300209C5" w14:textId="77777777" w:rsidR="00BC1DD4" w:rsidRPr="001D2E49" w:rsidRDefault="00BC1DD4" w:rsidP="00651C82">
            <w:pPr>
              <w:pStyle w:val="TAL"/>
              <w:rPr>
                <w:rFonts w:eastAsia="MS Mincho" w:cs="Arial"/>
                <w:lang w:eastAsia="ja-JP"/>
              </w:rPr>
            </w:pPr>
            <w:r w:rsidRPr="001D2E49">
              <w:rPr>
                <w:rFonts w:cs="Arial"/>
                <w:lang w:eastAsia="ja-JP"/>
              </w:rPr>
              <w:t>Cause</w:t>
            </w:r>
          </w:p>
        </w:tc>
        <w:tc>
          <w:tcPr>
            <w:tcW w:w="1080" w:type="dxa"/>
          </w:tcPr>
          <w:p w14:paraId="593DA47B" w14:textId="77777777" w:rsidR="00BC1DD4" w:rsidRPr="001D2E49" w:rsidRDefault="00BC1DD4" w:rsidP="00651C82">
            <w:pPr>
              <w:pStyle w:val="TAL"/>
              <w:rPr>
                <w:rFonts w:eastAsia="MS Mincho" w:cs="Arial"/>
                <w:lang w:eastAsia="ja-JP"/>
              </w:rPr>
            </w:pPr>
            <w:r w:rsidRPr="001D2E49">
              <w:rPr>
                <w:rFonts w:eastAsia="Batang" w:cs="Arial"/>
                <w:lang w:eastAsia="ja-JP"/>
              </w:rPr>
              <w:t>M</w:t>
            </w:r>
          </w:p>
        </w:tc>
        <w:tc>
          <w:tcPr>
            <w:tcW w:w="1080" w:type="dxa"/>
          </w:tcPr>
          <w:p w14:paraId="2CDBDB53" w14:textId="77777777" w:rsidR="00BC1DD4" w:rsidRPr="001D2E49" w:rsidRDefault="00BC1DD4" w:rsidP="00651C82">
            <w:pPr>
              <w:pStyle w:val="TAL"/>
              <w:rPr>
                <w:rFonts w:cs="Arial"/>
                <w:lang w:eastAsia="ja-JP"/>
              </w:rPr>
            </w:pPr>
          </w:p>
        </w:tc>
        <w:tc>
          <w:tcPr>
            <w:tcW w:w="1512" w:type="dxa"/>
          </w:tcPr>
          <w:p w14:paraId="0979D46D" w14:textId="77777777" w:rsidR="00BC1DD4" w:rsidRPr="001D2E49" w:rsidRDefault="00BC1DD4" w:rsidP="00651C82">
            <w:pPr>
              <w:pStyle w:val="TAL"/>
              <w:rPr>
                <w:rFonts w:cs="Arial"/>
                <w:lang w:eastAsia="ja-JP"/>
              </w:rPr>
            </w:pPr>
            <w:r w:rsidRPr="001D2E49">
              <w:rPr>
                <w:lang w:eastAsia="ja-JP"/>
              </w:rPr>
              <w:t>9.3.1.2</w:t>
            </w:r>
          </w:p>
        </w:tc>
        <w:tc>
          <w:tcPr>
            <w:tcW w:w="1728" w:type="dxa"/>
          </w:tcPr>
          <w:p w14:paraId="21D701D6" w14:textId="77777777" w:rsidR="00BC1DD4" w:rsidRPr="001D2E49" w:rsidRDefault="00BC1DD4" w:rsidP="00651C82">
            <w:pPr>
              <w:pStyle w:val="TAL"/>
              <w:rPr>
                <w:rFonts w:cs="Arial"/>
                <w:lang w:eastAsia="ja-JP"/>
              </w:rPr>
            </w:pPr>
          </w:p>
        </w:tc>
        <w:tc>
          <w:tcPr>
            <w:tcW w:w="1080" w:type="dxa"/>
          </w:tcPr>
          <w:p w14:paraId="506E36F9" w14:textId="77777777" w:rsidR="00BC1DD4" w:rsidRPr="001D2E49" w:rsidRDefault="00BC1DD4" w:rsidP="00651C82">
            <w:pPr>
              <w:pStyle w:val="TAL"/>
              <w:jc w:val="center"/>
              <w:rPr>
                <w:rFonts w:eastAsia="MS Mincho" w:cs="Arial"/>
                <w:lang w:eastAsia="ja-JP"/>
              </w:rPr>
            </w:pPr>
            <w:r w:rsidRPr="001D2E49">
              <w:rPr>
                <w:rFonts w:cs="Arial"/>
                <w:lang w:eastAsia="ja-JP"/>
              </w:rPr>
              <w:t>YES</w:t>
            </w:r>
          </w:p>
        </w:tc>
        <w:tc>
          <w:tcPr>
            <w:tcW w:w="1080" w:type="dxa"/>
          </w:tcPr>
          <w:p w14:paraId="2F3FCC32" w14:textId="77777777" w:rsidR="00BC1DD4" w:rsidRPr="001D2E49" w:rsidRDefault="00BC1DD4" w:rsidP="00651C82">
            <w:pPr>
              <w:pStyle w:val="TAL"/>
              <w:jc w:val="center"/>
              <w:rPr>
                <w:rFonts w:cs="Arial"/>
                <w:lang w:eastAsia="ja-JP"/>
              </w:rPr>
            </w:pPr>
            <w:r w:rsidRPr="001D2E49">
              <w:rPr>
                <w:rFonts w:cs="Arial"/>
                <w:lang w:eastAsia="ja-JP"/>
              </w:rPr>
              <w:t>ignore</w:t>
            </w:r>
          </w:p>
        </w:tc>
      </w:tr>
      <w:tr w:rsidR="002C3ABF" w:rsidRPr="001D2E49" w14:paraId="44F69890" w14:textId="77777777" w:rsidTr="00651C82">
        <w:trPr>
          <w:ins w:id="113" w:author="Ericsson" w:date="2023-08-08T20:08:00Z"/>
        </w:trPr>
        <w:tc>
          <w:tcPr>
            <w:tcW w:w="2160" w:type="dxa"/>
          </w:tcPr>
          <w:p w14:paraId="5E99BF9F" w14:textId="098D1F4E" w:rsidR="002C3ABF" w:rsidRPr="001D2E49" w:rsidRDefault="002C3ABF" w:rsidP="002C3ABF">
            <w:pPr>
              <w:pStyle w:val="TAL"/>
              <w:rPr>
                <w:ins w:id="114" w:author="Ericsson" w:date="2023-08-08T20:08:00Z"/>
                <w:rFonts w:cs="Arial"/>
                <w:lang w:eastAsia="ja-JP"/>
              </w:rPr>
            </w:pPr>
            <w:ins w:id="115" w:author="Ericsson" w:date="2023-08-08T20:08:00Z">
              <w:r>
                <w:rPr>
                  <w:rFonts w:cs="Arial"/>
                  <w:lang w:eastAsia="ja-JP"/>
                </w:rPr>
                <w:t>Handle Pending Traffic</w:t>
              </w:r>
            </w:ins>
          </w:p>
        </w:tc>
        <w:tc>
          <w:tcPr>
            <w:tcW w:w="1080" w:type="dxa"/>
          </w:tcPr>
          <w:p w14:paraId="4B5923B5" w14:textId="0E18A39F" w:rsidR="002C3ABF" w:rsidRPr="001D2E49" w:rsidRDefault="002C3ABF" w:rsidP="002C3ABF">
            <w:pPr>
              <w:pStyle w:val="TAL"/>
              <w:rPr>
                <w:ins w:id="116" w:author="Ericsson" w:date="2023-08-08T20:08:00Z"/>
                <w:rFonts w:eastAsia="Batang" w:cs="Arial"/>
                <w:lang w:eastAsia="ja-JP"/>
              </w:rPr>
            </w:pPr>
            <w:ins w:id="117" w:author="Ericsson" w:date="2023-08-08T20:08:00Z">
              <w:r>
                <w:rPr>
                  <w:rFonts w:eastAsia="Batang" w:cs="Arial"/>
                  <w:lang w:eastAsia="ja-JP"/>
                </w:rPr>
                <w:t>O</w:t>
              </w:r>
            </w:ins>
          </w:p>
        </w:tc>
        <w:tc>
          <w:tcPr>
            <w:tcW w:w="1080" w:type="dxa"/>
          </w:tcPr>
          <w:p w14:paraId="35BBB4A4" w14:textId="77777777" w:rsidR="002C3ABF" w:rsidRPr="001D2E49" w:rsidRDefault="002C3ABF" w:rsidP="002C3ABF">
            <w:pPr>
              <w:pStyle w:val="TAL"/>
              <w:rPr>
                <w:ins w:id="118" w:author="Ericsson" w:date="2023-08-08T20:08:00Z"/>
                <w:rFonts w:cs="Arial"/>
                <w:lang w:eastAsia="ja-JP"/>
              </w:rPr>
            </w:pPr>
          </w:p>
        </w:tc>
        <w:tc>
          <w:tcPr>
            <w:tcW w:w="1512" w:type="dxa"/>
          </w:tcPr>
          <w:p w14:paraId="7D0DC1E7" w14:textId="43EB51C8" w:rsidR="002C3ABF" w:rsidRPr="001D2E49" w:rsidRDefault="002C3ABF" w:rsidP="002C3ABF">
            <w:pPr>
              <w:pStyle w:val="TAL"/>
              <w:rPr>
                <w:ins w:id="119" w:author="Ericsson" w:date="2023-08-08T20:08:00Z"/>
                <w:lang w:eastAsia="ja-JP"/>
              </w:rPr>
            </w:pPr>
            <w:ins w:id="120" w:author="Ericsson" w:date="2023-08-08T20:08:00Z">
              <w:r>
                <w:rPr>
                  <w:lang w:eastAsia="ja-JP"/>
                </w:rPr>
                <w:t>ENUMERATED(enabled, …)</w:t>
              </w:r>
            </w:ins>
          </w:p>
        </w:tc>
        <w:tc>
          <w:tcPr>
            <w:tcW w:w="1728" w:type="dxa"/>
          </w:tcPr>
          <w:p w14:paraId="13D4C251" w14:textId="77777777" w:rsidR="002C3ABF" w:rsidRPr="001D2E49" w:rsidRDefault="002C3ABF" w:rsidP="002C3ABF">
            <w:pPr>
              <w:pStyle w:val="TAL"/>
              <w:rPr>
                <w:ins w:id="121" w:author="Ericsson" w:date="2023-08-08T20:08:00Z"/>
                <w:rFonts w:cs="Arial"/>
                <w:lang w:eastAsia="ja-JP"/>
              </w:rPr>
            </w:pPr>
          </w:p>
        </w:tc>
        <w:tc>
          <w:tcPr>
            <w:tcW w:w="1080" w:type="dxa"/>
          </w:tcPr>
          <w:p w14:paraId="642F5997" w14:textId="78E15B4A" w:rsidR="002C3ABF" w:rsidRPr="001D2E49" w:rsidRDefault="002C3ABF" w:rsidP="002C3ABF">
            <w:pPr>
              <w:pStyle w:val="TAL"/>
              <w:jc w:val="center"/>
              <w:rPr>
                <w:ins w:id="122" w:author="Ericsson" w:date="2023-08-08T20:08:00Z"/>
                <w:rFonts w:cs="Arial"/>
                <w:lang w:eastAsia="ja-JP"/>
              </w:rPr>
            </w:pPr>
            <w:ins w:id="123" w:author="Ericsson" w:date="2023-08-08T20:08:00Z">
              <w:r w:rsidRPr="001D2E49">
                <w:rPr>
                  <w:rFonts w:cs="Arial"/>
                  <w:lang w:eastAsia="ja-JP"/>
                </w:rPr>
                <w:t>YES</w:t>
              </w:r>
            </w:ins>
          </w:p>
        </w:tc>
        <w:tc>
          <w:tcPr>
            <w:tcW w:w="1080" w:type="dxa"/>
          </w:tcPr>
          <w:p w14:paraId="078CF097" w14:textId="787817EC" w:rsidR="002C3ABF" w:rsidRPr="001D2E49" w:rsidRDefault="002C3ABF" w:rsidP="002C3ABF">
            <w:pPr>
              <w:pStyle w:val="TAL"/>
              <w:jc w:val="center"/>
              <w:rPr>
                <w:ins w:id="124" w:author="Ericsson" w:date="2023-08-08T20:08:00Z"/>
                <w:rFonts w:cs="Arial"/>
                <w:lang w:eastAsia="ja-JP"/>
              </w:rPr>
            </w:pPr>
            <w:ins w:id="125" w:author="Ericsson" w:date="2023-08-08T20:08:00Z">
              <w:r w:rsidRPr="001D2E49">
                <w:rPr>
                  <w:rFonts w:cs="Arial"/>
                  <w:lang w:eastAsia="ja-JP"/>
                </w:rPr>
                <w:t>ignore</w:t>
              </w:r>
            </w:ins>
          </w:p>
        </w:tc>
      </w:tr>
    </w:tbl>
    <w:p w14:paraId="58CA6EDC" w14:textId="77777777" w:rsidR="00BC1DD4" w:rsidRPr="001D2E49" w:rsidRDefault="00BC1DD4" w:rsidP="00BC1DD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C1DD4" w:rsidRPr="001D2E49" w14:paraId="16EDCA80" w14:textId="77777777" w:rsidTr="00651C82">
        <w:tc>
          <w:tcPr>
            <w:tcW w:w="3528" w:type="dxa"/>
          </w:tcPr>
          <w:p w14:paraId="690BCFA0" w14:textId="77777777" w:rsidR="00BC1DD4" w:rsidRPr="001D2E49" w:rsidRDefault="00BC1DD4" w:rsidP="00651C82">
            <w:pPr>
              <w:pStyle w:val="TAH"/>
              <w:rPr>
                <w:rFonts w:cs="Arial"/>
                <w:lang w:eastAsia="ja-JP"/>
              </w:rPr>
            </w:pPr>
            <w:r w:rsidRPr="001D2E49">
              <w:rPr>
                <w:rFonts w:cs="Arial"/>
                <w:lang w:eastAsia="ja-JP"/>
              </w:rPr>
              <w:t>Range bound</w:t>
            </w:r>
          </w:p>
        </w:tc>
        <w:tc>
          <w:tcPr>
            <w:tcW w:w="6192" w:type="dxa"/>
          </w:tcPr>
          <w:p w14:paraId="052927F0" w14:textId="77777777" w:rsidR="00BC1DD4" w:rsidRPr="001D2E49" w:rsidRDefault="00BC1DD4" w:rsidP="00651C82">
            <w:pPr>
              <w:pStyle w:val="TAH"/>
              <w:rPr>
                <w:rFonts w:cs="Arial"/>
                <w:lang w:eastAsia="ja-JP"/>
              </w:rPr>
            </w:pPr>
            <w:r w:rsidRPr="001D2E49">
              <w:rPr>
                <w:rFonts w:cs="Arial"/>
                <w:lang w:eastAsia="ja-JP"/>
              </w:rPr>
              <w:t>Explanation</w:t>
            </w:r>
          </w:p>
        </w:tc>
      </w:tr>
      <w:tr w:rsidR="00BC1DD4" w:rsidRPr="001D2E49" w14:paraId="3F7289B5" w14:textId="77777777" w:rsidTr="00651C82">
        <w:tc>
          <w:tcPr>
            <w:tcW w:w="3528" w:type="dxa"/>
          </w:tcPr>
          <w:p w14:paraId="3B7E5FB3" w14:textId="77777777" w:rsidR="00BC1DD4" w:rsidRPr="001D2E49" w:rsidRDefault="00BC1DD4" w:rsidP="00651C82">
            <w:pPr>
              <w:pStyle w:val="TAL"/>
              <w:rPr>
                <w:rFonts w:cs="Arial"/>
                <w:lang w:eastAsia="ja-JP"/>
              </w:rPr>
            </w:pPr>
            <w:proofErr w:type="spellStart"/>
            <w:r w:rsidRPr="001D2E49">
              <w:rPr>
                <w:lang w:eastAsia="ja-JP"/>
              </w:rPr>
              <w:t>maxnoofPDUSessions</w:t>
            </w:r>
            <w:proofErr w:type="spellEnd"/>
          </w:p>
        </w:tc>
        <w:tc>
          <w:tcPr>
            <w:tcW w:w="6192" w:type="dxa"/>
          </w:tcPr>
          <w:p w14:paraId="7A2A2FA3" w14:textId="77777777" w:rsidR="00BC1DD4" w:rsidRPr="001D2E49" w:rsidRDefault="00BC1DD4" w:rsidP="00651C82">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bl>
    <w:p w14:paraId="2819CA95" w14:textId="77777777" w:rsidR="00BC1DD4" w:rsidRPr="001D2E49" w:rsidRDefault="00BC1DD4" w:rsidP="00BC1DD4"/>
    <w:p w14:paraId="0A9724FB" w14:textId="53B55F70" w:rsidR="000307DC" w:rsidRDefault="000307DC" w:rsidP="007D6E42">
      <w:pPr>
        <w:pStyle w:val="FirstChange"/>
        <w:jc w:val="left"/>
        <w:rPr>
          <w:noProof/>
        </w:rPr>
        <w:sectPr w:rsidR="000307DC" w:rsidSect="007D6E4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66CDDDE1" w14:textId="77777777" w:rsidR="00400BC3" w:rsidRPr="001D2E49" w:rsidRDefault="00400BC3" w:rsidP="00400BC3">
      <w:pPr>
        <w:pStyle w:val="Heading3"/>
      </w:pPr>
      <w:bookmarkStart w:id="126" w:name="_Toc20955355"/>
      <w:bookmarkStart w:id="127" w:name="_Toc29503808"/>
      <w:bookmarkStart w:id="128" w:name="_Toc29504392"/>
      <w:bookmarkStart w:id="129" w:name="_Toc29504976"/>
      <w:bookmarkStart w:id="130" w:name="_Toc36553429"/>
      <w:bookmarkStart w:id="131" w:name="_Toc36555156"/>
      <w:bookmarkStart w:id="132" w:name="_Toc45652555"/>
      <w:bookmarkStart w:id="133" w:name="_Toc45658987"/>
      <w:bookmarkStart w:id="134" w:name="_Toc45720807"/>
      <w:bookmarkStart w:id="135" w:name="_Toc45798687"/>
      <w:bookmarkStart w:id="136" w:name="_Toc45898076"/>
      <w:bookmarkStart w:id="137" w:name="_Toc51746283"/>
      <w:bookmarkStart w:id="138" w:name="_Toc64446548"/>
      <w:bookmarkStart w:id="139" w:name="_Toc73982418"/>
      <w:bookmarkStart w:id="140" w:name="_Toc88652508"/>
      <w:bookmarkStart w:id="141" w:name="_Toc97891552"/>
      <w:bookmarkStart w:id="142" w:name="_Toc106109572"/>
      <w:bookmarkStart w:id="143" w:name="_Toc138760757"/>
      <w:r w:rsidRPr="001D2E49">
        <w:lastRenderedPageBreak/>
        <w:t>9.4.4</w:t>
      </w:r>
      <w:r w:rsidRPr="001D2E49">
        <w:tab/>
        <w:t>PDU Definitions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2C5F57B" w14:textId="77777777" w:rsidR="00400BC3" w:rsidRPr="001D2E49" w:rsidRDefault="00400BC3" w:rsidP="00400BC3">
      <w:pPr>
        <w:pStyle w:val="PL"/>
        <w:rPr>
          <w:noProof w:val="0"/>
          <w:snapToGrid w:val="0"/>
        </w:rPr>
      </w:pPr>
      <w:r w:rsidRPr="001D2E49">
        <w:rPr>
          <w:noProof w:val="0"/>
          <w:snapToGrid w:val="0"/>
        </w:rPr>
        <w:t>-- ASN1START</w:t>
      </w:r>
    </w:p>
    <w:p w14:paraId="7F672302" w14:textId="77777777" w:rsidR="00400BC3" w:rsidRPr="001D2E49" w:rsidRDefault="00400BC3" w:rsidP="00400BC3">
      <w:pPr>
        <w:pStyle w:val="PL"/>
        <w:rPr>
          <w:noProof w:val="0"/>
          <w:snapToGrid w:val="0"/>
        </w:rPr>
      </w:pPr>
      <w:r w:rsidRPr="001D2E49">
        <w:rPr>
          <w:noProof w:val="0"/>
          <w:snapToGrid w:val="0"/>
        </w:rPr>
        <w:t>-- **************************************************************</w:t>
      </w:r>
    </w:p>
    <w:p w14:paraId="32B6EDD4" w14:textId="77777777" w:rsidR="00400BC3" w:rsidRPr="001D2E49" w:rsidRDefault="00400BC3" w:rsidP="00400BC3">
      <w:pPr>
        <w:pStyle w:val="PL"/>
        <w:rPr>
          <w:noProof w:val="0"/>
          <w:snapToGrid w:val="0"/>
        </w:rPr>
      </w:pPr>
      <w:r w:rsidRPr="001D2E49">
        <w:rPr>
          <w:noProof w:val="0"/>
          <w:snapToGrid w:val="0"/>
        </w:rPr>
        <w:t>--</w:t>
      </w:r>
    </w:p>
    <w:p w14:paraId="2ECEB05D" w14:textId="77777777" w:rsidR="00400BC3" w:rsidRPr="001D2E49" w:rsidRDefault="00400BC3" w:rsidP="00400BC3">
      <w:pPr>
        <w:pStyle w:val="PL"/>
        <w:rPr>
          <w:noProof w:val="0"/>
          <w:snapToGrid w:val="0"/>
        </w:rPr>
      </w:pPr>
      <w:r w:rsidRPr="001D2E49">
        <w:rPr>
          <w:noProof w:val="0"/>
          <w:snapToGrid w:val="0"/>
        </w:rPr>
        <w:t>-- PDU definitions for NGAP.</w:t>
      </w:r>
    </w:p>
    <w:p w14:paraId="4A50AB2A" w14:textId="77777777" w:rsidR="00400BC3" w:rsidRPr="001D2E49" w:rsidRDefault="00400BC3" w:rsidP="00400BC3">
      <w:pPr>
        <w:pStyle w:val="PL"/>
        <w:rPr>
          <w:noProof w:val="0"/>
          <w:snapToGrid w:val="0"/>
        </w:rPr>
      </w:pPr>
      <w:r w:rsidRPr="001D2E49">
        <w:rPr>
          <w:noProof w:val="0"/>
          <w:snapToGrid w:val="0"/>
        </w:rPr>
        <w:t>--</w:t>
      </w:r>
    </w:p>
    <w:p w14:paraId="13C339C2" w14:textId="77777777" w:rsidR="00400BC3" w:rsidRPr="001D2E49" w:rsidRDefault="00400BC3" w:rsidP="00400BC3">
      <w:pPr>
        <w:pStyle w:val="PL"/>
        <w:rPr>
          <w:noProof w:val="0"/>
          <w:snapToGrid w:val="0"/>
        </w:rPr>
      </w:pPr>
      <w:r w:rsidRPr="001D2E49">
        <w:rPr>
          <w:noProof w:val="0"/>
          <w:snapToGrid w:val="0"/>
        </w:rPr>
        <w:t>-- **************************************************************</w:t>
      </w:r>
    </w:p>
    <w:p w14:paraId="438B969A" w14:textId="77777777" w:rsidR="00400BC3" w:rsidRPr="001D2E49" w:rsidRDefault="00400BC3" w:rsidP="00400BC3">
      <w:pPr>
        <w:pStyle w:val="PL"/>
        <w:rPr>
          <w:noProof w:val="0"/>
          <w:snapToGrid w:val="0"/>
        </w:rPr>
      </w:pPr>
    </w:p>
    <w:p w14:paraId="5D1D6497" w14:textId="77777777" w:rsidR="00400BC3" w:rsidRPr="001D2E49" w:rsidRDefault="00400BC3" w:rsidP="00400BC3">
      <w:pPr>
        <w:pStyle w:val="PL"/>
        <w:rPr>
          <w:noProof w:val="0"/>
          <w:snapToGrid w:val="0"/>
        </w:rPr>
      </w:pPr>
      <w:r w:rsidRPr="001D2E49">
        <w:rPr>
          <w:noProof w:val="0"/>
          <w:snapToGrid w:val="0"/>
        </w:rPr>
        <w:t xml:space="preserve">NGAP-PDU-Contents { </w:t>
      </w:r>
    </w:p>
    <w:p w14:paraId="4BA8DC1B" w14:textId="77777777" w:rsidR="00400BC3" w:rsidRPr="001D2E49" w:rsidRDefault="00400BC3" w:rsidP="00400BC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810DD30" w14:textId="77777777" w:rsidR="00400BC3" w:rsidRPr="001D2E49" w:rsidRDefault="00400BC3" w:rsidP="00400BC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2A024B10" w14:textId="77777777" w:rsidR="00400BC3" w:rsidRPr="001D2E49" w:rsidRDefault="00400BC3" w:rsidP="00400BC3">
      <w:pPr>
        <w:pStyle w:val="PL"/>
        <w:rPr>
          <w:noProof w:val="0"/>
          <w:snapToGrid w:val="0"/>
        </w:rPr>
      </w:pPr>
    </w:p>
    <w:p w14:paraId="3506695F" w14:textId="77777777" w:rsidR="00400BC3" w:rsidRPr="001D2E49" w:rsidRDefault="00400BC3" w:rsidP="00400BC3">
      <w:pPr>
        <w:pStyle w:val="PL"/>
        <w:rPr>
          <w:noProof w:val="0"/>
          <w:snapToGrid w:val="0"/>
        </w:rPr>
      </w:pPr>
      <w:r w:rsidRPr="001D2E49">
        <w:rPr>
          <w:noProof w:val="0"/>
          <w:snapToGrid w:val="0"/>
        </w:rPr>
        <w:t xml:space="preserve">DEFINITIONS AUTOMATIC TAGS ::= </w:t>
      </w:r>
    </w:p>
    <w:p w14:paraId="52054311" w14:textId="77777777" w:rsidR="00400BC3" w:rsidRPr="001D2E49" w:rsidRDefault="00400BC3" w:rsidP="00400BC3">
      <w:pPr>
        <w:pStyle w:val="PL"/>
        <w:rPr>
          <w:noProof w:val="0"/>
          <w:snapToGrid w:val="0"/>
        </w:rPr>
      </w:pPr>
    </w:p>
    <w:p w14:paraId="2EEAD00C" w14:textId="77777777" w:rsidR="00400BC3" w:rsidRPr="001D2E49" w:rsidRDefault="00400BC3" w:rsidP="00400BC3">
      <w:pPr>
        <w:pStyle w:val="PL"/>
        <w:rPr>
          <w:noProof w:val="0"/>
          <w:snapToGrid w:val="0"/>
        </w:rPr>
      </w:pPr>
      <w:r w:rsidRPr="001D2E49">
        <w:rPr>
          <w:noProof w:val="0"/>
          <w:snapToGrid w:val="0"/>
        </w:rPr>
        <w:t>BEGIN</w:t>
      </w:r>
    </w:p>
    <w:p w14:paraId="013C3348" w14:textId="77777777" w:rsidR="00400BC3" w:rsidRPr="001D2E49" w:rsidRDefault="00400BC3" w:rsidP="00400BC3">
      <w:pPr>
        <w:pStyle w:val="PL"/>
        <w:rPr>
          <w:noProof w:val="0"/>
          <w:snapToGrid w:val="0"/>
        </w:rPr>
      </w:pPr>
    </w:p>
    <w:p w14:paraId="7D87F93D" w14:textId="77777777" w:rsidR="00400BC3" w:rsidRPr="001D2E49" w:rsidRDefault="00400BC3" w:rsidP="00400BC3">
      <w:pPr>
        <w:pStyle w:val="PL"/>
        <w:rPr>
          <w:noProof w:val="0"/>
          <w:snapToGrid w:val="0"/>
        </w:rPr>
      </w:pPr>
      <w:r w:rsidRPr="001D2E49">
        <w:rPr>
          <w:noProof w:val="0"/>
          <w:snapToGrid w:val="0"/>
        </w:rPr>
        <w:t>-- **************************************************************</w:t>
      </w:r>
    </w:p>
    <w:p w14:paraId="6471A02E" w14:textId="77777777" w:rsidR="00400BC3" w:rsidRPr="001D2E49" w:rsidRDefault="00400BC3" w:rsidP="00400BC3">
      <w:pPr>
        <w:pStyle w:val="PL"/>
        <w:rPr>
          <w:noProof w:val="0"/>
          <w:snapToGrid w:val="0"/>
        </w:rPr>
      </w:pPr>
      <w:r w:rsidRPr="001D2E49">
        <w:rPr>
          <w:noProof w:val="0"/>
          <w:snapToGrid w:val="0"/>
        </w:rPr>
        <w:t>--</w:t>
      </w:r>
    </w:p>
    <w:p w14:paraId="761AF639" w14:textId="77777777" w:rsidR="00400BC3" w:rsidRPr="001D2E49" w:rsidRDefault="00400BC3" w:rsidP="00400BC3">
      <w:pPr>
        <w:pStyle w:val="PL"/>
        <w:outlineLvl w:val="3"/>
        <w:rPr>
          <w:noProof w:val="0"/>
          <w:snapToGrid w:val="0"/>
        </w:rPr>
      </w:pPr>
      <w:r w:rsidRPr="001D2E49">
        <w:rPr>
          <w:noProof w:val="0"/>
          <w:snapToGrid w:val="0"/>
        </w:rPr>
        <w:t>-- IE parameter types from other modules.</w:t>
      </w:r>
    </w:p>
    <w:p w14:paraId="0364F008" w14:textId="77777777" w:rsidR="00400BC3" w:rsidRPr="001D2E49" w:rsidRDefault="00400BC3" w:rsidP="00400BC3">
      <w:pPr>
        <w:pStyle w:val="PL"/>
        <w:rPr>
          <w:noProof w:val="0"/>
          <w:snapToGrid w:val="0"/>
        </w:rPr>
      </w:pPr>
      <w:r w:rsidRPr="001D2E49">
        <w:rPr>
          <w:noProof w:val="0"/>
          <w:snapToGrid w:val="0"/>
        </w:rPr>
        <w:t>--</w:t>
      </w:r>
    </w:p>
    <w:p w14:paraId="5259182E" w14:textId="77777777" w:rsidR="00400BC3" w:rsidRPr="001D2E49" w:rsidRDefault="00400BC3" w:rsidP="00400BC3">
      <w:pPr>
        <w:pStyle w:val="PL"/>
        <w:rPr>
          <w:noProof w:val="0"/>
          <w:snapToGrid w:val="0"/>
        </w:rPr>
      </w:pPr>
      <w:r w:rsidRPr="001D2E49">
        <w:rPr>
          <w:noProof w:val="0"/>
          <w:snapToGrid w:val="0"/>
        </w:rPr>
        <w:t>-- **************************************************************</w:t>
      </w:r>
    </w:p>
    <w:p w14:paraId="3F017C2C" w14:textId="77777777" w:rsidR="00400BC3" w:rsidRPr="001D2E49" w:rsidRDefault="00400BC3" w:rsidP="00400BC3">
      <w:pPr>
        <w:pStyle w:val="PL"/>
        <w:rPr>
          <w:noProof w:val="0"/>
          <w:snapToGrid w:val="0"/>
        </w:rPr>
      </w:pPr>
    </w:p>
    <w:p w14:paraId="37056732" w14:textId="77777777" w:rsidR="00400BC3" w:rsidRPr="001D2E49" w:rsidRDefault="00400BC3" w:rsidP="00400BC3">
      <w:pPr>
        <w:pStyle w:val="PL"/>
        <w:rPr>
          <w:noProof w:val="0"/>
          <w:snapToGrid w:val="0"/>
        </w:rPr>
      </w:pPr>
      <w:r w:rsidRPr="001D2E49">
        <w:rPr>
          <w:noProof w:val="0"/>
          <w:snapToGrid w:val="0"/>
        </w:rPr>
        <w:t>IMPORTS</w:t>
      </w:r>
    </w:p>
    <w:p w14:paraId="6554C061" w14:textId="77777777" w:rsidR="00400BC3" w:rsidRPr="001D2E49" w:rsidRDefault="00400BC3" w:rsidP="00400BC3">
      <w:pPr>
        <w:pStyle w:val="PL"/>
        <w:rPr>
          <w:noProof w:val="0"/>
          <w:snapToGrid w:val="0"/>
        </w:rPr>
      </w:pPr>
    </w:p>
    <w:p w14:paraId="7F65338F"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6877EB7C"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5B91DBAC" w14:textId="77777777" w:rsidR="00400BC3" w:rsidRPr="001D2E49" w:rsidRDefault="00400BC3" w:rsidP="00400BC3">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05A53758"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2E48E6FD"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3DD23E58"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45AE85EB"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53545AF1" w14:textId="77777777" w:rsidR="00400BC3" w:rsidRPr="001D2E49" w:rsidRDefault="00400BC3" w:rsidP="00400BC3">
      <w:pPr>
        <w:pStyle w:val="PL"/>
        <w:rPr>
          <w:noProof w:val="0"/>
          <w:snapToGrid w:val="0"/>
          <w:lang w:eastAsia="zh-CN"/>
        </w:rPr>
      </w:pPr>
      <w:r w:rsidRPr="001D2E49">
        <w:rPr>
          <w:noProof w:val="0"/>
          <w:snapToGrid w:val="0"/>
        </w:rPr>
        <w:tab/>
        <w:t>AMF-UE-NGAP-ID,</w:t>
      </w:r>
    </w:p>
    <w:p w14:paraId="6631AFD5"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14:paraId="1B3367E1" w14:textId="77777777" w:rsidR="00400BC3" w:rsidRDefault="00400BC3" w:rsidP="00400BC3">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1E24F2FD" w14:textId="77777777" w:rsidR="00400BC3" w:rsidRPr="001D2E49" w:rsidRDefault="00400BC3" w:rsidP="00400BC3">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0A8A9BFF"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BroadcastCompletedAreaList</w:t>
      </w:r>
      <w:proofErr w:type="spellEnd"/>
      <w:r w:rsidRPr="001D2E49">
        <w:rPr>
          <w:noProof w:val="0"/>
          <w:snapToGrid w:val="0"/>
        </w:rPr>
        <w:t>,</w:t>
      </w:r>
    </w:p>
    <w:p w14:paraId="028F2F13" w14:textId="77777777" w:rsidR="00400BC3" w:rsidRPr="001D2E49" w:rsidRDefault="00400BC3" w:rsidP="00400BC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4A0DB089" w14:textId="77777777" w:rsidR="00400BC3" w:rsidRPr="001D2E49" w:rsidRDefault="00400BC3" w:rsidP="00400BC3">
      <w:pPr>
        <w:pStyle w:val="PL"/>
        <w:rPr>
          <w:noProof w:val="0"/>
          <w:snapToGrid w:val="0"/>
        </w:rPr>
      </w:pPr>
      <w:r w:rsidRPr="001D2E49">
        <w:rPr>
          <w:noProof w:val="0"/>
          <w:snapToGrid w:val="0"/>
        </w:rPr>
        <w:tab/>
        <w:t>Cause,</w:t>
      </w:r>
    </w:p>
    <w:p w14:paraId="0A3A604D" w14:textId="77777777" w:rsidR="00400BC3" w:rsidRPr="001D2E49" w:rsidRDefault="00400BC3" w:rsidP="00400BC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7C8D1CFF" w14:textId="77777777" w:rsidR="00400BC3" w:rsidRDefault="00400BC3" w:rsidP="00400BC3">
      <w:pPr>
        <w:pStyle w:val="PL"/>
        <w:rPr>
          <w:snapToGrid w:val="0"/>
          <w:lang w:val="en-US" w:eastAsia="zh-CN"/>
        </w:rPr>
      </w:pPr>
      <w:r>
        <w:rPr>
          <w:snapToGrid w:val="0"/>
          <w:lang w:val="en-US" w:eastAsia="zh-CN"/>
        </w:rPr>
        <w:tab/>
      </w:r>
      <w:r>
        <w:rPr>
          <w:rFonts w:hint="eastAsia"/>
          <w:snapToGrid w:val="0"/>
          <w:lang w:val="en-US" w:eastAsia="zh-CN"/>
        </w:rPr>
        <w:t>CEmodeBrestricted,</w:t>
      </w:r>
    </w:p>
    <w:p w14:paraId="4C9E573A" w14:textId="77777777" w:rsidR="00400BC3" w:rsidRDefault="00400BC3" w:rsidP="00400BC3">
      <w:pPr>
        <w:pStyle w:val="PL"/>
        <w:rPr>
          <w:snapToGrid w:val="0"/>
          <w:lang w:eastAsia="zh-CN"/>
        </w:rPr>
      </w:pPr>
      <w:r>
        <w:rPr>
          <w:rFonts w:hint="eastAsia"/>
          <w:snapToGrid w:val="0"/>
          <w:lang w:val="en-US" w:eastAsia="zh-CN"/>
        </w:rPr>
        <w:tab/>
        <w:t>CEmodeBSupport-Indicator,</w:t>
      </w:r>
    </w:p>
    <w:p w14:paraId="718517D2" w14:textId="77777777" w:rsidR="00400BC3" w:rsidRPr="001D2E49" w:rsidRDefault="00400BC3" w:rsidP="00400BC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0654A7B6" w14:textId="66789A25" w:rsidR="00400BC3" w:rsidRDefault="00400BC3" w:rsidP="00400BC3">
      <w:pPr>
        <w:pStyle w:val="PL"/>
        <w:rPr>
          <w:noProof w:val="0"/>
          <w:snapToGrid w:val="0"/>
        </w:rPr>
      </w:pPr>
      <w:r w:rsidRPr="001D2E49">
        <w:rPr>
          <w:noProof w:val="0"/>
          <w:snapToGrid w:val="0"/>
        </w:rPr>
        <w:tab/>
      </w:r>
    </w:p>
    <w:p w14:paraId="3621C96A" w14:textId="4938A7B9" w:rsidR="00400BC3" w:rsidRDefault="00400BC3" w:rsidP="00400BC3">
      <w:pPr>
        <w:pStyle w:val="PL"/>
        <w:rPr>
          <w:noProof w:val="0"/>
          <w:snapToGrid w:val="0"/>
        </w:rPr>
      </w:pPr>
    </w:p>
    <w:p w14:paraId="1D87313C" w14:textId="77777777" w:rsidR="00400BC3" w:rsidRPr="001D2E49" w:rsidRDefault="00400BC3" w:rsidP="00400BC3">
      <w:pPr>
        <w:pStyle w:val="PL"/>
        <w:rPr>
          <w:noProof w:val="0"/>
          <w:snapToGrid w:val="0"/>
        </w:rPr>
      </w:pPr>
    </w:p>
    <w:p w14:paraId="30DB5398"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w:t>
      </w:r>
    </w:p>
    <w:p w14:paraId="6922C9A1"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Skip the unchanged</w:t>
      </w:r>
    </w:p>
    <w:p w14:paraId="769E1667" w14:textId="77777777" w:rsidR="00400BC3" w:rsidRPr="006E15E3" w:rsidRDefault="00400BC3" w:rsidP="00400BC3">
      <w:pPr>
        <w:rPr>
          <w:rFonts w:eastAsia="SimSun"/>
          <w:color w:val="0070C0"/>
          <w:lang w:val="en-US" w:eastAsia="zh-CN"/>
        </w:rPr>
      </w:pPr>
      <w:r w:rsidRPr="003A05D2">
        <w:rPr>
          <w:rFonts w:eastAsia="SimSun"/>
          <w:color w:val="0070C0"/>
          <w:lang w:val="en-US" w:eastAsia="zh-CN"/>
        </w:rPr>
        <w:t>*********************</w:t>
      </w:r>
    </w:p>
    <w:p w14:paraId="0C1E3E4B" w14:textId="3BBE64FE" w:rsidR="00400BC3" w:rsidRPr="001D2E49" w:rsidRDefault="00400BC3" w:rsidP="00400BC3">
      <w:pPr>
        <w:pStyle w:val="PL"/>
        <w:rPr>
          <w:noProof w:val="0"/>
          <w:snapToGrid w:val="0"/>
        </w:rPr>
      </w:pPr>
      <w:r>
        <w:rPr>
          <w:noProof w:val="0"/>
          <w:snapToGrid w:val="0"/>
        </w:rPr>
        <w:lastRenderedPageBreak/>
        <w:tab/>
      </w:r>
    </w:p>
    <w:p w14:paraId="7F487F2F"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1B443A45" w14:textId="77777777" w:rsidR="00400BC3" w:rsidRPr="001D2E49" w:rsidRDefault="00400BC3" w:rsidP="00400BC3">
      <w:pPr>
        <w:pStyle w:val="PL"/>
        <w:rPr>
          <w:noProof w:val="0"/>
          <w:snapToGrid w:val="0"/>
        </w:rPr>
      </w:pPr>
      <w:r w:rsidRPr="001D2E49">
        <w:rPr>
          <w:noProof w:val="0"/>
          <w:snapToGrid w:val="0"/>
        </w:rPr>
        <w:tab/>
        <w:t>GUAMI,</w:t>
      </w:r>
    </w:p>
    <w:p w14:paraId="237C16DA"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6A855BFF" w14:textId="12353F2A" w:rsidR="00400BC3" w:rsidRDefault="00400BC3" w:rsidP="00400BC3">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1FC4EE66" w14:textId="6F2358E9" w:rsidR="00400BC3" w:rsidRPr="001D2E49" w:rsidRDefault="00400BC3" w:rsidP="00400BC3">
      <w:pPr>
        <w:pStyle w:val="PL"/>
        <w:rPr>
          <w:noProof w:val="0"/>
          <w:snapToGrid w:val="0"/>
        </w:rPr>
      </w:pPr>
      <w:ins w:id="144" w:author="Ericsson" w:date="2023-08-08T20:14:00Z">
        <w:r>
          <w:rPr>
            <w:noProof w:val="0"/>
            <w:snapToGrid w:val="0"/>
          </w:rPr>
          <w:tab/>
        </w:r>
        <w:proofErr w:type="spellStart"/>
        <w:r>
          <w:rPr>
            <w:noProof w:val="0"/>
            <w:snapToGrid w:val="0"/>
          </w:rPr>
          <w:t>HandlePendingTraffic</w:t>
        </w:r>
        <w:proofErr w:type="spellEnd"/>
        <w:r>
          <w:rPr>
            <w:noProof w:val="0"/>
            <w:snapToGrid w:val="0"/>
          </w:rPr>
          <w:t>,</w:t>
        </w:r>
      </w:ins>
    </w:p>
    <w:p w14:paraId="19272553" w14:textId="77777777" w:rsidR="00400BC3" w:rsidRDefault="00400BC3" w:rsidP="00400BC3">
      <w:pPr>
        <w:pStyle w:val="PL"/>
        <w:rPr>
          <w:noProof w:val="0"/>
          <w:snapToGrid w:val="0"/>
        </w:rPr>
      </w:pPr>
      <w:r>
        <w:rPr>
          <w:noProof w:val="0"/>
          <w:snapToGrid w:val="0"/>
        </w:rPr>
        <w:tab/>
        <w:t>IAB-Authorized,</w:t>
      </w:r>
    </w:p>
    <w:p w14:paraId="0DCF92E8" w14:textId="77777777" w:rsidR="00400BC3" w:rsidRPr="00391C78" w:rsidRDefault="00400BC3" w:rsidP="00400BC3">
      <w:pPr>
        <w:pStyle w:val="PL"/>
        <w:rPr>
          <w:noProof w:val="0"/>
          <w:snapToGrid w:val="0"/>
        </w:rPr>
      </w:pPr>
      <w:r>
        <w:rPr>
          <w:noProof w:val="0"/>
          <w:snapToGrid w:val="0"/>
        </w:rPr>
        <w:tab/>
        <w:t>IAB-Supported,</w:t>
      </w:r>
    </w:p>
    <w:p w14:paraId="6F439922" w14:textId="77777777" w:rsidR="00400BC3" w:rsidRPr="008D0208" w:rsidRDefault="00400BC3" w:rsidP="00400BC3">
      <w:pPr>
        <w:pStyle w:val="PL"/>
        <w:rPr>
          <w:noProof w:val="0"/>
          <w:snapToGrid w:val="0"/>
        </w:rPr>
      </w:pPr>
      <w:r>
        <w:rPr>
          <w:snapToGrid w:val="0"/>
        </w:rPr>
        <w:tab/>
        <w:t>IABNodeIndication,</w:t>
      </w:r>
    </w:p>
    <w:p w14:paraId="0F5698CD"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0830B63C"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2D268709"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w:t>
      </w:r>
    </w:p>
    <w:p w14:paraId="3A17271B"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Skip the unchanged</w:t>
      </w:r>
    </w:p>
    <w:p w14:paraId="2544118C" w14:textId="77777777" w:rsidR="00400BC3" w:rsidRPr="006E15E3" w:rsidRDefault="00400BC3" w:rsidP="00400BC3">
      <w:pPr>
        <w:rPr>
          <w:rFonts w:eastAsia="SimSun"/>
          <w:color w:val="0070C0"/>
          <w:lang w:val="en-US" w:eastAsia="zh-CN"/>
        </w:rPr>
      </w:pPr>
      <w:r w:rsidRPr="003A05D2">
        <w:rPr>
          <w:rFonts w:eastAsia="SimSun"/>
          <w:color w:val="0070C0"/>
          <w:lang w:val="en-US" w:eastAsia="zh-CN"/>
        </w:rPr>
        <w:t>*********************</w:t>
      </w:r>
    </w:p>
    <w:p w14:paraId="57C92BFA" w14:textId="77777777" w:rsidR="00400BC3" w:rsidRDefault="00400BC3" w:rsidP="00400BC3">
      <w:pPr>
        <w:pStyle w:val="PL"/>
        <w:rPr>
          <w:noProof w:val="0"/>
          <w:snapToGrid w:val="0"/>
        </w:rPr>
      </w:pPr>
    </w:p>
    <w:p w14:paraId="7B80523E" w14:textId="77777777" w:rsidR="00400BC3" w:rsidRDefault="00400BC3" w:rsidP="00400BC3">
      <w:pPr>
        <w:pStyle w:val="PL"/>
        <w:rPr>
          <w:noProof w:val="0"/>
          <w:snapToGrid w:val="0"/>
        </w:rPr>
      </w:pPr>
    </w:p>
    <w:p w14:paraId="4D9EAF03" w14:textId="5BA8F308" w:rsidR="00400BC3" w:rsidRPr="001D2E49" w:rsidRDefault="00400BC3" w:rsidP="00400BC3">
      <w:pPr>
        <w:pStyle w:val="PL"/>
        <w:rPr>
          <w:noProof w:val="0"/>
          <w:snapToGrid w:val="0"/>
        </w:rPr>
      </w:pPr>
      <w:r w:rsidRPr="001D2E49">
        <w:rPr>
          <w:noProof w:val="0"/>
          <w:snapToGrid w:val="0"/>
        </w:rPr>
        <w:t>FROM NGAP-Containers</w:t>
      </w:r>
    </w:p>
    <w:p w14:paraId="5BACE878" w14:textId="77777777" w:rsidR="00400BC3" w:rsidRPr="001D2E49" w:rsidRDefault="00400BC3" w:rsidP="00400BC3">
      <w:pPr>
        <w:pStyle w:val="PL"/>
        <w:rPr>
          <w:noProof w:val="0"/>
          <w:snapToGrid w:val="0"/>
        </w:rPr>
      </w:pPr>
    </w:p>
    <w:p w14:paraId="135F3065"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14:paraId="45D03C47"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60A5425D"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3EEFCA12"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1027D7AE"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6389D818"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3A33FF2A"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77D0BE0E"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1E180A16"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3F62006D"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w:t>
      </w:r>
    </w:p>
    <w:p w14:paraId="2DB723E6"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Skip the unchanged</w:t>
      </w:r>
    </w:p>
    <w:p w14:paraId="65E90146" w14:textId="77777777" w:rsidR="00400BC3" w:rsidRPr="006E15E3" w:rsidRDefault="00400BC3" w:rsidP="00400BC3">
      <w:pPr>
        <w:rPr>
          <w:rFonts w:eastAsia="SimSun"/>
          <w:color w:val="0070C0"/>
          <w:lang w:val="en-US" w:eastAsia="zh-CN"/>
        </w:rPr>
      </w:pPr>
      <w:r w:rsidRPr="003A05D2">
        <w:rPr>
          <w:rFonts w:eastAsia="SimSun"/>
          <w:color w:val="0070C0"/>
          <w:lang w:val="en-US" w:eastAsia="zh-CN"/>
        </w:rPr>
        <w:t>*********************</w:t>
      </w:r>
    </w:p>
    <w:p w14:paraId="715BB92C" w14:textId="77777777" w:rsidR="00400BC3" w:rsidRDefault="00400BC3" w:rsidP="00400BC3">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66DBBD60" w14:textId="77777777" w:rsidR="00400BC3" w:rsidRPr="001D2E49" w:rsidRDefault="00400BC3" w:rsidP="00400BC3">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16FCF766"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01ABD0A3"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376FA2C1" w14:textId="77777777" w:rsidR="00400BC3" w:rsidRPr="001D2E49" w:rsidRDefault="00400BC3" w:rsidP="00400BC3">
      <w:pPr>
        <w:pStyle w:val="PL"/>
        <w:rPr>
          <w:noProof w:val="0"/>
          <w:snapToGrid w:val="0"/>
        </w:rPr>
      </w:pPr>
      <w:r w:rsidRPr="001D2E49">
        <w:rPr>
          <w:noProof w:val="0"/>
          <w:snapToGrid w:val="0"/>
        </w:rPr>
        <w:tab/>
        <w:t>id-GUAMI,</w:t>
      </w:r>
    </w:p>
    <w:p w14:paraId="50C3A007"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7BDF1C2F" w14:textId="222C9B70" w:rsidR="00400BC3" w:rsidRDefault="00400BC3" w:rsidP="00400BC3">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2453DD00" w14:textId="0801D848" w:rsidR="00400BC3" w:rsidRPr="001D2E49" w:rsidRDefault="00400BC3" w:rsidP="00400BC3">
      <w:pPr>
        <w:pStyle w:val="PL"/>
        <w:rPr>
          <w:noProof w:val="0"/>
          <w:snapToGrid w:val="0"/>
        </w:rPr>
      </w:pPr>
      <w:ins w:id="145" w:author="Ericsson" w:date="2023-08-08T20:16:00Z">
        <w:r>
          <w:rPr>
            <w:noProof w:val="0"/>
            <w:snapToGrid w:val="0"/>
          </w:rPr>
          <w:tab/>
          <w:t>id-</w:t>
        </w:r>
        <w:proofErr w:type="spellStart"/>
        <w:r>
          <w:rPr>
            <w:noProof w:val="0"/>
            <w:snapToGrid w:val="0"/>
          </w:rPr>
          <w:t>HandlePendingTraffic</w:t>
        </w:r>
        <w:proofErr w:type="spellEnd"/>
        <w:r>
          <w:rPr>
            <w:noProof w:val="0"/>
            <w:snapToGrid w:val="0"/>
          </w:rPr>
          <w:t>,</w:t>
        </w:r>
      </w:ins>
    </w:p>
    <w:p w14:paraId="394929A4" w14:textId="77777777" w:rsidR="00400BC3" w:rsidRDefault="00400BC3" w:rsidP="00400BC3">
      <w:pPr>
        <w:pStyle w:val="PL"/>
        <w:rPr>
          <w:snapToGrid w:val="0"/>
        </w:rPr>
      </w:pPr>
      <w:r w:rsidRPr="00575946">
        <w:rPr>
          <w:snapToGrid w:val="0"/>
        </w:rPr>
        <w:tab/>
        <w:t>id-IAB-Authorized,</w:t>
      </w:r>
    </w:p>
    <w:p w14:paraId="46CF4814" w14:textId="77777777" w:rsidR="00400BC3" w:rsidRPr="00575946" w:rsidRDefault="00400BC3" w:rsidP="00400BC3">
      <w:pPr>
        <w:pStyle w:val="PL"/>
        <w:rPr>
          <w:snapToGrid w:val="0"/>
        </w:rPr>
      </w:pPr>
      <w:r>
        <w:rPr>
          <w:snapToGrid w:val="0"/>
        </w:rPr>
        <w:tab/>
        <w:t>id-IAB-Supported,</w:t>
      </w:r>
    </w:p>
    <w:p w14:paraId="190CF665" w14:textId="77777777" w:rsidR="00400BC3" w:rsidRPr="00575946" w:rsidRDefault="00400BC3" w:rsidP="00400BC3">
      <w:pPr>
        <w:pStyle w:val="PL"/>
        <w:rPr>
          <w:snapToGrid w:val="0"/>
        </w:rPr>
      </w:pPr>
      <w:r>
        <w:rPr>
          <w:snapToGrid w:val="0"/>
        </w:rPr>
        <w:tab/>
        <w:t>id-IABNodeIndication,</w:t>
      </w:r>
    </w:p>
    <w:p w14:paraId="21552CFA"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5BAB33B5"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51EB8C22"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546BC4F9" w14:textId="77777777" w:rsidR="00400BC3" w:rsidRPr="00695CB1" w:rsidRDefault="00400BC3" w:rsidP="00400BC3">
      <w:pPr>
        <w:pStyle w:val="PL"/>
        <w:rPr>
          <w:snapToGrid w:val="0"/>
        </w:rPr>
      </w:pPr>
      <w:r>
        <w:rPr>
          <w:snapToGrid w:val="0"/>
        </w:rPr>
        <w:tab/>
      </w:r>
      <w:r w:rsidRPr="00695CB1">
        <w:rPr>
          <w:snapToGrid w:val="0"/>
        </w:rPr>
        <w:t>id-IntersystemSONConfigurationTransferDL</w:t>
      </w:r>
      <w:r>
        <w:rPr>
          <w:snapToGrid w:val="0"/>
        </w:rPr>
        <w:t>,</w:t>
      </w:r>
    </w:p>
    <w:p w14:paraId="18A19F29" w14:textId="69835588" w:rsidR="00400BC3" w:rsidRPr="001D2E49" w:rsidRDefault="00400BC3" w:rsidP="00400BC3">
      <w:pPr>
        <w:pStyle w:val="PL"/>
        <w:rPr>
          <w:noProof w:val="0"/>
        </w:rPr>
      </w:pPr>
      <w:r>
        <w:rPr>
          <w:snapToGrid w:val="0"/>
        </w:rPr>
        <w:lastRenderedPageBreak/>
        <w:tab/>
      </w:r>
    </w:p>
    <w:p w14:paraId="7F7D7BEC" w14:textId="77777777" w:rsidR="003733C4" w:rsidRDefault="003733C4" w:rsidP="003733C4">
      <w:pPr>
        <w:rPr>
          <w:rFonts w:eastAsia="SimSun"/>
          <w:color w:val="0070C0"/>
          <w:lang w:eastAsia="zh-CN"/>
        </w:rPr>
      </w:pPr>
    </w:p>
    <w:p w14:paraId="0C08042C"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w:t>
      </w:r>
    </w:p>
    <w:p w14:paraId="2A94D424"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Skip the unchanged</w:t>
      </w:r>
    </w:p>
    <w:p w14:paraId="2A9B3FD9" w14:textId="77777777" w:rsidR="003733C4" w:rsidRPr="006E15E3" w:rsidRDefault="003733C4" w:rsidP="003733C4">
      <w:pPr>
        <w:rPr>
          <w:rFonts w:eastAsia="SimSun"/>
          <w:color w:val="0070C0"/>
          <w:lang w:val="en-US" w:eastAsia="zh-CN"/>
        </w:rPr>
      </w:pPr>
      <w:r w:rsidRPr="003A05D2">
        <w:rPr>
          <w:rFonts w:eastAsia="SimSun"/>
          <w:color w:val="0070C0"/>
          <w:lang w:val="en-US" w:eastAsia="zh-CN"/>
        </w:rPr>
        <w:t>*********************</w:t>
      </w:r>
    </w:p>
    <w:p w14:paraId="57F9BCCB" w14:textId="77777777" w:rsidR="00400BC3" w:rsidRPr="001D2E49" w:rsidRDefault="00400BC3" w:rsidP="00400BC3">
      <w:pPr>
        <w:pStyle w:val="PL"/>
        <w:spacing w:line="0" w:lineRule="atLeast"/>
        <w:rPr>
          <w:noProof w:val="0"/>
          <w:snapToGrid w:val="0"/>
        </w:rPr>
      </w:pPr>
      <w:r w:rsidRPr="001D2E49">
        <w:rPr>
          <w:noProof w:val="0"/>
          <w:snapToGrid w:val="0"/>
        </w:rPr>
        <w:t>-- **************************************************************</w:t>
      </w:r>
    </w:p>
    <w:p w14:paraId="22CC9290" w14:textId="77777777" w:rsidR="00400BC3" w:rsidRPr="001D2E49" w:rsidRDefault="00400BC3" w:rsidP="00400BC3">
      <w:pPr>
        <w:pStyle w:val="PL"/>
        <w:spacing w:line="0" w:lineRule="atLeast"/>
        <w:rPr>
          <w:noProof w:val="0"/>
          <w:snapToGrid w:val="0"/>
        </w:rPr>
      </w:pPr>
      <w:r w:rsidRPr="001D2E49">
        <w:rPr>
          <w:noProof w:val="0"/>
          <w:snapToGrid w:val="0"/>
        </w:rPr>
        <w:t>--</w:t>
      </w:r>
    </w:p>
    <w:p w14:paraId="1D1F577C" w14:textId="77777777" w:rsidR="00400BC3" w:rsidRPr="001D2E49" w:rsidRDefault="00400BC3" w:rsidP="00400BC3">
      <w:pPr>
        <w:pStyle w:val="PL"/>
        <w:outlineLvl w:val="4"/>
        <w:rPr>
          <w:noProof w:val="0"/>
          <w:snapToGrid w:val="0"/>
        </w:rPr>
      </w:pPr>
      <w:r w:rsidRPr="001D2E49">
        <w:rPr>
          <w:noProof w:val="0"/>
          <w:snapToGrid w:val="0"/>
        </w:rPr>
        <w:t>-- UE CONTEXT RELEASE REQUEST</w:t>
      </w:r>
    </w:p>
    <w:p w14:paraId="566BFA3A" w14:textId="77777777" w:rsidR="00400BC3" w:rsidRPr="001D2E49" w:rsidRDefault="00400BC3" w:rsidP="00400BC3">
      <w:pPr>
        <w:pStyle w:val="PL"/>
        <w:spacing w:line="0" w:lineRule="atLeast"/>
        <w:rPr>
          <w:noProof w:val="0"/>
          <w:snapToGrid w:val="0"/>
        </w:rPr>
      </w:pPr>
      <w:r w:rsidRPr="001D2E49">
        <w:rPr>
          <w:noProof w:val="0"/>
          <w:snapToGrid w:val="0"/>
        </w:rPr>
        <w:t>--</w:t>
      </w:r>
    </w:p>
    <w:p w14:paraId="076B562B" w14:textId="77777777" w:rsidR="00400BC3" w:rsidRPr="001D2E49" w:rsidRDefault="00400BC3" w:rsidP="00400BC3">
      <w:pPr>
        <w:pStyle w:val="PL"/>
        <w:spacing w:line="0" w:lineRule="atLeast"/>
        <w:rPr>
          <w:noProof w:val="0"/>
          <w:snapToGrid w:val="0"/>
        </w:rPr>
      </w:pPr>
      <w:r w:rsidRPr="001D2E49">
        <w:rPr>
          <w:noProof w:val="0"/>
          <w:snapToGrid w:val="0"/>
        </w:rPr>
        <w:t>-- **************************************************************</w:t>
      </w:r>
    </w:p>
    <w:p w14:paraId="3BD573F5" w14:textId="77777777" w:rsidR="00400BC3" w:rsidRPr="001D2E49" w:rsidRDefault="00400BC3" w:rsidP="00400BC3">
      <w:pPr>
        <w:pStyle w:val="PL"/>
        <w:spacing w:line="0" w:lineRule="atLeast"/>
        <w:rPr>
          <w:noProof w:val="0"/>
          <w:snapToGrid w:val="0"/>
        </w:rPr>
      </w:pPr>
    </w:p>
    <w:p w14:paraId="06CE4AA9" w14:textId="77777777" w:rsidR="00400BC3" w:rsidRPr="001D2E49" w:rsidRDefault="00400BC3" w:rsidP="00400BC3">
      <w:pPr>
        <w:pStyle w:val="PL"/>
        <w:spacing w:line="0" w:lineRule="atLeast"/>
        <w:rPr>
          <w:noProof w:val="0"/>
          <w:snapToGrid w:val="0"/>
        </w:rPr>
      </w:pPr>
      <w:proofErr w:type="spellStart"/>
      <w:r w:rsidRPr="001D2E49">
        <w:rPr>
          <w:noProof w:val="0"/>
          <w:snapToGrid w:val="0"/>
        </w:rPr>
        <w:t>UEContextReleaseRequest</w:t>
      </w:r>
      <w:proofErr w:type="spellEnd"/>
      <w:r w:rsidRPr="001D2E49">
        <w:rPr>
          <w:noProof w:val="0"/>
          <w:snapToGrid w:val="0"/>
        </w:rPr>
        <w:t xml:space="preserve"> ::= SEQUENCE {</w:t>
      </w:r>
    </w:p>
    <w:p w14:paraId="3312E1E7" w14:textId="77777777" w:rsidR="00400BC3" w:rsidRPr="001D2E49" w:rsidRDefault="00400BC3" w:rsidP="00400BC3">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UEContextReleaseRequest</w:t>
      </w:r>
      <w:proofErr w:type="spellEnd"/>
      <w:r w:rsidRPr="001D2E49">
        <w:rPr>
          <w:noProof w:val="0"/>
          <w:snapToGrid w:val="0"/>
        </w:rPr>
        <w:t>-IEs} },</w:t>
      </w:r>
    </w:p>
    <w:p w14:paraId="767130B5" w14:textId="77777777" w:rsidR="00400BC3" w:rsidRPr="001D2E49" w:rsidRDefault="00400BC3" w:rsidP="00400BC3">
      <w:pPr>
        <w:pStyle w:val="PL"/>
        <w:spacing w:line="0" w:lineRule="atLeast"/>
        <w:rPr>
          <w:noProof w:val="0"/>
          <w:snapToGrid w:val="0"/>
        </w:rPr>
      </w:pPr>
      <w:r w:rsidRPr="001D2E49">
        <w:rPr>
          <w:noProof w:val="0"/>
          <w:snapToGrid w:val="0"/>
        </w:rPr>
        <w:tab/>
        <w:t>...</w:t>
      </w:r>
    </w:p>
    <w:p w14:paraId="6F668F21" w14:textId="77777777" w:rsidR="00400BC3" w:rsidRPr="001D2E49" w:rsidRDefault="00400BC3" w:rsidP="00400BC3">
      <w:pPr>
        <w:pStyle w:val="PL"/>
        <w:spacing w:line="0" w:lineRule="atLeast"/>
        <w:rPr>
          <w:noProof w:val="0"/>
          <w:snapToGrid w:val="0"/>
        </w:rPr>
      </w:pPr>
      <w:r w:rsidRPr="001D2E49">
        <w:rPr>
          <w:noProof w:val="0"/>
          <w:snapToGrid w:val="0"/>
        </w:rPr>
        <w:t>}</w:t>
      </w:r>
    </w:p>
    <w:p w14:paraId="4C8DDD19" w14:textId="77777777" w:rsidR="00400BC3" w:rsidRPr="001D2E49" w:rsidRDefault="00400BC3" w:rsidP="00400BC3">
      <w:pPr>
        <w:pStyle w:val="PL"/>
        <w:spacing w:line="0" w:lineRule="atLeast"/>
        <w:rPr>
          <w:noProof w:val="0"/>
          <w:snapToGrid w:val="0"/>
        </w:rPr>
      </w:pPr>
    </w:p>
    <w:p w14:paraId="7967E883" w14:textId="77777777" w:rsidR="00400BC3" w:rsidRPr="001D2E49" w:rsidRDefault="00400BC3" w:rsidP="00400BC3">
      <w:pPr>
        <w:pStyle w:val="PL"/>
        <w:spacing w:line="0" w:lineRule="atLeast"/>
        <w:rPr>
          <w:noProof w:val="0"/>
          <w:snapToGrid w:val="0"/>
        </w:rPr>
      </w:pPr>
      <w:proofErr w:type="spellStart"/>
      <w:r w:rsidRPr="001D2E49">
        <w:rPr>
          <w:noProof w:val="0"/>
          <w:snapToGrid w:val="0"/>
        </w:rPr>
        <w:t>UEContextReleaseRequest</w:t>
      </w:r>
      <w:proofErr w:type="spellEnd"/>
      <w:r w:rsidRPr="001D2E49">
        <w:rPr>
          <w:noProof w:val="0"/>
          <w:snapToGrid w:val="0"/>
        </w:rPr>
        <w:t>-IEs NGAP-PROTOCOL-IES ::= {</w:t>
      </w:r>
    </w:p>
    <w:p w14:paraId="224FE107" w14:textId="77777777" w:rsidR="00400BC3" w:rsidRPr="001D2E49" w:rsidRDefault="00400BC3" w:rsidP="00400BC3">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7891B2" w14:textId="77777777" w:rsidR="00400BC3" w:rsidRPr="001D2E49" w:rsidRDefault="00400BC3" w:rsidP="00400BC3">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7A56CB" w14:textId="77777777" w:rsidR="00400BC3" w:rsidRPr="001D2E49" w:rsidRDefault="00400BC3" w:rsidP="00400BC3">
      <w:pPr>
        <w:pStyle w:val="PL"/>
        <w:spacing w:line="0" w:lineRule="atLeast"/>
        <w:rPr>
          <w:noProof w:val="0"/>
          <w:snapToGrid w:val="0"/>
        </w:rPr>
      </w:pPr>
      <w:r w:rsidRPr="001D2E49">
        <w:rPr>
          <w:noProof w:val="0"/>
          <w:snapToGrid w:val="0"/>
        </w:rPr>
        <w:tab/>
        <w:t>{ ID id-</w:t>
      </w:r>
      <w:proofErr w:type="spellStart"/>
      <w:r w:rsidRPr="001D2E49">
        <w:rPr>
          <w:noProof w:val="0"/>
          <w:snapToGrid w:val="0"/>
        </w:rPr>
        <w:t>PDUSessionResourceListCxtRelReq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PDUSessionResourceListCxtRelReq</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FBFE85" w14:textId="77777777" w:rsidR="00400BC3" w:rsidRDefault="00400BC3" w:rsidP="00400BC3">
      <w:pPr>
        <w:pStyle w:val="PL"/>
        <w:spacing w:line="0" w:lineRule="atLeast"/>
        <w:rPr>
          <w:ins w:id="146" w:author="Ericsson" w:date="2023-08-08T20:17:00Z"/>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id="147" w:author="Ericsson" w:date="2023-08-08T20:16:00Z">
        <w:r>
          <w:rPr>
            <w:noProof w:val="0"/>
            <w:snapToGrid w:val="0"/>
          </w:rPr>
          <w:t>|</w:t>
        </w:r>
      </w:ins>
    </w:p>
    <w:p w14:paraId="016090C7" w14:textId="6BD1B766" w:rsidR="00400BC3" w:rsidRPr="001D2E49" w:rsidRDefault="00400BC3" w:rsidP="00400BC3">
      <w:pPr>
        <w:pStyle w:val="PL"/>
        <w:spacing w:line="0" w:lineRule="atLeast"/>
        <w:rPr>
          <w:noProof w:val="0"/>
          <w:snapToGrid w:val="0"/>
        </w:rPr>
      </w:pPr>
      <w:ins w:id="148" w:author="Ericsson" w:date="2023-08-08T20:17:00Z">
        <w:r w:rsidRPr="001D2E49">
          <w:rPr>
            <w:noProof w:val="0"/>
            <w:snapToGrid w:val="0"/>
          </w:rPr>
          <w:tab/>
          <w:t>{ ID id-</w:t>
        </w:r>
        <w:proofErr w:type="spellStart"/>
        <w:r>
          <w:rPr>
            <w:noProof w:val="0"/>
            <w:snapToGrid w:val="0"/>
          </w:rPr>
          <w:t>HandlePendingTraffic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HandlePendingTraffic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optional</w:t>
        </w:r>
        <w:r w:rsidRPr="001D2E49">
          <w:rPr>
            <w:noProof w:val="0"/>
            <w:snapToGrid w:val="0"/>
          </w:rPr>
          <w:tab/>
          <w:t>}</w:t>
        </w:r>
      </w:ins>
      <w:r w:rsidRPr="001D2E49">
        <w:rPr>
          <w:noProof w:val="0"/>
          <w:snapToGrid w:val="0"/>
        </w:rPr>
        <w:t>,</w:t>
      </w:r>
    </w:p>
    <w:p w14:paraId="709ECC66" w14:textId="77777777" w:rsidR="00400BC3" w:rsidRPr="001D2E49" w:rsidRDefault="00400BC3" w:rsidP="00400BC3">
      <w:pPr>
        <w:pStyle w:val="PL"/>
        <w:spacing w:line="0" w:lineRule="atLeast"/>
        <w:rPr>
          <w:noProof w:val="0"/>
          <w:snapToGrid w:val="0"/>
        </w:rPr>
      </w:pPr>
      <w:r w:rsidRPr="001D2E49">
        <w:rPr>
          <w:noProof w:val="0"/>
          <w:snapToGrid w:val="0"/>
        </w:rPr>
        <w:tab/>
        <w:t>...</w:t>
      </w:r>
    </w:p>
    <w:p w14:paraId="17146868" w14:textId="77777777" w:rsidR="00400BC3" w:rsidRPr="001D2E49" w:rsidRDefault="00400BC3" w:rsidP="00400BC3">
      <w:pPr>
        <w:pStyle w:val="PL"/>
        <w:spacing w:line="0" w:lineRule="atLeast"/>
        <w:rPr>
          <w:noProof w:val="0"/>
          <w:snapToGrid w:val="0"/>
        </w:rPr>
      </w:pPr>
      <w:r w:rsidRPr="001D2E49">
        <w:rPr>
          <w:noProof w:val="0"/>
          <w:snapToGrid w:val="0"/>
        </w:rPr>
        <w:t>}</w:t>
      </w:r>
    </w:p>
    <w:p w14:paraId="1C097237" w14:textId="4CB5543B" w:rsidR="003733C4" w:rsidRDefault="003733C4" w:rsidP="007D6E42">
      <w:pPr>
        <w:pStyle w:val="FirstChange"/>
        <w:jc w:val="left"/>
        <w:rPr>
          <w:noProof/>
        </w:rPr>
      </w:pPr>
    </w:p>
    <w:p w14:paraId="72986DF5" w14:textId="77777777" w:rsidR="003733C4" w:rsidRDefault="003733C4" w:rsidP="003733C4">
      <w:pPr>
        <w:rPr>
          <w:rFonts w:eastAsia="SimSun"/>
          <w:color w:val="0070C0"/>
          <w:lang w:eastAsia="zh-CN"/>
        </w:rPr>
      </w:pPr>
    </w:p>
    <w:p w14:paraId="5CBF41F8"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w:t>
      </w:r>
    </w:p>
    <w:p w14:paraId="3052AB93"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Skip the unchanged</w:t>
      </w:r>
    </w:p>
    <w:p w14:paraId="6E8CF021" w14:textId="77777777" w:rsidR="003733C4" w:rsidRPr="006E15E3" w:rsidRDefault="003733C4" w:rsidP="003733C4">
      <w:pPr>
        <w:rPr>
          <w:rFonts w:eastAsia="SimSun"/>
          <w:color w:val="0070C0"/>
          <w:lang w:val="en-US" w:eastAsia="zh-CN"/>
        </w:rPr>
      </w:pPr>
      <w:r w:rsidRPr="003A05D2">
        <w:rPr>
          <w:rFonts w:eastAsia="SimSun"/>
          <w:color w:val="0070C0"/>
          <w:lang w:val="en-US" w:eastAsia="zh-CN"/>
        </w:rPr>
        <w:t>*********************</w:t>
      </w:r>
    </w:p>
    <w:p w14:paraId="6170C94B" w14:textId="77777777" w:rsidR="00B41B1F" w:rsidRPr="001D2E49" w:rsidRDefault="00B41B1F" w:rsidP="00B41B1F">
      <w:pPr>
        <w:pStyle w:val="Heading3"/>
      </w:pPr>
      <w:bookmarkStart w:id="149" w:name="_Toc20955356"/>
      <w:bookmarkStart w:id="150" w:name="_Toc29503809"/>
      <w:bookmarkStart w:id="151" w:name="_Toc29504393"/>
      <w:bookmarkStart w:id="152" w:name="_Toc29504977"/>
      <w:bookmarkStart w:id="153" w:name="_Toc36553430"/>
      <w:bookmarkStart w:id="154" w:name="_Toc36555157"/>
      <w:bookmarkStart w:id="155" w:name="_Toc45652556"/>
      <w:bookmarkStart w:id="156" w:name="_Toc45658988"/>
      <w:bookmarkStart w:id="157" w:name="_Toc45720808"/>
      <w:bookmarkStart w:id="158" w:name="_Toc45798688"/>
      <w:bookmarkStart w:id="159" w:name="_Toc45898077"/>
      <w:bookmarkStart w:id="160" w:name="_Toc51746284"/>
      <w:bookmarkStart w:id="161" w:name="_Toc64446549"/>
      <w:bookmarkStart w:id="162" w:name="_Toc73982419"/>
      <w:bookmarkStart w:id="163" w:name="_Toc88652509"/>
      <w:bookmarkStart w:id="164" w:name="_Toc97891553"/>
      <w:bookmarkStart w:id="165" w:name="_Toc106109573"/>
      <w:bookmarkStart w:id="166" w:name="_Toc138760758"/>
      <w:r w:rsidRPr="001D2E49">
        <w:t>9.4.5</w:t>
      </w:r>
      <w:r w:rsidRPr="001D2E49">
        <w:tab/>
        <w:t>Information Element Definitions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EE7205C" w14:textId="77777777" w:rsidR="00B41B1F" w:rsidRPr="001D2E49" w:rsidRDefault="00B41B1F" w:rsidP="00B41B1F">
      <w:pPr>
        <w:pStyle w:val="PL"/>
        <w:rPr>
          <w:noProof w:val="0"/>
          <w:snapToGrid w:val="0"/>
        </w:rPr>
      </w:pPr>
      <w:r w:rsidRPr="001D2E49">
        <w:rPr>
          <w:noProof w:val="0"/>
          <w:snapToGrid w:val="0"/>
        </w:rPr>
        <w:t>-- ASN1START</w:t>
      </w:r>
    </w:p>
    <w:p w14:paraId="43D12DC2" w14:textId="77777777" w:rsidR="00B41B1F" w:rsidRPr="001D2E49" w:rsidRDefault="00B41B1F" w:rsidP="00B41B1F">
      <w:pPr>
        <w:pStyle w:val="PL"/>
        <w:rPr>
          <w:noProof w:val="0"/>
          <w:snapToGrid w:val="0"/>
        </w:rPr>
      </w:pPr>
      <w:r w:rsidRPr="001D2E49">
        <w:rPr>
          <w:noProof w:val="0"/>
          <w:snapToGrid w:val="0"/>
        </w:rPr>
        <w:t>-- **************************************************************</w:t>
      </w:r>
    </w:p>
    <w:p w14:paraId="4AD53821" w14:textId="77777777" w:rsidR="00B41B1F" w:rsidRPr="001D2E49" w:rsidRDefault="00B41B1F" w:rsidP="00B41B1F">
      <w:pPr>
        <w:pStyle w:val="PL"/>
        <w:rPr>
          <w:noProof w:val="0"/>
          <w:snapToGrid w:val="0"/>
        </w:rPr>
      </w:pPr>
      <w:r w:rsidRPr="001D2E49">
        <w:rPr>
          <w:noProof w:val="0"/>
          <w:snapToGrid w:val="0"/>
        </w:rPr>
        <w:t>--</w:t>
      </w:r>
    </w:p>
    <w:p w14:paraId="70D71CDB" w14:textId="77777777" w:rsidR="00B41B1F" w:rsidRPr="001D2E49" w:rsidRDefault="00B41B1F" w:rsidP="00B41B1F">
      <w:pPr>
        <w:pStyle w:val="PL"/>
        <w:rPr>
          <w:noProof w:val="0"/>
          <w:snapToGrid w:val="0"/>
        </w:rPr>
      </w:pPr>
      <w:r w:rsidRPr="001D2E49">
        <w:rPr>
          <w:noProof w:val="0"/>
          <w:snapToGrid w:val="0"/>
        </w:rPr>
        <w:t>-- Information Element Definitions</w:t>
      </w:r>
    </w:p>
    <w:p w14:paraId="077AF9B8" w14:textId="77777777" w:rsidR="00B41B1F" w:rsidRPr="001D2E49" w:rsidRDefault="00B41B1F" w:rsidP="00B41B1F">
      <w:pPr>
        <w:pStyle w:val="PL"/>
        <w:rPr>
          <w:noProof w:val="0"/>
          <w:snapToGrid w:val="0"/>
        </w:rPr>
      </w:pPr>
      <w:r w:rsidRPr="001D2E49">
        <w:rPr>
          <w:noProof w:val="0"/>
          <w:snapToGrid w:val="0"/>
        </w:rPr>
        <w:t>--</w:t>
      </w:r>
    </w:p>
    <w:p w14:paraId="13CABA93" w14:textId="77777777" w:rsidR="00B41B1F" w:rsidRPr="001D2E49" w:rsidRDefault="00B41B1F" w:rsidP="00B41B1F">
      <w:pPr>
        <w:pStyle w:val="PL"/>
        <w:rPr>
          <w:noProof w:val="0"/>
          <w:snapToGrid w:val="0"/>
        </w:rPr>
      </w:pPr>
      <w:r w:rsidRPr="001D2E49">
        <w:rPr>
          <w:noProof w:val="0"/>
          <w:snapToGrid w:val="0"/>
        </w:rPr>
        <w:t>-- **************************************************************</w:t>
      </w:r>
    </w:p>
    <w:p w14:paraId="63644BC1" w14:textId="77777777" w:rsidR="00B41B1F" w:rsidRPr="001D2E49" w:rsidRDefault="00B41B1F" w:rsidP="00B41B1F">
      <w:pPr>
        <w:pStyle w:val="PL"/>
        <w:rPr>
          <w:noProof w:val="0"/>
          <w:snapToGrid w:val="0"/>
        </w:rPr>
      </w:pPr>
    </w:p>
    <w:p w14:paraId="19BB075A" w14:textId="77777777" w:rsidR="00B41B1F" w:rsidRPr="001D2E49" w:rsidRDefault="00B41B1F" w:rsidP="00B41B1F">
      <w:pPr>
        <w:pStyle w:val="PL"/>
        <w:rPr>
          <w:noProof w:val="0"/>
          <w:snapToGrid w:val="0"/>
        </w:rPr>
      </w:pPr>
      <w:r w:rsidRPr="001D2E49">
        <w:rPr>
          <w:noProof w:val="0"/>
          <w:snapToGrid w:val="0"/>
        </w:rPr>
        <w:t>NGAP-IEs {</w:t>
      </w:r>
    </w:p>
    <w:p w14:paraId="3715D22D" w14:textId="77777777" w:rsidR="00B41B1F" w:rsidRPr="001D2E49" w:rsidRDefault="00B41B1F" w:rsidP="00B41B1F">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B2CD0F4" w14:textId="77777777" w:rsidR="00B41B1F" w:rsidRPr="001D2E49" w:rsidRDefault="00B41B1F" w:rsidP="00B41B1F">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6158FADA" w14:textId="77777777" w:rsidR="00B41B1F" w:rsidRPr="001D2E49" w:rsidRDefault="00B41B1F" w:rsidP="00B41B1F">
      <w:pPr>
        <w:pStyle w:val="PL"/>
        <w:rPr>
          <w:noProof w:val="0"/>
          <w:snapToGrid w:val="0"/>
        </w:rPr>
      </w:pPr>
    </w:p>
    <w:p w14:paraId="2D9C71B6" w14:textId="77777777" w:rsidR="00B41B1F" w:rsidRPr="001D2E49" w:rsidRDefault="00B41B1F" w:rsidP="00B41B1F">
      <w:pPr>
        <w:pStyle w:val="PL"/>
        <w:rPr>
          <w:noProof w:val="0"/>
          <w:snapToGrid w:val="0"/>
        </w:rPr>
      </w:pPr>
      <w:r w:rsidRPr="001D2E49">
        <w:rPr>
          <w:noProof w:val="0"/>
          <w:snapToGrid w:val="0"/>
        </w:rPr>
        <w:t xml:space="preserve">DEFINITIONS AUTOMATIC TAGS ::= </w:t>
      </w:r>
    </w:p>
    <w:p w14:paraId="65C317E6" w14:textId="77777777" w:rsidR="00B41B1F" w:rsidRPr="001D2E49" w:rsidRDefault="00B41B1F" w:rsidP="00B41B1F">
      <w:pPr>
        <w:pStyle w:val="PL"/>
        <w:rPr>
          <w:noProof w:val="0"/>
          <w:snapToGrid w:val="0"/>
        </w:rPr>
      </w:pPr>
    </w:p>
    <w:p w14:paraId="0878C905" w14:textId="77777777" w:rsidR="00B41B1F" w:rsidRPr="001D2E49" w:rsidRDefault="00B41B1F" w:rsidP="00B41B1F">
      <w:pPr>
        <w:pStyle w:val="PL"/>
        <w:rPr>
          <w:noProof w:val="0"/>
          <w:snapToGrid w:val="0"/>
        </w:rPr>
      </w:pPr>
      <w:r w:rsidRPr="001D2E49">
        <w:rPr>
          <w:noProof w:val="0"/>
          <w:snapToGrid w:val="0"/>
        </w:rPr>
        <w:t>BEGIN</w:t>
      </w:r>
    </w:p>
    <w:p w14:paraId="1CC47EF7" w14:textId="77777777" w:rsidR="00B41B1F" w:rsidRPr="001D2E49" w:rsidRDefault="00B41B1F" w:rsidP="00B41B1F">
      <w:pPr>
        <w:pStyle w:val="PL"/>
        <w:rPr>
          <w:noProof w:val="0"/>
          <w:snapToGrid w:val="0"/>
        </w:rPr>
      </w:pPr>
    </w:p>
    <w:p w14:paraId="39477B69" w14:textId="77777777" w:rsidR="00B41B1F" w:rsidRPr="001D2E49" w:rsidRDefault="00B41B1F" w:rsidP="00B41B1F">
      <w:pPr>
        <w:pStyle w:val="PL"/>
        <w:rPr>
          <w:noProof w:val="0"/>
          <w:snapToGrid w:val="0"/>
        </w:rPr>
      </w:pPr>
      <w:r w:rsidRPr="001D2E49">
        <w:rPr>
          <w:noProof w:val="0"/>
          <w:snapToGrid w:val="0"/>
        </w:rPr>
        <w:t>IMPORTS</w:t>
      </w:r>
    </w:p>
    <w:p w14:paraId="06562F09" w14:textId="77777777" w:rsidR="00B41B1F" w:rsidRPr="001D2E49" w:rsidRDefault="00B41B1F" w:rsidP="00B41B1F">
      <w:pPr>
        <w:pStyle w:val="PL"/>
        <w:rPr>
          <w:noProof w:val="0"/>
          <w:snapToGrid w:val="0"/>
        </w:rPr>
      </w:pPr>
    </w:p>
    <w:p w14:paraId="33570F1D"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2DEB90C5"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411DA91D"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29ED8551"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18204EB8"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2A78979A" w14:textId="77777777" w:rsidR="00B41B1F" w:rsidRDefault="00B41B1F" w:rsidP="00B41B1F">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F5CAF9B" w14:textId="77777777" w:rsidR="00B41B1F" w:rsidRDefault="00B41B1F" w:rsidP="00B41B1F">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51C9C425" w14:textId="77777777" w:rsidR="00B41B1F" w:rsidRDefault="00B41B1F" w:rsidP="00B41B1F">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44769C94" w14:textId="77777777" w:rsidR="00B41B1F" w:rsidRPr="001D2E49" w:rsidRDefault="00B41B1F" w:rsidP="00B41B1F">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561AB24"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5EEF4198" w14:textId="77777777" w:rsidR="00B41B1F" w:rsidRPr="001D2E49" w:rsidRDefault="00B41B1F" w:rsidP="00B41B1F">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1BB442EE" w14:textId="77777777" w:rsidR="00B41B1F" w:rsidRPr="001D2E49" w:rsidRDefault="00B41B1F" w:rsidP="00B41B1F">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121225E"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w:t>
      </w:r>
    </w:p>
    <w:p w14:paraId="0F302653"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Skip the unchanged</w:t>
      </w:r>
    </w:p>
    <w:p w14:paraId="453AFE24" w14:textId="77777777" w:rsidR="00B41B1F" w:rsidRPr="006E15E3" w:rsidRDefault="00B41B1F" w:rsidP="00B41B1F">
      <w:pPr>
        <w:rPr>
          <w:rFonts w:eastAsia="SimSun"/>
          <w:color w:val="0070C0"/>
          <w:lang w:val="en-US" w:eastAsia="zh-CN"/>
        </w:rPr>
      </w:pPr>
      <w:r w:rsidRPr="003A05D2">
        <w:rPr>
          <w:rFonts w:eastAsia="SimSun"/>
          <w:color w:val="0070C0"/>
          <w:lang w:val="en-US" w:eastAsia="zh-CN"/>
        </w:rPr>
        <w:t>*********************</w:t>
      </w:r>
    </w:p>
    <w:p w14:paraId="636D490D" w14:textId="03348991" w:rsidR="003733C4" w:rsidRDefault="003733C4" w:rsidP="007D6E42">
      <w:pPr>
        <w:pStyle w:val="FirstChange"/>
        <w:jc w:val="left"/>
        <w:rPr>
          <w:noProof/>
        </w:rPr>
      </w:pPr>
    </w:p>
    <w:p w14:paraId="118E3507" w14:textId="17950D9D" w:rsidR="00B41B1F" w:rsidRDefault="00B41B1F" w:rsidP="007D6E42">
      <w:pPr>
        <w:pStyle w:val="FirstChange"/>
        <w:jc w:val="left"/>
        <w:rPr>
          <w:noProof/>
        </w:rPr>
      </w:pPr>
    </w:p>
    <w:p w14:paraId="4C37EFC4" w14:textId="18F600BB" w:rsidR="00B41B1F" w:rsidRDefault="00B41B1F" w:rsidP="007D6E42">
      <w:pPr>
        <w:pStyle w:val="FirstChange"/>
        <w:jc w:val="left"/>
        <w:rPr>
          <w:noProof/>
        </w:rPr>
      </w:pPr>
    </w:p>
    <w:p w14:paraId="3D94AB05"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w:t>
      </w:r>
    </w:p>
    <w:p w14:paraId="0B71C133"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Skip the unchanged</w:t>
      </w:r>
    </w:p>
    <w:p w14:paraId="260D87F6" w14:textId="77777777" w:rsidR="00B41B1F" w:rsidRPr="006E15E3" w:rsidRDefault="00B41B1F" w:rsidP="00B41B1F">
      <w:pPr>
        <w:rPr>
          <w:rFonts w:eastAsia="SimSun"/>
          <w:color w:val="0070C0"/>
          <w:lang w:val="en-US" w:eastAsia="zh-CN"/>
        </w:rPr>
      </w:pPr>
      <w:r w:rsidRPr="003A05D2">
        <w:rPr>
          <w:rFonts w:eastAsia="SimSun"/>
          <w:color w:val="0070C0"/>
          <w:lang w:val="en-US" w:eastAsia="zh-CN"/>
        </w:rPr>
        <w:t>*********************</w:t>
      </w:r>
    </w:p>
    <w:p w14:paraId="258B38CA" w14:textId="77777777" w:rsidR="00B41B1F" w:rsidRPr="001D2E49" w:rsidRDefault="00B41B1F" w:rsidP="00B41B1F">
      <w:pPr>
        <w:pStyle w:val="PL"/>
        <w:outlineLvl w:val="3"/>
        <w:rPr>
          <w:noProof w:val="0"/>
          <w:snapToGrid w:val="0"/>
        </w:rPr>
      </w:pPr>
      <w:r w:rsidRPr="001D2E49">
        <w:rPr>
          <w:noProof w:val="0"/>
          <w:snapToGrid w:val="0"/>
        </w:rPr>
        <w:t>-- H</w:t>
      </w:r>
    </w:p>
    <w:p w14:paraId="690E5580" w14:textId="77777777" w:rsidR="00B41B1F" w:rsidRPr="001D2E49" w:rsidRDefault="00B41B1F" w:rsidP="00B41B1F">
      <w:pPr>
        <w:pStyle w:val="PL"/>
        <w:rPr>
          <w:noProof w:val="0"/>
          <w:snapToGrid w:val="0"/>
        </w:rPr>
      </w:pPr>
    </w:p>
    <w:p w14:paraId="55D9A417" w14:textId="189A7ACC" w:rsidR="00B41B1F" w:rsidRPr="001D2E49" w:rsidRDefault="00B41B1F" w:rsidP="00B41B1F">
      <w:pPr>
        <w:pStyle w:val="PL"/>
        <w:rPr>
          <w:ins w:id="167" w:author="Ericsson" w:date="2023-08-08T20:23:00Z"/>
          <w:noProof w:val="0"/>
          <w:snapToGrid w:val="0"/>
        </w:rPr>
      </w:pPr>
      <w:proofErr w:type="spellStart"/>
      <w:ins w:id="168" w:author="Ericsson" w:date="2023-08-08T20:23:00Z">
        <w:r w:rsidRPr="001D2E49">
          <w:rPr>
            <w:noProof w:val="0"/>
            <w:snapToGrid w:val="0"/>
          </w:rPr>
          <w:t>Hand</w:t>
        </w:r>
        <w:r>
          <w:rPr>
            <w:noProof w:val="0"/>
            <w:snapToGrid w:val="0"/>
          </w:rPr>
          <w:t>lePendingTraffic</w:t>
        </w:r>
        <w:proofErr w:type="spellEnd"/>
        <w:r w:rsidRPr="001D2E49">
          <w:rPr>
            <w:noProof w:val="0"/>
            <w:snapToGrid w:val="0"/>
          </w:rPr>
          <w:t xml:space="preserve"> ::= ENUMERATED {</w:t>
        </w:r>
      </w:ins>
    </w:p>
    <w:p w14:paraId="1978F8A0" w14:textId="4C87B287" w:rsidR="00B41B1F" w:rsidRPr="001D2E49" w:rsidRDefault="00B41B1F" w:rsidP="00B41B1F">
      <w:pPr>
        <w:pStyle w:val="PL"/>
        <w:rPr>
          <w:ins w:id="169" w:author="Ericsson" w:date="2023-08-08T20:23:00Z"/>
          <w:noProof w:val="0"/>
          <w:snapToGrid w:val="0"/>
        </w:rPr>
      </w:pPr>
      <w:ins w:id="170" w:author="Ericsson" w:date="2023-08-08T20:23:00Z">
        <w:r w:rsidRPr="001D2E49">
          <w:rPr>
            <w:noProof w:val="0"/>
            <w:snapToGrid w:val="0"/>
          </w:rPr>
          <w:tab/>
        </w:r>
        <w:r>
          <w:rPr>
            <w:noProof w:val="0"/>
            <w:snapToGrid w:val="0"/>
          </w:rPr>
          <w:t>enabled</w:t>
        </w:r>
        <w:r w:rsidRPr="001D2E49">
          <w:rPr>
            <w:noProof w:val="0"/>
            <w:snapToGrid w:val="0"/>
          </w:rPr>
          <w:t>,</w:t>
        </w:r>
      </w:ins>
    </w:p>
    <w:p w14:paraId="50E6C5AD" w14:textId="77777777" w:rsidR="00B41B1F" w:rsidRPr="001D2E49" w:rsidRDefault="00B41B1F" w:rsidP="00B41B1F">
      <w:pPr>
        <w:pStyle w:val="PL"/>
        <w:rPr>
          <w:ins w:id="171" w:author="Ericsson" w:date="2023-08-08T20:23:00Z"/>
          <w:noProof w:val="0"/>
          <w:snapToGrid w:val="0"/>
        </w:rPr>
      </w:pPr>
      <w:ins w:id="172" w:author="Ericsson" w:date="2023-08-08T20:23:00Z">
        <w:r w:rsidRPr="001D2E49">
          <w:rPr>
            <w:noProof w:val="0"/>
            <w:snapToGrid w:val="0"/>
          </w:rPr>
          <w:tab/>
          <w:t>...</w:t>
        </w:r>
      </w:ins>
    </w:p>
    <w:p w14:paraId="403A567D" w14:textId="77777777" w:rsidR="00B41B1F" w:rsidRPr="001D2E49" w:rsidRDefault="00B41B1F" w:rsidP="00B41B1F">
      <w:pPr>
        <w:pStyle w:val="PL"/>
        <w:rPr>
          <w:ins w:id="173" w:author="Ericsson" w:date="2023-08-08T20:23:00Z"/>
          <w:noProof w:val="0"/>
          <w:snapToGrid w:val="0"/>
        </w:rPr>
      </w:pPr>
      <w:ins w:id="174" w:author="Ericsson" w:date="2023-08-08T20:23:00Z">
        <w:r w:rsidRPr="001D2E49">
          <w:rPr>
            <w:noProof w:val="0"/>
            <w:snapToGrid w:val="0"/>
          </w:rPr>
          <w:t>}</w:t>
        </w:r>
      </w:ins>
    </w:p>
    <w:p w14:paraId="5FF22315" w14:textId="23717827" w:rsidR="00B41B1F" w:rsidRDefault="00B41B1F" w:rsidP="00B41B1F">
      <w:pPr>
        <w:pStyle w:val="PL"/>
        <w:rPr>
          <w:noProof w:val="0"/>
          <w:snapToGrid w:val="0"/>
        </w:rPr>
      </w:pPr>
    </w:p>
    <w:p w14:paraId="531B3553" w14:textId="77777777" w:rsidR="00B41B1F" w:rsidRDefault="00B41B1F" w:rsidP="00B41B1F">
      <w:pPr>
        <w:pStyle w:val="PL"/>
        <w:rPr>
          <w:noProof w:val="0"/>
          <w:snapToGrid w:val="0"/>
        </w:rPr>
      </w:pPr>
    </w:p>
    <w:p w14:paraId="08EA66AC" w14:textId="77777777" w:rsidR="00B41B1F" w:rsidRDefault="00B41B1F" w:rsidP="00B41B1F">
      <w:pPr>
        <w:pStyle w:val="PL"/>
        <w:rPr>
          <w:noProof w:val="0"/>
          <w:snapToGrid w:val="0"/>
        </w:rPr>
      </w:pPr>
    </w:p>
    <w:p w14:paraId="65F31193" w14:textId="6738CBAC" w:rsidR="00B41B1F" w:rsidRPr="001D2E49" w:rsidRDefault="00B41B1F" w:rsidP="00B41B1F">
      <w:pPr>
        <w:pStyle w:val="PL"/>
        <w:rPr>
          <w:noProof w:val="0"/>
          <w:snapToGrid w:val="0"/>
        </w:rPr>
      </w:pPr>
      <w:proofErr w:type="spellStart"/>
      <w:r w:rsidRPr="001D2E49">
        <w:rPr>
          <w:noProof w:val="0"/>
          <w:snapToGrid w:val="0"/>
        </w:rPr>
        <w:t>HandoverCommandTransfer</w:t>
      </w:r>
      <w:proofErr w:type="spellEnd"/>
      <w:r w:rsidRPr="001D2E49">
        <w:rPr>
          <w:noProof w:val="0"/>
          <w:snapToGrid w:val="0"/>
        </w:rPr>
        <w:t xml:space="preserve"> ::= SEQUENCE {</w:t>
      </w:r>
    </w:p>
    <w:p w14:paraId="38F61AD4" w14:textId="77777777" w:rsidR="00B41B1F" w:rsidRPr="001D2E49" w:rsidRDefault="00B41B1F" w:rsidP="00B41B1F">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4701C78" w14:textId="77777777" w:rsidR="00B41B1F" w:rsidRPr="001D2E49" w:rsidRDefault="00B41B1F" w:rsidP="00B41B1F">
      <w:pPr>
        <w:pStyle w:val="PL"/>
        <w:rPr>
          <w:noProof w:val="0"/>
          <w:snapToGrid w:val="0"/>
        </w:rPr>
      </w:pP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00FF2F" w14:textId="77777777" w:rsidR="00B41B1F" w:rsidRPr="001D2E49" w:rsidRDefault="00B41B1F" w:rsidP="00B41B1F">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4A94DF" w14:textId="77777777" w:rsidR="00B41B1F" w:rsidRPr="001D2E49" w:rsidRDefault="00B41B1F" w:rsidP="00B41B1F">
      <w:pPr>
        <w:pStyle w:val="PL"/>
        <w:rPr>
          <w:noProof w:val="0"/>
          <w:snapToGrid w:val="0"/>
        </w:rPr>
      </w:pPr>
      <w:r w:rsidRPr="001D2E49">
        <w:rPr>
          <w:noProof w:val="0"/>
          <w:snapToGrid w:val="0"/>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HandoverCommandTransfer-ExtIEs</w:t>
      </w:r>
      <w:proofErr w:type="spellEnd"/>
      <w:r w:rsidRPr="001D2E49">
        <w:rPr>
          <w:noProof w:val="0"/>
          <w:snapToGrid w:val="0"/>
        </w:rPr>
        <w:t>} } OPTIONAL,</w:t>
      </w:r>
    </w:p>
    <w:p w14:paraId="313E374F" w14:textId="77777777" w:rsidR="00B41B1F" w:rsidRPr="001D2E49" w:rsidRDefault="00B41B1F" w:rsidP="00B41B1F">
      <w:pPr>
        <w:pStyle w:val="PL"/>
        <w:rPr>
          <w:noProof w:val="0"/>
          <w:snapToGrid w:val="0"/>
        </w:rPr>
      </w:pPr>
      <w:r w:rsidRPr="001D2E49">
        <w:rPr>
          <w:noProof w:val="0"/>
          <w:snapToGrid w:val="0"/>
        </w:rPr>
        <w:tab/>
        <w:t>...</w:t>
      </w:r>
    </w:p>
    <w:p w14:paraId="3ADC94C3" w14:textId="77777777" w:rsidR="00B41B1F" w:rsidRPr="001D2E49" w:rsidRDefault="00B41B1F" w:rsidP="00B41B1F">
      <w:pPr>
        <w:pStyle w:val="PL"/>
        <w:rPr>
          <w:noProof w:val="0"/>
          <w:snapToGrid w:val="0"/>
        </w:rPr>
      </w:pPr>
      <w:r w:rsidRPr="001D2E49">
        <w:rPr>
          <w:noProof w:val="0"/>
          <w:snapToGrid w:val="0"/>
        </w:rPr>
        <w:t>}</w:t>
      </w:r>
    </w:p>
    <w:p w14:paraId="3B43C61F" w14:textId="77777777" w:rsidR="00B41B1F" w:rsidRPr="001D2E49" w:rsidRDefault="00B41B1F" w:rsidP="00B41B1F">
      <w:pPr>
        <w:pStyle w:val="PL"/>
        <w:rPr>
          <w:noProof w:val="0"/>
          <w:snapToGrid w:val="0"/>
        </w:rPr>
      </w:pPr>
    </w:p>
    <w:p w14:paraId="32145F77" w14:textId="77777777" w:rsidR="00B41B1F" w:rsidRPr="001D2E49" w:rsidRDefault="00B41B1F" w:rsidP="00B41B1F">
      <w:pPr>
        <w:pStyle w:val="PL"/>
        <w:rPr>
          <w:noProof w:val="0"/>
          <w:snapToGrid w:val="0"/>
        </w:rPr>
      </w:pPr>
      <w:proofErr w:type="spellStart"/>
      <w:r w:rsidRPr="001D2E49">
        <w:rPr>
          <w:noProof w:val="0"/>
          <w:snapToGrid w:val="0"/>
        </w:rPr>
        <w:t>HandoverCommandTransfer-ExtIEs</w:t>
      </w:r>
      <w:proofErr w:type="spellEnd"/>
      <w:r w:rsidRPr="001D2E49">
        <w:rPr>
          <w:noProof w:val="0"/>
          <w:snapToGrid w:val="0"/>
        </w:rPr>
        <w:t xml:space="preserve"> NGAP-PROTOCOL-EXTENSION ::= {</w:t>
      </w:r>
    </w:p>
    <w:p w14:paraId="529F27A7" w14:textId="77777777" w:rsidR="00B41B1F" w:rsidRPr="001D2E49" w:rsidRDefault="00B41B1F" w:rsidP="00B41B1F">
      <w:pPr>
        <w:pStyle w:val="PL"/>
        <w:rPr>
          <w:noProof w:val="0"/>
          <w:snapToGrid w:val="0"/>
        </w:rPr>
      </w:pPr>
      <w:r w:rsidRPr="001D2E49">
        <w:rPr>
          <w:noProof w:val="0"/>
          <w:snapToGrid w:val="0"/>
        </w:rPr>
        <w:tab/>
        <w:t>{ ID id-</w:t>
      </w:r>
      <w:proofErr w:type="spellStart"/>
      <w:r w:rsidRPr="001D2E49">
        <w:rPr>
          <w:noProof w:val="0"/>
          <w:snapToGrid w:val="0"/>
        </w:rPr>
        <w:t>AdditionalDLForwardingUPTNLInformation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SimSun"/>
          <w:snapToGrid w:val="0"/>
        </w:rPr>
        <w:t>|</w:t>
      </w:r>
    </w:p>
    <w:p w14:paraId="3EC12030" w14:textId="77777777" w:rsidR="00B41B1F" w:rsidRPr="001D2E49" w:rsidRDefault="00B41B1F" w:rsidP="00B41B1F">
      <w:pPr>
        <w:pStyle w:val="PL"/>
        <w:rPr>
          <w:rFonts w:eastAsia="SimSun"/>
          <w:snapToGrid w:val="0"/>
        </w:rPr>
      </w:pPr>
      <w:r w:rsidRPr="001D2E49">
        <w:rPr>
          <w:snapToGrid w:val="0"/>
        </w:rPr>
        <w:tab/>
      </w:r>
      <w:r w:rsidRPr="001D2E49">
        <w:rPr>
          <w:rFonts w:eastAsia="SimSun"/>
          <w:snapToGrid w:val="0"/>
        </w:rPr>
        <w:t>{ ID id-ULForwardingUP-TNLInformation</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 xml:space="preserve">EXTENSION </w:t>
      </w:r>
      <w:r w:rsidRPr="001D2E49">
        <w:rPr>
          <w:snapToGrid w:val="0"/>
        </w:rPr>
        <w:t>UPTransportLayerInformation</w:t>
      </w:r>
      <w:r w:rsidRPr="001D2E49">
        <w:rPr>
          <w:rFonts w:eastAsia="SimSun"/>
          <w:snapToGrid w:val="0"/>
        </w:rPr>
        <w:tab/>
      </w:r>
      <w:r w:rsidRPr="001D2E49">
        <w:rPr>
          <w:rFonts w:eastAsia="SimSun"/>
          <w:snapToGrid w:val="0"/>
        </w:rPr>
        <w:tab/>
      </w:r>
      <w:r w:rsidRPr="001D2E49">
        <w:rPr>
          <w:rFonts w:eastAsia="SimSun"/>
          <w:snapToGrid w:val="0"/>
        </w:rPr>
        <w:tab/>
        <w:t>PRESENCE optional</w:t>
      </w:r>
      <w:r>
        <w:rPr>
          <w:rFonts w:eastAsia="SimSun"/>
          <w:snapToGrid w:val="0"/>
        </w:rPr>
        <w:tab/>
      </w:r>
      <w:r>
        <w:rPr>
          <w:rFonts w:eastAsia="SimSun"/>
          <w:snapToGrid w:val="0"/>
        </w:rPr>
        <w:tab/>
      </w:r>
      <w:r w:rsidRPr="001D2E49">
        <w:rPr>
          <w:rFonts w:eastAsia="SimSun"/>
          <w:snapToGrid w:val="0"/>
        </w:rPr>
        <w:t>}|</w:t>
      </w:r>
    </w:p>
    <w:p w14:paraId="11FCA835" w14:textId="77777777" w:rsidR="00B41B1F" w:rsidRPr="001D2E49" w:rsidRDefault="00B41B1F" w:rsidP="00B41B1F">
      <w:pPr>
        <w:pStyle w:val="PL"/>
        <w:rPr>
          <w:rFonts w:eastAsia="SimSun"/>
          <w:snapToGrid w:val="0"/>
        </w:rPr>
      </w:pPr>
      <w:r w:rsidRPr="001D2E49">
        <w:rPr>
          <w:rFonts w:eastAsia="SimSun"/>
          <w:snapToGrid w:val="0"/>
        </w:rPr>
        <w:tab/>
        <w:t>{ ID id-AdditionalULForwardingUPTNLInformation</w:t>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EXTENSION UPTransportLayerInformationList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p>
    <w:p w14:paraId="24CDB9C5" w14:textId="77777777" w:rsidR="00B41B1F" w:rsidRDefault="00B41B1F" w:rsidP="00B41B1F">
      <w:pPr>
        <w:pStyle w:val="PL"/>
        <w:rPr>
          <w:rFonts w:eastAsia="SimSun"/>
          <w:snapToGrid w:val="0"/>
        </w:rPr>
      </w:pPr>
      <w:r w:rsidRPr="001D2E49">
        <w:rPr>
          <w:rFonts w:eastAsia="SimSun"/>
          <w:snapToGrid w:val="0"/>
        </w:rPr>
        <w:tab/>
        <w:t>{ ID id-DataForwardingResponseERABList</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ignore</w:t>
      </w:r>
      <w:r w:rsidRPr="001D2E49">
        <w:rPr>
          <w:rFonts w:eastAsia="SimSun"/>
          <w:snapToGrid w:val="0"/>
        </w:rPr>
        <w:tab/>
        <w:t>EXTENSION DataForwardingResponseERABList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r>
        <w:rPr>
          <w:rFonts w:eastAsia="SimSun"/>
          <w:snapToGrid w:val="0"/>
        </w:rPr>
        <w:t>|</w:t>
      </w:r>
    </w:p>
    <w:p w14:paraId="035C7D1B" w14:textId="77777777" w:rsidR="00B41B1F" w:rsidRPr="001D2E49" w:rsidRDefault="00B41B1F" w:rsidP="00B41B1F">
      <w:pPr>
        <w:pStyle w:val="PL"/>
        <w:rPr>
          <w:noProof w:val="0"/>
          <w:snapToGrid w:val="0"/>
        </w:rPr>
      </w:pPr>
      <w:r w:rsidRPr="001D2E49">
        <w:rPr>
          <w:rFonts w:eastAsia="SimSun"/>
          <w:snapToGrid w:val="0"/>
        </w:rPr>
        <w:tab/>
      </w:r>
      <w:r>
        <w:rPr>
          <w:rFonts w:eastAsia="SimSun"/>
          <w:snapToGrid w:val="0"/>
        </w:rPr>
        <w:t>{ ID id-Q</w:t>
      </w:r>
      <w:r>
        <w:rPr>
          <w:snapToGrid w:val="0"/>
        </w:rPr>
        <w:t>osFlowFailedToSetupList</w:t>
      </w:r>
      <w:r>
        <w:rPr>
          <w:rFonts w:eastAsia="SimSun"/>
          <w:snapToGrid w:val="0"/>
        </w:rPr>
        <w:tab/>
      </w:r>
      <w:r>
        <w:rPr>
          <w:rFonts w:eastAsia="SimSun"/>
          <w:snapToGrid w:val="0"/>
        </w:rPr>
        <w:tab/>
      </w:r>
      <w:r>
        <w:rPr>
          <w:rFonts w:eastAsia="SimSun"/>
          <w:snapToGrid w:val="0"/>
        </w:rPr>
        <w:tab/>
      </w:r>
      <w:r w:rsidRPr="001D2E49">
        <w:rPr>
          <w:rFonts w:eastAsia="SimSun"/>
          <w:snapToGrid w:val="0"/>
        </w:rPr>
        <w:tab/>
      </w:r>
      <w:r>
        <w:rPr>
          <w:rFonts w:eastAsia="SimSun"/>
          <w:snapToGrid w:val="0"/>
        </w:rPr>
        <w:tab/>
        <w:t>CRITICALITY ignore</w:t>
      </w:r>
      <w:r>
        <w:rPr>
          <w:rFonts w:eastAsia="SimSun"/>
          <w:snapToGrid w:val="0"/>
        </w:rPr>
        <w:tab/>
        <w:t xml:space="preserve">EXTENSION </w:t>
      </w:r>
      <w:r>
        <w:rPr>
          <w:snapToGrid w:val="0"/>
        </w:rPr>
        <w:t>QosFlowListWithCause</w:t>
      </w:r>
      <w:r>
        <w:rPr>
          <w:snapToGrid w:val="0"/>
        </w:rPr>
        <w:tab/>
      </w:r>
      <w:r>
        <w:rPr>
          <w:snapToGrid w:val="0"/>
        </w:rPr>
        <w:tab/>
      </w:r>
      <w:r>
        <w:rPr>
          <w:rFonts w:eastAsia="SimSun"/>
          <w:snapToGrid w:val="0"/>
        </w:rPr>
        <w:tab/>
      </w:r>
      <w:r>
        <w:rPr>
          <w:rFonts w:eastAsia="SimSun"/>
          <w:snapToGrid w:val="0"/>
          <w:lang w:val="en-US" w:eastAsia="zh-CN"/>
        </w:rPr>
        <w:tab/>
      </w:r>
      <w:r>
        <w:rPr>
          <w:rFonts w:eastAsia="SimSun"/>
          <w:snapToGrid w:val="0"/>
        </w:rPr>
        <w:tab/>
      </w:r>
      <w:r>
        <w:rPr>
          <w:rFonts w:eastAsia="SimSun"/>
          <w:snapToGrid w:val="0"/>
        </w:rPr>
        <w:tab/>
        <w:t>PRESENCE optional</w:t>
      </w:r>
      <w:r>
        <w:rPr>
          <w:rFonts w:eastAsia="SimSun"/>
          <w:snapToGrid w:val="0"/>
        </w:rPr>
        <w:tab/>
      </w:r>
      <w:r>
        <w:rPr>
          <w:rFonts w:eastAsia="SimSun"/>
          <w:snapToGrid w:val="0"/>
        </w:rPr>
        <w:tab/>
        <w:t>}</w:t>
      </w:r>
      <w:r w:rsidRPr="001D2E49">
        <w:rPr>
          <w:noProof w:val="0"/>
          <w:snapToGrid w:val="0"/>
        </w:rPr>
        <w:t>,</w:t>
      </w:r>
    </w:p>
    <w:p w14:paraId="0E3833AD" w14:textId="77777777" w:rsidR="00B41B1F" w:rsidRPr="001D2E49" w:rsidRDefault="00B41B1F" w:rsidP="00B41B1F">
      <w:pPr>
        <w:pStyle w:val="PL"/>
        <w:rPr>
          <w:noProof w:val="0"/>
          <w:snapToGrid w:val="0"/>
        </w:rPr>
      </w:pPr>
      <w:r w:rsidRPr="001D2E49">
        <w:rPr>
          <w:noProof w:val="0"/>
          <w:snapToGrid w:val="0"/>
        </w:rPr>
        <w:tab/>
        <w:t>...</w:t>
      </w:r>
    </w:p>
    <w:p w14:paraId="1D233689" w14:textId="77777777" w:rsidR="00B41B1F" w:rsidRPr="001D2E49" w:rsidRDefault="00B41B1F" w:rsidP="00B41B1F">
      <w:pPr>
        <w:pStyle w:val="PL"/>
        <w:rPr>
          <w:noProof w:val="0"/>
          <w:snapToGrid w:val="0"/>
        </w:rPr>
      </w:pPr>
      <w:r w:rsidRPr="001D2E49">
        <w:rPr>
          <w:noProof w:val="0"/>
          <w:snapToGrid w:val="0"/>
        </w:rPr>
        <w:t>}</w:t>
      </w:r>
    </w:p>
    <w:p w14:paraId="6AEFF292" w14:textId="77777777" w:rsidR="00B41B1F" w:rsidRPr="001D2E49" w:rsidRDefault="00B41B1F" w:rsidP="00B41B1F">
      <w:pPr>
        <w:pStyle w:val="PL"/>
        <w:rPr>
          <w:noProof w:val="0"/>
          <w:snapToGrid w:val="0"/>
        </w:rPr>
      </w:pPr>
    </w:p>
    <w:p w14:paraId="1239ABD9" w14:textId="77777777" w:rsidR="00B41B1F" w:rsidRPr="001D2E49" w:rsidRDefault="00B41B1F" w:rsidP="00B41B1F">
      <w:pPr>
        <w:pStyle w:val="PL"/>
        <w:rPr>
          <w:noProof w:val="0"/>
          <w:snapToGrid w:val="0"/>
        </w:rPr>
      </w:pPr>
      <w:proofErr w:type="spellStart"/>
      <w:r w:rsidRPr="001D2E49">
        <w:rPr>
          <w:noProof w:val="0"/>
          <w:snapToGrid w:val="0"/>
        </w:rPr>
        <w:t>HandoverFlag</w:t>
      </w:r>
      <w:proofErr w:type="spellEnd"/>
      <w:r w:rsidRPr="001D2E49">
        <w:rPr>
          <w:noProof w:val="0"/>
          <w:snapToGrid w:val="0"/>
        </w:rPr>
        <w:t xml:space="preserve"> ::= ENUMERATED {</w:t>
      </w:r>
    </w:p>
    <w:p w14:paraId="49827162" w14:textId="77777777" w:rsidR="00B41B1F" w:rsidRPr="001D2E49" w:rsidRDefault="00B41B1F" w:rsidP="00B41B1F">
      <w:pPr>
        <w:pStyle w:val="PL"/>
        <w:rPr>
          <w:noProof w:val="0"/>
          <w:snapToGrid w:val="0"/>
        </w:rPr>
      </w:pPr>
      <w:r w:rsidRPr="001D2E49">
        <w:rPr>
          <w:noProof w:val="0"/>
          <w:snapToGrid w:val="0"/>
        </w:rPr>
        <w:tab/>
        <w:t>handover-preparation,</w:t>
      </w:r>
    </w:p>
    <w:p w14:paraId="2C44965E" w14:textId="77777777" w:rsidR="00B41B1F" w:rsidRPr="001D2E49" w:rsidRDefault="00B41B1F" w:rsidP="00B41B1F">
      <w:pPr>
        <w:pStyle w:val="PL"/>
        <w:rPr>
          <w:noProof w:val="0"/>
          <w:snapToGrid w:val="0"/>
        </w:rPr>
      </w:pPr>
      <w:r w:rsidRPr="001D2E49">
        <w:rPr>
          <w:noProof w:val="0"/>
          <w:snapToGrid w:val="0"/>
        </w:rPr>
        <w:tab/>
        <w:t>...</w:t>
      </w:r>
    </w:p>
    <w:p w14:paraId="5E495EDA" w14:textId="77777777" w:rsidR="00B41B1F" w:rsidRPr="001D2E49" w:rsidRDefault="00B41B1F" w:rsidP="00B41B1F">
      <w:pPr>
        <w:pStyle w:val="PL"/>
        <w:rPr>
          <w:noProof w:val="0"/>
          <w:snapToGrid w:val="0"/>
        </w:rPr>
      </w:pPr>
      <w:r w:rsidRPr="001D2E49">
        <w:rPr>
          <w:noProof w:val="0"/>
          <w:snapToGrid w:val="0"/>
        </w:rPr>
        <w:t>}</w:t>
      </w:r>
    </w:p>
    <w:p w14:paraId="3FC8AEB5" w14:textId="77777777" w:rsidR="00B41B1F" w:rsidRPr="001D2E49" w:rsidRDefault="00B41B1F" w:rsidP="00B41B1F">
      <w:pPr>
        <w:pStyle w:val="PL"/>
        <w:rPr>
          <w:noProof w:val="0"/>
          <w:snapToGrid w:val="0"/>
        </w:rPr>
      </w:pPr>
    </w:p>
    <w:p w14:paraId="10E3239C" w14:textId="77777777" w:rsidR="00B41B1F" w:rsidRPr="001D2E49" w:rsidRDefault="00B41B1F" w:rsidP="00B41B1F">
      <w:pPr>
        <w:pStyle w:val="PL"/>
        <w:rPr>
          <w:noProof w:val="0"/>
          <w:snapToGrid w:val="0"/>
        </w:rPr>
      </w:pPr>
      <w:proofErr w:type="spellStart"/>
      <w:r w:rsidRPr="001D2E49">
        <w:rPr>
          <w:noProof w:val="0"/>
          <w:snapToGrid w:val="0"/>
        </w:rPr>
        <w:t>HandoverPreparationUnsuccessfulTransfer</w:t>
      </w:r>
      <w:proofErr w:type="spellEnd"/>
      <w:r w:rsidRPr="001D2E49">
        <w:rPr>
          <w:noProof w:val="0"/>
          <w:snapToGrid w:val="0"/>
        </w:rPr>
        <w:t xml:space="preserve"> ::= SEQUENCE {</w:t>
      </w:r>
    </w:p>
    <w:p w14:paraId="74D9C094" w14:textId="77777777" w:rsidR="00B41B1F" w:rsidRPr="002914AC" w:rsidRDefault="00B41B1F" w:rsidP="00B41B1F">
      <w:pPr>
        <w:pStyle w:val="PL"/>
        <w:rPr>
          <w:noProof w:val="0"/>
          <w:snapToGrid w:val="0"/>
          <w:lang w:val="fr-FR"/>
        </w:rPr>
      </w:pPr>
      <w:r w:rsidRPr="001D2E49">
        <w:rPr>
          <w:noProof w:val="0"/>
          <w:snapToGrid w:val="0"/>
        </w:rPr>
        <w:tab/>
      </w:r>
      <w:r w:rsidRPr="002914AC">
        <w:rPr>
          <w:noProof w:val="0"/>
          <w:snapToGrid w:val="0"/>
          <w:lang w:val="fr-FR"/>
        </w:rPr>
        <w:t>cause</w:t>
      </w:r>
      <w:r w:rsidRPr="002914AC">
        <w:rPr>
          <w:noProof w:val="0"/>
          <w:snapToGrid w:val="0"/>
          <w:lang w:val="fr-FR"/>
        </w:rPr>
        <w:tab/>
      </w:r>
      <w:r w:rsidRPr="002914AC">
        <w:rPr>
          <w:noProof w:val="0"/>
          <w:snapToGrid w:val="0"/>
          <w:lang w:val="fr-FR"/>
        </w:rPr>
        <w:tab/>
      </w:r>
      <w:r w:rsidRPr="002914AC">
        <w:rPr>
          <w:noProof w:val="0"/>
          <w:snapToGrid w:val="0"/>
          <w:lang w:val="fr-FR"/>
        </w:rPr>
        <w:tab/>
      </w:r>
      <w:r w:rsidRPr="002914AC">
        <w:rPr>
          <w:noProof w:val="0"/>
          <w:snapToGrid w:val="0"/>
          <w:lang w:val="fr-FR"/>
        </w:rPr>
        <w:tab/>
      </w:r>
      <w:proofErr w:type="spellStart"/>
      <w:r w:rsidRPr="002914AC">
        <w:rPr>
          <w:noProof w:val="0"/>
          <w:snapToGrid w:val="0"/>
          <w:lang w:val="fr-FR"/>
        </w:rPr>
        <w:t>Cause</w:t>
      </w:r>
      <w:proofErr w:type="spellEnd"/>
      <w:r w:rsidRPr="002914AC">
        <w:rPr>
          <w:noProof w:val="0"/>
          <w:snapToGrid w:val="0"/>
          <w:lang w:val="fr-FR"/>
        </w:rPr>
        <w:t>,</w:t>
      </w:r>
    </w:p>
    <w:p w14:paraId="60BDF4B6" w14:textId="77777777" w:rsidR="00B41B1F" w:rsidRPr="002914AC" w:rsidRDefault="00B41B1F" w:rsidP="00B41B1F">
      <w:pPr>
        <w:pStyle w:val="PL"/>
        <w:rPr>
          <w:noProof w:val="0"/>
          <w:snapToGrid w:val="0"/>
          <w:lang w:val="fr-FR"/>
        </w:rPr>
      </w:pPr>
      <w:r w:rsidRPr="002914AC">
        <w:rPr>
          <w:noProof w:val="0"/>
          <w:snapToGrid w:val="0"/>
          <w:lang w:val="fr-FR"/>
        </w:rPr>
        <w:tab/>
      </w:r>
      <w:proofErr w:type="spellStart"/>
      <w:r w:rsidRPr="002914AC">
        <w:rPr>
          <w:noProof w:val="0"/>
          <w:snapToGrid w:val="0"/>
          <w:lang w:val="fr-FR"/>
        </w:rPr>
        <w:t>iE</w:t>
      </w:r>
      <w:proofErr w:type="spellEnd"/>
      <w:r w:rsidRPr="002914AC">
        <w:rPr>
          <w:noProof w:val="0"/>
          <w:snapToGrid w:val="0"/>
          <w:lang w:val="fr-FR"/>
        </w:rPr>
        <w:t>-Extensions</w:t>
      </w:r>
      <w:r w:rsidRPr="002914AC">
        <w:rPr>
          <w:noProof w:val="0"/>
          <w:snapToGrid w:val="0"/>
          <w:lang w:val="fr-FR"/>
        </w:rPr>
        <w:tab/>
      </w:r>
      <w:r w:rsidRPr="002914AC">
        <w:rPr>
          <w:noProof w:val="0"/>
          <w:snapToGrid w:val="0"/>
          <w:lang w:val="fr-FR"/>
        </w:rPr>
        <w:tab/>
      </w:r>
      <w:proofErr w:type="spellStart"/>
      <w:r w:rsidRPr="002914AC">
        <w:rPr>
          <w:noProof w:val="0"/>
          <w:snapToGrid w:val="0"/>
          <w:lang w:val="fr-FR"/>
        </w:rPr>
        <w:t>ProtocolExtensionContainer</w:t>
      </w:r>
      <w:proofErr w:type="spellEnd"/>
      <w:r w:rsidRPr="002914AC">
        <w:rPr>
          <w:noProof w:val="0"/>
          <w:snapToGrid w:val="0"/>
          <w:lang w:val="fr-FR"/>
        </w:rPr>
        <w:t xml:space="preserve"> { {</w:t>
      </w:r>
      <w:proofErr w:type="spellStart"/>
      <w:r w:rsidRPr="002914AC">
        <w:rPr>
          <w:noProof w:val="0"/>
          <w:snapToGrid w:val="0"/>
          <w:lang w:val="fr-FR"/>
        </w:rPr>
        <w:t>HandoverPreparationUnsuccessfulTransfer-ExtIEs</w:t>
      </w:r>
      <w:proofErr w:type="spellEnd"/>
      <w:r w:rsidRPr="002914AC">
        <w:rPr>
          <w:noProof w:val="0"/>
          <w:snapToGrid w:val="0"/>
          <w:lang w:val="fr-FR"/>
        </w:rPr>
        <w:t>} }</w:t>
      </w:r>
      <w:r w:rsidRPr="002914AC">
        <w:rPr>
          <w:noProof w:val="0"/>
          <w:snapToGrid w:val="0"/>
          <w:lang w:val="fr-FR"/>
        </w:rPr>
        <w:tab/>
        <w:t>OPTIONAL,</w:t>
      </w:r>
    </w:p>
    <w:p w14:paraId="7261C933" w14:textId="77777777" w:rsidR="00B41B1F" w:rsidRPr="001D2E49" w:rsidRDefault="00B41B1F" w:rsidP="00B41B1F">
      <w:pPr>
        <w:pStyle w:val="PL"/>
        <w:rPr>
          <w:noProof w:val="0"/>
          <w:snapToGrid w:val="0"/>
        </w:rPr>
      </w:pPr>
      <w:r w:rsidRPr="002914AC">
        <w:rPr>
          <w:noProof w:val="0"/>
          <w:snapToGrid w:val="0"/>
          <w:lang w:val="fr-FR"/>
        </w:rPr>
        <w:tab/>
      </w:r>
      <w:r w:rsidRPr="001D2E49">
        <w:rPr>
          <w:noProof w:val="0"/>
          <w:snapToGrid w:val="0"/>
        </w:rPr>
        <w:t>...</w:t>
      </w:r>
    </w:p>
    <w:p w14:paraId="2C7096A0" w14:textId="77777777" w:rsidR="00B41B1F" w:rsidRPr="001D2E49" w:rsidRDefault="00B41B1F" w:rsidP="00B41B1F">
      <w:pPr>
        <w:pStyle w:val="PL"/>
        <w:rPr>
          <w:noProof w:val="0"/>
          <w:snapToGrid w:val="0"/>
        </w:rPr>
      </w:pPr>
      <w:r w:rsidRPr="001D2E49">
        <w:rPr>
          <w:noProof w:val="0"/>
          <w:snapToGrid w:val="0"/>
        </w:rPr>
        <w:t>}</w:t>
      </w:r>
    </w:p>
    <w:p w14:paraId="764F3D95" w14:textId="77777777" w:rsidR="00B41B1F" w:rsidRPr="001D2E49" w:rsidRDefault="00B41B1F" w:rsidP="00B41B1F">
      <w:pPr>
        <w:pStyle w:val="PL"/>
        <w:rPr>
          <w:noProof w:val="0"/>
          <w:snapToGrid w:val="0"/>
        </w:rPr>
      </w:pPr>
    </w:p>
    <w:p w14:paraId="58FA6594" w14:textId="77777777" w:rsidR="00B41B1F" w:rsidRPr="001D2E49" w:rsidRDefault="00B41B1F" w:rsidP="00B41B1F">
      <w:pPr>
        <w:pStyle w:val="PL"/>
        <w:rPr>
          <w:noProof w:val="0"/>
          <w:snapToGrid w:val="0"/>
        </w:rPr>
      </w:pPr>
      <w:proofErr w:type="spellStart"/>
      <w:r w:rsidRPr="001D2E49">
        <w:rPr>
          <w:noProof w:val="0"/>
          <w:snapToGrid w:val="0"/>
        </w:rPr>
        <w:t>HandoverPreparationUnsuccessfulTransfer-ExtIEs</w:t>
      </w:r>
      <w:proofErr w:type="spellEnd"/>
      <w:r w:rsidRPr="001D2E49">
        <w:rPr>
          <w:noProof w:val="0"/>
          <w:snapToGrid w:val="0"/>
        </w:rPr>
        <w:t xml:space="preserve"> NGAP-PROTOCOL-EXTENSION ::= {</w:t>
      </w:r>
    </w:p>
    <w:p w14:paraId="1917C0B3" w14:textId="77777777" w:rsidR="00B41B1F" w:rsidRPr="001D2E49" w:rsidRDefault="00B41B1F" w:rsidP="00B41B1F">
      <w:pPr>
        <w:pStyle w:val="PL"/>
        <w:rPr>
          <w:noProof w:val="0"/>
          <w:snapToGrid w:val="0"/>
        </w:rPr>
      </w:pPr>
      <w:r w:rsidRPr="001D2E49">
        <w:rPr>
          <w:noProof w:val="0"/>
          <w:snapToGrid w:val="0"/>
        </w:rPr>
        <w:tab/>
        <w:t>...</w:t>
      </w:r>
    </w:p>
    <w:p w14:paraId="3F485603" w14:textId="77777777" w:rsidR="00B41B1F" w:rsidRPr="001D2E49" w:rsidRDefault="00B41B1F" w:rsidP="00B41B1F">
      <w:pPr>
        <w:pStyle w:val="PL"/>
        <w:rPr>
          <w:noProof w:val="0"/>
          <w:snapToGrid w:val="0"/>
        </w:rPr>
      </w:pPr>
      <w:r w:rsidRPr="001D2E49">
        <w:rPr>
          <w:noProof w:val="0"/>
          <w:snapToGrid w:val="0"/>
        </w:rPr>
        <w:t>}</w:t>
      </w:r>
    </w:p>
    <w:p w14:paraId="551899C4" w14:textId="77777777" w:rsidR="00B41B1F" w:rsidRPr="001D2E49" w:rsidRDefault="00B41B1F" w:rsidP="00B41B1F">
      <w:pPr>
        <w:pStyle w:val="PL"/>
        <w:rPr>
          <w:noProof w:val="0"/>
          <w:snapToGrid w:val="0"/>
        </w:rPr>
      </w:pPr>
    </w:p>
    <w:p w14:paraId="3086C733" w14:textId="7025B850" w:rsidR="00B41B1F" w:rsidRDefault="00B41B1F" w:rsidP="007D6E42">
      <w:pPr>
        <w:pStyle w:val="FirstChange"/>
        <w:jc w:val="left"/>
        <w:rPr>
          <w:noProof/>
        </w:rPr>
      </w:pPr>
    </w:p>
    <w:p w14:paraId="721CCDFE" w14:textId="56179012" w:rsidR="00B41B1F" w:rsidRDefault="00B41B1F" w:rsidP="007D6E42">
      <w:pPr>
        <w:pStyle w:val="FirstChange"/>
        <w:jc w:val="left"/>
        <w:rPr>
          <w:noProof/>
        </w:rPr>
      </w:pPr>
    </w:p>
    <w:p w14:paraId="60FED3AF" w14:textId="2B0BD5EA" w:rsidR="00B41B1F" w:rsidRDefault="00B41B1F" w:rsidP="007D6E42">
      <w:pPr>
        <w:pStyle w:val="FirstChange"/>
        <w:jc w:val="left"/>
        <w:rPr>
          <w:noProof/>
        </w:rPr>
      </w:pPr>
    </w:p>
    <w:p w14:paraId="08B1F9FA"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w:t>
      </w:r>
    </w:p>
    <w:p w14:paraId="2ECFAA17"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Skip the unchanged</w:t>
      </w:r>
    </w:p>
    <w:p w14:paraId="6FBCF408" w14:textId="77777777" w:rsidR="00B41B1F" w:rsidRPr="006E15E3" w:rsidRDefault="00B41B1F" w:rsidP="00B41B1F">
      <w:pPr>
        <w:rPr>
          <w:rFonts w:eastAsia="SimSun"/>
          <w:color w:val="0070C0"/>
          <w:lang w:val="en-US" w:eastAsia="zh-CN"/>
        </w:rPr>
      </w:pPr>
      <w:r w:rsidRPr="003A05D2">
        <w:rPr>
          <w:rFonts w:eastAsia="SimSun"/>
          <w:color w:val="0070C0"/>
          <w:lang w:val="en-US" w:eastAsia="zh-CN"/>
        </w:rPr>
        <w:t>*********************</w:t>
      </w:r>
    </w:p>
    <w:p w14:paraId="001A36B9" w14:textId="77777777" w:rsidR="00B41B1F" w:rsidRDefault="00B41B1F" w:rsidP="007D6E42">
      <w:pPr>
        <w:pStyle w:val="FirstChange"/>
        <w:jc w:val="left"/>
        <w:rPr>
          <w:noProof/>
        </w:rPr>
      </w:pPr>
    </w:p>
    <w:p w14:paraId="4411024C" w14:textId="5B91F2CD" w:rsidR="00F247A3" w:rsidRDefault="00F247A3" w:rsidP="007D6E42">
      <w:pPr>
        <w:pStyle w:val="FirstChange"/>
        <w:jc w:val="left"/>
        <w:rPr>
          <w:noProof/>
        </w:rPr>
      </w:pPr>
    </w:p>
    <w:p w14:paraId="091C9079" w14:textId="27DF17F3" w:rsidR="00F247A3" w:rsidRDefault="00F247A3" w:rsidP="007D6E42">
      <w:pPr>
        <w:pStyle w:val="FirstChange"/>
        <w:jc w:val="left"/>
        <w:rPr>
          <w:noProof/>
        </w:rPr>
      </w:pPr>
    </w:p>
    <w:p w14:paraId="406F41C8" w14:textId="77777777" w:rsidR="00F247A3" w:rsidRPr="001D2E49" w:rsidRDefault="00F247A3" w:rsidP="00F247A3">
      <w:pPr>
        <w:pStyle w:val="Heading3"/>
      </w:pPr>
      <w:bookmarkStart w:id="175" w:name="_Toc20955358"/>
      <w:bookmarkStart w:id="176" w:name="_Toc29503811"/>
      <w:bookmarkStart w:id="177" w:name="_Toc29504395"/>
      <w:bookmarkStart w:id="178" w:name="_Toc29504979"/>
      <w:bookmarkStart w:id="179" w:name="_Toc36553432"/>
      <w:bookmarkStart w:id="180" w:name="_Toc36555159"/>
      <w:bookmarkStart w:id="181" w:name="_Toc45652558"/>
      <w:bookmarkStart w:id="182" w:name="_Toc45658990"/>
      <w:bookmarkStart w:id="183" w:name="_Toc45720810"/>
      <w:bookmarkStart w:id="184" w:name="_Toc45798690"/>
      <w:bookmarkStart w:id="185" w:name="_Toc45898079"/>
      <w:bookmarkStart w:id="186" w:name="_Toc51746286"/>
      <w:bookmarkStart w:id="187" w:name="_Toc64446551"/>
      <w:bookmarkStart w:id="188" w:name="_Toc73982421"/>
      <w:bookmarkStart w:id="189" w:name="_Toc88652511"/>
      <w:bookmarkStart w:id="190" w:name="_Toc97891555"/>
      <w:bookmarkStart w:id="191" w:name="_Toc99123760"/>
      <w:bookmarkStart w:id="192" w:name="_Toc99662566"/>
      <w:bookmarkStart w:id="193" w:name="_Toc105152645"/>
      <w:bookmarkStart w:id="194" w:name="_Toc105174451"/>
      <w:bookmarkStart w:id="195" w:name="_Toc106109449"/>
      <w:bookmarkStart w:id="196" w:name="_Toc107409907"/>
      <w:bookmarkStart w:id="197" w:name="_Toc112757096"/>
      <w:r w:rsidRPr="001D2E49">
        <w:t>9.4.7</w:t>
      </w:r>
      <w:r w:rsidRPr="001D2E49">
        <w:tab/>
        <w:t>Constant Definitions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73B74AB" w14:textId="77777777" w:rsidR="00F247A3" w:rsidRPr="001D2E49" w:rsidRDefault="00F247A3" w:rsidP="00F247A3">
      <w:pPr>
        <w:pStyle w:val="PL"/>
        <w:rPr>
          <w:noProof w:val="0"/>
          <w:snapToGrid w:val="0"/>
        </w:rPr>
      </w:pPr>
      <w:r w:rsidRPr="001D2E49">
        <w:rPr>
          <w:noProof w:val="0"/>
          <w:snapToGrid w:val="0"/>
        </w:rPr>
        <w:t>-- ASN1START</w:t>
      </w:r>
    </w:p>
    <w:p w14:paraId="0EF783E3" w14:textId="77777777" w:rsidR="00F247A3" w:rsidRPr="001D2E49" w:rsidRDefault="00F247A3" w:rsidP="00F247A3">
      <w:pPr>
        <w:pStyle w:val="PL"/>
        <w:rPr>
          <w:noProof w:val="0"/>
          <w:snapToGrid w:val="0"/>
        </w:rPr>
      </w:pPr>
      <w:r w:rsidRPr="001D2E49">
        <w:rPr>
          <w:noProof w:val="0"/>
          <w:snapToGrid w:val="0"/>
        </w:rPr>
        <w:t>-- **************************************************************</w:t>
      </w:r>
    </w:p>
    <w:p w14:paraId="488B650B" w14:textId="77777777" w:rsidR="00F247A3" w:rsidRPr="001D2E49" w:rsidRDefault="00F247A3" w:rsidP="00F247A3">
      <w:pPr>
        <w:pStyle w:val="PL"/>
        <w:rPr>
          <w:noProof w:val="0"/>
          <w:snapToGrid w:val="0"/>
        </w:rPr>
      </w:pPr>
      <w:r w:rsidRPr="001D2E49">
        <w:rPr>
          <w:noProof w:val="0"/>
          <w:snapToGrid w:val="0"/>
        </w:rPr>
        <w:lastRenderedPageBreak/>
        <w:t>--</w:t>
      </w:r>
    </w:p>
    <w:p w14:paraId="26B03F13" w14:textId="77777777" w:rsidR="00F247A3" w:rsidRPr="001D2E49" w:rsidRDefault="00F247A3" w:rsidP="00F247A3">
      <w:pPr>
        <w:pStyle w:val="PL"/>
        <w:rPr>
          <w:noProof w:val="0"/>
          <w:snapToGrid w:val="0"/>
        </w:rPr>
      </w:pPr>
      <w:r w:rsidRPr="001D2E49">
        <w:rPr>
          <w:noProof w:val="0"/>
          <w:snapToGrid w:val="0"/>
        </w:rPr>
        <w:t>-- Constant definitions</w:t>
      </w:r>
    </w:p>
    <w:p w14:paraId="52707AD7" w14:textId="77777777" w:rsidR="00F247A3" w:rsidRPr="001D2E49" w:rsidRDefault="00F247A3" w:rsidP="00F247A3">
      <w:pPr>
        <w:pStyle w:val="PL"/>
        <w:rPr>
          <w:noProof w:val="0"/>
          <w:snapToGrid w:val="0"/>
        </w:rPr>
      </w:pPr>
      <w:r w:rsidRPr="001D2E49">
        <w:rPr>
          <w:noProof w:val="0"/>
          <w:snapToGrid w:val="0"/>
        </w:rPr>
        <w:t>--</w:t>
      </w:r>
    </w:p>
    <w:p w14:paraId="40257A20" w14:textId="77777777" w:rsidR="00F247A3" w:rsidRPr="001D2E49" w:rsidRDefault="00F247A3" w:rsidP="00F247A3">
      <w:pPr>
        <w:pStyle w:val="PL"/>
        <w:rPr>
          <w:noProof w:val="0"/>
          <w:snapToGrid w:val="0"/>
        </w:rPr>
      </w:pPr>
      <w:r w:rsidRPr="001D2E49">
        <w:rPr>
          <w:noProof w:val="0"/>
          <w:snapToGrid w:val="0"/>
        </w:rPr>
        <w:t>-- **************************************************************</w:t>
      </w:r>
    </w:p>
    <w:p w14:paraId="78CAE64D" w14:textId="77777777" w:rsidR="00F247A3" w:rsidRPr="001D2E49" w:rsidRDefault="00F247A3" w:rsidP="00F247A3">
      <w:pPr>
        <w:pStyle w:val="PL"/>
        <w:rPr>
          <w:noProof w:val="0"/>
          <w:snapToGrid w:val="0"/>
        </w:rPr>
      </w:pPr>
    </w:p>
    <w:p w14:paraId="1AF21F85" w14:textId="77777777" w:rsidR="00F247A3" w:rsidRPr="001D2E49" w:rsidRDefault="00F247A3" w:rsidP="00F247A3">
      <w:pPr>
        <w:pStyle w:val="PL"/>
        <w:rPr>
          <w:noProof w:val="0"/>
          <w:snapToGrid w:val="0"/>
        </w:rPr>
      </w:pPr>
      <w:r w:rsidRPr="001D2E49">
        <w:rPr>
          <w:noProof w:val="0"/>
          <w:snapToGrid w:val="0"/>
        </w:rPr>
        <w:t xml:space="preserve">NGAP-Constants { </w:t>
      </w:r>
    </w:p>
    <w:p w14:paraId="55AFFB6B" w14:textId="77777777" w:rsidR="00F247A3" w:rsidRPr="001D2E49" w:rsidRDefault="00F247A3" w:rsidP="00F247A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B4D2A5C" w14:textId="77777777" w:rsidR="00F247A3" w:rsidRPr="001D2E49" w:rsidRDefault="00F247A3" w:rsidP="00F247A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3A5EFA3E" w14:textId="77777777" w:rsidR="00F247A3" w:rsidRPr="001D2E49" w:rsidRDefault="00F247A3" w:rsidP="00F247A3">
      <w:pPr>
        <w:pStyle w:val="PL"/>
        <w:rPr>
          <w:noProof w:val="0"/>
          <w:snapToGrid w:val="0"/>
        </w:rPr>
      </w:pPr>
    </w:p>
    <w:p w14:paraId="68B2E8CC" w14:textId="77777777" w:rsidR="00F247A3" w:rsidRPr="001D2E49" w:rsidRDefault="00F247A3" w:rsidP="00F247A3">
      <w:pPr>
        <w:pStyle w:val="PL"/>
        <w:rPr>
          <w:noProof w:val="0"/>
          <w:snapToGrid w:val="0"/>
        </w:rPr>
      </w:pPr>
      <w:r w:rsidRPr="001D2E49">
        <w:rPr>
          <w:noProof w:val="0"/>
          <w:snapToGrid w:val="0"/>
        </w:rPr>
        <w:t xml:space="preserve">DEFINITIONS AUTOMATIC TAGS ::= </w:t>
      </w:r>
    </w:p>
    <w:p w14:paraId="3299D6DE" w14:textId="77777777" w:rsidR="00F247A3" w:rsidRPr="001D2E49" w:rsidRDefault="00F247A3" w:rsidP="00F247A3">
      <w:pPr>
        <w:pStyle w:val="PL"/>
        <w:rPr>
          <w:noProof w:val="0"/>
          <w:snapToGrid w:val="0"/>
        </w:rPr>
      </w:pPr>
    </w:p>
    <w:p w14:paraId="52D4C6AF" w14:textId="77777777" w:rsidR="00F247A3" w:rsidRPr="001D2E49" w:rsidRDefault="00F247A3" w:rsidP="00F247A3">
      <w:pPr>
        <w:pStyle w:val="PL"/>
        <w:rPr>
          <w:noProof w:val="0"/>
          <w:snapToGrid w:val="0"/>
        </w:rPr>
      </w:pPr>
      <w:r w:rsidRPr="001D2E49">
        <w:rPr>
          <w:noProof w:val="0"/>
          <w:snapToGrid w:val="0"/>
        </w:rPr>
        <w:t>BEGIN</w:t>
      </w:r>
    </w:p>
    <w:p w14:paraId="47D6FEB7" w14:textId="77777777" w:rsidR="00F247A3" w:rsidRPr="001D2E49" w:rsidRDefault="00F247A3" w:rsidP="00F247A3">
      <w:pPr>
        <w:pStyle w:val="PL"/>
        <w:rPr>
          <w:noProof w:val="0"/>
          <w:snapToGrid w:val="0"/>
        </w:rPr>
      </w:pPr>
    </w:p>
    <w:p w14:paraId="1DF695D6" w14:textId="77777777" w:rsidR="00F247A3" w:rsidRPr="001D2E49" w:rsidRDefault="00F247A3" w:rsidP="00F247A3">
      <w:pPr>
        <w:pStyle w:val="PL"/>
        <w:rPr>
          <w:noProof w:val="0"/>
          <w:snapToGrid w:val="0"/>
        </w:rPr>
      </w:pPr>
      <w:r w:rsidRPr="001D2E49">
        <w:rPr>
          <w:noProof w:val="0"/>
          <w:snapToGrid w:val="0"/>
        </w:rPr>
        <w:t>-- **************************************************************</w:t>
      </w:r>
    </w:p>
    <w:p w14:paraId="17DF070A" w14:textId="77777777" w:rsidR="00F247A3" w:rsidRPr="001D2E49" w:rsidRDefault="00F247A3" w:rsidP="00F247A3">
      <w:pPr>
        <w:pStyle w:val="PL"/>
        <w:rPr>
          <w:noProof w:val="0"/>
          <w:snapToGrid w:val="0"/>
        </w:rPr>
      </w:pPr>
      <w:r w:rsidRPr="001D2E49">
        <w:rPr>
          <w:noProof w:val="0"/>
          <w:snapToGrid w:val="0"/>
        </w:rPr>
        <w:t>--</w:t>
      </w:r>
    </w:p>
    <w:p w14:paraId="621DCB5E" w14:textId="77777777" w:rsidR="00F247A3" w:rsidRPr="001D2E49" w:rsidRDefault="00F247A3" w:rsidP="00F247A3">
      <w:pPr>
        <w:pStyle w:val="PL"/>
        <w:outlineLvl w:val="3"/>
        <w:rPr>
          <w:noProof w:val="0"/>
          <w:snapToGrid w:val="0"/>
        </w:rPr>
      </w:pPr>
      <w:r w:rsidRPr="001D2E49">
        <w:rPr>
          <w:noProof w:val="0"/>
          <w:snapToGrid w:val="0"/>
        </w:rPr>
        <w:t>-- IE parameter types from other modules.</w:t>
      </w:r>
    </w:p>
    <w:p w14:paraId="2C0FD2F4" w14:textId="77777777" w:rsidR="00F247A3" w:rsidRPr="001D2E49" w:rsidRDefault="00F247A3" w:rsidP="00F247A3">
      <w:pPr>
        <w:pStyle w:val="PL"/>
        <w:rPr>
          <w:noProof w:val="0"/>
          <w:snapToGrid w:val="0"/>
        </w:rPr>
      </w:pPr>
      <w:r w:rsidRPr="001D2E49">
        <w:rPr>
          <w:noProof w:val="0"/>
          <w:snapToGrid w:val="0"/>
        </w:rPr>
        <w:t>--</w:t>
      </w:r>
    </w:p>
    <w:p w14:paraId="761CB381" w14:textId="77777777" w:rsidR="00F247A3" w:rsidRPr="001D2E49" w:rsidRDefault="00F247A3" w:rsidP="00F247A3">
      <w:pPr>
        <w:pStyle w:val="PL"/>
        <w:rPr>
          <w:noProof w:val="0"/>
          <w:snapToGrid w:val="0"/>
        </w:rPr>
      </w:pPr>
      <w:r w:rsidRPr="001D2E49">
        <w:rPr>
          <w:noProof w:val="0"/>
          <w:snapToGrid w:val="0"/>
        </w:rPr>
        <w:t>-- **************************************************************</w:t>
      </w:r>
    </w:p>
    <w:p w14:paraId="461F4609" w14:textId="77777777" w:rsidR="00F247A3" w:rsidRPr="001D2E49" w:rsidRDefault="00F247A3" w:rsidP="00F247A3">
      <w:pPr>
        <w:pStyle w:val="PL"/>
        <w:rPr>
          <w:noProof w:val="0"/>
          <w:snapToGrid w:val="0"/>
        </w:rPr>
      </w:pPr>
    </w:p>
    <w:p w14:paraId="38CEAFF2" w14:textId="77777777" w:rsidR="00F247A3" w:rsidRPr="001D2E49" w:rsidRDefault="00F247A3" w:rsidP="00F247A3">
      <w:pPr>
        <w:pStyle w:val="PL"/>
        <w:rPr>
          <w:rFonts w:eastAsia="SimSun"/>
          <w:noProof w:val="0"/>
          <w:lang w:eastAsia="zh-CN"/>
        </w:rPr>
      </w:pPr>
      <w:r w:rsidRPr="001D2E49">
        <w:rPr>
          <w:rFonts w:eastAsia="SimSun"/>
          <w:noProof w:val="0"/>
          <w:lang w:eastAsia="zh-CN"/>
        </w:rPr>
        <w:t>IMPORTS</w:t>
      </w:r>
    </w:p>
    <w:p w14:paraId="6C40A73C" w14:textId="77777777" w:rsidR="00F247A3" w:rsidRPr="001D2E49" w:rsidRDefault="00F247A3" w:rsidP="00F247A3">
      <w:pPr>
        <w:pStyle w:val="PL"/>
        <w:rPr>
          <w:rFonts w:eastAsia="SimSun"/>
          <w:noProof w:val="0"/>
          <w:lang w:eastAsia="zh-CN"/>
        </w:rPr>
      </w:pPr>
    </w:p>
    <w:p w14:paraId="075C9E37" w14:textId="77777777" w:rsidR="00F247A3" w:rsidRPr="001D2E49" w:rsidRDefault="00F247A3" w:rsidP="00F247A3">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072E4960" w14:textId="77777777" w:rsidR="00F247A3" w:rsidRPr="001D2E49" w:rsidRDefault="00F247A3" w:rsidP="00F247A3">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15C18D7E" w14:textId="77777777" w:rsidR="00F247A3" w:rsidRPr="001D2E49" w:rsidRDefault="00F247A3" w:rsidP="00F247A3">
      <w:pPr>
        <w:pStyle w:val="PL"/>
        <w:rPr>
          <w:rFonts w:eastAsia="SimSun"/>
          <w:noProof w:val="0"/>
          <w:lang w:eastAsia="zh-CN"/>
        </w:rPr>
      </w:pPr>
      <w:r w:rsidRPr="001D2E49">
        <w:rPr>
          <w:rFonts w:eastAsia="SimSun"/>
          <w:noProof w:val="0"/>
          <w:lang w:eastAsia="zh-CN"/>
        </w:rPr>
        <w:t>FROM NGAP-</w:t>
      </w:r>
      <w:proofErr w:type="spellStart"/>
      <w:r w:rsidRPr="001D2E49">
        <w:rPr>
          <w:rFonts w:eastAsia="SimSun"/>
          <w:noProof w:val="0"/>
          <w:lang w:eastAsia="zh-CN"/>
        </w:rPr>
        <w:t>CommonDataTypes</w:t>
      </w:r>
      <w:proofErr w:type="spellEnd"/>
      <w:r w:rsidRPr="001D2E49">
        <w:rPr>
          <w:rFonts w:eastAsia="SimSun"/>
          <w:noProof w:val="0"/>
          <w:lang w:eastAsia="zh-CN"/>
        </w:rPr>
        <w:t>;</w:t>
      </w:r>
    </w:p>
    <w:p w14:paraId="738E0B57" w14:textId="77777777" w:rsidR="00F247A3" w:rsidRDefault="00F247A3" w:rsidP="00F247A3">
      <w:pPr>
        <w:rPr>
          <w:rFonts w:eastAsia="SimSun"/>
          <w:color w:val="0070C0"/>
          <w:lang w:eastAsia="zh-CN"/>
        </w:rPr>
      </w:pPr>
    </w:p>
    <w:p w14:paraId="2B55FAF3" w14:textId="77777777" w:rsidR="00F247A3" w:rsidRPr="003A05D2" w:rsidRDefault="00F247A3" w:rsidP="00F247A3">
      <w:pPr>
        <w:rPr>
          <w:rFonts w:eastAsia="SimSun"/>
          <w:color w:val="0070C0"/>
          <w:lang w:val="en-US" w:eastAsia="zh-CN"/>
        </w:rPr>
      </w:pPr>
      <w:r w:rsidRPr="003A05D2">
        <w:rPr>
          <w:rFonts w:eastAsia="SimSun"/>
          <w:color w:val="0070C0"/>
          <w:lang w:val="en-US" w:eastAsia="zh-CN"/>
        </w:rPr>
        <w:t>*********************</w:t>
      </w:r>
    </w:p>
    <w:p w14:paraId="1C88F6F3" w14:textId="77777777" w:rsidR="00F247A3" w:rsidRPr="003A05D2" w:rsidRDefault="00F247A3" w:rsidP="00F247A3">
      <w:pPr>
        <w:rPr>
          <w:rFonts w:eastAsia="SimSun"/>
          <w:color w:val="0070C0"/>
          <w:lang w:val="en-US" w:eastAsia="zh-CN"/>
        </w:rPr>
      </w:pPr>
      <w:r w:rsidRPr="003A05D2">
        <w:rPr>
          <w:rFonts w:eastAsia="SimSun"/>
          <w:color w:val="0070C0"/>
          <w:lang w:val="en-US" w:eastAsia="zh-CN"/>
        </w:rPr>
        <w:t>Skip the unchanged</w:t>
      </w:r>
    </w:p>
    <w:p w14:paraId="0FB24C8C" w14:textId="3AE684A2" w:rsidR="00F247A3" w:rsidRPr="00693693" w:rsidRDefault="00F247A3" w:rsidP="00693693">
      <w:pPr>
        <w:rPr>
          <w:rFonts w:eastAsia="SimSun"/>
          <w:color w:val="0070C0"/>
          <w:lang w:val="en-US" w:eastAsia="zh-CN"/>
        </w:rPr>
      </w:pPr>
      <w:r w:rsidRPr="003A05D2">
        <w:rPr>
          <w:rFonts w:eastAsia="SimSun"/>
          <w:color w:val="0070C0"/>
          <w:lang w:val="en-US" w:eastAsia="zh-CN"/>
        </w:rPr>
        <w:t>*********************</w:t>
      </w:r>
    </w:p>
    <w:p w14:paraId="2FE6AF10" w14:textId="77777777" w:rsidR="00790506" w:rsidRDefault="00790506" w:rsidP="007D6E42">
      <w:pPr>
        <w:pStyle w:val="FirstChange"/>
        <w:jc w:val="left"/>
        <w:rPr>
          <w:noProof/>
        </w:rPr>
      </w:pPr>
    </w:p>
    <w:p w14:paraId="1517FDFB" w14:textId="77777777" w:rsidR="00817EA9" w:rsidRPr="00707EA7" w:rsidRDefault="00F247A3" w:rsidP="00817EA9">
      <w:pPr>
        <w:pStyle w:val="PL"/>
        <w:rPr>
          <w:rFonts w:eastAsia="SimSun"/>
          <w:snapToGrid w:val="0"/>
          <w:lang w:eastAsia="zh-CN"/>
        </w:rPr>
      </w:pPr>
      <w:r w:rsidRPr="007D5041">
        <w:rPr>
          <w:rFonts w:eastAsia="SimSun"/>
          <w:snapToGrid w:val="0"/>
          <w:lang w:eastAsia="zh-CN"/>
        </w:rPr>
        <w:tab/>
      </w:r>
      <w:r w:rsidR="00817EA9" w:rsidRPr="00707EA7">
        <w:rPr>
          <w:rFonts w:eastAsia="SimSun"/>
          <w:snapToGrid w:val="0"/>
          <w:lang w:eastAsia="zh-CN"/>
        </w:rPr>
        <w:t>id-</w:t>
      </w:r>
      <w:r w:rsidR="00817EA9">
        <w:rPr>
          <w:rFonts w:eastAsia="SimSun"/>
          <w:snapToGrid w:val="0"/>
          <w:lang w:eastAsia="zh-CN"/>
        </w:rPr>
        <w:t>MicoAllPLMN</w:t>
      </w:r>
      <w:r w:rsidR="00817EA9">
        <w:rPr>
          <w:rFonts w:eastAsia="SimSun"/>
          <w:snapToGrid w:val="0"/>
          <w:lang w:eastAsia="zh-CN"/>
        </w:rPr>
        <w:tab/>
      </w:r>
      <w:r w:rsidR="00817EA9">
        <w:rPr>
          <w:rFonts w:eastAsia="SimSun"/>
          <w:snapToGrid w:val="0"/>
          <w:lang w:eastAsia="zh-CN"/>
        </w:rPr>
        <w:tab/>
      </w:r>
      <w:r w:rsidR="00817EA9" w:rsidRPr="00707EA7">
        <w:rPr>
          <w:rFonts w:eastAsia="SimSun"/>
          <w:snapToGrid w:val="0"/>
          <w:lang w:eastAsia="zh-CN"/>
        </w:rPr>
        <w:tab/>
      </w:r>
      <w:r w:rsidR="00817EA9" w:rsidRPr="00707EA7">
        <w:rPr>
          <w:rFonts w:eastAsia="SimSun"/>
          <w:snapToGrid w:val="0"/>
          <w:lang w:eastAsia="zh-CN"/>
        </w:rPr>
        <w:tab/>
      </w:r>
      <w:r w:rsidR="00817EA9" w:rsidRPr="00707EA7">
        <w:rPr>
          <w:rFonts w:eastAsia="SimSun"/>
          <w:snapToGrid w:val="0"/>
          <w:lang w:eastAsia="zh-CN"/>
        </w:rPr>
        <w:tab/>
      </w:r>
      <w:r w:rsidR="00817EA9" w:rsidRPr="00707EA7">
        <w:rPr>
          <w:rFonts w:eastAsia="SimSun"/>
          <w:snapToGrid w:val="0"/>
          <w:lang w:eastAsia="zh-CN"/>
        </w:rPr>
        <w:tab/>
      </w:r>
      <w:r w:rsidR="00817EA9" w:rsidRPr="00707EA7">
        <w:rPr>
          <w:rFonts w:eastAsia="SimSun"/>
          <w:snapToGrid w:val="0"/>
          <w:lang w:eastAsia="zh-CN"/>
        </w:rPr>
        <w:tab/>
      </w:r>
      <w:r w:rsidR="00817EA9" w:rsidRPr="00707EA7">
        <w:rPr>
          <w:rFonts w:eastAsia="SimSun"/>
          <w:snapToGrid w:val="0"/>
          <w:lang w:eastAsia="zh-CN"/>
        </w:rPr>
        <w:tab/>
      </w:r>
      <w:r w:rsidR="00817EA9" w:rsidRPr="00707EA7">
        <w:rPr>
          <w:rFonts w:eastAsia="SimSun"/>
          <w:snapToGrid w:val="0"/>
          <w:lang w:eastAsia="zh-CN"/>
        </w:rPr>
        <w:tab/>
      </w:r>
      <w:r w:rsidR="00817EA9" w:rsidRPr="00707EA7">
        <w:rPr>
          <w:rFonts w:eastAsia="SimSun"/>
          <w:snapToGrid w:val="0"/>
          <w:lang w:eastAsia="zh-CN"/>
        </w:rPr>
        <w:tab/>
      </w:r>
      <w:r w:rsidR="00817EA9" w:rsidRPr="00707EA7">
        <w:rPr>
          <w:rFonts w:eastAsia="SimSun"/>
          <w:snapToGrid w:val="0"/>
          <w:lang w:eastAsia="zh-CN"/>
        </w:rPr>
        <w:tab/>
        <w:t xml:space="preserve">ProtocolIE-ID ::= </w:t>
      </w:r>
      <w:r w:rsidR="00817EA9">
        <w:rPr>
          <w:rFonts w:eastAsia="SimSun"/>
          <w:snapToGrid w:val="0"/>
          <w:lang w:eastAsia="zh-CN"/>
        </w:rPr>
        <w:t>282</w:t>
      </w:r>
    </w:p>
    <w:p w14:paraId="54773AEF" w14:textId="77777777" w:rsidR="00817EA9" w:rsidRPr="00D52AB4" w:rsidRDefault="00817EA9" w:rsidP="00817EA9">
      <w:pPr>
        <w:pStyle w:val="PL"/>
        <w:rP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7D1CB7DD" w14:textId="41A5BA7A" w:rsidR="00817EA9" w:rsidRPr="00973254" w:rsidRDefault="00817EA9" w:rsidP="00817EA9">
      <w:pPr>
        <w:pStyle w:val="PL"/>
        <w:rPr>
          <w:rFonts w:eastAsia="SimSun"/>
          <w:snapToGrid w:val="0"/>
          <w:lang w:val="en-US" w:eastAsia="zh-CN"/>
        </w:rPr>
      </w:pPr>
      <w:r w:rsidRPr="00331B1B">
        <w:rPr>
          <w:rFonts w:eastAsia="SimSun"/>
          <w:snapToGrid w:val="0"/>
          <w:lang w:eastAsia="zh-CN"/>
        </w:rPr>
        <w:tab/>
      </w:r>
      <w:r w:rsidRPr="002E13B1">
        <w:rPr>
          <w:rFonts w:eastAsia="SimSun"/>
          <w:lang w:eastAsia="en-GB"/>
        </w:rPr>
        <w:t>id-SourceTNLAddrInfo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lang w:val="en-US" w:eastAsia="zh-CN"/>
        </w:rPr>
        <w:tab/>
      </w:r>
      <w:r>
        <w:rPr>
          <w:rFonts w:eastAsia="SimSun"/>
          <w:snapToGrid w:val="0"/>
        </w:rPr>
        <w:t>ProtocolIE-ID ::= 284</w:t>
      </w:r>
    </w:p>
    <w:p w14:paraId="51C69FB5" w14:textId="77777777" w:rsidR="00817EA9" w:rsidRDefault="00817EA9" w:rsidP="00817EA9">
      <w:pPr>
        <w:pStyle w:val="PL"/>
        <w:rPr>
          <w:snapToGrid w:val="0"/>
          <w:lang w:val="en-US" w:eastAsia="zh-CN"/>
        </w:rPr>
      </w:pPr>
      <w:r w:rsidRPr="00331B1B">
        <w:rPr>
          <w:rFonts w:eastAsia="SimSun"/>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4BE9B77F" w14:textId="77777777" w:rsidR="00817EA9" w:rsidRDefault="00817EA9" w:rsidP="00817EA9">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60316DAF" w14:textId="0DEFAC4C" w:rsidR="00817EA9" w:rsidRPr="008540FD" w:rsidRDefault="00817EA9" w:rsidP="00817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8540FD">
        <w:rPr>
          <w:rFonts w:ascii="Courier New" w:eastAsia="SimSun" w:hAnsi="Courier New"/>
          <w:noProof/>
          <w:sz w:val="16"/>
          <w:lang w:eastAsia="en-GB"/>
        </w:rPr>
        <w:tab/>
        <w:t>id-SourceNodeTNLAddrInfo</w:t>
      </w:r>
      <w:r w:rsidRPr="008540FD">
        <w:rPr>
          <w:rFonts w:ascii="Courier New" w:eastAsia="SimSun" w:hAnsi="Courier New"/>
          <w:noProof/>
          <w:sz w:val="16"/>
          <w:lang w:val="en-US" w:eastAsia="zh-CN"/>
        </w:rPr>
        <w:tab/>
      </w:r>
      <w:r w:rsidRPr="008540FD">
        <w:rPr>
          <w:rFonts w:ascii="Courier New" w:eastAsia="SimSun" w:hAnsi="Courier New"/>
          <w:noProof/>
          <w:sz w:val="16"/>
          <w:lang w:val="en-US" w:eastAsia="zh-CN"/>
        </w:rPr>
        <w:tab/>
      </w:r>
      <w:r w:rsidRPr="008540FD">
        <w:rPr>
          <w:rFonts w:ascii="Courier New" w:eastAsia="SimSun" w:hAnsi="Courier New"/>
          <w:noProof/>
          <w:sz w:val="16"/>
          <w:lang w:val="en-US" w:eastAsia="zh-CN"/>
        </w:rPr>
        <w:tab/>
      </w:r>
      <w:r w:rsidRPr="008540FD">
        <w:rPr>
          <w:rFonts w:ascii="Courier New" w:eastAsia="SimSun" w:hAnsi="Courier New"/>
          <w:noProof/>
          <w:sz w:val="16"/>
          <w:lang w:val="en-US" w:eastAsia="zh-CN"/>
        </w:rPr>
        <w:tab/>
      </w:r>
      <w:r w:rsidRPr="008540FD">
        <w:rPr>
          <w:rFonts w:ascii="Courier New" w:eastAsia="SimSun" w:hAnsi="Courier New"/>
          <w:noProof/>
          <w:sz w:val="16"/>
          <w:lang w:val="en-US" w:eastAsia="zh-CN"/>
        </w:rPr>
        <w:tab/>
      </w:r>
      <w:r w:rsidRPr="008540FD">
        <w:rPr>
          <w:rFonts w:ascii="Courier New" w:eastAsia="SimSun" w:hAnsi="Courier New"/>
          <w:noProof/>
          <w:sz w:val="16"/>
          <w:lang w:val="en-US" w:eastAsia="zh-CN"/>
        </w:rPr>
        <w:tab/>
      </w:r>
      <w:r w:rsidRPr="008540FD">
        <w:rPr>
          <w:rFonts w:ascii="Courier New" w:eastAsia="SimSun" w:hAnsi="Courier New"/>
          <w:noProof/>
          <w:sz w:val="16"/>
          <w:lang w:val="en-US" w:eastAsia="zh-CN"/>
        </w:rPr>
        <w:tab/>
      </w:r>
      <w:r w:rsidRPr="008540FD">
        <w:rPr>
          <w:rFonts w:ascii="Courier New" w:eastAsia="SimSun" w:hAnsi="Courier New"/>
          <w:noProof/>
          <w:sz w:val="16"/>
          <w:lang w:val="en-US" w:eastAsia="zh-CN"/>
        </w:rPr>
        <w:tab/>
      </w:r>
      <w:r w:rsidRPr="008540FD">
        <w:rPr>
          <w:rFonts w:ascii="Courier New" w:eastAsia="SimSun" w:hAnsi="Courier New"/>
          <w:noProof/>
          <w:snapToGrid w:val="0"/>
          <w:sz w:val="16"/>
        </w:rPr>
        <w:t>ProtocolIE-ID ::= 354</w:t>
      </w:r>
    </w:p>
    <w:p w14:paraId="6349B7A7" w14:textId="3BC0D78C" w:rsidR="00817EA9" w:rsidRPr="00BC15E5" w:rsidRDefault="00817EA9" w:rsidP="00817EA9">
      <w:pPr>
        <w:pStyle w:val="PL"/>
        <w:rPr>
          <w:rFonts w:eastAsia="SimSun"/>
          <w:snapToGrid w:val="0"/>
        </w:rPr>
      </w:pPr>
      <w:r w:rsidRPr="00BC15E5">
        <w:rPr>
          <w:rFonts w:eastAsia="SimSun"/>
          <w:snapToGrid w:val="0"/>
        </w:rPr>
        <w:tab/>
      </w:r>
      <w:r w:rsidRPr="00F55E12">
        <w:rPr>
          <w:rFonts w:eastAsia="SimSun"/>
          <w:snapToGrid w:val="0"/>
        </w:rPr>
        <w:t>id-</w:t>
      </w:r>
      <w:r>
        <w:t>HashedUEIdentityIndex</w:t>
      </w:r>
      <w:r w:rsidRPr="00CF30B9">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4990AE2F" w14:textId="1E175CC8" w:rsidR="009E0823" w:rsidRPr="00BC15E5" w:rsidRDefault="009E0823" w:rsidP="00817EA9">
      <w:pPr>
        <w:pStyle w:val="PL"/>
        <w:rPr>
          <w:ins w:id="198" w:author="Ericsson" w:date="2023-08-01T11:48:00Z"/>
          <w:rFonts w:eastAsia="SimSun"/>
          <w:snapToGrid w:val="0"/>
        </w:rPr>
      </w:pPr>
      <w:ins w:id="199" w:author="Ericsson" w:date="2023-08-01T11:48:00Z">
        <w:r>
          <w:rPr>
            <w:noProof w:val="0"/>
            <w:snapToGrid w:val="0"/>
          </w:rPr>
          <w:tab/>
        </w:r>
        <w:r w:rsidRPr="001D2E49">
          <w:rPr>
            <w:noProof w:val="0"/>
            <w:snapToGrid w:val="0"/>
          </w:rPr>
          <w:t>id-</w:t>
        </w:r>
      </w:ins>
      <w:proofErr w:type="spellStart"/>
      <w:ins w:id="200" w:author="Ericsson" w:date="2023-08-08T20:18:00Z">
        <w:r w:rsidR="00E5151A">
          <w:rPr>
            <w:noProof w:val="0"/>
            <w:snapToGrid w:val="0"/>
          </w:rPr>
          <w:t>HandlePendingTraffic</w:t>
        </w:r>
        <w:proofErr w:type="spellEnd"/>
        <w:r w:rsidR="00E5151A">
          <w:rPr>
            <w:noProof w:val="0"/>
            <w:snapToGrid w:val="0"/>
          </w:rPr>
          <w:tab/>
        </w:r>
        <w:r w:rsidR="00E5151A">
          <w:rPr>
            <w:noProof w:val="0"/>
            <w:snapToGrid w:val="0"/>
          </w:rPr>
          <w:tab/>
        </w:r>
        <w:r w:rsidR="00E5151A">
          <w:rPr>
            <w:noProof w:val="0"/>
            <w:snapToGrid w:val="0"/>
          </w:rPr>
          <w:tab/>
        </w:r>
        <w:r w:rsidR="00E5151A">
          <w:rPr>
            <w:noProof w:val="0"/>
            <w:snapToGrid w:val="0"/>
          </w:rPr>
          <w:tab/>
        </w:r>
        <w:r w:rsidR="00E5151A">
          <w:rPr>
            <w:noProof w:val="0"/>
            <w:snapToGrid w:val="0"/>
          </w:rPr>
          <w:tab/>
        </w:r>
        <w:r w:rsidR="00E5151A">
          <w:rPr>
            <w:noProof w:val="0"/>
            <w:snapToGrid w:val="0"/>
          </w:rPr>
          <w:tab/>
        </w:r>
        <w:r w:rsidR="00E5151A">
          <w:rPr>
            <w:noProof w:val="0"/>
            <w:snapToGrid w:val="0"/>
          </w:rPr>
          <w:tab/>
        </w:r>
      </w:ins>
      <w:ins w:id="201" w:author="Ericsson" w:date="2023-08-01T11:48:00Z">
        <w:r>
          <w:rPr>
            <w:noProof w:val="0"/>
          </w:rPr>
          <w:tab/>
        </w:r>
        <w:r>
          <w:rPr>
            <w:noProof w:val="0"/>
          </w:rPr>
          <w:tab/>
        </w:r>
        <w:r w:rsidRPr="00BC15E5">
          <w:rPr>
            <w:rFonts w:eastAsia="SimSun"/>
            <w:snapToGrid w:val="0"/>
          </w:rPr>
          <w:t xml:space="preserve">ProtocolIE-ID ::= </w:t>
        </w:r>
        <w:r>
          <w:rPr>
            <w:rFonts w:eastAsia="SimSun"/>
            <w:snapToGrid w:val="0"/>
          </w:rPr>
          <w:t>36x</w:t>
        </w:r>
      </w:ins>
    </w:p>
    <w:p w14:paraId="52285B75" w14:textId="77777777" w:rsidR="009E0823" w:rsidRPr="001D2E49" w:rsidRDefault="009E0823" w:rsidP="00F247A3">
      <w:pPr>
        <w:pStyle w:val="PL"/>
        <w:rPr>
          <w:snapToGrid w:val="0"/>
        </w:rPr>
      </w:pPr>
    </w:p>
    <w:p w14:paraId="056A1B80" w14:textId="77777777" w:rsidR="00F247A3" w:rsidRPr="001D2E49" w:rsidRDefault="00F247A3" w:rsidP="00F247A3">
      <w:pPr>
        <w:pStyle w:val="PL"/>
        <w:rPr>
          <w:noProof w:val="0"/>
          <w:snapToGrid w:val="0"/>
        </w:rPr>
      </w:pPr>
    </w:p>
    <w:p w14:paraId="52ADC1AF" w14:textId="77777777" w:rsidR="00F247A3" w:rsidRPr="001D2E49" w:rsidRDefault="00F247A3" w:rsidP="00F247A3">
      <w:pPr>
        <w:pStyle w:val="PL"/>
        <w:rPr>
          <w:noProof w:val="0"/>
          <w:snapToGrid w:val="0"/>
        </w:rPr>
      </w:pPr>
      <w:r w:rsidRPr="001D2E49">
        <w:rPr>
          <w:noProof w:val="0"/>
          <w:snapToGrid w:val="0"/>
        </w:rPr>
        <w:t>END</w:t>
      </w:r>
    </w:p>
    <w:p w14:paraId="6EEC3BA6" w14:textId="77777777" w:rsidR="00F247A3" w:rsidRPr="001D2E49" w:rsidRDefault="00F247A3" w:rsidP="00F247A3">
      <w:pPr>
        <w:pStyle w:val="PL"/>
        <w:rPr>
          <w:noProof w:val="0"/>
          <w:snapToGrid w:val="0"/>
        </w:rPr>
      </w:pPr>
      <w:r w:rsidRPr="001D2E49">
        <w:rPr>
          <w:noProof w:val="0"/>
          <w:snapToGrid w:val="0"/>
        </w:rPr>
        <w:t>-- ASN1STOP</w:t>
      </w:r>
    </w:p>
    <w:p w14:paraId="77B950C7" w14:textId="77777777" w:rsidR="00F247A3" w:rsidRPr="001D2E49" w:rsidRDefault="00F247A3" w:rsidP="00F247A3">
      <w:pPr>
        <w:pStyle w:val="PL"/>
        <w:rPr>
          <w:noProof w:val="0"/>
          <w:snapToGrid w:val="0"/>
        </w:rPr>
      </w:pPr>
    </w:p>
    <w:p w14:paraId="69FEB602" w14:textId="77777777" w:rsidR="00F247A3" w:rsidRDefault="00F247A3" w:rsidP="007D6E42">
      <w:pPr>
        <w:pStyle w:val="FirstChange"/>
        <w:jc w:val="left"/>
        <w:rPr>
          <w:noProof/>
        </w:rPr>
      </w:pPr>
    </w:p>
    <w:sectPr w:rsidR="00F247A3" w:rsidSect="003733C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3C0C0" w14:textId="77777777" w:rsidR="00FB6BD5" w:rsidRDefault="00FB6BD5">
      <w:r>
        <w:separator/>
      </w:r>
    </w:p>
  </w:endnote>
  <w:endnote w:type="continuationSeparator" w:id="0">
    <w:p w14:paraId="4B62760B" w14:textId="77777777" w:rsidR="00FB6BD5" w:rsidRDefault="00FB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D9DB1" w14:textId="77777777" w:rsidR="00FB6BD5" w:rsidRDefault="00FB6BD5">
      <w:r>
        <w:separator/>
      </w:r>
    </w:p>
  </w:footnote>
  <w:footnote w:type="continuationSeparator" w:id="0">
    <w:p w14:paraId="227A759E" w14:textId="77777777" w:rsidR="00FB6BD5" w:rsidRDefault="00FB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41352671">
    <w:abstractNumId w:val="2"/>
  </w:num>
  <w:num w:numId="2" w16cid:durableId="1923299818">
    <w:abstractNumId w:val="6"/>
  </w:num>
  <w:num w:numId="3" w16cid:durableId="1727223918">
    <w:abstractNumId w:val="7"/>
  </w:num>
  <w:num w:numId="4" w16cid:durableId="1230270028">
    <w:abstractNumId w:val="0"/>
  </w:num>
  <w:num w:numId="5" w16cid:durableId="657541572">
    <w:abstractNumId w:val="4"/>
  </w:num>
  <w:num w:numId="6" w16cid:durableId="1986084417">
    <w:abstractNumId w:val="3"/>
  </w:num>
  <w:num w:numId="7" w16cid:durableId="78409268">
    <w:abstractNumId w:val="5"/>
  </w:num>
  <w:num w:numId="8" w16cid:durableId="1194610661">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7B"/>
    <w:rsid w:val="0001637A"/>
    <w:rsid w:val="00022E4A"/>
    <w:rsid w:val="000307DC"/>
    <w:rsid w:val="000556CA"/>
    <w:rsid w:val="000732BB"/>
    <w:rsid w:val="00085F1E"/>
    <w:rsid w:val="00087EA1"/>
    <w:rsid w:val="00092B93"/>
    <w:rsid w:val="000A6394"/>
    <w:rsid w:val="000A654E"/>
    <w:rsid w:val="000B7FED"/>
    <w:rsid w:val="000C038A"/>
    <w:rsid w:val="000C6598"/>
    <w:rsid w:val="000D44B3"/>
    <w:rsid w:val="000E1173"/>
    <w:rsid w:val="000F73D4"/>
    <w:rsid w:val="0012576B"/>
    <w:rsid w:val="00145D43"/>
    <w:rsid w:val="00177E40"/>
    <w:rsid w:val="00187D5F"/>
    <w:rsid w:val="00192C46"/>
    <w:rsid w:val="001A08B3"/>
    <w:rsid w:val="001A7B60"/>
    <w:rsid w:val="001B52F0"/>
    <w:rsid w:val="001B7A65"/>
    <w:rsid w:val="001C551E"/>
    <w:rsid w:val="001E41F3"/>
    <w:rsid w:val="001F3072"/>
    <w:rsid w:val="001F3C15"/>
    <w:rsid w:val="001F5E2D"/>
    <w:rsid w:val="00210211"/>
    <w:rsid w:val="00210E35"/>
    <w:rsid w:val="002339A7"/>
    <w:rsid w:val="00237988"/>
    <w:rsid w:val="00255B2D"/>
    <w:rsid w:val="0026004D"/>
    <w:rsid w:val="002640DD"/>
    <w:rsid w:val="00275860"/>
    <w:rsid w:val="00275D12"/>
    <w:rsid w:val="00280560"/>
    <w:rsid w:val="00284629"/>
    <w:rsid w:val="00284FEB"/>
    <w:rsid w:val="002860C4"/>
    <w:rsid w:val="002B5741"/>
    <w:rsid w:val="002B7151"/>
    <w:rsid w:val="002C27EC"/>
    <w:rsid w:val="002C3ABF"/>
    <w:rsid w:val="002D1776"/>
    <w:rsid w:val="002D5A46"/>
    <w:rsid w:val="002E472E"/>
    <w:rsid w:val="002E4ED7"/>
    <w:rsid w:val="002E5F5D"/>
    <w:rsid w:val="002F6129"/>
    <w:rsid w:val="003028F5"/>
    <w:rsid w:val="00305409"/>
    <w:rsid w:val="00322977"/>
    <w:rsid w:val="003458CB"/>
    <w:rsid w:val="00345CCA"/>
    <w:rsid w:val="003609EF"/>
    <w:rsid w:val="0036231A"/>
    <w:rsid w:val="003733C4"/>
    <w:rsid w:val="00374DD4"/>
    <w:rsid w:val="003C5A0C"/>
    <w:rsid w:val="003D6C7B"/>
    <w:rsid w:val="003D6E2F"/>
    <w:rsid w:val="003E0624"/>
    <w:rsid w:val="003E1A36"/>
    <w:rsid w:val="003E7441"/>
    <w:rsid w:val="003F0E1D"/>
    <w:rsid w:val="003F66D4"/>
    <w:rsid w:val="003F7703"/>
    <w:rsid w:val="00400BC3"/>
    <w:rsid w:val="00403558"/>
    <w:rsid w:val="00410371"/>
    <w:rsid w:val="0041235F"/>
    <w:rsid w:val="00414638"/>
    <w:rsid w:val="00423DF9"/>
    <w:rsid w:val="004242F1"/>
    <w:rsid w:val="004249EC"/>
    <w:rsid w:val="00426F03"/>
    <w:rsid w:val="004473B9"/>
    <w:rsid w:val="00451911"/>
    <w:rsid w:val="004519A7"/>
    <w:rsid w:val="00473715"/>
    <w:rsid w:val="00473D52"/>
    <w:rsid w:val="00485924"/>
    <w:rsid w:val="004A7192"/>
    <w:rsid w:val="004B75B7"/>
    <w:rsid w:val="004B792C"/>
    <w:rsid w:val="004C6336"/>
    <w:rsid w:val="004C688F"/>
    <w:rsid w:val="004F4E08"/>
    <w:rsid w:val="00504A24"/>
    <w:rsid w:val="005141D9"/>
    <w:rsid w:val="0051580D"/>
    <w:rsid w:val="005453CA"/>
    <w:rsid w:val="00547111"/>
    <w:rsid w:val="005672A5"/>
    <w:rsid w:val="00592D74"/>
    <w:rsid w:val="005E2C44"/>
    <w:rsid w:val="005E6A31"/>
    <w:rsid w:val="00613141"/>
    <w:rsid w:val="00621188"/>
    <w:rsid w:val="006257ED"/>
    <w:rsid w:val="006325DF"/>
    <w:rsid w:val="00641247"/>
    <w:rsid w:val="00642C4B"/>
    <w:rsid w:val="00653DE4"/>
    <w:rsid w:val="00656BB3"/>
    <w:rsid w:val="00660088"/>
    <w:rsid w:val="00665C47"/>
    <w:rsid w:val="00690CE9"/>
    <w:rsid w:val="00693693"/>
    <w:rsid w:val="00695808"/>
    <w:rsid w:val="00696FD8"/>
    <w:rsid w:val="00697BFA"/>
    <w:rsid w:val="006A7790"/>
    <w:rsid w:val="006B46FB"/>
    <w:rsid w:val="006D5F02"/>
    <w:rsid w:val="006E21FB"/>
    <w:rsid w:val="00716BD8"/>
    <w:rsid w:val="00725040"/>
    <w:rsid w:val="0076619B"/>
    <w:rsid w:val="00790506"/>
    <w:rsid w:val="00792342"/>
    <w:rsid w:val="007941B0"/>
    <w:rsid w:val="00797584"/>
    <w:rsid w:val="007977A8"/>
    <w:rsid w:val="007A5A73"/>
    <w:rsid w:val="007B512A"/>
    <w:rsid w:val="007B557B"/>
    <w:rsid w:val="007C2097"/>
    <w:rsid w:val="007D0A11"/>
    <w:rsid w:val="007D6A07"/>
    <w:rsid w:val="007D6E42"/>
    <w:rsid w:val="007F3F5A"/>
    <w:rsid w:val="007F4B21"/>
    <w:rsid w:val="007F7259"/>
    <w:rsid w:val="008040A8"/>
    <w:rsid w:val="008101DF"/>
    <w:rsid w:val="00817EA9"/>
    <w:rsid w:val="00823A61"/>
    <w:rsid w:val="008279FA"/>
    <w:rsid w:val="00846415"/>
    <w:rsid w:val="00851800"/>
    <w:rsid w:val="00860A1E"/>
    <w:rsid w:val="00861B4A"/>
    <w:rsid w:val="008626E7"/>
    <w:rsid w:val="00870EE7"/>
    <w:rsid w:val="00872770"/>
    <w:rsid w:val="00872DE4"/>
    <w:rsid w:val="008761A6"/>
    <w:rsid w:val="008863B9"/>
    <w:rsid w:val="008A45A6"/>
    <w:rsid w:val="008D3CCC"/>
    <w:rsid w:val="008D5327"/>
    <w:rsid w:val="008D71BF"/>
    <w:rsid w:val="008F3789"/>
    <w:rsid w:val="008F686C"/>
    <w:rsid w:val="009013FC"/>
    <w:rsid w:val="009073C2"/>
    <w:rsid w:val="009148DE"/>
    <w:rsid w:val="00941E30"/>
    <w:rsid w:val="009507FB"/>
    <w:rsid w:val="0096252B"/>
    <w:rsid w:val="009777D9"/>
    <w:rsid w:val="00991B54"/>
    <w:rsid w:val="00991B88"/>
    <w:rsid w:val="009A5753"/>
    <w:rsid w:val="009A579D"/>
    <w:rsid w:val="009A57AE"/>
    <w:rsid w:val="009B3880"/>
    <w:rsid w:val="009E0823"/>
    <w:rsid w:val="009E3297"/>
    <w:rsid w:val="009F734F"/>
    <w:rsid w:val="00A23AB8"/>
    <w:rsid w:val="00A246B6"/>
    <w:rsid w:val="00A37589"/>
    <w:rsid w:val="00A47E70"/>
    <w:rsid w:val="00A50CF0"/>
    <w:rsid w:val="00A53556"/>
    <w:rsid w:val="00A62063"/>
    <w:rsid w:val="00A7671C"/>
    <w:rsid w:val="00A86E8C"/>
    <w:rsid w:val="00AA2CBC"/>
    <w:rsid w:val="00AC5820"/>
    <w:rsid w:val="00AD1CD8"/>
    <w:rsid w:val="00AD745B"/>
    <w:rsid w:val="00AE26E2"/>
    <w:rsid w:val="00B06B87"/>
    <w:rsid w:val="00B1431A"/>
    <w:rsid w:val="00B24A22"/>
    <w:rsid w:val="00B256D2"/>
    <w:rsid w:val="00B258BB"/>
    <w:rsid w:val="00B40F6C"/>
    <w:rsid w:val="00B41B1F"/>
    <w:rsid w:val="00B66A9E"/>
    <w:rsid w:val="00B67B97"/>
    <w:rsid w:val="00B968C8"/>
    <w:rsid w:val="00BA3003"/>
    <w:rsid w:val="00BA3EC5"/>
    <w:rsid w:val="00BA4225"/>
    <w:rsid w:val="00BA51D9"/>
    <w:rsid w:val="00BB5DFC"/>
    <w:rsid w:val="00BC1DD4"/>
    <w:rsid w:val="00BD279D"/>
    <w:rsid w:val="00BD6BB8"/>
    <w:rsid w:val="00BF152C"/>
    <w:rsid w:val="00C4101B"/>
    <w:rsid w:val="00C5098F"/>
    <w:rsid w:val="00C5211D"/>
    <w:rsid w:val="00C57CAC"/>
    <w:rsid w:val="00C64F92"/>
    <w:rsid w:val="00C66184"/>
    <w:rsid w:val="00C66BA2"/>
    <w:rsid w:val="00C704FD"/>
    <w:rsid w:val="00C71E7A"/>
    <w:rsid w:val="00C76C27"/>
    <w:rsid w:val="00C823B0"/>
    <w:rsid w:val="00C870F6"/>
    <w:rsid w:val="00C940BF"/>
    <w:rsid w:val="00C95985"/>
    <w:rsid w:val="00CC5026"/>
    <w:rsid w:val="00CC68D0"/>
    <w:rsid w:val="00CE1D17"/>
    <w:rsid w:val="00CE54A2"/>
    <w:rsid w:val="00CF1B98"/>
    <w:rsid w:val="00D02E66"/>
    <w:rsid w:val="00D03F9A"/>
    <w:rsid w:val="00D06D51"/>
    <w:rsid w:val="00D24991"/>
    <w:rsid w:val="00D43DD9"/>
    <w:rsid w:val="00D50255"/>
    <w:rsid w:val="00D54BC1"/>
    <w:rsid w:val="00D64C65"/>
    <w:rsid w:val="00D66520"/>
    <w:rsid w:val="00D84AE9"/>
    <w:rsid w:val="00D862E2"/>
    <w:rsid w:val="00D926BE"/>
    <w:rsid w:val="00DA3B1C"/>
    <w:rsid w:val="00DB370C"/>
    <w:rsid w:val="00DC7DFB"/>
    <w:rsid w:val="00DD0108"/>
    <w:rsid w:val="00DD0F76"/>
    <w:rsid w:val="00DE34CF"/>
    <w:rsid w:val="00E115BD"/>
    <w:rsid w:val="00E13F3D"/>
    <w:rsid w:val="00E16BA6"/>
    <w:rsid w:val="00E25ED1"/>
    <w:rsid w:val="00E34898"/>
    <w:rsid w:val="00E36E2E"/>
    <w:rsid w:val="00E436D3"/>
    <w:rsid w:val="00E5151A"/>
    <w:rsid w:val="00E759F1"/>
    <w:rsid w:val="00E9306C"/>
    <w:rsid w:val="00E95BF9"/>
    <w:rsid w:val="00EA711B"/>
    <w:rsid w:val="00EB09B7"/>
    <w:rsid w:val="00EB1566"/>
    <w:rsid w:val="00EB2C3F"/>
    <w:rsid w:val="00EC2161"/>
    <w:rsid w:val="00ED39E4"/>
    <w:rsid w:val="00EE1B64"/>
    <w:rsid w:val="00EE7D7C"/>
    <w:rsid w:val="00EF3D5D"/>
    <w:rsid w:val="00F066E3"/>
    <w:rsid w:val="00F247A3"/>
    <w:rsid w:val="00F25D98"/>
    <w:rsid w:val="00F300FB"/>
    <w:rsid w:val="00F65E39"/>
    <w:rsid w:val="00F93A29"/>
    <w:rsid w:val="00F9513D"/>
    <w:rsid w:val="00FA1B5B"/>
    <w:rsid w:val="00FA737E"/>
    <w:rsid w:val="00FB2DE8"/>
    <w:rsid w:val="00FB6386"/>
    <w:rsid w:val="00FB6BD5"/>
    <w:rsid w:val="00FD2347"/>
    <w:rsid w:val="00FE6C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7.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8293810-D65C-4115-9C9B-6D16B0691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558E67A-B9D4-4A6A-90F5-5D682B03A9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1880</Words>
  <Characters>10718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cp:lastModifiedBy>
  <cp:revision>4</cp:revision>
  <cp:lastPrinted>1899-12-31T23:00:00Z</cp:lastPrinted>
  <dcterms:created xsi:type="dcterms:W3CDTF">2023-08-21T10:02:00Z</dcterms:created>
  <dcterms:modified xsi:type="dcterms:W3CDTF">2023-08-21T10:02:00Z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