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5680EF52" w:rsidR="00610A1F" w:rsidRDefault="00610A1F">
      <w:pPr>
        <w:pStyle w:val="ZA"/>
        <w:framePr w:wrap="notBeside"/>
      </w:pPr>
      <w:bookmarkStart w:id="0" w:name="page1"/>
      <w:r>
        <w:rPr>
          <w:sz w:val="64"/>
        </w:rPr>
        <w:t xml:space="preserve">3GPP TR 30.531 </w:t>
      </w:r>
      <w:r>
        <w:t>V1.</w:t>
      </w:r>
      <w:del w:id="1" w:author="MCC" w:date="2023-08-09T14:52:00Z">
        <w:r w:rsidR="00A56602" w:rsidDel="002A3855">
          <w:delText>46</w:delText>
        </w:r>
      </w:del>
      <w:ins w:id="2" w:author="MCC" w:date="2023-08-09T14:52:00Z">
        <w:r w:rsidR="002A3855">
          <w:t>47</w:t>
        </w:r>
      </w:ins>
      <w:r>
        <w:t xml:space="preserve">.0 </w:t>
      </w:r>
      <w:r>
        <w:rPr>
          <w:sz w:val="32"/>
        </w:rPr>
        <w:t>(2023-</w:t>
      </w:r>
      <w:del w:id="3" w:author="MCC" w:date="2023-08-09T14:51:00Z">
        <w:r w:rsidR="00A56602" w:rsidDel="002A3855">
          <w:rPr>
            <w:sz w:val="32"/>
          </w:rPr>
          <w:delText>05</w:delText>
        </w:r>
      </w:del>
      <w:ins w:id="4" w:author="MCC" w:date="2023-08-09T14:51:00Z">
        <w:r w:rsidR="002A3855">
          <w:rPr>
            <w:sz w:val="32"/>
          </w:rPr>
          <w:t>08</w:t>
        </w:r>
      </w:ins>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5" w:name="OLE_LINK3"/>
      <w:bookmarkStart w:id="6" w:name="OLE_LINK4"/>
      <w:r>
        <w:t>Work Plan and Working Procedures - RAN WG3</w:t>
      </w:r>
      <w:bookmarkEnd w:id="5"/>
      <w:bookmarkEnd w:id="6"/>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3372E3">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6pt;mso-position-horizontal-relative:page;mso-position-vertical-relative:page">
            <v:imagedata r:id="rId6" o:title="5G-logo_175px"/>
          </v:shape>
        </w:pict>
      </w:r>
      <w:r w:rsidR="00610A1F">
        <w:rPr>
          <w:i/>
        </w:rPr>
        <w:tab/>
      </w:r>
      <w:r w:rsidR="00000000">
        <w:rPr>
          <w:i/>
        </w:rPr>
        <w:pict w14:anchorId="261A87C2">
          <v:shape id="图片 2" o:spid="_x0000_i1026" type="#_x0000_t75" style="width:127.8pt;height:74.4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7"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8" w:name="copyrightaddon"/>
      <w:bookmarkEnd w:id="8"/>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7"/>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9" w:name="_Toc528971751"/>
      <w:bookmarkStart w:id="10" w:name="_Toc84238831"/>
      <w:bookmarkStart w:id="11" w:name="_Toc100044829"/>
      <w:bookmarkStart w:id="12" w:name="_Toc100304257"/>
      <w:bookmarkStart w:id="13" w:name="_Toc100304325"/>
      <w:bookmarkStart w:id="14" w:name="_Toc101174471"/>
      <w:bookmarkStart w:id="15" w:name="_Toc109604900"/>
      <w:bookmarkStart w:id="16" w:name="_Toc114493031"/>
      <w:r>
        <w:lastRenderedPageBreak/>
        <w:t>Foreword</w:t>
      </w:r>
      <w:bookmarkEnd w:id="9"/>
      <w:bookmarkEnd w:id="10"/>
      <w:bookmarkEnd w:id="11"/>
      <w:bookmarkEnd w:id="12"/>
      <w:bookmarkEnd w:id="13"/>
      <w:bookmarkEnd w:id="14"/>
      <w:bookmarkEnd w:id="15"/>
      <w:bookmarkEnd w:id="16"/>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Version x.y.z</w:t>
      </w:r>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7" w:name="_Toc528971752"/>
      <w:bookmarkStart w:id="18" w:name="_Toc84238832"/>
      <w:bookmarkStart w:id="19" w:name="_Toc100044830"/>
      <w:bookmarkStart w:id="20" w:name="_Toc100304258"/>
      <w:bookmarkStart w:id="21" w:name="_Toc100304326"/>
      <w:bookmarkStart w:id="22" w:name="_Toc101174472"/>
      <w:bookmarkStart w:id="23" w:name="_Toc109604901"/>
      <w:bookmarkStart w:id="24" w:name="_Toc114493032"/>
      <w:r>
        <w:lastRenderedPageBreak/>
        <w:t>1</w:t>
      </w:r>
      <w:r>
        <w:tab/>
        <w:t>Scope</w:t>
      </w:r>
      <w:bookmarkEnd w:id="17"/>
      <w:bookmarkEnd w:id="18"/>
      <w:bookmarkEnd w:id="19"/>
      <w:bookmarkEnd w:id="20"/>
      <w:bookmarkEnd w:id="21"/>
      <w:bookmarkEnd w:id="22"/>
      <w:bookmarkEnd w:id="23"/>
      <w:bookmarkEnd w:id="24"/>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5" w:name="_Toc528971753"/>
      <w:bookmarkStart w:id="26" w:name="_Toc84238833"/>
      <w:bookmarkStart w:id="27" w:name="_Toc100044831"/>
      <w:bookmarkStart w:id="28" w:name="_Toc100304259"/>
      <w:bookmarkStart w:id="29" w:name="_Toc100304327"/>
      <w:bookmarkStart w:id="30" w:name="_Toc101174473"/>
      <w:bookmarkStart w:id="31" w:name="_Toc109604902"/>
      <w:bookmarkStart w:id="32" w:name="_Toc114493033"/>
      <w:r>
        <w:t>2</w:t>
      </w:r>
      <w:r>
        <w:tab/>
        <w:t>References</w:t>
      </w:r>
      <w:bookmarkEnd w:id="25"/>
      <w:bookmarkEnd w:id="26"/>
      <w:bookmarkEnd w:id="27"/>
      <w:bookmarkEnd w:id="28"/>
      <w:bookmarkEnd w:id="29"/>
      <w:bookmarkEnd w:id="30"/>
      <w:bookmarkEnd w:id="31"/>
      <w:bookmarkEnd w:id="32"/>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3GPP TS 25.410: "UTRAN Iu Interface: general aspects and principles".</w:t>
      </w:r>
    </w:p>
    <w:p w14:paraId="5D1212EA" w14:textId="77777777" w:rsidR="00610A1F" w:rsidRDefault="00610A1F">
      <w:pPr>
        <w:pStyle w:val="EX"/>
      </w:pPr>
      <w:r>
        <w:t>[9]</w:t>
      </w:r>
      <w:r>
        <w:tab/>
        <w:t>3GPP TS 25.420: "UTRAN Iur interface general aspects and principles".</w:t>
      </w:r>
    </w:p>
    <w:p w14:paraId="196C7E37" w14:textId="77777777" w:rsidR="00610A1F" w:rsidRDefault="00610A1F">
      <w:pPr>
        <w:pStyle w:val="EX"/>
      </w:pPr>
      <w:r>
        <w:t>[10]</w:t>
      </w:r>
      <w:r>
        <w:tab/>
        <w:t>3GPP TS 25.430: "UTRAN Iub interface: general aspects and principles".</w:t>
      </w:r>
    </w:p>
    <w:p w14:paraId="7232CA56" w14:textId="77777777" w:rsidR="00610A1F" w:rsidRDefault="00610A1F">
      <w:pPr>
        <w:pStyle w:val="EX"/>
      </w:pPr>
      <w:r>
        <w:t>[11]</w:t>
      </w:r>
      <w:r>
        <w:tab/>
        <w:t>3GPP TS 25.450: "UTRAN Iupc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33" w:name="_Toc528971754"/>
      <w:bookmarkStart w:id="34" w:name="_Toc84238834"/>
      <w:bookmarkStart w:id="35" w:name="_Toc100044832"/>
      <w:bookmarkStart w:id="36" w:name="_Toc100304260"/>
      <w:bookmarkStart w:id="37" w:name="_Toc100304328"/>
      <w:bookmarkStart w:id="38" w:name="_Toc101174474"/>
      <w:bookmarkStart w:id="39" w:name="_Toc109604903"/>
      <w:bookmarkStart w:id="40" w:name="_Toc114493034"/>
      <w:r>
        <w:t>3</w:t>
      </w:r>
      <w:r>
        <w:tab/>
        <w:t>Definitions, symbols and abbreviations</w:t>
      </w:r>
      <w:bookmarkEnd w:id="33"/>
      <w:bookmarkEnd w:id="34"/>
      <w:bookmarkEnd w:id="35"/>
      <w:bookmarkEnd w:id="36"/>
      <w:bookmarkEnd w:id="37"/>
      <w:bookmarkEnd w:id="38"/>
      <w:bookmarkEnd w:id="39"/>
      <w:bookmarkEnd w:id="40"/>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r>
        <w:t>n.a.</w:t>
      </w:r>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41" w:name="_Toc528971755"/>
      <w:bookmarkStart w:id="42" w:name="_Toc84238835"/>
      <w:bookmarkStart w:id="43" w:name="_Toc100044833"/>
      <w:bookmarkStart w:id="44" w:name="_Toc100304261"/>
      <w:bookmarkStart w:id="45" w:name="_Toc100304329"/>
      <w:bookmarkStart w:id="46" w:name="_Toc101174475"/>
      <w:bookmarkStart w:id="47" w:name="_Toc109604904"/>
      <w:bookmarkStart w:id="48" w:name="_Toc114493035"/>
      <w:r>
        <w:t>4</w:t>
      </w:r>
      <w:r>
        <w:tab/>
        <w:t>General</w:t>
      </w:r>
      <w:bookmarkEnd w:id="41"/>
      <w:bookmarkEnd w:id="42"/>
      <w:bookmarkEnd w:id="43"/>
      <w:bookmarkEnd w:id="44"/>
      <w:bookmarkEnd w:id="45"/>
      <w:bookmarkEnd w:id="46"/>
      <w:bookmarkEnd w:id="47"/>
      <w:bookmarkEnd w:id="48"/>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9" w:name="_Toc528971756"/>
      <w:bookmarkStart w:id="50" w:name="_Toc84238836"/>
      <w:bookmarkStart w:id="51" w:name="_Toc100044834"/>
      <w:bookmarkStart w:id="52" w:name="_Toc100304262"/>
      <w:bookmarkStart w:id="53" w:name="_Toc100304330"/>
      <w:bookmarkStart w:id="54" w:name="_Toc101174476"/>
      <w:bookmarkStart w:id="55" w:name="_Toc109604905"/>
      <w:bookmarkStart w:id="56" w:name="_Toc114493036"/>
      <w:r>
        <w:lastRenderedPageBreak/>
        <w:t>5</w:t>
      </w:r>
      <w:r>
        <w:tab/>
        <w:t>TSG RAN WG3 working procedures</w:t>
      </w:r>
      <w:bookmarkEnd w:id="49"/>
      <w:bookmarkEnd w:id="50"/>
      <w:bookmarkEnd w:id="51"/>
      <w:bookmarkEnd w:id="52"/>
      <w:bookmarkEnd w:id="53"/>
      <w:bookmarkEnd w:id="54"/>
      <w:bookmarkEnd w:id="55"/>
      <w:bookmarkEnd w:id="56"/>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7" w:name="_Toc528971757"/>
      <w:bookmarkStart w:id="58" w:name="_Toc84238837"/>
      <w:bookmarkStart w:id="59" w:name="_Toc100044835"/>
      <w:bookmarkStart w:id="60" w:name="_Toc100304263"/>
      <w:bookmarkStart w:id="61" w:name="_Toc100304331"/>
      <w:bookmarkStart w:id="62" w:name="_Toc101174477"/>
      <w:bookmarkStart w:id="63" w:name="_Toc109604906"/>
      <w:bookmarkStart w:id="64" w:name="_Toc114493037"/>
      <w:r>
        <w:t>5.1</w:t>
      </w:r>
      <w:r>
        <w:tab/>
        <w:t>Current TSG RAN WG3 agreed working procedures</w:t>
      </w:r>
      <w:bookmarkEnd w:id="57"/>
      <w:bookmarkEnd w:id="58"/>
      <w:bookmarkEnd w:id="59"/>
      <w:bookmarkEnd w:id="60"/>
      <w:bookmarkEnd w:id="61"/>
      <w:bookmarkEnd w:id="62"/>
      <w:bookmarkEnd w:id="63"/>
      <w:bookmarkEnd w:id="64"/>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5" w:name="_Toc528971758"/>
      <w:bookmarkStart w:id="66" w:name="_Toc84238838"/>
      <w:bookmarkStart w:id="67" w:name="_Toc100044836"/>
      <w:bookmarkStart w:id="68" w:name="_Toc100304264"/>
      <w:bookmarkStart w:id="69" w:name="_Toc100304332"/>
      <w:bookmarkStart w:id="70" w:name="_Toc101174478"/>
      <w:bookmarkStart w:id="71" w:name="_Toc109604907"/>
      <w:bookmarkStart w:id="72" w:name="_Toc114493038"/>
      <w:r>
        <w:t>5.2</w:t>
      </w:r>
      <w:r>
        <w:tab/>
        <w:t>Formerly used TSG RAN WG3 working procedures</w:t>
      </w:r>
      <w:bookmarkEnd w:id="65"/>
      <w:bookmarkEnd w:id="66"/>
      <w:bookmarkEnd w:id="67"/>
      <w:bookmarkEnd w:id="68"/>
      <w:bookmarkEnd w:id="69"/>
      <w:bookmarkEnd w:id="70"/>
      <w:bookmarkEnd w:id="71"/>
      <w:bookmarkEnd w:id="72"/>
    </w:p>
    <w:p w14:paraId="34BBA02C" w14:textId="77777777" w:rsidR="00610A1F" w:rsidRDefault="00610A1F">
      <w:pPr>
        <w:rPr>
          <w:u w:val="words"/>
        </w:rPr>
      </w:pPr>
      <w:r>
        <w:t>Void.</w:t>
      </w:r>
    </w:p>
    <w:p w14:paraId="1CFC9725" w14:textId="77777777" w:rsidR="00610A1F" w:rsidRDefault="00610A1F">
      <w:pPr>
        <w:pStyle w:val="Heading3"/>
      </w:pPr>
      <w:bookmarkStart w:id="73" w:name="_Toc528971759"/>
      <w:bookmarkStart w:id="74" w:name="_Toc84238839"/>
      <w:bookmarkStart w:id="75" w:name="_Toc100044837"/>
      <w:bookmarkStart w:id="76" w:name="_Toc100304265"/>
      <w:bookmarkStart w:id="77" w:name="_Toc100304333"/>
      <w:bookmarkStart w:id="78" w:name="_Toc101174479"/>
      <w:bookmarkStart w:id="79" w:name="_Toc109604908"/>
      <w:bookmarkStart w:id="80" w:name="_Toc114493039"/>
      <w:r>
        <w:t>5.2.1</w:t>
      </w:r>
      <w:r>
        <w:tab/>
        <w:t>Plenary meeting</w:t>
      </w:r>
      <w:bookmarkEnd w:id="73"/>
      <w:bookmarkEnd w:id="74"/>
      <w:bookmarkEnd w:id="75"/>
      <w:bookmarkEnd w:id="76"/>
      <w:bookmarkEnd w:id="77"/>
      <w:bookmarkEnd w:id="78"/>
      <w:bookmarkEnd w:id="79"/>
      <w:bookmarkEnd w:id="80"/>
    </w:p>
    <w:p w14:paraId="213F3425" w14:textId="77777777" w:rsidR="00610A1F" w:rsidRDefault="00610A1F">
      <w:r>
        <w:t>Void.</w:t>
      </w:r>
    </w:p>
    <w:p w14:paraId="10C030C8" w14:textId="77777777" w:rsidR="00610A1F" w:rsidRDefault="00610A1F">
      <w:pPr>
        <w:pStyle w:val="Heading3"/>
      </w:pPr>
      <w:bookmarkStart w:id="81" w:name="_Toc528971760"/>
      <w:bookmarkStart w:id="82" w:name="_Toc84238840"/>
      <w:bookmarkStart w:id="83" w:name="_Toc100044838"/>
      <w:bookmarkStart w:id="84" w:name="_Toc100304266"/>
      <w:bookmarkStart w:id="85" w:name="_Toc100304334"/>
      <w:bookmarkStart w:id="86" w:name="_Toc101174480"/>
      <w:bookmarkStart w:id="87" w:name="_Toc109604909"/>
      <w:bookmarkStart w:id="88" w:name="_Toc114493040"/>
      <w:r>
        <w:t>5.2.2</w:t>
      </w:r>
      <w:r>
        <w:tab/>
        <w:t>Meeting arrangements</w:t>
      </w:r>
      <w:bookmarkEnd w:id="81"/>
      <w:bookmarkEnd w:id="82"/>
      <w:bookmarkEnd w:id="83"/>
      <w:bookmarkEnd w:id="84"/>
      <w:bookmarkEnd w:id="85"/>
      <w:bookmarkEnd w:id="86"/>
      <w:bookmarkEnd w:id="87"/>
      <w:bookmarkEnd w:id="88"/>
    </w:p>
    <w:p w14:paraId="381C2B1E" w14:textId="77777777" w:rsidR="00610A1F" w:rsidRDefault="00610A1F">
      <w:r>
        <w:t>Void.</w:t>
      </w:r>
    </w:p>
    <w:p w14:paraId="2BAEFC29" w14:textId="77777777" w:rsidR="00610A1F" w:rsidRDefault="00610A1F">
      <w:pPr>
        <w:pStyle w:val="Heading2"/>
      </w:pPr>
      <w:bookmarkStart w:id="89" w:name="_Toc528971761"/>
      <w:bookmarkStart w:id="90" w:name="_Toc84238841"/>
      <w:bookmarkStart w:id="91" w:name="_Toc100044839"/>
      <w:bookmarkStart w:id="92" w:name="_Toc100304267"/>
      <w:bookmarkStart w:id="93" w:name="_Toc100304335"/>
      <w:bookmarkStart w:id="94" w:name="_Toc101174481"/>
      <w:bookmarkStart w:id="95" w:name="_Toc109604910"/>
      <w:bookmarkStart w:id="96" w:name="_Toc114493041"/>
      <w:r>
        <w:t>5.3</w:t>
      </w:r>
      <w:r>
        <w:tab/>
        <w:t>TSG RAN WG3 working guidelines</w:t>
      </w:r>
      <w:bookmarkEnd w:id="89"/>
      <w:bookmarkEnd w:id="90"/>
      <w:bookmarkEnd w:id="91"/>
      <w:bookmarkEnd w:id="92"/>
      <w:bookmarkEnd w:id="93"/>
      <w:bookmarkEnd w:id="94"/>
      <w:bookmarkEnd w:id="95"/>
      <w:bookmarkEnd w:id="96"/>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7" w:name="_Toc528971762"/>
      <w:bookmarkStart w:id="98" w:name="_Toc84238842"/>
      <w:bookmarkStart w:id="99" w:name="_Toc100044840"/>
      <w:bookmarkStart w:id="100" w:name="_Toc100304268"/>
      <w:bookmarkStart w:id="101" w:name="_Toc100304336"/>
      <w:bookmarkStart w:id="102" w:name="_Toc101174482"/>
      <w:bookmarkStart w:id="103" w:name="_Toc109604911"/>
      <w:bookmarkStart w:id="104" w:name="_Toc114493042"/>
      <w:r>
        <w:t>5.3.1</w:t>
      </w:r>
      <w:r>
        <w:tab/>
        <w:t>General aspects</w:t>
      </w:r>
      <w:bookmarkEnd w:id="97"/>
      <w:bookmarkEnd w:id="98"/>
      <w:bookmarkEnd w:id="99"/>
      <w:bookmarkEnd w:id="100"/>
      <w:bookmarkEnd w:id="101"/>
      <w:bookmarkEnd w:id="102"/>
      <w:bookmarkEnd w:id="103"/>
      <w:bookmarkEnd w:id="104"/>
    </w:p>
    <w:p w14:paraId="31813642" w14:textId="77777777" w:rsidR="00610A1F" w:rsidRDefault="00610A1F">
      <w:pPr>
        <w:pStyle w:val="Heading4"/>
      </w:pPr>
      <w:bookmarkStart w:id="105" w:name="_Toc528971763"/>
      <w:bookmarkStart w:id="106" w:name="_Toc84238843"/>
      <w:bookmarkStart w:id="107" w:name="_Toc100044841"/>
      <w:bookmarkStart w:id="108" w:name="_Toc100304269"/>
      <w:bookmarkStart w:id="109" w:name="_Toc100304337"/>
      <w:bookmarkStart w:id="110" w:name="_Toc101174483"/>
      <w:bookmarkStart w:id="111" w:name="_Toc109604912"/>
      <w:bookmarkStart w:id="112" w:name="_Toc114493043"/>
      <w:r>
        <w:t>5.3.1.1</w:t>
      </w:r>
      <w:r>
        <w:tab/>
        <w:t>Meeting organisation:</w:t>
      </w:r>
      <w:bookmarkEnd w:id="105"/>
      <w:bookmarkEnd w:id="106"/>
      <w:bookmarkEnd w:id="107"/>
      <w:bookmarkEnd w:id="108"/>
      <w:bookmarkEnd w:id="109"/>
      <w:bookmarkEnd w:id="110"/>
      <w:bookmarkEnd w:id="111"/>
      <w:bookmarkEnd w:id="112"/>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312CA403" w14:textId="77777777" w:rsidR="00610A1F" w:rsidRDefault="00610A1F">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89CD1B9" w14:textId="77777777" w:rsidR="00610A1F" w:rsidRDefault="00610A1F">
      <w:pPr>
        <w:spacing w:after="0"/>
        <w:ind w:left="357"/>
      </w:pPr>
      <w:r>
        <w:t>The 3GU tool will be opened for ordinary Tdoc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The 3GU tool will be opened for response Tdoc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If the details of the requested Tdoc/CR change before it is uploaded, the document owner must update the document details in 3GU portal.</w:t>
      </w:r>
    </w:p>
    <w:p w14:paraId="722CC051" w14:textId="77777777" w:rsidR="00610A1F" w:rsidRDefault="00610A1F">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9DACB94" w14:textId="77777777" w:rsidR="00610A1F" w:rsidRDefault="00610A1F">
      <w:pPr>
        <w:spacing w:after="0"/>
        <w:ind w:left="567" w:hanging="210"/>
      </w:pPr>
      <w:r>
        <w:t>c.</w:t>
      </w:r>
      <w:r>
        <w:tab/>
        <w:t>Allocated Tdoc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01287F1A" w14:textId="77777777" w:rsidR="00610A1F" w:rsidRDefault="00610A1F">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13" w:name="_Toc528971764"/>
      <w:bookmarkStart w:id="114" w:name="_Toc84238844"/>
      <w:bookmarkStart w:id="115" w:name="_Toc100044842"/>
      <w:bookmarkStart w:id="116" w:name="_Toc100304270"/>
      <w:bookmarkStart w:id="117" w:name="_Toc100304338"/>
      <w:bookmarkStart w:id="118" w:name="_Toc101174484"/>
      <w:bookmarkStart w:id="119" w:name="_Toc109604913"/>
      <w:bookmarkStart w:id="120" w:name="_Toc114493044"/>
      <w:r>
        <w:t>5.3.1.2</w:t>
      </w:r>
      <w:r>
        <w:tab/>
        <w:t>Email discussion</w:t>
      </w:r>
      <w:bookmarkEnd w:id="113"/>
      <w:bookmarkEnd w:id="114"/>
      <w:bookmarkEnd w:id="115"/>
      <w:bookmarkEnd w:id="116"/>
      <w:bookmarkEnd w:id="117"/>
      <w:bookmarkEnd w:id="118"/>
      <w:bookmarkEnd w:id="119"/>
      <w:bookmarkEnd w:id="120"/>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21" w:name="_Toc528971765"/>
      <w:bookmarkStart w:id="122" w:name="_Toc84238845"/>
      <w:bookmarkStart w:id="123" w:name="_Toc100044843"/>
      <w:bookmarkStart w:id="124" w:name="_Toc100304271"/>
      <w:bookmarkStart w:id="125" w:name="_Toc100304339"/>
      <w:bookmarkStart w:id="126" w:name="_Toc101174485"/>
      <w:bookmarkStart w:id="127" w:name="_Toc109604914"/>
      <w:bookmarkStart w:id="128" w:name="_Toc114493045"/>
      <w:r>
        <w:t>5.3.1.3</w:t>
      </w:r>
      <w:r>
        <w:tab/>
        <w:t>Email approval</w:t>
      </w:r>
      <w:bookmarkEnd w:id="121"/>
      <w:bookmarkEnd w:id="122"/>
      <w:bookmarkEnd w:id="123"/>
      <w:bookmarkEnd w:id="124"/>
      <w:bookmarkEnd w:id="125"/>
      <w:bookmarkEnd w:id="126"/>
      <w:bookmarkEnd w:id="127"/>
      <w:bookmarkEnd w:id="128"/>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9" w:name="_Toc528971766"/>
      <w:bookmarkStart w:id="130" w:name="_Toc84238846"/>
      <w:bookmarkStart w:id="131" w:name="_Toc100044844"/>
      <w:bookmarkStart w:id="132" w:name="_Toc100304272"/>
      <w:bookmarkStart w:id="133" w:name="_Toc100304340"/>
      <w:bookmarkStart w:id="134" w:name="_Toc101174486"/>
      <w:bookmarkStart w:id="135" w:name="_Toc109604915"/>
      <w:bookmarkStart w:id="136" w:name="_Toc114493046"/>
      <w:r>
        <w:t>5.3.2</w:t>
      </w:r>
      <w:r>
        <w:tab/>
        <w:t>CR preparation</w:t>
      </w:r>
      <w:bookmarkEnd w:id="129"/>
      <w:bookmarkEnd w:id="130"/>
      <w:bookmarkEnd w:id="131"/>
      <w:bookmarkEnd w:id="132"/>
      <w:bookmarkEnd w:id="133"/>
      <w:bookmarkEnd w:id="134"/>
      <w:bookmarkEnd w:id="135"/>
      <w:bookmarkEnd w:id="136"/>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29E7FAEB" w14:textId="77777777" w:rsidR="00610A1F" w:rsidRDefault="00610A1F">
      <w:pPr>
        <w:ind w:left="567" w:hanging="283"/>
      </w:pPr>
      <w:r>
        <w:t>d.</w:t>
      </w:r>
      <w:r>
        <w:tab/>
        <w:t>Even for work items (WI) which are already closed, the corresponding former WI acronym shall be used instead of TEIX (Technical Enhancements and Improvements, Rel-X).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7" w:name="OLE_LINK9"/>
      <w:bookmarkStart w:id="138" w:name="OLE_LINK10"/>
    </w:p>
    <w:bookmarkEnd w:id="137"/>
    <w:bookmarkEnd w:id="138"/>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If the proposal from the Tdoc type "</w:t>
      </w:r>
      <w:r>
        <w:rPr>
          <w:b/>
          <w:bCs/>
        </w:rPr>
        <w:t>other</w:t>
      </w:r>
      <w:r>
        <w:t>", is agreeable, the Tdoc will be merge in the Baseline CR with a Tdoc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185D5F1C" w14:textId="77777777" w:rsidR="00610A1F" w:rsidRDefault="00610A1F">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r>
        <w:t>i.</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9" w:name="_Toc528971767"/>
      <w:bookmarkStart w:id="140" w:name="_Toc84238847"/>
      <w:bookmarkStart w:id="141" w:name="_Toc100044845"/>
      <w:bookmarkStart w:id="142" w:name="_Toc100304273"/>
      <w:bookmarkStart w:id="143" w:name="_Toc100304341"/>
      <w:bookmarkStart w:id="144" w:name="_Toc101174487"/>
      <w:bookmarkStart w:id="145" w:name="_Toc109604916"/>
      <w:bookmarkStart w:id="146"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9"/>
      <w:bookmarkEnd w:id="140"/>
      <w:bookmarkEnd w:id="141"/>
      <w:bookmarkEnd w:id="142"/>
      <w:bookmarkEnd w:id="143"/>
      <w:bookmarkEnd w:id="144"/>
      <w:bookmarkEnd w:id="145"/>
      <w:bookmarkEnd w:id="146"/>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Tdoc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All final LSs will be sent out by MCC in a new Tdoc after removing the 'DRAFT' from the title and changing the source from the company name to 'RAN WG3'.</w:t>
      </w:r>
    </w:p>
    <w:p w14:paraId="1ACA1110" w14:textId="77777777" w:rsidR="00610A1F" w:rsidRDefault="00610A1F">
      <w:pPr>
        <w:ind w:left="720" w:hanging="360"/>
      </w:pPr>
      <w:r>
        <w:t>Note: In the meeting report/Tdoc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7" w:name="_Toc528971768"/>
      <w:bookmarkStart w:id="148" w:name="_Toc84238848"/>
      <w:bookmarkStart w:id="149" w:name="_Toc100044846"/>
      <w:bookmarkStart w:id="150" w:name="_Toc100304274"/>
      <w:bookmarkStart w:id="151" w:name="_Toc100304342"/>
      <w:bookmarkStart w:id="152" w:name="_Toc101174488"/>
      <w:bookmarkStart w:id="153" w:name="_Toc109604917"/>
      <w:bookmarkStart w:id="154" w:name="_Toc114493048"/>
      <w:r>
        <w:t>5.3.4</w:t>
      </w:r>
      <w:r>
        <w:tab/>
        <w:t>TS/TR preparation</w:t>
      </w:r>
      <w:bookmarkEnd w:id="147"/>
      <w:bookmarkEnd w:id="148"/>
      <w:bookmarkEnd w:id="149"/>
      <w:bookmarkEnd w:id="150"/>
      <w:bookmarkEnd w:id="151"/>
      <w:bookmarkEnd w:id="152"/>
      <w:bookmarkEnd w:id="153"/>
      <w:bookmarkEnd w:id="154"/>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'pCR'.</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Title: Useful to have 'text proposal' or 'proposed modification' in the Tdoc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TR version is vx.x.z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Title: Useful to have 'rapporteur's update' in the Tdoc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Conclusion: RAN WG3 agrees the TR to become vx.x+1.0. If there are just minor and very clear modifications then it is also possible 'to agree TR vx.x.z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5" w:name="_Toc528971769"/>
      <w:bookmarkStart w:id="156" w:name="_Toc84238849"/>
      <w:bookmarkStart w:id="157" w:name="_Toc100044847"/>
      <w:bookmarkStart w:id="158" w:name="_Toc100304275"/>
      <w:bookmarkStart w:id="159" w:name="_Toc100304343"/>
      <w:bookmarkStart w:id="160" w:name="_Toc101174489"/>
      <w:bookmarkStart w:id="161" w:name="_Toc109604918"/>
      <w:bookmarkStart w:id="162" w:name="_Toc114493049"/>
      <w:r>
        <w:t>5.3.5</w:t>
      </w:r>
      <w:r>
        <w:tab/>
        <w:t>WI/SI status reports</w:t>
      </w:r>
      <w:bookmarkEnd w:id="155"/>
      <w:bookmarkEnd w:id="156"/>
      <w:bookmarkEnd w:id="157"/>
      <w:bookmarkEnd w:id="158"/>
      <w:bookmarkEnd w:id="159"/>
      <w:bookmarkEnd w:id="160"/>
      <w:bookmarkEnd w:id="161"/>
      <w:bookmarkEnd w:id="162"/>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3" w:name="_Hlk107838984"/>
      <w:r>
        <w:t>Once the contents of the status report are agreed</w:t>
      </w:r>
      <w:bookmarkEnd w:id="163"/>
      <w:r>
        <w:t>, the rapporteur will request a corresponding TSG RAN Tdoc number, update the Tdoc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4" w:name="_Toc528971770"/>
      <w:bookmarkStart w:id="165" w:name="_Toc84238850"/>
      <w:bookmarkStart w:id="166" w:name="_Toc100044848"/>
      <w:bookmarkStart w:id="167" w:name="_Toc100304276"/>
      <w:bookmarkStart w:id="168" w:name="_Toc100304344"/>
      <w:bookmarkStart w:id="169" w:name="_Toc101174490"/>
      <w:bookmarkStart w:id="170" w:name="_Toc109604919"/>
      <w:bookmarkStart w:id="171" w:name="_Toc114493050"/>
      <w:r>
        <w:lastRenderedPageBreak/>
        <w:t>6</w:t>
      </w:r>
      <w:r>
        <w:tab/>
        <w:t>TSG RAN WG3 work plan</w:t>
      </w:r>
      <w:bookmarkEnd w:id="164"/>
      <w:bookmarkEnd w:id="165"/>
      <w:bookmarkEnd w:id="166"/>
      <w:bookmarkEnd w:id="167"/>
      <w:bookmarkEnd w:id="168"/>
      <w:bookmarkEnd w:id="169"/>
      <w:bookmarkEnd w:id="170"/>
      <w:bookmarkEnd w:id="171"/>
    </w:p>
    <w:p w14:paraId="17A44B5E" w14:textId="77777777" w:rsidR="00610A1F" w:rsidRDefault="00610A1F">
      <w:pPr>
        <w:pStyle w:val="Heading2"/>
      </w:pPr>
      <w:bookmarkStart w:id="172" w:name="_Toc528971771"/>
      <w:bookmarkStart w:id="173" w:name="_Toc84238851"/>
      <w:bookmarkStart w:id="174" w:name="_Toc100044849"/>
      <w:bookmarkStart w:id="175" w:name="_Toc100304277"/>
      <w:bookmarkStart w:id="176" w:name="_Toc100304345"/>
      <w:bookmarkStart w:id="177" w:name="_Toc101174491"/>
      <w:bookmarkStart w:id="178" w:name="_Toc109604920"/>
      <w:bookmarkStart w:id="179" w:name="_Toc114493051"/>
      <w:r>
        <w:t>6.1</w:t>
      </w:r>
      <w:r>
        <w:tab/>
        <w:t>TSG RAN WG3 Technical Specifications (TS) and Technical Reports (TR)</w:t>
      </w:r>
      <w:bookmarkEnd w:id="172"/>
      <w:bookmarkEnd w:id="173"/>
      <w:bookmarkEnd w:id="174"/>
      <w:bookmarkEnd w:id="175"/>
      <w:bookmarkEnd w:id="176"/>
      <w:bookmarkEnd w:id="177"/>
      <w:bookmarkEnd w:id="178"/>
      <w:bookmarkEnd w:id="179"/>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Rapportuer</w:t>
            </w:r>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80" w:name="_Hlt242284889"/>
              <w:bookmarkStart w:id="181" w:name="_Hlt242284890"/>
              <w:r w:rsidRPr="00B179F1">
                <w:rPr>
                  <w:color w:val="0000FF"/>
                  <w:sz w:val="22"/>
                  <w:szCs w:val="22"/>
                  <w:u w:val="single"/>
                  <w:lang w:val="en-US"/>
                </w:rPr>
                <w:t>.</w:t>
              </w:r>
              <w:bookmarkEnd w:id="180"/>
              <w:bookmarkEnd w:id="181"/>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and Iub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Iur/Iub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r w:rsidRPr="00B179F1">
              <w:rPr>
                <w:color w:val="312E25"/>
                <w:sz w:val="22"/>
                <w:szCs w:val="22"/>
              </w:rPr>
              <w:t>Iuh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MBMS synchonisation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UTRAN Iuant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82" w:name="_Hlt290557823"/>
              <w:bookmarkStart w:id="183" w:name="_Hlt290557824"/>
              <w:r w:rsidRPr="00B179F1">
                <w:rPr>
                  <w:color w:val="0000FF"/>
                  <w:sz w:val="22"/>
                  <w:szCs w:val="22"/>
                  <w:u w:val="single"/>
                  <w:lang w:val="en-US"/>
                </w:rPr>
                <w:t>7</w:t>
              </w:r>
              <w:bookmarkEnd w:id="182"/>
              <w:bookmarkEnd w:id="183"/>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Iurh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4" w:name="_Hlt314217096"/>
              <w:bookmarkStart w:id="185" w:name="_Hlt314217097"/>
              <w:r w:rsidRPr="00B179F1">
                <w:rPr>
                  <w:rStyle w:val="Hyperlink"/>
                  <w:rFonts w:cs="Arial"/>
                  <w:bCs/>
                  <w:sz w:val="22"/>
                  <w:szCs w:val="22"/>
                  <w:lang w:val="en-US"/>
                </w:rPr>
                <w:t>5</w:t>
              </w:r>
              <w:bookmarkEnd w:id="184"/>
              <w:bookmarkEnd w:id="185"/>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6" w:name="_Hlt382260006"/>
              <w:bookmarkStart w:id="187" w:name="_Hlt382260007"/>
              <w:r w:rsidRPr="00B179F1">
                <w:rPr>
                  <w:color w:val="0000FF"/>
                  <w:sz w:val="22"/>
                  <w:szCs w:val="22"/>
                  <w:u w:val="single"/>
                  <w:lang w:val="en-US"/>
                </w:rPr>
                <w:t>0</w:t>
              </w:r>
              <w:bookmarkEnd w:id="186"/>
              <w:bookmarkEnd w:id="187"/>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8" w:name="_Hlt382260156"/>
              <w:r w:rsidRPr="00B179F1">
                <w:rPr>
                  <w:color w:val="0000FF"/>
                  <w:sz w:val="22"/>
                  <w:szCs w:val="22"/>
                  <w:u w:val="single"/>
                  <w:lang w:val="en-US"/>
                </w:rPr>
                <w:t>8</w:t>
              </w:r>
              <w:bookmarkEnd w:id="188"/>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9" w:name="_Hlt382260233"/>
              <w:r w:rsidRPr="00B179F1">
                <w:rPr>
                  <w:color w:val="0000FF"/>
                  <w:sz w:val="22"/>
                  <w:szCs w:val="22"/>
                  <w:u w:val="single"/>
                  <w:lang w:val="en-US"/>
                </w:rPr>
                <w:t>3</w:t>
              </w:r>
              <w:bookmarkEnd w:id="189"/>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(Iub/Iur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UE positioning in UTRAN Iub/Iur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90" w:name="_Hlt382260317"/>
              <w:r w:rsidRPr="00B179F1">
                <w:rPr>
                  <w:color w:val="0000FF"/>
                  <w:sz w:val="22"/>
                  <w:szCs w:val="22"/>
                  <w:u w:val="single"/>
                  <w:lang w:val="en-US"/>
                </w:rPr>
                <w:t>5</w:t>
              </w:r>
              <w:bookmarkEnd w:id="190"/>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Renegotiation over Iu</w:t>
            </w:r>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91" w:name="_Hlt382260512"/>
              <w:r w:rsidRPr="00B179F1">
                <w:rPr>
                  <w:color w:val="0000FF"/>
                  <w:sz w:val="22"/>
                  <w:szCs w:val="22"/>
                  <w:u w:val="single"/>
                  <w:lang w:val="en-US"/>
                </w:rPr>
                <w:t>5</w:t>
              </w:r>
              <w:bookmarkEnd w:id="191"/>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92" w:name="_Hlt382260703"/>
              <w:r w:rsidRPr="00B179F1">
                <w:rPr>
                  <w:color w:val="0000FF"/>
                  <w:sz w:val="22"/>
                  <w:szCs w:val="22"/>
                  <w:u w:val="single"/>
                  <w:lang w:val="en-US"/>
                </w:rPr>
                <w:t>5</w:t>
              </w:r>
              <w:bookmarkEnd w:id="192"/>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High Speed Downlink Packet Access (HSDPA) – Iub/Iur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Re-arrangement of Iub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r w:rsidRPr="00B179F1">
              <w:rPr>
                <w:color w:val="312E25"/>
                <w:sz w:val="22"/>
                <w:szCs w:val="22"/>
              </w:rPr>
              <w:t>Iur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93" w:name="_Hlt382260748"/>
              <w:r w:rsidRPr="00B179F1">
                <w:rPr>
                  <w:color w:val="0000FF"/>
                  <w:sz w:val="22"/>
                  <w:szCs w:val="22"/>
                  <w:u w:val="single"/>
                  <w:lang w:val="en-US"/>
                </w:rPr>
                <w:t>5</w:t>
              </w:r>
              <w:bookmarkEnd w:id="193"/>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r w:rsidRPr="00B179F1">
              <w:rPr>
                <w:color w:val="312E25"/>
                <w:sz w:val="22"/>
                <w:szCs w:val="22"/>
              </w:rPr>
              <w:t>Iub/Iur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4" w:name="_Hlt382261240"/>
              <w:r w:rsidRPr="00B179F1">
                <w:rPr>
                  <w:color w:val="0000FF"/>
                  <w:sz w:val="22"/>
                  <w:szCs w:val="22"/>
                  <w:u w:val="single"/>
                  <w:lang w:val="en-US"/>
                </w:rPr>
                <w:t>4</w:t>
              </w:r>
              <w:bookmarkEnd w:id="194"/>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5" w:name="_Hlt382260594"/>
              <w:r w:rsidRPr="00B179F1">
                <w:rPr>
                  <w:color w:val="0000FF"/>
                  <w:sz w:val="22"/>
                  <w:szCs w:val="22"/>
                  <w:u w:val="single"/>
                  <w:lang w:val="en-US"/>
                </w:rPr>
                <w:t>3</w:t>
              </w:r>
              <w:bookmarkEnd w:id="195"/>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6" w:name="_Hlt382261347"/>
              <w:r w:rsidRPr="00B179F1">
                <w:rPr>
                  <w:color w:val="0000FF"/>
                  <w:sz w:val="22"/>
                  <w:szCs w:val="22"/>
                  <w:u w:val="single"/>
                  <w:lang w:val="en-US"/>
                </w:rPr>
                <w:t>3</w:t>
              </w:r>
              <w:bookmarkEnd w:id="196"/>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Handover for realtime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r w:rsidRPr="00B179F1">
              <w:rPr>
                <w:sz w:val="22"/>
                <w:szCs w:val="22"/>
                <w:lang w:val="en-US"/>
              </w:rPr>
              <w:t>Genband</w:t>
            </w:r>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7" w:name="_Hlt382261429"/>
              <w:r w:rsidRPr="00B179F1">
                <w:rPr>
                  <w:color w:val="0000FF"/>
                  <w:sz w:val="22"/>
                  <w:szCs w:val="22"/>
                  <w:u w:val="single"/>
                  <w:lang w:val="en-US"/>
                </w:rPr>
                <w:t>3</w:t>
              </w:r>
              <w:bookmarkEnd w:id="197"/>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TDD low chiprate</w:t>
            </w:r>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Negotiation over Iu</w:t>
            </w:r>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r w:rsidRPr="00B179F1">
              <w:rPr>
                <w:color w:val="312E25"/>
                <w:sz w:val="22"/>
                <w:szCs w:val="22"/>
              </w:rPr>
              <w:t>TrFO/TFO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8" w:name="_Hlt510826350"/>
              <w:bookmarkStart w:id="199" w:name="_Hlt510826351"/>
              <w:r w:rsidRPr="00B179F1">
                <w:rPr>
                  <w:color w:val="0000FF"/>
                  <w:sz w:val="22"/>
                  <w:szCs w:val="22"/>
                  <w:u w:val="single"/>
                  <w:lang w:val="en-US"/>
                </w:rPr>
                <w:t>.</w:t>
              </w:r>
              <w:bookmarkEnd w:id="198"/>
              <w:bookmarkEnd w:id="199"/>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JO, Young Ik</w:t>
            </w:r>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Hongzhou</w:t>
            </w:r>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200" w:name="_Hlt290558789"/>
              <w:r w:rsidRPr="00B179F1">
                <w:rPr>
                  <w:color w:val="0000FF"/>
                  <w:sz w:val="22"/>
                  <w:szCs w:val="22"/>
                  <w:u w:val="single"/>
                  <w:lang w:val="en-US"/>
                </w:rPr>
                <w:t>.</w:t>
              </w:r>
              <w:bookmarkEnd w:id="200"/>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(LPPa)</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201" w:name="_Hlt331857024"/>
              <w:bookmarkStart w:id="202" w:name="_Hlt331857025"/>
              <w:r w:rsidRPr="00B179F1">
                <w:rPr>
                  <w:rStyle w:val="Hyperlink"/>
                  <w:rFonts w:cs="Arial"/>
                  <w:bCs/>
                  <w:sz w:val="22"/>
                  <w:szCs w:val="22"/>
                  <w:lang w:val="en-US"/>
                </w:rPr>
                <w:t>4</w:t>
              </w:r>
              <w:bookmarkEnd w:id="201"/>
              <w:bookmarkEnd w:id="202"/>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r w:rsidRPr="00B179F1">
              <w:rPr>
                <w:color w:val="312E25"/>
                <w:sz w:val="22"/>
                <w:szCs w:val="22"/>
              </w:rPr>
              <w:t>SLm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r w:rsidRPr="00B179F1">
              <w:rPr>
                <w:color w:val="312E25"/>
                <w:sz w:val="22"/>
                <w:szCs w:val="22"/>
              </w:rPr>
              <w:t>SLm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r w:rsidRPr="00B179F1">
              <w:rPr>
                <w:color w:val="312E25"/>
                <w:sz w:val="22"/>
                <w:szCs w:val="22"/>
              </w:rPr>
              <w:t>SLm Signaling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r w:rsidRPr="00B179F1">
              <w:rPr>
                <w:color w:val="312E25"/>
                <w:sz w:val="22"/>
                <w:szCs w:val="22"/>
              </w:rPr>
              <w:t>SLm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application protocol (XwAP)</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data transport</w:t>
            </w:r>
          </w:p>
        </w:tc>
        <w:tc>
          <w:tcPr>
            <w:tcW w:w="2765" w:type="dxa"/>
            <w:shd w:val="clear" w:color="auto" w:fill="auto"/>
          </w:tcPr>
          <w:p w14:paraId="70979579" w14:textId="414DBF82" w:rsidR="00610A1F" w:rsidRPr="00803666" w:rsidRDefault="00610A1F" w:rsidP="00B179F1">
            <w:pPr>
              <w:pStyle w:val="TAL0"/>
              <w:keepNext w:val="0"/>
              <w:keepLines w:val="0"/>
              <w:rPr>
                <w:sz w:val="22"/>
                <w:szCs w:val="22"/>
                <w:highlight w:val="yellow"/>
                <w:u w:val="single"/>
                <w:lang w:val="en-US"/>
                <w:rPrChange w:id="203" w:author="MCC" w:date="2023-08-10T09:42:00Z">
                  <w:rPr>
                    <w:sz w:val="22"/>
                    <w:szCs w:val="22"/>
                    <w:highlight w:val="yellow"/>
                    <w:lang w:val="en-US"/>
                  </w:rPr>
                </w:rPrChange>
              </w:rPr>
            </w:pPr>
            <w:r w:rsidRPr="00803666">
              <w:rPr>
                <w:sz w:val="22"/>
                <w:szCs w:val="22"/>
                <w:highlight w:val="yellow"/>
                <w:u w:val="single"/>
                <w:lang w:val="en-US"/>
                <w:rPrChange w:id="204" w:author="MCC" w:date="2023-08-10T09:42:00Z">
                  <w:rPr>
                    <w:sz w:val="22"/>
                    <w:szCs w:val="22"/>
                    <w:highlight w:val="yellow"/>
                    <w:lang w:val="en-US"/>
                  </w:rPr>
                </w:rPrChange>
              </w:rPr>
              <w:t>HAN</w:t>
            </w:r>
            <w:ins w:id="205" w:author="MCC" w:date="2023-08-23T11:17:00Z">
              <w:r w:rsidR="003372E3">
                <w:rPr>
                  <w:sz w:val="22"/>
                  <w:szCs w:val="22"/>
                  <w:highlight w:val="yellow"/>
                  <w:u w:val="single"/>
                  <w:lang w:val="en-US"/>
                </w:rPr>
                <w:t>,</w:t>
              </w:r>
            </w:ins>
            <w:r w:rsidRPr="00803666">
              <w:rPr>
                <w:sz w:val="22"/>
                <w:szCs w:val="22"/>
                <w:highlight w:val="yellow"/>
                <w:u w:val="single"/>
                <w:lang w:val="en-US"/>
                <w:rPrChange w:id="206" w:author="MCC" w:date="2023-08-10T09:42:00Z">
                  <w:rPr>
                    <w:sz w:val="22"/>
                    <w:szCs w:val="22"/>
                    <w:highlight w:val="yellow"/>
                    <w:lang w:val="en-US"/>
                  </w:rPr>
                </w:rPrChange>
              </w:rPr>
              <w:t xml:space="preserve"> Jaemin</w:t>
            </w:r>
          </w:p>
        </w:tc>
        <w:tc>
          <w:tcPr>
            <w:tcW w:w="2055" w:type="dxa"/>
            <w:shd w:val="clear" w:color="auto" w:fill="auto"/>
          </w:tcPr>
          <w:p w14:paraId="024E39B9" w14:textId="5E388241" w:rsidR="00610A1F" w:rsidRPr="00803666" w:rsidRDefault="00610A1F" w:rsidP="00B179F1">
            <w:pPr>
              <w:pStyle w:val="TAL0"/>
              <w:keepNext w:val="0"/>
              <w:keepLines w:val="0"/>
              <w:rPr>
                <w:sz w:val="22"/>
                <w:szCs w:val="22"/>
                <w:highlight w:val="yellow"/>
                <w:u w:val="single"/>
                <w:lang w:val="en-US"/>
                <w:rPrChange w:id="207" w:author="MCC" w:date="2023-08-10T09:42:00Z">
                  <w:rPr>
                    <w:sz w:val="22"/>
                    <w:szCs w:val="22"/>
                    <w:highlight w:val="yellow"/>
                    <w:lang w:val="en-US"/>
                  </w:rPr>
                </w:rPrChange>
              </w:rPr>
            </w:pPr>
            <w:del w:id="208" w:author="MCC" w:date="2023-08-23T11:16:00Z">
              <w:r w:rsidRPr="00803666" w:rsidDel="003372E3">
                <w:rPr>
                  <w:sz w:val="22"/>
                  <w:szCs w:val="22"/>
                  <w:highlight w:val="yellow"/>
                  <w:u w:val="single"/>
                  <w:lang w:val="en-US"/>
                  <w:rPrChange w:id="209" w:author="MCC" w:date="2023-08-10T09:42:00Z">
                    <w:rPr>
                      <w:sz w:val="22"/>
                      <w:szCs w:val="22"/>
                      <w:highlight w:val="yellow"/>
                      <w:lang w:val="en-US"/>
                    </w:rPr>
                  </w:rPrChange>
                </w:rPr>
                <w:delText>Intel</w:delText>
              </w:r>
            </w:del>
            <w:ins w:id="210" w:author="MCC" w:date="2023-08-23T11:16:00Z">
              <w:r w:rsidR="003372E3">
                <w:rPr>
                  <w:sz w:val="22"/>
                  <w:szCs w:val="22"/>
                  <w:highlight w:val="yellow"/>
                  <w:u w:val="single"/>
                  <w:lang w:val="en-US"/>
                </w:rPr>
                <w:t>LGE</w:t>
              </w:r>
            </w:ins>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interface user plane protocol</w:t>
            </w:r>
          </w:p>
        </w:tc>
        <w:tc>
          <w:tcPr>
            <w:tcW w:w="2765" w:type="dxa"/>
            <w:shd w:val="clear" w:color="auto" w:fill="auto"/>
          </w:tcPr>
          <w:p w14:paraId="14736A2E" w14:textId="22C64A30" w:rsidR="00610A1F" w:rsidRPr="00803666" w:rsidRDefault="00610A1F" w:rsidP="00B179F1">
            <w:pPr>
              <w:pStyle w:val="TAL0"/>
              <w:keepNext w:val="0"/>
              <w:keepLines w:val="0"/>
              <w:rPr>
                <w:sz w:val="22"/>
                <w:szCs w:val="22"/>
                <w:highlight w:val="yellow"/>
                <w:u w:val="single"/>
                <w:lang w:val="en-US"/>
                <w:rPrChange w:id="211" w:author="MCC" w:date="2023-08-10T09:42:00Z">
                  <w:rPr>
                    <w:sz w:val="22"/>
                    <w:szCs w:val="22"/>
                    <w:highlight w:val="yellow"/>
                    <w:lang w:val="en-US"/>
                  </w:rPr>
                </w:rPrChange>
              </w:rPr>
            </w:pPr>
            <w:r w:rsidRPr="00803666">
              <w:rPr>
                <w:sz w:val="22"/>
                <w:szCs w:val="22"/>
                <w:highlight w:val="yellow"/>
                <w:u w:val="single"/>
                <w:lang w:val="en-US"/>
                <w:rPrChange w:id="212" w:author="MCC" w:date="2023-08-10T09:42:00Z">
                  <w:rPr>
                    <w:sz w:val="22"/>
                    <w:szCs w:val="22"/>
                    <w:highlight w:val="yellow"/>
                    <w:lang w:val="en-US"/>
                  </w:rPr>
                </w:rPrChange>
              </w:rPr>
              <w:t>HAN</w:t>
            </w:r>
            <w:ins w:id="213" w:author="MCC" w:date="2023-08-23T11:17:00Z">
              <w:r w:rsidR="003372E3">
                <w:rPr>
                  <w:sz w:val="22"/>
                  <w:szCs w:val="22"/>
                  <w:highlight w:val="yellow"/>
                  <w:u w:val="single"/>
                  <w:lang w:val="en-US"/>
                </w:rPr>
                <w:t>,</w:t>
              </w:r>
            </w:ins>
            <w:r w:rsidRPr="00803666">
              <w:rPr>
                <w:sz w:val="22"/>
                <w:szCs w:val="22"/>
                <w:highlight w:val="yellow"/>
                <w:u w:val="single"/>
                <w:lang w:val="en-US"/>
                <w:rPrChange w:id="214" w:author="MCC" w:date="2023-08-10T09:42:00Z">
                  <w:rPr>
                    <w:sz w:val="22"/>
                    <w:szCs w:val="22"/>
                    <w:highlight w:val="yellow"/>
                    <w:lang w:val="en-US"/>
                  </w:rPr>
                </w:rPrChange>
              </w:rPr>
              <w:t xml:space="preserve"> Jaemin</w:t>
            </w:r>
          </w:p>
        </w:tc>
        <w:tc>
          <w:tcPr>
            <w:tcW w:w="2055" w:type="dxa"/>
            <w:shd w:val="clear" w:color="auto" w:fill="auto"/>
          </w:tcPr>
          <w:p w14:paraId="2ABD238E" w14:textId="6F854FE8" w:rsidR="00610A1F" w:rsidRPr="00803666" w:rsidRDefault="00610A1F" w:rsidP="00B179F1">
            <w:pPr>
              <w:pStyle w:val="TAL0"/>
              <w:keepNext w:val="0"/>
              <w:keepLines w:val="0"/>
              <w:rPr>
                <w:sz w:val="22"/>
                <w:szCs w:val="22"/>
                <w:highlight w:val="yellow"/>
                <w:u w:val="single"/>
                <w:lang w:val="en-US"/>
                <w:rPrChange w:id="215" w:author="MCC" w:date="2023-08-10T09:42:00Z">
                  <w:rPr>
                    <w:sz w:val="22"/>
                    <w:szCs w:val="22"/>
                    <w:highlight w:val="yellow"/>
                    <w:lang w:val="en-US"/>
                  </w:rPr>
                </w:rPrChange>
              </w:rPr>
            </w:pPr>
            <w:del w:id="216" w:author="MCC" w:date="2023-08-23T11:16:00Z">
              <w:r w:rsidRPr="00803666" w:rsidDel="003372E3">
                <w:rPr>
                  <w:sz w:val="22"/>
                  <w:szCs w:val="22"/>
                  <w:highlight w:val="yellow"/>
                  <w:u w:val="single"/>
                  <w:lang w:val="en-US"/>
                  <w:rPrChange w:id="217" w:author="MCC" w:date="2023-08-10T09:42:00Z">
                    <w:rPr>
                      <w:sz w:val="22"/>
                      <w:szCs w:val="22"/>
                      <w:highlight w:val="yellow"/>
                      <w:lang w:val="en-US"/>
                    </w:rPr>
                  </w:rPrChange>
                </w:rPr>
                <w:delText>Intel</w:delText>
              </w:r>
            </w:del>
            <w:ins w:id="218" w:author="MCC" w:date="2023-08-23T11:16:00Z">
              <w:r w:rsidR="003372E3">
                <w:rPr>
                  <w:sz w:val="22"/>
                  <w:szCs w:val="22"/>
                  <w:highlight w:val="yellow"/>
                  <w:u w:val="single"/>
                  <w:lang w:val="en-US"/>
                </w:rPr>
                <w:t>LGE</w:t>
              </w:r>
            </w:ins>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Study on SON for eCoMP</w:t>
            </w:r>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219" w:name="_Hlt510827104"/>
              <w:r w:rsidRPr="00B179F1">
                <w:rPr>
                  <w:rStyle w:val="Hyperlink"/>
                  <w:rFonts w:cs="Arial"/>
                  <w:bCs/>
                  <w:sz w:val="22"/>
                  <w:szCs w:val="22"/>
                  <w:lang w:val="en-US"/>
                </w:rPr>
                <w:t>7</w:t>
              </w:r>
              <w:bookmarkEnd w:id="21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HU, Haijing</w:t>
            </w:r>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SIVAPATHALINGHAM, Sivavakeesar</w:t>
            </w:r>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ZHANG, Miaoqi</w:t>
            </w:r>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Flexible eNB-ID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20" w:name="_Hlt272147433"/>
              <w:r w:rsidRPr="00B179F1">
                <w:rPr>
                  <w:color w:val="0000FF"/>
                  <w:sz w:val="22"/>
                  <w:szCs w:val="22"/>
                  <w:u w:val="single"/>
                  <w:lang w:val="en-US"/>
                </w:rPr>
                <w:t>.</w:t>
              </w:r>
              <w:bookmarkStart w:id="221" w:name="_Hlt290557855"/>
              <w:bookmarkEnd w:id="220"/>
              <w:r w:rsidRPr="00B179F1">
                <w:rPr>
                  <w:color w:val="0000FF"/>
                  <w:sz w:val="22"/>
                  <w:szCs w:val="22"/>
                  <w:u w:val="single"/>
                  <w:lang w:val="en-US"/>
                </w:rPr>
                <w:t>9</w:t>
              </w:r>
              <w:bookmarkStart w:id="222" w:name="_Hlt290558354"/>
              <w:bookmarkStart w:id="223" w:name="_Hlt290558795"/>
              <w:bookmarkEnd w:id="221"/>
              <w:r w:rsidRPr="00B179F1">
                <w:rPr>
                  <w:color w:val="0000FF"/>
                  <w:sz w:val="22"/>
                  <w:szCs w:val="22"/>
                  <w:u w:val="single"/>
                  <w:lang w:val="en-US"/>
                </w:rPr>
                <w:t>2</w:t>
              </w:r>
              <w:bookmarkEnd w:id="222"/>
              <w:bookmarkEnd w:id="22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HAN, Xingyu</w:t>
            </w:r>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24" w:name="_Hlt99987030"/>
              <w:bookmarkStart w:id="225" w:name="_Hlt99987031"/>
              <w:r w:rsidRPr="00B179F1">
                <w:rPr>
                  <w:rStyle w:val="Hyperlink"/>
                  <w:rFonts w:cs="Arial"/>
                  <w:sz w:val="22"/>
                  <w:szCs w:val="22"/>
                </w:rPr>
                <w:t>0</w:t>
              </w:r>
              <w:bookmarkEnd w:id="224"/>
              <w:bookmarkEnd w:id="22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26" w:name="_Hlt99987012"/>
              <w:bookmarkStart w:id="227" w:name="_Hlt99987013"/>
              <w:r w:rsidRPr="00B179F1">
                <w:rPr>
                  <w:rStyle w:val="Hyperlink"/>
                  <w:rFonts w:cs="Arial"/>
                  <w:sz w:val="22"/>
                  <w:szCs w:val="22"/>
                </w:rPr>
                <w:t>4</w:t>
              </w:r>
              <w:bookmarkEnd w:id="226"/>
              <w:bookmarkEnd w:id="22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803666" w:rsidRDefault="00610A1F" w:rsidP="00B179F1">
            <w:pPr>
              <w:pStyle w:val="TAL0"/>
              <w:keepNext w:val="0"/>
              <w:keepLines w:val="0"/>
              <w:rPr>
                <w:sz w:val="22"/>
                <w:szCs w:val="22"/>
                <w:highlight w:val="yellow"/>
                <w:u w:val="single"/>
                <w:lang w:val="en-US"/>
                <w:rPrChange w:id="228" w:author="MCC" w:date="2023-08-10T09:42:00Z">
                  <w:rPr>
                    <w:sz w:val="22"/>
                    <w:szCs w:val="22"/>
                    <w:highlight w:val="yellow"/>
                    <w:lang w:val="en-US"/>
                  </w:rPr>
                </w:rPrChange>
              </w:rPr>
            </w:pPr>
            <w:r w:rsidRPr="00803666">
              <w:rPr>
                <w:sz w:val="22"/>
                <w:szCs w:val="22"/>
                <w:highlight w:val="yellow"/>
                <w:u w:val="single"/>
                <w:lang w:val="en-US"/>
                <w:rPrChange w:id="229" w:author="MCC" w:date="2023-08-10T09:42:00Z">
                  <w:rPr>
                    <w:sz w:val="22"/>
                    <w:szCs w:val="22"/>
                    <w:highlight w:val="yellow"/>
                    <w:lang w:val="en-US"/>
                  </w:rPr>
                </w:rPrChange>
              </w:rPr>
              <w:t>HAN, Jaemin</w:t>
            </w:r>
          </w:p>
        </w:tc>
        <w:tc>
          <w:tcPr>
            <w:tcW w:w="2055" w:type="dxa"/>
            <w:shd w:val="clear" w:color="auto" w:fill="auto"/>
          </w:tcPr>
          <w:p w14:paraId="35BE266E" w14:textId="5AA02C42" w:rsidR="00610A1F" w:rsidRPr="00803666" w:rsidRDefault="00610A1F" w:rsidP="00B179F1">
            <w:pPr>
              <w:pStyle w:val="TAL0"/>
              <w:keepNext w:val="0"/>
              <w:keepLines w:val="0"/>
              <w:rPr>
                <w:sz w:val="22"/>
                <w:szCs w:val="22"/>
                <w:highlight w:val="yellow"/>
                <w:u w:val="single"/>
                <w:lang w:val="en-US"/>
                <w:rPrChange w:id="230" w:author="MCC" w:date="2023-08-10T09:42:00Z">
                  <w:rPr>
                    <w:sz w:val="22"/>
                    <w:szCs w:val="22"/>
                    <w:highlight w:val="yellow"/>
                    <w:lang w:val="en-US"/>
                  </w:rPr>
                </w:rPrChange>
              </w:rPr>
            </w:pPr>
            <w:del w:id="231" w:author="MCC" w:date="2023-08-23T11:17:00Z">
              <w:r w:rsidRPr="00803666" w:rsidDel="003372E3">
                <w:rPr>
                  <w:sz w:val="22"/>
                  <w:szCs w:val="22"/>
                  <w:highlight w:val="yellow"/>
                  <w:u w:val="single"/>
                  <w:lang w:val="en-US"/>
                  <w:rPrChange w:id="232" w:author="MCC" w:date="2023-08-10T09:42:00Z">
                    <w:rPr>
                      <w:sz w:val="22"/>
                      <w:szCs w:val="22"/>
                      <w:highlight w:val="yellow"/>
                      <w:lang w:val="en-US"/>
                    </w:rPr>
                  </w:rPrChange>
                </w:rPr>
                <w:delText>Intel</w:delText>
              </w:r>
            </w:del>
            <w:ins w:id="233" w:author="MCC" w:date="2023-08-23T11:17:00Z">
              <w:r w:rsidR="003372E3">
                <w:rPr>
                  <w:sz w:val="22"/>
                  <w:szCs w:val="22"/>
                  <w:highlight w:val="yellow"/>
                  <w:u w:val="single"/>
                  <w:lang w:val="en-US"/>
                </w:rPr>
                <w:t>LGE</w:t>
              </w:r>
            </w:ins>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34" w:name="_Hlt99987001"/>
              <w:bookmarkStart w:id="235" w:name="_Hlt99987002"/>
              <w:r w:rsidRPr="00B179F1">
                <w:rPr>
                  <w:rStyle w:val="Hyperlink"/>
                  <w:rFonts w:cs="Arial"/>
                  <w:sz w:val="22"/>
                  <w:szCs w:val="22"/>
                </w:rPr>
                <w:t>8</w:t>
              </w:r>
              <w:bookmarkEnd w:id="234"/>
              <w:bookmarkEnd w:id="235"/>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36" w:name="_Hlt99986986"/>
              <w:bookmarkStart w:id="237" w:name="_Hlt99986987"/>
              <w:r w:rsidRPr="00B179F1">
                <w:rPr>
                  <w:rStyle w:val="Hyperlink"/>
                  <w:rFonts w:cs="Arial"/>
                  <w:sz w:val="22"/>
                  <w:szCs w:val="22"/>
                </w:rPr>
                <w:t>8</w:t>
              </w:r>
              <w:bookmarkEnd w:id="236"/>
              <w:bookmarkEnd w:id="237"/>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WU, Jin lian</w:t>
            </w:r>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38" w:name="_Hlt99986847"/>
              <w:bookmarkStart w:id="239" w:name="_Hlt99986848"/>
              <w:r w:rsidRPr="00B179F1">
                <w:rPr>
                  <w:rStyle w:val="Hyperlink"/>
                  <w:rFonts w:cs="Arial"/>
                  <w:bCs/>
                  <w:sz w:val="22"/>
                  <w:szCs w:val="22"/>
                  <w:lang w:val="en-US"/>
                </w:rPr>
                <w:t>1</w:t>
              </w:r>
              <w:bookmarkEnd w:id="238"/>
              <w:bookmarkEnd w:id="239"/>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40" w:name="_Hlt510827141"/>
              <w:r w:rsidRPr="00B179F1">
                <w:rPr>
                  <w:rStyle w:val="Hyperlink"/>
                  <w:rFonts w:cs="Arial"/>
                  <w:bCs/>
                  <w:sz w:val="22"/>
                  <w:szCs w:val="22"/>
                  <w:lang w:val="en-US"/>
                </w:rPr>
                <w:t>7</w:t>
              </w:r>
              <w:bookmarkEnd w:id="240"/>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eNB(s)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41" w:name="_Hlt510827158"/>
              <w:r w:rsidRPr="00B179F1">
                <w:rPr>
                  <w:rStyle w:val="Hyperlink"/>
                  <w:rFonts w:cs="Arial"/>
                  <w:sz w:val="22"/>
                  <w:szCs w:val="22"/>
                </w:rPr>
                <w:t>0</w:t>
              </w:r>
              <w:bookmarkEnd w:id="241"/>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42" w:name="_Hlt510827191"/>
              <w:r w:rsidRPr="00B179F1">
                <w:rPr>
                  <w:rStyle w:val="Hyperlink"/>
                  <w:rFonts w:cs="Arial"/>
                  <w:sz w:val="22"/>
                  <w:szCs w:val="22"/>
                </w:rPr>
                <w:t>.</w:t>
              </w:r>
              <w:bookmarkEnd w:id="242"/>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43" w:name="_Hlt510827197"/>
              <w:bookmarkStart w:id="244" w:name="_Hlt510827249"/>
              <w:r w:rsidRPr="00B179F1">
                <w:rPr>
                  <w:rStyle w:val="Hyperlink"/>
                  <w:rFonts w:cs="Arial"/>
                  <w:sz w:val="22"/>
                  <w:szCs w:val="22"/>
                </w:rPr>
                <w:t>4</w:t>
              </w:r>
              <w:bookmarkEnd w:id="243"/>
              <w:bookmarkEnd w:id="244"/>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45" w:name="_Hlt510827201"/>
              <w:bookmarkStart w:id="246" w:name="_Hlt510827324"/>
              <w:r w:rsidRPr="00B179F1">
                <w:rPr>
                  <w:rStyle w:val="Hyperlink"/>
                  <w:rFonts w:cs="Arial"/>
                  <w:sz w:val="22"/>
                  <w:szCs w:val="22"/>
                </w:rPr>
                <w:t>1</w:t>
              </w:r>
              <w:bookmarkEnd w:id="245"/>
              <w:bookmarkEnd w:id="246"/>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47" w:name="_Hlt510827205"/>
              <w:r w:rsidRPr="00B179F1">
                <w:rPr>
                  <w:rStyle w:val="Hyperlink"/>
                  <w:rFonts w:cs="Arial"/>
                  <w:sz w:val="22"/>
                  <w:szCs w:val="22"/>
                </w:rPr>
                <w:t>1</w:t>
              </w:r>
              <w:bookmarkEnd w:id="247"/>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48" w:name="_Hlt510827389"/>
              <w:r w:rsidRPr="00B179F1">
                <w:rPr>
                  <w:rStyle w:val="Hyperlink"/>
                  <w:rFonts w:cs="Arial"/>
                  <w:sz w:val="22"/>
                  <w:szCs w:val="22"/>
                </w:rPr>
                <w:t>4</w:t>
              </w:r>
              <w:bookmarkEnd w:id="248"/>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49" w:name="_Hlt510827398"/>
              <w:r w:rsidRPr="00B179F1">
                <w:rPr>
                  <w:rStyle w:val="Hyperlink"/>
                  <w:rFonts w:cs="Arial"/>
                  <w:sz w:val="22"/>
                  <w:szCs w:val="22"/>
                </w:rPr>
                <w:t>4</w:t>
              </w:r>
              <w:bookmarkEnd w:id="249"/>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PDU Session User Plane protocol</w:t>
            </w:r>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50" w:name="_Hlt510827407"/>
              <w:r w:rsidRPr="00B179F1">
                <w:rPr>
                  <w:rStyle w:val="Hyperlink"/>
                  <w:rFonts w:cs="Arial"/>
                  <w:sz w:val="22"/>
                  <w:szCs w:val="22"/>
                </w:rPr>
                <w:t>2</w:t>
              </w:r>
              <w:bookmarkEnd w:id="250"/>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51" w:name="_Hlt510827464"/>
              <w:r w:rsidRPr="00B179F1">
                <w:rPr>
                  <w:rStyle w:val="Hyperlink"/>
                  <w:rFonts w:cs="Arial"/>
                  <w:sz w:val="22"/>
                  <w:szCs w:val="22"/>
                </w:rPr>
                <w:t>4</w:t>
              </w:r>
              <w:bookmarkStart w:id="252" w:name="_Hlt510827481"/>
              <w:bookmarkEnd w:id="251"/>
              <w:r w:rsidRPr="00B179F1">
                <w:rPr>
                  <w:rStyle w:val="Hyperlink"/>
                  <w:rFonts w:cs="Arial"/>
                  <w:sz w:val="22"/>
                  <w:szCs w:val="22"/>
                </w:rPr>
                <w:t>2</w:t>
              </w:r>
              <w:bookmarkEnd w:id="252"/>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LIU, Aijuan</w:t>
            </w:r>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53" w:name="_Hlt510827469"/>
              <w:r w:rsidRPr="00B179F1">
                <w:rPr>
                  <w:rStyle w:val="Hyperlink"/>
                  <w:rFonts w:cs="Arial"/>
                  <w:sz w:val="22"/>
                  <w:szCs w:val="22"/>
                </w:rPr>
                <w:t>2</w:t>
              </w:r>
              <w:bookmarkEnd w:id="253"/>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54" w:name="_Hlt510827554"/>
              <w:r w:rsidRPr="00B179F1">
                <w:rPr>
                  <w:rStyle w:val="Hyperlink"/>
                  <w:rFonts w:cs="Arial"/>
                  <w:sz w:val="22"/>
                  <w:szCs w:val="22"/>
                </w:rPr>
                <w:t>2</w:t>
              </w:r>
              <w:bookmarkEnd w:id="254"/>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Application Protocol (XnAP)</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55" w:name="_Hlt510827593"/>
              <w:r w:rsidRPr="00B179F1">
                <w:rPr>
                  <w:rStyle w:val="Hyperlink"/>
                  <w:rFonts w:cs="Arial"/>
                  <w:sz w:val="22"/>
                  <w:szCs w:val="22"/>
                </w:rPr>
                <w:t>2</w:t>
              </w:r>
              <w:bookmarkEnd w:id="255"/>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803666" w:rsidRDefault="00610A1F" w:rsidP="00B179F1">
            <w:pPr>
              <w:pStyle w:val="TAL0"/>
              <w:keepNext w:val="0"/>
              <w:keepLines w:val="0"/>
              <w:rPr>
                <w:sz w:val="22"/>
                <w:szCs w:val="22"/>
                <w:highlight w:val="yellow"/>
                <w:u w:val="single"/>
                <w:lang w:val="en-US"/>
                <w:rPrChange w:id="256" w:author="MCC" w:date="2023-08-10T09:43:00Z">
                  <w:rPr>
                    <w:sz w:val="22"/>
                    <w:szCs w:val="22"/>
                    <w:highlight w:val="yellow"/>
                    <w:lang w:val="en-US"/>
                  </w:rPr>
                </w:rPrChange>
              </w:rPr>
            </w:pPr>
            <w:r w:rsidRPr="00803666">
              <w:rPr>
                <w:sz w:val="22"/>
                <w:szCs w:val="22"/>
                <w:highlight w:val="yellow"/>
                <w:u w:val="single"/>
                <w:lang w:val="en-US"/>
                <w:rPrChange w:id="257" w:author="MCC" w:date="2023-08-10T09:43:00Z">
                  <w:rPr>
                    <w:sz w:val="22"/>
                    <w:szCs w:val="22"/>
                    <w:highlight w:val="yellow"/>
                    <w:lang w:val="en-US"/>
                  </w:rPr>
                </w:rPrChange>
              </w:rPr>
              <w:t>HAN, Jaemin</w:t>
            </w:r>
          </w:p>
        </w:tc>
        <w:tc>
          <w:tcPr>
            <w:tcW w:w="2055" w:type="dxa"/>
            <w:shd w:val="clear" w:color="auto" w:fill="auto"/>
          </w:tcPr>
          <w:p w14:paraId="3C86E407" w14:textId="33A24D44" w:rsidR="00610A1F" w:rsidRPr="00803666" w:rsidRDefault="00610A1F" w:rsidP="00B179F1">
            <w:pPr>
              <w:pStyle w:val="TAL0"/>
              <w:keepNext w:val="0"/>
              <w:keepLines w:val="0"/>
              <w:rPr>
                <w:sz w:val="22"/>
                <w:szCs w:val="22"/>
                <w:highlight w:val="yellow"/>
                <w:u w:val="single"/>
                <w:lang w:val="en-US"/>
                <w:rPrChange w:id="258" w:author="MCC" w:date="2023-08-10T09:43:00Z">
                  <w:rPr>
                    <w:sz w:val="22"/>
                    <w:szCs w:val="22"/>
                    <w:highlight w:val="yellow"/>
                    <w:lang w:val="en-US"/>
                  </w:rPr>
                </w:rPrChange>
              </w:rPr>
            </w:pPr>
            <w:del w:id="259" w:author="MCC" w:date="2023-08-23T11:17:00Z">
              <w:r w:rsidRPr="00803666" w:rsidDel="003372E3">
                <w:rPr>
                  <w:sz w:val="22"/>
                  <w:szCs w:val="22"/>
                  <w:highlight w:val="yellow"/>
                  <w:u w:val="single"/>
                  <w:lang w:val="en-US"/>
                  <w:rPrChange w:id="260" w:author="MCC" w:date="2023-08-10T09:43:00Z">
                    <w:rPr>
                      <w:sz w:val="22"/>
                      <w:szCs w:val="22"/>
                      <w:highlight w:val="yellow"/>
                      <w:lang w:val="en-US"/>
                    </w:rPr>
                  </w:rPrChange>
                </w:rPr>
                <w:delText>Intel</w:delText>
              </w:r>
            </w:del>
            <w:ins w:id="261" w:author="MCC" w:date="2023-08-23T11:17:00Z">
              <w:r w:rsidR="003372E3">
                <w:rPr>
                  <w:sz w:val="22"/>
                  <w:szCs w:val="22"/>
                  <w:highlight w:val="yellow"/>
                  <w:u w:val="single"/>
                  <w:lang w:val="en-US"/>
                </w:rPr>
                <w:t>LGE</w:t>
              </w:r>
            </w:ins>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7F1F035E"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2D4E18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27A4D20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94A1CE0"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4782C044"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3FB4B88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data transport</w:t>
            </w:r>
          </w:p>
        </w:tc>
        <w:tc>
          <w:tcPr>
            <w:tcW w:w="2765" w:type="dxa"/>
            <w:shd w:val="clear" w:color="auto" w:fill="auto"/>
          </w:tcPr>
          <w:p w14:paraId="3F328511" w14:textId="70FF4F46" w:rsidR="00610A1F" w:rsidRPr="00803666" w:rsidRDefault="00610A1F" w:rsidP="00B179F1">
            <w:pPr>
              <w:pStyle w:val="TAL0"/>
              <w:keepNext w:val="0"/>
              <w:keepLines w:val="0"/>
              <w:rPr>
                <w:sz w:val="22"/>
                <w:szCs w:val="22"/>
                <w:highlight w:val="yellow"/>
                <w:u w:val="single"/>
                <w:lang w:val="en-US"/>
                <w:rPrChange w:id="262" w:author="MCC" w:date="2023-08-10T09:43:00Z">
                  <w:rPr>
                    <w:sz w:val="22"/>
                    <w:szCs w:val="22"/>
                    <w:highlight w:val="yellow"/>
                    <w:lang w:val="en-US"/>
                  </w:rPr>
                </w:rPrChange>
              </w:rPr>
            </w:pPr>
            <w:r w:rsidRPr="00803666">
              <w:rPr>
                <w:sz w:val="22"/>
                <w:szCs w:val="22"/>
                <w:highlight w:val="yellow"/>
                <w:u w:val="single"/>
                <w:lang w:val="en-US"/>
                <w:rPrChange w:id="263" w:author="MCC" w:date="2023-08-10T09:43:00Z">
                  <w:rPr>
                    <w:sz w:val="22"/>
                    <w:szCs w:val="22"/>
                    <w:highlight w:val="yellow"/>
                    <w:lang w:val="en-US"/>
                  </w:rPr>
                </w:rPrChange>
              </w:rPr>
              <w:t>HAN</w:t>
            </w:r>
            <w:ins w:id="264" w:author="MCC" w:date="2023-08-23T11:17:00Z">
              <w:r w:rsidR="003372E3">
                <w:rPr>
                  <w:sz w:val="22"/>
                  <w:szCs w:val="22"/>
                  <w:highlight w:val="yellow"/>
                  <w:u w:val="single"/>
                  <w:lang w:val="en-US"/>
                </w:rPr>
                <w:t>,</w:t>
              </w:r>
            </w:ins>
            <w:r w:rsidRPr="00803666">
              <w:rPr>
                <w:sz w:val="22"/>
                <w:szCs w:val="22"/>
                <w:highlight w:val="yellow"/>
                <w:u w:val="single"/>
                <w:lang w:val="en-US"/>
                <w:rPrChange w:id="265" w:author="MCC" w:date="2023-08-10T09:43:00Z">
                  <w:rPr>
                    <w:sz w:val="22"/>
                    <w:szCs w:val="22"/>
                    <w:highlight w:val="yellow"/>
                    <w:lang w:val="en-US"/>
                  </w:rPr>
                </w:rPrChange>
              </w:rPr>
              <w:t xml:space="preserve"> Jaemin</w:t>
            </w:r>
          </w:p>
        </w:tc>
        <w:tc>
          <w:tcPr>
            <w:tcW w:w="2055" w:type="dxa"/>
            <w:shd w:val="clear" w:color="auto" w:fill="auto"/>
          </w:tcPr>
          <w:p w14:paraId="1027A436" w14:textId="715DF42B" w:rsidR="00610A1F" w:rsidRPr="00803666" w:rsidRDefault="00610A1F" w:rsidP="00B179F1">
            <w:pPr>
              <w:pStyle w:val="TAL0"/>
              <w:keepNext w:val="0"/>
              <w:keepLines w:val="0"/>
              <w:rPr>
                <w:sz w:val="22"/>
                <w:szCs w:val="22"/>
                <w:highlight w:val="yellow"/>
                <w:u w:val="single"/>
                <w:lang w:val="en-US"/>
                <w:rPrChange w:id="266" w:author="MCC" w:date="2023-08-10T09:43:00Z">
                  <w:rPr>
                    <w:sz w:val="22"/>
                    <w:szCs w:val="22"/>
                    <w:highlight w:val="yellow"/>
                    <w:lang w:val="en-US"/>
                  </w:rPr>
                </w:rPrChange>
              </w:rPr>
            </w:pPr>
            <w:del w:id="267" w:author="MCC" w:date="2023-08-23T11:17:00Z">
              <w:r w:rsidRPr="00803666" w:rsidDel="003372E3">
                <w:rPr>
                  <w:sz w:val="22"/>
                  <w:szCs w:val="22"/>
                  <w:highlight w:val="yellow"/>
                  <w:u w:val="single"/>
                  <w:lang w:val="en-US"/>
                  <w:rPrChange w:id="268" w:author="MCC" w:date="2023-08-10T09:43:00Z">
                    <w:rPr>
                      <w:sz w:val="22"/>
                      <w:szCs w:val="22"/>
                      <w:highlight w:val="yellow"/>
                      <w:lang w:val="en-US"/>
                    </w:rPr>
                  </w:rPrChange>
                </w:rPr>
                <w:delText>Intel</w:delText>
              </w:r>
            </w:del>
            <w:ins w:id="269" w:author="MCC" w:date="2023-08-23T11:18:00Z">
              <w:r w:rsidR="003372E3">
                <w:rPr>
                  <w:sz w:val="22"/>
                  <w:szCs w:val="22"/>
                  <w:highlight w:val="yellow"/>
                  <w:u w:val="single"/>
                  <w:lang w:val="en-US"/>
                </w:rPr>
                <w:t>LGE</w:t>
              </w:r>
            </w:ins>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70" w:name="_Hlt510828067"/>
              <w:r w:rsidRPr="00B179F1">
                <w:rPr>
                  <w:rStyle w:val="Hyperlink"/>
                  <w:rFonts w:cs="Arial"/>
                  <w:sz w:val="22"/>
                  <w:szCs w:val="22"/>
                </w:rPr>
                <w:t>0</w:t>
              </w:r>
              <w:bookmarkEnd w:id="27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71" w:name="_Hlt528962039"/>
              <w:bookmarkStart w:id="272" w:name="_Hlt528962040"/>
              <w:r w:rsidRPr="00B179F1">
                <w:rPr>
                  <w:rStyle w:val="Hyperlink"/>
                  <w:rFonts w:cs="Arial"/>
                  <w:sz w:val="22"/>
                  <w:szCs w:val="22"/>
                </w:rPr>
                <w:t>8</w:t>
              </w:r>
              <w:bookmarkStart w:id="273" w:name="_Hlt510828089"/>
              <w:bookmarkEnd w:id="271"/>
              <w:bookmarkEnd w:id="272"/>
              <w:r w:rsidRPr="00B179F1">
                <w:rPr>
                  <w:rStyle w:val="Hyperlink"/>
                  <w:rFonts w:cs="Arial"/>
                  <w:sz w:val="22"/>
                  <w:szCs w:val="22"/>
                </w:rPr>
                <w:t>.</w:t>
              </w:r>
              <w:bookmarkEnd w:id="27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further enhancement for disaggregated gNB</w:t>
            </w:r>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74" w:name="_Hlt77586260"/>
              <w:bookmarkStart w:id="275" w:name="_Hlt77586261"/>
              <w:bookmarkEnd w:id="274"/>
              <w:bookmarkEnd w:id="27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76" w:name="_Hlt114824883"/>
              <w:bookmarkStart w:id="277" w:name="_Hlt114824884"/>
              <w:r w:rsidRPr="00B179F1">
                <w:rPr>
                  <w:rStyle w:val="Hyperlink"/>
                  <w:rFonts w:cs="Arial"/>
                  <w:sz w:val="22"/>
                  <w:szCs w:val="22"/>
                </w:rPr>
                <w:t>7</w:t>
              </w:r>
              <w:bookmarkEnd w:id="276"/>
              <w:bookmarkEnd w:id="27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Resiliency of gNB-CU-CP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INOUE, Shoki</w:t>
            </w:r>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78" w:name="_Hlt77586322"/>
              <w:bookmarkStart w:id="279" w:name="_Hlt77586323"/>
              <w:bookmarkEnd w:id="278"/>
              <w:bookmarkEnd w:id="27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NR QoE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TSG RAN WG3 internal TRs, only visible inside TSG RAN WG3, i.e. existing in Tdocs.</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80" w:name="_Toc528971772"/>
      <w:bookmarkStart w:id="281" w:name="_Toc84238852"/>
      <w:bookmarkStart w:id="282" w:name="_Toc100044850"/>
      <w:bookmarkStart w:id="283" w:name="_Toc100304278"/>
      <w:bookmarkStart w:id="284" w:name="_Toc100304346"/>
      <w:bookmarkStart w:id="285" w:name="_Toc101174492"/>
      <w:bookmarkStart w:id="286" w:name="_Toc109604921"/>
      <w:bookmarkStart w:id="287" w:name="_Toc114493052"/>
      <w:r>
        <w:t>6.1.1</w:t>
      </w:r>
      <w:r>
        <w:tab/>
        <w:t>RAN3 Internal TRs</w:t>
      </w:r>
      <w:bookmarkEnd w:id="280"/>
      <w:bookmarkEnd w:id="281"/>
      <w:bookmarkEnd w:id="282"/>
      <w:bookmarkEnd w:id="283"/>
      <w:bookmarkEnd w:id="284"/>
      <w:bookmarkEnd w:id="285"/>
      <w:bookmarkEnd w:id="286"/>
      <w:bookmarkEnd w:id="28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r>
              <w:rPr>
                <w:lang w:val="fr-FR"/>
              </w:rPr>
              <w:t>Title</w:t>
            </w:r>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r>
              <w:rPr>
                <w:lang w:val="fr-FR"/>
              </w:rPr>
              <w:t>Current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r>
              <w:t>Iur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Shahrokh Amirijoo</w:t>
            </w:r>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r>
              <w:t>Sungho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Improved usage of DL resource in FDD for CCTrCHs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r>
              <w:rPr>
                <w:lang w:val="fr-FR"/>
              </w:rPr>
              <w:t>Ie-Hong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Erik Slotboom</w:t>
            </w:r>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Tuomas Hakuli</w:t>
            </w:r>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Yann Sehedic</w:t>
            </w:r>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FDD Enhanced Uplink: UTRAN Iub/Iur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7.68Mcps TDD option: UTRAN Iub/Iur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r>
              <w:t>IPWireless</w:t>
            </w:r>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3.84 Mcps TDD Enhanced Uplink: UTRAN Iub/Iur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1.28 Mcps TDD Enhanced Uplink</w:t>
            </w:r>
          </w:p>
        </w:tc>
        <w:tc>
          <w:tcPr>
            <w:tcW w:w="1276" w:type="dxa"/>
          </w:tcPr>
          <w:p w14:paraId="48584E0A" w14:textId="77777777" w:rsidR="00610A1F" w:rsidRDefault="00610A1F" w:rsidP="00F75F1B">
            <w:pPr>
              <w:pStyle w:val="TAL0"/>
              <w:keepNext w:val="0"/>
              <w:keepLines w:val="0"/>
            </w:pPr>
            <w:r>
              <w:t>Haijing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Home NodeB,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Masatoshi Nakamata</w:t>
            </w:r>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Masatoshi Nakamata</w:t>
            </w:r>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88" w:name="_Toc528971773"/>
      <w:bookmarkStart w:id="289" w:name="_Toc84238853"/>
      <w:bookmarkStart w:id="290" w:name="_Toc100044851"/>
      <w:bookmarkStart w:id="291" w:name="_Toc100304279"/>
      <w:bookmarkStart w:id="292" w:name="_Toc100304347"/>
      <w:bookmarkStart w:id="293" w:name="_Toc101174493"/>
      <w:bookmarkStart w:id="294" w:name="_Toc109604922"/>
      <w:bookmarkStart w:id="295" w:name="_Toc114493053"/>
      <w:r>
        <w:lastRenderedPageBreak/>
        <w:t>6.2</w:t>
      </w:r>
      <w:r>
        <w:tab/>
        <w:t>Work and study items relevant for TSG RAN WG3</w:t>
      </w:r>
      <w:bookmarkEnd w:id="288"/>
      <w:bookmarkEnd w:id="289"/>
      <w:bookmarkEnd w:id="290"/>
      <w:bookmarkEnd w:id="291"/>
      <w:bookmarkEnd w:id="292"/>
      <w:bookmarkEnd w:id="293"/>
      <w:bookmarkEnd w:id="294"/>
      <w:bookmarkEnd w:id="29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96"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96"/>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Core part: eNB(s)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Study on enhancement for disaggregated gNB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Core part: 5G V2X with NR sidelink</w:t>
            </w:r>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Core part: Support for NavIC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Study on NR QoE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Core part: Enhanced eNB(s)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r w:rsidRPr="009454FD">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97" w:name="_Hlt69461808"/>
              <w:bookmarkStart w:id="298" w:name="_Hlt69461809"/>
              <w:r w:rsidR="00610A1F">
                <w:rPr>
                  <w:rFonts w:cs="Arial"/>
                  <w:color w:val="000000"/>
                </w:rPr>
                <w:t>1</w:t>
              </w:r>
              <w:bookmarkEnd w:id="297"/>
              <w:bookmarkEnd w:id="29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Core part: NR_redcap</w:t>
            </w:r>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Core part: NR Sidelink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99" w:name="_Hlt83910993"/>
              <w:bookmarkStart w:id="300" w:name="_Hlt83910994"/>
              <w:bookmarkStart w:id="301" w:name="_Hlt83911017"/>
              <w:r w:rsidR="00610A1F">
                <w:rPr>
                  <w:rFonts w:cs="Arial"/>
                  <w:color w:val="000000"/>
                </w:rPr>
                <w:t>2</w:t>
              </w:r>
              <w:bookmarkEnd w:id="299"/>
              <w:bookmarkEnd w:id="300"/>
              <w:bookmarkEnd w:id="30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Core part: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NB-IoT/eMTC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w:t>
              </w:r>
              <w:bookmarkStart w:id="302" w:name="_Hlt106115587"/>
              <w:bookmarkStart w:id="303" w:name="_Hlt106115588"/>
              <w:r w:rsidR="00610A1F">
                <w:rPr>
                  <w:rFonts w:cs="Arial"/>
                  <w:color w:val="000000"/>
                  <w:lang w:eastAsia="en-GB"/>
                </w:rPr>
                <w:t>8</w:t>
              </w:r>
              <w:bookmarkEnd w:id="302"/>
              <w:bookmarkEnd w:id="303"/>
              <w:r w:rsidR="00610A1F">
                <w:rPr>
                  <w:rFonts w:cs="Arial"/>
                  <w:color w:val="000000"/>
                  <w:lang w:eastAsia="en-GB"/>
                </w:rPr>
                <w:t>25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437247DF" w:rsidR="00610A1F" w:rsidRDefault="00090C23">
            <w:pPr>
              <w:pStyle w:val="TAL0"/>
              <w:keepNext w:val="0"/>
              <w:keepLines w:val="0"/>
              <w:rPr>
                <w:rFonts w:cs="Arial"/>
                <w:color w:val="000000"/>
                <w:szCs w:val="18"/>
              </w:rPr>
            </w:pPr>
            <w:del w:id="304" w:author="MCC" w:date="2023-08-10T03:03:00Z">
              <w:r w:rsidRPr="00090C23" w:rsidDel="00EF6D45">
                <w:rPr>
                  <w:rFonts w:cs="Arial"/>
                  <w:color w:val="000000"/>
                  <w:szCs w:val="18"/>
                </w:rPr>
                <w:delText>RP-230293</w:delText>
              </w:r>
            </w:del>
            <w:ins w:id="305" w:author="MCC" w:date="2023-08-10T03:03:00Z">
              <w:r w:rsidR="00EF6D45">
                <w:rPr>
                  <w:rFonts w:cs="Arial"/>
                  <w:color w:val="000000"/>
                  <w:szCs w:val="18"/>
                </w:rPr>
                <w:t>RP-231156</w:t>
              </w:r>
            </w:ins>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704E0A2C" w:rsidR="00610A1F" w:rsidRDefault="00090C23">
            <w:pPr>
              <w:pStyle w:val="TAL0"/>
              <w:keepNext w:val="0"/>
              <w:keepLines w:val="0"/>
              <w:rPr>
                <w:rFonts w:cs="Arial"/>
                <w:color w:val="000000"/>
                <w:szCs w:val="18"/>
              </w:rPr>
            </w:pPr>
            <w:del w:id="306" w:author="MCC" w:date="2023-08-10T03:04:00Z">
              <w:r w:rsidRPr="00090C23" w:rsidDel="00EF6D45">
                <w:rPr>
                  <w:rFonts w:cs="Arial"/>
                  <w:color w:val="000000"/>
                  <w:szCs w:val="18"/>
                </w:rPr>
                <w:delText>RP-230346</w:delText>
              </w:r>
            </w:del>
            <w:ins w:id="307" w:author="MCC" w:date="2023-08-10T03:04:00Z">
              <w:r w:rsidR="00EF6D45">
                <w:rPr>
                  <w:rFonts w:cs="Arial"/>
                  <w:color w:val="000000"/>
                  <w:szCs w:val="18"/>
                </w:rPr>
                <w:t>RP-231121</w:t>
              </w:r>
            </w:ins>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788B651C" w:rsidR="00610A1F" w:rsidRDefault="00610A1F">
            <w:pPr>
              <w:pStyle w:val="TAL0"/>
              <w:keepNext w:val="0"/>
              <w:keepLines w:val="0"/>
              <w:rPr>
                <w:rFonts w:cs="Arial"/>
                <w:color w:val="000000"/>
                <w:szCs w:val="18"/>
              </w:rPr>
            </w:pPr>
            <w:del w:id="308" w:author="MCC" w:date="2023-08-10T02:09:00Z">
              <w:r w:rsidDel="00EA7F7D">
                <w:rPr>
                  <w:rFonts w:cs="Arial"/>
                  <w:color w:val="000000"/>
                  <w:szCs w:val="18"/>
                </w:rPr>
                <w:delText>Jun</w:delText>
              </w:r>
            </w:del>
            <w:ins w:id="309" w:author="MCC" w:date="2023-08-10T02:09:00Z">
              <w:r w:rsidR="00EA7F7D">
                <w:rPr>
                  <w:rFonts w:cs="Arial"/>
                  <w:color w:val="000000"/>
                  <w:szCs w:val="18"/>
                </w:rPr>
                <w:t>Dec</w:t>
              </w:r>
            </w:ins>
            <w:r>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RP-220635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283BC78D" w:rsidR="00610A1F" w:rsidRDefault="00090C23">
            <w:pPr>
              <w:pStyle w:val="TAL0"/>
              <w:keepNext w:val="0"/>
              <w:keepLines w:val="0"/>
              <w:rPr>
                <w:rFonts w:cs="Arial"/>
                <w:color w:val="000000"/>
                <w:szCs w:val="18"/>
              </w:rPr>
            </w:pPr>
            <w:del w:id="310" w:author="MCC" w:date="2023-08-10T03:06:00Z">
              <w:r w:rsidRPr="00090C23" w:rsidDel="00EF6D45">
                <w:rPr>
                  <w:rFonts w:cs="Arial"/>
                  <w:color w:val="000000"/>
                  <w:szCs w:val="18"/>
                </w:rPr>
                <w:delText>RP-230295</w:delText>
              </w:r>
            </w:del>
            <w:ins w:id="311" w:author="MCC" w:date="2023-08-10T03:06:00Z">
              <w:r w:rsidR="00EF6D45">
                <w:rPr>
                  <w:rFonts w:cs="Arial"/>
                  <w:color w:val="000000"/>
                  <w:szCs w:val="18"/>
                </w:rPr>
                <w:t>RP-231158</w:t>
              </w:r>
            </w:ins>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74CB2B71" w:rsidR="00610A1F" w:rsidRDefault="00090C23">
            <w:pPr>
              <w:pStyle w:val="TAL0"/>
              <w:keepNext w:val="0"/>
              <w:keepLines w:val="0"/>
              <w:rPr>
                <w:rFonts w:cs="Arial"/>
                <w:color w:val="000000"/>
                <w:szCs w:val="18"/>
              </w:rPr>
            </w:pPr>
            <w:del w:id="312" w:author="MCC" w:date="2023-08-10T03:04:00Z">
              <w:r w:rsidRPr="00090C23" w:rsidDel="00EF6D45">
                <w:rPr>
                  <w:rFonts w:cs="Arial"/>
                  <w:color w:val="000000"/>
                  <w:szCs w:val="18"/>
                </w:rPr>
                <w:delText>RP-230265</w:delText>
              </w:r>
            </w:del>
            <w:ins w:id="313" w:author="MCC" w:date="2023-08-10T03:04:00Z">
              <w:r w:rsidR="00EF6D45">
                <w:rPr>
                  <w:rFonts w:cs="Arial"/>
                  <w:color w:val="000000"/>
                  <w:szCs w:val="18"/>
                </w:rPr>
                <w:t>RP-231107</w:t>
              </w:r>
            </w:ins>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r w:rsidRPr="00132F20">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77777777"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15B44D7B" w:rsidR="00090C23" w:rsidRDefault="00090C23" w:rsidP="00090C23">
            <w:pPr>
              <w:pStyle w:val="TAL0"/>
              <w:keepNext w:val="0"/>
              <w:keepLines w:val="0"/>
              <w:rPr>
                <w:rFonts w:cs="Arial"/>
                <w:color w:val="000000"/>
                <w:szCs w:val="18"/>
              </w:rPr>
            </w:pPr>
            <w:del w:id="314" w:author="MCC" w:date="2023-08-10T03:05:00Z">
              <w:r w:rsidRPr="00090C23" w:rsidDel="00EF6D45">
                <w:rPr>
                  <w:rFonts w:cs="Arial"/>
                  <w:color w:val="000000"/>
                  <w:szCs w:val="18"/>
                </w:rPr>
                <w:delText>RP-230265</w:delText>
              </w:r>
            </w:del>
            <w:ins w:id="315" w:author="MCC" w:date="2023-08-10T03:05:00Z">
              <w:r w:rsidR="00EF6D45">
                <w:rPr>
                  <w:rFonts w:cs="Arial"/>
                  <w:color w:val="000000"/>
                  <w:szCs w:val="18"/>
                </w:rPr>
                <w:t>RP-231107</w:t>
              </w:r>
            </w:ins>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1BE4CCB8" w:rsidR="00090C23" w:rsidRDefault="00090C23" w:rsidP="00090C23">
            <w:pPr>
              <w:pStyle w:val="TAL0"/>
              <w:keepNext w:val="0"/>
              <w:keepLines w:val="0"/>
              <w:rPr>
                <w:rFonts w:cs="Arial"/>
                <w:color w:val="000000"/>
                <w:szCs w:val="18"/>
              </w:rPr>
            </w:pPr>
            <w:del w:id="316" w:author="MCC" w:date="2023-08-10T02:12:00Z">
              <w:r w:rsidDel="00EA7F7D">
                <w:rPr>
                  <w:rFonts w:cs="Arial"/>
                  <w:color w:val="000000"/>
                  <w:szCs w:val="18"/>
                </w:rPr>
                <w:delText>Sep</w:delText>
              </w:r>
            </w:del>
            <w:ins w:id="317" w:author="MCC" w:date="2023-08-10T02:12:00Z">
              <w:r w:rsidR="00EA7F7D">
                <w:rPr>
                  <w:rFonts w:cs="Arial"/>
                  <w:color w:val="000000"/>
                  <w:szCs w:val="18"/>
                </w:rPr>
                <w:t>Dec</w:t>
              </w:r>
            </w:ins>
            <w:r>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5429B3C" w:rsidR="00090C23" w:rsidRDefault="00090C23" w:rsidP="00090C23">
            <w:pPr>
              <w:pStyle w:val="TAL0"/>
              <w:keepNext w:val="0"/>
              <w:keepLines w:val="0"/>
              <w:rPr>
                <w:rFonts w:cs="Arial"/>
                <w:color w:val="000000"/>
                <w:lang w:eastAsia="en-GB"/>
              </w:rPr>
            </w:pPr>
            <w:del w:id="318" w:author="MCC" w:date="2023-08-10T11:24:00Z">
              <w:r w:rsidDel="00254F7F">
                <w:rPr>
                  <w:rFonts w:cs="Arial"/>
                  <w:color w:val="000000"/>
                  <w:szCs w:val="18"/>
                  <w:lang w:eastAsia="en-GB"/>
                </w:rPr>
                <w:delText>RP-223520</w:delText>
              </w:r>
            </w:del>
            <w:ins w:id="319" w:author="MCC" w:date="2023-08-10T11:24:00Z">
              <w:r w:rsidR="00254F7F" w:rsidRPr="00254F7F">
                <w:rPr>
                  <w:rFonts w:cs="Arial"/>
                  <w:color w:val="000000"/>
                  <w:szCs w:val="18"/>
                  <w:lang w:eastAsia="en-GB"/>
                </w:rPr>
                <w:t>RP-231475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432DB97F" w:rsidR="00090C23" w:rsidRDefault="009374DE" w:rsidP="00090C23">
            <w:pPr>
              <w:pStyle w:val="TAL0"/>
              <w:keepNext w:val="0"/>
              <w:keepLines w:val="0"/>
              <w:rPr>
                <w:rFonts w:cs="Arial"/>
                <w:color w:val="000000"/>
                <w:szCs w:val="18"/>
              </w:rPr>
            </w:pPr>
            <w:del w:id="320" w:author="MCC" w:date="2023-08-10T03:11:00Z">
              <w:r w:rsidRPr="009374DE" w:rsidDel="00E62F91">
                <w:rPr>
                  <w:rFonts w:cs="Arial"/>
                  <w:color w:val="000000"/>
                  <w:szCs w:val="18"/>
                </w:rPr>
                <w:delText>RP-230635</w:delText>
              </w:r>
            </w:del>
            <w:ins w:id="321" w:author="MCC" w:date="2023-08-10T03:11:00Z">
              <w:r w:rsidR="00E62F91">
                <w:rPr>
                  <w:rFonts w:cs="Arial"/>
                  <w:color w:val="000000"/>
                  <w:szCs w:val="18"/>
                </w:rPr>
                <w:t>RP-231311</w:t>
              </w:r>
            </w:ins>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77777777" w:rsidR="00090C23" w:rsidRDefault="00090C23" w:rsidP="00090C23">
            <w:pPr>
              <w:pStyle w:val="TAL0"/>
              <w:keepNext w:val="0"/>
              <w:keepLines w:val="0"/>
              <w:rPr>
                <w:rFonts w:cs="Arial"/>
                <w:color w:val="000000"/>
                <w:lang w:eastAsia="en-GB"/>
              </w:rPr>
            </w:pPr>
            <w:r>
              <w:rPr>
                <w:rFonts w:cs="Arial"/>
                <w:color w:val="000000"/>
                <w:szCs w:val="18"/>
                <w:lang w:eastAsia="en-GB"/>
              </w:rPr>
              <w:t>RP-221458</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7032FE32" w:rsidR="00090C23" w:rsidRDefault="009374DE" w:rsidP="00090C23">
            <w:pPr>
              <w:pStyle w:val="TAL0"/>
              <w:keepNext w:val="0"/>
              <w:keepLines w:val="0"/>
              <w:rPr>
                <w:rFonts w:cs="Arial"/>
                <w:color w:val="000000"/>
                <w:szCs w:val="18"/>
              </w:rPr>
            </w:pPr>
            <w:del w:id="322" w:author="MCC" w:date="2023-08-10T03:15:00Z">
              <w:r w:rsidRPr="009374DE" w:rsidDel="00E62F91">
                <w:rPr>
                  <w:rFonts w:cs="Arial"/>
                  <w:color w:val="000000"/>
                  <w:szCs w:val="18"/>
                </w:rPr>
                <w:delText>RP-230398</w:delText>
              </w:r>
            </w:del>
            <w:ins w:id="323" w:author="MCC" w:date="2023-08-10T03:15:00Z">
              <w:r w:rsidR="00E62F91">
                <w:rPr>
                  <w:rFonts w:cs="Arial"/>
                  <w:color w:val="000000"/>
                  <w:szCs w:val="18"/>
                </w:rPr>
                <w:t>RP-231261</w:t>
              </w:r>
            </w:ins>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Core part: NR sidelink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16D730F2" w:rsidR="00090C23" w:rsidRDefault="009374DE" w:rsidP="00090C23">
            <w:pPr>
              <w:pStyle w:val="TAL0"/>
              <w:keepNext w:val="0"/>
              <w:keepLines w:val="0"/>
              <w:rPr>
                <w:rFonts w:cs="Arial"/>
                <w:color w:val="000000"/>
                <w:szCs w:val="18"/>
              </w:rPr>
            </w:pPr>
            <w:del w:id="324" w:author="MCC" w:date="2023-08-10T03:13:00Z">
              <w:r w:rsidRPr="009374DE" w:rsidDel="00E62F91">
                <w:rPr>
                  <w:rFonts w:cs="Arial"/>
                  <w:color w:val="000000"/>
                  <w:szCs w:val="18"/>
                </w:rPr>
                <w:delText>RP-230701</w:delText>
              </w:r>
            </w:del>
            <w:ins w:id="325" w:author="MCC" w:date="2023-08-10T03:13:00Z">
              <w:r w:rsidR="00E62F91">
                <w:rPr>
                  <w:rFonts w:cs="Arial"/>
                  <w:color w:val="000000"/>
                  <w:szCs w:val="18"/>
                </w:rPr>
                <w:t>RP-231058</w:t>
              </w:r>
            </w:ins>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56C9FE46" w:rsidR="00090C23" w:rsidRDefault="00090C23" w:rsidP="00090C23">
            <w:pPr>
              <w:pStyle w:val="TAL0"/>
              <w:keepNext w:val="0"/>
              <w:keepLines w:val="0"/>
              <w:rPr>
                <w:rFonts w:cs="Arial"/>
                <w:color w:val="000000"/>
                <w:szCs w:val="18"/>
                <w:lang w:eastAsia="en-GB"/>
              </w:rPr>
            </w:pPr>
            <w:del w:id="326" w:author="MCC" w:date="2023-08-10T11:25:00Z">
              <w:r w:rsidDel="00254F7F">
                <w:rPr>
                  <w:rFonts w:cs="Arial"/>
                  <w:color w:val="000000"/>
                  <w:szCs w:val="18"/>
                  <w:lang w:eastAsia="en-GB"/>
                </w:rPr>
                <w:delText>RP-223534</w:delText>
              </w:r>
            </w:del>
            <w:ins w:id="327" w:author="MCC" w:date="2023-08-10T11:25:00Z">
              <w:r w:rsidR="00254F7F" w:rsidRPr="00254F7F">
                <w:rPr>
                  <w:rFonts w:cs="Arial"/>
                  <w:color w:val="000000"/>
                  <w:szCs w:val="18"/>
                  <w:lang w:eastAsia="en-GB"/>
                </w:rPr>
                <w:t>RP-231484</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07780DF1" w:rsidR="00090C23" w:rsidRDefault="009374DE" w:rsidP="00090C23">
            <w:pPr>
              <w:pStyle w:val="TAL0"/>
              <w:keepNext w:val="0"/>
              <w:keepLines w:val="0"/>
              <w:rPr>
                <w:rFonts w:cs="Arial"/>
                <w:color w:val="000000"/>
                <w:szCs w:val="18"/>
              </w:rPr>
            </w:pPr>
            <w:del w:id="328" w:author="MCC" w:date="2023-08-10T03:15:00Z">
              <w:r w:rsidRPr="009374DE" w:rsidDel="00E62F91">
                <w:rPr>
                  <w:rFonts w:cs="Arial"/>
                  <w:color w:val="000000"/>
                  <w:szCs w:val="18"/>
                </w:rPr>
                <w:delText>RP-230119</w:delText>
              </w:r>
            </w:del>
            <w:ins w:id="329" w:author="MCC" w:date="2023-08-10T03:15:00Z">
              <w:r w:rsidR="00E62F91">
                <w:rPr>
                  <w:rFonts w:cs="Arial"/>
                  <w:color w:val="000000"/>
                  <w:szCs w:val="18"/>
                </w:rPr>
                <w:t>RP-230913</w:t>
              </w:r>
            </w:ins>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lastRenderedPageBreak/>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25C2B00E" w:rsidR="00090C23" w:rsidRDefault="00090C23" w:rsidP="00090C23">
            <w:pPr>
              <w:pStyle w:val="TAL0"/>
              <w:keepNext w:val="0"/>
              <w:keepLines w:val="0"/>
              <w:rPr>
                <w:rFonts w:cs="Arial"/>
                <w:color w:val="000000"/>
                <w:szCs w:val="18"/>
                <w:lang w:eastAsia="en-GB"/>
              </w:rPr>
            </w:pPr>
            <w:del w:id="330" w:author="MCC" w:date="2023-08-10T11:22:00Z">
              <w:r w:rsidDel="006D5EBE">
                <w:rPr>
                  <w:rFonts w:cs="Arial"/>
                  <w:color w:val="000000"/>
                  <w:szCs w:val="18"/>
                  <w:lang w:eastAsia="en-GB"/>
                </w:rPr>
                <w:delText>RP-223519</w:delText>
              </w:r>
            </w:del>
            <w:ins w:id="331" w:author="MCC" w:date="2023-08-10T11:22:00Z">
              <w:r w:rsidR="006D5EBE">
                <w:rPr>
                  <w:rFonts w:cs="Arial"/>
                  <w:color w:val="000000"/>
                  <w:szCs w:val="18"/>
                  <w:lang w:eastAsia="en-GB"/>
                </w:rPr>
                <w:t>RP-231407</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51BC34B8" w:rsidR="00090C23" w:rsidRDefault="009374DE" w:rsidP="00090C23">
            <w:pPr>
              <w:pStyle w:val="TAL0"/>
              <w:keepNext w:val="0"/>
              <w:keepLines w:val="0"/>
              <w:rPr>
                <w:rFonts w:cs="Arial"/>
                <w:color w:val="000000"/>
                <w:szCs w:val="18"/>
              </w:rPr>
            </w:pPr>
            <w:del w:id="332" w:author="MCC" w:date="2023-08-10T03:16:00Z">
              <w:r w:rsidRPr="009374DE" w:rsidDel="00E62F91">
                <w:rPr>
                  <w:rFonts w:cs="Arial"/>
                  <w:color w:val="000000"/>
                  <w:szCs w:val="18"/>
                </w:rPr>
                <w:delText>RP-230633</w:delText>
              </w:r>
            </w:del>
            <w:ins w:id="333" w:author="MCC" w:date="2023-08-10T03:16:00Z">
              <w:r w:rsidR="00E62F91">
                <w:rPr>
                  <w:rFonts w:cs="Arial"/>
                  <w:color w:val="000000"/>
                  <w:szCs w:val="18"/>
                </w:rPr>
                <w:t>RP-</w:t>
              </w:r>
            </w:ins>
            <w:ins w:id="334" w:author="MCC" w:date="2023-08-10T03:17:00Z">
              <w:r w:rsidR="00E62F91">
                <w:rPr>
                  <w:rFonts w:cs="Arial"/>
                  <w:color w:val="000000"/>
                  <w:szCs w:val="18"/>
                </w:rPr>
                <w:t>231309</w:t>
              </w:r>
            </w:ins>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06F16469" w:rsidR="00090C23" w:rsidRDefault="00090C23" w:rsidP="00090C23">
            <w:pPr>
              <w:pStyle w:val="TAL0"/>
              <w:keepNext w:val="0"/>
              <w:keepLines w:val="0"/>
              <w:rPr>
                <w:rFonts w:cs="Arial"/>
                <w:color w:val="000000"/>
                <w:szCs w:val="18"/>
                <w:lang w:eastAsia="en-GB"/>
              </w:rPr>
            </w:pPr>
            <w:del w:id="335" w:author="MCC" w:date="2023-08-10T11:27:00Z">
              <w:r w:rsidDel="00254F7F">
                <w:rPr>
                  <w:rFonts w:cs="Arial"/>
                  <w:color w:val="000000"/>
                  <w:szCs w:val="18"/>
                  <w:lang w:eastAsia="en-GB"/>
                </w:rPr>
                <w:delText>RP-223545</w:delText>
              </w:r>
            </w:del>
            <w:ins w:id="336" w:author="MCC" w:date="2023-08-10T11:27:00Z">
              <w:r w:rsidR="00254F7F" w:rsidRPr="00254F7F">
                <w:rPr>
                  <w:rFonts w:cs="Arial"/>
                  <w:color w:val="000000"/>
                  <w:szCs w:val="18"/>
                  <w:lang w:eastAsia="en-GB"/>
                </w:rPr>
                <w:t>RP-230782</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5DC1A74B" w:rsidR="00090C23" w:rsidRDefault="009374DE" w:rsidP="00090C23">
            <w:pPr>
              <w:pStyle w:val="TAL0"/>
              <w:keepNext w:val="0"/>
              <w:keepLines w:val="0"/>
              <w:rPr>
                <w:rFonts w:cs="Arial"/>
                <w:color w:val="000000"/>
                <w:szCs w:val="18"/>
              </w:rPr>
            </w:pPr>
            <w:del w:id="337" w:author="MCC" w:date="2023-08-10T03:14:00Z">
              <w:r w:rsidRPr="009374DE" w:rsidDel="00E62F91">
                <w:rPr>
                  <w:rFonts w:cs="Arial"/>
                  <w:color w:val="000000"/>
                  <w:szCs w:val="18"/>
                </w:rPr>
                <w:delText>RP-230258</w:delText>
              </w:r>
            </w:del>
            <w:ins w:id="338" w:author="MCC" w:date="2023-08-10T03:14:00Z">
              <w:r w:rsidR="00E62F91">
                <w:rPr>
                  <w:rFonts w:cs="Arial"/>
                  <w:color w:val="000000"/>
                  <w:szCs w:val="18"/>
                  <w:lang w:eastAsia="en-GB"/>
                </w:rPr>
                <w:t>RP-231276</w:t>
              </w:r>
            </w:ins>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3462FBE4" w:rsidR="00090C23" w:rsidRDefault="009374DE" w:rsidP="00090C23">
            <w:pPr>
              <w:pStyle w:val="TAL0"/>
              <w:keepNext w:val="0"/>
              <w:keepLines w:val="0"/>
              <w:rPr>
                <w:rFonts w:cs="Arial"/>
                <w:color w:val="000000"/>
                <w:szCs w:val="18"/>
              </w:rPr>
            </w:pPr>
            <w:del w:id="339" w:author="MCC" w:date="2023-08-10T03:14:00Z">
              <w:r w:rsidRPr="009374DE" w:rsidDel="00E62F91">
                <w:rPr>
                  <w:rFonts w:cs="Arial"/>
                  <w:color w:val="000000"/>
                  <w:szCs w:val="18"/>
                </w:rPr>
                <w:delText>RP-230260</w:delText>
              </w:r>
            </w:del>
            <w:ins w:id="340" w:author="MCC" w:date="2023-08-10T03:14:00Z">
              <w:r w:rsidR="00E62F91">
                <w:rPr>
                  <w:rFonts w:cs="Arial"/>
                  <w:color w:val="000000"/>
                  <w:szCs w:val="18"/>
                  <w:lang w:eastAsia="en-GB"/>
                </w:rPr>
                <w:t>RP-231209</w:t>
              </w:r>
            </w:ins>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26D6A89E" w:rsidR="00090C23" w:rsidRDefault="00090C23" w:rsidP="00090C23">
            <w:pPr>
              <w:pStyle w:val="TAL0"/>
              <w:keepNext w:val="0"/>
              <w:keepLines w:val="0"/>
              <w:rPr>
                <w:rFonts w:cs="Arial"/>
                <w:color w:val="000000"/>
                <w:szCs w:val="18"/>
              </w:rPr>
            </w:pPr>
            <w:del w:id="341" w:author="MCC" w:date="2023-08-10T02:15:00Z">
              <w:r w:rsidDel="00EA7F7D">
                <w:rPr>
                  <w:rFonts w:eastAsia="SimSun" w:cs="Arial" w:hint="eastAsia"/>
                  <w:color w:val="000000"/>
                  <w:lang w:val="en-US" w:eastAsia="zh-CN"/>
                </w:rPr>
                <w:delText>Mar</w:delText>
              </w:r>
              <w:r w:rsidDel="00EA7F7D">
                <w:rPr>
                  <w:rFonts w:cs="Arial"/>
                  <w:color w:val="000000"/>
                </w:rPr>
                <w:delText>. 2</w:delText>
              </w:r>
              <w:r w:rsidDel="00EA7F7D">
                <w:rPr>
                  <w:rFonts w:eastAsia="SimSun" w:cs="Arial" w:hint="eastAsia"/>
                  <w:color w:val="000000"/>
                  <w:lang w:val="en-US" w:eastAsia="zh-CN"/>
                </w:rPr>
                <w:delText>3</w:delText>
              </w:r>
            </w:del>
            <w:ins w:id="342" w:author="MCC" w:date="2023-08-10T11:12:00Z">
              <w:r w:rsidR="006D5EBE">
                <w:rPr>
                  <w:rFonts w:eastAsia="SimSun" w:cs="Arial"/>
                  <w:color w:val="000000"/>
                  <w:lang w:val="en-US" w:eastAsia="zh-CN"/>
                </w:rPr>
                <w:t>Dec. 23</w:t>
              </w:r>
            </w:ins>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2D42255" w:rsidR="00090C23" w:rsidRDefault="00090C23" w:rsidP="00090C23">
            <w:pPr>
              <w:pStyle w:val="TAL0"/>
              <w:keepNext w:val="0"/>
              <w:keepLines w:val="0"/>
              <w:rPr>
                <w:rFonts w:cs="Arial"/>
                <w:color w:val="000000"/>
                <w:szCs w:val="18"/>
                <w:lang w:eastAsia="en-GB"/>
              </w:rPr>
            </w:pPr>
            <w:del w:id="343" w:author="MCC" w:date="2023-08-10T11:34:00Z">
              <w:r w:rsidDel="00490681">
                <w:rPr>
                  <w:rFonts w:cs="Arial"/>
                  <w:color w:val="000000"/>
                </w:rPr>
                <w:delText>RP-223505</w:delText>
              </w:r>
            </w:del>
            <w:ins w:id="344" w:author="MCC" w:date="2023-08-10T11:34:00Z">
              <w:r w:rsidR="00490681" w:rsidRPr="00490681">
                <w:rPr>
                  <w:rFonts w:cs="Arial"/>
                  <w:color w:val="000000"/>
                </w:rPr>
                <w:t>RP-230175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D2FE000" w:rsidR="00090C23" w:rsidRDefault="00090C23" w:rsidP="00090C23">
            <w:pPr>
              <w:pStyle w:val="TAL0"/>
              <w:keepNext w:val="0"/>
              <w:keepLines w:val="0"/>
              <w:rPr>
                <w:rFonts w:cs="Arial"/>
                <w:color w:val="000000"/>
                <w:szCs w:val="18"/>
              </w:rPr>
            </w:pPr>
            <w:del w:id="345" w:author="MCC" w:date="2023-08-10T03:17:00Z">
              <w:r w:rsidDel="00062EEA">
                <w:rPr>
                  <w:rFonts w:cs="Arial" w:hint="eastAsia"/>
                  <w:color w:val="000000"/>
                </w:rPr>
                <w:delText>RP-222874</w:delText>
              </w:r>
            </w:del>
            <w:ins w:id="346" w:author="MCC" w:date="2023-08-10T03:17:00Z">
              <w:r w:rsidR="00062EEA">
                <w:rPr>
                  <w:rFonts w:cs="Arial"/>
                  <w:color w:val="000000"/>
                </w:rPr>
                <w:t>RP-2</w:t>
              </w:r>
            </w:ins>
            <w:ins w:id="347" w:author="MCC" w:date="2023-08-10T03:18:00Z">
              <w:r w:rsidR="00062EEA">
                <w:rPr>
                  <w:rFonts w:cs="Arial"/>
                  <w:color w:val="000000"/>
                </w:rPr>
                <w:t>31014</w:t>
              </w:r>
            </w:ins>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7777777" w:rsidR="00090C23" w:rsidRDefault="00090C23" w:rsidP="00090C23">
            <w:pPr>
              <w:pStyle w:val="TAL0"/>
              <w:keepNext w:val="0"/>
              <w:keepLines w:val="0"/>
              <w:rPr>
                <w:rFonts w:cs="Arial"/>
                <w:color w:val="000000"/>
                <w:szCs w:val="18"/>
                <w:lang w:eastAsia="en-GB"/>
              </w:rPr>
            </w:pPr>
            <w:r>
              <w:rPr>
                <w:rFonts w:cs="Arial"/>
                <w:color w:val="000000"/>
              </w:rPr>
              <w:t>RP-223544</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1785AB90" w:rsidR="00090C23" w:rsidRDefault="00090C23" w:rsidP="00090C23">
            <w:pPr>
              <w:pStyle w:val="TAL0"/>
              <w:keepNext w:val="0"/>
              <w:keepLines w:val="0"/>
              <w:rPr>
                <w:rFonts w:cs="Arial"/>
                <w:color w:val="000000"/>
                <w:szCs w:val="18"/>
              </w:rPr>
            </w:pPr>
            <w:del w:id="348" w:author="MCC" w:date="2023-08-10T03:19:00Z">
              <w:r w:rsidDel="00062EEA">
                <w:rPr>
                  <w:rFonts w:cs="Arial" w:hint="eastAsia"/>
                  <w:color w:val="000000"/>
                </w:rPr>
                <w:delText>RP-222827</w:delText>
              </w:r>
            </w:del>
            <w:ins w:id="349" w:author="MCC" w:date="2023-08-10T03:19:00Z">
              <w:r w:rsidR="00062EEA">
                <w:rPr>
                  <w:rFonts w:cs="Arial"/>
                  <w:color w:val="000000"/>
                </w:rPr>
                <w:t>RP-230902</w:t>
              </w:r>
            </w:ins>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551B1F0F" w:rsidR="00090C23" w:rsidRDefault="00090C23" w:rsidP="00090C23">
            <w:pPr>
              <w:pStyle w:val="TAL0"/>
              <w:keepNext w:val="0"/>
              <w:keepLines w:val="0"/>
              <w:rPr>
                <w:rFonts w:cs="Arial"/>
                <w:color w:val="000000"/>
                <w:szCs w:val="18"/>
                <w:lang w:eastAsia="en-GB"/>
              </w:rPr>
            </w:pPr>
            <w:del w:id="350" w:author="MCC" w:date="2023-08-10T11:23:00Z">
              <w:r w:rsidDel="00254F7F">
                <w:rPr>
                  <w:rFonts w:cs="Arial"/>
                  <w:color w:val="000000"/>
                </w:rPr>
                <w:delText>RP-223540</w:delText>
              </w:r>
            </w:del>
            <w:ins w:id="351" w:author="MCC" w:date="2023-08-10T11:23:00Z">
              <w:r w:rsidR="00254F7F" w:rsidRPr="00254F7F">
                <w:rPr>
                  <w:rFonts w:cs="Arial"/>
                  <w:color w:val="000000"/>
                </w:rPr>
                <w:t>RP-230566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508429B7" w:rsidR="00090C23" w:rsidRDefault="00090C23" w:rsidP="00090C23">
            <w:pPr>
              <w:pStyle w:val="TAL0"/>
              <w:keepNext w:val="0"/>
              <w:keepLines w:val="0"/>
              <w:rPr>
                <w:rFonts w:cs="Arial"/>
                <w:color w:val="000000"/>
                <w:szCs w:val="18"/>
              </w:rPr>
            </w:pPr>
            <w:del w:id="352" w:author="MCC" w:date="2023-08-10T03:21:00Z">
              <w:r w:rsidDel="00062EEA">
                <w:rPr>
                  <w:rFonts w:eastAsia="SimSun" w:cs="Arial" w:hint="eastAsia"/>
                  <w:color w:val="000000"/>
                  <w:lang w:val="en-US" w:eastAsia="zh-CN"/>
                </w:rPr>
                <w:delText>-</w:delText>
              </w:r>
            </w:del>
            <w:ins w:id="353" w:author="MCC" w:date="2023-08-10T03:21:00Z">
              <w:r w:rsidR="00062EEA">
                <w:rPr>
                  <w:rFonts w:eastAsia="SimSun" w:cs="Arial"/>
                  <w:color w:val="000000"/>
                  <w:lang w:val="en-US" w:eastAsia="zh-CN"/>
                </w:rPr>
                <w:t>RP-230914</w:t>
              </w:r>
            </w:ins>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72C86B7D" w:rsidR="00090C23" w:rsidRDefault="00090C23" w:rsidP="00090C23">
            <w:pPr>
              <w:pStyle w:val="TAL0"/>
              <w:keepNext w:val="0"/>
              <w:keepLines w:val="0"/>
              <w:rPr>
                <w:rFonts w:cs="Arial"/>
                <w:color w:val="000000"/>
                <w:szCs w:val="18"/>
                <w:lang w:eastAsia="en-GB"/>
              </w:rPr>
            </w:pPr>
            <w:del w:id="354" w:author="MCC" w:date="2023-08-10T11:26:00Z">
              <w:r w:rsidDel="00254F7F">
                <w:rPr>
                  <w:rFonts w:cs="Arial"/>
                  <w:color w:val="000000"/>
                </w:rPr>
                <w:delText>RP-223549</w:delText>
              </w:r>
            </w:del>
            <w:ins w:id="355" w:author="MCC" w:date="2023-08-10T11:26:00Z">
              <w:r w:rsidR="00254F7F" w:rsidRPr="00254F7F">
                <w:rPr>
                  <w:rFonts w:cs="Arial"/>
                  <w:color w:val="000000"/>
                </w:rPr>
                <w:t>RP-231460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451F8C53" w:rsidR="00090C23" w:rsidRDefault="00090C23" w:rsidP="00090C23">
            <w:pPr>
              <w:pStyle w:val="TAL0"/>
              <w:keepNext w:val="0"/>
              <w:keepLines w:val="0"/>
              <w:rPr>
                <w:rFonts w:cs="Arial"/>
                <w:color w:val="000000"/>
                <w:szCs w:val="18"/>
              </w:rPr>
            </w:pPr>
            <w:del w:id="356" w:author="MCC" w:date="2023-08-10T03:10:00Z">
              <w:r w:rsidDel="00E62F91">
                <w:rPr>
                  <w:rFonts w:cs="Arial"/>
                  <w:color w:val="000000"/>
                </w:rPr>
                <w:delText>-</w:delText>
              </w:r>
            </w:del>
            <w:ins w:id="357" w:author="MCC" w:date="2023-08-10T03:10:00Z">
              <w:r w:rsidR="00E62F91">
                <w:rPr>
                  <w:rFonts w:cs="Arial"/>
                  <w:color w:val="000000"/>
                </w:rPr>
                <w:t>RP-231092</w:t>
              </w:r>
            </w:ins>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77777777" w:rsidR="00090C23" w:rsidRDefault="00090C23" w:rsidP="00090C23">
            <w:pPr>
              <w:pStyle w:val="TAL0"/>
              <w:keepNext w:val="0"/>
              <w:keepLines w:val="0"/>
              <w:rPr>
                <w:rFonts w:cs="Arial"/>
                <w:color w:val="000000"/>
              </w:rPr>
            </w:pPr>
            <w:r w:rsidRPr="00A11746">
              <w:rPr>
                <w:rFonts w:cs="Arial"/>
                <w:color w:val="000000"/>
              </w:rPr>
              <w:t>RP-230787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23D3463" w:rsidR="00090C23" w:rsidRDefault="00E553B5" w:rsidP="00090C23">
            <w:pPr>
              <w:pStyle w:val="TAL0"/>
              <w:keepNext w:val="0"/>
              <w:keepLines w:val="0"/>
              <w:rPr>
                <w:rFonts w:cs="Arial"/>
                <w:color w:val="000000"/>
              </w:rPr>
            </w:pPr>
            <w:del w:id="358" w:author="MCC" w:date="2023-08-10T03:07:00Z">
              <w:r w:rsidDel="00E62F91">
                <w:rPr>
                  <w:rFonts w:cs="Arial"/>
                  <w:color w:val="000000"/>
                </w:rPr>
                <w:delText>-</w:delText>
              </w:r>
            </w:del>
            <w:ins w:id="359" w:author="MCC" w:date="2023-08-10T03:07:00Z">
              <w:r w:rsidR="00E62F91">
                <w:rPr>
                  <w:rFonts w:cs="Arial"/>
                  <w:color w:val="000000"/>
                </w:rPr>
                <w:t>RP-231395</w:t>
              </w:r>
            </w:ins>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77777777" w:rsidR="00090C23" w:rsidRPr="00A11746" w:rsidRDefault="00090C23" w:rsidP="00090C23">
            <w:pPr>
              <w:pStyle w:val="TAL0"/>
              <w:keepNext w:val="0"/>
              <w:keepLines w:val="0"/>
              <w:rPr>
                <w:rFonts w:cs="Arial"/>
                <w:color w:val="000000"/>
              </w:rPr>
            </w:pPr>
            <w:r w:rsidRPr="00132F20">
              <w:rPr>
                <w:rFonts w:cs="Arial"/>
                <w:color w:val="000000"/>
              </w:rPr>
              <w:t>RP-230788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4157937C" w:rsidR="00090C23" w:rsidRDefault="00E553B5" w:rsidP="00090C23">
            <w:pPr>
              <w:pStyle w:val="TAL0"/>
              <w:keepNext w:val="0"/>
              <w:keepLines w:val="0"/>
              <w:rPr>
                <w:rFonts w:cs="Arial"/>
                <w:color w:val="000000"/>
              </w:rPr>
            </w:pPr>
            <w:del w:id="360" w:author="MCC" w:date="2023-08-10T03:08:00Z">
              <w:r w:rsidDel="00E62F91">
                <w:rPr>
                  <w:rFonts w:cs="Arial"/>
                  <w:color w:val="000000"/>
                </w:rPr>
                <w:delText>-</w:delText>
              </w:r>
            </w:del>
            <w:ins w:id="361" w:author="MCC" w:date="2023-08-10T03:08:00Z">
              <w:r w:rsidR="00E62F91">
                <w:rPr>
                  <w:rFonts w:cs="Arial"/>
                  <w:color w:val="000000"/>
                </w:rPr>
                <w:t>RP-231184</w:t>
              </w:r>
            </w:ins>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77777777" w:rsidR="00090C23" w:rsidRPr="00132F20" w:rsidRDefault="00090C23" w:rsidP="00090C23">
            <w:pPr>
              <w:pStyle w:val="TAL0"/>
              <w:keepNext w:val="0"/>
              <w:keepLines w:val="0"/>
              <w:rPr>
                <w:rFonts w:cs="Arial"/>
                <w:color w:val="000000"/>
              </w:rPr>
            </w:pPr>
            <w:r w:rsidRPr="00132F20">
              <w:rPr>
                <w:rFonts w:cs="Arial"/>
                <w:color w:val="000000"/>
              </w:rPr>
              <w:t>RP-230754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4EDDB515" w:rsidR="00090C23" w:rsidRDefault="00E553B5" w:rsidP="00090C23">
            <w:pPr>
              <w:pStyle w:val="TAL0"/>
              <w:keepNext w:val="0"/>
              <w:keepLines w:val="0"/>
              <w:rPr>
                <w:rFonts w:cs="Arial"/>
                <w:color w:val="000000"/>
              </w:rPr>
            </w:pPr>
            <w:del w:id="362" w:author="MCC" w:date="2023-08-10T03:06:00Z">
              <w:r w:rsidDel="00E62F91">
                <w:rPr>
                  <w:rFonts w:cs="Arial"/>
                  <w:color w:val="000000"/>
                </w:rPr>
                <w:delText>-</w:delText>
              </w:r>
            </w:del>
            <w:ins w:id="363" w:author="MCC" w:date="2023-08-10T03:06:00Z">
              <w:r w:rsidR="00E62F91">
                <w:rPr>
                  <w:rFonts w:cs="Arial"/>
                  <w:color w:val="000000"/>
                </w:rPr>
                <w:t>RP-230872</w:t>
              </w:r>
            </w:ins>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77777777" w:rsidR="00610A1F" w:rsidRDefault="00610A1F">
      <w:pPr>
        <w:pStyle w:val="Heading1"/>
      </w:pPr>
      <w:bookmarkStart w:id="364" w:name="_Toc528971774"/>
      <w:bookmarkStart w:id="365" w:name="_Toc84238854"/>
      <w:bookmarkStart w:id="366" w:name="_Toc100044852"/>
      <w:bookmarkStart w:id="367" w:name="_Toc100304280"/>
      <w:bookmarkStart w:id="368" w:name="_Toc100304348"/>
      <w:bookmarkStart w:id="369" w:name="_Toc101174494"/>
      <w:bookmarkStart w:id="370" w:name="_Toc109604923"/>
      <w:bookmarkStart w:id="371" w:name="_Toc114493054"/>
      <w:r>
        <w:lastRenderedPageBreak/>
        <w:t>7</w:t>
      </w:r>
      <w:r>
        <w:tab/>
        <w:t xml:space="preserve">TSG RAN / RAN WG3 meeting schedule for </w:t>
      </w:r>
      <w:bookmarkEnd w:id="364"/>
      <w:bookmarkEnd w:id="365"/>
      <w:bookmarkEnd w:id="366"/>
      <w:bookmarkEnd w:id="367"/>
      <w:bookmarkEnd w:id="368"/>
      <w:bookmarkEnd w:id="369"/>
      <w:bookmarkEnd w:id="370"/>
      <w:bookmarkEnd w:id="371"/>
      <w:r>
        <w:t>2023</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372" w:name="_Toc528971775"/>
      <w:bookmarkStart w:id="373" w:name="_Toc84238855"/>
      <w:bookmarkStart w:id="374" w:name="_Toc100044853"/>
      <w:bookmarkStart w:id="375" w:name="_Toc100304281"/>
      <w:bookmarkStart w:id="376" w:name="_Toc100304349"/>
      <w:bookmarkStart w:id="377" w:name="_Toc101174495"/>
      <w:bookmarkStart w:id="378" w:name="_Toc109604924"/>
      <w:bookmarkStart w:id="379" w:name="_Toc114493055"/>
      <w:bookmarkStart w:id="380" w:name="historyclause"/>
      <w:r>
        <w:lastRenderedPageBreak/>
        <w:t>Annex A:</w:t>
      </w:r>
      <w:r w:rsidR="00F82ADE">
        <w:br/>
      </w:r>
      <w:r>
        <w:t>Isolated Impact CRs for RAN WG3 interfaces</w:t>
      </w:r>
      <w:bookmarkEnd w:id="372"/>
      <w:bookmarkEnd w:id="373"/>
      <w:bookmarkEnd w:id="374"/>
      <w:bookmarkEnd w:id="375"/>
      <w:bookmarkEnd w:id="376"/>
      <w:bookmarkEnd w:id="377"/>
      <w:bookmarkEnd w:id="378"/>
      <w:bookmarkEnd w:id="379"/>
    </w:p>
    <w:p w14:paraId="687DED18" w14:textId="77777777" w:rsidR="00610A1F" w:rsidRDefault="00610A1F" w:rsidP="00A56602">
      <w:pPr>
        <w:pStyle w:val="Heading2"/>
      </w:pPr>
      <w:bookmarkStart w:id="381" w:name="_Toc528971776"/>
      <w:bookmarkStart w:id="382" w:name="_Toc84238856"/>
      <w:bookmarkStart w:id="383" w:name="_Toc100044854"/>
      <w:bookmarkStart w:id="384" w:name="_Toc100304282"/>
      <w:bookmarkStart w:id="385" w:name="_Toc100304350"/>
      <w:bookmarkStart w:id="386" w:name="_Toc101174496"/>
      <w:bookmarkStart w:id="387" w:name="_Toc109604925"/>
      <w:bookmarkStart w:id="388" w:name="_Toc114493056"/>
      <w:r>
        <w:t>A.1</w:t>
      </w:r>
      <w:r>
        <w:tab/>
        <w:t>Introduction</w:t>
      </w:r>
      <w:bookmarkEnd w:id="381"/>
      <w:bookmarkEnd w:id="382"/>
      <w:bookmarkEnd w:id="383"/>
      <w:bookmarkEnd w:id="384"/>
      <w:bookmarkEnd w:id="385"/>
      <w:bookmarkEnd w:id="386"/>
      <w:bookmarkEnd w:id="387"/>
      <w:bookmarkEnd w:id="388"/>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389" w:name="_Toc528971777"/>
      <w:bookmarkStart w:id="390" w:name="_Toc100304283"/>
      <w:bookmarkStart w:id="391" w:name="_Toc100304351"/>
      <w:bookmarkStart w:id="392" w:name="_Toc101174497"/>
      <w:bookmarkStart w:id="393" w:name="_Toc109604926"/>
      <w:bookmarkStart w:id="394" w:name="_Toc114493057"/>
      <w:bookmarkStart w:id="395" w:name="_Toc84238857"/>
      <w:bookmarkStart w:id="396" w:name="_Toc100044855"/>
      <w:r>
        <w:t>A.2</w:t>
      </w:r>
      <w:r>
        <w:tab/>
        <w:t>Illustrating Isolated Impact Usage</w:t>
      </w:r>
      <w:bookmarkEnd w:id="389"/>
      <w:bookmarkEnd w:id="390"/>
      <w:bookmarkEnd w:id="391"/>
      <w:bookmarkEnd w:id="392"/>
      <w:bookmarkEnd w:id="393"/>
      <w:bookmarkEnd w:id="394"/>
      <w:bookmarkEnd w:id="395"/>
      <w:bookmarkEnd w:id="396"/>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397" w:name="_Toc528971778"/>
      <w:bookmarkStart w:id="398" w:name="_Toc84238858"/>
      <w:bookmarkStart w:id="399" w:name="_Toc100044856"/>
      <w:bookmarkStart w:id="400" w:name="_Toc100304284"/>
      <w:bookmarkStart w:id="401" w:name="_Toc100304352"/>
      <w:bookmarkStart w:id="402" w:name="_Toc101174498"/>
      <w:bookmarkStart w:id="403" w:name="_Toc109604927"/>
      <w:bookmarkStart w:id="404" w:name="_Toc114493058"/>
      <w:r>
        <w:t>A.3</w:t>
      </w:r>
      <w:r>
        <w:tab/>
        <w:t>Example of usage of Impact Analysis</w:t>
      </w:r>
      <w:bookmarkEnd w:id="397"/>
      <w:bookmarkEnd w:id="398"/>
      <w:bookmarkEnd w:id="399"/>
      <w:bookmarkEnd w:id="400"/>
      <w:bookmarkEnd w:id="401"/>
      <w:bookmarkEnd w:id="402"/>
      <w:bookmarkEnd w:id="403"/>
      <w:bookmarkEnd w:id="404"/>
    </w:p>
    <w:p w14:paraId="5FCC8483" w14:textId="77777777" w:rsidR="00610A1F" w:rsidRDefault="00610A1F">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Change text of section 8.9.2 to be clear that CN stops TRELOCcomplete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405" w:name="_Toc528971779"/>
      <w:bookmarkStart w:id="406" w:name="_Toc84238859"/>
      <w:bookmarkStart w:id="407" w:name="_Toc100044857"/>
      <w:bookmarkStart w:id="408" w:name="_Toc100304285"/>
      <w:bookmarkStart w:id="409" w:name="_Toc100304353"/>
      <w:bookmarkStart w:id="410" w:name="_Toc114493059"/>
      <w:bookmarkStart w:id="411" w:name="_Toc101174499"/>
      <w:bookmarkStart w:id="412"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r>
        <w:rPr>
          <w:i/>
          <w:iCs/>
          <w:lang w:eastAsia="zh-CN"/>
        </w:rPr>
        <w:t>Iename</w:t>
      </w:r>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413" w:name="_Hlk65490576"/>
      <w:r>
        <w:t>History of TSG RAN WG3 meetings</w:t>
      </w:r>
      <w:bookmarkEnd w:id="405"/>
      <w:bookmarkEnd w:id="406"/>
      <w:bookmarkEnd w:id="407"/>
      <w:bookmarkEnd w:id="408"/>
      <w:bookmarkEnd w:id="409"/>
      <w:bookmarkEnd w:id="410"/>
      <w:bookmarkEnd w:id="411"/>
      <w:bookmarkEnd w:id="412"/>
      <w:bookmarkEnd w:id="413"/>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Atte Länsisalmi</w:t>
            </w:r>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r>
              <w:t>Nynäshamn,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r>
              <w:rPr>
                <w:lang w:val="fr-FR"/>
              </w:rPr>
              <w:t>Finland</w:t>
            </w:r>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5 (06.10.-08.10.99, Kyongju,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5 (06.10.-08.10.99, Kyongju, Korea)</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5 (06.10.-08.10.99, Kyongju, Korea)</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Jean-Marie Calmel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r>
              <w:rPr>
                <w:lang w:val="fr-FR"/>
              </w:rPr>
              <w:t>Finland</w:t>
            </w:r>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Jean-Marie Calmel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r>
              <w:t>Lidingö</w:t>
            </w:r>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Jean-Marie Calmel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Jean-Marie Calmel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r>
              <w:rPr>
                <w:lang w:val="fr-FR"/>
              </w:rPr>
              <w:t>Finland</w:t>
            </w:r>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r>
              <w:rPr>
                <w:lang w:val="fr-FR"/>
              </w:rPr>
              <w:t>Makuhari</w:t>
            </w:r>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r>
              <w:t>Voesendorf, Vienna</w:t>
            </w:r>
          </w:p>
        </w:tc>
        <w:tc>
          <w:tcPr>
            <w:tcW w:w="1379" w:type="dxa"/>
          </w:tcPr>
          <w:p w14:paraId="78C9EFD3" w14:textId="77777777" w:rsidR="00610A1F" w:rsidRDefault="00610A1F" w:rsidP="00F75F1B">
            <w:pPr>
              <w:pStyle w:val="TAL0"/>
              <w:rPr>
                <w:lang w:val="fr-FR"/>
              </w:rPr>
            </w:pPr>
            <w:r>
              <w:rPr>
                <w:lang w:val="fr-FR"/>
              </w:rPr>
              <w:t>Austria</w:t>
            </w:r>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15 (05.03.-08.03.02, Cheju, Korea)</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20 (03.06.-06.06.03, Hämeenlinna,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20 (03.06.-06.06.03, Hämeenlinna,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Juergen Caldenhoven</w:t>
            </w:r>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Juergen Caldenhoven</w:t>
            </w:r>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Juergen Caldenhoven</w:t>
            </w:r>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Juergen Caldenhoven</w:t>
            </w:r>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Juergen Caldenhoven</w:t>
            </w:r>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Juergen Caldenhoven</w:t>
            </w:r>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Juergen Caldenhoven</w:t>
            </w:r>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Juergen Caldenhoven</w:t>
            </w:r>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Juergen Caldenhoven</w:t>
            </w:r>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Juergen Caldenhoven</w:t>
            </w:r>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Juergen Caldenhoven</w:t>
            </w:r>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Juergen Caldenhoven</w:t>
            </w:r>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Juergen Caldenhoven</w:t>
            </w:r>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r>
              <w:rPr>
                <w:rFonts w:cs="Arial"/>
              </w:rPr>
              <w:t>Datang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Juergen Caldenhoven</w:t>
            </w:r>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Juergen Caldenhoven</w:t>
            </w:r>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Juergen Caldenhoven</w:t>
            </w:r>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Juergen Caldenhoven</w:t>
            </w:r>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35 (06.03 - 09.03, Lemessos,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Juergen Caldenhoven</w:t>
            </w:r>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36(29.05-01.06.07, Busan,Korea)</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Juergen Caldenhoven</w:t>
            </w:r>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36(29.05-01.06.07, Busan,Korea)</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Juergen Caldenhoven</w:t>
            </w:r>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Juergen Caldenhoven</w:t>
            </w:r>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Juergen Caldenhoven</w:t>
            </w:r>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Juergen Caldenhoven</w:t>
            </w:r>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Juergen Caldenhoven</w:t>
            </w:r>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40(27.06.-20.08.08, Prague,Chech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Juergen Caldenhoven</w:t>
            </w:r>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40(27.06.-20.08.08, Prague,Chech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Juergen Caldenhoven</w:t>
            </w:r>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Juergen Caldenhoven</w:t>
            </w:r>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414" w:name="OLE_LINK5"/>
            <w:bookmarkStart w:id="415" w:name="OLE_LINK6"/>
            <w:r>
              <w:t>European Friends of 3GPP</w:t>
            </w:r>
            <w:bookmarkEnd w:id="414"/>
            <w:bookmarkEnd w:id="415"/>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416" w:name="OLE_LINK7"/>
            <w:bookmarkStart w:id="417" w:name="OLE_LINK8"/>
            <w:r>
              <w:t>56 (13.06 - 15.06.12, Ljubljana, Slovenia)</w:t>
            </w:r>
            <w:bookmarkEnd w:id="416"/>
            <w:bookmarkEnd w:id="417"/>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418" w:name="OLE_LINK11"/>
            <w:r>
              <w:t>European Friends of 3GPP</w:t>
            </w:r>
            <w:bookmarkEnd w:id="418"/>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Young-Ik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2281305D" w:rsidR="001E43FD" w:rsidRDefault="001E43FD" w:rsidP="00F75F1B">
            <w:pPr>
              <w:pStyle w:val="TAL0"/>
            </w:pPr>
            <w:r>
              <w:t>R3-</w:t>
            </w:r>
            <w:del w:id="419" w:author="MCC" w:date="2023-08-10T01:45:00Z">
              <w:r w:rsidDel="00CC7A95">
                <w:delText>23</w:delText>
              </w:r>
              <w:r w:rsidDel="00CC7A95">
                <w:rPr>
                  <w:rFonts w:hint="eastAsia"/>
                </w:rPr>
                <w:delText>x</w:delText>
              </w:r>
              <w:r w:rsidDel="00CC7A95">
                <w:delText>xxx</w:delText>
              </w:r>
            </w:del>
            <w:ins w:id="420" w:author="MCC" w:date="2023-08-10T01:45:00Z">
              <w:r w:rsidR="00CC7A95">
                <w:t>233702</w:t>
              </w:r>
            </w:ins>
          </w:p>
        </w:tc>
      </w:tr>
      <w:tr w:rsidR="000E436A" w14:paraId="387DE653" w14:textId="77777777">
        <w:trPr>
          <w:cantSplit/>
          <w:ins w:id="421" w:author="MCC" w:date="2023-08-09T15:15:00Z"/>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rPr>
                <w:ins w:id="422" w:author="MCC" w:date="2023-08-09T15:15:00Z"/>
              </w:rPr>
            </w:pPr>
            <w:ins w:id="423" w:author="MCC" w:date="2023-08-09T15:15:00Z">
              <w:r>
                <w:t>121</w:t>
              </w:r>
            </w:ins>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rPr>
                <w:ins w:id="424" w:author="MCC" w:date="2023-08-09T15:15:00Z"/>
              </w:rPr>
            </w:pPr>
            <w:ins w:id="425" w:author="MCC" w:date="2023-08-09T15:16:00Z">
              <w:r>
                <w:t>21.08 - 25.08.23</w:t>
              </w:r>
            </w:ins>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rPr>
                <w:ins w:id="426" w:author="MCC" w:date="2023-08-09T15:15:00Z"/>
              </w:rPr>
            </w:pPr>
            <w:ins w:id="427" w:author="MCC" w:date="2023-08-09T15:16:00Z">
              <w:r>
                <w:t>Toulouse</w:t>
              </w:r>
            </w:ins>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rPr>
                <w:ins w:id="428" w:author="MCC" w:date="2023-08-09T15:15:00Z"/>
              </w:rPr>
            </w:pPr>
            <w:ins w:id="429" w:author="MCC" w:date="2023-08-09T15:16:00Z">
              <w:r>
                <w:t>France</w:t>
              </w:r>
            </w:ins>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rPr>
                <w:ins w:id="430" w:author="MCC" w:date="2023-08-09T15:15:00Z"/>
              </w:rPr>
            </w:pPr>
            <w:ins w:id="431" w:author="MCC" w:date="2023-08-09T15:17: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rPr>
                <w:ins w:id="432" w:author="MCC" w:date="2023-08-09T15:15:00Z"/>
              </w:rPr>
            </w:pPr>
            <w:ins w:id="433" w:author="MCC" w:date="2023-08-09T15:17:00Z">
              <w:r>
                <w:t>101 (11.09 - 1</w:t>
              </w:r>
            </w:ins>
            <w:ins w:id="434" w:author="MCC" w:date="2023-08-09T15:47:00Z">
              <w:r w:rsidR="008E1B44">
                <w:t>5</w:t>
              </w:r>
            </w:ins>
            <w:ins w:id="435" w:author="MCC" w:date="2023-08-09T15:17:00Z">
              <w:r>
                <w:t xml:space="preserve">.09.23) </w:t>
              </w:r>
            </w:ins>
            <w:ins w:id="436" w:author="MCC" w:date="2023-08-09T15:48:00Z">
              <w:r w:rsidR="008E1B44">
                <w:t>Bangalore, India</w:t>
              </w:r>
            </w:ins>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rPr>
                <w:ins w:id="437" w:author="MCC" w:date="2023-08-09T15:15:00Z"/>
              </w:rPr>
            </w:pPr>
            <w:ins w:id="438" w:author="MCC" w:date="2023-08-09T15:48:00Z">
              <w:r>
                <w:t xml:space="preserve">Yin </w:t>
              </w:r>
            </w:ins>
            <w:ins w:id="439" w:author="MCC" w:date="2023-08-09T15:49:00Z">
              <w:r>
                <w:t>Gao</w:t>
              </w:r>
            </w:ins>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ins w:id="440" w:author="MCC" w:date="2023-08-09T15:15:00Z"/>
                <w:rStyle w:val="Strong"/>
                <w:b w:val="0"/>
              </w:rPr>
            </w:pPr>
            <w:ins w:id="441" w:author="MCC" w:date="2023-08-09T15:49: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1DCC0F91" w14:textId="48236BBB" w:rsidR="000E436A" w:rsidRDefault="00CC7A95" w:rsidP="00F75F1B">
            <w:pPr>
              <w:pStyle w:val="TAL0"/>
              <w:rPr>
                <w:ins w:id="442" w:author="MCC" w:date="2023-08-09T15:15:00Z"/>
              </w:rPr>
            </w:pPr>
            <w:ins w:id="443" w:author="MCC" w:date="2023-08-10T01:45:00Z">
              <w:r>
                <w:t>R3-23xxxx</w:t>
              </w:r>
            </w:ins>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444" w:name="_Toc528971780"/>
      <w:bookmarkStart w:id="445" w:name="_Toc100304286"/>
      <w:bookmarkStart w:id="446" w:name="_Toc100304354"/>
      <w:bookmarkStart w:id="447" w:name="_Toc101174500"/>
      <w:bookmarkStart w:id="448" w:name="_Toc109604929"/>
      <w:bookmarkStart w:id="449" w:name="_Toc114493060"/>
      <w:bookmarkStart w:id="450" w:name="_Toc84238860"/>
      <w:bookmarkStart w:id="451" w:name="_Toc100044858"/>
      <w:r>
        <w:lastRenderedPageBreak/>
        <w:t>Annex D:</w:t>
      </w:r>
      <w:r>
        <w:br/>
        <w:t>Change history</w:t>
      </w:r>
      <w:bookmarkEnd w:id="444"/>
      <w:bookmarkEnd w:id="445"/>
      <w:bookmarkEnd w:id="446"/>
      <w:bookmarkEnd w:id="447"/>
      <w:bookmarkEnd w:id="448"/>
      <w:bookmarkEnd w:id="449"/>
      <w:bookmarkEnd w:id="450"/>
      <w:bookmarkEnd w:id="45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452" w:name="_Hlk111483867"/>
            <w:r>
              <w:t>Vers.</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r>
              <w:rPr>
                <w:lang w:val="en-US"/>
              </w:rPr>
              <w:t>Tdoc</w:t>
            </w:r>
          </w:p>
        </w:tc>
        <w:tc>
          <w:tcPr>
            <w:tcW w:w="5562" w:type="dxa"/>
          </w:tcPr>
          <w:p w14:paraId="5C497736" w14:textId="77777777" w:rsidR="00610A1F" w:rsidRDefault="00610A1F">
            <w:pPr>
              <w:pStyle w:val="TAH"/>
              <w:rPr>
                <w:lang w:val="en-US"/>
              </w:rPr>
            </w:pPr>
            <w:r>
              <w:rPr>
                <w:lang w:val="en-US"/>
              </w:rPr>
              <w:t>Remarks</w:t>
            </w:r>
          </w:p>
        </w:tc>
      </w:tr>
      <w:tr w:rsidR="00CC7A95" w:rsidRPr="00E07472" w14:paraId="78815818" w14:textId="77777777" w:rsidTr="00777E14">
        <w:trPr>
          <w:ins w:id="453" w:author="MCC" w:date="2023-08-10T01:50:00Z"/>
        </w:trPr>
        <w:tc>
          <w:tcPr>
            <w:tcW w:w="780" w:type="dxa"/>
          </w:tcPr>
          <w:p w14:paraId="0F69A479" w14:textId="6A3A247E" w:rsidR="00CC7A95" w:rsidRDefault="00CC7A95" w:rsidP="00E07472">
            <w:pPr>
              <w:pStyle w:val="TAL0"/>
              <w:rPr>
                <w:ins w:id="454" w:author="MCC" w:date="2023-08-10T01:50:00Z"/>
              </w:rPr>
            </w:pPr>
            <w:ins w:id="455" w:author="MCC" w:date="2023-08-10T01:50:00Z">
              <w:r>
                <w:t>1.47.0</w:t>
              </w:r>
            </w:ins>
          </w:p>
        </w:tc>
        <w:tc>
          <w:tcPr>
            <w:tcW w:w="1596" w:type="dxa"/>
          </w:tcPr>
          <w:p w14:paraId="62D76144" w14:textId="16048D20" w:rsidR="00CC7A95" w:rsidRDefault="00CC7A95" w:rsidP="00E07472">
            <w:pPr>
              <w:pStyle w:val="TAL0"/>
              <w:rPr>
                <w:ins w:id="456" w:author="MCC" w:date="2023-08-10T01:50:00Z"/>
              </w:rPr>
            </w:pPr>
            <w:ins w:id="457" w:author="MCC" w:date="2023-08-10T01:50:00Z">
              <w:r>
                <w:t>August 2023</w:t>
              </w:r>
            </w:ins>
          </w:p>
        </w:tc>
        <w:tc>
          <w:tcPr>
            <w:tcW w:w="817" w:type="dxa"/>
          </w:tcPr>
          <w:p w14:paraId="7BBB4717" w14:textId="5B1E7B39" w:rsidR="00CC7A95" w:rsidRDefault="00CC7A95" w:rsidP="00E07472">
            <w:pPr>
              <w:pStyle w:val="TAL0"/>
              <w:rPr>
                <w:ins w:id="458" w:author="MCC" w:date="2023-08-10T01:50:00Z"/>
              </w:rPr>
            </w:pPr>
            <w:ins w:id="459" w:author="MCC" w:date="2023-08-10T01:50:00Z">
              <w:r>
                <w:t>121</w:t>
              </w:r>
            </w:ins>
          </w:p>
        </w:tc>
        <w:tc>
          <w:tcPr>
            <w:tcW w:w="1276" w:type="dxa"/>
          </w:tcPr>
          <w:p w14:paraId="5AA331F1" w14:textId="41297B67" w:rsidR="00CC7A95" w:rsidRDefault="00CC7A95" w:rsidP="00E07472">
            <w:pPr>
              <w:pStyle w:val="TAL0"/>
              <w:rPr>
                <w:ins w:id="460" w:author="MCC" w:date="2023-08-10T01:50:00Z"/>
              </w:rPr>
            </w:pPr>
            <w:ins w:id="461" w:author="MCC" w:date="2023-08-10T01:50:00Z">
              <w:r>
                <w:t>R3-23</w:t>
              </w:r>
            </w:ins>
            <w:ins w:id="462" w:author="MCC" w:date="2023-08-23T11:18:00Z">
              <w:r w:rsidR="00372840">
                <w:t>4494</w:t>
              </w:r>
            </w:ins>
          </w:p>
        </w:tc>
        <w:tc>
          <w:tcPr>
            <w:tcW w:w="5562" w:type="dxa"/>
          </w:tcPr>
          <w:p w14:paraId="41BFDCAB" w14:textId="59F9B86D" w:rsidR="00CC7A95" w:rsidRDefault="00CC7A95" w:rsidP="00E07472">
            <w:pPr>
              <w:pStyle w:val="TAL0"/>
              <w:rPr>
                <w:ins w:id="463" w:author="MCC" w:date="2023-08-10T01:50:00Z"/>
              </w:rPr>
            </w:pPr>
            <w:ins w:id="464" w:author="MCC" w:date="2023-08-10T01:51:00Z">
              <w:r>
                <w:t>Input document for RAN3#121 to update spec rapporteurs</w:t>
              </w:r>
            </w:ins>
            <w:ins w:id="465" w:author="MCC" w:date="2023-08-10T01:52:00Z">
              <w:r>
                <w:t>,</w:t>
              </w:r>
            </w:ins>
            <w:ins w:id="466" w:author="MCC" w:date="2023-08-10T01:51:00Z">
              <w:r>
                <w:t xml:space="preserve"> WIs and meeting </w:t>
              </w:r>
            </w:ins>
            <w:ins w:id="467" w:author="MCC" w:date="2023-08-10T01:54:00Z">
              <w:r>
                <w:t>history</w:t>
              </w:r>
            </w:ins>
          </w:p>
        </w:tc>
      </w:tr>
      <w:tr w:rsidR="00A8593B" w:rsidRPr="00E07472" w14:paraId="72BE9244" w14:textId="77777777" w:rsidTr="00777E14">
        <w:tc>
          <w:tcPr>
            <w:tcW w:w="780" w:type="dxa"/>
          </w:tcPr>
          <w:p w14:paraId="0B8D3936" w14:textId="77777777" w:rsidR="00A8593B" w:rsidRDefault="00A8593B" w:rsidP="00E07472">
            <w:pPr>
              <w:pStyle w:val="TAL0"/>
            </w:pPr>
            <w:r>
              <w:t>1.46.0</w:t>
            </w:r>
          </w:p>
        </w:tc>
        <w:tc>
          <w:tcPr>
            <w:tcW w:w="1596" w:type="dxa"/>
          </w:tcPr>
          <w:p w14:paraId="43D87D3F" w14:textId="77777777" w:rsidR="00A8593B" w:rsidRDefault="00A8593B" w:rsidP="00E07472">
            <w:pPr>
              <w:pStyle w:val="TAL0"/>
            </w:pPr>
            <w:r>
              <w:t>May 2023</w:t>
            </w:r>
          </w:p>
        </w:tc>
        <w:tc>
          <w:tcPr>
            <w:tcW w:w="817" w:type="dxa"/>
          </w:tcPr>
          <w:p w14:paraId="6349AF4E" w14:textId="77777777" w:rsidR="00A8593B" w:rsidRDefault="00A8593B" w:rsidP="00E07472">
            <w:pPr>
              <w:pStyle w:val="TAL0"/>
            </w:pPr>
            <w:r>
              <w:t>120</w:t>
            </w:r>
          </w:p>
        </w:tc>
        <w:tc>
          <w:tcPr>
            <w:tcW w:w="1276" w:type="dxa"/>
          </w:tcPr>
          <w:p w14:paraId="1CD71FE0" w14:textId="150E639F" w:rsidR="00A8593B" w:rsidRDefault="00A8593B" w:rsidP="00E07472">
            <w:pPr>
              <w:pStyle w:val="TAL0"/>
            </w:pPr>
            <w:r>
              <w:t>R3-23</w:t>
            </w:r>
            <w:r w:rsidR="00AF0AF3">
              <w:t>3306</w:t>
            </w:r>
          </w:p>
        </w:tc>
        <w:tc>
          <w:tcPr>
            <w:tcW w:w="5562" w:type="dxa"/>
          </w:tcPr>
          <w:p w14:paraId="03EE945E" w14:textId="13361383" w:rsidR="00A8593B" w:rsidRDefault="00A8593B" w:rsidP="00E07472">
            <w:pPr>
              <w:pStyle w:val="TAL0"/>
            </w:pPr>
            <w:r>
              <w:t>Input document for RAN3#120 to update spec rapporteur</w:t>
            </w:r>
            <w:r w:rsidR="00B417DD">
              <w:t>s</w:t>
            </w:r>
            <w:r w:rsidR="00777E14">
              <w:t xml:space="preserve"> and WIs and meeting information, align the deadline of submission</w:t>
            </w:r>
          </w:p>
        </w:tc>
      </w:tr>
      <w:tr w:rsidR="00610A1F" w:rsidRPr="00E07472" w14:paraId="16AA4652" w14:textId="77777777" w:rsidTr="00777E14">
        <w:tc>
          <w:tcPr>
            <w:tcW w:w="780" w:type="dxa"/>
          </w:tcPr>
          <w:p w14:paraId="13FE3CC8" w14:textId="77777777" w:rsidR="00610A1F" w:rsidRDefault="00610A1F" w:rsidP="00E07472">
            <w:pPr>
              <w:pStyle w:val="TAL0"/>
            </w:pPr>
            <w:r>
              <w:t>1.45.0</w:t>
            </w:r>
          </w:p>
        </w:tc>
        <w:tc>
          <w:tcPr>
            <w:tcW w:w="1596" w:type="dxa"/>
          </w:tcPr>
          <w:p w14:paraId="1B6E84B9" w14:textId="77777777" w:rsidR="00610A1F" w:rsidRDefault="00610A1F" w:rsidP="00E07472">
            <w:pPr>
              <w:pStyle w:val="TAL0"/>
            </w:pPr>
            <w:r>
              <w:t>February 2023</w:t>
            </w:r>
          </w:p>
        </w:tc>
        <w:tc>
          <w:tcPr>
            <w:tcW w:w="817" w:type="dxa"/>
          </w:tcPr>
          <w:p w14:paraId="79E66C4B" w14:textId="77777777" w:rsidR="00610A1F" w:rsidRPr="00E07472" w:rsidRDefault="00610A1F" w:rsidP="00E07472">
            <w:pPr>
              <w:pStyle w:val="TAL0"/>
            </w:pPr>
            <w:r>
              <w:t>119</w:t>
            </w:r>
          </w:p>
        </w:tc>
        <w:tc>
          <w:tcPr>
            <w:tcW w:w="1276" w:type="dxa"/>
          </w:tcPr>
          <w:p w14:paraId="17D57734" w14:textId="77777777" w:rsidR="00610A1F" w:rsidRPr="00E07472" w:rsidRDefault="00610A1F" w:rsidP="00E07472">
            <w:pPr>
              <w:pStyle w:val="TAL0"/>
            </w:pPr>
            <w:r>
              <w:t>R3-230</w:t>
            </w:r>
            <w:r w:rsidR="00B77C1A">
              <w:t>797</w:t>
            </w:r>
          </w:p>
        </w:tc>
        <w:tc>
          <w:tcPr>
            <w:tcW w:w="5562" w:type="dxa"/>
          </w:tcPr>
          <w:p w14:paraId="734AC667" w14:textId="77777777" w:rsidR="00610A1F" w:rsidRPr="00E07472" w:rsidRDefault="00610A1F" w:rsidP="00E0747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610A1F" w14:paraId="1FECECBD" w14:textId="77777777" w:rsidTr="00777E14">
        <w:tc>
          <w:tcPr>
            <w:tcW w:w="780" w:type="dxa"/>
          </w:tcPr>
          <w:p w14:paraId="1D5876A8" w14:textId="77777777" w:rsidR="00610A1F" w:rsidRDefault="00610A1F">
            <w:pPr>
              <w:pStyle w:val="TAL0"/>
            </w:pPr>
            <w:r>
              <w:t>1.44.0</w:t>
            </w:r>
          </w:p>
        </w:tc>
        <w:tc>
          <w:tcPr>
            <w:tcW w:w="1596" w:type="dxa"/>
          </w:tcPr>
          <w:p w14:paraId="65CCCDB7" w14:textId="77777777" w:rsidR="00610A1F" w:rsidRDefault="00610A1F">
            <w:pPr>
              <w:pStyle w:val="TAL0"/>
            </w:pPr>
            <w:r>
              <w:t>October 2022</w:t>
            </w:r>
          </w:p>
        </w:tc>
        <w:tc>
          <w:tcPr>
            <w:tcW w:w="817" w:type="dxa"/>
          </w:tcPr>
          <w:p w14:paraId="7CFCD8A4" w14:textId="77777777" w:rsidR="00610A1F" w:rsidRDefault="00610A1F">
            <w:pPr>
              <w:pStyle w:val="TAL0"/>
            </w:pPr>
            <w:r>
              <w:t>117bis-e</w:t>
            </w:r>
          </w:p>
        </w:tc>
        <w:tc>
          <w:tcPr>
            <w:tcW w:w="1276" w:type="dxa"/>
          </w:tcPr>
          <w:p w14:paraId="0B1012C1" w14:textId="77777777" w:rsidR="00610A1F" w:rsidRDefault="00610A1F">
            <w:pPr>
              <w:pStyle w:val="TAL0"/>
            </w:pPr>
            <w:r>
              <w:t>R3-225302</w:t>
            </w:r>
          </w:p>
        </w:tc>
        <w:tc>
          <w:tcPr>
            <w:tcW w:w="5562" w:type="dxa"/>
          </w:tcPr>
          <w:p w14:paraId="02AC1D4E" w14:textId="77777777" w:rsidR="00610A1F" w:rsidRDefault="00610A1F">
            <w:pPr>
              <w:pStyle w:val="TAL0"/>
            </w:pPr>
            <w:r>
              <w:t>Input document for RAN3#117bis-e</w:t>
            </w:r>
          </w:p>
        </w:tc>
      </w:tr>
      <w:tr w:rsidR="00610A1F" w14:paraId="0A3F8E8F" w14:textId="77777777" w:rsidTr="00777E14">
        <w:tc>
          <w:tcPr>
            <w:tcW w:w="780" w:type="dxa"/>
          </w:tcPr>
          <w:p w14:paraId="5F42D95D" w14:textId="77777777" w:rsidR="00610A1F" w:rsidRDefault="00610A1F">
            <w:pPr>
              <w:pStyle w:val="TAL0"/>
            </w:pPr>
            <w:r>
              <w:t>1.43.1</w:t>
            </w:r>
          </w:p>
        </w:tc>
        <w:tc>
          <w:tcPr>
            <w:tcW w:w="1596" w:type="dxa"/>
          </w:tcPr>
          <w:p w14:paraId="2299B94D" w14:textId="77777777" w:rsidR="00610A1F" w:rsidRDefault="00610A1F">
            <w:pPr>
              <w:pStyle w:val="TAL0"/>
            </w:pPr>
            <w:r>
              <w:t>August 2022</w:t>
            </w:r>
          </w:p>
        </w:tc>
        <w:tc>
          <w:tcPr>
            <w:tcW w:w="817" w:type="dxa"/>
          </w:tcPr>
          <w:p w14:paraId="7E6683C1" w14:textId="77777777" w:rsidR="00610A1F" w:rsidRDefault="00610A1F">
            <w:pPr>
              <w:pStyle w:val="TAL0"/>
            </w:pPr>
            <w:r>
              <w:t>117-e</w:t>
            </w:r>
          </w:p>
        </w:tc>
        <w:tc>
          <w:tcPr>
            <w:tcW w:w="1276" w:type="dxa"/>
          </w:tcPr>
          <w:p w14:paraId="3DD97993" w14:textId="77777777" w:rsidR="00610A1F" w:rsidRDefault="00610A1F">
            <w:pPr>
              <w:pStyle w:val="TAL0"/>
            </w:pPr>
            <w:r>
              <w:t>R3-225047</w:t>
            </w:r>
          </w:p>
        </w:tc>
        <w:tc>
          <w:tcPr>
            <w:tcW w:w="5562" w:type="dxa"/>
          </w:tcPr>
          <w:p w14:paraId="5B19DCFC" w14:textId="77777777" w:rsidR="00610A1F" w:rsidRDefault="00610A1F">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bookmarkEnd w:id="452"/>
      <w:tr w:rsidR="00610A1F" w14:paraId="2AF7F769" w14:textId="77777777" w:rsidTr="00777E14">
        <w:tc>
          <w:tcPr>
            <w:tcW w:w="780" w:type="dxa"/>
          </w:tcPr>
          <w:p w14:paraId="434CC3B7" w14:textId="77777777" w:rsidR="00610A1F" w:rsidRDefault="00610A1F">
            <w:pPr>
              <w:pStyle w:val="TAL0"/>
            </w:pPr>
            <w:r>
              <w:t>1.43.0</w:t>
            </w:r>
          </w:p>
        </w:tc>
        <w:tc>
          <w:tcPr>
            <w:tcW w:w="1596" w:type="dxa"/>
          </w:tcPr>
          <w:p w14:paraId="72FD0D0F" w14:textId="77777777" w:rsidR="00610A1F" w:rsidRDefault="00610A1F">
            <w:pPr>
              <w:pStyle w:val="TAL0"/>
            </w:pPr>
            <w:r>
              <w:t>August 2022</w:t>
            </w:r>
          </w:p>
        </w:tc>
        <w:tc>
          <w:tcPr>
            <w:tcW w:w="817" w:type="dxa"/>
          </w:tcPr>
          <w:p w14:paraId="70EAE086" w14:textId="77777777" w:rsidR="00610A1F" w:rsidRDefault="00610A1F">
            <w:pPr>
              <w:pStyle w:val="TAL0"/>
            </w:pPr>
            <w:r>
              <w:t>117-e</w:t>
            </w:r>
          </w:p>
        </w:tc>
        <w:tc>
          <w:tcPr>
            <w:tcW w:w="1276" w:type="dxa"/>
          </w:tcPr>
          <w:p w14:paraId="7DB45A0E" w14:textId="77777777" w:rsidR="00610A1F" w:rsidRDefault="00610A1F">
            <w:pPr>
              <w:pStyle w:val="TAL0"/>
            </w:pPr>
            <w:r>
              <w:t>R3-224202</w:t>
            </w:r>
          </w:p>
        </w:tc>
        <w:tc>
          <w:tcPr>
            <w:tcW w:w="5562" w:type="dxa"/>
          </w:tcPr>
          <w:p w14:paraId="0AEFC227" w14:textId="77777777" w:rsidR="00610A1F" w:rsidRDefault="00610A1F">
            <w:pPr>
              <w:pStyle w:val="TAL0"/>
            </w:pPr>
            <w:r>
              <w:t>Input document for RAN3#117-e</w:t>
            </w:r>
          </w:p>
        </w:tc>
      </w:tr>
      <w:tr w:rsidR="00610A1F" w14:paraId="73F40802" w14:textId="77777777" w:rsidTr="00777E14">
        <w:tc>
          <w:tcPr>
            <w:tcW w:w="780" w:type="dxa"/>
          </w:tcPr>
          <w:p w14:paraId="05DB3530" w14:textId="77777777" w:rsidR="00610A1F" w:rsidRDefault="00610A1F">
            <w:pPr>
              <w:pStyle w:val="TAL0"/>
            </w:pPr>
            <w:r>
              <w:t>1.42.0</w:t>
            </w:r>
          </w:p>
        </w:tc>
        <w:tc>
          <w:tcPr>
            <w:tcW w:w="1596" w:type="dxa"/>
          </w:tcPr>
          <w:p w14:paraId="45943533" w14:textId="77777777" w:rsidR="00610A1F" w:rsidRDefault="00610A1F">
            <w:pPr>
              <w:pStyle w:val="TAL0"/>
            </w:pPr>
            <w:r>
              <w:t>May 2022</w:t>
            </w:r>
          </w:p>
        </w:tc>
        <w:tc>
          <w:tcPr>
            <w:tcW w:w="817" w:type="dxa"/>
          </w:tcPr>
          <w:p w14:paraId="61C9B94C" w14:textId="77777777" w:rsidR="00610A1F" w:rsidRDefault="00610A1F">
            <w:pPr>
              <w:pStyle w:val="TAL0"/>
            </w:pPr>
            <w:r>
              <w:t>116-e</w:t>
            </w:r>
          </w:p>
        </w:tc>
        <w:tc>
          <w:tcPr>
            <w:tcW w:w="1276" w:type="dxa"/>
          </w:tcPr>
          <w:p w14:paraId="12D6754C" w14:textId="77777777" w:rsidR="00610A1F" w:rsidRDefault="00610A1F">
            <w:pPr>
              <w:pStyle w:val="TAL0"/>
            </w:pPr>
            <w:r>
              <w:t>R3-223002</w:t>
            </w:r>
          </w:p>
        </w:tc>
        <w:tc>
          <w:tcPr>
            <w:tcW w:w="5562" w:type="dxa"/>
          </w:tcPr>
          <w:p w14:paraId="485EB289" w14:textId="77777777" w:rsidR="00610A1F" w:rsidRDefault="00610A1F">
            <w:pPr>
              <w:pStyle w:val="TAL0"/>
            </w:pPr>
            <w:r>
              <w:t>Input document for RAN3#116-e</w:t>
            </w:r>
          </w:p>
        </w:tc>
      </w:tr>
      <w:tr w:rsidR="00610A1F" w14:paraId="1CCCE216" w14:textId="77777777" w:rsidTr="00777E14">
        <w:tc>
          <w:tcPr>
            <w:tcW w:w="780" w:type="dxa"/>
          </w:tcPr>
          <w:p w14:paraId="73E4378C" w14:textId="77777777" w:rsidR="00610A1F" w:rsidRDefault="00610A1F">
            <w:pPr>
              <w:pStyle w:val="TAL0"/>
            </w:pPr>
            <w:r>
              <w:t>1.41.0</w:t>
            </w:r>
          </w:p>
        </w:tc>
        <w:tc>
          <w:tcPr>
            <w:tcW w:w="1596" w:type="dxa"/>
          </w:tcPr>
          <w:p w14:paraId="1533FBC2" w14:textId="77777777" w:rsidR="00610A1F" w:rsidRDefault="00610A1F">
            <w:pPr>
              <w:pStyle w:val="TAL0"/>
            </w:pPr>
            <w:r>
              <w:t>January 2022</w:t>
            </w:r>
          </w:p>
        </w:tc>
        <w:tc>
          <w:tcPr>
            <w:tcW w:w="817" w:type="dxa"/>
          </w:tcPr>
          <w:p w14:paraId="064E0BBC" w14:textId="77777777" w:rsidR="00610A1F" w:rsidRDefault="00610A1F">
            <w:pPr>
              <w:pStyle w:val="TAL0"/>
            </w:pPr>
            <w:r>
              <w:t>114bis-e</w:t>
            </w:r>
          </w:p>
        </w:tc>
        <w:tc>
          <w:tcPr>
            <w:tcW w:w="1276" w:type="dxa"/>
          </w:tcPr>
          <w:p w14:paraId="7B24DEFE" w14:textId="77777777" w:rsidR="00610A1F" w:rsidRDefault="00610A1F">
            <w:pPr>
              <w:pStyle w:val="TAL0"/>
            </w:pPr>
            <w:r>
              <w:t>R3-220003</w:t>
            </w:r>
          </w:p>
        </w:tc>
        <w:tc>
          <w:tcPr>
            <w:tcW w:w="5562" w:type="dxa"/>
          </w:tcPr>
          <w:p w14:paraId="508BC336" w14:textId="77777777" w:rsidR="00610A1F" w:rsidRDefault="00610A1F">
            <w:pPr>
              <w:pStyle w:val="TAL0"/>
            </w:pPr>
            <w:r>
              <w:t>Input document for RAN3#114bis-e</w:t>
            </w:r>
          </w:p>
        </w:tc>
      </w:tr>
      <w:tr w:rsidR="00610A1F" w14:paraId="30857071" w14:textId="77777777" w:rsidTr="00777E14">
        <w:tc>
          <w:tcPr>
            <w:tcW w:w="780" w:type="dxa"/>
          </w:tcPr>
          <w:p w14:paraId="7B0A15F1" w14:textId="77777777" w:rsidR="00610A1F" w:rsidRDefault="00610A1F">
            <w:pPr>
              <w:pStyle w:val="TAL0"/>
            </w:pPr>
            <w:r>
              <w:t>1.40.0</w:t>
            </w:r>
          </w:p>
        </w:tc>
        <w:tc>
          <w:tcPr>
            <w:tcW w:w="1596" w:type="dxa"/>
          </w:tcPr>
          <w:p w14:paraId="4CF8C858" w14:textId="77777777" w:rsidR="00610A1F" w:rsidRDefault="00610A1F">
            <w:pPr>
              <w:pStyle w:val="TAL0"/>
            </w:pPr>
            <w:r>
              <w:t>November 2021</w:t>
            </w:r>
          </w:p>
        </w:tc>
        <w:tc>
          <w:tcPr>
            <w:tcW w:w="817" w:type="dxa"/>
          </w:tcPr>
          <w:p w14:paraId="7F2AB34E" w14:textId="77777777" w:rsidR="00610A1F" w:rsidRDefault="00610A1F">
            <w:pPr>
              <w:pStyle w:val="TAL0"/>
            </w:pPr>
            <w:r>
              <w:t>114-e</w:t>
            </w:r>
          </w:p>
        </w:tc>
        <w:tc>
          <w:tcPr>
            <w:tcW w:w="1276" w:type="dxa"/>
          </w:tcPr>
          <w:p w14:paraId="242DA149" w14:textId="77777777" w:rsidR="00610A1F" w:rsidRDefault="00610A1F">
            <w:pPr>
              <w:pStyle w:val="TAL0"/>
            </w:pPr>
            <w:r>
              <w:t>R3-214602</w:t>
            </w:r>
          </w:p>
        </w:tc>
        <w:tc>
          <w:tcPr>
            <w:tcW w:w="5562" w:type="dxa"/>
          </w:tcPr>
          <w:p w14:paraId="0591415E" w14:textId="77777777" w:rsidR="00610A1F" w:rsidRDefault="00610A1F">
            <w:pPr>
              <w:pStyle w:val="TAL0"/>
            </w:pPr>
            <w:r>
              <w:t>Input document for RAN3#114-e</w:t>
            </w:r>
          </w:p>
        </w:tc>
      </w:tr>
      <w:tr w:rsidR="00610A1F" w14:paraId="18FA622F" w14:textId="77777777" w:rsidTr="00777E14">
        <w:tc>
          <w:tcPr>
            <w:tcW w:w="780" w:type="dxa"/>
          </w:tcPr>
          <w:p w14:paraId="0A3768DC" w14:textId="77777777" w:rsidR="00610A1F" w:rsidRDefault="00610A1F">
            <w:pPr>
              <w:pStyle w:val="TAL0"/>
            </w:pPr>
            <w:r>
              <w:t>1.39.0</w:t>
            </w:r>
          </w:p>
        </w:tc>
        <w:tc>
          <w:tcPr>
            <w:tcW w:w="1596" w:type="dxa"/>
          </w:tcPr>
          <w:p w14:paraId="0ABE702E" w14:textId="77777777" w:rsidR="00610A1F" w:rsidRDefault="00610A1F">
            <w:pPr>
              <w:pStyle w:val="TAL0"/>
            </w:pPr>
            <w:r>
              <w:t>August 2021</w:t>
            </w:r>
          </w:p>
        </w:tc>
        <w:tc>
          <w:tcPr>
            <w:tcW w:w="817" w:type="dxa"/>
          </w:tcPr>
          <w:p w14:paraId="46E2474A" w14:textId="77777777" w:rsidR="00610A1F" w:rsidRDefault="00610A1F">
            <w:pPr>
              <w:pStyle w:val="TAL0"/>
            </w:pPr>
            <w:r>
              <w:t>113-e</w:t>
            </w:r>
          </w:p>
        </w:tc>
        <w:tc>
          <w:tcPr>
            <w:tcW w:w="1276" w:type="dxa"/>
          </w:tcPr>
          <w:p w14:paraId="71D5ACA9" w14:textId="77777777" w:rsidR="00610A1F" w:rsidRDefault="00610A1F">
            <w:pPr>
              <w:pStyle w:val="TAL0"/>
            </w:pPr>
            <w:r>
              <w:t>R3-213102</w:t>
            </w:r>
          </w:p>
        </w:tc>
        <w:tc>
          <w:tcPr>
            <w:tcW w:w="5562" w:type="dxa"/>
          </w:tcPr>
          <w:p w14:paraId="2D4DB3E0" w14:textId="77777777" w:rsidR="00610A1F" w:rsidRDefault="00610A1F">
            <w:pPr>
              <w:pStyle w:val="TAL0"/>
            </w:pPr>
            <w:r>
              <w:t>Input document for RAN3#113-e</w:t>
            </w:r>
          </w:p>
        </w:tc>
      </w:tr>
      <w:tr w:rsidR="00610A1F" w14:paraId="3CDEF237" w14:textId="77777777" w:rsidTr="00777E14">
        <w:tc>
          <w:tcPr>
            <w:tcW w:w="780" w:type="dxa"/>
          </w:tcPr>
          <w:p w14:paraId="58955554" w14:textId="77777777" w:rsidR="00610A1F" w:rsidRDefault="00610A1F">
            <w:pPr>
              <w:pStyle w:val="TAL0"/>
            </w:pPr>
            <w:r>
              <w:t>1.38.2</w:t>
            </w:r>
          </w:p>
        </w:tc>
        <w:tc>
          <w:tcPr>
            <w:tcW w:w="1596" w:type="dxa"/>
          </w:tcPr>
          <w:p w14:paraId="73F75074" w14:textId="77777777" w:rsidR="00610A1F" w:rsidRDefault="00610A1F">
            <w:pPr>
              <w:pStyle w:val="TAL0"/>
            </w:pPr>
            <w:r>
              <w:t>May 2021</w:t>
            </w:r>
          </w:p>
        </w:tc>
        <w:tc>
          <w:tcPr>
            <w:tcW w:w="817" w:type="dxa"/>
          </w:tcPr>
          <w:p w14:paraId="71D66348" w14:textId="77777777" w:rsidR="00610A1F" w:rsidRDefault="00610A1F">
            <w:pPr>
              <w:pStyle w:val="TAL0"/>
            </w:pPr>
            <w:r>
              <w:t>112-e</w:t>
            </w:r>
          </w:p>
        </w:tc>
        <w:tc>
          <w:tcPr>
            <w:tcW w:w="1276" w:type="dxa"/>
          </w:tcPr>
          <w:p w14:paraId="48ABA5C9" w14:textId="77777777" w:rsidR="00610A1F" w:rsidRDefault="00610A1F">
            <w:pPr>
              <w:pStyle w:val="TAL0"/>
            </w:pPr>
            <w:r>
              <w:t>R3-212724</w:t>
            </w:r>
          </w:p>
        </w:tc>
        <w:tc>
          <w:tcPr>
            <w:tcW w:w="5562" w:type="dxa"/>
          </w:tcPr>
          <w:p w14:paraId="7C03E7C2" w14:textId="77777777" w:rsidR="00610A1F" w:rsidRDefault="00610A1F">
            <w:pPr>
              <w:pStyle w:val="TAL0"/>
            </w:pPr>
            <w:r>
              <w:t>Revision of R3-212719 to correct the table of TRs/TSs relevant to RAN3.</w:t>
            </w:r>
          </w:p>
        </w:tc>
      </w:tr>
      <w:tr w:rsidR="00610A1F" w14:paraId="4082DC7E" w14:textId="77777777" w:rsidTr="00777E14">
        <w:tc>
          <w:tcPr>
            <w:tcW w:w="780" w:type="dxa"/>
          </w:tcPr>
          <w:p w14:paraId="4FFF01D2" w14:textId="77777777" w:rsidR="00610A1F" w:rsidRDefault="00610A1F">
            <w:pPr>
              <w:pStyle w:val="TAL0"/>
            </w:pPr>
            <w:r>
              <w:t>1.38.1</w:t>
            </w:r>
          </w:p>
        </w:tc>
        <w:tc>
          <w:tcPr>
            <w:tcW w:w="1596" w:type="dxa"/>
          </w:tcPr>
          <w:p w14:paraId="04F5A6F7" w14:textId="77777777" w:rsidR="00610A1F" w:rsidRDefault="00610A1F">
            <w:pPr>
              <w:pStyle w:val="TAL0"/>
            </w:pPr>
            <w:r>
              <w:t>May 2021</w:t>
            </w:r>
          </w:p>
        </w:tc>
        <w:tc>
          <w:tcPr>
            <w:tcW w:w="817" w:type="dxa"/>
          </w:tcPr>
          <w:p w14:paraId="5F1304C1" w14:textId="77777777" w:rsidR="00610A1F" w:rsidRDefault="00610A1F">
            <w:pPr>
              <w:pStyle w:val="TAL0"/>
            </w:pPr>
            <w:r>
              <w:t>112-e</w:t>
            </w:r>
          </w:p>
        </w:tc>
        <w:tc>
          <w:tcPr>
            <w:tcW w:w="1276" w:type="dxa"/>
          </w:tcPr>
          <w:p w14:paraId="77AA54B3" w14:textId="77777777" w:rsidR="00610A1F" w:rsidRDefault="00610A1F">
            <w:pPr>
              <w:pStyle w:val="TAL0"/>
            </w:pPr>
            <w:r>
              <w:t>R3-212719</w:t>
            </w:r>
          </w:p>
        </w:tc>
        <w:tc>
          <w:tcPr>
            <w:tcW w:w="5562" w:type="dxa"/>
          </w:tcPr>
          <w:p w14:paraId="5C804924" w14:textId="77777777" w:rsidR="00610A1F" w:rsidRDefault="00610A1F">
            <w:pPr>
              <w:pStyle w:val="TAL0"/>
            </w:pPr>
            <w:r>
              <w:rPr>
                <w:lang w:val="en-US"/>
              </w:rPr>
              <w:t xml:space="preserve">Revision of </w:t>
            </w:r>
            <w:r>
              <w:t>R3-211402</w:t>
            </w:r>
            <w:r>
              <w:rPr>
                <w:lang w:val="en-US"/>
              </w:rPr>
              <w:t xml:space="preserve"> to correct the table of TRs/TSs relevant to RAN3.</w:t>
            </w:r>
          </w:p>
        </w:tc>
      </w:tr>
      <w:tr w:rsidR="00610A1F" w14:paraId="7AC09D0E" w14:textId="77777777" w:rsidTr="00777E14">
        <w:tc>
          <w:tcPr>
            <w:tcW w:w="780" w:type="dxa"/>
          </w:tcPr>
          <w:p w14:paraId="7751B59F" w14:textId="77777777" w:rsidR="00610A1F" w:rsidRDefault="00610A1F">
            <w:pPr>
              <w:pStyle w:val="TAL0"/>
            </w:pPr>
            <w:r>
              <w:t>1.38.0</w:t>
            </w:r>
          </w:p>
        </w:tc>
        <w:tc>
          <w:tcPr>
            <w:tcW w:w="1596" w:type="dxa"/>
          </w:tcPr>
          <w:p w14:paraId="14B18B87" w14:textId="77777777" w:rsidR="00610A1F" w:rsidRDefault="00610A1F">
            <w:pPr>
              <w:pStyle w:val="TAL0"/>
            </w:pPr>
            <w:r>
              <w:t>May 2021</w:t>
            </w:r>
          </w:p>
        </w:tc>
        <w:tc>
          <w:tcPr>
            <w:tcW w:w="817" w:type="dxa"/>
          </w:tcPr>
          <w:p w14:paraId="7A4269C5" w14:textId="77777777" w:rsidR="00610A1F" w:rsidRDefault="00610A1F">
            <w:pPr>
              <w:pStyle w:val="TAL0"/>
            </w:pPr>
            <w:r>
              <w:t>112-e</w:t>
            </w:r>
          </w:p>
        </w:tc>
        <w:tc>
          <w:tcPr>
            <w:tcW w:w="1276" w:type="dxa"/>
          </w:tcPr>
          <w:p w14:paraId="60E09F74" w14:textId="77777777" w:rsidR="00610A1F" w:rsidRDefault="00610A1F">
            <w:pPr>
              <w:pStyle w:val="TAL0"/>
            </w:pPr>
            <w:r>
              <w:t>R3-211402</w:t>
            </w:r>
          </w:p>
        </w:tc>
        <w:tc>
          <w:tcPr>
            <w:tcW w:w="5562" w:type="dxa"/>
          </w:tcPr>
          <w:p w14:paraId="24520CC5" w14:textId="77777777" w:rsidR="00610A1F" w:rsidRDefault="00610A1F">
            <w:pPr>
              <w:pStyle w:val="TAL0"/>
            </w:pPr>
            <w:r>
              <w:t>Input document for RAN3#112-e</w:t>
            </w:r>
          </w:p>
        </w:tc>
      </w:tr>
      <w:tr w:rsidR="00610A1F" w14:paraId="4CC18E16" w14:textId="77777777" w:rsidTr="00777E14">
        <w:tc>
          <w:tcPr>
            <w:tcW w:w="780" w:type="dxa"/>
          </w:tcPr>
          <w:p w14:paraId="4A562AD4" w14:textId="77777777" w:rsidR="00610A1F" w:rsidRDefault="00610A1F">
            <w:pPr>
              <w:pStyle w:val="TAL0"/>
            </w:pPr>
            <w:r>
              <w:t>1.37.0</w:t>
            </w:r>
          </w:p>
        </w:tc>
        <w:tc>
          <w:tcPr>
            <w:tcW w:w="1596" w:type="dxa"/>
          </w:tcPr>
          <w:p w14:paraId="66B5F3E2" w14:textId="77777777" w:rsidR="00610A1F" w:rsidRDefault="00610A1F">
            <w:pPr>
              <w:pStyle w:val="TAL0"/>
            </w:pPr>
            <w:r>
              <w:t>November 2019</w:t>
            </w:r>
          </w:p>
        </w:tc>
        <w:tc>
          <w:tcPr>
            <w:tcW w:w="817" w:type="dxa"/>
          </w:tcPr>
          <w:p w14:paraId="6D5A2261" w14:textId="77777777" w:rsidR="00610A1F" w:rsidRDefault="00610A1F">
            <w:pPr>
              <w:pStyle w:val="TAL0"/>
              <w:rPr>
                <w:lang w:val="en-US"/>
              </w:rPr>
            </w:pPr>
            <w:r>
              <w:rPr>
                <w:lang w:val="en-US"/>
              </w:rPr>
              <w:t>106</w:t>
            </w:r>
          </w:p>
        </w:tc>
        <w:tc>
          <w:tcPr>
            <w:tcW w:w="1276" w:type="dxa"/>
          </w:tcPr>
          <w:p w14:paraId="35E5D80D" w14:textId="77777777" w:rsidR="00610A1F" w:rsidRDefault="00610A1F">
            <w:pPr>
              <w:pStyle w:val="TAL0"/>
              <w:rPr>
                <w:lang w:val="en-US"/>
              </w:rPr>
            </w:pPr>
            <w:r>
              <w:rPr>
                <w:lang w:val="en-US"/>
              </w:rPr>
              <w:t>R3-197735</w:t>
            </w:r>
          </w:p>
        </w:tc>
        <w:tc>
          <w:tcPr>
            <w:tcW w:w="5562" w:type="dxa"/>
          </w:tcPr>
          <w:p w14:paraId="4D9E4B74" w14:textId="77777777" w:rsidR="00610A1F" w:rsidRDefault="00610A1F">
            <w:pPr>
              <w:pStyle w:val="TAL0"/>
              <w:rPr>
                <w:lang w:val="en-US"/>
              </w:rPr>
            </w:pPr>
            <w:r>
              <w:rPr>
                <w:lang w:val="en-US"/>
              </w:rPr>
              <w:t>Includes the text proposal agreed in R3-197735.</w:t>
            </w:r>
          </w:p>
        </w:tc>
      </w:tr>
      <w:tr w:rsidR="00610A1F" w14:paraId="4EFCCC09" w14:textId="77777777" w:rsidTr="00777E14">
        <w:tc>
          <w:tcPr>
            <w:tcW w:w="780" w:type="dxa"/>
          </w:tcPr>
          <w:p w14:paraId="3874BFE1" w14:textId="77777777" w:rsidR="00610A1F" w:rsidRDefault="00610A1F">
            <w:pPr>
              <w:pStyle w:val="TAL0"/>
            </w:pPr>
            <w:r>
              <w:t>1.36.0</w:t>
            </w:r>
          </w:p>
        </w:tc>
        <w:tc>
          <w:tcPr>
            <w:tcW w:w="1596" w:type="dxa"/>
          </w:tcPr>
          <w:p w14:paraId="71F1E510" w14:textId="77777777" w:rsidR="00610A1F" w:rsidRDefault="00610A1F">
            <w:pPr>
              <w:pStyle w:val="TAL0"/>
            </w:pPr>
            <w:r>
              <w:t>November 2019</w:t>
            </w:r>
          </w:p>
        </w:tc>
        <w:tc>
          <w:tcPr>
            <w:tcW w:w="817" w:type="dxa"/>
          </w:tcPr>
          <w:p w14:paraId="67ED9E35" w14:textId="77777777" w:rsidR="00610A1F" w:rsidRDefault="00610A1F">
            <w:pPr>
              <w:pStyle w:val="TAL0"/>
              <w:rPr>
                <w:lang w:val="en-US"/>
              </w:rPr>
            </w:pPr>
            <w:r>
              <w:rPr>
                <w:lang w:val="en-US"/>
              </w:rPr>
              <w:t>106</w:t>
            </w:r>
          </w:p>
        </w:tc>
        <w:tc>
          <w:tcPr>
            <w:tcW w:w="1276" w:type="dxa"/>
          </w:tcPr>
          <w:p w14:paraId="21DB39C9" w14:textId="77777777" w:rsidR="00610A1F" w:rsidRDefault="00610A1F">
            <w:pPr>
              <w:pStyle w:val="TAL0"/>
              <w:rPr>
                <w:lang w:val="en-US"/>
              </w:rPr>
            </w:pPr>
            <w:r>
              <w:rPr>
                <w:lang w:val="en-US"/>
              </w:rPr>
              <w:t>R3-197455</w:t>
            </w:r>
          </w:p>
        </w:tc>
        <w:tc>
          <w:tcPr>
            <w:tcW w:w="5562" w:type="dxa"/>
          </w:tcPr>
          <w:p w14:paraId="7244A863" w14:textId="77777777" w:rsidR="00610A1F" w:rsidRDefault="00610A1F">
            <w:pPr>
              <w:pStyle w:val="TAL0"/>
              <w:rPr>
                <w:lang w:val="en-US"/>
              </w:rPr>
            </w:pPr>
            <w:r>
              <w:rPr>
                <w:lang w:val="en-US"/>
              </w:rPr>
              <w:t>Input document for RAN3#106</w:t>
            </w:r>
          </w:p>
        </w:tc>
      </w:tr>
      <w:tr w:rsidR="00610A1F" w14:paraId="7627480B" w14:textId="77777777" w:rsidTr="00777E14">
        <w:tc>
          <w:tcPr>
            <w:tcW w:w="780" w:type="dxa"/>
          </w:tcPr>
          <w:p w14:paraId="532C48AA" w14:textId="77777777" w:rsidR="00610A1F" w:rsidRDefault="00610A1F">
            <w:pPr>
              <w:pStyle w:val="TAL0"/>
            </w:pPr>
            <w:r>
              <w:t>1.35.0</w:t>
            </w:r>
          </w:p>
        </w:tc>
        <w:tc>
          <w:tcPr>
            <w:tcW w:w="1596" w:type="dxa"/>
          </w:tcPr>
          <w:p w14:paraId="64EC81F7" w14:textId="77777777" w:rsidR="00610A1F" w:rsidRDefault="00610A1F">
            <w:pPr>
              <w:pStyle w:val="TAL0"/>
            </w:pPr>
            <w:r>
              <w:t>May 2019</w:t>
            </w:r>
          </w:p>
        </w:tc>
        <w:tc>
          <w:tcPr>
            <w:tcW w:w="817" w:type="dxa"/>
          </w:tcPr>
          <w:p w14:paraId="6042C342" w14:textId="77777777" w:rsidR="00610A1F" w:rsidRDefault="00610A1F">
            <w:pPr>
              <w:pStyle w:val="TAL0"/>
              <w:rPr>
                <w:lang w:val="en-US"/>
              </w:rPr>
            </w:pPr>
            <w:r>
              <w:rPr>
                <w:lang w:val="en-US"/>
              </w:rPr>
              <w:t>104</w:t>
            </w:r>
          </w:p>
        </w:tc>
        <w:tc>
          <w:tcPr>
            <w:tcW w:w="1276" w:type="dxa"/>
          </w:tcPr>
          <w:p w14:paraId="7C49B5B5" w14:textId="77777777" w:rsidR="00610A1F" w:rsidRDefault="00610A1F">
            <w:pPr>
              <w:pStyle w:val="TAL0"/>
              <w:rPr>
                <w:lang w:val="en-US"/>
              </w:rPr>
            </w:pPr>
            <w:r>
              <w:rPr>
                <w:lang w:val="en-US"/>
              </w:rPr>
              <w:t>R3-192915</w:t>
            </w:r>
          </w:p>
        </w:tc>
        <w:tc>
          <w:tcPr>
            <w:tcW w:w="5562" w:type="dxa"/>
          </w:tcPr>
          <w:p w14:paraId="32CCCED3" w14:textId="77777777" w:rsidR="00610A1F" w:rsidRDefault="00610A1F">
            <w:pPr>
              <w:pStyle w:val="TAL0"/>
              <w:rPr>
                <w:lang w:val="en-US"/>
              </w:rPr>
            </w:pPr>
            <w:r>
              <w:rPr>
                <w:lang w:val="en-US"/>
              </w:rPr>
              <w:t>Input document for RAN3#104</w:t>
            </w:r>
          </w:p>
        </w:tc>
      </w:tr>
      <w:tr w:rsidR="00610A1F" w14:paraId="7BED8543" w14:textId="77777777" w:rsidTr="00777E14">
        <w:tc>
          <w:tcPr>
            <w:tcW w:w="780" w:type="dxa"/>
          </w:tcPr>
          <w:p w14:paraId="5C03D491" w14:textId="77777777" w:rsidR="00610A1F" w:rsidRDefault="00610A1F">
            <w:pPr>
              <w:pStyle w:val="TAL0"/>
            </w:pPr>
            <w:r>
              <w:t>1.34.0</w:t>
            </w:r>
          </w:p>
        </w:tc>
        <w:tc>
          <w:tcPr>
            <w:tcW w:w="1596" w:type="dxa"/>
          </w:tcPr>
          <w:p w14:paraId="19FEA136" w14:textId="77777777" w:rsidR="00610A1F" w:rsidRDefault="00610A1F">
            <w:pPr>
              <w:pStyle w:val="TAL0"/>
            </w:pPr>
            <w:r>
              <w:t>February 2019</w:t>
            </w:r>
          </w:p>
        </w:tc>
        <w:tc>
          <w:tcPr>
            <w:tcW w:w="817" w:type="dxa"/>
          </w:tcPr>
          <w:p w14:paraId="587B429F" w14:textId="77777777" w:rsidR="00610A1F" w:rsidRDefault="00610A1F">
            <w:pPr>
              <w:pStyle w:val="TAL0"/>
              <w:rPr>
                <w:lang w:val="en-US"/>
              </w:rPr>
            </w:pPr>
            <w:r>
              <w:rPr>
                <w:lang w:val="en-US"/>
              </w:rPr>
              <w:t>103</w:t>
            </w:r>
          </w:p>
        </w:tc>
        <w:tc>
          <w:tcPr>
            <w:tcW w:w="1276" w:type="dxa"/>
          </w:tcPr>
          <w:p w14:paraId="0BB7BBD6" w14:textId="77777777" w:rsidR="00610A1F" w:rsidRDefault="00610A1F">
            <w:pPr>
              <w:pStyle w:val="TAL0"/>
              <w:rPr>
                <w:lang w:val="en-US"/>
              </w:rPr>
            </w:pPr>
            <w:r>
              <w:rPr>
                <w:lang w:val="en-US"/>
              </w:rPr>
              <w:t>R3-191014</w:t>
            </w:r>
          </w:p>
        </w:tc>
        <w:tc>
          <w:tcPr>
            <w:tcW w:w="5562" w:type="dxa"/>
          </w:tcPr>
          <w:p w14:paraId="22ADADB4" w14:textId="77777777" w:rsidR="00610A1F" w:rsidRDefault="00610A1F">
            <w:pPr>
              <w:pStyle w:val="TAL0"/>
              <w:rPr>
                <w:lang w:val="en-US"/>
              </w:rPr>
            </w:pPr>
            <w:r>
              <w:rPr>
                <w:lang w:val="en-US"/>
              </w:rPr>
              <w:t>Capturing the agreement regarding responsibility over 37.461</w:t>
            </w:r>
          </w:p>
        </w:tc>
      </w:tr>
      <w:tr w:rsidR="00610A1F" w14:paraId="6BBE084C" w14:textId="77777777" w:rsidTr="00777E14">
        <w:tc>
          <w:tcPr>
            <w:tcW w:w="780" w:type="dxa"/>
          </w:tcPr>
          <w:p w14:paraId="621E685A" w14:textId="77777777" w:rsidR="00610A1F" w:rsidRDefault="00610A1F">
            <w:pPr>
              <w:pStyle w:val="TAL0"/>
            </w:pPr>
            <w:r>
              <w:t>1.33.0</w:t>
            </w:r>
          </w:p>
        </w:tc>
        <w:tc>
          <w:tcPr>
            <w:tcW w:w="1596" w:type="dxa"/>
          </w:tcPr>
          <w:p w14:paraId="43963F34" w14:textId="77777777" w:rsidR="00610A1F" w:rsidRDefault="00610A1F">
            <w:pPr>
              <w:pStyle w:val="TAL0"/>
            </w:pPr>
            <w:r>
              <w:t>February 2019</w:t>
            </w:r>
          </w:p>
        </w:tc>
        <w:tc>
          <w:tcPr>
            <w:tcW w:w="817" w:type="dxa"/>
          </w:tcPr>
          <w:p w14:paraId="7603870D" w14:textId="77777777" w:rsidR="00610A1F" w:rsidRDefault="00610A1F">
            <w:pPr>
              <w:pStyle w:val="TAL0"/>
              <w:rPr>
                <w:lang w:val="en-US"/>
              </w:rPr>
            </w:pPr>
            <w:r>
              <w:rPr>
                <w:lang w:val="en-US"/>
              </w:rPr>
              <w:t>103</w:t>
            </w:r>
          </w:p>
        </w:tc>
        <w:tc>
          <w:tcPr>
            <w:tcW w:w="1276" w:type="dxa"/>
          </w:tcPr>
          <w:p w14:paraId="006103C6" w14:textId="77777777" w:rsidR="00610A1F" w:rsidRDefault="00610A1F">
            <w:pPr>
              <w:pStyle w:val="TAL0"/>
              <w:rPr>
                <w:lang w:val="en-US"/>
              </w:rPr>
            </w:pPr>
            <w:r>
              <w:rPr>
                <w:lang w:val="en-US"/>
              </w:rPr>
              <w:t>R3-190003</w:t>
            </w:r>
          </w:p>
        </w:tc>
        <w:tc>
          <w:tcPr>
            <w:tcW w:w="5562" w:type="dxa"/>
          </w:tcPr>
          <w:p w14:paraId="24DA74C2" w14:textId="77777777" w:rsidR="00610A1F" w:rsidRDefault="00610A1F">
            <w:pPr>
              <w:pStyle w:val="TAL0"/>
              <w:rPr>
                <w:lang w:val="en-US"/>
              </w:rPr>
            </w:pPr>
            <w:r>
              <w:rPr>
                <w:lang w:val="en-US"/>
              </w:rPr>
              <w:t>Input document for RAN3#103</w:t>
            </w:r>
          </w:p>
        </w:tc>
      </w:tr>
      <w:tr w:rsidR="00610A1F" w14:paraId="77F2ED83" w14:textId="77777777" w:rsidTr="00777E14">
        <w:tc>
          <w:tcPr>
            <w:tcW w:w="780" w:type="dxa"/>
          </w:tcPr>
          <w:p w14:paraId="74514152" w14:textId="77777777" w:rsidR="00610A1F" w:rsidRDefault="00610A1F">
            <w:pPr>
              <w:pStyle w:val="TAL0"/>
            </w:pPr>
            <w:r>
              <w:t>1.32.0</w:t>
            </w:r>
          </w:p>
        </w:tc>
        <w:tc>
          <w:tcPr>
            <w:tcW w:w="1596" w:type="dxa"/>
          </w:tcPr>
          <w:p w14:paraId="6C43CE6A" w14:textId="77777777" w:rsidR="00610A1F" w:rsidRDefault="00610A1F">
            <w:pPr>
              <w:pStyle w:val="TAL0"/>
            </w:pPr>
            <w:r>
              <w:t>November 2018</w:t>
            </w:r>
          </w:p>
        </w:tc>
        <w:tc>
          <w:tcPr>
            <w:tcW w:w="817" w:type="dxa"/>
          </w:tcPr>
          <w:p w14:paraId="00529A71" w14:textId="77777777" w:rsidR="00610A1F" w:rsidRDefault="00610A1F">
            <w:pPr>
              <w:pStyle w:val="TAL0"/>
              <w:rPr>
                <w:lang w:val="en-US"/>
              </w:rPr>
            </w:pPr>
            <w:r>
              <w:rPr>
                <w:lang w:val="en-US"/>
              </w:rPr>
              <w:t>102</w:t>
            </w:r>
          </w:p>
        </w:tc>
        <w:tc>
          <w:tcPr>
            <w:tcW w:w="1276" w:type="dxa"/>
          </w:tcPr>
          <w:p w14:paraId="7BFBA41C" w14:textId="77777777" w:rsidR="00610A1F" w:rsidRDefault="00610A1F">
            <w:pPr>
              <w:pStyle w:val="TAL0"/>
              <w:rPr>
                <w:lang w:val="en-US"/>
              </w:rPr>
            </w:pPr>
            <w:r>
              <w:rPr>
                <w:lang w:val="en-US"/>
              </w:rPr>
              <w:t>R3-187027</w:t>
            </w:r>
          </w:p>
        </w:tc>
        <w:tc>
          <w:tcPr>
            <w:tcW w:w="5562" w:type="dxa"/>
          </w:tcPr>
          <w:p w14:paraId="7FD3B5D0" w14:textId="77777777" w:rsidR="00610A1F" w:rsidRDefault="00610A1F">
            <w:pPr>
              <w:pStyle w:val="TAL0"/>
              <w:rPr>
                <w:lang w:val="en-US"/>
              </w:rPr>
            </w:pPr>
            <w:r>
              <w:rPr>
                <w:lang w:val="en-US"/>
              </w:rPr>
              <w:t>Revision of R3-186945 to update some spec rapporteurs</w:t>
            </w:r>
          </w:p>
        </w:tc>
      </w:tr>
      <w:tr w:rsidR="00610A1F" w14:paraId="12960336" w14:textId="77777777" w:rsidTr="00777E14">
        <w:tc>
          <w:tcPr>
            <w:tcW w:w="780" w:type="dxa"/>
          </w:tcPr>
          <w:p w14:paraId="3D8EABA8" w14:textId="77777777" w:rsidR="00610A1F" w:rsidRDefault="00610A1F">
            <w:pPr>
              <w:pStyle w:val="TAL0"/>
            </w:pPr>
            <w:r>
              <w:t>1.31.0</w:t>
            </w:r>
          </w:p>
        </w:tc>
        <w:tc>
          <w:tcPr>
            <w:tcW w:w="1596" w:type="dxa"/>
          </w:tcPr>
          <w:p w14:paraId="255C299E" w14:textId="77777777" w:rsidR="00610A1F" w:rsidRDefault="00610A1F">
            <w:pPr>
              <w:pStyle w:val="TAL0"/>
            </w:pPr>
            <w:r>
              <w:t>November 2018</w:t>
            </w:r>
          </w:p>
        </w:tc>
        <w:tc>
          <w:tcPr>
            <w:tcW w:w="817" w:type="dxa"/>
          </w:tcPr>
          <w:p w14:paraId="5BB56737" w14:textId="77777777" w:rsidR="00610A1F" w:rsidRDefault="00610A1F">
            <w:pPr>
              <w:pStyle w:val="TAL0"/>
              <w:rPr>
                <w:lang w:val="en-US"/>
              </w:rPr>
            </w:pPr>
            <w:r>
              <w:rPr>
                <w:lang w:val="en-US"/>
              </w:rPr>
              <w:t>102</w:t>
            </w:r>
          </w:p>
        </w:tc>
        <w:tc>
          <w:tcPr>
            <w:tcW w:w="1276" w:type="dxa"/>
          </w:tcPr>
          <w:p w14:paraId="59459A7F" w14:textId="77777777" w:rsidR="00610A1F" w:rsidRDefault="00610A1F">
            <w:pPr>
              <w:pStyle w:val="TAL0"/>
              <w:rPr>
                <w:lang w:val="en-US"/>
              </w:rPr>
            </w:pPr>
            <w:r>
              <w:rPr>
                <w:lang w:val="en-US"/>
              </w:rPr>
              <w:t>R3-186945</w:t>
            </w:r>
          </w:p>
        </w:tc>
        <w:tc>
          <w:tcPr>
            <w:tcW w:w="5562" w:type="dxa"/>
          </w:tcPr>
          <w:p w14:paraId="5E44DB18" w14:textId="77777777" w:rsidR="00610A1F" w:rsidRDefault="00610A1F">
            <w:pPr>
              <w:pStyle w:val="TAL0"/>
              <w:rPr>
                <w:lang w:val="en-US"/>
              </w:rPr>
            </w:pPr>
            <w:r>
              <w:rPr>
                <w:lang w:val="en-US"/>
              </w:rPr>
              <w:t>Input document for RAN3#102</w:t>
            </w:r>
          </w:p>
        </w:tc>
      </w:tr>
      <w:tr w:rsidR="00610A1F" w14:paraId="34D0E29C" w14:textId="77777777" w:rsidTr="00777E14">
        <w:tc>
          <w:tcPr>
            <w:tcW w:w="780" w:type="dxa"/>
          </w:tcPr>
          <w:p w14:paraId="2005D9C7" w14:textId="77777777" w:rsidR="00610A1F" w:rsidRDefault="00610A1F">
            <w:pPr>
              <w:pStyle w:val="TAL0"/>
            </w:pPr>
            <w:r>
              <w:t>1.30.0</w:t>
            </w:r>
          </w:p>
        </w:tc>
        <w:tc>
          <w:tcPr>
            <w:tcW w:w="1596" w:type="dxa"/>
          </w:tcPr>
          <w:p w14:paraId="1B8072C0" w14:textId="77777777" w:rsidR="00610A1F" w:rsidRDefault="00610A1F">
            <w:pPr>
              <w:pStyle w:val="TAL0"/>
            </w:pPr>
            <w:r>
              <w:t>April 2018</w:t>
            </w:r>
          </w:p>
        </w:tc>
        <w:tc>
          <w:tcPr>
            <w:tcW w:w="817" w:type="dxa"/>
          </w:tcPr>
          <w:p w14:paraId="29BEDFDB" w14:textId="77777777" w:rsidR="00610A1F" w:rsidRDefault="00610A1F">
            <w:pPr>
              <w:pStyle w:val="TAL0"/>
              <w:rPr>
                <w:lang w:val="en-US"/>
              </w:rPr>
            </w:pPr>
            <w:r>
              <w:rPr>
                <w:lang w:val="en-US"/>
              </w:rPr>
              <w:t>99Bis</w:t>
            </w:r>
          </w:p>
        </w:tc>
        <w:tc>
          <w:tcPr>
            <w:tcW w:w="1276" w:type="dxa"/>
          </w:tcPr>
          <w:p w14:paraId="1A9E9F90" w14:textId="77777777" w:rsidR="00610A1F" w:rsidRDefault="00610A1F">
            <w:pPr>
              <w:pStyle w:val="TAL0"/>
              <w:rPr>
                <w:lang w:val="en-US"/>
              </w:rPr>
            </w:pPr>
            <w:r>
              <w:rPr>
                <w:lang w:val="en-US"/>
              </w:rPr>
              <w:t>R3-182303</w:t>
            </w:r>
          </w:p>
        </w:tc>
        <w:tc>
          <w:tcPr>
            <w:tcW w:w="5562" w:type="dxa"/>
          </w:tcPr>
          <w:p w14:paraId="525C2A55" w14:textId="77777777" w:rsidR="00610A1F" w:rsidRDefault="00610A1F">
            <w:pPr>
              <w:pStyle w:val="TAL0"/>
              <w:rPr>
                <w:lang w:val="en-US"/>
              </w:rPr>
            </w:pPr>
            <w:r>
              <w:rPr>
                <w:lang w:val="en-US"/>
              </w:rPr>
              <w:t>Input document for RAN3#99Bis</w:t>
            </w:r>
          </w:p>
        </w:tc>
      </w:tr>
      <w:tr w:rsidR="00610A1F" w14:paraId="329BA679" w14:textId="77777777" w:rsidTr="00777E14">
        <w:tc>
          <w:tcPr>
            <w:tcW w:w="780" w:type="dxa"/>
          </w:tcPr>
          <w:p w14:paraId="4C924B72" w14:textId="77777777" w:rsidR="00610A1F" w:rsidRDefault="00610A1F">
            <w:pPr>
              <w:pStyle w:val="TAL0"/>
            </w:pPr>
            <w:r>
              <w:t>1.29.0</w:t>
            </w:r>
          </w:p>
        </w:tc>
        <w:tc>
          <w:tcPr>
            <w:tcW w:w="1596" w:type="dxa"/>
          </w:tcPr>
          <w:p w14:paraId="236526EA" w14:textId="77777777" w:rsidR="00610A1F" w:rsidRDefault="00610A1F">
            <w:pPr>
              <w:pStyle w:val="TAL0"/>
            </w:pPr>
            <w:r>
              <w:t>April 2017</w:t>
            </w:r>
          </w:p>
        </w:tc>
        <w:tc>
          <w:tcPr>
            <w:tcW w:w="817" w:type="dxa"/>
          </w:tcPr>
          <w:p w14:paraId="7A9291F5" w14:textId="77777777" w:rsidR="00610A1F" w:rsidRDefault="00610A1F">
            <w:pPr>
              <w:pStyle w:val="TAL0"/>
              <w:rPr>
                <w:lang w:val="en-US"/>
              </w:rPr>
            </w:pPr>
            <w:r>
              <w:rPr>
                <w:lang w:val="en-US"/>
              </w:rPr>
              <w:t>95Bis</w:t>
            </w:r>
          </w:p>
        </w:tc>
        <w:tc>
          <w:tcPr>
            <w:tcW w:w="1276" w:type="dxa"/>
          </w:tcPr>
          <w:p w14:paraId="63F6519F" w14:textId="77777777" w:rsidR="00610A1F" w:rsidRDefault="00610A1F">
            <w:pPr>
              <w:pStyle w:val="TAL0"/>
              <w:rPr>
                <w:lang w:val="en-US"/>
              </w:rPr>
            </w:pPr>
            <w:r>
              <w:rPr>
                <w:lang w:val="en-US"/>
              </w:rPr>
              <w:t>R3-171268</w:t>
            </w:r>
          </w:p>
        </w:tc>
        <w:tc>
          <w:tcPr>
            <w:tcW w:w="5562" w:type="dxa"/>
          </w:tcPr>
          <w:p w14:paraId="7BA63712" w14:textId="77777777" w:rsidR="00610A1F" w:rsidRDefault="00610A1F">
            <w:pPr>
              <w:pStyle w:val="TAL0"/>
              <w:rPr>
                <w:lang w:val="en-US"/>
              </w:rPr>
            </w:pPr>
            <w:r>
              <w:rPr>
                <w:lang w:val="en-US"/>
              </w:rPr>
              <w:t>Input document for RAN3#95Bis</w:t>
            </w:r>
          </w:p>
        </w:tc>
      </w:tr>
      <w:tr w:rsidR="00610A1F" w14:paraId="33D716B5" w14:textId="77777777" w:rsidTr="00777E14">
        <w:tc>
          <w:tcPr>
            <w:tcW w:w="780" w:type="dxa"/>
          </w:tcPr>
          <w:p w14:paraId="184E5064" w14:textId="77777777" w:rsidR="00610A1F" w:rsidRDefault="00610A1F">
            <w:pPr>
              <w:pStyle w:val="TAL0"/>
            </w:pPr>
            <w:r>
              <w:t>1.28.0</w:t>
            </w:r>
          </w:p>
        </w:tc>
        <w:tc>
          <w:tcPr>
            <w:tcW w:w="1596" w:type="dxa"/>
          </w:tcPr>
          <w:p w14:paraId="0F6EDD67" w14:textId="77777777" w:rsidR="00610A1F" w:rsidRDefault="00610A1F">
            <w:pPr>
              <w:pStyle w:val="TAL0"/>
            </w:pPr>
            <w:r>
              <w:t>February 2017</w:t>
            </w:r>
          </w:p>
        </w:tc>
        <w:tc>
          <w:tcPr>
            <w:tcW w:w="817" w:type="dxa"/>
          </w:tcPr>
          <w:p w14:paraId="2B30806D" w14:textId="77777777" w:rsidR="00610A1F" w:rsidRDefault="00610A1F">
            <w:pPr>
              <w:pStyle w:val="TAL0"/>
              <w:rPr>
                <w:lang w:val="en-US"/>
              </w:rPr>
            </w:pPr>
            <w:r>
              <w:rPr>
                <w:lang w:val="en-US"/>
              </w:rPr>
              <w:t>95</w:t>
            </w:r>
          </w:p>
        </w:tc>
        <w:tc>
          <w:tcPr>
            <w:tcW w:w="1276" w:type="dxa"/>
          </w:tcPr>
          <w:p w14:paraId="7EBB9E6D" w14:textId="77777777" w:rsidR="00610A1F" w:rsidRDefault="00610A1F">
            <w:pPr>
              <w:pStyle w:val="TAL0"/>
              <w:rPr>
                <w:lang w:val="en-US"/>
              </w:rPr>
            </w:pPr>
            <w:r>
              <w:rPr>
                <w:lang w:val="en-US"/>
              </w:rPr>
              <w:t>R3-170751</w:t>
            </w:r>
          </w:p>
        </w:tc>
        <w:tc>
          <w:tcPr>
            <w:tcW w:w="5562" w:type="dxa"/>
          </w:tcPr>
          <w:p w14:paraId="7EB9AAB6" w14:textId="77777777" w:rsidR="00610A1F" w:rsidRDefault="00610A1F">
            <w:pPr>
              <w:pStyle w:val="TAL0"/>
              <w:rPr>
                <w:lang w:val="en-US"/>
              </w:rPr>
            </w:pPr>
            <w:r>
              <w:rPr>
                <w:lang w:val="en-US"/>
              </w:rPr>
              <w:t>Revision of R3-170556 to correct the handling of Baseline CRs.</w:t>
            </w:r>
          </w:p>
        </w:tc>
      </w:tr>
      <w:tr w:rsidR="00610A1F" w14:paraId="3525D8D1" w14:textId="77777777" w:rsidTr="00777E14">
        <w:tc>
          <w:tcPr>
            <w:tcW w:w="780" w:type="dxa"/>
          </w:tcPr>
          <w:p w14:paraId="5D8EEAB4" w14:textId="77777777" w:rsidR="00610A1F" w:rsidRDefault="00610A1F">
            <w:pPr>
              <w:pStyle w:val="TAL0"/>
            </w:pPr>
            <w:r>
              <w:t>1.27.0</w:t>
            </w:r>
          </w:p>
        </w:tc>
        <w:tc>
          <w:tcPr>
            <w:tcW w:w="1596" w:type="dxa"/>
          </w:tcPr>
          <w:p w14:paraId="4ECEEA22" w14:textId="77777777" w:rsidR="00610A1F" w:rsidRDefault="00610A1F">
            <w:pPr>
              <w:pStyle w:val="TAL0"/>
            </w:pPr>
            <w:r>
              <w:t>February 2017</w:t>
            </w:r>
          </w:p>
        </w:tc>
        <w:tc>
          <w:tcPr>
            <w:tcW w:w="817" w:type="dxa"/>
          </w:tcPr>
          <w:p w14:paraId="72F90605" w14:textId="77777777" w:rsidR="00610A1F" w:rsidRDefault="00610A1F">
            <w:pPr>
              <w:pStyle w:val="TAL0"/>
              <w:rPr>
                <w:lang w:val="en-US"/>
              </w:rPr>
            </w:pPr>
            <w:r>
              <w:rPr>
                <w:lang w:val="en-US"/>
              </w:rPr>
              <w:t>95</w:t>
            </w:r>
          </w:p>
        </w:tc>
        <w:tc>
          <w:tcPr>
            <w:tcW w:w="1276" w:type="dxa"/>
          </w:tcPr>
          <w:p w14:paraId="5668EEB1" w14:textId="77777777" w:rsidR="00610A1F" w:rsidRDefault="00610A1F">
            <w:pPr>
              <w:pStyle w:val="TAL0"/>
              <w:rPr>
                <w:lang w:val="en-US"/>
              </w:rPr>
            </w:pPr>
            <w:r>
              <w:rPr>
                <w:lang w:val="en-US"/>
              </w:rPr>
              <w:t>R3-170556</w:t>
            </w:r>
          </w:p>
        </w:tc>
        <w:tc>
          <w:tcPr>
            <w:tcW w:w="5562" w:type="dxa"/>
          </w:tcPr>
          <w:p w14:paraId="1299E654" w14:textId="77777777" w:rsidR="00610A1F" w:rsidRDefault="00610A1F">
            <w:pPr>
              <w:pStyle w:val="TAL0"/>
              <w:rPr>
                <w:lang w:val="en-US"/>
              </w:rPr>
            </w:pPr>
            <w:r>
              <w:rPr>
                <w:lang w:val="en-US"/>
              </w:rPr>
              <w:t>Input document for RAN3#95</w:t>
            </w:r>
          </w:p>
        </w:tc>
      </w:tr>
      <w:tr w:rsidR="00610A1F" w14:paraId="04DDD8C2" w14:textId="77777777" w:rsidTr="00777E14">
        <w:tc>
          <w:tcPr>
            <w:tcW w:w="780" w:type="dxa"/>
          </w:tcPr>
          <w:p w14:paraId="07FB9B87" w14:textId="77777777" w:rsidR="00610A1F" w:rsidRDefault="00610A1F">
            <w:pPr>
              <w:pStyle w:val="TAL0"/>
            </w:pPr>
            <w:r>
              <w:t>1.26.0</w:t>
            </w:r>
          </w:p>
        </w:tc>
        <w:tc>
          <w:tcPr>
            <w:tcW w:w="1596" w:type="dxa"/>
          </w:tcPr>
          <w:p w14:paraId="5A8A3619" w14:textId="77777777" w:rsidR="00610A1F" w:rsidRDefault="00610A1F">
            <w:pPr>
              <w:pStyle w:val="TAL0"/>
            </w:pPr>
            <w:r>
              <w:t>September 2016</w:t>
            </w:r>
          </w:p>
        </w:tc>
        <w:tc>
          <w:tcPr>
            <w:tcW w:w="817" w:type="dxa"/>
          </w:tcPr>
          <w:p w14:paraId="034A55CC" w14:textId="77777777" w:rsidR="00610A1F" w:rsidRDefault="00610A1F">
            <w:pPr>
              <w:pStyle w:val="TAL0"/>
              <w:rPr>
                <w:lang w:val="en-US"/>
              </w:rPr>
            </w:pPr>
            <w:r>
              <w:rPr>
                <w:lang w:val="en-US"/>
              </w:rPr>
              <w:t>93bis</w:t>
            </w:r>
          </w:p>
        </w:tc>
        <w:tc>
          <w:tcPr>
            <w:tcW w:w="1276" w:type="dxa"/>
          </w:tcPr>
          <w:p w14:paraId="55CA181F" w14:textId="77777777" w:rsidR="00610A1F" w:rsidRDefault="00610A1F">
            <w:pPr>
              <w:pStyle w:val="TAL0"/>
              <w:rPr>
                <w:lang w:val="en-US"/>
              </w:rPr>
            </w:pPr>
            <w:r>
              <w:rPr>
                <w:lang w:val="en-US"/>
              </w:rPr>
              <w:t>R3-162497</w:t>
            </w:r>
          </w:p>
        </w:tc>
        <w:tc>
          <w:tcPr>
            <w:tcW w:w="5562" w:type="dxa"/>
          </w:tcPr>
          <w:p w14:paraId="450C5320" w14:textId="77777777" w:rsidR="00610A1F" w:rsidRDefault="00610A1F">
            <w:pPr>
              <w:pStyle w:val="TAL0"/>
              <w:rPr>
                <w:lang w:val="en-US"/>
              </w:rPr>
            </w:pPr>
            <w:r>
              <w:rPr>
                <w:lang w:val="en-US"/>
              </w:rPr>
              <w:t>Input document for RAN3#93bis</w:t>
            </w:r>
          </w:p>
        </w:tc>
      </w:tr>
      <w:tr w:rsidR="00610A1F" w14:paraId="42BDA912" w14:textId="77777777" w:rsidTr="00777E14">
        <w:tc>
          <w:tcPr>
            <w:tcW w:w="780" w:type="dxa"/>
          </w:tcPr>
          <w:p w14:paraId="4DD12DB1" w14:textId="77777777" w:rsidR="00610A1F" w:rsidRDefault="00610A1F">
            <w:pPr>
              <w:pStyle w:val="TAL0"/>
            </w:pPr>
            <w:r>
              <w:t>1.25.0</w:t>
            </w:r>
          </w:p>
        </w:tc>
        <w:tc>
          <w:tcPr>
            <w:tcW w:w="1596" w:type="dxa"/>
          </w:tcPr>
          <w:p w14:paraId="6CD2C760" w14:textId="77777777" w:rsidR="00610A1F" w:rsidRDefault="00610A1F">
            <w:pPr>
              <w:pStyle w:val="TAL0"/>
            </w:pPr>
            <w:r>
              <w:t>August 2016</w:t>
            </w:r>
          </w:p>
        </w:tc>
        <w:tc>
          <w:tcPr>
            <w:tcW w:w="817" w:type="dxa"/>
          </w:tcPr>
          <w:p w14:paraId="6D37932D" w14:textId="77777777" w:rsidR="00610A1F" w:rsidRDefault="00610A1F">
            <w:pPr>
              <w:pStyle w:val="TAL0"/>
              <w:rPr>
                <w:lang w:val="en-US"/>
              </w:rPr>
            </w:pPr>
            <w:r>
              <w:rPr>
                <w:lang w:val="en-US"/>
              </w:rPr>
              <w:t>93</w:t>
            </w:r>
          </w:p>
        </w:tc>
        <w:tc>
          <w:tcPr>
            <w:tcW w:w="1276" w:type="dxa"/>
          </w:tcPr>
          <w:p w14:paraId="0816155F" w14:textId="77777777" w:rsidR="00610A1F" w:rsidRDefault="00610A1F">
            <w:pPr>
              <w:pStyle w:val="TAL0"/>
              <w:rPr>
                <w:lang w:val="en-US"/>
              </w:rPr>
            </w:pPr>
            <w:r>
              <w:rPr>
                <w:lang w:val="en-US"/>
              </w:rPr>
              <w:t>R3-161547</w:t>
            </w:r>
          </w:p>
        </w:tc>
        <w:tc>
          <w:tcPr>
            <w:tcW w:w="5562" w:type="dxa"/>
          </w:tcPr>
          <w:p w14:paraId="523E7FE7" w14:textId="77777777" w:rsidR="00610A1F" w:rsidRDefault="00610A1F">
            <w:pPr>
              <w:pStyle w:val="TAL0"/>
              <w:rPr>
                <w:lang w:val="en-US"/>
              </w:rPr>
            </w:pPr>
            <w:r>
              <w:rPr>
                <w:lang w:val="en-US"/>
              </w:rPr>
              <w:t>Input document for RAN3#93</w:t>
            </w:r>
          </w:p>
        </w:tc>
      </w:tr>
      <w:tr w:rsidR="00610A1F" w14:paraId="796F6BF6" w14:textId="77777777" w:rsidTr="00777E14">
        <w:tc>
          <w:tcPr>
            <w:tcW w:w="780" w:type="dxa"/>
          </w:tcPr>
          <w:p w14:paraId="010BDD74" w14:textId="77777777" w:rsidR="00610A1F" w:rsidRDefault="00610A1F">
            <w:pPr>
              <w:pStyle w:val="TAL0"/>
            </w:pPr>
            <w:r>
              <w:t>1.24.0</w:t>
            </w:r>
          </w:p>
        </w:tc>
        <w:tc>
          <w:tcPr>
            <w:tcW w:w="1596" w:type="dxa"/>
          </w:tcPr>
          <w:p w14:paraId="3F3B4A50" w14:textId="77777777" w:rsidR="00610A1F" w:rsidRDefault="00610A1F">
            <w:pPr>
              <w:pStyle w:val="TAL0"/>
            </w:pPr>
            <w:r>
              <w:t>April 2016</w:t>
            </w:r>
          </w:p>
        </w:tc>
        <w:tc>
          <w:tcPr>
            <w:tcW w:w="817" w:type="dxa"/>
          </w:tcPr>
          <w:p w14:paraId="609EA81E" w14:textId="77777777" w:rsidR="00610A1F" w:rsidRDefault="00610A1F">
            <w:pPr>
              <w:pStyle w:val="TAL0"/>
              <w:rPr>
                <w:lang w:val="en-US"/>
              </w:rPr>
            </w:pPr>
            <w:r>
              <w:rPr>
                <w:lang w:val="en-US"/>
              </w:rPr>
              <w:t>91bis</w:t>
            </w:r>
          </w:p>
        </w:tc>
        <w:tc>
          <w:tcPr>
            <w:tcW w:w="1276" w:type="dxa"/>
          </w:tcPr>
          <w:p w14:paraId="41A47006" w14:textId="77777777" w:rsidR="00610A1F" w:rsidRDefault="00610A1F">
            <w:pPr>
              <w:pStyle w:val="TAL0"/>
              <w:rPr>
                <w:lang w:val="en-US"/>
              </w:rPr>
            </w:pPr>
            <w:r>
              <w:rPr>
                <w:lang w:val="en-US"/>
              </w:rPr>
              <w:t>R3-160574</w:t>
            </w:r>
          </w:p>
        </w:tc>
        <w:tc>
          <w:tcPr>
            <w:tcW w:w="5562" w:type="dxa"/>
          </w:tcPr>
          <w:p w14:paraId="5C6A69F3" w14:textId="77777777" w:rsidR="00610A1F" w:rsidRDefault="00610A1F">
            <w:pPr>
              <w:pStyle w:val="TAL0"/>
              <w:rPr>
                <w:lang w:val="en-US"/>
              </w:rPr>
            </w:pPr>
            <w:r>
              <w:rPr>
                <w:lang w:val="en-US"/>
              </w:rPr>
              <w:t>Input document for RAN3#91bis</w:t>
            </w:r>
          </w:p>
        </w:tc>
      </w:tr>
      <w:tr w:rsidR="00610A1F" w14:paraId="56C7320B" w14:textId="77777777" w:rsidTr="00777E14">
        <w:tc>
          <w:tcPr>
            <w:tcW w:w="780" w:type="dxa"/>
          </w:tcPr>
          <w:p w14:paraId="428DB0A8" w14:textId="77777777" w:rsidR="00610A1F" w:rsidRDefault="00610A1F">
            <w:pPr>
              <w:pStyle w:val="TAL0"/>
            </w:pPr>
            <w:r>
              <w:t>1.23.0</w:t>
            </w:r>
          </w:p>
        </w:tc>
        <w:tc>
          <w:tcPr>
            <w:tcW w:w="1596" w:type="dxa"/>
          </w:tcPr>
          <w:p w14:paraId="50BEF346" w14:textId="77777777" w:rsidR="00610A1F" w:rsidRDefault="00610A1F">
            <w:pPr>
              <w:pStyle w:val="TAL0"/>
            </w:pPr>
            <w:r>
              <w:t>January 2016</w:t>
            </w:r>
          </w:p>
        </w:tc>
        <w:tc>
          <w:tcPr>
            <w:tcW w:w="817" w:type="dxa"/>
          </w:tcPr>
          <w:p w14:paraId="4887A0E4" w14:textId="77777777" w:rsidR="00610A1F" w:rsidRDefault="00610A1F">
            <w:pPr>
              <w:pStyle w:val="TAL0"/>
              <w:rPr>
                <w:lang w:val="en-US"/>
              </w:rPr>
            </w:pPr>
            <w:r>
              <w:rPr>
                <w:lang w:val="en-US"/>
              </w:rPr>
              <w:t>NB-IoT AdHoc</w:t>
            </w:r>
          </w:p>
        </w:tc>
        <w:tc>
          <w:tcPr>
            <w:tcW w:w="1276" w:type="dxa"/>
          </w:tcPr>
          <w:p w14:paraId="16342A37" w14:textId="77777777" w:rsidR="00610A1F" w:rsidRDefault="00610A1F">
            <w:pPr>
              <w:pStyle w:val="TAL0"/>
              <w:rPr>
                <w:lang w:val="en-US"/>
              </w:rPr>
            </w:pPr>
            <w:r>
              <w:rPr>
                <w:lang w:val="en-US"/>
              </w:rPr>
              <w:t>R3-160002</w:t>
            </w:r>
          </w:p>
        </w:tc>
        <w:tc>
          <w:tcPr>
            <w:tcW w:w="5562" w:type="dxa"/>
          </w:tcPr>
          <w:p w14:paraId="6A443C38" w14:textId="77777777" w:rsidR="00610A1F" w:rsidRDefault="00610A1F">
            <w:pPr>
              <w:pStyle w:val="TAL0"/>
              <w:rPr>
                <w:lang w:val="en-US"/>
              </w:rPr>
            </w:pPr>
            <w:r>
              <w:rPr>
                <w:lang w:val="en-US"/>
              </w:rPr>
              <w:t>Input document for RAN3 NB-IoT AdHoc</w:t>
            </w:r>
          </w:p>
        </w:tc>
      </w:tr>
      <w:tr w:rsidR="00610A1F" w14:paraId="631668E0" w14:textId="77777777" w:rsidTr="00777E14">
        <w:tc>
          <w:tcPr>
            <w:tcW w:w="780" w:type="dxa"/>
          </w:tcPr>
          <w:p w14:paraId="32D7B9F2" w14:textId="77777777" w:rsidR="00610A1F" w:rsidRDefault="00610A1F">
            <w:pPr>
              <w:pStyle w:val="TAL0"/>
            </w:pPr>
            <w:r>
              <w:t>1.22.0</w:t>
            </w:r>
          </w:p>
        </w:tc>
        <w:tc>
          <w:tcPr>
            <w:tcW w:w="1596" w:type="dxa"/>
          </w:tcPr>
          <w:p w14:paraId="19054C9D" w14:textId="77777777" w:rsidR="00610A1F" w:rsidRDefault="00610A1F">
            <w:pPr>
              <w:pStyle w:val="TAL0"/>
            </w:pPr>
            <w:r>
              <w:t>October 2015</w:t>
            </w:r>
          </w:p>
        </w:tc>
        <w:tc>
          <w:tcPr>
            <w:tcW w:w="817" w:type="dxa"/>
          </w:tcPr>
          <w:p w14:paraId="7B58D263" w14:textId="77777777" w:rsidR="00610A1F" w:rsidRDefault="00610A1F">
            <w:pPr>
              <w:pStyle w:val="TAL0"/>
              <w:rPr>
                <w:lang w:val="en-US"/>
              </w:rPr>
            </w:pPr>
            <w:r>
              <w:rPr>
                <w:lang w:val="en-US"/>
              </w:rPr>
              <w:t>89bis</w:t>
            </w:r>
          </w:p>
        </w:tc>
        <w:tc>
          <w:tcPr>
            <w:tcW w:w="1276" w:type="dxa"/>
          </w:tcPr>
          <w:p w14:paraId="198C1861" w14:textId="77777777" w:rsidR="00610A1F" w:rsidRDefault="00610A1F">
            <w:pPr>
              <w:pStyle w:val="TAL0"/>
              <w:rPr>
                <w:lang w:val="en-US"/>
              </w:rPr>
            </w:pPr>
            <w:r>
              <w:rPr>
                <w:lang w:val="en-US"/>
              </w:rPr>
              <w:t>R3-151831</w:t>
            </w:r>
          </w:p>
        </w:tc>
        <w:tc>
          <w:tcPr>
            <w:tcW w:w="5562" w:type="dxa"/>
          </w:tcPr>
          <w:p w14:paraId="2E8FF0D2" w14:textId="77777777" w:rsidR="00610A1F" w:rsidRDefault="00610A1F">
            <w:pPr>
              <w:pStyle w:val="TAL0"/>
              <w:rPr>
                <w:lang w:val="en-US"/>
              </w:rPr>
            </w:pPr>
            <w:r>
              <w:rPr>
                <w:lang w:val="en-US"/>
              </w:rPr>
              <w:t>Input document for RAN3#89bis</w:t>
            </w:r>
          </w:p>
        </w:tc>
      </w:tr>
      <w:tr w:rsidR="00610A1F" w14:paraId="0394996C" w14:textId="77777777" w:rsidTr="00777E14">
        <w:tc>
          <w:tcPr>
            <w:tcW w:w="780" w:type="dxa"/>
          </w:tcPr>
          <w:p w14:paraId="6DC2493E" w14:textId="77777777" w:rsidR="00610A1F" w:rsidRDefault="00610A1F">
            <w:pPr>
              <w:pStyle w:val="TAL0"/>
            </w:pPr>
            <w:r>
              <w:t>1.21.0</w:t>
            </w:r>
          </w:p>
        </w:tc>
        <w:tc>
          <w:tcPr>
            <w:tcW w:w="1596" w:type="dxa"/>
          </w:tcPr>
          <w:p w14:paraId="5180B0A1" w14:textId="77777777" w:rsidR="00610A1F" w:rsidRDefault="00610A1F">
            <w:pPr>
              <w:pStyle w:val="TAL0"/>
            </w:pPr>
            <w:r>
              <w:t>August 2015</w:t>
            </w:r>
          </w:p>
        </w:tc>
        <w:tc>
          <w:tcPr>
            <w:tcW w:w="817" w:type="dxa"/>
          </w:tcPr>
          <w:p w14:paraId="5104F9E9" w14:textId="77777777" w:rsidR="00610A1F" w:rsidRDefault="00610A1F">
            <w:pPr>
              <w:pStyle w:val="TAL0"/>
              <w:rPr>
                <w:lang w:val="en-US"/>
              </w:rPr>
            </w:pPr>
            <w:r>
              <w:rPr>
                <w:lang w:val="en-US"/>
              </w:rPr>
              <w:t>89</w:t>
            </w:r>
          </w:p>
        </w:tc>
        <w:tc>
          <w:tcPr>
            <w:tcW w:w="1276" w:type="dxa"/>
          </w:tcPr>
          <w:p w14:paraId="46F44F4A" w14:textId="77777777" w:rsidR="00610A1F" w:rsidRDefault="00610A1F">
            <w:pPr>
              <w:pStyle w:val="TAL0"/>
              <w:rPr>
                <w:lang w:val="en-US"/>
              </w:rPr>
            </w:pPr>
            <w:r>
              <w:rPr>
                <w:lang w:val="en-US"/>
              </w:rPr>
              <w:t>R3-151325</w:t>
            </w:r>
          </w:p>
        </w:tc>
        <w:tc>
          <w:tcPr>
            <w:tcW w:w="5562" w:type="dxa"/>
          </w:tcPr>
          <w:p w14:paraId="25929616" w14:textId="77777777" w:rsidR="00610A1F" w:rsidRDefault="00610A1F">
            <w:pPr>
              <w:pStyle w:val="TAL0"/>
              <w:rPr>
                <w:lang w:val="en-US"/>
              </w:rPr>
            </w:pPr>
            <w:r>
              <w:rPr>
                <w:lang w:val="en-US"/>
              </w:rPr>
              <w:t>Input document for RAN3#89</w:t>
            </w:r>
          </w:p>
        </w:tc>
      </w:tr>
      <w:tr w:rsidR="00610A1F" w14:paraId="567162FB" w14:textId="77777777" w:rsidTr="00777E14">
        <w:tc>
          <w:tcPr>
            <w:tcW w:w="780" w:type="dxa"/>
          </w:tcPr>
          <w:p w14:paraId="76CE6606" w14:textId="77777777" w:rsidR="00610A1F" w:rsidRDefault="00610A1F">
            <w:pPr>
              <w:pStyle w:val="TAL0"/>
            </w:pPr>
            <w:r>
              <w:t>1.20.0</w:t>
            </w:r>
          </w:p>
        </w:tc>
        <w:tc>
          <w:tcPr>
            <w:tcW w:w="1596" w:type="dxa"/>
          </w:tcPr>
          <w:p w14:paraId="672CF14F" w14:textId="77777777" w:rsidR="00610A1F" w:rsidRDefault="00610A1F">
            <w:pPr>
              <w:pStyle w:val="TAL0"/>
            </w:pPr>
            <w:r>
              <w:t>April 2015</w:t>
            </w:r>
          </w:p>
        </w:tc>
        <w:tc>
          <w:tcPr>
            <w:tcW w:w="817" w:type="dxa"/>
          </w:tcPr>
          <w:p w14:paraId="42324ABA" w14:textId="77777777" w:rsidR="00610A1F" w:rsidRDefault="00610A1F">
            <w:pPr>
              <w:pStyle w:val="TAL0"/>
              <w:rPr>
                <w:lang w:val="en-US"/>
              </w:rPr>
            </w:pPr>
            <w:r>
              <w:rPr>
                <w:lang w:val="en-US"/>
              </w:rPr>
              <w:t>87bis</w:t>
            </w:r>
          </w:p>
        </w:tc>
        <w:tc>
          <w:tcPr>
            <w:tcW w:w="1276" w:type="dxa"/>
          </w:tcPr>
          <w:p w14:paraId="1E69920C" w14:textId="77777777" w:rsidR="00610A1F" w:rsidRDefault="00610A1F">
            <w:pPr>
              <w:pStyle w:val="TAL0"/>
              <w:rPr>
                <w:lang w:val="en-US"/>
              </w:rPr>
            </w:pPr>
            <w:r>
              <w:rPr>
                <w:lang w:val="en-US"/>
              </w:rPr>
              <w:t>R3-150500</w:t>
            </w:r>
          </w:p>
        </w:tc>
        <w:tc>
          <w:tcPr>
            <w:tcW w:w="5562" w:type="dxa"/>
          </w:tcPr>
          <w:p w14:paraId="53148CFB" w14:textId="77777777" w:rsidR="00610A1F" w:rsidRDefault="00610A1F">
            <w:pPr>
              <w:pStyle w:val="TAL0"/>
              <w:rPr>
                <w:lang w:val="en-US"/>
              </w:rPr>
            </w:pPr>
            <w:r>
              <w:rPr>
                <w:lang w:val="en-US"/>
              </w:rPr>
              <w:t>Input document for RAN3#87bis</w:t>
            </w:r>
          </w:p>
        </w:tc>
      </w:tr>
      <w:tr w:rsidR="00610A1F" w14:paraId="02BAE4BC" w14:textId="77777777" w:rsidTr="00777E14">
        <w:tc>
          <w:tcPr>
            <w:tcW w:w="780" w:type="dxa"/>
          </w:tcPr>
          <w:p w14:paraId="56EF234E" w14:textId="77777777" w:rsidR="00610A1F" w:rsidRDefault="00610A1F">
            <w:pPr>
              <w:pStyle w:val="TAL0"/>
            </w:pPr>
            <w:r>
              <w:t>1.19.0</w:t>
            </w:r>
          </w:p>
        </w:tc>
        <w:tc>
          <w:tcPr>
            <w:tcW w:w="1596" w:type="dxa"/>
          </w:tcPr>
          <w:p w14:paraId="2F2A454C" w14:textId="77777777" w:rsidR="00610A1F" w:rsidRDefault="00610A1F">
            <w:pPr>
              <w:pStyle w:val="TAL0"/>
            </w:pPr>
            <w:r>
              <w:t>February 2015</w:t>
            </w:r>
          </w:p>
        </w:tc>
        <w:tc>
          <w:tcPr>
            <w:tcW w:w="817" w:type="dxa"/>
          </w:tcPr>
          <w:p w14:paraId="03B145E9" w14:textId="77777777" w:rsidR="00610A1F" w:rsidRDefault="00610A1F">
            <w:pPr>
              <w:pStyle w:val="TAL0"/>
              <w:rPr>
                <w:lang w:val="en-US"/>
              </w:rPr>
            </w:pPr>
            <w:r>
              <w:rPr>
                <w:lang w:val="en-US"/>
              </w:rPr>
              <w:t>87</w:t>
            </w:r>
          </w:p>
        </w:tc>
        <w:tc>
          <w:tcPr>
            <w:tcW w:w="1276" w:type="dxa"/>
          </w:tcPr>
          <w:p w14:paraId="42D3B231" w14:textId="77777777" w:rsidR="00610A1F" w:rsidRDefault="00610A1F">
            <w:pPr>
              <w:pStyle w:val="TAL0"/>
              <w:rPr>
                <w:lang w:val="en-US"/>
              </w:rPr>
            </w:pPr>
            <w:r>
              <w:rPr>
                <w:lang w:val="en-US"/>
              </w:rPr>
              <w:t>R3-150003</w:t>
            </w:r>
          </w:p>
        </w:tc>
        <w:tc>
          <w:tcPr>
            <w:tcW w:w="5562" w:type="dxa"/>
          </w:tcPr>
          <w:p w14:paraId="4E67E4A1" w14:textId="77777777" w:rsidR="00610A1F" w:rsidRDefault="00610A1F">
            <w:pPr>
              <w:pStyle w:val="TAL0"/>
              <w:rPr>
                <w:lang w:val="en-US"/>
              </w:rPr>
            </w:pPr>
            <w:r>
              <w:rPr>
                <w:lang w:val="en-US"/>
              </w:rPr>
              <w:t>Input document for RAN3#87</w:t>
            </w:r>
          </w:p>
        </w:tc>
      </w:tr>
      <w:tr w:rsidR="00610A1F" w14:paraId="0F1A0AE2" w14:textId="77777777" w:rsidTr="00777E14">
        <w:tc>
          <w:tcPr>
            <w:tcW w:w="780" w:type="dxa"/>
          </w:tcPr>
          <w:p w14:paraId="56E5B785" w14:textId="77777777" w:rsidR="00610A1F" w:rsidRDefault="00610A1F">
            <w:pPr>
              <w:pStyle w:val="TAL0"/>
            </w:pPr>
            <w:r>
              <w:t>1.18.0</w:t>
            </w:r>
          </w:p>
        </w:tc>
        <w:tc>
          <w:tcPr>
            <w:tcW w:w="1596" w:type="dxa"/>
          </w:tcPr>
          <w:p w14:paraId="45BE3E23" w14:textId="77777777" w:rsidR="00610A1F" w:rsidRDefault="00610A1F">
            <w:pPr>
              <w:pStyle w:val="TAL0"/>
            </w:pPr>
            <w:r>
              <w:t>October 2014</w:t>
            </w:r>
          </w:p>
        </w:tc>
        <w:tc>
          <w:tcPr>
            <w:tcW w:w="817" w:type="dxa"/>
          </w:tcPr>
          <w:p w14:paraId="2E62A6DF" w14:textId="77777777" w:rsidR="00610A1F" w:rsidRDefault="00610A1F">
            <w:pPr>
              <w:pStyle w:val="TAL0"/>
              <w:rPr>
                <w:lang w:val="en-US"/>
              </w:rPr>
            </w:pPr>
            <w:r>
              <w:rPr>
                <w:lang w:val="en-US"/>
              </w:rPr>
              <w:t>85bis</w:t>
            </w:r>
          </w:p>
        </w:tc>
        <w:tc>
          <w:tcPr>
            <w:tcW w:w="1276" w:type="dxa"/>
          </w:tcPr>
          <w:p w14:paraId="19A890E8" w14:textId="77777777" w:rsidR="00610A1F" w:rsidRDefault="00610A1F">
            <w:pPr>
              <w:pStyle w:val="TAL0"/>
              <w:rPr>
                <w:lang w:val="en-US"/>
              </w:rPr>
            </w:pPr>
            <w:r>
              <w:rPr>
                <w:lang w:val="en-US"/>
              </w:rPr>
              <w:t>R3-142118</w:t>
            </w:r>
          </w:p>
        </w:tc>
        <w:tc>
          <w:tcPr>
            <w:tcW w:w="5562" w:type="dxa"/>
          </w:tcPr>
          <w:p w14:paraId="72CBCA3A" w14:textId="77777777" w:rsidR="00610A1F" w:rsidRDefault="00610A1F">
            <w:pPr>
              <w:pStyle w:val="TAL0"/>
              <w:rPr>
                <w:lang w:val="en-US"/>
              </w:rPr>
            </w:pPr>
            <w:r>
              <w:rPr>
                <w:lang w:val="en-US"/>
              </w:rPr>
              <w:t>Input document for RAN3#85bis</w:t>
            </w:r>
          </w:p>
        </w:tc>
      </w:tr>
      <w:tr w:rsidR="00610A1F" w14:paraId="049705FD" w14:textId="77777777" w:rsidTr="00777E14">
        <w:tc>
          <w:tcPr>
            <w:tcW w:w="780" w:type="dxa"/>
          </w:tcPr>
          <w:p w14:paraId="752044A8" w14:textId="77777777" w:rsidR="00610A1F" w:rsidRDefault="00610A1F">
            <w:pPr>
              <w:pStyle w:val="TAL0"/>
            </w:pPr>
            <w:r>
              <w:t>1.17.1</w:t>
            </w:r>
          </w:p>
        </w:tc>
        <w:tc>
          <w:tcPr>
            <w:tcW w:w="1596" w:type="dxa"/>
          </w:tcPr>
          <w:p w14:paraId="71F6E8F3" w14:textId="77777777" w:rsidR="00610A1F" w:rsidRDefault="00610A1F">
            <w:pPr>
              <w:pStyle w:val="TAL0"/>
            </w:pPr>
            <w:r>
              <w:t>August 2014</w:t>
            </w:r>
          </w:p>
        </w:tc>
        <w:tc>
          <w:tcPr>
            <w:tcW w:w="817" w:type="dxa"/>
          </w:tcPr>
          <w:p w14:paraId="28539F4D" w14:textId="77777777" w:rsidR="00610A1F" w:rsidRDefault="00610A1F">
            <w:pPr>
              <w:pStyle w:val="TAL0"/>
              <w:rPr>
                <w:lang w:val="en-US"/>
              </w:rPr>
            </w:pPr>
            <w:r>
              <w:rPr>
                <w:lang w:val="en-US"/>
              </w:rPr>
              <w:t>85</w:t>
            </w:r>
          </w:p>
        </w:tc>
        <w:tc>
          <w:tcPr>
            <w:tcW w:w="1276" w:type="dxa"/>
          </w:tcPr>
          <w:p w14:paraId="2B130B8A" w14:textId="77777777" w:rsidR="00610A1F" w:rsidRDefault="00610A1F">
            <w:pPr>
              <w:pStyle w:val="TAL0"/>
              <w:rPr>
                <w:lang w:val="en-US"/>
              </w:rPr>
            </w:pPr>
            <w:r>
              <w:rPr>
                <w:lang w:val="en-US"/>
              </w:rPr>
              <w:t>R3-141960</w:t>
            </w:r>
          </w:p>
        </w:tc>
        <w:tc>
          <w:tcPr>
            <w:tcW w:w="5562" w:type="dxa"/>
          </w:tcPr>
          <w:p w14:paraId="14AE7A50" w14:textId="77777777" w:rsidR="00610A1F" w:rsidRDefault="00610A1F">
            <w:pPr>
              <w:pStyle w:val="TAL0"/>
              <w:rPr>
                <w:lang w:val="en-US"/>
              </w:rPr>
            </w:pPr>
            <w:r>
              <w:rPr>
                <w:lang w:val="en-US"/>
              </w:rPr>
              <w:t>Revised document for RAN3#85</w:t>
            </w:r>
          </w:p>
        </w:tc>
      </w:tr>
      <w:tr w:rsidR="00610A1F" w14:paraId="380EEED4" w14:textId="77777777" w:rsidTr="00777E14">
        <w:tc>
          <w:tcPr>
            <w:tcW w:w="780" w:type="dxa"/>
          </w:tcPr>
          <w:p w14:paraId="30CD73DB" w14:textId="77777777" w:rsidR="00610A1F" w:rsidRDefault="00610A1F">
            <w:pPr>
              <w:pStyle w:val="TAL0"/>
            </w:pPr>
            <w:r>
              <w:t>1.17.0</w:t>
            </w:r>
          </w:p>
        </w:tc>
        <w:tc>
          <w:tcPr>
            <w:tcW w:w="1596" w:type="dxa"/>
          </w:tcPr>
          <w:p w14:paraId="54E27432" w14:textId="77777777" w:rsidR="00610A1F" w:rsidRDefault="00610A1F">
            <w:pPr>
              <w:pStyle w:val="TAL0"/>
            </w:pPr>
            <w:r>
              <w:t>August 2014</w:t>
            </w:r>
          </w:p>
        </w:tc>
        <w:tc>
          <w:tcPr>
            <w:tcW w:w="817" w:type="dxa"/>
          </w:tcPr>
          <w:p w14:paraId="0E9081A0" w14:textId="77777777" w:rsidR="00610A1F" w:rsidRDefault="00610A1F">
            <w:pPr>
              <w:pStyle w:val="TAL0"/>
              <w:rPr>
                <w:lang w:val="en-US"/>
              </w:rPr>
            </w:pPr>
            <w:r>
              <w:rPr>
                <w:lang w:val="en-US"/>
              </w:rPr>
              <w:t>85</w:t>
            </w:r>
          </w:p>
        </w:tc>
        <w:tc>
          <w:tcPr>
            <w:tcW w:w="1276" w:type="dxa"/>
          </w:tcPr>
          <w:p w14:paraId="58C99A56" w14:textId="77777777" w:rsidR="00610A1F" w:rsidRDefault="00610A1F">
            <w:pPr>
              <w:pStyle w:val="TAL0"/>
              <w:rPr>
                <w:lang w:val="en-US"/>
              </w:rPr>
            </w:pPr>
            <w:r>
              <w:rPr>
                <w:lang w:val="en-US"/>
              </w:rPr>
              <w:t>R3-141532</w:t>
            </w:r>
          </w:p>
        </w:tc>
        <w:tc>
          <w:tcPr>
            <w:tcW w:w="5562" w:type="dxa"/>
          </w:tcPr>
          <w:p w14:paraId="4932AC75" w14:textId="77777777" w:rsidR="00610A1F" w:rsidRDefault="00610A1F">
            <w:pPr>
              <w:pStyle w:val="TAL0"/>
              <w:rPr>
                <w:lang w:val="en-US"/>
              </w:rPr>
            </w:pPr>
            <w:r>
              <w:rPr>
                <w:lang w:val="en-US"/>
              </w:rPr>
              <w:t>Input document for RAN3#85</w:t>
            </w:r>
          </w:p>
        </w:tc>
      </w:tr>
      <w:tr w:rsidR="00610A1F" w14:paraId="237B60D2" w14:textId="77777777" w:rsidTr="00777E14">
        <w:tc>
          <w:tcPr>
            <w:tcW w:w="780" w:type="dxa"/>
          </w:tcPr>
          <w:p w14:paraId="2FED0B31" w14:textId="77777777" w:rsidR="00610A1F" w:rsidRDefault="00610A1F">
            <w:pPr>
              <w:pStyle w:val="TAL0"/>
            </w:pPr>
            <w:r>
              <w:t>1.16.0</w:t>
            </w:r>
          </w:p>
        </w:tc>
        <w:tc>
          <w:tcPr>
            <w:tcW w:w="1596" w:type="dxa"/>
          </w:tcPr>
          <w:p w14:paraId="33D317EA" w14:textId="77777777" w:rsidR="00610A1F" w:rsidRDefault="00610A1F">
            <w:pPr>
              <w:pStyle w:val="TAL0"/>
            </w:pPr>
            <w:r>
              <w:t>March 2014</w:t>
            </w:r>
          </w:p>
        </w:tc>
        <w:tc>
          <w:tcPr>
            <w:tcW w:w="817" w:type="dxa"/>
          </w:tcPr>
          <w:p w14:paraId="44493FED" w14:textId="77777777" w:rsidR="00610A1F" w:rsidRDefault="00610A1F">
            <w:pPr>
              <w:pStyle w:val="TAL0"/>
              <w:rPr>
                <w:lang w:val="en-US"/>
              </w:rPr>
            </w:pPr>
            <w:r>
              <w:rPr>
                <w:lang w:val="en-US"/>
              </w:rPr>
              <w:t>83bis</w:t>
            </w:r>
          </w:p>
        </w:tc>
        <w:tc>
          <w:tcPr>
            <w:tcW w:w="1276" w:type="dxa"/>
          </w:tcPr>
          <w:p w14:paraId="492651B8" w14:textId="77777777" w:rsidR="00610A1F" w:rsidRDefault="00610A1F">
            <w:pPr>
              <w:pStyle w:val="TAL0"/>
              <w:rPr>
                <w:lang w:val="en-US"/>
              </w:rPr>
            </w:pPr>
            <w:r>
              <w:rPr>
                <w:lang w:val="en-US"/>
              </w:rPr>
              <w:t>R3-140497</w:t>
            </w:r>
          </w:p>
        </w:tc>
        <w:tc>
          <w:tcPr>
            <w:tcW w:w="5562" w:type="dxa"/>
          </w:tcPr>
          <w:p w14:paraId="5E19EBE4" w14:textId="77777777" w:rsidR="00610A1F" w:rsidRDefault="00610A1F">
            <w:pPr>
              <w:pStyle w:val="TAL0"/>
              <w:rPr>
                <w:lang w:val="en-US"/>
              </w:rPr>
            </w:pPr>
            <w:r>
              <w:rPr>
                <w:lang w:val="en-US"/>
              </w:rPr>
              <w:t>Input document for RAN3#83bis</w:t>
            </w:r>
          </w:p>
        </w:tc>
      </w:tr>
      <w:tr w:rsidR="00610A1F" w14:paraId="2A9D2E14" w14:textId="77777777" w:rsidTr="00777E14">
        <w:tc>
          <w:tcPr>
            <w:tcW w:w="780" w:type="dxa"/>
          </w:tcPr>
          <w:p w14:paraId="4F3E2DB5" w14:textId="77777777" w:rsidR="00610A1F" w:rsidRDefault="00610A1F">
            <w:pPr>
              <w:pStyle w:val="TAL0"/>
            </w:pPr>
            <w:r>
              <w:t>1.15.0</w:t>
            </w:r>
          </w:p>
        </w:tc>
        <w:tc>
          <w:tcPr>
            <w:tcW w:w="1596" w:type="dxa"/>
          </w:tcPr>
          <w:p w14:paraId="1F6C554B" w14:textId="77777777" w:rsidR="00610A1F" w:rsidRDefault="00610A1F">
            <w:pPr>
              <w:pStyle w:val="TAL0"/>
            </w:pPr>
            <w:r>
              <w:t>February 2014</w:t>
            </w:r>
          </w:p>
        </w:tc>
        <w:tc>
          <w:tcPr>
            <w:tcW w:w="817" w:type="dxa"/>
          </w:tcPr>
          <w:p w14:paraId="1A10DE3D" w14:textId="77777777" w:rsidR="00610A1F" w:rsidRDefault="00610A1F">
            <w:pPr>
              <w:pStyle w:val="TAL0"/>
              <w:rPr>
                <w:lang w:val="en-US"/>
              </w:rPr>
            </w:pPr>
            <w:r>
              <w:rPr>
                <w:lang w:val="en-US"/>
              </w:rPr>
              <w:t>83</w:t>
            </w:r>
          </w:p>
        </w:tc>
        <w:tc>
          <w:tcPr>
            <w:tcW w:w="1276" w:type="dxa"/>
          </w:tcPr>
          <w:p w14:paraId="142A8249" w14:textId="77777777" w:rsidR="00610A1F" w:rsidRDefault="00610A1F">
            <w:pPr>
              <w:pStyle w:val="TAL0"/>
              <w:rPr>
                <w:lang w:val="en-US"/>
              </w:rPr>
            </w:pPr>
            <w:r>
              <w:rPr>
                <w:lang w:val="en-US"/>
              </w:rPr>
              <w:t>R3-140003</w:t>
            </w:r>
          </w:p>
        </w:tc>
        <w:tc>
          <w:tcPr>
            <w:tcW w:w="5562" w:type="dxa"/>
          </w:tcPr>
          <w:p w14:paraId="3DD4DFDE" w14:textId="77777777" w:rsidR="00610A1F" w:rsidRDefault="00610A1F">
            <w:pPr>
              <w:pStyle w:val="TAL0"/>
              <w:rPr>
                <w:lang w:val="en-US"/>
              </w:rPr>
            </w:pPr>
            <w:r>
              <w:rPr>
                <w:lang w:val="en-US"/>
              </w:rPr>
              <w:t>Input document for RAN3#83</w:t>
            </w:r>
          </w:p>
        </w:tc>
      </w:tr>
      <w:tr w:rsidR="00610A1F" w14:paraId="4B3C479B" w14:textId="77777777" w:rsidTr="00777E14">
        <w:tc>
          <w:tcPr>
            <w:tcW w:w="780" w:type="dxa"/>
          </w:tcPr>
          <w:p w14:paraId="6AFD745A" w14:textId="77777777" w:rsidR="00610A1F" w:rsidRDefault="00610A1F">
            <w:pPr>
              <w:pStyle w:val="TAL0"/>
            </w:pPr>
            <w:r>
              <w:t>1.14.1</w:t>
            </w:r>
          </w:p>
        </w:tc>
        <w:tc>
          <w:tcPr>
            <w:tcW w:w="1596" w:type="dxa"/>
          </w:tcPr>
          <w:p w14:paraId="18659EA7" w14:textId="77777777" w:rsidR="00610A1F" w:rsidRDefault="00610A1F">
            <w:pPr>
              <w:pStyle w:val="TAL0"/>
            </w:pPr>
            <w:r>
              <w:t>October 2013</w:t>
            </w:r>
          </w:p>
        </w:tc>
        <w:tc>
          <w:tcPr>
            <w:tcW w:w="817" w:type="dxa"/>
          </w:tcPr>
          <w:p w14:paraId="0D842D2F" w14:textId="77777777" w:rsidR="00610A1F" w:rsidRDefault="00610A1F">
            <w:pPr>
              <w:pStyle w:val="TAL0"/>
              <w:rPr>
                <w:lang w:val="en-US"/>
              </w:rPr>
            </w:pPr>
            <w:r>
              <w:rPr>
                <w:lang w:val="en-US"/>
              </w:rPr>
              <w:t>81bis</w:t>
            </w:r>
          </w:p>
        </w:tc>
        <w:tc>
          <w:tcPr>
            <w:tcW w:w="1276" w:type="dxa"/>
          </w:tcPr>
          <w:p w14:paraId="22C6269D" w14:textId="77777777" w:rsidR="00610A1F" w:rsidRDefault="00610A1F">
            <w:pPr>
              <w:pStyle w:val="TAL0"/>
              <w:rPr>
                <w:lang w:val="en-US"/>
              </w:rPr>
            </w:pPr>
            <w:r>
              <w:rPr>
                <w:lang w:val="en-US"/>
              </w:rPr>
              <w:t>R3-131898</w:t>
            </w:r>
          </w:p>
        </w:tc>
        <w:tc>
          <w:tcPr>
            <w:tcW w:w="5562" w:type="dxa"/>
          </w:tcPr>
          <w:p w14:paraId="26C413E7" w14:textId="77777777" w:rsidR="00610A1F" w:rsidRDefault="00610A1F">
            <w:pPr>
              <w:pStyle w:val="TAL0"/>
              <w:rPr>
                <w:lang w:val="en-US"/>
              </w:rPr>
            </w:pPr>
            <w:r>
              <w:rPr>
                <w:lang w:val="en-US"/>
              </w:rPr>
              <w:t>Revised document for RAN3#81bis</w:t>
            </w:r>
          </w:p>
        </w:tc>
      </w:tr>
      <w:tr w:rsidR="00610A1F" w14:paraId="5473F976" w14:textId="77777777" w:rsidTr="00777E14">
        <w:tc>
          <w:tcPr>
            <w:tcW w:w="780" w:type="dxa"/>
          </w:tcPr>
          <w:p w14:paraId="6293D21C" w14:textId="77777777" w:rsidR="00610A1F" w:rsidRDefault="00610A1F">
            <w:pPr>
              <w:pStyle w:val="TAL0"/>
            </w:pPr>
            <w:r>
              <w:t>1.14.0</w:t>
            </w:r>
          </w:p>
        </w:tc>
        <w:tc>
          <w:tcPr>
            <w:tcW w:w="1596" w:type="dxa"/>
          </w:tcPr>
          <w:p w14:paraId="5BF05CFA" w14:textId="77777777" w:rsidR="00610A1F" w:rsidRDefault="00610A1F">
            <w:pPr>
              <w:pStyle w:val="TAL0"/>
            </w:pPr>
            <w:r>
              <w:t>October 2013</w:t>
            </w:r>
          </w:p>
        </w:tc>
        <w:tc>
          <w:tcPr>
            <w:tcW w:w="817" w:type="dxa"/>
          </w:tcPr>
          <w:p w14:paraId="2F2BD6BC" w14:textId="77777777" w:rsidR="00610A1F" w:rsidRDefault="00610A1F">
            <w:pPr>
              <w:pStyle w:val="TAL0"/>
              <w:rPr>
                <w:lang w:val="en-US"/>
              </w:rPr>
            </w:pPr>
            <w:r>
              <w:rPr>
                <w:lang w:val="en-US"/>
              </w:rPr>
              <w:t>81bis</w:t>
            </w:r>
          </w:p>
        </w:tc>
        <w:tc>
          <w:tcPr>
            <w:tcW w:w="1276" w:type="dxa"/>
          </w:tcPr>
          <w:p w14:paraId="3FD9C410" w14:textId="77777777" w:rsidR="00610A1F" w:rsidRDefault="00610A1F">
            <w:pPr>
              <w:pStyle w:val="TAL0"/>
              <w:rPr>
                <w:lang w:val="en-US"/>
              </w:rPr>
            </w:pPr>
            <w:r>
              <w:rPr>
                <w:lang w:val="en-US"/>
              </w:rPr>
              <w:t>R3-131620</w:t>
            </w:r>
          </w:p>
        </w:tc>
        <w:tc>
          <w:tcPr>
            <w:tcW w:w="5562" w:type="dxa"/>
          </w:tcPr>
          <w:p w14:paraId="20436485" w14:textId="77777777" w:rsidR="00610A1F" w:rsidRDefault="00610A1F">
            <w:pPr>
              <w:pStyle w:val="TAL0"/>
              <w:rPr>
                <w:lang w:val="en-US"/>
              </w:rPr>
            </w:pPr>
            <w:r>
              <w:rPr>
                <w:lang w:val="en-US"/>
              </w:rPr>
              <w:t>Input document for RAN3#81bis</w:t>
            </w:r>
          </w:p>
        </w:tc>
      </w:tr>
      <w:tr w:rsidR="00610A1F" w14:paraId="5D1A2BA5" w14:textId="77777777" w:rsidTr="00777E14">
        <w:tc>
          <w:tcPr>
            <w:tcW w:w="780" w:type="dxa"/>
          </w:tcPr>
          <w:p w14:paraId="00361816" w14:textId="77777777" w:rsidR="00610A1F" w:rsidRDefault="00610A1F">
            <w:pPr>
              <w:pStyle w:val="TAL0"/>
            </w:pPr>
            <w:r>
              <w:t>1.13.1</w:t>
            </w:r>
          </w:p>
        </w:tc>
        <w:tc>
          <w:tcPr>
            <w:tcW w:w="1596" w:type="dxa"/>
          </w:tcPr>
          <w:p w14:paraId="3646ACE7" w14:textId="77777777" w:rsidR="00610A1F" w:rsidRDefault="00610A1F">
            <w:pPr>
              <w:pStyle w:val="TAL0"/>
            </w:pPr>
            <w:r>
              <w:t>August 2013</w:t>
            </w:r>
          </w:p>
        </w:tc>
        <w:tc>
          <w:tcPr>
            <w:tcW w:w="817" w:type="dxa"/>
          </w:tcPr>
          <w:p w14:paraId="5063FA80" w14:textId="77777777" w:rsidR="00610A1F" w:rsidRDefault="00610A1F">
            <w:pPr>
              <w:pStyle w:val="TAL0"/>
              <w:rPr>
                <w:lang w:val="en-US"/>
              </w:rPr>
            </w:pPr>
            <w:r>
              <w:rPr>
                <w:lang w:val="en-US"/>
              </w:rPr>
              <w:t>81</w:t>
            </w:r>
          </w:p>
        </w:tc>
        <w:tc>
          <w:tcPr>
            <w:tcW w:w="1276" w:type="dxa"/>
          </w:tcPr>
          <w:p w14:paraId="268DEDE6" w14:textId="77777777" w:rsidR="00610A1F" w:rsidRDefault="00610A1F">
            <w:pPr>
              <w:pStyle w:val="TAL0"/>
              <w:rPr>
                <w:lang w:val="en-US"/>
              </w:rPr>
            </w:pPr>
            <w:r>
              <w:rPr>
                <w:lang w:val="en-US"/>
              </w:rPr>
              <w:t>R3-131530</w:t>
            </w:r>
          </w:p>
        </w:tc>
        <w:tc>
          <w:tcPr>
            <w:tcW w:w="5562" w:type="dxa"/>
          </w:tcPr>
          <w:p w14:paraId="2DEC4B86" w14:textId="77777777" w:rsidR="00610A1F" w:rsidRDefault="00610A1F">
            <w:pPr>
              <w:pStyle w:val="TAL0"/>
              <w:rPr>
                <w:lang w:val="en-US"/>
              </w:rPr>
            </w:pPr>
            <w:r>
              <w:rPr>
                <w:lang w:val="en-US"/>
              </w:rPr>
              <w:t>Revised document for RAN3#81</w:t>
            </w:r>
          </w:p>
        </w:tc>
      </w:tr>
      <w:tr w:rsidR="00610A1F" w14:paraId="256FC673" w14:textId="77777777" w:rsidTr="00777E14">
        <w:tc>
          <w:tcPr>
            <w:tcW w:w="780" w:type="dxa"/>
          </w:tcPr>
          <w:p w14:paraId="50093C39" w14:textId="77777777" w:rsidR="00610A1F" w:rsidRDefault="00610A1F">
            <w:pPr>
              <w:pStyle w:val="TAL0"/>
            </w:pPr>
            <w:r>
              <w:t>1.13.0</w:t>
            </w:r>
          </w:p>
        </w:tc>
        <w:tc>
          <w:tcPr>
            <w:tcW w:w="1596" w:type="dxa"/>
          </w:tcPr>
          <w:p w14:paraId="0D582409" w14:textId="77777777" w:rsidR="00610A1F" w:rsidRDefault="00610A1F">
            <w:pPr>
              <w:pStyle w:val="TAL0"/>
            </w:pPr>
            <w:r>
              <w:t>August 2013</w:t>
            </w:r>
          </w:p>
        </w:tc>
        <w:tc>
          <w:tcPr>
            <w:tcW w:w="817" w:type="dxa"/>
          </w:tcPr>
          <w:p w14:paraId="096B3222" w14:textId="77777777" w:rsidR="00610A1F" w:rsidRDefault="00610A1F">
            <w:pPr>
              <w:pStyle w:val="TAL0"/>
              <w:rPr>
                <w:lang w:val="en-US"/>
              </w:rPr>
            </w:pPr>
            <w:r>
              <w:rPr>
                <w:lang w:val="en-US"/>
              </w:rPr>
              <w:t>81</w:t>
            </w:r>
          </w:p>
        </w:tc>
        <w:tc>
          <w:tcPr>
            <w:tcW w:w="1276" w:type="dxa"/>
          </w:tcPr>
          <w:p w14:paraId="706EF30D" w14:textId="77777777" w:rsidR="00610A1F" w:rsidRDefault="00610A1F">
            <w:pPr>
              <w:pStyle w:val="TAL0"/>
              <w:rPr>
                <w:lang w:val="en-US"/>
              </w:rPr>
            </w:pPr>
            <w:r>
              <w:rPr>
                <w:lang w:val="en-US"/>
              </w:rPr>
              <w:t>R3-131191</w:t>
            </w:r>
          </w:p>
        </w:tc>
        <w:tc>
          <w:tcPr>
            <w:tcW w:w="5562" w:type="dxa"/>
          </w:tcPr>
          <w:p w14:paraId="6B6F3C78" w14:textId="77777777" w:rsidR="00610A1F" w:rsidRDefault="00610A1F">
            <w:pPr>
              <w:pStyle w:val="TAL0"/>
              <w:rPr>
                <w:lang w:val="en-US"/>
              </w:rPr>
            </w:pPr>
            <w:r>
              <w:rPr>
                <w:lang w:val="en-US"/>
              </w:rPr>
              <w:t>Input document for RAN3#81</w:t>
            </w:r>
          </w:p>
        </w:tc>
      </w:tr>
      <w:tr w:rsidR="00610A1F" w14:paraId="24000B4C" w14:textId="77777777" w:rsidTr="00777E14">
        <w:tc>
          <w:tcPr>
            <w:tcW w:w="780" w:type="dxa"/>
          </w:tcPr>
          <w:p w14:paraId="4C1CF12F" w14:textId="77777777" w:rsidR="00610A1F" w:rsidRDefault="00610A1F">
            <w:pPr>
              <w:pStyle w:val="TAL0"/>
            </w:pPr>
            <w:r>
              <w:t>1.12.0</w:t>
            </w:r>
          </w:p>
        </w:tc>
        <w:tc>
          <w:tcPr>
            <w:tcW w:w="1596" w:type="dxa"/>
          </w:tcPr>
          <w:p w14:paraId="0D5D75E3" w14:textId="77777777" w:rsidR="00610A1F" w:rsidRDefault="00610A1F">
            <w:pPr>
              <w:pStyle w:val="TAL0"/>
            </w:pPr>
            <w:r>
              <w:t>April 2013</w:t>
            </w:r>
          </w:p>
        </w:tc>
        <w:tc>
          <w:tcPr>
            <w:tcW w:w="817" w:type="dxa"/>
          </w:tcPr>
          <w:p w14:paraId="558048D3" w14:textId="77777777" w:rsidR="00610A1F" w:rsidRDefault="00610A1F">
            <w:pPr>
              <w:pStyle w:val="TAL0"/>
              <w:rPr>
                <w:lang w:val="en-US"/>
              </w:rPr>
            </w:pPr>
            <w:r>
              <w:rPr>
                <w:lang w:val="en-US"/>
              </w:rPr>
              <w:t>79bis</w:t>
            </w:r>
          </w:p>
        </w:tc>
        <w:tc>
          <w:tcPr>
            <w:tcW w:w="1276" w:type="dxa"/>
          </w:tcPr>
          <w:p w14:paraId="3576ABCE" w14:textId="77777777" w:rsidR="00610A1F" w:rsidRDefault="00610A1F">
            <w:pPr>
              <w:pStyle w:val="TAL0"/>
              <w:rPr>
                <w:lang w:val="en-US"/>
              </w:rPr>
            </w:pPr>
            <w:r>
              <w:rPr>
                <w:lang w:val="en-US"/>
              </w:rPr>
              <w:t>R3-130442</w:t>
            </w:r>
          </w:p>
        </w:tc>
        <w:tc>
          <w:tcPr>
            <w:tcW w:w="5562" w:type="dxa"/>
          </w:tcPr>
          <w:p w14:paraId="24A9DFEB" w14:textId="77777777" w:rsidR="00610A1F" w:rsidRDefault="00610A1F">
            <w:pPr>
              <w:pStyle w:val="TAL0"/>
              <w:rPr>
                <w:lang w:val="en-US"/>
              </w:rPr>
            </w:pPr>
            <w:r>
              <w:rPr>
                <w:lang w:val="en-US"/>
              </w:rPr>
              <w:t>Input document for RAN3#79bis</w:t>
            </w:r>
          </w:p>
        </w:tc>
      </w:tr>
      <w:tr w:rsidR="00610A1F" w14:paraId="11A98F24" w14:textId="77777777" w:rsidTr="00777E14">
        <w:tc>
          <w:tcPr>
            <w:tcW w:w="780" w:type="dxa"/>
          </w:tcPr>
          <w:p w14:paraId="30BE1CAE" w14:textId="77777777" w:rsidR="00610A1F" w:rsidRDefault="00610A1F">
            <w:pPr>
              <w:pStyle w:val="TAL0"/>
            </w:pPr>
            <w:r>
              <w:t>1.11.0</w:t>
            </w:r>
          </w:p>
        </w:tc>
        <w:tc>
          <w:tcPr>
            <w:tcW w:w="1596" w:type="dxa"/>
          </w:tcPr>
          <w:p w14:paraId="085F1049" w14:textId="77777777" w:rsidR="00610A1F" w:rsidRDefault="00610A1F">
            <w:pPr>
              <w:pStyle w:val="TAL0"/>
            </w:pPr>
            <w:r>
              <w:t>January 2013</w:t>
            </w:r>
          </w:p>
        </w:tc>
        <w:tc>
          <w:tcPr>
            <w:tcW w:w="817" w:type="dxa"/>
          </w:tcPr>
          <w:p w14:paraId="42008887" w14:textId="77777777" w:rsidR="00610A1F" w:rsidRDefault="00610A1F">
            <w:pPr>
              <w:pStyle w:val="TAL0"/>
              <w:rPr>
                <w:lang w:val="en-US"/>
              </w:rPr>
            </w:pPr>
            <w:r>
              <w:rPr>
                <w:lang w:val="en-US"/>
              </w:rPr>
              <w:t>78</w:t>
            </w:r>
          </w:p>
        </w:tc>
        <w:tc>
          <w:tcPr>
            <w:tcW w:w="1276" w:type="dxa"/>
          </w:tcPr>
          <w:p w14:paraId="29826BE0" w14:textId="77777777" w:rsidR="00610A1F" w:rsidRDefault="00610A1F">
            <w:pPr>
              <w:pStyle w:val="TAL0"/>
              <w:rPr>
                <w:lang w:val="en-US"/>
              </w:rPr>
            </w:pPr>
            <w:r>
              <w:rPr>
                <w:lang w:val="en-US"/>
              </w:rPr>
              <w:t>R3-130003</w:t>
            </w:r>
          </w:p>
        </w:tc>
        <w:tc>
          <w:tcPr>
            <w:tcW w:w="5562" w:type="dxa"/>
          </w:tcPr>
          <w:p w14:paraId="0B713922" w14:textId="77777777" w:rsidR="00610A1F" w:rsidRDefault="00610A1F">
            <w:pPr>
              <w:pStyle w:val="TAL0"/>
              <w:rPr>
                <w:lang w:val="en-US"/>
              </w:rPr>
            </w:pPr>
            <w:r>
              <w:rPr>
                <w:lang w:val="en-US"/>
              </w:rPr>
              <w:t>Input document for RAN3#78</w:t>
            </w:r>
          </w:p>
        </w:tc>
      </w:tr>
      <w:tr w:rsidR="00610A1F" w14:paraId="50AC3A73" w14:textId="77777777" w:rsidTr="00777E14">
        <w:tc>
          <w:tcPr>
            <w:tcW w:w="780" w:type="dxa"/>
          </w:tcPr>
          <w:p w14:paraId="30E51DFD" w14:textId="77777777" w:rsidR="00610A1F" w:rsidRDefault="00610A1F">
            <w:pPr>
              <w:pStyle w:val="TAL0"/>
            </w:pPr>
            <w:r>
              <w:t>1.10.0</w:t>
            </w:r>
          </w:p>
        </w:tc>
        <w:tc>
          <w:tcPr>
            <w:tcW w:w="1596" w:type="dxa"/>
          </w:tcPr>
          <w:p w14:paraId="60BC3871" w14:textId="77777777" w:rsidR="00610A1F" w:rsidRDefault="00610A1F">
            <w:pPr>
              <w:pStyle w:val="TAL0"/>
            </w:pPr>
            <w:r>
              <w:t>September 2012</w:t>
            </w:r>
          </w:p>
        </w:tc>
        <w:tc>
          <w:tcPr>
            <w:tcW w:w="817" w:type="dxa"/>
          </w:tcPr>
          <w:p w14:paraId="2FCE3678" w14:textId="77777777" w:rsidR="00610A1F" w:rsidRDefault="00610A1F">
            <w:pPr>
              <w:pStyle w:val="TAL0"/>
              <w:rPr>
                <w:lang w:val="en-US"/>
              </w:rPr>
            </w:pPr>
            <w:r>
              <w:rPr>
                <w:lang w:val="en-US"/>
              </w:rPr>
              <w:t>77bis</w:t>
            </w:r>
          </w:p>
        </w:tc>
        <w:tc>
          <w:tcPr>
            <w:tcW w:w="1276" w:type="dxa"/>
          </w:tcPr>
          <w:p w14:paraId="150C7742" w14:textId="77777777" w:rsidR="00610A1F" w:rsidRDefault="00610A1F">
            <w:pPr>
              <w:pStyle w:val="TAL0"/>
              <w:rPr>
                <w:lang w:val="en-US"/>
              </w:rPr>
            </w:pPr>
            <w:r>
              <w:rPr>
                <w:lang w:val="en-US"/>
              </w:rPr>
              <w:t>R3-122030</w:t>
            </w:r>
          </w:p>
        </w:tc>
        <w:tc>
          <w:tcPr>
            <w:tcW w:w="5562" w:type="dxa"/>
          </w:tcPr>
          <w:p w14:paraId="1A47D467" w14:textId="77777777" w:rsidR="00610A1F" w:rsidRDefault="00610A1F">
            <w:pPr>
              <w:pStyle w:val="TAL0"/>
              <w:rPr>
                <w:lang w:val="en-US"/>
              </w:rPr>
            </w:pPr>
            <w:r>
              <w:rPr>
                <w:lang w:val="en-US"/>
              </w:rPr>
              <w:t>Input document for RAN3#77bis</w:t>
            </w:r>
          </w:p>
        </w:tc>
      </w:tr>
      <w:tr w:rsidR="00610A1F" w14:paraId="1FF66D54" w14:textId="77777777" w:rsidTr="00777E14">
        <w:tc>
          <w:tcPr>
            <w:tcW w:w="780" w:type="dxa"/>
          </w:tcPr>
          <w:p w14:paraId="7A4B2F1B" w14:textId="77777777" w:rsidR="00610A1F" w:rsidRDefault="00610A1F">
            <w:pPr>
              <w:pStyle w:val="TAL0"/>
            </w:pPr>
            <w:r>
              <w:t>1.9.0</w:t>
            </w:r>
          </w:p>
        </w:tc>
        <w:tc>
          <w:tcPr>
            <w:tcW w:w="1596" w:type="dxa"/>
          </w:tcPr>
          <w:p w14:paraId="315B1D24" w14:textId="77777777" w:rsidR="00610A1F" w:rsidRDefault="00610A1F">
            <w:pPr>
              <w:pStyle w:val="TAL0"/>
            </w:pPr>
            <w:r>
              <w:t>July 2012</w:t>
            </w:r>
          </w:p>
        </w:tc>
        <w:tc>
          <w:tcPr>
            <w:tcW w:w="817" w:type="dxa"/>
          </w:tcPr>
          <w:p w14:paraId="0F79AB26" w14:textId="77777777" w:rsidR="00610A1F" w:rsidRDefault="00610A1F">
            <w:pPr>
              <w:pStyle w:val="TAL0"/>
              <w:rPr>
                <w:lang w:val="en-US"/>
              </w:rPr>
            </w:pPr>
            <w:r>
              <w:rPr>
                <w:lang w:val="en-US"/>
              </w:rPr>
              <w:t>77</w:t>
            </w:r>
          </w:p>
        </w:tc>
        <w:tc>
          <w:tcPr>
            <w:tcW w:w="1276" w:type="dxa"/>
          </w:tcPr>
          <w:p w14:paraId="49A785B4" w14:textId="77777777" w:rsidR="00610A1F" w:rsidRDefault="00610A1F">
            <w:pPr>
              <w:pStyle w:val="TAL0"/>
              <w:rPr>
                <w:lang w:val="en-US"/>
              </w:rPr>
            </w:pPr>
            <w:r>
              <w:rPr>
                <w:lang w:val="en-US"/>
              </w:rPr>
              <w:t>R3-121489</w:t>
            </w:r>
          </w:p>
        </w:tc>
        <w:tc>
          <w:tcPr>
            <w:tcW w:w="5562" w:type="dxa"/>
          </w:tcPr>
          <w:p w14:paraId="3AC12D5F" w14:textId="77777777" w:rsidR="00610A1F" w:rsidRDefault="00610A1F">
            <w:pPr>
              <w:pStyle w:val="TAL0"/>
              <w:rPr>
                <w:lang w:val="en-US"/>
              </w:rPr>
            </w:pPr>
            <w:r>
              <w:rPr>
                <w:lang w:val="en-US"/>
              </w:rPr>
              <w:t>Input document for RAN3#77</w:t>
            </w:r>
          </w:p>
        </w:tc>
      </w:tr>
      <w:tr w:rsidR="00610A1F" w14:paraId="1BEEC3DE" w14:textId="77777777" w:rsidTr="00777E14">
        <w:tc>
          <w:tcPr>
            <w:tcW w:w="780" w:type="dxa"/>
          </w:tcPr>
          <w:p w14:paraId="4BCD04DC" w14:textId="77777777" w:rsidR="00610A1F" w:rsidRDefault="00610A1F">
            <w:pPr>
              <w:pStyle w:val="TAL0"/>
            </w:pPr>
            <w:r>
              <w:t>1.8.0</w:t>
            </w:r>
          </w:p>
        </w:tc>
        <w:tc>
          <w:tcPr>
            <w:tcW w:w="1596" w:type="dxa"/>
          </w:tcPr>
          <w:p w14:paraId="1340417E" w14:textId="77777777" w:rsidR="00610A1F" w:rsidRDefault="00610A1F">
            <w:pPr>
              <w:pStyle w:val="TAL0"/>
            </w:pPr>
            <w:r>
              <w:t>March 2012</w:t>
            </w:r>
          </w:p>
        </w:tc>
        <w:tc>
          <w:tcPr>
            <w:tcW w:w="817" w:type="dxa"/>
          </w:tcPr>
          <w:p w14:paraId="231D42E3" w14:textId="77777777" w:rsidR="00610A1F" w:rsidRDefault="00610A1F">
            <w:pPr>
              <w:pStyle w:val="TAL0"/>
              <w:rPr>
                <w:lang w:val="en-US"/>
              </w:rPr>
            </w:pPr>
            <w:r>
              <w:rPr>
                <w:lang w:val="en-US"/>
              </w:rPr>
              <w:t>75bis</w:t>
            </w:r>
          </w:p>
        </w:tc>
        <w:tc>
          <w:tcPr>
            <w:tcW w:w="1276" w:type="dxa"/>
          </w:tcPr>
          <w:p w14:paraId="349BB636" w14:textId="77777777" w:rsidR="00610A1F" w:rsidRDefault="00610A1F">
            <w:pPr>
              <w:pStyle w:val="TAL0"/>
              <w:rPr>
                <w:lang w:val="en-US"/>
              </w:rPr>
            </w:pPr>
            <w:r>
              <w:rPr>
                <w:lang w:val="en-US"/>
              </w:rPr>
              <w:t>R3-120464</w:t>
            </w:r>
          </w:p>
        </w:tc>
        <w:tc>
          <w:tcPr>
            <w:tcW w:w="5562" w:type="dxa"/>
          </w:tcPr>
          <w:p w14:paraId="54AA14DA" w14:textId="77777777" w:rsidR="00610A1F" w:rsidRDefault="00610A1F">
            <w:pPr>
              <w:pStyle w:val="TAL0"/>
              <w:rPr>
                <w:lang w:val="en-US"/>
              </w:rPr>
            </w:pPr>
            <w:r>
              <w:rPr>
                <w:lang w:val="en-US"/>
              </w:rPr>
              <w:t>Input document for RAN3#75bis</w:t>
            </w:r>
          </w:p>
        </w:tc>
      </w:tr>
      <w:tr w:rsidR="00610A1F" w14:paraId="5C4A6BA7" w14:textId="77777777" w:rsidTr="00777E14">
        <w:tc>
          <w:tcPr>
            <w:tcW w:w="780" w:type="dxa"/>
          </w:tcPr>
          <w:p w14:paraId="31DCD8DE" w14:textId="77777777" w:rsidR="00610A1F" w:rsidRDefault="00610A1F">
            <w:pPr>
              <w:pStyle w:val="TAL0"/>
            </w:pPr>
            <w:r>
              <w:t>1.7.0</w:t>
            </w:r>
          </w:p>
        </w:tc>
        <w:tc>
          <w:tcPr>
            <w:tcW w:w="1596" w:type="dxa"/>
          </w:tcPr>
          <w:p w14:paraId="00787F7D" w14:textId="77777777" w:rsidR="00610A1F" w:rsidRDefault="00610A1F">
            <w:pPr>
              <w:pStyle w:val="TAL0"/>
            </w:pPr>
            <w:r>
              <w:t>February 2012</w:t>
            </w:r>
          </w:p>
        </w:tc>
        <w:tc>
          <w:tcPr>
            <w:tcW w:w="817" w:type="dxa"/>
          </w:tcPr>
          <w:p w14:paraId="29BF92C9" w14:textId="77777777" w:rsidR="00610A1F" w:rsidRDefault="00610A1F">
            <w:pPr>
              <w:pStyle w:val="TAL0"/>
              <w:rPr>
                <w:lang w:val="en-US"/>
              </w:rPr>
            </w:pPr>
            <w:r>
              <w:rPr>
                <w:lang w:val="en-US"/>
              </w:rPr>
              <w:t>75</w:t>
            </w:r>
          </w:p>
        </w:tc>
        <w:tc>
          <w:tcPr>
            <w:tcW w:w="1276" w:type="dxa"/>
          </w:tcPr>
          <w:p w14:paraId="356F0196" w14:textId="77777777" w:rsidR="00610A1F" w:rsidRDefault="00610A1F">
            <w:pPr>
              <w:pStyle w:val="TAL0"/>
              <w:rPr>
                <w:lang w:val="en-US"/>
              </w:rPr>
            </w:pPr>
            <w:r>
              <w:rPr>
                <w:lang w:val="en-US"/>
              </w:rPr>
              <w:t>R3-120003</w:t>
            </w:r>
          </w:p>
        </w:tc>
        <w:tc>
          <w:tcPr>
            <w:tcW w:w="5562" w:type="dxa"/>
          </w:tcPr>
          <w:p w14:paraId="7E9CB14A" w14:textId="77777777" w:rsidR="00610A1F" w:rsidRDefault="00610A1F">
            <w:pPr>
              <w:pStyle w:val="TAL0"/>
              <w:rPr>
                <w:lang w:val="en-US"/>
              </w:rPr>
            </w:pPr>
            <w:r>
              <w:rPr>
                <w:lang w:val="en-US"/>
              </w:rPr>
              <w:t>Input document for RAN3#75</w:t>
            </w:r>
          </w:p>
        </w:tc>
      </w:tr>
      <w:tr w:rsidR="00610A1F" w14:paraId="37067DFF" w14:textId="77777777" w:rsidTr="00777E14">
        <w:tc>
          <w:tcPr>
            <w:tcW w:w="780" w:type="dxa"/>
          </w:tcPr>
          <w:p w14:paraId="2E10C49B" w14:textId="77777777" w:rsidR="00610A1F" w:rsidRDefault="00610A1F">
            <w:pPr>
              <w:pStyle w:val="TAL0"/>
            </w:pPr>
            <w:r>
              <w:t>1.6.0</w:t>
            </w:r>
          </w:p>
        </w:tc>
        <w:tc>
          <w:tcPr>
            <w:tcW w:w="1596" w:type="dxa"/>
          </w:tcPr>
          <w:p w14:paraId="5453271A" w14:textId="77777777" w:rsidR="00610A1F" w:rsidRDefault="00610A1F">
            <w:pPr>
              <w:pStyle w:val="TAL0"/>
            </w:pPr>
            <w:r>
              <w:t>October 2011</w:t>
            </w:r>
          </w:p>
        </w:tc>
        <w:tc>
          <w:tcPr>
            <w:tcW w:w="817" w:type="dxa"/>
          </w:tcPr>
          <w:p w14:paraId="15100483" w14:textId="77777777" w:rsidR="00610A1F" w:rsidRDefault="00610A1F">
            <w:pPr>
              <w:pStyle w:val="TAL0"/>
              <w:rPr>
                <w:lang w:val="en-US"/>
              </w:rPr>
            </w:pPr>
            <w:r>
              <w:rPr>
                <w:lang w:val="en-US"/>
              </w:rPr>
              <w:t>73bis</w:t>
            </w:r>
          </w:p>
        </w:tc>
        <w:tc>
          <w:tcPr>
            <w:tcW w:w="1276" w:type="dxa"/>
          </w:tcPr>
          <w:p w14:paraId="2289D6EE" w14:textId="77777777" w:rsidR="00610A1F" w:rsidRDefault="00610A1F">
            <w:pPr>
              <w:pStyle w:val="TAL0"/>
              <w:rPr>
                <w:lang w:val="en-US"/>
              </w:rPr>
            </w:pPr>
            <w:r>
              <w:rPr>
                <w:lang w:val="en-US"/>
              </w:rPr>
              <w:t>R3-112324</w:t>
            </w:r>
          </w:p>
        </w:tc>
        <w:tc>
          <w:tcPr>
            <w:tcW w:w="5562" w:type="dxa"/>
          </w:tcPr>
          <w:p w14:paraId="1D072AED" w14:textId="77777777" w:rsidR="00610A1F" w:rsidRDefault="00610A1F">
            <w:pPr>
              <w:pStyle w:val="TAL0"/>
              <w:rPr>
                <w:lang w:val="en-US"/>
              </w:rPr>
            </w:pPr>
            <w:bookmarkStart w:id="468" w:name="OLE_LINK1"/>
            <w:bookmarkStart w:id="469" w:name="OLE_LINK2"/>
            <w:r>
              <w:rPr>
                <w:lang w:val="en-US"/>
              </w:rPr>
              <w:t>Input document for RAN3#73bis</w:t>
            </w:r>
            <w:bookmarkEnd w:id="468"/>
            <w:bookmarkEnd w:id="469"/>
          </w:p>
        </w:tc>
      </w:tr>
      <w:tr w:rsidR="00610A1F" w14:paraId="7963A0C9" w14:textId="77777777" w:rsidTr="00777E14">
        <w:tc>
          <w:tcPr>
            <w:tcW w:w="780" w:type="dxa"/>
          </w:tcPr>
          <w:p w14:paraId="0F1C6673" w14:textId="77777777" w:rsidR="00610A1F" w:rsidRDefault="00610A1F">
            <w:pPr>
              <w:pStyle w:val="TAL0"/>
            </w:pPr>
            <w:r>
              <w:t>1.5.0</w:t>
            </w:r>
          </w:p>
        </w:tc>
        <w:tc>
          <w:tcPr>
            <w:tcW w:w="1596" w:type="dxa"/>
          </w:tcPr>
          <w:p w14:paraId="4F92EFD7" w14:textId="77777777" w:rsidR="00610A1F" w:rsidRDefault="00610A1F">
            <w:pPr>
              <w:pStyle w:val="TAL0"/>
            </w:pPr>
            <w:r>
              <w:t>July 2011</w:t>
            </w:r>
          </w:p>
        </w:tc>
        <w:tc>
          <w:tcPr>
            <w:tcW w:w="817" w:type="dxa"/>
          </w:tcPr>
          <w:p w14:paraId="5307EF6F" w14:textId="77777777" w:rsidR="00610A1F" w:rsidRDefault="00610A1F">
            <w:pPr>
              <w:pStyle w:val="TAL0"/>
              <w:rPr>
                <w:lang w:val="en-US"/>
              </w:rPr>
            </w:pPr>
            <w:r>
              <w:rPr>
                <w:lang w:val="en-US"/>
              </w:rPr>
              <w:t>73</w:t>
            </w:r>
          </w:p>
        </w:tc>
        <w:tc>
          <w:tcPr>
            <w:tcW w:w="1276" w:type="dxa"/>
          </w:tcPr>
          <w:p w14:paraId="7279577A" w14:textId="77777777" w:rsidR="00610A1F" w:rsidRDefault="00610A1F">
            <w:pPr>
              <w:pStyle w:val="TAL0"/>
              <w:rPr>
                <w:lang w:val="en-US"/>
              </w:rPr>
            </w:pPr>
            <w:r>
              <w:rPr>
                <w:lang w:val="en-US"/>
              </w:rPr>
              <w:t>R3-111802</w:t>
            </w:r>
          </w:p>
        </w:tc>
        <w:tc>
          <w:tcPr>
            <w:tcW w:w="5562" w:type="dxa"/>
          </w:tcPr>
          <w:p w14:paraId="341DE193" w14:textId="77777777" w:rsidR="00610A1F" w:rsidRDefault="00610A1F">
            <w:pPr>
              <w:pStyle w:val="TAL0"/>
              <w:rPr>
                <w:lang w:val="en-US"/>
              </w:rPr>
            </w:pPr>
            <w:r>
              <w:rPr>
                <w:lang w:val="en-US"/>
              </w:rPr>
              <w:t>Input document for RAN3#73</w:t>
            </w:r>
          </w:p>
        </w:tc>
      </w:tr>
      <w:tr w:rsidR="00610A1F" w14:paraId="7163B1C0" w14:textId="77777777" w:rsidTr="00777E14">
        <w:tc>
          <w:tcPr>
            <w:tcW w:w="780" w:type="dxa"/>
          </w:tcPr>
          <w:p w14:paraId="7E1C3DCB" w14:textId="77777777" w:rsidR="00610A1F" w:rsidRDefault="00610A1F">
            <w:pPr>
              <w:pStyle w:val="TAL0"/>
            </w:pPr>
            <w:r>
              <w:lastRenderedPageBreak/>
              <w:t>1.4.0</w:t>
            </w:r>
          </w:p>
        </w:tc>
        <w:tc>
          <w:tcPr>
            <w:tcW w:w="1596" w:type="dxa"/>
          </w:tcPr>
          <w:p w14:paraId="1C7BA1D7" w14:textId="77777777" w:rsidR="00610A1F" w:rsidRDefault="00610A1F">
            <w:pPr>
              <w:pStyle w:val="TAL0"/>
            </w:pPr>
            <w:r>
              <w:t>April 2011</w:t>
            </w:r>
          </w:p>
        </w:tc>
        <w:tc>
          <w:tcPr>
            <w:tcW w:w="817" w:type="dxa"/>
          </w:tcPr>
          <w:p w14:paraId="4DFC69C8" w14:textId="77777777" w:rsidR="00610A1F" w:rsidRDefault="00610A1F">
            <w:pPr>
              <w:pStyle w:val="TAL0"/>
              <w:rPr>
                <w:lang w:val="en-US"/>
              </w:rPr>
            </w:pPr>
            <w:r>
              <w:rPr>
                <w:lang w:val="en-US"/>
              </w:rPr>
              <w:t>72</w:t>
            </w:r>
          </w:p>
        </w:tc>
        <w:tc>
          <w:tcPr>
            <w:tcW w:w="1276" w:type="dxa"/>
          </w:tcPr>
          <w:p w14:paraId="6772EBBB" w14:textId="77777777" w:rsidR="00610A1F" w:rsidRDefault="00610A1F">
            <w:pPr>
              <w:pStyle w:val="TAL0"/>
              <w:rPr>
                <w:lang w:val="en-US"/>
              </w:rPr>
            </w:pPr>
            <w:r>
              <w:rPr>
                <w:lang w:val="en-US"/>
              </w:rPr>
              <w:t>R3-111096</w:t>
            </w:r>
          </w:p>
        </w:tc>
        <w:tc>
          <w:tcPr>
            <w:tcW w:w="5562" w:type="dxa"/>
          </w:tcPr>
          <w:p w14:paraId="3ECA491D" w14:textId="77777777" w:rsidR="00610A1F" w:rsidRDefault="00610A1F">
            <w:pPr>
              <w:pStyle w:val="TAL0"/>
              <w:rPr>
                <w:lang w:val="en-US"/>
              </w:rPr>
            </w:pPr>
            <w:r>
              <w:rPr>
                <w:lang w:val="en-US"/>
              </w:rPr>
              <w:t>Input document for RAN3#72</w:t>
            </w:r>
          </w:p>
        </w:tc>
      </w:tr>
      <w:tr w:rsidR="00610A1F" w14:paraId="7FFA7C67" w14:textId="77777777" w:rsidTr="00777E14">
        <w:tc>
          <w:tcPr>
            <w:tcW w:w="780" w:type="dxa"/>
          </w:tcPr>
          <w:p w14:paraId="18A71940" w14:textId="77777777" w:rsidR="00610A1F" w:rsidRDefault="00610A1F">
            <w:pPr>
              <w:pStyle w:val="TAL0"/>
            </w:pPr>
            <w:r>
              <w:t>1.3.0</w:t>
            </w:r>
          </w:p>
        </w:tc>
        <w:tc>
          <w:tcPr>
            <w:tcW w:w="1596" w:type="dxa"/>
          </w:tcPr>
          <w:p w14:paraId="5D806186" w14:textId="77777777" w:rsidR="00610A1F" w:rsidRDefault="00610A1F">
            <w:pPr>
              <w:pStyle w:val="TAL0"/>
            </w:pPr>
            <w:r>
              <w:t>January 2011</w:t>
            </w:r>
          </w:p>
        </w:tc>
        <w:tc>
          <w:tcPr>
            <w:tcW w:w="817" w:type="dxa"/>
          </w:tcPr>
          <w:p w14:paraId="212A3124" w14:textId="77777777" w:rsidR="00610A1F" w:rsidRDefault="00610A1F">
            <w:pPr>
              <w:pStyle w:val="TAL0"/>
              <w:rPr>
                <w:lang w:val="en-US"/>
              </w:rPr>
            </w:pPr>
            <w:r>
              <w:rPr>
                <w:lang w:val="en-US"/>
              </w:rPr>
              <w:t>70bis</w:t>
            </w:r>
          </w:p>
        </w:tc>
        <w:tc>
          <w:tcPr>
            <w:tcW w:w="1276" w:type="dxa"/>
          </w:tcPr>
          <w:p w14:paraId="6AABF549" w14:textId="77777777" w:rsidR="00610A1F" w:rsidRDefault="00610A1F">
            <w:pPr>
              <w:pStyle w:val="TAL0"/>
              <w:rPr>
                <w:lang w:val="en-US"/>
              </w:rPr>
            </w:pPr>
            <w:r>
              <w:rPr>
                <w:lang w:val="en-US"/>
              </w:rPr>
              <w:t>R3-110003</w:t>
            </w:r>
          </w:p>
        </w:tc>
        <w:tc>
          <w:tcPr>
            <w:tcW w:w="5562" w:type="dxa"/>
          </w:tcPr>
          <w:p w14:paraId="61EDEF19" w14:textId="77777777" w:rsidR="00610A1F" w:rsidRDefault="00610A1F">
            <w:pPr>
              <w:pStyle w:val="TAL0"/>
              <w:rPr>
                <w:lang w:val="en-US"/>
              </w:rPr>
            </w:pPr>
            <w:r>
              <w:rPr>
                <w:lang w:val="en-US"/>
              </w:rPr>
              <w:t>Input document for RAN3#70bis</w:t>
            </w:r>
          </w:p>
        </w:tc>
      </w:tr>
      <w:tr w:rsidR="00610A1F" w14:paraId="17AA2304" w14:textId="77777777" w:rsidTr="00777E14">
        <w:tc>
          <w:tcPr>
            <w:tcW w:w="780" w:type="dxa"/>
          </w:tcPr>
          <w:p w14:paraId="478371F4" w14:textId="77777777" w:rsidR="00610A1F" w:rsidRDefault="00610A1F">
            <w:pPr>
              <w:pStyle w:val="TAL0"/>
            </w:pPr>
            <w:r>
              <w:t>1.2.0</w:t>
            </w:r>
          </w:p>
        </w:tc>
        <w:tc>
          <w:tcPr>
            <w:tcW w:w="1596" w:type="dxa"/>
          </w:tcPr>
          <w:p w14:paraId="18B78545" w14:textId="77777777" w:rsidR="00610A1F" w:rsidRDefault="00610A1F">
            <w:pPr>
              <w:pStyle w:val="TAL0"/>
            </w:pPr>
            <w:r>
              <w:t>October 2010</w:t>
            </w:r>
          </w:p>
        </w:tc>
        <w:tc>
          <w:tcPr>
            <w:tcW w:w="817" w:type="dxa"/>
          </w:tcPr>
          <w:p w14:paraId="5380638F" w14:textId="77777777" w:rsidR="00610A1F" w:rsidRDefault="00610A1F">
            <w:pPr>
              <w:pStyle w:val="TAL0"/>
              <w:rPr>
                <w:lang w:val="en-US"/>
              </w:rPr>
            </w:pPr>
            <w:r>
              <w:rPr>
                <w:lang w:val="en-US"/>
              </w:rPr>
              <w:t>69bis</w:t>
            </w:r>
          </w:p>
        </w:tc>
        <w:tc>
          <w:tcPr>
            <w:tcW w:w="1276" w:type="dxa"/>
          </w:tcPr>
          <w:p w14:paraId="7F784754" w14:textId="77777777" w:rsidR="00610A1F" w:rsidRDefault="00610A1F">
            <w:pPr>
              <w:pStyle w:val="TAL0"/>
              <w:rPr>
                <w:lang w:val="en-US"/>
              </w:rPr>
            </w:pPr>
            <w:r>
              <w:rPr>
                <w:lang w:val="en-US"/>
              </w:rPr>
              <w:t>R3-102556</w:t>
            </w:r>
          </w:p>
        </w:tc>
        <w:tc>
          <w:tcPr>
            <w:tcW w:w="5562" w:type="dxa"/>
          </w:tcPr>
          <w:p w14:paraId="44554E50" w14:textId="77777777" w:rsidR="00610A1F" w:rsidRDefault="00610A1F">
            <w:pPr>
              <w:pStyle w:val="TAL0"/>
              <w:rPr>
                <w:lang w:val="en-US"/>
              </w:rPr>
            </w:pPr>
            <w:r>
              <w:rPr>
                <w:lang w:val="en-US"/>
              </w:rPr>
              <w:t>Input document for RAN3#69bis</w:t>
            </w:r>
          </w:p>
        </w:tc>
      </w:tr>
      <w:tr w:rsidR="00610A1F" w14:paraId="3489569F" w14:textId="77777777" w:rsidTr="00777E14">
        <w:tc>
          <w:tcPr>
            <w:tcW w:w="780" w:type="dxa"/>
          </w:tcPr>
          <w:p w14:paraId="750DFCA8" w14:textId="77777777" w:rsidR="00610A1F" w:rsidRDefault="00610A1F">
            <w:pPr>
              <w:pStyle w:val="TAL0"/>
            </w:pPr>
            <w:r>
              <w:t>1.1.0</w:t>
            </w:r>
          </w:p>
        </w:tc>
        <w:tc>
          <w:tcPr>
            <w:tcW w:w="1596" w:type="dxa"/>
          </w:tcPr>
          <w:p w14:paraId="34A2BFAE" w14:textId="77777777" w:rsidR="00610A1F" w:rsidRDefault="00610A1F">
            <w:pPr>
              <w:pStyle w:val="TAL0"/>
            </w:pPr>
            <w:r>
              <w:t>August 2010</w:t>
            </w:r>
          </w:p>
        </w:tc>
        <w:tc>
          <w:tcPr>
            <w:tcW w:w="817" w:type="dxa"/>
          </w:tcPr>
          <w:p w14:paraId="62A0396B" w14:textId="77777777" w:rsidR="00610A1F" w:rsidRDefault="00610A1F">
            <w:pPr>
              <w:pStyle w:val="TAL0"/>
              <w:rPr>
                <w:lang w:val="en-US"/>
              </w:rPr>
            </w:pPr>
            <w:r>
              <w:rPr>
                <w:lang w:val="en-US"/>
              </w:rPr>
              <w:t>69</w:t>
            </w:r>
          </w:p>
        </w:tc>
        <w:tc>
          <w:tcPr>
            <w:tcW w:w="1276" w:type="dxa"/>
          </w:tcPr>
          <w:p w14:paraId="37C7BB74" w14:textId="77777777" w:rsidR="00610A1F" w:rsidRDefault="00610A1F">
            <w:pPr>
              <w:pStyle w:val="TAL0"/>
              <w:rPr>
                <w:lang w:val="en-US"/>
              </w:rPr>
            </w:pPr>
            <w:r>
              <w:rPr>
                <w:lang w:val="en-US"/>
              </w:rPr>
              <w:t>R3-101976</w:t>
            </w:r>
          </w:p>
        </w:tc>
        <w:tc>
          <w:tcPr>
            <w:tcW w:w="5562" w:type="dxa"/>
          </w:tcPr>
          <w:p w14:paraId="046F151B" w14:textId="77777777" w:rsidR="00610A1F" w:rsidRDefault="00610A1F">
            <w:pPr>
              <w:pStyle w:val="TAL0"/>
              <w:rPr>
                <w:lang w:val="en-US"/>
              </w:rPr>
            </w:pPr>
            <w:r>
              <w:rPr>
                <w:lang w:val="en-US"/>
              </w:rPr>
              <w:t>Input document for RAN3#69</w:t>
            </w:r>
          </w:p>
        </w:tc>
      </w:tr>
      <w:tr w:rsidR="00610A1F" w14:paraId="17F0EB87" w14:textId="77777777" w:rsidTr="00777E14">
        <w:tc>
          <w:tcPr>
            <w:tcW w:w="780" w:type="dxa"/>
          </w:tcPr>
          <w:p w14:paraId="13CCD2E1" w14:textId="77777777" w:rsidR="00610A1F" w:rsidRDefault="00610A1F">
            <w:pPr>
              <w:pStyle w:val="TAL0"/>
            </w:pPr>
            <w:r>
              <w:t>1.0.0</w:t>
            </w:r>
          </w:p>
        </w:tc>
        <w:tc>
          <w:tcPr>
            <w:tcW w:w="1596" w:type="dxa"/>
          </w:tcPr>
          <w:p w14:paraId="33C2AF4C" w14:textId="77777777" w:rsidR="00610A1F" w:rsidRDefault="00610A1F">
            <w:pPr>
              <w:pStyle w:val="TAL0"/>
            </w:pPr>
            <w:r>
              <w:t>April 2010</w:t>
            </w:r>
          </w:p>
        </w:tc>
        <w:tc>
          <w:tcPr>
            <w:tcW w:w="817" w:type="dxa"/>
          </w:tcPr>
          <w:p w14:paraId="4ECBBADE" w14:textId="77777777" w:rsidR="00610A1F" w:rsidRDefault="00610A1F">
            <w:pPr>
              <w:pStyle w:val="TAL0"/>
              <w:rPr>
                <w:lang w:val="en-US"/>
              </w:rPr>
            </w:pPr>
            <w:r>
              <w:rPr>
                <w:lang w:val="en-US"/>
              </w:rPr>
              <w:t>68</w:t>
            </w:r>
          </w:p>
        </w:tc>
        <w:tc>
          <w:tcPr>
            <w:tcW w:w="1276" w:type="dxa"/>
          </w:tcPr>
          <w:p w14:paraId="78CCC2B1" w14:textId="77777777" w:rsidR="00610A1F" w:rsidRDefault="00610A1F">
            <w:pPr>
              <w:pStyle w:val="TAL0"/>
              <w:rPr>
                <w:lang w:val="en-US"/>
              </w:rPr>
            </w:pPr>
            <w:r>
              <w:rPr>
                <w:lang w:val="en-US"/>
              </w:rPr>
              <w:t>R3-101424</w:t>
            </w:r>
          </w:p>
        </w:tc>
        <w:tc>
          <w:tcPr>
            <w:tcW w:w="5562" w:type="dxa"/>
          </w:tcPr>
          <w:p w14:paraId="6255FDA7" w14:textId="77777777" w:rsidR="00610A1F" w:rsidRDefault="00610A1F">
            <w:pPr>
              <w:pStyle w:val="TAL0"/>
              <w:rPr>
                <w:lang w:val="en-US"/>
              </w:rPr>
            </w:pPr>
            <w:r>
              <w:rPr>
                <w:lang w:val="en-US"/>
              </w:rPr>
              <w:t>Input document for RAN3#68</w:t>
            </w:r>
          </w:p>
        </w:tc>
      </w:tr>
      <w:tr w:rsidR="00610A1F" w14:paraId="3569FC03" w14:textId="77777777" w:rsidTr="00777E14">
        <w:tc>
          <w:tcPr>
            <w:tcW w:w="780" w:type="dxa"/>
          </w:tcPr>
          <w:p w14:paraId="10885730" w14:textId="77777777" w:rsidR="00610A1F" w:rsidRDefault="00610A1F">
            <w:pPr>
              <w:pStyle w:val="TAL0"/>
            </w:pPr>
            <w:r>
              <w:t>0.35.1</w:t>
            </w:r>
          </w:p>
        </w:tc>
        <w:tc>
          <w:tcPr>
            <w:tcW w:w="1596" w:type="dxa"/>
          </w:tcPr>
          <w:p w14:paraId="5985884E" w14:textId="77777777" w:rsidR="00610A1F" w:rsidRDefault="00610A1F">
            <w:pPr>
              <w:pStyle w:val="TAL0"/>
            </w:pPr>
            <w:r>
              <w:t>January 2010</w:t>
            </w:r>
          </w:p>
        </w:tc>
        <w:tc>
          <w:tcPr>
            <w:tcW w:w="817" w:type="dxa"/>
          </w:tcPr>
          <w:p w14:paraId="72CAF731" w14:textId="77777777" w:rsidR="00610A1F" w:rsidRDefault="00610A1F">
            <w:pPr>
              <w:pStyle w:val="TAL0"/>
              <w:rPr>
                <w:lang w:val="en-US"/>
              </w:rPr>
            </w:pPr>
            <w:r>
              <w:rPr>
                <w:lang w:val="en-US"/>
              </w:rPr>
              <w:t>66bis</w:t>
            </w:r>
          </w:p>
        </w:tc>
        <w:tc>
          <w:tcPr>
            <w:tcW w:w="1276" w:type="dxa"/>
          </w:tcPr>
          <w:p w14:paraId="6F7A115A" w14:textId="77777777" w:rsidR="00610A1F" w:rsidRDefault="00610A1F">
            <w:pPr>
              <w:pStyle w:val="TAL0"/>
              <w:rPr>
                <w:lang w:val="en-US"/>
              </w:rPr>
            </w:pPr>
            <w:r>
              <w:rPr>
                <w:lang w:val="en-US"/>
              </w:rPr>
              <w:t>R3-100438</w:t>
            </w:r>
          </w:p>
        </w:tc>
        <w:tc>
          <w:tcPr>
            <w:tcW w:w="5562" w:type="dxa"/>
          </w:tcPr>
          <w:p w14:paraId="38F8A1F5" w14:textId="77777777" w:rsidR="00610A1F" w:rsidRDefault="00610A1F">
            <w:pPr>
              <w:pStyle w:val="TAL0"/>
              <w:rPr>
                <w:lang w:val="en-US"/>
              </w:rPr>
            </w:pPr>
            <w:r>
              <w:rPr>
                <w:lang w:val="en-US"/>
              </w:rPr>
              <w:t>RAN3 agreed version after RAN3#66bis</w:t>
            </w:r>
          </w:p>
        </w:tc>
      </w:tr>
      <w:tr w:rsidR="00610A1F" w14:paraId="725B3D93" w14:textId="77777777" w:rsidTr="00777E14">
        <w:tc>
          <w:tcPr>
            <w:tcW w:w="780" w:type="dxa"/>
          </w:tcPr>
          <w:p w14:paraId="3DF5C7EC" w14:textId="77777777" w:rsidR="00610A1F" w:rsidRDefault="00610A1F">
            <w:pPr>
              <w:pStyle w:val="TAL0"/>
            </w:pPr>
            <w:r>
              <w:t>0.35.0</w:t>
            </w:r>
          </w:p>
        </w:tc>
        <w:tc>
          <w:tcPr>
            <w:tcW w:w="1596" w:type="dxa"/>
          </w:tcPr>
          <w:p w14:paraId="1903717E" w14:textId="77777777" w:rsidR="00610A1F" w:rsidRDefault="00610A1F">
            <w:pPr>
              <w:pStyle w:val="TAL0"/>
            </w:pPr>
            <w:r>
              <w:t>January 2010</w:t>
            </w:r>
          </w:p>
        </w:tc>
        <w:tc>
          <w:tcPr>
            <w:tcW w:w="817" w:type="dxa"/>
          </w:tcPr>
          <w:p w14:paraId="3425B090" w14:textId="77777777" w:rsidR="00610A1F" w:rsidRDefault="00610A1F">
            <w:pPr>
              <w:pStyle w:val="TAL0"/>
              <w:rPr>
                <w:lang w:val="en-US"/>
              </w:rPr>
            </w:pPr>
            <w:r>
              <w:rPr>
                <w:lang w:val="en-US"/>
              </w:rPr>
              <w:t>66bis</w:t>
            </w:r>
          </w:p>
        </w:tc>
        <w:tc>
          <w:tcPr>
            <w:tcW w:w="1276" w:type="dxa"/>
          </w:tcPr>
          <w:p w14:paraId="24F34A39" w14:textId="77777777" w:rsidR="00610A1F" w:rsidRDefault="00610A1F">
            <w:pPr>
              <w:pStyle w:val="TAL0"/>
              <w:rPr>
                <w:lang w:val="en-US"/>
              </w:rPr>
            </w:pPr>
            <w:r>
              <w:rPr>
                <w:lang w:val="en-US"/>
              </w:rPr>
              <w:t>R3-100003</w:t>
            </w:r>
          </w:p>
        </w:tc>
        <w:tc>
          <w:tcPr>
            <w:tcW w:w="5562" w:type="dxa"/>
          </w:tcPr>
          <w:p w14:paraId="2473323E" w14:textId="77777777" w:rsidR="00610A1F" w:rsidRDefault="00610A1F">
            <w:pPr>
              <w:pStyle w:val="TAL0"/>
              <w:rPr>
                <w:lang w:val="en-US"/>
              </w:rPr>
            </w:pPr>
            <w:r>
              <w:rPr>
                <w:lang w:val="en-US"/>
              </w:rPr>
              <w:t>Input document for RAN3#66bis</w:t>
            </w:r>
          </w:p>
        </w:tc>
      </w:tr>
      <w:tr w:rsidR="00610A1F" w14:paraId="33D6AB6A" w14:textId="77777777" w:rsidTr="00777E14">
        <w:tc>
          <w:tcPr>
            <w:tcW w:w="780" w:type="dxa"/>
          </w:tcPr>
          <w:p w14:paraId="3156346D" w14:textId="77777777" w:rsidR="00610A1F" w:rsidRDefault="00610A1F">
            <w:pPr>
              <w:pStyle w:val="TAL0"/>
            </w:pPr>
            <w:r>
              <w:t>0.34.0</w:t>
            </w:r>
          </w:p>
        </w:tc>
        <w:tc>
          <w:tcPr>
            <w:tcW w:w="1596" w:type="dxa"/>
          </w:tcPr>
          <w:p w14:paraId="53261589" w14:textId="77777777" w:rsidR="00610A1F" w:rsidRDefault="00610A1F">
            <w:pPr>
              <w:pStyle w:val="TAL0"/>
            </w:pPr>
            <w:r>
              <w:t>September 2009</w:t>
            </w:r>
          </w:p>
        </w:tc>
        <w:tc>
          <w:tcPr>
            <w:tcW w:w="817" w:type="dxa"/>
          </w:tcPr>
          <w:p w14:paraId="7714FDBC" w14:textId="77777777" w:rsidR="00610A1F" w:rsidRDefault="00610A1F">
            <w:pPr>
              <w:pStyle w:val="TAL0"/>
              <w:rPr>
                <w:lang w:val="en-US"/>
              </w:rPr>
            </w:pPr>
            <w:r>
              <w:rPr>
                <w:lang w:val="en-US"/>
              </w:rPr>
              <w:t>65bis</w:t>
            </w:r>
          </w:p>
        </w:tc>
        <w:tc>
          <w:tcPr>
            <w:tcW w:w="1276" w:type="dxa"/>
          </w:tcPr>
          <w:p w14:paraId="7B5714BF" w14:textId="77777777" w:rsidR="00610A1F" w:rsidRDefault="00610A1F">
            <w:pPr>
              <w:pStyle w:val="TAL0"/>
              <w:rPr>
                <w:lang w:val="en-US"/>
              </w:rPr>
            </w:pPr>
            <w:r>
              <w:rPr>
                <w:lang w:val="en-US"/>
              </w:rPr>
              <w:t>R3-092184</w:t>
            </w:r>
          </w:p>
        </w:tc>
        <w:tc>
          <w:tcPr>
            <w:tcW w:w="5562" w:type="dxa"/>
          </w:tcPr>
          <w:p w14:paraId="56C3E28A" w14:textId="77777777" w:rsidR="00610A1F" w:rsidRDefault="00610A1F">
            <w:pPr>
              <w:pStyle w:val="TAL0"/>
              <w:rPr>
                <w:lang w:val="en-US"/>
              </w:rPr>
            </w:pPr>
            <w:r>
              <w:rPr>
                <w:lang w:val="en-US"/>
              </w:rPr>
              <w:t>Input document for RAN3#65bis</w:t>
            </w:r>
          </w:p>
        </w:tc>
      </w:tr>
      <w:tr w:rsidR="00610A1F" w14:paraId="228390CF" w14:textId="77777777" w:rsidTr="00777E14">
        <w:tc>
          <w:tcPr>
            <w:tcW w:w="780" w:type="dxa"/>
          </w:tcPr>
          <w:p w14:paraId="4D7ACED5" w14:textId="77777777" w:rsidR="00610A1F" w:rsidRDefault="00610A1F">
            <w:pPr>
              <w:pStyle w:val="TAL0"/>
              <w:rPr>
                <w:rFonts w:cs="Arial"/>
              </w:rPr>
            </w:pPr>
            <w:r>
              <w:rPr>
                <w:rFonts w:cs="Arial"/>
              </w:rPr>
              <w:t>0.33.1</w:t>
            </w:r>
          </w:p>
        </w:tc>
        <w:tc>
          <w:tcPr>
            <w:tcW w:w="1596" w:type="dxa"/>
          </w:tcPr>
          <w:p w14:paraId="7B5DAC99" w14:textId="77777777" w:rsidR="00610A1F" w:rsidRDefault="00610A1F">
            <w:pPr>
              <w:pStyle w:val="TAL0"/>
              <w:rPr>
                <w:rFonts w:cs="Arial"/>
              </w:rPr>
            </w:pPr>
            <w:r>
              <w:rPr>
                <w:rFonts w:cs="Arial"/>
              </w:rPr>
              <w:t>August 2009</w:t>
            </w:r>
          </w:p>
        </w:tc>
        <w:tc>
          <w:tcPr>
            <w:tcW w:w="817" w:type="dxa"/>
          </w:tcPr>
          <w:p w14:paraId="53B36703" w14:textId="77777777" w:rsidR="00610A1F" w:rsidRDefault="00610A1F">
            <w:pPr>
              <w:pStyle w:val="TAL0"/>
              <w:rPr>
                <w:rFonts w:cs="Arial"/>
                <w:lang w:val="en-US"/>
              </w:rPr>
            </w:pPr>
            <w:r>
              <w:rPr>
                <w:rFonts w:cs="Arial"/>
                <w:lang w:val="en-US"/>
              </w:rPr>
              <w:t>65</w:t>
            </w:r>
          </w:p>
        </w:tc>
        <w:tc>
          <w:tcPr>
            <w:tcW w:w="1276" w:type="dxa"/>
          </w:tcPr>
          <w:p w14:paraId="2483BAA1" w14:textId="77777777" w:rsidR="00610A1F" w:rsidRDefault="00610A1F">
            <w:pPr>
              <w:pStyle w:val="TAL0"/>
              <w:rPr>
                <w:rFonts w:cs="Arial"/>
                <w:lang w:val="en-US"/>
              </w:rPr>
            </w:pPr>
            <w:r>
              <w:rPr>
                <w:rFonts w:cs="Arial"/>
                <w:lang w:val="en-US"/>
              </w:rPr>
              <w:t>R3-092026</w:t>
            </w:r>
          </w:p>
        </w:tc>
        <w:tc>
          <w:tcPr>
            <w:tcW w:w="5562" w:type="dxa"/>
          </w:tcPr>
          <w:p w14:paraId="6C9B727A" w14:textId="77777777" w:rsidR="00610A1F" w:rsidRDefault="00610A1F">
            <w:pPr>
              <w:pStyle w:val="TAL0"/>
              <w:rPr>
                <w:rFonts w:cs="Arial"/>
                <w:lang w:val="en-US"/>
              </w:rPr>
            </w:pPr>
            <w:r>
              <w:rPr>
                <w:rFonts w:cs="Arial"/>
                <w:lang w:val="en-US"/>
              </w:rPr>
              <w:t>Corrected Input document for RAN3#65</w:t>
            </w:r>
          </w:p>
        </w:tc>
      </w:tr>
      <w:tr w:rsidR="00610A1F" w14:paraId="014C947A" w14:textId="77777777" w:rsidTr="00777E14">
        <w:tc>
          <w:tcPr>
            <w:tcW w:w="780" w:type="dxa"/>
          </w:tcPr>
          <w:p w14:paraId="2C570AA0" w14:textId="77777777" w:rsidR="00610A1F" w:rsidRDefault="00610A1F">
            <w:pPr>
              <w:pStyle w:val="TAL0"/>
              <w:rPr>
                <w:rFonts w:cs="Arial"/>
              </w:rPr>
            </w:pPr>
            <w:r>
              <w:rPr>
                <w:rFonts w:cs="Arial"/>
              </w:rPr>
              <w:t>0.33.0</w:t>
            </w:r>
          </w:p>
        </w:tc>
        <w:tc>
          <w:tcPr>
            <w:tcW w:w="1596" w:type="dxa"/>
          </w:tcPr>
          <w:p w14:paraId="223F6329" w14:textId="77777777" w:rsidR="00610A1F" w:rsidRDefault="00610A1F">
            <w:pPr>
              <w:pStyle w:val="TAL0"/>
              <w:rPr>
                <w:rFonts w:cs="Arial"/>
              </w:rPr>
            </w:pPr>
            <w:r>
              <w:rPr>
                <w:rFonts w:cs="Arial"/>
              </w:rPr>
              <w:t>August 2009</w:t>
            </w:r>
          </w:p>
        </w:tc>
        <w:tc>
          <w:tcPr>
            <w:tcW w:w="817" w:type="dxa"/>
          </w:tcPr>
          <w:p w14:paraId="74CBD6DC" w14:textId="77777777" w:rsidR="00610A1F" w:rsidRDefault="00610A1F">
            <w:pPr>
              <w:pStyle w:val="TAL0"/>
              <w:rPr>
                <w:rFonts w:cs="Arial"/>
                <w:lang w:val="en-US"/>
              </w:rPr>
            </w:pPr>
            <w:r>
              <w:rPr>
                <w:rFonts w:cs="Arial"/>
                <w:lang w:val="en-US"/>
              </w:rPr>
              <w:t>65</w:t>
            </w:r>
          </w:p>
        </w:tc>
        <w:tc>
          <w:tcPr>
            <w:tcW w:w="1276" w:type="dxa"/>
          </w:tcPr>
          <w:p w14:paraId="4AFEB440" w14:textId="77777777" w:rsidR="00610A1F" w:rsidRDefault="00610A1F">
            <w:pPr>
              <w:pStyle w:val="TAL0"/>
              <w:rPr>
                <w:rFonts w:cs="Arial"/>
                <w:lang w:val="en-US"/>
              </w:rPr>
            </w:pPr>
            <w:r>
              <w:rPr>
                <w:rFonts w:cs="Arial"/>
                <w:lang w:val="en-US"/>
              </w:rPr>
              <w:t>R3-091502</w:t>
            </w:r>
          </w:p>
        </w:tc>
        <w:tc>
          <w:tcPr>
            <w:tcW w:w="5562" w:type="dxa"/>
          </w:tcPr>
          <w:p w14:paraId="2855DEAE" w14:textId="77777777" w:rsidR="00610A1F" w:rsidRDefault="00610A1F">
            <w:pPr>
              <w:pStyle w:val="TAL0"/>
              <w:rPr>
                <w:rFonts w:cs="Arial"/>
                <w:lang w:val="en-US"/>
              </w:rPr>
            </w:pPr>
            <w:r>
              <w:rPr>
                <w:rFonts w:cs="Arial"/>
                <w:lang w:val="en-US"/>
              </w:rPr>
              <w:t>Input document for RAN3#65</w:t>
            </w:r>
          </w:p>
        </w:tc>
      </w:tr>
      <w:tr w:rsidR="00610A1F" w14:paraId="63FB76AD" w14:textId="77777777" w:rsidTr="00777E14">
        <w:tc>
          <w:tcPr>
            <w:tcW w:w="780" w:type="dxa"/>
          </w:tcPr>
          <w:p w14:paraId="71E8C8EF" w14:textId="77777777" w:rsidR="00610A1F" w:rsidRDefault="00610A1F">
            <w:pPr>
              <w:pStyle w:val="TAL0"/>
              <w:rPr>
                <w:rFonts w:cs="Arial"/>
              </w:rPr>
            </w:pPr>
            <w:r>
              <w:rPr>
                <w:rFonts w:cs="Arial"/>
              </w:rPr>
              <w:t>0.32.0</w:t>
            </w:r>
          </w:p>
        </w:tc>
        <w:tc>
          <w:tcPr>
            <w:tcW w:w="1596" w:type="dxa"/>
          </w:tcPr>
          <w:p w14:paraId="0A717702" w14:textId="77777777" w:rsidR="00610A1F" w:rsidRDefault="00610A1F">
            <w:pPr>
              <w:pStyle w:val="TAL0"/>
              <w:rPr>
                <w:rFonts w:cs="Arial"/>
              </w:rPr>
            </w:pPr>
            <w:r>
              <w:rPr>
                <w:rFonts w:cs="Arial"/>
              </w:rPr>
              <w:t>September 2008</w:t>
            </w:r>
          </w:p>
        </w:tc>
        <w:tc>
          <w:tcPr>
            <w:tcW w:w="817" w:type="dxa"/>
          </w:tcPr>
          <w:p w14:paraId="3DEF423F" w14:textId="77777777" w:rsidR="00610A1F" w:rsidRDefault="00610A1F">
            <w:pPr>
              <w:pStyle w:val="TAL0"/>
              <w:rPr>
                <w:rFonts w:cs="Arial"/>
                <w:lang w:val="en-US"/>
              </w:rPr>
            </w:pPr>
            <w:r>
              <w:rPr>
                <w:rFonts w:cs="Arial"/>
                <w:lang w:val="en-US"/>
              </w:rPr>
              <w:t>61bis</w:t>
            </w:r>
          </w:p>
        </w:tc>
        <w:tc>
          <w:tcPr>
            <w:tcW w:w="1276" w:type="dxa"/>
          </w:tcPr>
          <w:p w14:paraId="1ECD3F68" w14:textId="77777777" w:rsidR="00610A1F" w:rsidRDefault="00610A1F">
            <w:pPr>
              <w:pStyle w:val="TAL0"/>
              <w:rPr>
                <w:rFonts w:cs="Arial"/>
                <w:lang w:val="en-US"/>
              </w:rPr>
            </w:pPr>
            <w:r>
              <w:rPr>
                <w:rFonts w:cs="Arial"/>
                <w:lang w:val="en-US"/>
              </w:rPr>
              <w:t>R3-082767</w:t>
            </w:r>
          </w:p>
        </w:tc>
        <w:tc>
          <w:tcPr>
            <w:tcW w:w="5562" w:type="dxa"/>
          </w:tcPr>
          <w:p w14:paraId="43064E6D" w14:textId="77777777" w:rsidR="00610A1F" w:rsidRDefault="00610A1F">
            <w:pPr>
              <w:pStyle w:val="TAL0"/>
              <w:rPr>
                <w:rFonts w:cs="Arial"/>
                <w:lang w:val="en-US"/>
              </w:rPr>
            </w:pPr>
            <w:r>
              <w:rPr>
                <w:rFonts w:cs="Arial"/>
                <w:lang w:val="en-US"/>
              </w:rPr>
              <w:t>RAN3 agreed version after RAN3#61bis</w:t>
            </w:r>
          </w:p>
        </w:tc>
      </w:tr>
      <w:tr w:rsidR="00610A1F" w14:paraId="280BF180" w14:textId="77777777" w:rsidTr="00777E14">
        <w:tc>
          <w:tcPr>
            <w:tcW w:w="780" w:type="dxa"/>
          </w:tcPr>
          <w:p w14:paraId="4104A4D6" w14:textId="77777777" w:rsidR="00610A1F" w:rsidRDefault="00610A1F">
            <w:pPr>
              <w:pStyle w:val="TAL0"/>
              <w:rPr>
                <w:rFonts w:cs="Arial"/>
              </w:rPr>
            </w:pPr>
            <w:r>
              <w:rPr>
                <w:rFonts w:cs="Arial"/>
              </w:rPr>
              <w:t>0.31.0</w:t>
            </w:r>
          </w:p>
        </w:tc>
        <w:tc>
          <w:tcPr>
            <w:tcW w:w="1596" w:type="dxa"/>
          </w:tcPr>
          <w:p w14:paraId="6A348559" w14:textId="77777777" w:rsidR="00610A1F" w:rsidRDefault="00610A1F">
            <w:pPr>
              <w:pStyle w:val="TAL0"/>
              <w:rPr>
                <w:rFonts w:cs="Arial"/>
              </w:rPr>
            </w:pPr>
            <w:r>
              <w:rPr>
                <w:rFonts w:cs="Arial"/>
              </w:rPr>
              <w:t>August 2008</w:t>
            </w:r>
          </w:p>
        </w:tc>
        <w:tc>
          <w:tcPr>
            <w:tcW w:w="817" w:type="dxa"/>
          </w:tcPr>
          <w:p w14:paraId="7BEC9ED7" w14:textId="77777777" w:rsidR="00610A1F" w:rsidRDefault="00610A1F">
            <w:pPr>
              <w:pStyle w:val="TAL0"/>
              <w:rPr>
                <w:rFonts w:cs="Arial"/>
                <w:lang w:val="en-US"/>
              </w:rPr>
            </w:pPr>
            <w:r>
              <w:rPr>
                <w:rFonts w:cs="Arial"/>
                <w:lang w:val="en-US"/>
              </w:rPr>
              <w:t>61</w:t>
            </w:r>
          </w:p>
        </w:tc>
        <w:tc>
          <w:tcPr>
            <w:tcW w:w="1276" w:type="dxa"/>
          </w:tcPr>
          <w:p w14:paraId="3F969372" w14:textId="77777777" w:rsidR="00610A1F" w:rsidRDefault="00610A1F">
            <w:pPr>
              <w:pStyle w:val="TAL0"/>
              <w:rPr>
                <w:rFonts w:cs="Arial"/>
                <w:lang w:val="en-US"/>
              </w:rPr>
            </w:pPr>
            <w:r>
              <w:rPr>
                <w:rFonts w:cs="Arial"/>
                <w:lang w:val="en-US"/>
              </w:rPr>
              <w:t>R3-082241</w:t>
            </w:r>
          </w:p>
        </w:tc>
        <w:tc>
          <w:tcPr>
            <w:tcW w:w="5562" w:type="dxa"/>
          </w:tcPr>
          <w:p w14:paraId="0EA34147" w14:textId="77777777" w:rsidR="00610A1F" w:rsidRDefault="00610A1F">
            <w:pPr>
              <w:pStyle w:val="TAL0"/>
              <w:rPr>
                <w:rFonts w:cs="Arial"/>
                <w:lang w:val="en-US"/>
              </w:rPr>
            </w:pPr>
            <w:r>
              <w:rPr>
                <w:rFonts w:cs="Arial"/>
                <w:lang w:val="en-US"/>
              </w:rPr>
              <w:t>RAN3 agreed version after RAN3#61</w:t>
            </w:r>
          </w:p>
        </w:tc>
      </w:tr>
      <w:tr w:rsidR="00610A1F" w14:paraId="654F2D44" w14:textId="77777777" w:rsidTr="00777E14">
        <w:tc>
          <w:tcPr>
            <w:tcW w:w="780" w:type="dxa"/>
          </w:tcPr>
          <w:p w14:paraId="6D3C7185" w14:textId="77777777" w:rsidR="00610A1F" w:rsidRDefault="00610A1F">
            <w:pPr>
              <w:pStyle w:val="TAL0"/>
              <w:rPr>
                <w:rFonts w:cs="Arial"/>
              </w:rPr>
            </w:pPr>
            <w:r>
              <w:rPr>
                <w:rFonts w:cs="Arial"/>
              </w:rPr>
              <w:t>0.30.1</w:t>
            </w:r>
          </w:p>
        </w:tc>
        <w:tc>
          <w:tcPr>
            <w:tcW w:w="1596" w:type="dxa"/>
          </w:tcPr>
          <w:p w14:paraId="42DBFA18" w14:textId="77777777" w:rsidR="00610A1F" w:rsidRDefault="00610A1F">
            <w:pPr>
              <w:pStyle w:val="TAL0"/>
              <w:rPr>
                <w:rFonts w:cs="Arial"/>
              </w:rPr>
            </w:pPr>
            <w:r>
              <w:rPr>
                <w:rFonts w:cs="Arial"/>
              </w:rPr>
              <w:t>June 2008</w:t>
            </w:r>
          </w:p>
        </w:tc>
        <w:tc>
          <w:tcPr>
            <w:tcW w:w="817" w:type="dxa"/>
          </w:tcPr>
          <w:p w14:paraId="0C165173" w14:textId="77777777" w:rsidR="00610A1F" w:rsidRDefault="00610A1F">
            <w:pPr>
              <w:pStyle w:val="TAL0"/>
              <w:rPr>
                <w:rFonts w:cs="Arial"/>
                <w:lang w:val="en-US"/>
              </w:rPr>
            </w:pPr>
            <w:r>
              <w:rPr>
                <w:rFonts w:cs="Arial"/>
                <w:lang w:val="en-US"/>
              </w:rPr>
              <w:t>61</w:t>
            </w:r>
          </w:p>
        </w:tc>
        <w:tc>
          <w:tcPr>
            <w:tcW w:w="1276" w:type="dxa"/>
          </w:tcPr>
          <w:p w14:paraId="4F3F5D60" w14:textId="77777777" w:rsidR="00610A1F" w:rsidRDefault="00610A1F">
            <w:pPr>
              <w:pStyle w:val="TAL0"/>
              <w:rPr>
                <w:rFonts w:cs="Arial"/>
                <w:lang w:val="en-US"/>
              </w:rPr>
            </w:pPr>
            <w:r>
              <w:rPr>
                <w:rFonts w:cs="Arial"/>
                <w:lang w:val="en-US"/>
              </w:rPr>
              <w:t>R3-081692</w:t>
            </w:r>
          </w:p>
        </w:tc>
        <w:tc>
          <w:tcPr>
            <w:tcW w:w="5562" w:type="dxa"/>
          </w:tcPr>
          <w:p w14:paraId="4CEE1958" w14:textId="77777777" w:rsidR="00610A1F" w:rsidRDefault="00610A1F">
            <w:pPr>
              <w:pStyle w:val="TAL0"/>
              <w:rPr>
                <w:rFonts w:cs="Arial"/>
                <w:lang w:val="en-US"/>
              </w:rPr>
            </w:pPr>
            <w:r>
              <w:rPr>
                <w:rFonts w:cs="Arial"/>
                <w:lang w:val="en-US"/>
              </w:rPr>
              <w:t>Input document for RAN3#61</w:t>
            </w:r>
          </w:p>
        </w:tc>
      </w:tr>
      <w:tr w:rsidR="00610A1F" w14:paraId="080B822A" w14:textId="77777777" w:rsidTr="00777E14">
        <w:tc>
          <w:tcPr>
            <w:tcW w:w="780" w:type="dxa"/>
          </w:tcPr>
          <w:p w14:paraId="298883EA" w14:textId="77777777" w:rsidR="00610A1F" w:rsidRDefault="00610A1F">
            <w:pPr>
              <w:pStyle w:val="TAL0"/>
              <w:rPr>
                <w:rFonts w:cs="Arial"/>
              </w:rPr>
            </w:pPr>
            <w:r>
              <w:rPr>
                <w:rFonts w:cs="Arial"/>
              </w:rPr>
              <w:t>0.30.0</w:t>
            </w:r>
          </w:p>
        </w:tc>
        <w:tc>
          <w:tcPr>
            <w:tcW w:w="1596" w:type="dxa"/>
          </w:tcPr>
          <w:p w14:paraId="7539654C" w14:textId="77777777" w:rsidR="00610A1F" w:rsidRDefault="00610A1F">
            <w:pPr>
              <w:pStyle w:val="TAL0"/>
              <w:rPr>
                <w:rFonts w:cs="Arial"/>
              </w:rPr>
            </w:pPr>
            <w:r>
              <w:rPr>
                <w:rFonts w:cs="Arial"/>
              </w:rPr>
              <w:t>March 2008</w:t>
            </w:r>
          </w:p>
        </w:tc>
        <w:tc>
          <w:tcPr>
            <w:tcW w:w="817" w:type="dxa"/>
          </w:tcPr>
          <w:p w14:paraId="35F004C7" w14:textId="77777777" w:rsidR="00610A1F" w:rsidRDefault="00610A1F">
            <w:pPr>
              <w:pStyle w:val="TAL0"/>
              <w:rPr>
                <w:rFonts w:cs="Arial"/>
                <w:lang w:val="en-US"/>
              </w:rPr>
            </w:pPr>
            <w:r>
              <w:rPr>
                <w:rFonts w:cs="Arial"/>
                <w:lang w:val="en-US"/>
              </w:rPr>
              <w:t>59bis</w:t>
            </w:r>
          </w:p>
        </w:tc>
        <w:tc>
          <w:tcPr>
            <w:tcW w:w="1276" w:type="dxa"/>
          </w:tcPr>
          <w:p w14:paraId="53F41CFC" w14:textId="77777777" w:rsidR="00610A1F" w:rsidRDefault="00610A1F">
            <w:pPr>
              <w:pStyle w:val="TAL0"/>
              <w:rPr>
                <w:rFonts w:cs="Arial"/>
                <w:lang w:val="en-US"/>
              </w:rPr>
            </w:pPr>
            <w:r>
              <w:rPr>
                <w:rFonts w:cs="Arial"/>
                <w:lang w:val="en-US"/>
              </w:rPr>
              <w:t>R3-080907</w:t>
            </w:r>
          </w:p>
        </w:tc>
        <w:tc>
          <w:tcPr>
            <w:tcW w:w="5562" w:type="dxa"/>
          </w:tcPr>
          <w:p w14:paraId="5708CF74" w14:textId="77777777" w:rsidR="00610A1F" w:rsidRDefault="00610A1F">
            <w:pPr>
              <w:pStyle w:val="TAL0"/>
              <w:rPr>
                <w:rFonts w:cs="Arial"/>
                <w:lang w:val="en-US"/>
              </w:rPr>
            </w:pPr>
            <w:r>
              <w:rPr>
                <w:rFonts w:cs="Arial"/>
                <w:lang w:val="en-US"/>
              </w:rPr>
              <w:t>RAN3 agreed version after RAN3#59bis</w:t>
            </w:r>
          </w:p>
        </w:tc>
      </w:tr>
      <w:tr w:rsidR="00610A1F" w14:paraId="0046D62C" w14:textId="77777777" w:rsidTr="00777E14">
        <w:tc>
          <w:tcPr>
            <w:tcW w:w="780" w:type="dxa"/>
          </w:tcPr>
          <w:p w14:paraId="3C8D43C0" w14:textId="77777777" w:rsidR="00610A1F" w:rsidRDefault="00610A1F">
            <w:pPr>
              <w:pStyle w:val="TAL0"/>
              <w:rPr>
                <w:rFonts w:cs="Arial"/>
              </w:rPr>
            </w:pPr>
            <w:r>
              <w:rPr>
                <w:rFonts w:cs="Arial"/>
              </w:rPr>
              <w:t>0.29.1</w:t>
            </w:r>
          </w:p>
        </w:tc>
        <w:tc>
          <w:tcPr>
            <w:tcW w:w="1596" w:type="dxa"/>
          </w:tcPr>
          <w:p w14:paraId="126CE2F6" w14:textId="77777777" w:rsidR="00610A1F" w:rsidRDefault="00610A1F">
            <w:pPr>
              <w:pStyle w:val="TAL0"/>
              <w:rPr>
                <w:rFonts w:cs="Arial"/>
              </w:rPr>
            </w:pPr>
            <w:r>
              <w:rPr>
                <w:rFonts w:cs="Arial"/>
              </w:rPr>
              <w:t>March 2008</w:t>
            </w:r>
          </w:p>
        </w:tc>
        <w:tc>
          <w:tcPr>
            <w:tcW w:w="817" w:type="dxa"/>
          </w:tcPr>
          <w:p w14:paraId="764BB268" w14:textId="77777777" w:rsidR="00610A1F" w:rsidRDefault="00610A1F">
            <w:pPr>
              <w:pStyle w:val="TAL0"/>
              <w:rPr>
                <w:rFonts w:cs="Arial"/>
                <w:lang w:val="en-US"/>
              </w:rPr>
            </w:pPr>
            <w:r>
              <w:rPr>
                <w:rFonts w:cs="Arial"/>
                <w:lang w:val="en-US"/>
              </w:rPr>
              <w:t>59bis</w:t>
            </w:r>
          </w:p>
        </w:tc>
        <w:tc>
          <w:tcPr>
            <w:tcW w:w="1276" w:type="dxa"/>
          </w:tcPr>
          <w:p w14:paraId="51084514" w14:textId="77777777" w:rsidR="00610A1F" w:rsidRDefault="00610A1F">
            <w:pPr>
              <w:pStyle w:val="TAL0"/>
              <w:rPr>
                <w:rFonts w:cs="Arial"/>
                <w:lang w:val="en-US"/>
              </w:rPr>
            </w:pPr>
            <w:r>
              <w:rPr>
                <w:rFonts w:cs="Arial"/>
                <w:lang w:val="en-US"/>
              </w:rPr>
              <w:t>R3-080599</w:t>
            </w:r>
          </w:p>
        </w:tc>
        <w:tc>
          <w:tcPr>
            <w:tcW w:w="5562" w:type="dxa"/>
          </w:tcPr>
          <w:p w14:paraId="454EEF80" w14:textId="77777777" w:rsidR="00610A1F" w:rsidRDefault="00610A1F">
            <w:pPr>
              <w:pStyle w:val="TAL0"/>
              <w:rPr>
                <w:rFonts w:cs="Arial"/>
                <w:lang w:val="en-US"/>
              </w:rPr>
            </w:pPr>
            <w:r>
              <w:rPr>
                <w:rFonts w:cs="Arial"/>
                <w:lang w:val="en-US"/>
              </w:rPr>
              <w:t>Input document for RAN3#59bis</w:t>
            </w:r>
          </w:p>
        </w:tc>
      </w:tr>
      <w:tr w:rsidR="00610A1F" w14:paraId="4812E9E8" w14:textId="77777777" w:rsidTr="00777E14">
        <w:tc>
          <w:tcPr>
            <w:tcW w:w="780" w:type="dxa"/>
          </w:tcPr>
          <w:p w14:paraId="38931334" w14:textId="77777777" w:rsidR="00610A1F" w:rsidRDefault="00610A1F">
            <w:pPr>
              <w:pStyle w:val="TAL0"/>
              <w:rPr>
                <w:rFonts w:cs="Arial"/>
              </w:rPr>
            </w:pPr>
            <w:r>
              <w:rPr>
                <w:rFonts w:cs="Arial"/>
              </w:rPr>
              <w:t>0.29.0</w:t>
            </w:r>
          </w:p>
        </w:tc>
        <w:tc>
          <w:tcPr>
            <w:tcW w:w="1596" w:type="dxa"/>
          </w:tcPr>
          <w:p w14:paraId="7D5474BA" w14:textId="77777777" w:rsidR="00610A1F" w:rsidRDefault="00610A1F">
            <w:pPr>
              <w:pStyle w:val="TAL0"/>
              <w:rPr>
                <w:rFonts w:cs="Arial"/>
              </w:rPr>
            </w:pPr>
            <w:r>
              <w:rPr>
                <w:rFonts w:cs="Arial"/>
              </w:rPr>
              <w:t>February 2008</w:t>
            </w:r>
          </w:p>
        </w:tc>
        <w:tc>
          <w:tcPr>
            <w:tcW w:w="817" w:type="dxa"/>
          </w:tcPr>
          <w:p w14:paraId="2C0EECB2" w14:textId="77777777" w:rsidR="00610A1F" w:rsidRDefault="00610A1F">
            <w:pPr>
              <w:pStyle w:val="TAL0"/>
              <w:rPr>
                <w:rFonts w:cs="Arial"/>
                <w:lang w:val="en-US"/>
              </w:rPr>
            </w:pPr>
            <w:r>
              <w:rPr>
                <w:rFonts w:cs="Arial"/>
                <w:lang w:val="en-US"/>
              </w:rPr>
              <w:t>59</w:t>
            </w:r>
          </w:p>
        </w:tc>
        <w:tc>
          <w:tcPr>
            <w:tcW w:w="1276" w:type="dxa"/>
          </w:tcPr>
          <w:p w14:paraId="539B3C82" w14:textId="77777777" w:rsidR="00610A1F" w:rsidRDefault="00610A1F">
            <w:pPr>
              <w:pStyle w:val="TAL0"/>
              <w:rPr>
                <w:rFonts w:cs="Arial"/>
                <w:lang w:val="en-US"/>
              </w:rPr>
            </w:pPr>
            <w:r>
              <w:rPr>
                <w:rFonts w:cs="Arial"/>
                <w:lang w:val="en-US"/>
              </w:rPr>
              <w:t>R3-080429</w:t>
            </w:r>
          </w:p>
        </w:tc>
        <w:tc>
          <w:tcPr>
            <w:tcW w:w="5562" w:type="dxa"/>
          </w:tcPr>
          <w:p w14:paraId="056D2AE3" w14:textId="77777777" w:rsidR="00610A1F" w:rsidRDefault="00610A1F">
            <w:pPr>
              <w:pStyle w:val="TAL0"/>
              <w:rPr>
                <w:rFonts w:cs="Arial"/>
                <w:lang w:val="en-US"/>
              </w:rPr>
            </w:pPr>
            <w:r>
              <w:rPr>
                <w:rFonts w:cs="Arial"/>
                <w:lang w:val="en-US"/>
              </w:rPr>
              <w:t>RAN3 agreed version after RAN3#59</w:t>
            </w:r>
          </w:p>
        </w:tc>
      </w:tr>
      <w:tr w:rsidR="00610A1F" w14:paraId="002A7383" w14:textId="77777777" w:rsidTr="00777E14">
        <w:tc>
          <w:tcPr>
            <w:tcW w:w="780" w:type="dxa"/>
          </w:tcPr>
          <w:p w14:paraId="18A43FE7" w14:textId="77777777" w:rsidR="00610A1F" w:rsidRDefault="00610A1F">
            <w:pPr>
              <w:pStyle w:val="TAL0"/>
              <w:rPr>
                <w:rFonts w:cs="Arial"/>
              </w:rPr>
            </w:pPr>
            <w:r>
              <w:rPr>
                <w:rFonts w:cs="Arial"/>
              </w:rPr>
              <w:t>0.28.1</w:t>
            </w:r>
          </w:p>
        </w:tc>
        <w:tc>
          <w:tcPr>
            <w:tcW w:w="1596" w:type="dxa"/>
          </w:tcPr>
          <w:p w14:paraId="7034337E" w14:textId="77777777" w:rsidR="00610A1F" w:rsidRDefault="00610A1F">
            <w:pPr>
              <w:pStyle w:val="TAL0"/>
              <w:rPr>
                <w:rFonts w:cs="Arial"/>
              </w:rPr>
            </w:pPr>
            <w:r>
              <w:rPr>
                <w:rFonts w:cs="Arial"/>
              </w:rPr>
              <w:t>January 2008</w:t>
            </w:r>
          </w:p>
        </w:tc>
        <w:tc>
          <w:tcPr>
            <w:tcW w:w="817" w:type="dxa"/>
          </w:tcPr>
          <w:p w14:paraId="1DA859EB" w14:textId="77777777" w:rsidR="00610A1F" w:rsidRDefault="00610A1F">
            <w:pPr>
              <w:pStyle w:val="TAL0"/>
              <w:rPr>
                <w:rFonts w:cs="Arial"/>
                <w:lang w:val="en-US"/>
              </w:rPr>
            </w:pPr>
            <w:r>
              <w:rPr>
                <w:rFonts w:cs="Arial"/>
                <w:lang w:val="en-US"/>
              </w:rPr>
              <w:t>59</w:t>
            </w:r>
          </w:p>
        </w:tc>
        <w:tc>
          <w:tcPr>
            <w:tcW w:w="1276" w:type="dxa"/>
          </w:tcPr>
          <w:p w14:paraId="5E8E4AA3" w14:textId="77777777" w:rsidR="00610A1F" w:rsidRDefault="00610A1F">
            <w:pPr>
              <w:pStyle w:val="TAL0"/>
              <w:rPr>
                <w:rFonts w:cs="Arial"/>
                <w:lang w:val="en-US"/>
              </w:rPr>
            </w:pPr>
            <w:r>
              <w:rPr>
                <w:rFonts w:cs="Arial"/>
                <w:lang w:val="en-US"/>
              </w:rPr>
              <w:t>R3-080003</w:t>
            </w:r>
          </w:p>
        </w:tc>
        <w:tc>
          <w:tcPr>
            <w:tcW w:w="5562" w:type="dxa"/>
          </w:tcPr>
          <w:p w14:paraId="13D226E2" w14:textId="77777777" w:rsidR="00610A1F" w:rsidRDefault="00610A1F">
            <w:pPr>
              <w:pStyle w:val="TAL0"/>
              <w:rPr>
                <w:rFonts w:cs="Arial"/>
                <w:lang w:val="en-US"/>
              </w:rPr>
            </w:pPr>
            <w:r>
              <w:rPr>
                <w:rFonts w:cs="Arial"/>
                <w:lang w:val="en-US"/>
              </w:rPr>
              <w:t>Input document for RAN3#59</w:t>
            </w:r>
          </w:p>
        </w:tc>
      </w:tr>
      <w:tr w:rsidR="00610A1F" w14:paraId="159ABDEC" w14:textId="77777777" w:rsidTr="00777E14">
        <w:tc>
          <w:tcPr>
            <w:tcW w:w="780" w:type="dxa"/>
          </w:tcPr>
          <w:p w14:paraId="779E2009" w14:textId="77777777" w:rsidR="00610A1F" w:rsidRDefault="00610A1F">
            <w:pPr>
              <w:pStyle w:val="TAL0"/>
              <w:rPr>
                <w:rFonts w:cs="Arial"/>
              </w:rPr>
            </w:pPr>
            <w:r>
              <w:rPr>
                <w:rFonts w:cs="Arial"/>
              </w:rPr>
              <w:t>0.28.0</w:t>
            </w:r>
          </w:p>
        </w:tc>
        <w:tc>
          <w:tcPr>
            <w:tcW w:w="1596" w:type="dxa"/>
          </w:tcPr>
          <w:p w14:paraId="083FE300" w14:textId="77777777" w:rsidR="00610A1F" w:rsidRDefault="00610A1F">
            <w:pPr>
              <w:pStyle w:val="TAL0"/>
              <w:rPr>
                <w:rFonts w:cs="Arial"/>
              </w:rPr>
            </w:pPr>
            <w:r>
              <w:rPr>
                <w:rFonts w:cs="Arial"/>
              </w:rPr>
              <w:t>October 2007</w:t>
            </w:r>
          </w:p>
        </w:tc>
        <w:tc>
          <w:tcPr>
            <w:tcW w:w="817" w:type="dxa"/>
          </w:tcPr>
          <w:p w14:paraId="15F41DE4" w14:textId="77777777" w:rsidR="00610A1F" w:rsidRDefault="00610A1F">
            <w:pPr>
              <w:pStyle w:val="TAL0"/>
              <w:rPr>
                <w:rFonts w:cs="Arial"/>
                <w:lang w:val="en-US"/>
              </w:rPr>
            </w:pPr>
            <w:r>
              <w:rPr>
                <w:rFonts w:cs="Arial"/>
                <w:lang w:val="en-US"/>
              </w:rPr>
              <w:t>57bis</w:t>
            </w:r>
          </w:p>
        </w:tc>
        <w:tc>
          <w:tcPr>
            <w:tcW w:w="1276" w:type="dxa"/>
          </w:tcPr>
          <w:p w14:paraId="512B71B8" w14:textId="77777777" w:rsidR="00610A1F" w:rsidRDefault="00610A1F">
            <w:pPr>
              <w:pStyle w:val="TAL0"/>
              <w:rPr>
                <w:rFonts w:cs="Arial"/>
                <w:lang w:val="en-US"/>
              </w:rPr>
            </w:pPr>
            <w:r>
              <w:rPr>
                <w:rFonts w:cs="Arial"/>
                <w:lang w:val="en-US"/>
              </w:rPr>
              <w:t>R3-071971</w:t>
            </w:r>
          </w:p>
        </w:tc>
        <w:tc>
          <w:tcPr>
            <w:tcW w:w="5562" w:type="dxa"/>
          </w:tcPr>
          <w:p w14:paraId="0AB67B09" w14:textId="77777777" w:rsidR="00610A1F" w:rsidRDefault="00610A1F">
            <w:pPr>
              <w:pStyle w:val="TAL0"/>
              <w:rPr>
                <w:rFonts w:cs="Arial"/>
                <w:lang w:val="en-US"/>
              </w:rPr>
            </w:pPr>
            <w:r>
              <w:rPr>
                <w:rFonts w:cs="Arial"/>
                <w:lang w:val="en-US"/>
              </w:rPr>
              <w:t>RAN3 agreed version after RAN3 #57bis</w:t>
            </w:r>
          </w:p>
        </w:tc>
      </w:tr>
      <w:tr w:rsidR="00610A1F" w14:paraId="36A7F2C9" w14:textId="77777777" w:rsidTr="00777E14">
        <w:tc>
          <w:tcPr>
            <w:tcW w:w="780" w:type="dxa"/>
          </w:tcPr>
          <w:p w14:paraId="6C74BC4E" w14:textId="77777777" w:rsidR="00610A1F" w:rsidRDefault="00610A1F">
            <w:pPr>
              <w:pStyle w:val="TAL0"/>
              <w:rPr>
                <w:rFonts w:cs="Arial"/>
              </w:rPr>
            </w:pPr>
            <w:r>
              <w:rPr>
                <w:rFonts w:cs="Arial"/>
              </w:rPr>
              <w:t>0.27.1</w:t>
            </w:r>
          </w:p>
        </w:tc>
        <w:tc>
          <w:tcPr>
            <w:tcW w:w="1596" w:type="dxa"/>
          </w:tcPr>
          <w:p w14:paraId="5568F7AB" w14:textId="77777777" w:rsidR="00610A1F" w:rsidRDefault="00610A1F">
            <w:pPr>
              <w:pStyle w:val="TAL0"/>
              <w:rPr>
                <w:rFonts w:cs="Arial"/>
              </w:rPr>
            </w:pPr>
            <w:r>
              <w:rPr>
                <w:rFonts w:cs="Arial"/>
              </w:rPr>
              <w:t>September 2007</w:t>
            </w:r>
          </w:p>
        </w:tc>
        <w:tc>
          <w:tcPr>
            <w:tcW w:w="817" w:type="dxa"/>
          </w:tcPr>
          <w:p w14:paraId="36F2345D" w14:textId="77777777" w:rsidR="00610A1F" w:rsidRDefault="00610A1F">
            <w:pPr>
              <w:pStyle w:val="TAL0"/>
              <w:rPr>
                <w:rFonts w:cs="Arial"/>
                <w:lang w:val="en-US"/>
              </w:rPr>
            </w:pPr>
            <w:r>
              <w:rPr>
                <w:rFonts w:cs="Arial"/>
                <w:lang w:val="en-US"/>
              </w:rPr>
              <w:t>57bis</w:t>
            </w:r>
          </w:p>
        </w:tc>
        <w:tc>
          <w:tcPr>
            <w:tcW w:w="1276" w:type="dxa"/>
          </w:tcPr>
          <w:p w14:paraId="04CF9414" w14:textId="77777777" w:rsidR="00610A1F" w:rsidRDefault="00610A1F">
            <w:pPr>
              <w:pStyle w:val="TAL0"/>
              <w:rPr>
                <w:rFonts w:cs="Arial"/>
                <w:lang w:val="en-US"/>
              </w:rPr>
            </w:pPr>
            <w:r>
              <w:rPr>
                <w:rFonts w:cs="Arial"/>
                <w:lang w:val="en-US"/>
              </w:rPr>
              <w:t>R3-071790</w:t>
            </w:r>
          </w:p>
        </w:tc>
        <w:tc>
          <w:tcPr>
            <w:tcW w:w="5562" w:type="dxa"/>
          </w:tcPr>
          <w:p w14:paraId="2A7070E6" w14:textId="77777777" w:rsidR="00610A1F" w:rsidRDefault="00610A1F">
            <w:pPr>
              <w:pStyle w:val="TAL0"/>
              <w:rPr>
                <w:rFonts w:cs="Arial"/>
                <w:lang w:val="en-US"/>
              </w:rPr>
            </w:pPr>
            <w:r>
              <w:rPr>
                <w:rFonts w:cs="Arial"/>
                <w:lang w:val="en-US"/>
              </w:rPr>
              <w:t>Input document for RAN3#57bis</w:t>
            </w:r>
          </w:p>
        </w:tc>
      </w:tr>
      <w:tr w:rsidR="00610A1F" w14:paraId="7807DCFD" w14:textId="77777777" w:rsidTr="00777E14">
        <w:tc>
          <w:tcPr>
            <w:tcW w:w="780" w:type="dxa"/>
          </w:tcPr>
          <w:p w14:paraId="6419CA94" w14:textId="77777777" w:rsidR="00610A1F" w:rsidRDefault="00610A1F">
            <w:pPr>
              <w:pStyle w:val="TAL0"/>
              <w:rPr>
                <w:rFonts w:cs="Arial"/>
              </w:rPr>
            </w:pPr>
            <w:r>
              <w:rPr>
                <w:rFonts w:cs="Arial"/>
              </w:rPr>
              <w:t>0.27.0</w:t>
            </w:r>
          </w:p>
        </w:tc>
        <w:tc>
          <w:tcPr>
            <w:tcW w:w="1596" w:type="dxa"/>
          </w:tcPr>
          <w:p w14:paraId="4C7D8D7F" w14:textId="77777777" w:rsidR="00610A1F" w:rsidRDefault="00610A1F">
            <w:pPr>
              <w:pStyle w:val="TAL0"/>
              <w:rPr>
                <w:rFonts w:cs="Arial"/>
              </w:rPr>
            </w:pPr>
            <w:r>
              <w:rPr>
                <w:rFonts w:cs="Arial"/>
              </w:rPr>
              <w:t>August 2007</w:t>
            </w:r>
          </w:p>
        </w:tc>
        <w:tc>
          <w:tcPr>
            <w:tcW w:w="817" w:type="dxa"/>
          </w:tcPr>
          <w:p w14:paraId="07AA1309" w14:textId="77777777" w:rsidR="00610A1F" w:rsidRDefault="00610A1F">
            <w:pPr>
              <w:pStyle w:val="TAL0"/>
              <w:rPr>
                <w:rFonts w:cs="Arial"/>
                <w:lang w:val="en-US"/>
              </w:rPr>
            </w:pPr>
            <w:r>
              <w:rPr>
                <w:rFonts w:cs="Arial"/>
                <w:lang w:val="en-US"/>
              </w:rPr>
              <w:t>57</w:t>
            </w:r>
          </w:p>
        </w:tc>
        <w:tc>
          <w:tcPr>
            <w:tcW w:w="1276" w:type="dxa"/>
          </w:tcPr>
          <w:p w14:paraId="22A90834" w14:textId="77777777" w:rsidR="00610A1F" w:rsidRDefault="00610A1F">
            <w:pPr>
              <w:pStyle w:val="TAL0"/>
              <w:rPr>
                <w:rFonts w:cs="Arial"/>
                <w:lang w:val="en-US"/>
              </w:rPr>
            </w:pPr>
            <w:r>
              <w:rPr>
                <w:rFonts w:cs="Arial"/>
                <w:lang w:val="en-US"/>
              </w:rPr>
              <w:t>R3-071623</w:t>
            </w:r>
          </w:p>
        </w:tc>
        <w:tc>
          <w:tcPr>
            <w:tcW w:w="5562" w:type="dxa"/>
          </w:tcPr>
          <w:p w14:paraId="49AC74C1" w14:textId="77777777" w:rsidR="00610A1F" w:rsidRDefault="00610A1F">
            <w:pPr>
              <w:pStyle w:val="TAL0"/>
              <w:rPr>
                <w:rFonts w:cs="Arial"/>
                <w:lang w:val="en-US"/>
              </w:rPr>
            </w:pPr>
            <w:r>
              <w:rPr>
                <w:rFonts w:cs="Arial"/>
                <w:lang w:val="en-US"/>
              </w:rPr>
              <w:t>RAN3 agreed version after RAN3 #57</w:t>
            </w:r>
          </w:p>
        </w:tc>
      </w:tr>
      <w:tr w:rsidR="00610A1F" w14:paraId="280E1DB9" w14:textId="77777777" w:rsidTr="00777E14">
        <w:tc>
          <w:tcPr>
            <w:tcW w:w="780" w:type="dxa"/>
          </w:tcPr>
          <w:p w14:paraId="60B5BDAF" w14:textId="77777777" w:rsidR="00610A1F" w:rsidRDefault="00610A1F">
            <w:pPr>
              <w:pStyle w:val="TAL0"/>
              <w:rPr>
                <w:rFonts w:cs="Arial"/>
              </w:rPr>
            </w:pPr>
            <w:r>
              <w:rPr>
                <w:rFonts w:cs="Arial"/>
              </w:rPr>
              <w:t>0.26.1</w:t>
            </w:r>
          </w:p>
        </w:tc>
        <w:tc>
          <w:tcPr>
            <w:tcW w:w="1596" w:type="dxa"/>
          </w:tcPr>
          <w:p w14:paraId="373AD271" w14:textId="77777777" w:rsidR="00610A1F" w:rsidRDefault="00610A1F">
            <w:pPr>
              <w:pStyle w:val="TAL0"/>
              <w:rPr>
                <w:rFonts w:cs="Arial"/>
              </w:rPr>
            </w:pPr>
            <w:r>
              <w:rPr>
                <w:rFonts w:cs="Arial"/>
              </w:rPr>
              <w:t>July 2007</w:t>
            </w:r>
          </w:p>
        </w:tc>
        <w:tc>
          <w:tcPr>
            <w:tcW w:w="817" w:type="dxa"/>
          </w:tcPr>
          <w:p w14:paraId="66A81A28" w14:textId="77777777" w:rsidR="00610A1F" w:rsidRDefault="00610A1F">
            <w:pPr>
              <w:pStyle w:val="TAL0"/>
              <w:rPr>
                <w:rFonts w:cs="Arial"/>
                <w:lang w:val="en-US"/>
              </w:rPr>
            </w:pPr>
            <w:r>
              <w:rPr>
                <w:rFonts w:cs="Arial"/>
                <w:lang w:val="en-US"/>
              </w:rPr>
              <w:t>57</w:t>
            </w:r>
          </w:p>
        </w:tc>
        <w:tc>
          <w:tcPr>
            <w:tcW w:w="1276" w:type="dxa"/>
          </w:tcPr>
          <w:p w14:paraId="5A0059F4" w14:textId="77777777" w:rsidR="00610A1F" w:rsidRDefault="00610A1F">
            <w:pPr>
              <w:pStyle w:val="TAL0"/>
              <w:rPr>
                <w:rFonts w:cs="Arial"/>
                <w:lang w:val="en-US"/>
              </w:rPr>
            </w:pPr>
            <w:r>
              <w:rPr>
                <w:rFonts w:cs="Arial"/>
                <w:lang w:val="en-US"/>
              </w:rPr>
              <w:t>R3-071279</w:t>
            </w:r>
          </w:p>
        </w:tc>
        <w:tc>
          <w:tcPr>
            <w:tcW w:w="5562" w:type="dxa"/>
          </w:tcPr>
          <w:p w14:paraId="5A87D548" w14:textId="77777777" w:rsidR="00610A1F" w:rsidRDefault="00610A1F">
            <w:pPr>
              <w:pStyle w:val="TAL0"/>
              <w:rPr>
                <w:rFonts w:cs="Arial"/>
                <w:lang w:val="en-US"/>
              </w:rPr>
            </w:pPr>
            <w:r>
              <w:rPr>
                <w:rFonts w:cs="Arial"/>
                <w:lang w:val="en-US"/>
              </w:rPr>
              <w:t>Input document for RAN3#57</w:t>
            </w:r>
          </w:p>
        </w:tc>
      </w:tr>
      <w:tr w:rsidR="00610A1F" w14:paraId="4B083BE6" w14:textId="77777777" w:rsidTr="00777E14">
        <w:tc>
          <w:tcPr>
            <w:tcW w:w="780" w:type="dxa"/>
          </w:tcPr>
          <w:p w14:paraId="409711A2" w14:textId="77777777" w:rsidR="00610A1F" w:rsidRDefault="00610A1F">
            <w:pPr>
              <w:pStyle w:val="TAL0"/>
              <w:rPr>
                <w:rFonts w:cs="Arial"/>
              </w:rPr>
            </w:pPr>
            <w:r>
              <w:rPr>
                <w:rFonts w:cs="Arial"/>
              </w:rPr>
              <w:t>0.26.0</w:t>
            </w:r>
          </w:p>
        </w:tc>
        <w:tc>
          <w:tcPr>
            <w:tcW w:w="1596" w:type="dxa"/>
          </w:tcPr>
          <w:p w14:paraId="7E8C3C01" w14:textId="77777777" w:rsidR="00610A1F" w:rsidRDefault="00610A1F">
            <w:pPr>
              <w:pStyle w:val="TAL0"/>
              <w:rPr>
                <w:rFonts w:cs="Arial"/>
              </w:rPr>
            </w:pPr>
            <w:r>
              <w:rPr>
                <w:rFonts w:cs="Arial"/>
              </w:rPr>
              <w:t>May 2007</w:t>
            </w:r>
          </w:p>
        </w:tc>
        <w:tc>
          <w:tcPr>
            <w:tcW w:w="817" w:type="dxa"/>
          </w:tcPr>
          <w:p w14:paraId="64E6EF7E" w14:textId="77777777" w:rsidR="00610A1F" w:rsidRDefault="00610A1F">
            <w:pPr>
              <w:pStyle w:val="TAL0"/>
              <w:rPr>
                <w:rFonts w:cs="Arial"/>
                <w:lang w:val="en-US"/>
              </w:rPr>
            </w:pPr>
            <w:r>
              <w:rPr>
                <w:rFonts w:cs="Arial"/>
                <w:lang w:val="en-US"/>
              </w:rPr>
              <w:t>56</w:t>
            </w:r>
          </w:p>
        </w:tc>
        <w:tc>
          <w:tcPr>
            <w:tcW w:w="1276" w:type="dxa"/>
          </w:tcPr>
          <w:p w14:paraId="0A7E9BCE" w14:textId="77777777" w:rsidR="00610A1F" w:rsidRDefault="00610A1F">
            <w:pPr>
              <w:pStyle w:val="TAL0"/>
              <w:rPr>
                <w:rFonts w:cs="Arial"/>
                <w:lang w:val="en-US"/>
              </w:rPr>
            </w:pPr>
            <w:r>
              <w:rPr>
                <w:rFonts w:cs="Arial"/>
                <w:lang w:val="en-US"/>
              </w:rPr>
              <w:t>R3-071062</w:t>
            </w:r>
          </w:p>
        </w:tc>
        <w:tc>
          <w:tcPr>
            <w:tcW w:w="5562" w:type="dxa"/>
          </w:tcPr>
          <w:p w14:paraId="362BD7F2" w14:textId="77777777" w:rsidR="00610A1F" w:rsidRDefault="00610A1F">
            <w:pPr>
              <w:pStyle w:val="TAL0"/>
              <w:rPr>
                <w:rFonts w:cs="Arial"/>
                <w:lang w:val="en-US"/>
              </w:rPr>
            </w:pPr>
            <w:r>
              <w:rPr>
                <w:rFonts w:cs="Arial"/>
                <w:lang w:val="en-US"/>
              </w:rPr>
              <w:t>RAN3 agreed version after RAN3 #56</w:t>
            </w:r>
          </w:p>
        </w:tc>
      </w:tr>
      <w:tr w:rsidR="00610A1F" w14:paraId="2769E995" w14:textId="77777777" w:rsidTr="00777E14">
        <w:tc>
          <w:tcPr>
            <w:tcW w:w="780" w:type="dxa"/>
          </w:tcPr>
          <w:p w14:paraId="15EED05B" w14:textId="77777777" w:rsidR="00610A1F" w:rsidRDefault="00610A1F">
            <w:pPr>
              <w:pStyle w:val="TAL0"/>
              <w:rPr>
                <w:rFonts w:cs="Arial"/>
              </w:rPr>
            </w:pPr>
            <w:r>
              <w:rPr>
                <w:rFonts w:cs="Arial"/>
              </w:rPr>
              <w:t>0.25.1</w:t>
            </w:r>
          </w:p>
        </w:tc>
        <w:tc>
          <w:tcPr>
            <w:tcW w:w="1596" w:type="dxa"/>
          </w:tcPr>
          <w:p w14:paraId="05BBF8D2" w14:textId="77777777" w:rsidR="00610A1F" w:rsidRDefault="00610A1F">
            <w:pPr>
              <w:pStyle w:val="TAL0"/>
              <w:rPr>
                <w:rFonts w:cs="Arial"/>
              </w:rPr>
            </w:pPr>
            <w:r>
              <w:rPr>
                <w:rFonts w:cs="Arial"/>
              </w:rPr>
              <w:t>April 2007</w:t>
            </w:r>
          </w:p>
        </w:tc>
        <w:tc>
          <w:tcPr>
            <w:tcW w:w="817" w:type="dxa"/>
          </w:tcPr>
          <w:p w14:paraId="174547E3" w14:textId="77777777" w:rsidR="00610A1F" w:rsidRDefault="00610A1F">
            <w:pPr>
              <w:pStyle w:val="TAL0"/>
              <w:rPr>
                <w:rFonts w:cs="Arial"/>
                <w:lang w:val="en-US"/>
              </w:rPr>
            </w:pPr>
            <w:r>
              <w:rPr>
                <w:rFonts w:cs="Arial"/>
                <w:lang w:val="en-US"/>
              </w:rPr>
              <w:t>56</w:t>
            </w:r>
          </w:p>
        </w:tc>
        <w:tc>
          <w:tcPr>
            <w:tcW w:w="1276" w:type="dxa"/>
          </w:tcPr>
          <w:p w14:paraId="57E3A0C3" w14:textId="77777777" w:rsidR="00610A1F" w:rsidRDefault="00610A1F">
            <w:pPr>
              <w:pStyle w:val="TAL0"/>
              <w:rPr>
                <w:rFonts w:cs="Arial"/>
                <w:lang w:val="en-US"/>
              </w:rPr>
            </w:pPr>
            <w:r>
              <w:rPr>
                <w:rFonts w:cs="Arial"/>
                <w:lang w:val="en-US"/>
              </w:rPr>
              <w:t>R3-070769</w:t>
            </w:r>
          </w:p>
        </w:tc>
        <w:tc>
          <w:tcPr>
            <w:tcW w:w="5562" w:type="dxa"/>
          </w:tcPr>
          <w:p w14:paraId="529B35C0" w14:textId="77777777" w:rsidR="00610A1F" w:rsidRDefault="00610A1F">
            <w:pPr>
              <w:pStyle w:val="TAL0"/>
              <w:rPr>
                <w:rFonts w:cs="Arial"/>
                <w:lang w:val="en-US"/>
              </w:rPr>
            </w:pPr>
            <w:r>
              <w:rPr>
                <w:rFonts w:cs="Arial"/>
                <w:lang w:val="en-US"/>
              </w:rPr>
              <w:t>Input document for RAN3#56</w:t>
            </w:r>
          </w:p>
        </w:tc>
      </w:tr>
      <w:tr w:rsidR="00610A1F" w14:paraId="3FD1B987" w14:textId="77777777" w:rsidTr="00777E14">
        <w:tc>
          <w:tcPr>
            <w:tcW w:w="780" w:type="dxa"/>
          </w:tcPr>
          <w:p w14:paraId="2532C303" w14:textId="77777777" w:rsidR="00610A1F" w:rsidRDefault="00610A1F">
            <w:pPr>
              <w:pStyle w:val="TAL0"/>
              <w:rPr>
                <w:rFonts w:cs="Arial"/>
                <w:szCs w:val="18"/>
              </w:rPr>
            </w:pPr>
            <w:r>
              <w:rPr>
                <w:rFonts w:cs="Arial"/>
                <w:szCs w:val="18"/>
              </w:rPr>
              <w:t>0.25.0</w:t>
            </w:r>
          </w:p>
        </w:tc>
        <w:tc>
          <w:tcPr>
            <w:tcW w:w="1596" w:type="dxa"/>
          </w:tcPr>
          <w:p w14:paraId="27700150" w14:textId="77777777" w:rsidR="00610A1F" w:rsidRDefault="00610A1F">
            <w:pPr>
              <w:pStyle w:val="TAL0"/>
              <w:rPr>
                <w:rFonts w:cs="Arial"/>
                <w:szCs w:val="18"/>
              </w:rPr>
            </w:pPr>
            <w:r>
              <w:rPr>
                <w:rFonts w:cs="Arial"/>
                <w:szCs w:val="18"/>
              </w:rPr>
              <w:t>February 2007</w:t>
            </w:r>
          </w:p>
        </w:tc>
        <w:tc>
          <w:tcPr>
            <w:tcW w:w="817" w:type="dxa"/>
          </w:tcPr>
          <w:p w14:paraId="0EEF2EE2" w14:textId="77777777" w:rsidR="00610A1F" w:rsidRDefault="00610A1F">
            <w:pPr>
              <w:pStyle w:val="TAL0"/>
              <w:rPr>
                <w:rFonts w:cs="Arial"/>
                <w:szCs w:val="18"/>
                <w:lang w:val="en-US"/>
              </w:rPr>
            </w:pPr>
            <w:r>
              <w:rPr>
                <w:rFonts w:cs="Arial"/>
                <w:szCs w:val="18"/>
                <w:lang w:val="en-US"/>
              </w:rPr>
              <w:t>55</w:t>
            </w:r>
          </w:p>
        </w:tc>
        <w:tc>
          <w:tcPr>
            <w:tcW w:w="1276" w:type="dxa"/>
          </w:tcPr>
          <w:p w14:paraId="08E65F42" w14:textId="77777777" w:rsidR="00610A1F" w:rsidRDefault="00610A1F">
            <w:pPr>
              <w:pStyle w:val="TAL0"/>
              <w:rPr>
                <w:rFonts w:cs="Arial"/>
                <w:szCs w:val="18"/>
                <w:lang w:val="en-US"/>
              </w:rPr>
            </w:pPr>
            <w:r>
              <w:rPr>
                <w:rFonts w:cs="Arial"/>
                <w:szCs w:val="18"/>
                <w:lang w:val="en-US"/>
              </w:rPr>
              <w:t>R3-070324</w:t>
            </w:r>
          </w:p>
        </w:tc>
        <w:tc>
          <w:tcPr>
            <w:tcW w:w="5562" w:type="dxa"/>
          </w:tcPr>
          <w:p w14:paraId="08E12193" w14:textId="77777777" w:rsidR="00610A1F" w:rsidRDefault="00610A1F">
            <w:pPr>
              <w:pStyle w:val="TAL0"/>
              <w:rPr>
                <w:rFonts w:cs="Arial"/>
                <w:szCs w:val="18"/>
                <w:lang w:val="en-US"/>
              </w:rPr>
            </w:pPr>
            <w:r>
              <w:rPr>
                <w:rFonts w:cs="Arial"/>
                <w:szCs w:val="18"/>
                <w:lang w:val="en-US"/>
              </w:rPr>
              <w:t>RAN3 agreed version after RAN3 #55</w:t>
            </w:r>
          </w:p>
        </w:tc>
      </w:tr>
      <w:tr w:rsidR="00610A1F" w14:paraId="37AEA0D2" w14:textId="77777777" w:rsidTr="00777E14">
        <w:tc>
          <w:tcPr>
            <w:tcW w:w="780" w:type="dxa"/>
          </w:tcPr>
          <w:p w14:paraId="6BC74190" w14:textId="77777777" w:rsidR="00610A1F" w:rsidRDefault="00610A1F">
            <w:pPr>
              <w:pStyle w:val="TAL0"/>
              <w:rPr>
                <w:rFonts w:cs="Arial"/>
              </w:rPr>
            </w:pPr>
            <w:r>
              <w:rPr>
                <w:rFonts w:cs="Arial"/>
              </w:rPr>
              <w:t>0.24.1</w:t>
            </w:r>
          </w:p>
        </w:tc>
        <w:tc>
          <w:tcPr>
            <w:tcW w:w="1596" w:type="dxa"/>
          </w:tcPr>
          <w:p w14:paraId="562B2321" w14:textId="77777777" w:rsidR="00610A1F" w:rsidRDefault="00610A1F">
            <w:pPr>
              <w:pStyle w:val="TAL0"/>
              <w:rPr>
                <w:rFonts w:cs="Arial"/>
              </w:rPr>
            </w:pPr>
            <w:r>
              <w:rPr>
                <w:rFonts w:cs="Arial"/>
              </w:rPr>
              <w:t>January 2007</w:t>
            </w:r>
          </w:p>
        </w:tc>
        <w:tc>
          <w:tcPr>
            <w:tcW w:w="817" w:type="dxa"/>
          </w:tcPr>
          <w:p w14:paraId="4FEF7F88" w14:textId="77777777" w:rsidR="00610A1F" w:rsidRDefault="00610A1F">
            <w:pPr>
              <w:pStyle w:val="TAL0"/>
              <w:rPr>
                <w:rFonts w:cs="Arial"/>
                <w:lang w:val="en-US"/>
              </w:rPr>
            </w:pPr>
            <w:r>
              <w:rPr>
                <w:rFonts w:cs="Arial"/>
                <w:lang w:val="en-US"/>
              </w:rPr>
              <w:t>55</w:t>
            </w:r>
          </w:p>
        </w:tc>
        <w:tc>
          <w:tcPr>
            <w:tcW w:w="1276" w:type="dxa"/>
          </w:tcPr>
          <w:p w14:paraId="31FC5661" w14:textId="77777777" w:rsidR="00610A1F" w:rsidRDefault="00610A1F">
            <w:pPr>
              <w:pStyle w:val="TAL0"/>
              <w:rPr>
                <w:rFonts w:cs="Arial"/>
                <w:lang w:val="en-US"/>
              </w:rPr>
            </w:pPr>
            <w:r>
              <w:rPr>
                <w:rFonts w:cs="Arial"/>
                <w:lang w:val="en-US"/>
              </w:rPr>
              <w:t>R3-070003</w:t>
            </w:r>
          </w:p>
        </w:tc>
        <w:tc>
          <w:tcPr>
            <w:tcW w:w="5562" w:type="dxa"/>
          </w:tcPr>
          <w:p w14:paraId="388A9623" w14:textId="77777777" w:rsidR="00610A1F" w:rsidRDefault="00610A1F">
            <w:pPr>
              <w:pStyle w:val="TAL0"/>
              <w:rPr>
                <w:rFonts w:cs="Arial"/>
                <w:lang w:val="en-US"/>
              </w:rPr>
            </w:pPr>
            <w:r>
              <w:rPr>
                <w:rFonts w:cs="Arial"/>
                <w:lang w:val="en-US"/>
              </w:rPr>
              <w:t>Input document for RAN3#55</w:t>
            </w:r>
          </w:p>
        </w:tc>
      </w:tr>
      <w:tr w:rsidR="00610A1F" w14:paraId="3413F146" w14:textId="77777777" w:rsidTr="00777E14">
        <w:tc>
          <w:tcPr>
            <w:tcW w:w="780" w:type="dxa"/>
          </w:tcPr>
          <w:p w14:paraId="415C658A" w14:textId="77777777" w:rsidR="00610A1F" w:rsidRDefault="00610A1F">
            <w:pPr>
              <w:pStyle w:val="TAL0"/>
              <w:rPr>
                <w:rFonts w:cs="Arial"/>
              </w:rPr>
            </w:pPr>
            <w:r>
              <w:rPr>
                <w:rFonts w:cs="Arial"/>
              </w:rPr>
              <w:t>0.24.0</w:t>
            </w:r>
          </w:p>
        </w:tc>
        <w:tc>
          <w:tcPr>
            <w:tcW w:w="1596" w:type="dxa"/>
          </w:tcPr>
          <w:p w14:paraId="10B04364" w14:textId="77777777" w:rsidR="00610A1F" w:rsidRDefault="00610A1F">
            <w:pPr>
              <w:pStyle w:val="TAL0"/>
              <w:rPr>
                <w:rFonts w:cs="Arial"/>
              </w:rPr>
            </w:pPr>
            <w:r>
              <w:rPr>
                <w:rFonts w:cs="Arial"/>
              </w:rPr>
              <w:t>November 2006</w:t>
            </w:r>
          </w:p>
        </w:tc>
        <w:tc>
          <w:tcPr>
            <w:tcW w:w="817" w:type="dxa"/>
          </w:tcPr>
          <w:p w14:paraId="55160827" w14:textId="77777777" w:rsidR="00610A1F" w:rsidRDefault="00610A1F">
            <w:pPr>
              <w:pStyle w:val="TAL0"/>
              <w:rPr>
                <w:rFonts w:cs="Arial"/>
                <w:lang w:val="en-US"/>
              </w:rPr>
            </w:pPr>
            <w:r>
              <w:rPr>
                <w:rFonts w:cs="Arial"/>
                <w:lang w:val="en-US"/>
              </w:rPr>
              <w:t>54</w:t>
            </w:r>
          </w:p>
        </w:tc>
        <w:tc>
          <w:tcPr>
            <w:tcW w:w="1276" w:type="dxa"/>
          </w:tcPr>
          <w:p w14:paraId="49439C2E" w14:textId="77777777" w:rsidR="00610A1F" w:rsidRDefault="00610A1F">
            <w:pPr>
              <w:pStyle w:val="TAL0"/>
              <w:rPr>
                <w:rFonts w:cs="Arial"/>
                <w:lang w:val="en-US"/>
              </w:rPr>
            </w:pPr>
            <w:r>
              <w:rPr>
                <w:rFonts w:cs="Arial"/>
                <w:lang w:val="en-US"/>
              </w:rPr>
              <w:t>R3-061870</w:t>
            </w:r>
          </w:p>
        </w:tc>
        <w:tc>
          <w:tcPr>
            <w:tcW w:w="5562" w:type="dxa"/>
          </w:tcPr>
          <w:p w14:paraId="41CB6CA6" w14:textId="77777777" w:rsidR="00610A1F" w:rsidRDefault="00610A1F">
            <w:pPr>
              <w:pStyle w:val="TAL0"/>
              <w:rPr>
                <w:rFonts w:cs="Arial"/>
                <w:lang w:val="en-US"/>
              </w:rPr>
            </w:pPr>
            <w:r>
              <w:rPr>
                <w:rFonts w:cs="Arial"/>
                <w:lang w:val="en-US"/>
              </w:rPr>
              <w:t>RAN3 agreed version after RAN3 #54</w:t>
            </w:r>
          </w:p>
        </w:tc>
      </w:tr>
      <w:tr w:rsidR="00610A1F" w14:paraId="16B857D2" w14:textId="77777777" w:rsidTr="00777E14">
        <w:tc>
          <w:tcPr>
            <w:tcW w:w="780" w:type="dxa"/>
          </w:tcPr>
          <w:p w14:paraId="7C1BE384" w14:textId="77777777" w:rsidR="00610A1F" w:rsidRDefault="00610A1F">
            <w:pPr>
              <w:pStyle w:val="TAL0"/>
              <w:rPr>
                <w:rFonts w:cs="Arial"/>
              </w:rPr>
            </w:pPr>
            <w:r>
              <w:rPr>
                <w:rFonts w:cs="Arial"/>
              </w:rPr>
              <w:t>0.23.1</w:t>
            </w:r>
          </w:p>
        </w:tc>
        <w:tc>
          <w:tcPr>
            <w:tcW w:w="1596" w:type="dxa"/>
          </w:tcPr>
          <w:p w14:paraId="54F43E08" w14:textId="77777777" w:rsidR="00610A1F" w:rsidRDefault="00610A1F">
            <w:pPr>
              <w:pStyle w:val="TAL0"/>
              <w:rPr>
                <w:rFonts w:cs="Arial"/>
              </w:rPr>
            </w:pPr>
            <w:r>
              <w:rPr>
                <w:rFonts w:cs="Arial"/>
              </w:rPr>
              <w:t>October 2006</w:t>
            </w:r>
          </w:p>
        </w:tc>
        <w:tc>
          <w:tcPr>
            <w:tcW w:w="817" w:type="dxa"/>
          </w:tcPr>
          <w:p w14:paraId="38FC9525" w14:textId="77777777" w:rsidR="00610A1F" w:rsidRDefault="00610A1F">
            <w:pPr>
              <w:pStyle w:val="TAL0"/>
              <w:rPr>
                <w:rFonts w:cs="Arial"/>
                <w:lang w:val="en-US"/>
              </w:rPr>
            </w:pPr>
            <w:r>
              <w:rPr>
                <w:rFonts w:cs="Arial"/>
                <w:lang w:val="en-US"/>
              </w:rPr>
              <w:t>53bis</w:t>
            </w:r>
          </w:p>
        </w:tc>
        <w:tc>
          <w:tcPr>
            <w:tcW w:w="1276" w:type="dxa"/>
          </w:tcPr>
          <w:p w14:paraId="4CF276EB" w14:textId="77777777" w:rsidR="00610A1F" w:rsidRDefault="00610A1F">
            <w:pPr>
              <w:pStyle w:val="TAL0"/>
              <w:rPr>
                <w:rFonts w:cs="Arial"/>
                <w:lang w:val="en-US"/>
              </w:rPr>
            </w:pPr>
            <w:r>
              <w:rPr>
                <w:rFonts w:cs="Arial"/>
                <w:lang w:val="en-US"/>
              </w:rPr>
              <w:t>R3-061622</w:t>
            </w:r>
          </w:p>
        </w:tc>
        <w:tc>
          <w:tcPr>
            <w:tcW w:w="5562" w:type="dxa"/>
          </w:tcPr>
          <w:p w14:paraId="0CC90458" w14:textId="77777777" w:rsidR="00610A1F" w:rsidRDefault="00610A1F">
            <w:pPr>
              <w:pStyle w:val="TAL0"/>
              <w:rPr>
                <w:rFonts w:cs="Arial"/>
                <w:lang w:val="en-US"/>
              </w:rPr>
            </w:pPr>
            <w:r>
              <w:rPr>
                <w:rFonts w:cs="Arial"/>
                <w:lang w:val="en-US"/>
              </w:rPr>
              <w:t>Input document for RAN3#54</w:t>
            </w:r>
          </w:p>
        </w:tc>
      </w:tr>
      <w:tr w:rsidR="00610A1F" w14:paraId="5881F326" w14:textId="77777777" w:rsidTr="00777E14">
        <w:tc>
          <w:tcPr>
            <w:tcW w:w="780" w:type="dxa"/>
          </w:tcPr>
          <w:p w14:paraId="390DE171" w14:textId="77777777" w:rsidR="00610A1F" w:rsidRDefault="00610A1F">
            <w:pPr>
              <w:pStyle w:val="TAL0"/>
              <w:rPr>
                <w:rFonts w:cs="Arial"/>
              </w:rPr>
            </w:pPr>
            <w:r>
              <w:rPr>
                <w:rFonts w:cs="Arial"/>
              </w:rPr>
              <w:t>0.23.0</w:t>
            </w:r>
          </w:p>
        </w:tc>
        <w:tc>
          <w:tcPr>
            <w:tcW w:w="1596" w:type="dxa"/>
          </w:tcPr>
          <w:p w14:paraId="648E70D5" w14:textId="77777777" w:rsidR="00610A1F" w:rsidRDefault="00610A1F">
            <w:pPr>
              <w:pStyle w:val="TAL0"/>
              <w:rPr>
                <w:rFonts w:cs="Arial"/>
              </w:rPr>
            </w:pPr>
            <w:r>
              <w:rPr>
                <w:rFonts w:cs="Arial"/>
              </w:rPr>
              <w:t>September 2006</w:t>
            </w:r>
          </w:p>
        </w:tc>
        <w:tc>
          <w:tcPr>
            <w:tcW w:w="817" w:type="dxa"/>
          </w:tcPr>
          <w:p w14:paraId="478B91D7" w14:textId="77777777" w:rsidR="00610A1F" w:rsidRDefault="00610A1F">
            <w:pPr>
              <w:pStyle w:val="TAL0"/>
              <w:rPr>
                <w:rFonts w:cs="Arial"/>
                <w:lang w:val="en-US"/>
              </w:rPr>
            </w:pPr>
            <w:r>
              <w:rPr>
                <w:rFonts w:cs="Arial"/>
                <w:lang w:val="en-US"/>
              </w:rPr>
              <w:t>53</w:t>
            </w:r>
          </w:p>
        </w:tc>
        <w:tc>
          <w:tcPr>
            <w:tcW w:w="1276" w:type="dxa"/>
          </w:tcPr>
          <w:p w14:paraId="5066C59D" w14:textId="77777777" w:rsidR="00610A1F" w:rsidRDefault="00610A1F">
            <w:pPr>
              <w:pStyle w:val="TAL0"/>
              <w:rPr>
                <w:rFonts w:cs="Arial"/>
                <w:lang w:val="en-US"/>
              </w:rPr>
            </w:pPr>
            <w:r>
              <w:rPr>
                <w:rFonts w:cs="Arial"/>
                <w:lang w:val="en-US"/>
              </w:rPr>
              <w:t>R3-061270</w:t>
            </w:r>
          </w:p>
        </w:tc>
        <w:tc>
          <w:tcPr>
            <w:tcW w:w="5562" w:type="dxa"/>
          </w:tcPr>
          <w:p w14:paraId="11B7F014" w14:textId="77777777" w:rsidR="00610A1F" w:rsidRDefault="00610A1F">
            <w:pPr>
              <w:pStyle w:val="TAL0"/>
              <w:rPr>
                <w:rFonts w:cs="Arial"/>
                <w:lang w:val="en-US"/>
              </w:rPr>
            </w:pPr>
            <w:r>
              <w:rPr>
                <w:rFonts w:cs="Arial"/>
                <w:lang w:val="en-US"/>
              </w:rPr>
              <w:t>RAN3 agreed version after RAN3 #53</w:t>
            </w:r>
          </w:p>
        </w:tc>
      </w:tr>
      <w:tr w:rsidR="00610A1F" w14:paraId="46795884" w14:textId="77777777" w:rsidTr="00777E14">
        <w:tc>
          <w:tcPr>
            <w:tcW w:w="780" w:type="dxa"/>
          </w:tcPr>
          <w:p w14:paraId="0C59E860" w14:textId="77777777" w:rsidR="00610A1F" w:rsidRDefault="00610A1F">
            <w:pPr>
              <w:pStyle w:val="TAL0"/>
              <w:rPr>
                <w:rFonts w:cs="Arial"/>
              </w:rPr>
            </w:pPr>
            <w:r>
              <w:rPr>
                <w:rFonts w:cs="Arial"/>
              </w:rPr>
              <w:t>0.22.1</w:t>
            </w:r>
          </w:p>
        </w:tc>
        <w:tc>
          <w:tcPr>
            <w:tcW w:w="1596" w:type="dxa"/>
          </w:tcPr>
          <w:p w14:paraId="7034701B" w14:textId="77777777" w:rsidR="00610A1F" w:rsidRDefault="00610A1F">
            <w:pPr>
              <w:pStyle w:val="TAL0"/>
              <w:rPr>
                <w:rFonts w:cs="Arial"/>
              </w:rPr>
            </w:pPr>
            <w:r>
              <w:rPr>
                <w:rFonts w:cs="Arial"/>
              </w:rPr>
              <w:t>July 2006</w:t>
            </w:r>
          </w:p>
        </w:tc>
        <w:tc>
          <w:tcPr>
            <w:tcW w:w="817" w:type="dxa"/>
          </w:tcPr>
          <w:p w14:paraId="26BDB5B8" w14:textId="77777777" w:rsidR="00610A1F" w:rsidRDefault="00610A1F">
            <w:pPr>
              <w:pStyle w:val="TAL0"/>
              <w:rPr>
                <w:rFonts w:cs="Arial"/>
                <w:lang w:val="en-US"/>
              </w:rPr>
            </w:pPr>
            <w:r>
              <w:rPr>
                <w:rFonts w:cs="Arial"/>
                <w:lang w:val="en-US"/>
              </w:rPr>
              <w:t>53</w:t>
            </w:r>
          </w:p>
        </w:tc>
        <w:tc>
          <w:tcPr>
            <w:tcW w:w="1276" w:type="dxa"/>
          </w:tcPr>
          <w:p w14:paraId="56F11BB3" w14:textId="77777777" w:rsidR="00610A1F" w:rsidRDefault="00610A1F">
            <w:pPr>
              <w:pStyle w:val="TAL0"/>
              <w:rPr>
                <w:rFonts w:cs="Arial"/>
                <w:lang w:val="en-US"/>
              </w:rPr>
            </w:pPr>
            <w:r>
              <w:rPr>
                <w:rFonts w:cs="Arial"/>
                <w:lang w:val="en-US"/>
              </w:rPr>
              <w:t>R3-060975</w:t>
            </w:r>
          </w:p>
        </w:tc>
        <w:tc>
          <w:tcPr>
            <w:tcW w:w="5562" w:type="dxa"/>
          </w:tcPr>
          <w:p w14:paraId="7AC08348" w14:textId="77777777" w:rsidR="00610A1F" w:rsidRDefault="00610A1F">
            <w:pPr>
              <w:pStyle w:val="TAL0"/>
              <w:rPr>
                <w:rFonts w:cs="Arial"/>
                <w:lang w:val="en-US"/>
              </w:rPr>
            </w:pPr>
            <w:r>
              <w:rPr>
                <w:rFonts w:cs="Arial"/>
                <w:lang w:val="en-US"/>
              </w:rPr>
              <w:t>Input document for RAN3#53</w:t>
            </w:r>
          </w:p>
        </w:tc>
      </w:tr>
      <w:tr w:rsidR="00610A1F" w14:paraId="1E6A11EA" w14:textId="77777777" w:rsidTr="00777E14">
        <w:tc>
          <w:tcPr>
            <w:tcW w:w="780" w:type="dxa"/>
          </w:tcPr>
          <w:p w14:paraId="3845A76E" w14:textId="77777777" w:rsidR="00610A1F" w:rsidRDefault="00610A1F">
            <w:pPr>
              <w:pStyle w:val="TAL0"/>
              <w:rPr>
                <w:rFonts w:cs="Arial"/>
              </w:rPr>
            </w:pPr>
            <w:r>
              <w:rPr>
                <w:rFonts w:cs="Arial"/>
              </w:rPr>
              <w:t>0.22.0</w:t>
            </w:r>
          </w:p>
        </w:tc>
        <w:tc>
          <w:tcPr>
            <w:tcW w:w="1596" w:type="dxa"/>
          </w:tcPr>
          <w:p w14:paraId="6334FAE1" w14:textId="77777777" w:rsidR="00610A1F" w:rsidRDefault="00610A1F">
            <w:pPr>
              <w:pStyle w:val="TAL0"/>
              <w:rPr>
                <w:rFonts w:cs="Arial"/>
              </w:rPr>
            </w:pPr>
            <w:r>
              <w:rPr>
                <w:rFonts w:cs="Arial"/>
              </w:rPr>
              <w:t>April 2006</w:t>
            </w:r>
          </w:p>
        </w:tc>
        <w:tc>
          <w:tcPr>
            <w:tcW w:w="817" w:type="dxa"/>
          </w:tcPr>
          <w:p w14:paraId="0289745E" w14:textId="77777777" w:rsidR="00610A1F" w:rsidRDefault="00610A1F">
            <w:pPr>
              <w:pStyle w:val="TAL0"/>
              <w:rPr>
                <w:rFonts w:cs="Arial"/>
                <w:lang w:val="en-US"/>
              </w:rPr>
            </w:pPr>
            <w:r>
              <w:rPr>
                <w:rFonts w:cs="Arial"/>
                <w:lang w:val="en-US"/>
              </w:rPr>
              <w:t>51bis</w:t>
            </w:r>
          </w:p>
        </w:tc>
        <w:tc>
          <w:tcPr>
            <w:tcW w:w="1276" w:type="dxa"/>
          </w:tcPr>
          <w:p w14:paraId="6E41D977" w14:textId="77777777" w:rsidR="00610A1F" w:rsidRDefault="00610A1F">
            <w:pPr>
              <w:pStyle w:val="TAL0"/>
              <w:rPr>
                <w:rFonts w:cs="Arial"/>
                <w:lang w:val="en-US"/>
              </w:rPr>
            </w:pPr>
            <w:r>
              <w:rPr>
                <w:rFonts w:cs="Arial"/>
                <w:lang w:val="en-US"/>
              </w:rPr>
              <w:t>R3-060500</w:t>
            </w:r>
          </w:p>
        </w:tc>
        <w:tc>
          <w:tcPr>
            <w:tcW w:w="5562" w:type="dxa"/>
          </w:tcPr>
          <w:p w14:paraId="6F40A796" w14:textId="77777777" w:rsidR="00610A1F" w:rsidRDefault="00610A1F">
            <w:pPr>
              <w:pStyle w:val="TAL0"/>
              <w:rPr>
                <w:rFonts w:cs="Arial"/>
                <w:lang w:val="en-US"/>
              </w:rPr>
            </w:pPr>
            <w:r>
              <w:rPr>
                <w:rFonts w:cs="Arial"/>
                <w:lang w:val="en-US"/>
              </w:rPr>
              <w:t>RAN3 agreed version after RAN3 #51bis</w:t>
            </w:r>
          </w:p>
        </w:tc>
      </w:tr>
      <w:tr w:rsidR="00610A1F" w14:paraId="1991DAA7" w14:textId="77777777" w:rsidTr="00777E14">
        <w:tc>
          <w:tcPr>
            <w:tcW w:w="780" w:type="dxa"/>
          </w:tcPr>
          <w:p w14:paraId="663E118D" w14:textId="77777777" w:rsidR="00610A1F" w:rsidRDefault="00610A1F">
            <w:pPr>
              <w:pStyle w:val="TAL0"/>
              <w:rPr>
                <w:rFonts w:cs="Arial"/>
              </w:rPr>
            </w:pPr>
            <w:r>
              <w:rPr>
                <w:rFonts w:cs="Arial"/>
              </w:rPr>
              <w:t>0.21.1</w:t>
            </w:r>
          </w:p>
        </w:tc>
        <w:tc>
          <w:tcPr>
            <w:tcW w:w="1596" w:type="dxa"/>
          </w:tcPr>
          <w:p w14:paraId="76343C5D" w14:textId="77777777" w:rsidR="00610A1F" w:rsidRDefault="00610A1F">
            <w:pPr>
              <w:pStyle w:val="TAL0"/>
              <w:rPr>
                <w:rFonts w:cs="Arial"/>
              </w:rPr>
            </w:pPr>
            <w:r>
              <w:rPr>
                <w:rFonts w:cs="Arial"/>
              </w:rPr>
              <w:t>March 2006</w:t>
            </w:r>
          </w:p>
        </w:tc>
        <w:tc>
          <w:tcPr>
            <w:tcW w:w="817" w:type="dxa"/>
          </w:tcPr>
          <w:p w14:paraId="4CFCBC70" w14:textId="77777777" w:rsidR="00610A1F" w:rsidRDefault="00610A1F">
            <w:pPr>
              <w:pStyle w:val="TAL0"/>
              <w:rPr>
                <w:rFonts w:cs="Arial"/>
                <w:lang w:val="en-US"/>
              </w:rPr>
            </w:pPr>
            <w:r>
              <w:rPr>
                <w:rFonts w:cs="Arial"/>
                <w:lang w:val="en-US"/>
              </w:rPr>
              <w:t>51bis</w:t>
            </w:r>
          </w:p>
        </w:tc>
        <w:tc>
          <w:tcPr>
            <w:tcW w:w="1276" w:type="dxa"/>
          </w:tcPr>
          <w:p w14:paraId="16D5E9E2" w14:textId="77777777" w:rsidR="00610A1F" w:rsidRDefault="00610A1F">
            <w:pPr>
              <w:pStyle w:val="TAL0"/>
              <w:rPr>
                <w:rFonts w:cs="Arial"/>
                <w:lang w:val="en-US"/>
              </w:rPr>
            </w:pPr>
            <w:r>
              <w:rPr>
                <w:rFonts w:cs="Arial"/>
                <w:lang w:val="en-US"/>
              </w:rPr>
              <w:t>R3-060409</w:t>
            </w:r>
          </w:p>
        </w:tc>
        <w:tc>
          <w:tcPr>
            <w:tcW w:w="5562" w:type="dxa"/>
          </w:tcPr>
          <w:p w14:paraId="277A4ABC" w14:textId="77777777" w:rsidR="00610A1F" w:rsidRDefault="00610A1F">
            <w:pPr>
              <w:pStyle w:val="TAL0"/>
              <w:rPr>
                <w:rFonts w:cs="Arial"/>
                <w:lang w:val="en-US"/>
              </w:rPr>
            </w:pPr>
            <w:r>
              <w:rPr>
                <w:rFonts w:cs="Arial"/>
                <w:lang w:val="en-US"/>
              </w:rPr>
              <w:t>Input document for RAN3#51bis</w:t>
            </w:r>
          </w:p>
        </w:tc>
      </w:tr>
      <w:tr w:rsidR="00610A1F" w14:paraId="2B49E7BC" w14:textId="77777777" w:rsidTr="00777E14">
        <w:tc>
          <w:tcPr>
            <w:tcW w:w="780" w:type="dxa"/>
          </w:tcPr>
          <w:p w14:paraId="0B7DEFAB" w14:textId="77777777" w:rsidR="00610A1F" w:rsidRDefault="00610A1F">
            <w:pPr>
              <w:pStyle w:val="TAL0"/>
              <w:rPr>
                <w:rFonts w:cs="Arial"/>
              </w:rPr>
            </w:pPr>
            <w:r>
              <w:rPr>
                <w:rFonts w:cs="Arial"/>
              </w:rPr>
              <w:t>0.21.0</w:t>
            </w:r>
          </w:p>
        </w:tc>
        <w:tc>
          <w:tcPr>
            <w:tcW w:w="1596" w:type="dxa"/>
          </w:tcPr>
          <w:p w14:paraId="79603308" w14:textId="77777777" w:rsidR="00610A1F" w:rsidRDefault="00610A1F">
            <w:pPr>
              <w:pStyle w:val="TAL0"/>
              <w:rPr>
                <w:rFonts w:cs="Arial"/>
              </w:rPr>
            </w:pPr>
            <w:r>
              <w:rPr>
                <w:rFonts w:cs="Arial"/>
              </w:rPr>
              <w:t>January 2006</w:t>
            </w:r>
          </w:p>
        </w:tc>
        <w:tc>
          <w:tcPr>
            <w:tcW w:w="817" w:type="dxa"/>
          </w:tcPr>
          <w:p w14:paraId="7A92B7C8" w14:textId="77777777" w:rsidR="00610A1F" w:rsidRDefault="00610A1F">
            <w:pPr>
              <w:pStyle w:val="TAL0"/>
              <w:rPr>
                <w:rFonts w:cs="Arial"/>
                <w:lang w:val="en-US"/>
              </w:rPr>
            </w:pPr>
            <w:r>
              <w:rPr>
                <w:rFonts w:cs="Arial"/>
                <w:lang w:val="en-US"/>
              </w:rPr>
              <w:t>50</w:t>
            </w:r>
          </w:p>
        </w:tc>
        <w:tc>
          <w:tcPr>
            <w:tcW w:w="1276" w:type="dxa"/>
          </w:tcPr>
          <w:p w14:paraId="69A179DA" w14:textId="77777777" w:rsidR="00610A1F" w:rsidRDefault="00610A1F">
            <w:pPr>
              <w:pStyle w:val="TAL0"/>
              <w:rPr>
                <w:rFonts w:cs="Arial"/>
                <w:lang w:val="en-US"/>
              </w:rPr>
            </w:pPr>
            <w:r>
              <w:rPr>
                <w:rFonts w:cs="Arial"/>
                <w:lang w:val="en-US"/>
              </w:rPr>
              <w:t>R3-060078</w:t>
            </w:r>
          </w:p>
        </w:tc>
        <w:tc>
          <w:tcPr>
            <w:tcW w:w="5562" w:type="dxa"/>
          </w:tcPr>
          <w:p w14:paraId="72CC8652" w14:textId="77777777" w:rsidR="00610A1F" w:rsidRDefault="00610A1F">
            <w:pPr>
              <w:pStyle w:val="TAL0"/>
              <w:rPr>
                <w:rFonts w:cs="Arial"/>
                <w:lang w:val="en-US"/>
              </w:rPr>
            </w:pPr>
            <w:r>
              <w:rPr>
                <w:rFonts w:cs="Arial"/>
                <w:lang w:val="en-US"/>
              </w:rPr>
              <w:t>RAN3 agreed version after RAN3 #50</w:t>
            </w:r>
          </w:p>
        </w:tc>
      </w:tr>
      <w:tr w:rsidR="00610A1F" w14:paraId="68FCAE3C" w14:textId="77777777" w:rsidTr="00777E14">
        <w:tc>
          <w:tcPr>
            <w:tcW w:w="780" w:type="dxa"/>
          </w:tcPr>
          <w:p w14:paraId="4D4BD929" w14:textId="77777777" w:rsidR="00610A1F" w:rsidRDefault="00610A1F">
            <w:pPr>
              <w:pStyle w:val="TAL0"/>
              <w:rPr>
                <w:rFonts w:cs="Arial"/>
              </w:rPr>
            </w:pPr>
            <w:r>
              <w:rPr>
                <w:rFonts w:cs="Arial"/>
              </w:rPr>
              <w:t>0.20.1</w:t>
            </w:r>
          </w:p>
        </w:tc>
        <w:tc>
          <w:tcPr>
            <w:tcW w:w="1596" w:type="dxa"/>
          </w:tcPr>
          <w:p w14:paraId="71D6C6C5" w14:textId="77777777" w:rsidR="00610A1F" w:rsidRDefault="00610A1F">
            <w:pPr>
              <w:pStyle w:val="TAL0"/>
              <w:rPr>
                <w:rFonts w:cs="Arial"/>
              </w:rPr>
            </w:pPr>
            <w:r>
              <w:rPr>
                <w:rFonts w:cs="Arial"/>
              </w:rPr>
              <w:t>January 2006</w:t>
            </w:r>
          </w:p>
        </w:tc>
        <w:tc>
          <w:tcPr>
            <w:tcW w:w="817" w:type="dxa"/>
          </w:tcPr>
          <w:p w14:paraId="57945B57" w14:textId="77777777" w:rsidR="00610A1F" w:rsidRDefault="00610A1F">
            <w:pPr>
              <w:pStyle w:val="TAL0"/>
              <w:rPr>
                <w:rFonts w:cs="Arial"/>
                <w:lang w:val="en-US"/>
              </w:rPr>
            </w:pPr>
            <w:r>
              <w:rPr>
                <w:rFonts w:cs="Arial"/>
                <w:lang w:val="en-US"/>
              </w:rPr>
              <w:t>50</w:t>
            </w:r>
          </w:p>
        </w:tc>
        <w:tc>
          <w:tcPr>
            <w:tcW w:w="1276" w:type="dxa"/>
          </w:tcPr>
          <w:p w14:paraId="71810879" w14:textId="77777777" w:rsidR="00610A1F" w:rsidRDefault="00610A1F">
            <w:pPr>
              <w:pStyle w:val="TAL0"/>
              <w:rPr>
                <w:rFonts w:cs="Arial"/>
                <w:lang w:val="en-US"/>
              </w:rPr>
            </w:pPr>
            <w:r>
              <w:rPr>
                <w:rFonts w:cs="Arial"/>
                <w:lang w:val="en-US"/>
              </w:rPr>
              <w:t>R3-060000</w:t>
            </w:r>
          </w:p>
        </w:tc>
        <w:tc>
          <w:tcPr>
            <w:tcW w:w="5562" w:type="dxa"/>
          </w:tcPr>
          <w:p w14:paraId="7E2EEB10" w14:textId="77777777" w:rsidR="00610A1F" w:rsidRDefault="00610A1F">
            <w:pPr>
              <w:pStyle w:val="TAL0"/>
              <w:rPr>
                <w:rFonts w:cs="Arial"/>
                <w:lang w:val="en-US"/>
              </w:rPr>
            </w:pPr>
            <w:r>
              <w:rPr>
                <w:rFonts w:cs="Arial"/>
                <w:lang w:val="en-US"/>
              </w:rPr>
              <w:t>Input document for RAN3#50</w:t>
            </w:r>
          </w:p>
        </w:tc>
      </w:tr>
      <w:tr w:rsidR="00610A1F" w14:paraId="799380C1" w14:textId="77777777" w:rsidTr="00777E14">
        <w:tc>
          <w:tcPr>
            <w:tcW w:w="780" w:type="dxa"/>
          </w:tcPr>
          <w:p w14:paraId="40B52384" w14:textId="77777777" w:rsidR="00610A1F" w:rsidRDefault="00610A1F">
            <w:pPr>
              <w:pStyle w:val="TAL0"/>
              <w:rPr>
                <w:rFonts w:cs="Arial"/>
              </w:rPr>
            </w:pPr>
            <w:r>
              <w:rPr>
                <w:rFonts w:cs="Arial"/>
              </w:rPr>
              <w:t>0.20.0</w:t>
            </w:r>
          </w:p>
        </w:tc>
        <w:tc>
          <w:tcPr>
            <w:tcW w:w="1596" w:type="dxa"/>
          </w:tcPr>
          <w:p w14:paraId="00205221" w14:textId="77777777" w:rsidR="00610A1F" w:rsidRDefault="00610A1F">
            <w:pPr>
              <w:pStyle w:val="TAL0"/>
              <w:rPr>
                <w:rFonts w:cs="Arial"/>
              </w:rPr>
            </w:pPr>
            <w:r>
              <w:rPr>
                <w:rFonts w:cs="Arial"/>
              </w:rPr>
              <w:t>November 2005</w:t>
            </w:r>
          </w:p>
        </w:tc>
        <w:tc>
          <w:tcPr>
            <w:tcW w:w="817" w:type="dxa"/>
          </w:tcPr>
          <w:p w14:paraId="72FB60ED" w14:textId="77777777" w:rsidR="00610A1F" w:rsidRDefault="00610A1F">
            <w:pPr>
              <w:pStyle w:val="TAL0"/>
              <w:rPr>
                <w:rFonts w:cs="Arial"/>
                <w:lang w:val="en-US"/>
              </w:rPr>
            </w:pPr>
            <w:r>
              <w:rPr>
                <w:rFonts w:cs="Arial"/>
                <w:lang w:val="en-US"/>
              </w:rPr>
              <w:t>49</w:t>
            </w:r>
          </w:p>
        </w:tc>
        <w:tc>
          <w:tcPr>
            <w:tcW w:w="1276" w:type="dxa"/>
          </w:tcPr>
          <w:p w14:paraId="30C252FF" w14:textId="77777777" w:rsidR="00610A1F" w:rsidRDefault="00610A1F">
            <w:pPr>
              <w:pStyle w:val="TAL0"/>
              <w:rPr>
                <w:rFonts w:cs="Arial"/>
                <w:lang w:val="en-US"/>
              </w:rPr>
            </w:pPr>
            <w:r>
              <w:rPr>
                <w:rFonts w:cs="Arial"/>
                <w:lang w:val="en-US"/>
              </w:rPr>
              <w:t>R3-051319</w:t>
            </w:r>
          </w:p>
        </w:tc>
        <w:tc>
          <w:tcPr>
            <w:tcW w:w="5562" w:type="dxa"/>
          </w:tcPr>
          <w:p w14:paraId="29F6BBE8" w14:textId="77777777" w:rsidR="00610A1F" w:rsidRDefault="00610A1F">
            <w:pPr>
              <w:pStyle w:val="TAL0"/>
              <w:rPr>
                <w:rFonts w:cs="Arial"/>
                <w:lang w:val="en-US"/>
              </w:rPr>
            </w:pPr>
            <w:r>
              <w:rPr>
                <w:rFonts w:cs="Arial"/>
                <w:lang w:val="en-US"/>
              </w:rPr>
              <w:t>RAN3 agreed version after RAN3 #49</w:t>
            </w:r>
          </w:p>
        </w:tc>
      </w:tr>
      <w:tr w:rsidR="00610A1F" w14:paraId="2540FE29" w14:textId="77777777" w:rsidTr="00777E14">
        <w:tc>
          <w:tcPr>
            <w:tcW w:w="780" w:type="dxa"/>
          </w:tcPr>
          <w:p w14:paraId="2ABF6546" w14:textId="77777777" w:rsidR="00610A1F" w:rsidRDefault="00610A1F">
            <w:pPr>
              <w:pStyle w:val="TAL0"/>
              <w:rPr>
                <w:rFonts w:cs="Arial"/>
              </w:rPr>
            </w:pPr>
            <w:r>
              <w:rPr>
                <w:rFonts w:cs="Arial"/>
              </w:rPr>
              <w:t>0.19.1</w:t>
            </w:r>
          </w:p>
        </w:tc>
        <w:tc>
          <w:tcPr>
            <w:tcW w:w="1596" w:type="dxa"/>
          </w:tcPr>
          <w:p w14:paraId="0B9CFD55" w14:textId="77777777" w:rsidR="00610A1F" w:rsidRDefault="00610A1F">
            <w:pPr>
              <w:pStyle w:val="TAL0"/>
              <w:rPr>
                <w:rFonts w:cs="Arial"/>
              </w:rPr>
            </w:pPr>
            <w:r>
              <w:rPr>
                <w:rFonts w:cs="Arial"/>
              </w:rPr>
              <w:t>October 2005</w:t>
            </w:r>
          </w:p>
        </w:tc>
        <w:tc>
          <w:tcPr>
            <w:tcW w:w="817" w:type="dxa"/>
          </w:tcPr>
          <w:p w14:paraId="20AF639F" w14:textId="77777777" w:rsidR="00610A1F" w:rsidRDefault="00610A1F">
            <w:pPr>
              <w:pStyle w:val="TAL0"/>
              <w:rPr>
                <w:rFonts w:cs="Arial"/>
                <w:lang w:val="en-US"/>
              </w:rPr>
            </w:pPr>
            <w:r>
              <w:rPr>
                <w:rFonts w:cs="Arial"/>
                <w:lang w:val="en-US"/>
              </w:rPr>
              <w:t>49</w:t>
            </w:r>
          </w:p>
        </w:tc>
        <w:tc>
          <w:tcPr>
            <w:tcW w:w="1276" w:type="dxa"/>
          </w:tcPr>
          <w:p w14:paraId="038D9804" w14:textId="77777777" w:rsidR="00610A1F" w:rsidRDefault="00610A1F">
            <w:pPr>
              <w:pStyle w:val="TAL0"/>
              <w:rPr>
                <w:rFonts w:cs="Arial"/>
                <w:lang w:val="en-US"/>
              </w:rPr>
            </w:pPr>
            <w:r>
              <w:rPr>
                <w:rFonts w:cs="Arial"/>
                <w:lang w:val="en-US"/>
              </w:rPr>
              <w:t>R3-051162</w:t>
            </w:r>
          </w:p>
        </w:tc>
        <w:tc>
          <w:tcPr>
            <w:tcW w:w="5562" w:type="dxa"/>
          </w:tcPr>
          <w:p w14:paraId="6A0D8F57" w14:textId="77777777" w:rsidR="00610A1F" w:rsidRDefault="00610A1F">
            <w:pPr>
              <w:pStyle w:val="TAL0"/>
              <w:rPr>
                <w:rFonts w:cs="Arial"/>
                <w:lang w:val="en-US"/>
              </w:rPr>
            </w:pPr>
            <w:r>
              <w:rPr>
                <w:rFonts w:cs="Arial"/>
                <w:lang w:val="en-US"/>
              </w:rPr>
              <w:t>Input document for RAN3#49</w:t>
            </w:r>
          </w:p>
        </w:tc>
      </w:tr>
      <w:tr w:rsidR="00610A1F" w14:paraId="6C213F05" w14:textId="77777777" w:rsidTr="00777E14">
        <w:tc>
          <w:tcPr>
            <w:tcW w:w="780" w:type="dxa"/>
          </w:tcPr>
          <w:p w14:paraId="4963208B" w14:textId="77777777" w:rsidR="00610A1F" w:rsidRDefault="00610A1F">
            <w:pPr>
              <w:pStyle w:val="TAL0"/>
              <w:rPr>
                <w:rFonts w:cs="Arial"/>
              </w:rPr>
            </w:pPr>
            <w:r>
              <w:rPr>
                <w:rFonts w:cs="Arial"/>
              </w:rPr>
              <w:t>0.19.0</w:t>
            </w:r>
          </w:p>
        </w:tc>
        <w:tc>
          <w:tcPr>
            <w:tcW w:w="1596" w:type="dxa"/>
          </w:tcPr>
          <w:p w14:paraId="7AE4506E" w14:textId="77777777" w:rsidR="00610A1F" w:rsidRDefault="00610A1F">
            <w:pPr>
              <w:pStyle w:val="TAL0"/>
              <w:rPr>
                <w:rFonts w:cs="Arial"/>
              </w:rPr>
            </w:pPr>
            <w:r>
              <w:rPr>
                <w:rFonts w:cs="Arial"/>
              </w:rPr>
              <w:t>October 2005</w:t>
            </w:r>
          </w:p>
        </w:tc>
        <w:tc>
          <w:tcPr>
            <w:tcW w:w="817" w:type="dxa"/>
          </w:tcPr>
          <w:p w14:paraId="23EE874C" w14:textId="77777777" w:rsidR="00610A1F" w:rsidRDefault="00610A1F">
            <w:pPr>
              <w:pStyle w:val="TAL0"/>
              <w:rPr>
                <w:rFonts w:cs="Arial"/>
                <w:lang w:val="en-US"/>
              </w:rPr>
            </w:pPr>
            <w:r>
              <w:rPr>
                <w:rFonts w:cs="Arial"/>
                <w:lang w:val="en-US"/>
              </w:rPr>
              <w:t>48</w:t>
            </w:r>
          </w:p>
        </w:tc>
        <w:tc>
          <w:tcPr>
            <w:tcW w:w="1276" w:type="dxa"/>
          </w:tcPr>
          <w:p w14:paraId="10C9217D" w14:textId="77777777" w:rsidR="00610A1F" w:rsidRDefault="00610A1F">
            <w:pPr>
              <w:pStyle w:val="TAL0"/>
              <w:rPr>
                <w:rFonts w:cs="Arial"/>
                <w:lang w:val="en-US"/>
              </w:rPr>
            </w:pPr>
            <w:r>
              <w:rPr>
                <w:rFonts w:cs="Arial"/>
                <w:lang w:val="en-US"/>
              </w:rPr>
              <w:t>R3-050968</w:t>
            </w:r>
          </w:p>
        </w:tc>
        <w:tc>
          <w:tcPr>
            <w:tcW w:w="5562" w:type="dxa"/>
          </w:tcPr>
          <w:p w14:paraId="0F1678B4" w14:textId="77777777" w:rsidR="00610A1F" w:rsidRDefault="00610A1F">
            <w:pPr>
              <w:pStyle w:val="TAL0"/>
              <w:rPr>
                <w:rFonts w:cs="Arial"/>
                <w:lang w:val="en-US"/>
              </w:rPr>
            </w:pPr>
            <w:r>
              <w:rPr>
                <w:rFonts w:cs="Arial"/>
                <w:lang w:val="en-US"/>
              </w:rPr>
              <w:t>RAN3 agreed version after RAN3 #48</w:t>
            </w:r>
          </w:p>
        </w:tc>
      </w:tr>
      <w:tr w:rsidR="00610A1F" w14:paraId="720A95E0" w14:textId="77777777" w:rsidTr="00777E14">
        <w:tc>
          <w:tcPr>
            <w:tcW w:w="780" w:type="dxa"/>
          </w:tcPr>
          <w:p w14:paraId="527B9468" w14:textId="77777777" w:rsidR="00610A1F" w:rsidRDefault="00610A1F">
            <w:pPr>
              <w:pStyle w:val="TAL0"/>
              <w:rPr>
                <w:rFonts w:cs="Arial"/>
              </w:rPr>
            </w:pPr>
            <w:r>
              <w:rPr>
                <w:rFonts w:cs="Arial"/>
              </w:rPr>
              <w:t>0.18.1</w:t>
            </w:r>
          </w:p>
        </w:tc>
        <w:tc>
          <w:tcPr>
            <w:tcW w:w="1596" w:type="dxa"/>
          </w:tcPr>
          <w:p w14:paraId="69F941B4" w14:textId="77777777" w:rsidR="00610A1F" w:rsidRDefault="00610A1F">
            <w:pPr>
              <w:pStyle w:val="TAL0"/>
              <w:rPr>
                <w:rFonts w:cs="Arial"/>
              </w:rPr>
            </w:pPr>
            <w:r>
              <w:rPr>
                <w:rFonts w:cs="Arial"/>
              </w:rPr>
              <w:t>August 2005</w:t>
            </w:r>
          </w:p>
        </w:tc>
        <w:tc>
          <w:tcPr>
            <w:tcW w:w="817" w:type="dxa"/>
          </w:tcPr>
          <w:p w14:paraId="1A5A941F" w14:textId="77777777" w:rsidR="00610A1F" w:rsidRDefault="00610A1F">
            <w:pPr>
              <w:pStyle w:val="TAL0"/>
              <w:rPr>
                <w:rFonts w:cs="Arial"/>
                <w:lang w:val="en-US"/>
              </w:rPr>
            </w:pPr>
            <w:r>
              <w:rPr>
                <w:rFonts w:cs="Arial"/>
                <w:lang w:val="en-US"/>
              </w:rPr>
              <w:t>48</w:t>
            </w:r>
          </w:p>
        </w:tc>
        <w:tc>
          <w:tcPr>
            <w:tcW w:w="1276" w:type="dxa"/>
          </w:tcPr>
          <w:p w14:paraId="1FF13B29" w14:textId="77777777" w:rsidR="00610A1F" w:rsidRDefault="00610A1F">
            <w:pPr>
              <w:pStyle w:val="TAL0"/>
              <w:rPr>
                <w:rFonts w:cs="Arial"/>
                <w:lang w:val="en-US"/>
              </w:rPr>
            </w:pPr>
            <w:r>
              <w:rPr>
                <w:rFonts w:cs="Arial"/>
                <w:lang w:val="en-US"/>
              </w:rPr>
              <w:t>R3-050828</w:t>
            </w:r>
          </w:p>
        </w:tc>
        <w:tc>
          <w:tcPr>
            <w:tcW w:w="5562" w:type="dxa"/>
          </w:tcPr>
          <w:p w14:paraId="04775BD4" w14:textId="77777777" w:rsidR="00610A1F" w:rsidRDefault="00610A1F">
            <w:pPr>
              <w:pStyle w:val="TAL0"/>
              <w:rPr>
                <w:rFonts w:cs="Arial"/>
                <w:lang w:val="en-US"/>
              </w:rPr>
            </w:pPr>
            <w:r>
              <w:rPr>
                <w:rFonts w:cs="Arial"/>
                <w:lang w:val="en-US"/>
              </w:rPr>
              <w:t>Input document for RAN3#48</w:t>
            </w:r>
          </w:p>
        </w:tc>
      </w:tr>
      <w:tr w:rsidR="00610A1F" w14:paraId="06386FF3" w14:textId="77777777" w:rsidTr="00777E14">
        <w:tc>
          <w:tcPr>
            <w:tcW w:w="780" w:type="dxa"/>
          </w:tcPr>
          <w:p w14:paraId="1B24A59E" w14:textId="77777777" w:rsidR="00610A1F" w:rsidRDefault="00610A1F">
            <w:pPr>
              <w:pStyle w:val="TAL0"/>
              <w:rPr>
                <w:rFonts w:cs="Arial"/>
                <w:szCs w:val="18"/>
              </w:rPr>
            </w:pPr>
            <w:r>
              <w:rPr>
                <w:rFonts w:cs="Arial"/>
                <w:szCs w:val="18"/>
              </w:rPr>
              <w:t>0.18.0</w:t>
            </w:r>
          </w:p>
        </w:tc>
        <w:tc>
          <w:tcPr>
            <w:tcW w:w="1596" w:type="dxa"/>
          </w:tcPr>
          <w:p w14:paraId="67F25FF5" w14:textId="77777777" w:rsidR="00610A1F" w:rsidRDefault="00610A1F">
            <w:pPr>
              <w:pStyle w:val="TAL0"/>
              <w:rPr>
                <w:rFonts w:cs="Arial"/>
                <w:szCs w:val="18"/>
              </w:rPr>
            </w:pPr>
            <w:r>
              <w:rPr>
                <w:rFonts w:cs="Arial"/>
                <w:szCs w:val="18"/>
              </w:rPr>
              <w:t>July 2005</w:t>
            </w:r>
          </w:p>
        </w:tc>
        <w:tc>
          <w:tcPr>
            <w:tcW w:w="817" w:type="dxa"/>
          </w:tcPr>
          <w:p w14:paraId="585837BB" w14:textId="77777777" w:rsidR="00610A1F" w:rsidRDefault="00610A1F">
            <w:pPr>
              <w:pStyle w:val="TAL0"/>
              <w:rPr>
                <w:rFonts w:cs="Arial"/>
                <w:szCs w:val="18"/>
                <w:lang w:val="en-US"/>
              </w:rPr>
            </w:pPr>
            <w:r>
              <w:rPr>
                <w:rFonts w:cs="Arial"/>
                <w:szCs w:val="18"/>
                <w:lang w:val="en-US"/>
              </w:rPr>
              <w:t>47</w:t>
            </w:r>
          </w:p>
        </w:tc>
        <w:tc>
          <w:tcPr>
            <w:tcW w:w="1276" w:type="dxa"/>
          </w:tcPr>
          <w:p w14:paraId="4B5EF931" w14:textId="77777777" w:rsidR="00610A1F" w:rsidRDefault="00610A1F">
            <w:pPr>
              <w:pStyle w:val="TAL0"/>
              <w:rPr>
                <w:rFonts w:cs="Arial"/>
                <w:szCs w:val="18"/>
                <w:lang w:val="en-US"/>
              </w:rPr>
            </w:pPr>
            <w:r>
              <w:rPr>
                <w:rFonts w:cs="Arial"/>
                <w:szCs w:val="18"/>
                <w:lang w:val="en-US"/>
              </w:rPr>
              <w:t>R3-050686</w:t>
            </w:r>
          </w:p>
        </w:tc>
        <w:tc>
          <w:tcPr>
            <w:tcW w:w="5562" w:type="dxa"/>
          </w:tcPr>
          <w:p w14:paraId="158ABB19" w14:textId="77777777" w:rsidR="00610A1F" w:rsidRDefault="00610A1F">
            <w:pPr>
              <w:pStyle w:val="TAL0"/>
              <w:rPr>
                <w:rFonts w:cs="Arial"/>
                <w:szCs w:val="18"/>
                <w:lang w:val="en-US"/>
              </w:rPr>
            </w:pPr>
            <w:r>
              <w:rPr>
                <w:rFonts w:cs="Arial"/>
                <w:szCs w:val="18"/>
                <w:lang w:val="en-US"/>
              </w:rPr>
              <w:t>RAN3 agreed version after RAN3 #47</w:t>
            </w:r>
          </w:p>
        </w:tc>
      </w:tr>
      <w:tr w:rsidR="00610A1F" w14:paraId="0973DCDF" w14:textId="77777777" w:rsidTr="00777E14">
        <w:tc>
          <w:tcPr>
            <w:tcW w:w="780" w:type="dxa"/>
          </w:tcPr>
          <w:p w14:paraId="3E2B63CA" w14:textId="77777777" w:rsidR="00610A1F" w:rsidRDefault="00610A1F">
            <w:pPr>
              <w:pStyle w:val="TAL0"/>
              <w:rPr>
                <w:rFonts w:cs="Arial"/>
              </w:rPr>
            </w:pPr>
            <w:r>
              <w:rPr>
                <w:rFonts w:cs="Arial"/>
              </w:rPr>
              <w:t>0.17.1</w:t>
            </w:r>
          </w:p>
        </w:tc>
        <w:tc>
          <w:tcPr>
            <w:tcW w:w="1596" w:type="dxa"/>
          </w:tcPr>
          <w:p w14:paraId="21A02429" w14:textId="77777777" w:rsidR="00610A1F" w:rsidRDefault="00610A1F">
            <w:pPr>
              <w:pStyle w:val="TAL0"/>
              <w:rPr>
                <w:rFonts w:cs="Arial"/>
              </w:rPr>
            </w:pPr>
            <w:r>
              <w:rPr>
                <w:rFonts w:cs="Arial"/>
              </w:rPr>
              <w:t>March 2005</w:t>
            </w:r>
          </w:p>
        </w:tc>
        <w:tc>
          <w:tcPr>
            <w:tcW w:w="817" w:type="dxa"/>
          </w:tcPr>
          <w:p w14:paraId="17980254" w14:textId="77777777" w:rsidR="00610A1F" w:rsidRDefault="00610A1F">
            <w:pPr>
              <w:pStyle w:val="TAL0"/>
              <w:rPr>
                <w:rFonts w:cs="Arial"/>
                <w:lang w:val="en-US"/>
              </w:rPr>
            </w:pPr>
            <w:r>
              <w:rPr>
                <w:rFonts w:cs="Arial"/>
                <w:lang w:val="en-US"/>
              </w:rPr>
              <w:t xml:space="preserve">47 </w:t>
            </w:r>
          </w:p>
        </w:tc>
        <w:tc>
          <w:tcPr>
            <w:tcW w:w="1276" w:type="dxa"/>
          </w:tcPr>
          <w:p w14:paraId="3D9E044B" w14:textId="77777777" w:rsidR="00610A1F" w:rsidRDefault="00610A1F">
            <w:pPr>
              <w:pStyle w:val="TAL0"/>
              <w:rPr>
                <w:rFonts w:cs="Arial"/>
                <w:lang w:val="en-US"/>
              </w:rPr>
            </w:pPr>
            <w:r>
              <w:rPr>
                <w:rFonts w:cs="Arial"/>
                <w:lang w:val="en-US"/>
              </w:rPr>
              <w:t>R3-050zzz</w:t>
            </w:r>
          </w:p>
        </w:tc>
        <w:tc>
          <w:tcPr>
            <w:tcW w:w="5562" w:type="dxa"/>
          </w:tcPr>
          <w:p w14:paraId="7217786D" w14:textId="77777777" w:rsidR="00610A1F" w:rsidRDefault="00610A1F">
            <w:pPr>
              <w:pStyle w:val="TAL0"/>
              <w:rPr>
                <w:rFonts w:cs="Arial"/>
                <w:lang w:val="en-US"/>
              </w:rPr>
            </w:pPr>
            <w:r>
              <w:rPr>
                <w:rFonts w:cs="Arial"/>
                <w:lang w:val="en-US"/>
              </w:rPr>
              <w:t>Input document for RAN3#47</w:t>
            </w:r>
          </w:p>
        </w:tc>
      </w:tr>
      <w:tr w:rsidR="00610A1F" w14:paraId="3F37DB4E" w14:textId="77777777" w:rsidTr="00777E14">
        <w:tc>
          <w:tcPr>
            <w:tcW w:w="780" w:type="dxa"/>
          </w:tcPr>
          <w:p w14:paraId="3CED0073" w14:textId="77777777" w:rsidR="00610A1F" w:rsidRDefault="00610A1F">
            <w:pPr>
              <w:pStyle w:val="TAL0"/>
              <w:rPr>
                <w:rFonts w:cs="Arial"/>
                <w:szCs w:val="18"/>
              </w:rPr>
            </w:pPr>
            <w:r>
              <w:rPr>
                <w:rFonts w:cs="Arial"/>
                <w:szCs w:val="18"/>
              </w:rPr>
              <w:t>0.17.0</w:t>
            </w:r>
          </w:p>
        </w:tc>
        <w:tc>
          <w:tcPr>
            <w:tcW w:w="1596" w:type="dxa"/>
          </w:tcPr>
          <w:p w14:paraId="6B370069" w14:textId="77777777" w:rsidR="00610A1F" w:rsidRDefault="00610A1F">
            <w:pPr>
              <w:pStyle w:val="TAL0"/>
              <w:rPr>
                <w:rFonts w:cs="Arial"/>
                <w:szCs w:val="18"/>
              </w:rPr>
            </w:pPr>
            <w:r>
              <w:rPr>
                <w:rFonts w:cs="Arial"/>
                <w:szCs w:val="18"/>
              </w:rPr>
              <w:t>March 2005</w:t>
            </w:r>
          </w:p>
        </w:tc>
        <w:tc>
          <w:tcPr>
            <w:tcW w:w="817" w:type="dxa"/>
          </w:tcPr>
          <w:p w14:paraId="3817A4AC" w14:textId="77777777" w:rsidR="00610A1F" w:rsidRDefault="00610A1F">
            <w:pPr>
              <w:pStyle w:val="TAL0"/>
              <w:rPr>
                <w:rFonts w:cs="Arial"/>
                <w:szCs w:val="18"/>
                <w:lang w:val="en-US"/>
              </w:rPr>
            </w:pPr>
            <w:r>
              <w:rPr>
                <w:rFonts w:cs="Arial"/>
                <w:szCs w:val="18"/>
                <w:lang w:val="en-US"/>
              </w:rPr>
              <w:t>46</w:t>
            </w:r>
          </w:p>
        </w:tc>
        <w:tc>
          <w:tcPr>
            <w:tcW w:w="1276" w:type="dxa"/>
          </w:tcPr>
          <w:p w14:paraId="7E151CF1" w14:textId="77777777" w:rsidR="00610A1F" w:rsidRDefault="00610A1F">
            <w:pPr>
              <w:pStyle w:val="TAL0"/>
              <w:rPr>
                <w:rFonts w:cs="Arial"/>
                <w:szCs w:val="18"/>
                <w:lang w:val="en-US"/>
              </w:rPr>
            </w:pPr>
            <w:r>
              <w:rPr>
                <w:rFonts w:cs="Arial"/>
                <w:szCs w:val="18"/>
                <w:lang w:val="en-US"/>
              </w:rPr>
              <w:t>R3-050255</w:t>
            </w:r>
          </w:p>
        </w:tc>
        <w:tc>
          <w:tcPr>
            <w:tcW w:w="5562" w:type="dxa"/>
          </w:tcPr>
          <w:p w14:paraId="0B044E2D" w14:textId="77777777" w:rsidR="00610A1F" w:rsidRDefault="00610A1F">
            <w:pPr>
              <w:pStyle w:val="TAL0"/>
              <w:rPr>
                <w:rFonts w:cs="Arial"/>
                <w:szCs w:val="18"/>
                <w:lang w:val="en-US"/>
              </w:rPr>
            </w:pPr>
            <w:r>
              <w:rPr>
                <w:rFonts w:cs="Arial"/>
                <w:szCs w:val="18"/>
                <w:lang w:val="en-US"/>
              </w:rPr>
              <w:t>RAN3 agreed version after RAN3 #46</w:t>
            </w:r>
          </w:p>
        </w:tc>
      </w:tr>
      <w:tr w:rsidR="00610A1F" w14:paraId="20532403" w14:textId="77777777" w:rsidTr="00777E14">
        <w:tc>
          <w:tcPr>
            <w:tcW w:w="780" w:type="dxa"/>
          </w:tcPr>
          <w:p w14:paraId="5CE519B3" w14:textId="77777777" w:rsidR="00610A1F" w:rsidRDefault="00610A1F">
            <w:pPr>
              <w:pStyle w:val="TAL0"/>
              <w:rPr>
                <w:rFonts w:cs="Arial"/>
              </w:rPr>
            </w:pPr>
            <w:r>
              <w:rPr>
                <w:rFonts w:cs="Arial"/>
              </w:rPr>
              <w:t>0.16.1</w:t>
            </w:r>
          </w:p>
        </w:tc>
        <w:tc>
          <w:tcPr>
            <w:tcW w:w="1596" w:type="dxa"/>
          </w:tcPr>
          <w:p w14:paraId="5C17C41D" w14:textId="77777777" w:rsidR="00610A1F" w:rsidRDefault="00610A1F">
            <w:pPr>
              <w:pStyle w:val="TAL0"/>
              <w:rPr>
                <w:rFonts w:cs="Arial"/>
              </w:rPr>
            </w:pPr>
            <w:r>
              <w:rPr>
                <w:rFonts w:cs="Arial"/>
              </w:rPr>
              <w:t>February 2005</w:t>
            </w:r>
          </w:p>
        </w:tc>
        <w:tc>
          <w:tcPr>
            <w:tcW w:w="817" w:type="dxa"/>
          </w:tcPr>
          <w:p w14:paraId="16CB6F71" w14:textId="77777777" w:rsidR="00610A1F" w:rsidRDefault="00610A1F">
            <w:pPr>
              <w:pStyle w:val="TAL0"/>
              <w:rPr>
                <w:rFonts w:cs="Arial"/>
                <w:lang w:val="en-US"/>
              </w:rPr>
            </w:pPr>
            <w:r>
              <w:rPr>
                <w:rFonts w:cs="Arial"/>
                <w:lang w:val="en-US"/>
              </w:rPr>
              <w:t>46</w:t>
            </w:r>
          </w:p>
        </w:tc>
        <w:tc>
          <w:tcPr>
            <w:tcW w:w="1276" w:type="dxa"/>
          </w:tcPr>
          <w:p w14:paraId="157F12E7" w14:textId="77777777" w:rsidR="00610A1F" w:rsidRDefault="00610A1F">
            <w:pPr>
              <w:pStyle w:val="TAL0"/>
              <w:rPr>
                <w:rFonts w:cs="Arial"/>
                <w:lang w:val="en-US"/>
              </w:rPr>
            </w:pPr>
            <w:r>
              <w:rPr>
                <w:rFonts w:cs="Arial"/>
                <w:lang w:val="en-US"/>
              </w:rPr>
              <w:t>R3-050003</w:t>
            </w:r>
          </w:p>
        </w:tc>
        <w:tc>
          <w:tcPr>
            <w:tcW w:w="5562" w:type="dxa"/>
          </w:tcPr>
          <w:p w14:paraId="4704DB05" w14:textId="77777777" w:rsidR="00610A1F" w:rsidRDefault="00610A1F">
            <w:pPr>
              <w:pStyle w:val="TAL0"/>
              <w:rPr>
                <w:rFonts w:cs="Arial"/>
                <w:lang w:val="en-US"/>
              </w:rPr>
            </w:pPr>
            <w:r>
              <w:rPr>
                <w:rFonts w:cs="Arial"/>
                <w:lang w:val="en-US"/>
              </w:rPr>
              <w:t>Input document for RAN3#46</w:t>
            </w:r>
          </w:p>
        </w:tc>
      </w:tr>
      <w:tr w:rsidR="00610A1F" w14:paraId="153BF714" w14:textId="77777777" w:rsidTr="00777E14">
        <w:tc>
          <w:tcPr>
            <w:tcW w:w="780" w:type="dxa"/>
          </w:tcPr>
          <w:p w14:paraId="30994EB9" w14:textId="77777777" w:rsidR="00610A1F" w:rsidRDefault="00610A1F">
            <w:pPr>
              <w:pStyle w:val="TAL0"/>
              <w:rPr>
                <w:rFonts w:cs="Arial"/>
              </w:rPr>
            </w:pPr>
            <w:r>
              <w:rPr>
                <w:rFonts w:cs="Arial"/>
              </w:rPr>
              <w:t>0.16.0</w:t>
            </w:r>
          </w:p>
        </w:tc>
        <w:tc>
          <w:tcPr>
            <w:tcW w:w="1596" w:type="dxa"/>
          </w:tcPr>
          <w:p w14:paraId="046DDB90" w14:textId="77777777" w:rsidR="00610A1F" w:rsidRDefault="00610A1F">
            <w:pPr>
              <w:pStyle w:val="TAL0"/>
              <w:rPr>
                <w:rFonts w:cs="Arial"/>
              </w:rPr>
            </w:pPr>
            <w:r>
              <w:rPr>
                <w:rFonts w:cs="Arial"/>
              </w:rPr>
              <w:t>October 2004</w:t>
            </w:r>
          </w:p>
        </w:tc>
        <w:tc>
          <w:tcPr>
            <w:tcW w:w="817" w:type="dxa"/>
          </w:tcPr>
          <w:p w14:paraId="058CDA50" w14:textId="77777777" w:rsidR="00610A1F" w:rsidRDefault="00610A1F">
            <w:pPr>
              <w:pStyle w:val="TAL0"/>
              <w:rPr>
                <w:rFonts w:cs="Arial"/>
                <w:lang w:val="en-US"/>
              </w:rPr>
            </w:pPr>
            <w:r>
              <w:rPr>
                <w:rFonts w:cs="Arial"/>
                <w:lang w:val="en-US"/>
              </w:rPr>
              <w:t>44</w:t>
            </w:r>
          </w:p>
        </w:tc>
        <w:tc>
          <w:tcPr>
            <w:tcW w:w="1276" w:type="dxa"/>
          </w:tcPr>
          <w:p w14:paraId="079FEEFB" w14:textId="77777777" w:rsidR="00610A1F" w:rsidRDefault="00610A1F">
            <w:pPr>
              <w:pStyle w:val="TAL0"/>
              <w:rPr>
                <w:rFonts w:cs="Arial"/>
                <w:lang w:val="en-US"/>
              </w:rPr>
            </w:pPr>
            <w:r>
              <w:rPr>
                <w:rFonts w:cs="Arial"/>
                <w:lang w:val="en-US"/>
              </w:rPr>
              <w:t>R3-041373</w:t>
            </w:r>
          </w:p>
        </w:tc>
        <w:tc>
          <w:tcPr>
            <w:tcW w:w="5562" w:type="dxa"/>
          </w:tcPr>
          <w:p w14:paraId="1D9FC457" w14:textId="77777777" w:rsidR="00610A1F" w:rsidRDefault="00610A1F">
            <w:pPr>
              <w:pStyle w:val="TAL0"/>
              <w:rPr>
                <w:rFonts w:cs="Arial"/>
                <w:lang w:val="en-US"/>
              </w:rPr>
            </w:pPr>
            <w:r>
              <w:rPr>
                <w:rFonts w:cs="Arial"/>
                <w:lang w:val="en-US"/>
              </w:rPr>
              <w:t>RAN3 agreed version after RAN3 #44</w:t>
            </w:r>
          </w:p>
        </w:tc>
      </w:tr>
      <w:tr w:rsidR="00610A1F" w14:paraId="66AB7BDD" w14:textId="77777777" w:rsidTr="00777E14">
        <w:tc>
          <w:tcPr>
            <w:tcW w:w="780" w:type="dxa"/>
          </w:tcPr>
          <w:p w14:paraId="388279F5" w14:textId="77777777" w:rsidR="00610A1F" w:rsidRDefault="00610A1F">
            <w:pPr>
              <w:pStyle w:val="TAL0"/>
              <w:rPr>
                <w:rFonts w:cs="Arial"/>
              </w:rPr>
            </w:pPr>
            <w:r>
              <w:rPr>
                <w:rFonts w:cs="Arial"/>
              </w:rPr>
              <w:t>0.15.1</w:t>
            </w:r>
          </w:p>
        </w:tc>
        <w:tc>
          <w:tcPr>
            <w:tcW w:w="1596" w:type="dxa"/>
          </w:tcPr>
          <w:p w14:paraId="008D6E9F" w14:textId="77777777" w:rsidR="00610A1F" w:rsidRDefault="00610A1F">
            <w:pPr>
              <w:pStyle w:val="TAL0"/>
              <w:rPr>
                <w:rFonts w:cs="Arial"/>
              </w:rPr>
            </w:pPr>
            <w:r>
              <w:rPr>
                <w:rFonts w:cs="Arial"/>
              </w:rPr>
              <w:t>September 04</w:t>
            </w:r>
          </w:p>
        </w:tc>
        <w:tc>
          <w:tcPr>
            <w:tcW w:w="817" w:type="dxa"/>
          </w:tcPr>
          <w:p w14:paraId="4CD9693B" w14:textId="77777777" w:rsidR="00610A1F" w:rsidRDefault="00610A1F">
            <w:pPr>
              <w:pStyle w:val="TAL0"/>
              <w:rPr>
                <w:rFonts w:cs="Arial"/>
                <w:lang w:val="en-US"/>
              </w:rPr>
            </w:pPr>
            <w:r>
              <w:rPr>
                <w:rFonts w:cs="Arial"/>
                <w:lang w:val="en-US"/>
              </w:rPr>
              <w:t>44</w:t>
            </w:r>
          </w:p>
        </w:tc>
        <w:tc>
          <w:tcPr>
            <w:tcW w:w="1276" w:type="dxa"/>
          </w:tcPr>
          <w:p w14:paraId="4BA6E15D" w14:textId="77777777" w:rsidR="00610A1F" w:rsidRDefault="00610A1F">
            <w:pPr>
              <w:pStyle w:val="TAL0"/>
              <w:rPr>
                <w:rFonts w:cs="Arial"/>
                <w:lang w:val="en-US"/>
              </w:rPr>
            </w:pPr>
            <w:r>
              <w:rPr>
                <w:rFonts w:cs="Arial"/>
                <w:lang w:val="en-US"/>
              </w:rPr>
              <w:t>R3-041253</w:t>
            </w:r>
          </w:p>
        </w:tc>
        <w:tc>
          <w:tcPr>
            <w:tcW w:w="5562" w:type="dxa"/>
          </w:tcPr>
          <w:p w14:paraId="5C20856D" w14:textId="77777777" w:rsidR="00610A1F" w:rsidRDefault="00610A1F">
            <w:pPr>
              <w:pStyle w:val="TAL0"/>
              <w:rPr>
                <w:rFonts w:cs="Arial"/>
                <w:lang w:val="en-US"/>
              </w:rPr>
            </w:pPr>
            <w:r>
              <w:rPr>
                <w:rFonts w:cs="Arial"/>
                <w:lang w:val="en-US"/>
              </w:rPr>
              <w:t>Input document for RAN3#44</w:t>
            </w:r>
          </w:p>
        </w:tc>
      </w:tr>
      <w:tr w:rsidR="00610A1F" w14:paraId="312BC9C3" w14:textId="77777777" w:rsidTr="00777E14">
        <w:tc>
          <w:tcPr>
            <w:tcW w:w="780" w:type="dxa"/>
          </w:tcPr>
          <w:p w14:paraId="5BBBC23F" w14:textId="77777777" w:rsidR="00610A1F" w:rsidRDefault="00610A1F">
            <w:pPr>
              <w:pStyle w:val="TAL0"/>
              <w:rPr>
                <w:rFonts w:cs="Arial"/>
              </w:rPr>
            </w:pPr>
            <w:r>
              <w:rPr>
                <w:rFonts w:cs="Arial"/>
              </w:rPr>
              <w:t>0.15.0</w:t>
            </w:r>
          </w:p>
        </w:tc>
        <w:tc>
          <w:tcPr>
            <w:tcW w:w="1596" w:type="dxa"/>
          </w:tcPr>
          <w:p w14:paraId="4D17D97B" w14:textId="77777777" w:rsidR="00610A1F" w:rsidRDefault="00610A1F">
            <w:pPr>
              <w:pStyle w:val="TAL0"/>
              <w:rPr>
                <w:rFonts w:cs="Arial"/>
              </w:rPr>
            </w:pPr>
            <w:r>
              <w:rPr>
                <w:rFonts w:cs="Arial"/>
              </w:rPr>
              <w:t>August 04</w:t>
            </w:r>
          </w:p>
        </w:tc>
        <w:tc>
          <w:tcPr>
            <w:tcW w:w="817" w:type="dxa"/>
          </w:tcPr>
          <w:p w14:paraId="26FF216C" w14:textId="77777777" w:rsidR="00610A1F" w:rsidRDefault="00610A1F">
            <w:pPr>
              <w:pStyle w:val="TAL0"/>
              <w:rPr>
                <w:rFonts w:cs="Arial"/>
                <w:lang w:val="en-US"/>
              </w:rPr>
            </w:pPr>
            <w:r>
              <w:rPr>
                <w:rFonts w:cs="Arial"/>
                <w:lang w:val="en-US"/>
              </w:rPr>
              <w:t>43</w:t>
            </w:r>
          </w:p>
        </w:tc>
        <w:tc>
          <w:tcPr>
            <w:tcW w:w="1276" w:type="dxa"/>
          </w:tcPr>
          <w:p w14:paraId="24B1E8A1" w14:textId="77777777" w:rsidR="00610A1F" w:rsidRDefault="00610A1F">
            <w:pPr>
              <w:pStyle w:val="TAL0"/>
              <w:rPr>
                <w:rFonts w:cs="Arial"/>
                <w:lang w:val="en-US"/>
              </w:rPr>
            </w:pPr>
            <w:r>
              <w:rPr>
                <w:rFonts w:cs="Arial"/>
                <w:lang w:val="en-US"/>
              </w:rPr>
              <w:t>R3-041235</w:t>
            </w:r>
          </w:p>
        </w:tc>
        <w:tc>
          <w:tcPr>
            <w:tcW w:w="5562" w:type="dxa"/>
          </w:tcPr>
          <w:p w14:paraId="58362B66" w14:textId="77777777" w:rsidR="00610A1F" w:rsidRDefault="00610A1F">
            <w:pPr>
              <w:pStyle w:val="TAL0"/>
              <w:rPr>
                <w:rFonts w:cs="Arial"/>
                <w:lang w:val="en-US"/>
              </w:rPr>
            </w:pPr>
            <w:r>
              <w:rPr>
                <w:rFonts w:cs="Arial"/>
                <w:lang w:val="en-US"/>
              </w:rPr>
              <w:t>RAN3 agreed version after RAN3 #43</w:t>
            </w:r>
          </w:p>
        </w:tc>
      </w:tr>
      <w:tr w:rsidR="00610A1F" w14:paraId="40B7783C" w14:textId="77777777" w:rsidTr="00777E14">
        <w:tc>
          <w:tcPr>
            <w:tcW w:w="780" w:type="dxa"/>
          </w:tcPr>
          <w:p w14:paraId="77E81248" w14:textId="77777777" w:rsidR="00610A1F" w:rsidRDefault="00610A1F">
            <w:pPr>
              <w:pStyle w:val="TAL0"/>
              <w:rPr>
                <w:rFonts w:cs="Arial"/>
              </w:rPr>
            </w:pPr>
            <w:r>
              <w:rPr>
                <w:rFonts w:cs="Arial"/>
              </w:rPr>
              <w:t>0.14.1</w:t>
            </w:r>
          </w:p>
        </w:tc>
        <w:tc>
          <w:tcPr>
            <w:tcW w:w="1596" w:type="dxa"/>
          </w:tcPr>
          <w:p w14:paraId="1D124932" w14:textId="77777777" w:rsidR="00610A1F" w:rsidRDefault="00610A1F">
            <w:pPr>
              <w:pStyle w:val="TAL0"/>
              <w:rPr>
                <w:rFonts w:cs="Arial"/>
              </w:rPr>
            </w:pPr>
            <w:r>
              <w:rPr>
                <w:rFonts w:cs="Arial"/>
              </w:rPr>
              <w:t>August 04</w:t>
            </w:r>
          </w:p>
        </w:tc>
        <w:tc>
          <w:tcPr>
            <w:tcW w:w="817" w:type="dxa"/>
          </w:tcPr>
          <w:p w14:paraId="618ED283" w14:textId="77777777" w:rsidR="00610A1F" w:rsidRDefault="00610A1F">
            <w:pPr>
              <w:pStyle w:val="TAL0"/>
              <w:rPr>
                <w:rFonts w:cs="Arial"/>
                <w:lang w:val="en-US"/>
              </w:rPr>
            </w:pPr>
            <w:r>
              <w:rPr>
                <w:rFonts w:cs="Arial"/>
                <w:lang w:val="en-US"/>
              </w:rPr>
              <w:t>43</w:t>
            </w:r>
          </w:p>
        </w:tc>
        <w:tc>
          <w:tcPr>
            <w:tcW w:w="1276" w:type="dxa"/>
          </w:tcPr>
          <w:p w14:paraId="3F2ED324" w14:textId="77777777" w:rsidR="00610A1F" w:rsidRDefault="00610A1F">
            <w:pPr>
              <w:pStyle w:val="TAL0"/>
              <w:rPr>
                <w:rFonts w:cs="Arial"/>
                <w:lang w:val="en-US"/>
              </w:rPr>
            </w:pPr>
            <w:r>
              <w:rPr>
                <w:rFonts w:cs="Arial"/>
                <w:lang w:val="en-US"/>
              </w:rPr>
              <w:t>R3-040969</w:t>
            </w:r>
          </w:p>
        </w:tc>
        <w:tc>
          <w:tcPr>
            <w:tcW w:w="5562" w:type="dxa"/>
          </w:tcPr>
          <w:p w14:paraId="0266E6F8" w14:textId="77777777" w:rsidR="00610A1F" w:rsidRDefault="00610A1F">
            <w:pPr>
              <w:pStyle w:val="TAL0"/>
              <w:rPr>
                <w:rFonts w:cs="Arial"/>
                <w:lang w:val="en-US"/>
              </w:rPr>
            </w:pPr>
            <w:r>
              <w:rPr>
                <w:rFonts w:cs="Arial"/>
                <w:lang w:val="en-US"/>
              </w:rPr>
              <w:t>Input document for RAN3#43</w:t>
            </w:r>
          </w:p>
        </w:tc>
      </w:tr>
      <w:tr w:rsidR="00610A1F" w14:paraId="739249E3" w14:textId="77777777" w:rsidTr="00777E14">
        <w:tc>
          <w:tcPr>
            <w:tcW w:w="780" w:type="dxa"/>
          </w:tcPr>
          <w:p w14:paraId="598C5BDB" w14:textId="77777777" w:rsidR="00610A1F" w:rsidRDefault="00610A1F">
            <w:pPr>
              <w:pStyle w:val="TAL0"/>
              <w:rPr>
                <w:rFonts w:cs="Arial"/>
              </w:rPr>
            </w:pPr>
            <w:r>
              <w:rPr>
                <w:rFonts w:cs="Arial"/>
              </w:rPr>
              <w:t>0.14.0</w:t>
            </w:r>
          </w:p>
        </w:tc>
        <w:tc>
          <w:tcPr>
            <w:tcW w:w="1596" w:type="dxa"/>
          </w:tcPr>
          <w:p w14:paraId="78ACCB07" w14:textId="77777777" w:rsidR="00610A1F" w:rsidRDefault="00610A1F">
            <w:pPr>
              <w:pStyle w:val="TAL0"/>
              <w:rPr>
                <w:rFonts w:cs="Arial"/>
              </w:rPr>
            </w:pPr>
            <w:r>
              <w:rPr>
                <w:rFonts w:cs="Arial"/>
              </w:rPr>
              <w:t>May 04</w:t>
            </w:r>
          </w:p>
        </w:tc>
        <w:tc>
          <w:tcPr>
            <w:tcW w:w="817" w:type="dxa"/>
          </w:tcPr>
          <w:p w14:paraId="17F5D005" w14:textId="77777777" w:rsidR="00610A1F" w:rsidRDefault="00610A1F">
            <w:pPr>
              <w:pStyle w:val="TAL0"/>
              <w:rPr>
                <w:rFonts w:cs="Arial"/>
                <w:lang w:val="en-US"/>
              </w:rPr>
            </w:pPr>
            <w:r>
              <w:rPr>
                <w:rFonts w:cs="Arial"/>
                <w:lang w:val="en-US"/>
              </w:rPr>
              <w:t>42</w:t>
            </w:r>
          </w:p>
        </w:tc>
        <w:tc>
          <w:tcPr>
            <w:tcW w:w="1276" w:type="dxa"/>
          </w:tcPr>
          <w:p w14:paraId="4C3A08B0" w14:textId="77777777" w:rsidR="00610A1F" w:rsidRDefault="00610A1F">
            <w:pPr>
              <w:pStyle w:val="TAL0"/>
              <w:rPr>
                <w:rFonts w:cs="Arial"/>
                <w:lang w:val="en-US"/>
              </w:rPr>
            </w:pPr>
            <w:r>
              <w:rPr>
                <w:rFonts w:cs="Arial"/>
                <w:lang w:val="en-US"/>
              </w:rPr>
              <w:t>R3-040875</w:t>
            </w:r>
          </w:p>
        </w:tc>
        <w:tc>
          <w:tcPr>
            <w:tcW w:w="5562" w:type="dxa"/>
          </w:tcPr>
          <w:p w14:paraId="696C1C9B" w14:textId="77777777" w:rsidR="00610A1F" w:rsidRDefault="00610A1F">
            <w:pPr>
              <w:pStyle w:val="TAL0"/>
              <w:rPr>
                <w:rFonts w:cs="Arial"/>
                <w:lang w:val="en-US"/>
              </w:rPr>
            </w:pPr>
            <w:r>
              <w:rPr>
                <w:rFonts w:cs="Arial"/>
                <w:lang w:val="en-US"/>
              </w:rPr>
              <w:t>RAN3 agreed version after RAN3 #42</w:t>
            </w:r>
          </w:p>
        </w:tc>
      </w:tr>
      <w:tr w:rsidR="00610A1F" w14:paraId="6581C009" w14:textId="77777777" w:rsidTr="00777E14">
        <w:tc>
          <w:tcPr>
            <w:tcW w:w="780" w:type="dxa"/>
          </w:tcPr>
          <w:p w14:paraId="4E2972AA" w14:textId="77777777" w:rsidR="00610A1F" w:rsidRDefault="00610A1F">
            <w:pPr>
              <w:pStyle w:val="TAL0"/>
              <w:rPr>
                <w:rFonts w:cs="Arial"/>
              </w:rPr>
            </w:pPr>
            <w:r>
              <w:rPr>
                <w:rFonts w:cs="Arial"/>
              </w:rPr>
              <w:t>0.13.1</w:t>
            </w:r>
          </w:p>
        </w:tc>
        <w:tc>
          <w:tcPr>
            <w:tcW w:w="1596" w:type="dxa"/>
          </w:tcPr>
          <w:p w14:paraId="2720BE7F" w14:textId="77777777" w:rsidR="00610A1F" w:rsidRDefault="00610A1F">
            <w:pPr>
              <w:pStyle w:val="TAL0"/>
              <w:rPr>
                <w:rFonts w:cs="Arial"/>
              </w:rPr>
            </w:pPr>
            <w:r>
              <w:rPr>
                <w:rFonts w:cs="Arial"/>
              </w:rPr>
              <w:t>April 04</w:t>
            </w:r>
          </w:p>
        </w:tc>
        <w:tc>
          <w:tcPr>
            <w:tcW w:w="817" w:type="dxa"/>
          </w:tcPr>
          <w:p w14:paraId="2E38E6B4" w14:textId="77777777" w:rsidR="00610A1F" w:rsidRDefault="00610A1F">
            <w:pPr>
              <w:pStyle w:val="TAL0"/>
              <w:rPr>
                <w:rFonts w:cs="Arial"/>
                <w:lang w:val="en-US"/>
              </w:rPr>
            </w:pPr>
            <w:r>
              <w:rPr>
                <w:rFonts w:cs="Arial"/>
                <w:lang w:val="en-US"/>
              </w:rPr>
              <w:t>42</w:t>
            </w:r>
          </w:p>
        </w:tc>
        <w:tc>
          <w:tcPr>
            <w:tcW w:w="1276" w:type="dxa"/>
          </w:tcPr>
          <w:p w14:paraId="57F755B1" w14:textId="77777777" w:rsidR="00610A1F" w:rsidRDefault="00610A1F">
            <w:pPr>
              <w:pStyle w:val="TAL0"/>
              <w:rPr>
                <w:rFonts w:cs="Arial"/>
                <w:lang w:val="en-US"/>
              </w:rPr>
            </w:pPr>
            <w:r>
              <w:rPr>
                <w:rFonts w:cs="Arial"/>
                <w:lang w:val="en-US"/>
              </w:rPr>
              <w:t>R3-040684</w:t>
            </w:r>
          </w:p>
        </w:tc>
        <w:tc>
          <w:tcPr>
            <w:tcW w:w="5562" w:type="dxa"/>
          </w:tcPr>
          <w:p w14:paraId="469F3A06" w14:textId="77777777" w:rsidR="00610A1F" w:rsidRDefault="00610A1F">
            <w:pPr>
              <w:pStyle w:val="TAL0"/>
              <w:rPr>
                <w:rFonts w:cs="Arial"/>
                <w:lang w:val="en-US"/>
              </w:rPr>
            </w:pPr>
            <w:r>
              <w:rPr>
                <w:rFonts w:cs="Arial"/>
                <w:lang w:val="en-US"/>
              </w:rPr>
              <w:t>Input document for RAN3#42</w:t>
            </w:r>
          </w:p>
        </w:tc>
      </w:tr>
      <w:tr w:rsidR="00610A1F" w14:paraId="454C5589" w14:textId="77777777" w:rsidTr="00777E14">
        <w:tc>
          <w:tcPr>
            <w:tcW w:w="780" w:type="dxa"/>
          </w:tcPr>
          <w:p w14:paraId="3DB0FA87" w14:textId="77777777" w:rsidR="00610A1F" w:rsidRDefault="00610A1F">
            <w:pPr>
              <w:pStyle w:val="TAL0"/>
              <w:rPr>
                <w:rFonts w:cs="Arial"/>
              </w:rPr>
            </w:pPr>
            <w:r>
              <w:rPr>
                <w:rFonts w:cs="Arial"/>
              </w:rPr>
              <w:t>0.13.0</w:t>
            </w:r>
          </w:p>
        </w:tc>
        <w:tc>
          <w:tcPr>
            <w:tcW w:w="1596" w:type="dxa"/>
          </w:tcPr>
          <w:p w14:paraId="4987DE0A" w14:textId="77777777" w:rsidR="00610A1F" w:rsidRDefault="00610A1F">
            <w:pPr>
              <w:pStyle w:val="TAL0"/>
              <w:rPr>
                <w:rFonts w:cs="Arial"/>
              </w:rPr>
            </w:pPr>
            <w:r>
              <w:rPr>
                <w:rFonts w:cs="Arial"/>
              </w:rPr>
              <w:t>Jan. 04</w:t>
            </w:r>
          </w:p>
        </w:tc>
        <w:tc>
          <w:tcPr>
            <w:tcW w:w="817" w:type="dxa"/>
          </w:tcPr>
          <w:p w14:paraId="7C5E0D08" w14:textId="77777777" w:rsidR="00610A1F" w:rsidRDefault="00610A1F">
            <w:pPr>
              <w:pStyle w:val="TAL0"/>
              <w:rPr>
                <w:rFonts w:cs="Arial"/>
                <w:lang w:val="en-US"/>
              </w:rPr>
            </w:pPr>
            <w:r>
              <w:rPr>
                <w:rFonts w:cs="Arial"/>
                <w:lang w:val="en-US"/>
              </w:rPr>
              <w:t>40</w:t>
            </w:r>
          </w:p>
        </w:tc>
        <w:tc>
          <w:tcPr>
            <w:tcW w:w="1276" w:type="dxa"/>
          </w:tcPr>
          <w:p w14:paraId="3F26DF39" w14:textId="77777777" w:rsidR="00610A1F" w:rsidRDefault="00610A1F">
            <w:pPr>
              <w:pStyle w:val="TAL0"/>
              <w:rPr>
                <w:rFonts w:cs="Arial"/>
                <w:lang w:val="en-US"/>
              </w:rPr>
            </w:pPr>
            <w:r>
              <w:rPr>
                <w:rFonts w:cs="Arial"/>
                <w:lang w:val="en-US"/>
              </w:rPr>
              <w:t>R3-040005</w:t>
            </w:r>
          </w:p>
        </w:tc>
        <w:tc>
          <w:tcPr>
            <w:tcW w:w="5562" w:type="dxa"/>
          </w:tcPr>
          <w:p w14:paraId="514E5629" w14:textId="77777777" w:rsidR="00610A1F" w:rsidRDefault="00610A1F">
            <w:pPr>
              <w:pStyle w:val="TAL0"/>
              <w:rPr>
                <w:rFonts w:cs="Arial"/>
                <w:lang w:val="en-US"/>
              </w:rPr>
            </w:pPr>
            <w:r>
              <w:rPr>
                <w:rFonts w:cs="Arial"/>
                <w:lang w:val="en-US"/>
              </w:rPr>
              <w:t>RAN3 agreed version after RAN3 #40</w:t>
            </w:r>
          </w:p>
        </w:tc>
      </w:tr>
      <w:tr w:rsidR="00610A1F" w14:paraId="631E29BA" w14:textId="77777777" w:rsidTr="00777E14">
        <w:tc>
          <w:tcPr>
            <w:tcW w:w="780" w:type="dxa"/>
          </w:tcPr>
          <w:p w14:paraId="1C7A3F2A" w14:textId="77777777" w:rsidR="00610A1F" w:rsidRDefault="00610A1F">
            <w:pPr>
              <w:pStyle w:val="TAL0"/>
              <w:rPr>
                <w:rFonts w:cs="Arial"/>
              </w:rPr>
            </w:pPr>
            <w:r>
              <w:rPr>
                <w:rFonts w:cs="Arial"/>
              </w:rPr>
              <w:t>0.12.1</w:t>
            </w:r>
          </w:p>
        </w:tc>
        <w:tc>
          <w:tcPr>
            <w:tcW w:w="1596" w:type="dxa"/>
          </w:tcPr>
          <w:p w14:paraId="18D5F24C" w14:textId="77777777" w:rsidR="00610A1F" w:rsidRDefault="00610A1F">
            <w:pPr>
              <w:pStyle w:val="TAL0"/>
              <w:rPr>
                <w:rFonts w:cs="Arial"/>
              </w:rPr>
            </w:pPr>
            <w:r>
              <w:rPr>
                <w:rFonts w:cs="Arial"/>
              </w:rPr>
              <w:t>Jan. 04</w:t>
            </w:r>
          </w:p>
        </w:tc>
        <w:tc>
          <w:tcPr>
            <w:tcW w:w="817" w:type="dxa"/>
          </w:tcPr>
          <w:p w14:paraId="62BCFE63" w14:textId="77777777" w:rsidR="00610A1F" w:rsidRDefault="00610A1F">
            <w:pPr>
              <w:pStyle w:val="TAL0"/>
              <w:rPr>
                <w:rFonts w:cs="Arial"/>
                <w:lang w:val="en-US"/>
              </w:rPr>
            </w:pPr>
            <w:r>
              <w:rPr>
                <w:rFonts w:cs="Arial"/>
                <w:lang w:val="en-US"/>
              </w:rPr>
              <w:t>40</w:t>
            </w:r>
          </w:p>
        </w:tc>
        <w:tc>
          <w:tcPr>
            <w:tcW w:w="1276" w:type="dxa"/>
          </w:tcPr>
          <w:p w14:paraId="0777FF53" w14:textId="77777777" w:rsidR="00610A1F" w:rsidRDefault="00610A1F">
            <w:pPr>
              <w:pStyle w:val="TAL0"/>
              <w:rPr>
                <w:rFonts w:cs="Arial"/>
                <w:lang w:val="en-US"/>
              </w:rPr>
            </w:pPr>
            <w:r>
              <w:rPr>
                <w:rFonts w:cs="Arial"/>
                <w:lang w:val="en-US"/>
              </w:rPr>
              <w:t>R3-040004</w:t>
            </w:r>
          </w:p>
        </w:tc>
        <w:tc>
          <w:tcPr>
            <w:tcW w:w="5562" w:type="dxa"/>
          </w:tcPr>
          <w:p w14:paraId="218AC116" w14:textId="77777777" w:rsidR="00610A1F" w:rsidRDefault="00610A1F">
            <w:pPr>
              <w:pStyle w:val="TAL0"/>
              <w:rPr>
                <w:rFonts w:cs="Arial"/>
                <w:lang w:val="en-US"/>
              </w:rPr>
            </w:pPr>
            <w:r>
              <w:rPr>
                <w:rFonts w:cs="Arial"/>
                <w:lang w:val="en-US"/>
              </w:rPr>
              <w:t>Editor's proposal for RAN3 #40 for an update</w:t>
            </w:r>
          </w:p>
        </w:tc>
      </w:tr>
      <w:tr w:rsidR="00610A1F" w14:paraId="54962B4D" w14:textId="77777777" w:rsidTr="00777E14">
        <w:tc>
          <w:tcPr>
            <w:tcW w:w="780" w:type="dxa"/>
          </w:tcPr>
          <w:p w14:paraId="1733C261" w14:textId="77777777" w:rsidR="00610A1F" w:rsidRDefault="00610A1F">
            <w:pPr>
              <w:pStyle w:val="TAL0"/>
              <w:rPr>
                <w:rFonts w:cs="Arial"/>
              </w:rPr>
            </w:pPr>
            <w:r>
              <w:rPr>
                <w:rFonts w:cs="Arial"/>
              </w:rPr>
              <w:t>0.12.0</w:t>
            </w:r>
          </w:p>
        </w:tc>
        <w:tc>
          <w:tcPr>
            <w:tcW w:w="1596" w:type="dxa"/>
          </w:tcPr>
          <w:p w14:paraId="37B4B5BE" w14:textId="77777777" w:rsidR="00610A1F" w:rsidRDefault="00610A1F">
            <w:pPr>
              <w:pStyle w:val="TAL0"/>
              <w:rPr>
                <w:rFonts w:cs="Arial"/>
              </w:rPr>
            </w:pPr>
            <w:r>
              <w:rPr>
                <w:rFonts w:cs="Arial"/>
              </w:rPr>
              <w:t>Oct. 03</w:t>
            </w:r>
          </w:p>
        </w:tc>
        <w:tc>
          <w:tcPr>
            <w:tcW w:w="817" w:type="dxa"/>
          </w:tcPr>
          <w:p w14:paraId="2AACFDD6" w14:textId="77777777" w:rsidR="00610A1F" w:rsidRDefault="00610A1F">
            <w:pPr>
              <w:pStyle w:val="TAL0"/>
              <w:rPr>
                <w:rFonts w:cs="Arial"/>
                <w:lang w:val="en-US"/>
              </w:rPr>
            </w:pPr>
            <w:r>
              <w:rPr>
                <w:rFonts w:cs="Arial"/>
                <w:lang w:val="en-US"/>
              </w:rPr>
              <w:t>38</w:t>
            </w:r>
          </w:p>
        </w:tc>
        <w:tc>
          <w:tcPr>
            <w:tcW w:w="1276" w:type="dxa"/>
          </w:tcPr>
          <w:p w14:paraId="4992BCFB" w14:textId="77777777" w:rsidR="00610A1F" w:rsidRDefault="00610A1F">
            <w:pPr>
              <w:pStyle w:val="TAL0"/>
              <w:rPr>
                <w:rFonts w:cs="Arial"/>
                <w:lang w:val="en-US"/>
              </w:rPr>
            </w:pPr>
            <w:r>
              <w:rPr>
                <w:rFonts w:cs="Arial"/>
                <w:lang w:val="en-US"/>
              </w:rPr>
              <w:t>R3-031259</w:t>
            </w:r>
          </w:p>
        </w:tc>
        <w:tc>
          <w:tcPr>
            <w:tcW w:w="5562" w:type="dxa"/>
          </w:tcPr>
          <w:p w14:paraId="1D68B28A" w14:textId="77777777" w:rsidR="00610A1F" w:rsidRDefault="00610A1F">
            <w:pPr>
              <w:pStyle w:val="TAL0"/>
              <w:rPr>
                <w:rFonts w:cs="Arial"/>
                <w:lang w:val="en-US"/>
              </w:rPr>
            </w:pPr>
            <w:r>
              <w:rPr>
                <w:rFonts w:cs="Arial"/>
                <w:lang w:val="en-US"/>
              </w:rPr>
              <w:t>RAN3 agreed version after RAN3 #38</w:t>
            </w:r>
          </w:p>
        </w:tc>
      </w:tr>
      <w:tr w:rsidR="00610A1F" w14:paraId="7D84D5B4" w14:textId="77777777" w:rsidTr="00777E14">
        <w:tc>
          <w:tcPr>
            <w:tcW w:w="780" w:type="dxa"/>
          </w:tcPr>
          <w:p w14:paraId="20081AA4" w14:textId="77777777" w:rsidR="00610A1F" w:rsidRDefault="00610A1F">
            <w:pPr>
              <w:pStyle w:val="TAL0"/>
              <w:rPr>
                <w:rFonts w:cs="Arial"/>
              </w:rPr>
            </w:pPr>
            <w:r>
              <w:rPr>
                <w:rFonts w:cs="Arial"/>
              </w:rPr>
              <w:t>0.11.1</w:t>
            </w:r>
          </w:p>
        </w:tc>
        <w:tc>
          <w:tcPr>
            <w:tcW w:w="1596" w:type="dxa"/>
          </w:tcPr>
          <w:p w14:paraId="71F2CE1B" w14:textId="77777777" w:rsidR="00610A1F" w:rsidRDefault="00610A1F">
            <w:pPr>
              <w:pStyle w:val="TAL0"/>
              <w:rPr>
                <w:rFonts w:cs="Arial"/>
              </w:rPr>
            </w:pPr>
            <w:r>
              <w:rPr>
                <w:rFonts w:cs="Arial"/>
              </w:rPr>
              <w:t>Oct. 03</w:t>
            </w:r>
          </w:p>
        </w:tc>
        <w:tc>
          <w:tcPr>
            <w:tcW w:w="817" w:type="dxa"/>
          </w:tcPr>
          <w:p w14:paraId="0AD9DB6C" w14:textId="77777777" w:rsidR="00610A1F" w:rsidRDefault="00610A1F">
            <w:pPr>
              <w:pStyle w:val="TAL0"/>
              <w:rPr>
                <w:rFonts w:cs="Arial"/>
                <w:lang w:val="en-US"/>
              </w:rPr>
            </w:pPr>
            <w:r>
              <w:rPr>
                <w:rFonts w:cs="Arial"/>
                <w:lang w:val="en-US"/>
              </w:rPr>
              <w:t>38</w:t>
            </w:r>
          </w:p>
        </w:tc>
        <w:tc>
          <w:tcPr>
            <w:tcW w:w="1276" w:type="dxa"/>
          </w:tcPr>
          <w:p w14:paraId="62C36A37" w14:textId="77777777" w:rsidR="00610A1F" w:rsidRDefault="00610A1F">
            <w:pPr>
              <w:pStyle w:val="TAL0"/>
              <w:rPr>
                <w:rFonts w:cs="Arial"/>
                <w:lang w:val="en-US"/>
              </w:rPr>
            </w:pPr>
            <w:r>
              <w:rPr>
                <w:rFonts w:cs="Arial"/>
                <w:lang w:val="en-US"/>
              </w:rPr>
              <w:t>R3-031258</w:t>
            </w:r>
          </w:p>
        </w:tc>
        <w:tc>
          <w:tcPr>
            <w:tcW w:w="5562" w:type="dxa"/>
          </w:tcPr>
          <w:p w14:paraId="7DCEB1B8" w14:textId="77777777" w:rsidR="00610A1F" w:rsidRDefault="00610A1F">
            <w:pPr>
              <w:pStyle w:val="TAL0"/>
              <w:rPr>
                <w:rFonts w:cs="Arial"/>
                <w:lang w:val="en-US"/>
              </w:rPr>
            </w:pPr>
            <w:r>
              <w:rPr>
                <w:rFonts w:cs="Arial"/>
                <w:lang w:val="en-US"/>
              </w:rPr>
              <w:t>Editor's proposal for RAN3 #38 for an update</w:t>
            </w:r>
          </w:p>
        </w:tc>
      </w:tr>
      <w:tr w:rsidR="00610A1F" w14:paraId="417FC858" w14:textId="77777777" w:rsidTr="00777E14">
        <w:tc>
          <w:tcPr>
            <w:tcW w:w="780" w:type="dxa"/>
          </w:tcPr>
          <w:p w14:paraId="6C074FF3" w14:textId="77777777" w:rsidR="00610A1F" w:rsidRDefault="00610A1F">
            <w:pPr>
              <w:pStyle w:val="TAL0"/>
              <w:rPr>
                <w:rFonts w:cs="Arial"/>
              </w:rPr>
            </w:pPr>
            <w:r>
              <w:rPr>
                <w:rFonts w:cs="Arial"/>
              </w:rPr>
              <w:t>0.11.0</w:t>
            </w:r>
          </w:p>
        </w:tc>
        <w:tc>
          <w:tcPr>
            <w:tcW w:w="1596" w:type="dxa"/>
          </w:tcPr>
          <w:p w14:paraId="6F931D54" w14:textId="77777777" w:rsidR="00610A1F" w:rsidRDefault="00610A1F">
            <w:pPr>
              <w:pStyle w:val="TAL0"/>
              <w:rPr>
                <w:rFonts w:cs="Arial"/>
              </w:rPr>
            </w:pPr>
            <w:r>
              <w:rPr>
                <w:rFonts w:cs="Arial"/>
              </w:rPr>
              <w:t>Aug. 03</w:t>
            </w:r>
          </w:p>
        </w:tc>
        <w:tc>
          <w:tcPr>
            <w:tcW w:w="817" w:type="dxa"/>
          </w:tcPr>
          <w:p w14:paraId="79D909B0" w14:textId="77777777" w:rsidR="00610A1F" w:rsidRDefault="00610A1F">
            <w:pPr>
              <w:pStyle w:val="TAL0"/>
              <w:rPr>
                <w:rFonts w:cs="Arial"/>
                <w:lang w:val="en-US"/>
              </w:rPr>
            </w:pPr>
            <w:r>
              <w:rPr>
                <w:rFonts w:cs="Arial"/>
                <w:lang w:val="en-US"/>
              </w:rPr>
              <w:t>37</w:t>
            </w:r>
          </w:p>
        </w:tc>
        <w:tc>
          <w:tcPr>
            <w:tcW w:w="1276" w:type="dxa"/>
          </w:tcPr>
          <w:p w14:paraId="16558D9D" w14:textId="77777777" w:rsidR="00610A1F" w:rsidRDefault="00610A1F">
            <w:pPr>
              <w:pStyle w:val="TAL0"/>
              <w:rPr>
                <w:rFonts w:cs="Arial"/>
                <w:lang w:val="en-US"/>
              </w:rPr>
            </w:pPr>
            <w:r>
              <w:rPr>
                <w:rFonts w:cs="Arial"/>
                <w:lang w:val="en-US"/>
              </w:rPr>
              <w:t>R3-030923</w:t>
            </w:r>
          </w:p>
        </w:tc>
        <w:tc>
          <w:tcPr>
            <w:tcW w:w="5562" w:type="dxa"/>
          </w:tcPr>
          <w:p w14:paraId="6B26906E" w14:textId="77777777" w:rsidR="00610A1F" w:rsidRDefault="00610A1F">
            <w:pPr>
              <w:pStyle w:val="TAL0"/>
              <w:rPr>
                <w:rFonts w:cs="Arial"/>
                <w:lang w:val="en-US"/>
              </w:rPr>
            </w:pPr>
            <w:r>
              <w:rPr>
                <w:rFonts w:cs="Arial"/>
                <w:lang w:val="en-US"/>
              </w:rPr>
              <w:t>RAN3 agreed version after RAN3 #37 (compared to R3-030922 just a few rapporteur names and some meeting locations were updated)</w:t>
            </w:r>
          </w:p>
        </w:tc>
      </w:tr>
      <w:tr w:rsidR="00610A1F" w14:paraId="6BDFD078" w14:textId="77777777" w:rsidTr="00777E14">
        <w:tc>
          <w:tcPr>
            <w:tcW w:w="780" w:type="dxa"/>
          </w:tcPr>
          <w:p w14:paraId="5E359F86" w14:textId="77777777" w:rsidR="00610A1F" w:rsidRDefault="00610A1F">
            <w:pPr>
              <w:pStyle w:val="TAL0"/>
              <w:rPr>
                <w:rFonts w:cs="Arial"/>
              </w:rPr>
            </w:pPr>
            <w:r>
              <w:rPr>
                <w:rFonts w:cs="Arial"/>
              </w:rPr>
              <w:t>0.10.1</w:t>
            </w:r>
          </w:p>
        </w:tc>
        <w:tc>
          <w:tcPr>
            <w:tcW w:w="1596" w:type="dxa"/>
          </w:tcPr>
          <w:p w14:paraId="4A35C36D" w14:textId="77777777" w:rsidR="00610A1F" w:rsidRDefault="00610A1F">
            <w:pPr>
              <w:pStyle w:val="TAL0"/>
              <w:rPr>
                <w:rFonts w:cs="Arial"/>
              </w:rPr>
            </w:pPr>
            <w:r>
              <w:rPr>
                <w:rFonts w:cs="Arial"/>
              </w:rPr>
              <w:t>Aug. 03</w:t>
            </w:r>
          </w:p>
        </w:tc>
        <w:tc>
          <w:tcPr>
            <w:tcW w:w="817" w:type="dxa"/>
          </w:tcPr>
          <w:p w14:paraId="0B970E15" w14:textId="77777777" w:rsidR="00610A1F" w:rsidRDefault="00610A1F">
            <w:pPr>
              <w:pStyle w:val="TAL0"/>
              <w:rPr>
                <w:rFonts w:cs="Arial"/>
                <w:lang w:val="en-US"/>
              </w:rPr>
            </w:pPr>
            <w:r>
              <w:rPr>
                <w:rFonts w:cs="Arial"/>
                <w:lang w:val="en-US"/>
              </w:rPr>
              <w:t>37</w:t>
            </w:r>
          </w:p>
        </w:tc>
        <w:tc>
          <w:tcPr>
            <w:tcW w:w="1276" w:type="dxa"/>
          </w:tcPr>
          <w:p w14:paraId="3D03FB2B" w14:textId="77777777" w:rsidR="00610A1F" w:rsidRDefault="00610A1F">
            <w:pPr>
              <w:pStyle w:val="TAL0"/>
              <w:rPr>
                <w:rFonts w:cs="Arial"/>
                <w:lang w:val="en-US"/>
              </w:rPr>
            </w:pPr>
            <w:r>
              <w:rPr>
                <w:rFonts w:cs="Arial"/>
                <w:lang w:val="en-US"/>
              </w:rPr>
              <w:t>R3-030922</w:t>
            </w:r>
          </w:p>
        </w:tc>
        <w:tc>
          <w:tcPr>
            <w:tcW w:w="5562" w:type="dxa"/>
          </w:tcPr>
          <w:p w14:paraId="5CC77BA8" w14:textId="77777777" w:rsidR="00610A1F" w:rsidRDefault="00610A1F">
            <w:pPr>
              <w:pStyle w:val="TAL0"/>
              <w:rPr>
                <w:rFonts w:cs="Arial"/>
                <w:lang w:val="en-US"/>
              </w:rPr>
            </w:pPr>
            <w:r>
              <w:rPr>
                <w:rFonts w:cs="Arial"/>
                <w:lang w:val="en-US"/>
              </w:rPr>
              <w:t xml:space="preserve">Editor's proposal for RAN3 #37 for an update </w:t>
            </w:r>
          </w:p>
        </w:tc>
      </w:tr>
      <w:tr w:rsidR="00610A1F" w14:paraId="5DB34939" w14:textId="77777777" w:rsidTr="00777E14">
        <w:tc>
          <w:tcPr>
            <w:tcW w:w="780" w:type="dxa"/>
          </w:tcPr>
          <w:p w14:paraId="044D6FC7" w14:textId="77777777" w:rsidR="00610A1F" w:rsidRDefault="00610A1F">
            <w:pPr>
              <w:pStyle w:val="TAL0"/>
              <w:rPr>
                <w:rFonts w:cs="Arial"/>
              </w:rPr>
            </w:pPr>
            <w:r>
              <w:rPr>
                <w:rFonts w:cs="Arial"/>
              </w:rPr>
              <w:t>0.10.0</w:t>
            </w:r>
          </w:p>
        </w:tc>
        <w:tc>
          <w:tcPr>
            <w:tcW w:w="1596" w:type="dxa"/>
          </w:tcPr>
          <w:p w14:paraId="29C5D33A" w14:textId="77777777" w:rsidR="00610A1F" w:rsidRDefault="00610A1F">
            <w:pPr>
              <w:pStyle w:val="TAL0"/>
              <w:rPr>
                <w:rFonts w:cs="Arial"/>
              </w:rPr>
            </w:pPr>
            <w:r>
              <w:rPr>
                <w:rFonts w:cs="Arial"/>
              </w:rPr>
              <w:t>Apr. 03</w:t>
            </w:r>
          </w:p>
        </w:tc>
        <w:tc>
          <w:tcPr>
            <w:tcW w:w="817" w:type="dxa"/>
          </w:tcPr>
          <w:p w14:paraId="254518CF" w14:textId="77777777" w:rsidR="00610A1F" w:rsidRDefault="00610A1F">
            <w:pPr>
              <w:pStyle w:val="TAL0"/>
              <w:rPr>
                <w:rFonts w:cs="Arial"/>
                <w:lang w:val="en-US"/>
              </w:rPr>
            </w:pPr>
            <w:r>
              <w:rPr>
                <w:rFonts w:cs="Arial"/>
                <w:lang w:val="en-US"/>
              </w:rPr>
              <w:t>35</w:t>
            </w:r>
          </w:p>
        </w:tc>
        <w:tc>
          <w:tcPr>
            <w:tcW w:w="1276" w:type="dxa"/>
          </w:tcPr>
          <w:p w14:paraId="66D594A3" w14:textId="77777777" w:rsidR="00610A1F" w:rsidRDefault="00610A1F">
            <w:pPr>
              <w:pStyle w:val="TAL0"/>
              <w:rPr>
                <w:rFonts w:cs="Arial"/>
                <w:lang w:val="en-US"/>
              </w:rPr>
            </w:pPr>
            <w:r>
              <w:rPr>
                <w:rFonts w:cs="Arial"/>
                <w:lang w:val="en-US"/>
              </w:rPr>
              <w:t>R3-030537</w:t>
            </w:r>
          </w:p>
        </w:tc>
        <w:tc>
          <w:tcPr>
            <w:tcW w:w="5562" w:type="dxa"/>
          </w:tcPr>
          <w:p w14:paraId="2AB43072" w14:textId="77777777" w:rsidR="00610A1F" w:rsidRDefault="00610A1F">
            <w:pPr>
              <w:pStyle w:val="TAL0"/>
              <w:rPr>
                <w:rFonts w:cs="Arial"/>
                <w:lang w:val="en-US"/>
              </w:rPr>
            </w:pPr>
            <w:r>
              <w:rPr>
                <w:rFonts w:cs="Arial"/>
                <w:lang w:val="en-US"/>
              </w:rPr>
              <w:t>RAN3 agreed version (using email approval) after RAN3 #35</w:t>
            </w:r>
          </w:p>
        </w:tc>
      </w:tr>
      <w:tr w:rsidR="00610A1F" w14:paraId="7EAC782E" w14:textId="77777777" w:rsidTr="00777E14">
        <w:tc>
          <w:tcPr>
            <w:tcW w:w="780" w:type="dxa"/>
          </w:tcPr>
          <w:p w14:paraId="420CF84F" w14:textId="77777777" w:rsidR="00610A1F" w:rsidRDefault="00610A1F">
            <w:pPr>
              <w:pStyle w:val="TAL0"/>
              <w:rPr>
                <w:rFonts w:cs="Arial"/>
              </w:rPr>
            </w:pPr>
            <w:r>
              <w:rPr>
                <w:rFonts w:cs="Arial"/>
              </w:rPr>
              <w:t>0.9.7</w:t>
            </w:r>
          </w:p>
        </w:tc>
        <w:tc>
          <w:tcPr>
            <w:tcW w:w="1596" w:type="dxa"/>
          </w:tcPr>
          <w:p w14:paraId="069EB80F" w14:textId="77777777" w:rsidR="00610A1F" w:rsidRDefault="00610A1F">
            <w:pPr>
              <w:pStyle w:val="TAL0"/>
              <w:rPr>
                <w:rFonts w:cs="Arial"/>
              </w:rPr>
            </w:pPr>
            <w:r>
              <w:rPr>
                <w:rFonts w:cs="Arial"/>
              </w:rPr>
              <w:t>Apr. 03</w:t>
            </w:r>
          </w:p>
        </w:tc>
        <w:tc>
          <w:tcPr>
            <w:tcW w:w="817" w:type="dxa"/>
          </w:tcPr>
          <w:p w14:paraId="1207C442" w14:textId="77777777" w:rsidR="00610A1F" w:rsidRDefault="00610A1F">
            <w:pPr>
              <w:pStyle w:val="TAL0"/>
              <w:rPr>
                <w:rFonts w:cs="Arial"/>
                <w:lang w:val="en-US"/>
              </w:rPr>
            </w:pPr>
            <w:r>
              <w:rPr>
                <w:rFonts w:cs="Arial"/>
                <w:lang w:val="en-US"/>
              </w:rPr>
              <w:t>35</w:t>
            </w:r>
          </w:p>
        </w:tc>
        <w:tc>
          <w:tcPr>
            <w:tcW w:w="1276" w:type="dxa"/>
          </w:tcPr>
          <w:p w14:paraId="4F00E347" w14:textId="77777777" w:rsidR="00610A1F" w:rsidRDefault="00610A1F">
            <w:pPr>
              <w:pStyle w:val="TAL0"/>
              <w:rPr>
                <w:rFonts w:cs="Arial"/>
                <w:lang w:val="en-US"/>
              </w:rPr>
            </w:pPr>
            <w:r>
              <w:rPr>
                <w:rFonts w:cs="Arial"/>
                <w:lang w:val="en-US"/>
              </w:rPr>
              <w:t>R3-030368</w:t>
            </w:r>
          </w:p>
        </w:tc>
        <w:tc>
          <w:tcPr>
            <w:tcW w:w="5562" w:type="dxa"/>
          </w:tcPr>
          <w:p w14:paraId="701C09AF" w14:textId="77777777" w:rsidR="00610A1F" w:rsidRDefault="00610A1F">
            <w:pPr>
              <w:pStyle w:val="TAL0"/>
              <w:rPr>
                <w:rFonts w:cs="Arial"/>
                <w:lang w:val="en-US"/>
              </w:rPr>
            </w:pPr>
            <w:r>
              <w:rPr>
                <w:rFonts w:cs="Arial"/>
                <w:lang w:val="en-US"/>
              </w:rPr>
              <w:t>Update according to RAN #19 and RAN3 #34 (editor's proposal)</w:t>
            </w:r>
          </w:p>
        </w:tc>
      </w:tr>
      <w:tr w:rsidR="00610A1F" w14:paraId="22F5265E" w14:textId="77777777" w:rsidTr="00777E14">
        <w:tc>
          <w:tcPr>
            <w:tcW w:w="780" w:type="dxa"/>
          </w:tcPr>
          <w:p w14:paraId="398B756C" w14:textId="77777777" w:rsidR="00610A1F" w:rsidRDefault="00610A1F">
            <w:pPr>
              <w:pStyle w:val="TAL0"/>
              <w:rPr>
                <w:rFonts w:cs="Arial"/>
                <w:lang w:val="en-US"/>
              </w:rPr>
            </w:pPr>
            <w:r>
              <w:rPr>
                <w:rFonts w:cs="Arial"/>
                <w:lang w:val="en-US"/>
              </w:rPr>
              <w:t>0.9.6</w:t>
            </w:r>
          </w:p>
        </w:tc>
        <w:tc>
          <w:tcPr>
            <w:tcW w:w="1596" w:type="dxa"/>
          </w:tcPr>
          <w:p w14:paraId="36247BB0" w14:textId="77777777" w:rsidR="00610A1F" w:rsidRDefault="00610A1F">
            <w:pPr>
              <w:pStyle w:val="TAL0"/>
              <w:rPr>
                <w:rFonts w:cs="Arial"/>
                <w:lang w:val="en-US"/>
              </w:rPr>
            </w:pPr>
            <w:r>
              <w:rPr>
                <w:rFonts w:cs="Arial"/>
                <w:lang w:val="en-US"/>
              </w:rPr>
              <w:t>Feb. 03</w:t>
            </w:r>
          </w:p>
        </w:tc>
        <w:tc>
          <w:tcPr>
            <w:tcW w:w="817" w:type="dxa"/>
          </w:tcPr>
          <w:p w14:paraId="30A9E568" w14:textId="77777777" w:rsidR="00610A1F" w:rsidRDefault="00610A1F">
            <w:pPr>
              <w:pStyle w:val="TAL0"/>
              <w:rPr>
                <w:rFonts w:cs="Arial"/>
                <w:lang w:val="en-US"/>
              </w:rPr>
            </w:pPr>
            <w:r>
              <w:rPr>
                <w:rFonts w:cs="Arial"/>
                <w:lang w:val="en-US"/>
              </w:rPr>
              <w:t>34</w:t>
            </w:r>
          </w:p>
        </w:tc>
        <w:tc>
          <w:tcPr>
            <w:tcW w:w="1276" w:type="dxa"/>
          </w:tcPr>
          <w:p w14:paraId="00D291CA" w14:textId="77777777" w:rsidR="00610A1F" w:rsidRDefault="00610A1F">
            <w:pPr>
              <w:pStyle w:val="TAL0"/>
              <w:rPr>
                <w:rFonts w:cs="Arial"/>
                <w:lang w:val="en-US"/>
              </w:rPr>
            </w:pPr>
            <w:r>
              <w:rPr>
                <w:rFonts w:cs="Arial"/>
                <w:lang w:val="en-US"/>
              </w:rPr>
              <w:t>R3-030046</w:t>
            </w:r>
          </w:p>
        </w:tc>
        <w:tc>
          <w:tcPr>
            <w:tcW w:w="5562" w:type="dxa"/>
          </w:tcPr>
          <w:p w14:paraId="292F9F0B" w14:textId="77777777" w:rsidR="00610A1F" w:rsidRDefault="00610A1F">
            <w:pPr>
              <w:pStyle w:val="TAL0"/>
              <w:rPr>
                <w:rFonts w:cs="Arial"/>
                <w:lang w:val="en-US"/>
              </w:rPr>
            </w:pPr>
            <w:r>
              <w:rPr>
                <w:rFonts w:cs="Arial"/>
                <w:lang w:val="en-US"/>
              </w:rPr>
              <w:t>Agreed roposal for a complete restructuring and update of the TR, shift of the TR from R99 to REL-6, slight modification of the title</w:t>
            </w:r>
          </w:p>
        </w:tc>
      </w:tr>
      <w:tr w:rsidR="00610A1F" w14:paraId="1CA8DD63" w14:textId="77777777" w:rsidTr="00777E14">
        <w:tc>
          <w:tcPr>
            <w:tcW w:w="780" w:type="dxa"/>
          </w:tcPr>
          <w:p w14:paraId="31CD9A0F" w14:textId="77777777" w:rsidR="00610A1F" w:rsidRDefault="00610A1F">
            <w:pPr>
              <w:pStyle w:val="TAL0"/>
              <w:rPr>
                <w:rFonts w:cs="Arial"/>
              </w:rPr>
            </w:pPr>
            <w:r>
              <w:rPr>
                <w:rFonts w:cs="Arial"/>
              </w:rPr>
              <w:t>0.9.5</w:t>
            </w:r>
          </w:p>
        </w:tc>
        <w:tc>
          <w:tcPr>
            <w:tcW w:w="1596" w:type="dxa"/>
          </w:tcPr>
          <w:p w14:paraId="379C1298" w14:textId="77777777" w:rsidR="00610A1F" w:rsidRDefault="00610A1F">
            <w:pPr>
              <w:pStyle w:val="TAL0"/>
              <w:rPr>
                <w:rFonts w:cs="Arial"/>
              </w:rPr>
            </w:pPr>
            <w:r>
              <w:rPr>
                <w:rFonts w:cs="Arial"/>
              </w:rPr>
              <w:t>Apr. 02</w:t>
            </w:r>
          </w:p>
        </w:tc>
        <w:tc>
          <w:tcPr>
            <w:tcW w:w="817" w:type="dxa"/>
          </w:tcPr>
          <w:p w14:paraId="79822AF1" w14:textId="77777777" w:rsidR="00610A1F" w:rsidRDefault="00610A1F">
            <w:pPr>
              <w:pStyle w:val="TAL0"/>
              <w:rPr>
                <w:rFonts w:cs="Arial"/>
                <w:lang w:val="en-US"/>
              </w:rPr>
            </w:pPr>
            <w:r>
              <w:rPr>
                <w:rFonts w:cs="Arial"/>
                <w:lang w:val="en-US"/>
              </w:rPr>
              <w:t>28</w:t>
            </w:r>
          </w:p>
        </w:tc>
        <w:tc>
          <w:tcPr>
            <w:tcW w:w="1276" w:type="dxa"/>
          </w:tcPr>
          <w:p w14:paraId="11B66048" w14:textId="77777777" w:rsidR="00610A1F" w:rsidRDefault="00610A1F">
            <w:pPr>
              <w:pStyle w:val="TAL0"/>
              <w:rPr>
                <w:rFonts w:cs="Arial"/>
                <w:lang w:val="en-US"/>
              </w:rPr>
            </w:pPr>
            <w:r>
              <w:rPr>
                <w:rFonts w:cs="Arial"/>
                <w:lang w:val="en-US"/>
              </w:rPr>
              <w:t>R3-020906</w:t>
            </w:r>
          </w:p>
        </w:tc>
        <w:tc>
          <w:tcPr>
            <w:tcW w:w="5562" w:type="dxa"/>
          </w:tcPr>
          <w:p w14:paraId="1C986008" w14:textId="77777777" w:rsidR="00610A1F" w:rsidRDefault="00610A1F">
            <w:pPr>
              <w:pStyle w:val="TAL0"/>
              <w:rPr>
                <w:rFonts w:cs="Arial"/>
              </w:rPr>
            </w:pPr>
            <w:r>
              <w:rPr>
                <w:rFonts w:cs="Arial"/>
              </w:rPr>
              <w:t>Made modifications according to TSG RAN#15.</w:t>
            </w:r>
          </w:p>
        </w:tc>
      </w:tr>
      <w:tr w:rsidR="00610A1F" w14:paraId="690BCBFD" w14:textId="77777777" w:rsidTr="00777E14">
        <w:tc>
          <w:tcPr>
            <w:tcW w:w="780" w:type="dxa"/>
          </w:tcPr>
          <w:p w14:paraId="1541E793" w14:textId="77777777" w:rsidR="00610A1F" w:rsidRDefault="00610A1F">
            <w:pPr>
              <w:pStyle w:val="TAL0"/>
              <w:rPr>
                <w:rFonts w:cs="Arial"/>
              </w:rPr>
            </w:pPr>
            <w:r>
              <w:rPr>
                <w:rFonts w:cs="Arial"/>
              </w:rPr>
              <w:t>0.9.4</w:t>
            </w:r>
          </w:p>
        </w:tc>
        <w:tc>
          <w:tcPr>
            <w:tcW w:w="1596" w:type="dxa"/>
          </w:tcPr>
          <w:p w14:paraId="1C5DA641" w14:textId="77777777" w:rsidR="00610A1F" w:rsidRDefault="00610A1F">
            <w:pPr>
              <w:pStyle w:val="TAL0"/>
              <w:rPr>
                <w:rFonts w:cs="Arial"/>
              </w:rPr>
            </w:pPr>
            <w:r>
              <w:rPr>
                <w:rFonts w:cs="Arial"/>
              </w:rPr>
              <w:t>Feb. 02</w:t>
            </w:r>
          </w:p>
        </w:tc>
        <w:tc>
          <w:tcPr>
            <w:tcW w:w="817" w:type="dxa"/>
          </w:tcPr>
          <w:p w14:paraId="4FBFD9C3" w14:textId="77777777" w:rsidR="00610A1F" w:rsidRDefault="00610A1F">
            <w:pPr>
              <w:pStyle w:val="TAL0"/>
              <w:rPr>
                <w:rFonts w:cs="Arial"/>
                <w:lang w:val="en-US"/>
              </w:rPr>
            </w:pPr>
            <w:r>
              <w:rPr>
                <w:rFonts w:cs="Arial"/>
                <w:lang w:val="en-US"/>
              </w:rPr>
              <w:t>27</w:t>
            </w:r>
          </w:p>
          <w:p w14:paraId="0E11F8FE" w14:textId="77777777" w:rsidR="00610A1F" w:rsidRDefault="00610A1F">
            <w:pPr>
              <w:pStyle w:val="TAL0"/>
              <w:rPr>
                <w:rFonts w:cs="Arial"/>
                <w:lang w:val="en-US"/>
              </w:rPr>
            </w:pPr>
            <w:r>
              <w:rPr>
                <w:rFonts w:cs="Arial"/>
                <w:lang w:val="en-US"/>
              </w:rPr>
              <w:t>26</w:t>
            </w:r>
          </w:p>
        </w:tc>
        <w:tc>
          <w:tcPr>
            <w:tcW w:w="1276" w:type="dxa"/>
          </w:tcPr>
          <w:p w14:paraId="6289D202" w14:textId="77777777" w:rsidR="00610A1F" w:rsidRDefault="00610A1F">
            <w:pPr>
              <w:pStyle w:val="TAL0"/>
              <w:rPr>
                <w:rFonts w:cs="Arial"/>
                <w:lang w:val="en-US"/>
              </w:rPr>
            </w:pPr>
            <w:r>
              <w:rPr>
                <w:rFonts w:cs="Arial"/>
                <w:lang w:val="en-US"/>
              </w:rPr>
              <w:t>R3-020291</w:t>
            </w:r>
          </w:p>
          <w:p w14:paraId="5C4A773C" w14:textId="77777777" w:rsidR="00610A1F" w:rsidRDefault="00610A1F">
            <w:pPr>
              <w:pStyle w:val="TAL0"/>
              <w:rPr>
                <w:rFonts w:cs="Arial"/>
                <w:lang w:val="en-US"/>
              </w:rPr>
            </w:pPr>
            <w:r>
              <w:rPr>
                <w:rFonts w:cs="Arial"/>
                <w:lang w:val="en-US"/>
              </w:rPr>
              <w:t>R3-020005 (n.a.)</w:t>
            </w:r>
          </w:p>
        </w:tc>
        <w:tc>
          <w:tcPr>
            <w:tcW w:w="5562" w:type="dxa"/>
          </w:tcPr>
          <w:p w14:paraId="2FCD10D7" w14:textId="77777777" w:rsidR="00610A1F" w:rsidRDefault="00610A1F">
            <w:pPr>
              <w:pStyle w:val="TAL0"/>
              <w:rPr>
                <w:rFonts w:cs="Arial"/>
              </w:rPr>
            </w:pPr>
            <w:r>
              <w:rPr>
                <w:rFonts w:cs="Arial"/>
              </w:rPr>
              <w:t>Made modifications according to TSG RAN #14.</w:t>
            </w:r>
          </w:p>
        </w:tc>
      </w:tr>
      <w:tr w:rsidR="00610A1F" w14:paraId="71908B70" w14:textId="77777777" w:rsidTr="00777E14">
        <w:tc>
          <w:tcPr>
            <w:tcW w:w="780" w:type="dxa"/>
          </w:tcPr>
          <w:p w14:paraId="049D987B" w14:textId="77777777" w:rsidR="00610A1F" w:rsidRDefault="00610A1F">
            <w:pPr>
              <w:pStyle w:val="TAL0"/>
              <w:rPr>
                <w:rFonts w:cs="Arial"/>
              </w:rPr>
            </w:pPr>
            <w:r>
              <w:rPr>
                <w:rFonts w:cs="Arial"/>
              </w:rPr>
              <w:t>0.9.3</w:t>
            </w:r>
          </w:p>
        </w:tc>
        <w:tc>
          <w:tcPr>
            <w:tcW w:w="1596" w:type="dxa"/>
          </w:tcPr>
          <w:p w14:paraId="2CEF6BEB" w14:textId="77777777" w:rsidR="00610A1F" w:rsidRDefault="00610A1F">
            <w:pPr>
              <w:pStyle w:val="TAL0"/>
              <w:rPr>
                <w:rFonts w:cs="Arial"/>
              </w:rPr>
            </w:pPr>
            <w:r>
              <w:rPr>
                <w:rFonts w:cs="Arial"/>
              </w:rPr>
              <w:t>Jan. 02</w:t>
            </w:r>
          </w:p>
        </w:tc>
        <w:tc>
          <w:tcPr>
            <w:tcW w:w="817" w:type="dxa"/>
          </w:tcPr>
          <w:p w14:paraId="780BE9EA" w14:textId="77777777" w:rsidR="00610A1F" w:rsidRDefault="00610A1F">
            <w:pPr>
              <w:pStyle w:val="TAL0"/>
              <w:rPr>
                <w:rFonts w:cs="Arial"/>
                <w:lang w:val="en-US"/>
              </w:rPr>
            </w:pPr>
            <w:r>
              <w:rPr>
                <w:rFonts w:cs="Arial"/>
                <w:lang w:val="en-US"/>
              </w:rPr>
              <w:t>25</w:t>
            </w:r>
          </w:p>
        </w:tc>
        <w:tc>
          <w:tcPr>
            <w:tcW w:w="1276" w:type="dxa"/>
          </w:tcPr>
          <w:p w14:paraId="7C19A426" w14:textId="77777777" w:rsidR="00610A1F" w:rsidRDefault="00610A1F">
            <w:pPr>
              <w:pStyle w:val="TAL0"/>
              <w:rPr>
                <w:rFonts w:cs="Arial"/>
                <w:lang w:val="en-US"/>
              </w:rPr>
            </w:pPr>
            <w:r>
              <w:rPr>
                <w:rFonts w:cs="Arial"/>
                <w:lang w:val="en-US"/>
              </w:rPr>
              <w:t>R3-013076</w:t>
            </w:r>
          </w:p>
        </w:tc>
        <w:tc>
          <w:tcPr>
            <w:tcW w:w="5562" w:type="dxa"/>
          </w:tcPr>
          <w:p w14:paraId="7EBB469A" w14:textId="77777777" w:rsidR="00610A1F" w:rsidRDefault="00610A1F">
            <w:pPr>
              <w:pStyle w:val="TAL0"/>
              <w:rPr>
                <w:rFonts w:cs="Arial"/>
              </w:rPr>
            </w:pPr>
            <w:r>
              <w:rPr>
                <w:rFonts w:cs="Arial"/>
              </w:rPr>
              <w:t xml:space="preserve">Made modifications according to TSG RAN WG3 meeting #24 and </w:t>
            </w:r>
            <w:r>
              <w:rPr>
                <w:rFonts w:cs="Arial"/>
              </w:rPr>
              <w:lastRenderedPageBreak/>
              <w:t>meeting #25.</w:t>
            </w:r>
          </w:p>
        </w:tc>
      </w:tr>
      <w:tr w:rsidR="00610A1F" w14:paraId="5C0D9F2A" w14:textId="77777777" w:rsidTr="00777E14">
        <w:tc>
          <w:tcPr>
            <w:tcW w:w="780" w:type="dxa"/>
          </w:tcPr>
          <w:p w14:paraId="51422D84" w14:textId="77777777" w:rsidR="00610A1F" w:rsidRDefault="00610A1F">
            <w:pPr>
              <w:pStyle w:val="TAL0"/>
              <w:rPr>
                <w:rFonts w:cs="Arial"/>
              </w:rPr>
            </w:pPr>
            <w:r>
              <w:rPr>
                <w:rFonts w:cs="Arial"/>
              </w:rPr>
              <w:lastRenderedPageBreak/>
              <w:t>0.9.2</w:t>
            </w:r>
          </w:p>
        </w:tc>
        <w:tc>
          <w:tcPr>
            <w:tcW w:w="1596" w:type="dxa"/>
          </w:tcPr>
          <w:p w14:paraId="72D8F518" w14:textId="77777777" w:rsidR="00610A1F" w:rsidRDefault="00610A1F">
            <w:pPr>
              <w:pStyle w:val="TAL0"/>
              <w:rPr>
                <w:rFonts w:cs="Arial"/>
              </w:rPr>
            </w:pPr>
            <w:r>
              <w:rPr>
                <w:rFonts w:cs="Arial"/>
              </w:rPr>
              <w:t>Sep. 01</w:t>
            </w:r>
          </w:p>
        </w:tc>
        <w:tc>
          <w:tcPr>
            <w:tcW w:w="817" w:type="dxa"/>
          </w:tcPr>
          <w:p w14:paraId="083F9940" w14:textId="77777777" w:rsidR="00610A1F" w:rsidRDefault="00610A1F">
            <w:pPr>
              <w:pStyle w:val="TAL0"/>
              <w:rPr>
                <w:rFonts w:cs="Arial"/>
                <w:lang w:val="en-US"/>
              </w:rPr>
            </w:pPr>
            <w:r>
              <w:rPr>
                <w:rFonts w:cs="Arial"/>
                <w:lang w:val="en-US"/>
              </w:rPr>
              <w:t>24</w:t>
            </w:r>
          </w:p>
        </w:tc>
        <w:tc>
          <w:tcPr>
            <w:tcW w:w="1276" w:type="dxa"/>
          </w:tcPr>
          <w:p w14:paraId="0AE6E5B9" w14:textId="77777777" w:rsidR="00610A1F" w:rsidRDefault="00610A1F">
            <w:pPr>
              <w:pStyle w:val="TAL0"/>
              <w:rPr>
                <w:rFonts w:cs="Arial"/>
                <w:lang w:val="en-US"/>
              </w:rPr>
            </w:pPr>
            <w:r>
              <w:rPr>
                <w:rFonts w:cs="Arial"/>
                <w:lang w:val="en-US"/>
              </w:rPr>
              <w:t>R3-012765</w:t>
            </w:r>
          </w:p>
        </w:tc>
        <w:tc>
          <w:tcPr>
            <w:tcW w:w="5562" w:type="dxa"/>
          </w:tcPr>
          <w:p w14:paraId="5707A9E5" w14:textId="77777777" w:rsidR="00610A1F" w:rsidRDefault="00610A1F">
            <w:pPr>
              <w:pStyle w:val="TAL0"/>
              <w:rPr>
                <w:rFonts w:cs="Arial"/>
              </w:rPr>
            </w:pPr>
            <w:r>
              <w:rPr>
                <w:rFonts w:cs="Arial"/>
              </w:rPr>
              <w:t>Made modifications according to TSG RAN WG3 meeting #23.</w:t>
            </w:r>
          </w:p>
        </w:tc>
      </w:tr>
      <w:tr w:rsidR="00610A1F" w14:paraId="00B7181A" w14:textId="77777777" w:rsidTr="00777E14">
        <w:tc>
          <w:tcPr>
            <w:tcW w:w="780" w:type="dxa"/>
          </w:tcPr>
          <w:p w14:paraId="119FFA75" w14:textId="77777777" w:rsidR="00610A1F" w:rsidRDefault="00610A1F">
            <w:pPr>
              <w:pStyle w:val="TAL0"/>
              <w:rPr>
                <w:rFonts w:cs="Arial"/>
              </w:rPr>
            </w:pPr>
            <w:r>
              <w:rPr>
                <w:rFonts w:cs="Arial"/>
              </w:rPr>
              <w:t>0.9.1</w:t>
            </w:r>
          </w:p>
        </w:tc>
        <w:tc>
          <w:tcPr>
            <w:tcW w:w="1596" w:type="dxa"/>
          </w:tcPr>
          <w:p w14:paraId="41581912" w14:textId="77777777" w:rsidR="00610A1F" w:rsidRDefault="00610A1F">
            <w:pPr>
              <w:pStyle w:val="TAL0"/>
              <w:rPr>
                <w:rFonts w:cs="Arial"/>
              </w:rPr>
            </w:pPr>
            <w:r>
              <w:rPr>
                <w:rFonts w:cs="Arial"/>
              </w:rPr>
              <w:t>Aug. 01</w:t>
            </w:r>
          </w:p>
        </w:tc>
        <w:tc>
          <w:tcPr>
            <w:tcW w:w="817" w:type="dxa"/>
          </w:tcPr>
          <w:p w14:paraId="6BC694B6" w14:textId="77777777" w:rsidR="00610A1F" w:rsidRDefault="00610A1F">
            <w:pPr>
              <w:pStyle w:val="TAL0"/>
              <w:rPr>
                <w:rFonts w:cs="Arial"/>
                <w:lang w:val="en-US"/>
              </w:rPr>
            </w:pPr>
            <w:r>
              <w:rPr>
                <w:rFonts w:cs="Arial"/>
                <w:lang w:val="en-US"/>
              </w:rPr>
              <w:t>23</w:t>
            </w:r>
          </w:p>
        </w:tc>
        <w:tc>
          <w:tcPr>
            <w:tcW w:w="1276" w:type="dxa"/>
          </w:tcPr>
          <w:p w14:paraId="3C440DC4" w14:textId="77777777" w:rsidR="00610A1F" w:rsidRDefault="00610A1F">
            <w:pPr>
              <w:pStyle w:val="TAL0"/>
              <w:rPr>
                <w:rFonts w:cs="Arial"/>
                <w:lang w:val="en-US"/>
              </w:rPr>
            </w:pPr>
            <w:r>
              <w:rPr>
                <w:rFonts w:cs="Arial"/>
                <w:lang w:val="en-US"/>
              </w:rPr>
              <w:t>R3-012179</w:t>
            </w:r>
          </w:p>
        </w:tc>
        <w:tc>
          <w:tcPr>
            <w:tcW w:w="5562" w:type="dxa"/>
          </w:tcPr>
          <w:p w14:paraId="19D0F797" w14:textId="77777777" w:rsidR="00610A1F" w:rsidRDefault="00610A1F">
            <w:pPr>
              <w:pStyle w:val="TAL0"/>
              <w:rPr>
                <w:rFonts w:cs="Arial"/>
              </w:rPr>
            </w:pPr>
            <w:r>
              <w:rPr>
                <w:rFonts w:cs="Arial"/>
              </w:rPr>
              <w:t>Made modifications according to TSG RAN WG3 meeting #22</w:t>
            </w:r>
          </w:p>
        </w:tc>
      </w:tr>
      <w:tr w:rsidR="00610A1F" w14:paraId="2810F0C1" w14:textId="77777777" w:rsidTr="00777E14">
        <w:tc>
          <w:tcPr>
            <w:tcW w:w="780" w:type="dxa"/>
          </w:tcPr>
          <w:p w14:paraId="0B24526C" w14:textId="77777777" w:rsidR="00610A1F" w:rsidRDefault="00610A1F">
            <w:pPr>
              <w:pStyle w:val="TAL0"/>
              <w:rPr>
                <w:rFonts w:cs="Arial"/>
              </w:rPr>
            </w:pPr>
            <w:r>
              <w:rPr>
                <w:rFonts w:cs="Arial"/>
              </w:rPr>
              <w:t>0.9.0</w:t>
            </w:r>
          </w:p>
        </w:tc>
        <w:tc>
          <w:tcPr>
            <w:tcW w:w="1596" w:type="dxa"/>
          </w:tcPr>
          <w:p w14:paraId="0B7ABCD3" w14:textId="77777777" w:rsidR="00610A1F" w:rsidRDefault="00610A1F">
            <w:pPr>
              <w:pStyle w:val="TAL0"/>
              <w:rPr>
                <w:rFonts w:cs="Arial"/>
              </w:rPr>
            </w:pPr>
            <w:r>
              <w:rPr>
                <w:rFonts w:cs="Arial"/>
              </w:rPr>
              <w:t>Jun. 01</w:t>
            </w:r>
          </w:p>
        </w:tc>
        <w:tc>
          <w:tcPr>
            <w:tcW w:w="817" w:type="dxa"/>
          </w:tcPr>
          <w:p w14:paraId="7EAAA37B" w14:textId="77777777" w:rsidR="00610A1F" w:rsidRDefault="00610A1F">
            <w:pPr>
              <w:pStyle w:val="TAL0"/>
              <w:rPr>
                <w:rFonts w:cs="Arial"/>
                <w:lang w:val="en-US"/>
              </w:rPr>
            </w:pPr>
            <w:r>
              <w:rPr>
                <w:rFonts w:cs="Arial"/>
                <w:lang w:val="en-US"/>
              </w:rPr>
              <w:t>22</w:t>
            </w:r>
          </w:p>
        </w:tc>
        <w:tc>
          <w:tcPr>
            <w:tcW w:w="1276" w:type="dxa"/>
          </w:tcPr>
          <w:p w14:paraId="734EB069" w14:textId="77777777" w:rsidR="00610A1F" w:rsidRDefault="00610A1F">
            <w:pPr>
              <w:pStyle w:val="TAL0"/>
              <w:rPr>
                <w:rFonts w:cs="Arial"/>
                <w:lang w:val="en-US"/>
              </w:rPr>
            </w:pPr>
            <w:r>
              <w:rPr>
                <w:rFonts w:cs="Arial"/>
                <w:lang w:val="en-US"/>
              </w:rPr>
              <w:t>R3-011889</w:t>
            </w:r>
          </w:p>
        </w:tc>
        <w:tc>
          <w:tcPr>
            <w:tcW w:w="5562" w:type="dxa"/>
          </w:tcPr>
          <w:p w14:paraId="2CD2A501" w14:textId="77777777" w:rsidR="00610A1F" w:rsidRDefault="00610A1F">
            <w:pPr>
              <w:pStyle w:val="TAL0"/>
              <w:rPr>
                <w:rFonts w:cs="Arial"/>
              </w:rPr>
            </w:pPr>
            <w:r>
              <w:rPr>
                <w:rFonts w:cs="Arial"/>
              </w:rPr>
              <w:t>Made modifications according to TSG RAN WG3 meeting #21.</w:t>
            </w:r>
          </w:p>
        </w:tc>
      </w:tr>
      <w:tr w:rsidR="00610A1F" w14:paraId="36FC5566" w14:textId="77777777" w:rsidTr="00777E14">
        <w:tc>
          <w:tcPr>
            <w:tcW w:w="780" w:type="dxa"/>
          </w:tcPr>
          <w:p w14:paraId="2CF0EA57" w14:textId="77777777" w:rsidR="00610A1F" w:rsidRDefault="00610A1F">
            <w:pPr>
              <w:pStyle w:val="TAL0"/>
              <w:rPr>
                <w:rFonts w:cs="Arial"/>
              </w:rPr>
            </w:pPr>
            <w:r>
              <w:rPr>
                <w:rFonts w:cs="Arial"/>
              </w:rPr>
              <w:t>0.8.9</w:t>
            </w:r>
          </w:p>
        </w:tc>
        <w:tc>
          <w:tcPr>
            <w:tcW w:w="1596" w:type="dxa"/>
          </w:tcPr>
          <w:p w14:paraId="315AD75C" w14:textId="77777777" w:rsidR="00610A1F" w:rsidRDefault="00610A1F">
            <w:pPr>
              <w:pStyle w:val="TAL0"/>
              <w:rPr>
                <w:rFonts w:cs="Arial"/>
              </w:rPr>
            </w:pPr>
            <w:r>
              <w:rPr>
                <w:rFonts w:cs="Arial"/>
              </w:rPr>
              <w:t>May 01</w:t>
            </w:r>
          </w:p>
        </w:tc>
        <w:tc>
          <w:tcPr>
            <w:tcW w:w="817" w:type="dxa"/>
          </w:tcPr>
          <w:p w14:paraId="0504B067" w14:textId="77777777" w:rsidR="00610A1F" w:rsidRDefault="00610A1F">
            <w:pPr>
              <w:pStyle w:val="TAL0"/>
              <w:rPr>
                <w:rFonts w:cs="Arial"/>
                <w:lang w:val="en-US"/>
              </w:rPr>
            </w:pPr>
            <w:r>
              <w:rPr>
                <w:rFonts w:cs="Arial"/>
                <w:lang w:val="en-US"/>
              </w:rPr>
              <w:t>21</w:t>
            </w:r>
          </w:p>
        </w:tc>
        <w:tc>
          <w:tcPr>
            <w:tcW w:w="1276" w:type="dxa"/>
          </w:tcPr>
          <w:p w14:paraId="1FF019F0" w14:textId="77777777" w:rsidR="00610A1F" w:rsidRDefault="00610A1F">
            <w:pPr>
              <w:pStyle w:val="TAL0"/>
              <w:rPr>
                <w:rFonts w:cs="Arial"/>
                <w:lang w:val="en-US"/>
              </w:rPr>
            </w:pPr>
            <w:r>
              <w:rPr>
                <w:rFonts w:cs="Arial"/>
                <w:lang w:val="en-US"/>
              </w:rPr>
              <w:t>R3-011311</w:t>
            </w:r>
          </w:p>
        </w:tc>
        <w:tc>
          <w:tcPr>
            <w:tcW w:w="5562" w:type="dxa"/>
          </w:tcPr>
          <w:p w14:paraId="591FE0B5" w14:textId="77777777" w:rsidR="00610A1F" w:rsidRDefault="00610A1F">
            <w:pPr>
              <w:pStyle w:val="TAL0"/>
              <w:rPr>
                <w:rFonts w:cs="Arial"/>
              </w:rPr>
            </w:pPr>
            <w:r>
              <w:rPr>
                <w:rFonts w:cs="Arial"/>
              </w:rPr>
              <w:t>Made modifications according to TSG RAN#11 and RAN WG3 meeting #20.</w:t>
            </w:r>
          </w:p>
        </w:tc>
      </w:tr>
      <w:tr w:rsidR="00610A1F" w14:paraId="54690BA7" w14:textId="77777777" w:rsidTr="00777E14">
        <w:tc>
          <w:tcPr>
            <w:tcW w:w="780" w:type="dxa"/>
          </w:tcPr>
          <w:p w14:paraId="0964F523" w14:textId="77777777" w:rsidR="00610A1F" w:rsidRDefault="00610A1F">
            <w:pPr>
              <w:pStyle w:val="TAL0"/>
              <w:rPr>
                <w:rFonts w:cs="Arial"/>
              </w:rPr>
            </w:pPr>
            <w:r>
              <w:rPr>
                <w:rFonts w:cs="Arial"/>
              </w:rPr>
              <w:t>0.8.8</w:t>
            </w:r>
          </w:p>
        </w:tc>
        <w:tc>
          <w:tcPr>
            <w:tcW w:w="1596" w:type="dxa"/>
          </w:tcPr>
          <w:p w14:paraId="011CF358" w14:textId="77777777" w:rsidR="00610A1F" w:rsidRDefault="00610A1F">
            <w:pPr>
              <w:pStyle w:val="TAL0"/>
              <w:rPr>
                <w:rFonts w:cs="Arial"/>
              </w:rPr>
            </w:pPr>
            <w:r>
              <w:rPr>
                <w:rFonts w:cs="Arial"/>
              </w:rPr>
              <w:t>Mar. 01</w:t>
            </w:r>
          </w:p>
        </w:tc>
        <w:tc>
          <w:tcPr>
            <w:tcW w:w="817" w:type="dxa"/>
          </w:tcPr>
          <w:p w14:paraId="4EB03037" w14:textId="77777777" w:rsidR="00610A1F" w:rsidRDefault="00610A1F">
            <w:pPr>
              <w:pStyle w:val="TAL0"/>
              <w:rPr>
                <w:rFonts w:cs="Arial"/>
                <w:lang w:val="en-US"/>
              </w:rPr>
            </w:pPr>
            <w:r>
              <w:rPr>
                <w:rFonts w:cs="Arial"/>
                <w:lang w:val="en-US"/>
              </w:rPr>
              <w:t>20</w:t>
            </w:r>
          </w:p>
        </w:tc>
        <w:tc>
          <w:tcPr>
            <w:tcW w:w="1276" w:type="dxa"/>
          </w:tcPr>
          <w:p w14:paraId="58367F21" w14:textId="77777777" w:rsidR="00610A1F" w:rsidRDefault="00610A1F">
            <w:pPr>
              <w:pStyle w:val="TAL0"/>
              <w:rPr>
                <w:rFonts w:cs="Arial"/>
                <w:lang w:val="en-US"/>
              </w:rPr>
            </w:pPr>
            <w:r>
              <w:rPr>
                <w:rFonts w:cs="Arial"/>
                <w:lang w:val="en-US"/>
              </w:rPr>
              <w:t>R3-011107</w:t>
            </w:r>
          </w:p>
        </w:tc>
        <w:tc>
          <w:tcPr>
            <w:tcW w:w="5562" w:type="dxa"/>
          </w:tcPr>
          <w:p w14:paraId="3DB7EF6D" w14:textId="77777777" w:rsidR="00610A1F" w:rsidRDefault="00610A1F">
            <w:pPr>
              <w:pStyle w:val="TAL0"/>
              <w:rPr>
                <w:rFonts w:cs="Arial"/>
              </w:rPr>
            </w:pPr>
            <w:r>
              <w:rPr>
                <w:rFonts w:cs="Arial"/>
              </w:rPr>
              <w:t>Made modifications according to RAN WG3 meeting #19.</w:t>
            </w:r>
          </w:p>
        </w:tc>
      </w:tr>
      <w:tr w:rsidR="00610A1F" w14:paraId="63379841" w14:textId="77777777" w:rsidTr="00777E14">
        <w:tc>
          <w:tcPr>
            <w:tcW w:w="780" w:type="dxa"/>
          </w:tcPr>
          <w:p w14:paraId="5CF0E473" w14:textId="77777777" w:rsidR="00610A1F" w:rsidRDefault="00610A1F">
            <w:pPr>
              <w:pStyle w:val="TAL0"/>
              <w:rPr>
                <w:rFonts w:cs="Arial"/>
              </w:rPr>
            </w:pPr>
            <w:r>
              <w:rPr>
                <w:rFonts w:cs="Arial"/>
              </w:rPr>
              <w:t>0.8.7</w:t>
            </w:r>
          </w:p>
        </w:tc>
        <w:tc>
          <w:tcPr>
            <w:tcW w:w="1596" w:type="dxa"/>
          </w:tcPr>
          <w:p w14:paraId="2079075D" w14:textId="77777777" w:rsidR="00610A1F" w:rsidRDefault="00610A1F">
            <w:pPr>
              <w:pStyle w:val="TAL0"/>
              <w:rPr>
                <w:rFonts w:cs="Arial"/>
              </w:rPr>
            </w:pPr>
            <w:r>
              <w:rPr>
                <w:rFonts w:cs="Arial"/>
              </w:rPr>
              <w:t>Feb. 01</w:t>
            </w:r>
          </w:p>
        </w:tc>
        <w:tc>
          <w:tcPr>
            <w:tcW w:w="817" w:type="dxa"/>
          </w:tcPr>
          <w:p w14:paraId="5E1C50BA" w14:textId="77777777" w:rsidR="00610A1F" w:rsidRDefault="00610A1F">
            <w:pPr>
              <w:pStyle w:val="TAL0"/>
              <w:rPr>
                <w:rFonts w:cs="Arial"/>
                <w:lang w:val="en-US"/>
              </w:rPr>
            </w:pPr>
            <w:r>
              <w:rPr>
                <w:rFonts w:cs="Arial"/>
                <w:lang w:val="en-US"/>
              </w:rPr>
              <w:t>19</w:t>
            </w:r>
          </w:p>
        </w:tc>
        <w:tc>
          <w:tcPr>
            <w:tcW w:w="1276" w:type="dxa"/>
          </w:tcPr>
          <w:p w14:paraId="7F51D685" w14:textId="77777777" w:rsidR="00610A1F" w:rsidRDefault="00610A1F">
            <w:pPr>
              <w:pStyle w:val="TAL0"/>
              <w:rPr>
                <w:rFonts w:cs="Arial"/>
                <w:lang w:val="en-US"/>
              </w:rPr>
            </w:pPr>
            <w:r>
              <w:rPr>
                <w:rFonts w:cs="Arial"/>
                <w:lang w:val="en-US"/>
              </w:rPr>
              <w:t>R3-010555</w:t>
            </w:r>
          </w:p>
        </w:tc>
        <w:tc>
          <w:tcPr>
            <w:tcW w:w="5562" w:type="dxa"/>
          </w:tcPr>
          <w:p w14:paraId="019F9C30" w14:textId="77777777" w:rsidR="00610A1F" w:rsidRDefault="00610A1F">
            <w:pPr>
              <w:pStyle w:val="TAL0"/>
              <w:rPr>
                <w:rFonts w:cs="Arial"/>
              </w:rPr>
            </w:pPr>
            <w:r>
              <w:rPr>
                <w:rFonts w:cs="Arial"/>
              </w:rPr>
              <w:t>Made modifications based on tdoc R3-010166. Made modifications according to RAN WG3 meeting #18.</w:t>
            </w:r>
          </w:p>
        </w:tc>
      </w:tr>
      <w:tr w:rsidR="00610A1F" w14:paraId="57A295C4" w14:textId="77777777" w:rsidTr="00777E14">
        <w:tc>
          <w:tcPr>
            <w:tcW w:w="780" w:type="dxa"/>
          </w:tcPr>
          <w:p w14:paraId="66D8E601" w14:textId="77777777" w:rsidR="00610A1F" w:rsidRDefault="00610A1F">
            <w:pPr>
              <w:pStyle w:val="TAL0"/>
              <w:rPr>
                <w:rFonts w:cs="Arial"/>
              </w:rPr>
            </w:pPr>
            <w:r>
              <w:rPr>
                <w:rFonts w:cs="Arial"/>
              </w:rPr>
              <w:t>0.8.6</w:t>
            </w:r>
          </w:p>
        </w:tc>
        <w:tc>
          <w:tcPr>
            <w:tcW w:w="1596" w:type="dxa"/>
          </w:tcPr>
          <w:p w14:paraId="29FCAB5A" w14:textId="77777777" w:rsidR="00610A1F" w:rsidRDefault="00610A1F">
            <w:pPr>
              <w:pStyle w:val="TAL0"/>
              <w:rPr>
                <w:rFonts w:cs="Arial"/>
              </w:rPr>
            </w:pPr>
            <w:r>
              <w:rPr>
                <w:rFonts w:cs="Arial"/>
              </w:rPr>
              <w:t>Dec. 00</w:t>
            </w:r>
          </w:p>
        </w:tc>
        <w:tc>
          <w:tcPr>
            <w:tcW w:w="817" w:type="dxa"/>
          </w:tcPr>
          <w:p w14:paraId="5D466041" w14:textId="77777777" w:rsidR="00610A1F" w:rsidRDefault="00610A1F">
            <w:pPr>
              <w:pStyle w:val="TAL0"/>
              <w:rPr>
                <w:rFonts w:cs="Arial"/>
                <w:lang w:val="en-US"/>
              </w:rPr>
            </w:pPr>
            <w:r>
              <w:rPr>
                <w:rFonts w:cs="Arial"/>
                <w:lang w:val="en-US"/>
              </w:rPr>
              <w:t>18</w:t>
            </w:r>
          </w:p>
        </w:tc>
        <w:tc>
          <w:tcPr>
            <w:tcW w:w="1276" w:type="dxa"/>
          </w:tcPr>
          <w:p w14:paraId="6FE77F2B" w14:textId="77777777" w:rsidR="00610A1F" w:rsidRDefault="00610A1F">
            <w:pPr>
              <w:pStyle w:val="TAL0"/>
              <w:rPr>
                <w:rFonts w:cs="Arial"/>
                <w:lang w:val="en-US"/>
              </w:rPr>
            </w:pPr>
            <w:r>
              <w:rPr>
                <w:rFonts w:cs="Arial"/>
                <w:lang w:val="en-US"/>
              </w:rPr>
              <w:t>R3-010005</w:t>
            </w:r>
          </w:p>
        </w:tc>
        <w:tc>
          <w:tcPr>
            <w:tcW w:w="5562" w:type="dxa"/>
          </w:tcPr>
          <w:p w14:paraId="1F06817F" w14:textId="77777777" w:rsidR="00610A1F" w:rsidRDefault="00610A1F">
            <w:pPr>
              <w:pStyle w:val="TAL0"/>
              <w:rPr>
                <w:rFonts w:cs="Arial"/>
              </w:rPr>
            </w:pPr>
            <w:r>
              <w:rPr>
                <w:rFonts w:cs="Arial"/>
              </w:rPr>
              <w:t>Made modifications based on comments.</w:t>
            </w:r>
          </w:p>
        </w:tc>
      </w:tr>
      <w:tr w:rsidR="00610A1F" w14:paraId="772FF9B5" w14:textId="77777777" w:rsidTr="00777E14">
        <w:tc>
          <w:tcPr>
            <w:tcW w:w="780" w:type="dxa"/>
          </w:tcPr>
          <w:p w14:paraId="135855A0" w14:textId="77777777" w:rsidR="00610A1F" w:rsidRDefault="00610A1F">
            <w:pPr>
              <w:pStyle w:val="TAL0"/>
              <w:rPr>
                <w:rFonts w:cs="Arial"/>
              </w:rPr>
            </w:pPr>
            <w:r>
              <w:rPr>
                <w:rFonts w:cs="Arial"/>
              </w:rPr>
              <w:t>0.8.5</w:t>
            </w:r>
          </w:p>
        </w:tc>
        <w:tc>
          <w:tcPr>
            <w:tcW w:w="1596" w:type="dxa"/>
          </w:tcPr>
          <w:p w14:paraId="3ED9914C" w14:textId="77777777" w:rsidR="00610A1F" w:rsidRDefault="00610A1F">
            <w:pPr>
              <w:pStyle w:val="TAL0"/>
              <w:rPr>
                <w:rFonts w:cs="Arial"/>
              </w:rPr>
            </w:pPr>
            <w:r>
              <w:rPr>
                <w:rFonts w:cs="Arial"/>
              </w:rPr>
              <w:t>Nov. 00</w:t>
            </w:r>
          </w:p>
        </w:tc>
        <w:tc>
          <w:tcPr>
            <w:tcW w:w="817" w:type="dxa"/>
          </w:tcPr>
          <w:p w14:paraId="3BA7F6F6" w14:textId="77777777" w:rsidR="00610A1F" w:rsidRDefault="00610A1F">
            <w:pPr>
              <w:pStyle w:val="TAL0"/>
              <w:rPr>
                <w:rFonts w:cs="Arial"/>
                <w:lang w:val="en-US"/>
              </w:rPr>
            </w:pPr>
            <w:r>
              <w:rPr>
                <w:rFonts w:cs="Arial"/>
                <w:lang w:val="en-US"/>
              </w:rPr>
              <w:t>?</w:t>
            </w:r>
          </w:p>
        </w:tc>
        <w:tc>
          <w:tcPr>
            <w:tcW w:w="1276" w:type="dxa"/>
          </w:tcPr>
          <w:p w14:paraId="35BA19DA" w14:textId="77777777" w:rsidR="00610A1F" w:rsidRDefault="00610A1F">
            <w:pPr>
              <w:pStyle w:val="TAL0"/>
              <w:rPr>
                <w:rFonts w:cs="Arial"/>
                <w:lang w:val="en-US"/>
              </w:rPr>
            </w:pPr>
            <w:r>
              <w:rPr>
                <w:rFonts w:cs="Arial"/>
                <w:lang w:val="en-US"/>
              </w:rPr>
              <w:t>n.a.</w:t>
            </w:r>
          </w:p>
        </w:tc>
        <w:tc>
          <w:tcPr>
            <w:tcW w:w="5562" w:type="dxa"/>
          </w:tcPr>
          <w:p w14:paraId="3F7E9BE8" w14:textId="77777777" w:rsidR="00610A1F" w:rsidRDefault="00610A1F">
            <w:pPr>
              <w:pStyle w:val="TAL0"/>
              <w:rPr>
                <w:rFonts w:cs="Arial"/>
              </w:rPr>
            </w:pPr>
            <w:r>
              <w:rPr>
                <w:rFonts w:cs="Arial"/>
              </w:rPr>
              <w:t>Made modifications according to RAN WG3 meeting #17.</w:t>
            </w:r>
          </w:p>
        </w:tc>
      </w:tr>
      <w:tr w:rsidR="00610A1F" w14:paraId="782528F5" w14:textId="77777777" w:rsidTr="00777E14">
        <w:tc>
          <w:tcPr>
            <w:tcW w:w="780" w:type="dxa"/>
          </w:tcPr>
          <w:p w14:paraId="068B7A36" w14:textId="77777777" w:rsidR="00610A1F" w:rsidRDefault="00610A1F">
            <w:pPr>
              <w:pStyle w:val="TAL0"/>
              <w:rPr>
                <w:rFonts w:cs="Arial"/>
              </w:rPr>
            </w:pPr>
            <w:r>
              <w:rPr>
                <w:rFonts w:cs="Arial"/>
              </w:rPr>
              <w:t>0.8.4</w:t>
            </w:r>
          </w:p>
        </w:tc>
        <w:tc>
          <w:tcPr>
            <w:tcW w:w="1596" w:type="dxa"/>
          </w:tcPr>
          <w:p w14:paraId="2FDC1AFF" w14:textId="77777777" w:rsidR="00610A1F" w:rsidRDefault="00610A1F">
            <w:pPr>
              <w:pStyle w:val="TAL0"/>
              <w:rPr>
                <w:rFonts w:cs="Arial"/>
              </w:rPr>
            </w:pPr>
            <w:r>
              <w:rPr>
                <w:rFonts w:cs="Arial"/>
              </w:rPr>
              <w:t>Nov. 00</w:t>
            </w:r>
          </w:p>
        </w:tc>
        <w:tc>
          <w:tcPr>
            <w:tcW w:w="817" w:type="dxa"/>
          </w:tcPr>
          <w:p w14:paraId="2A047703" w14:textId="77777777" w:rsidR="00610A1F" w:rsidRDefault="00610A1F">
            <w:pPr>
              <w:pStyle w:val="TAL0"/>
              <w:rPr>
                <w:rFonts w:cs="Arial"/>
                <w:lang w:val="en-US"/>
              </w:rPr>
            </w:pPr>
            <w:r>
              <w:rPr>
                <w:rFonts w:cs="Arial"/>
                <w:lang w:val="en-US"/>
              </w:rPr>
              <w:t>17</w:t>
            </w:r>
          </w:p>
        </w:tc>
        <w:tc>
          <w:tcPr>
            <w:tcW w:w="1276" w:type="dxa"/>
          </w:tcPr>
          <w:p w14:paraId="085687C8" w14:textId="77777777" w:rsidR="00610A1F" w:rsidRDefault="00610A1F">
            <w:pPr>
              <w:pStyle w:val="TAL0"/>
              <w:rPr>
                <w:rFonts w:cs="Arial"/>
                <w:lang w:val="en-US"/>
              </w:rPr>
            </w:pPr>
            <w:r>
              <w:rPr>
                <w:rFonts w:cs="Arial"/>
                <w:lang w:val="en-US"/>
              </w:rPr>
              <w:t>R3-002933</w:t>
            </w:r>
          </w:p>
        </w:tc>
        <w:tc>
          <w:tcPr>
            <w:tcW w:w="5562" w:type="dxa"/>
          </w:tcPr>
          <w:p w14:paraId="7AA3C763" w14:textId="77777777" w:rsidR="00610A1F" w:rsidRDefault="00610A1F">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610A1F" w14:paraId="3DBF3391" w14:textId="77777777" w:rsidTr="00777E14">
        <w:tc>
          <w:tcPr>
            <w:tcW w:w="780" w:type="dxa"/>
          </w:tcPr>
          <w:p w14:paraId="44A132EB" w14:textId="77777777" w:rsidR="00610A1F" w:rsidRDefault="00610A1F">
            <w:pPr>
              <w:pStyle w:val="TAL0"/>
              <w:rPr>
                <w:rFonts w:cs="Arial"/>
              </w:rPr>
            </w:pPr>
            <w:r>
              <w:rPr>
                <w:rFonts w:cs="Arial"/>
              </w:rPr>
              <w:t>0.8.3</w:t>
            </w:r>
          </w:p>
        </w:tc>
        <w:tc>
          <w:tcPr>
            <w:tcW w:w="1596" w:type="dxa"/>
          </w:tcPr>
          <w:p w14:paraId="772B3B35" w14:textId="77777777" w:rsidR="00610A1F" w:rsidRDefault="00610A1F">
            <w:pPr>
              <w:pStyle w:val="TAL0"/>
              <w:rPr>
                <w:rFonts w:cs="Arial"/>
              </w:rPr>
            </w:pPr>
            <w:r>
              <w:rPr>
                <w:rFonts w:cs="Arial"/>
              </w:rPr>
              <w:t>Oct. 00</w:t>
            </w:r>
          </w:p>
        </w:tc>
        <w:tc>
          <w:tcPr>
            <w:tcW w:w="817" w:type="dxa"/>
          </w:tcPr>
          <w:p w14:paraId="508B584A" w14:textId="77777777" w:rsidR="00610A1F" w:rsidRDefault="00610A1F">
            <w:pPr>
              <w:pStyle w:val="TAL0"/>
              <w:rPr>
                <w:rFonts w:cs="Arial"/>
                <w:lang w:val="en-US"/>
              </w:rPr>
            </w:pPr>
            <w:r>
              <w:rPr>
                <w:rFonts w:cs="Arial"/>
                <w:lang w:val="en-US"/>
              </w:rPr>
              <w:t>16</w:t>
            </w:r>
          </w:p>
        </w:tc>
        <w:tc>
          <w:tcPr>
            <w:tcW w:w="1276" w:type="dxa"/>
          </w:tcPr>
          <w:p w14:paraId="0CC6E86D" w14:textId="77777777" w:rsidR="00610A1F" w:rsidRDefault="00610A1F">
            <w:pPr>
              <w:pStyle w:val="TAL0"/>
              <w:rPr>
                <w:rFonts w:cs="Arial"/>
                <w:lang w:val="en-US"/>
              </w:rPr>
            </w:pPr>
            <w:r>
              <w:rPr>
                <w:rFonts w:cs="Arial"/>
                <w:lang w:val="en-US"/>
              </w:rPr>
              <w:t>R3-002579</w:t>
            </w:r>
          </w:p>
        </w:tc>
        <w:tc>
          <w:tcPr>
            <w:tcW w:w="5562" w:type="dxa"/>
          </w:tcPr>
          <w:p w14:paraId="45CF5365" w14:textId="77777777" w:rsidR="00610A1F" w:rsidRDefault="00610A1F">
            <w:pPr>
              <w:pStyle w:val="TAL0"/>
              <w:rPr>
                <w:rFonts w:cs="Arial"/>
              </w:rPr>
            </w:pPr>
            <w:r>
              <w:rPr>
                <w:rFonts w:cs="Arial"/>
              </w:rPr>
              <w:t>Updated according to TSG RAN#9.</w:t>
            </w:r>
          </w:p>
        </w:tc>
      </w:tr>
      <w:tr w:rsidR="00610A1F" w14:paraId="3CA8F1DC" w14:textId="77777777" w:rsidTr="00777E14">
        <w:tc>
          <w:tcPr>
            <w:tcW w:w="780" w:type="dxa"/>
          </w:tcPr>
          <w:p w14:paraId="6B2A0E66" w14:textId="77777777" w:rsidR="00610A1F" w:rsidRDefault="00610A1F">
            <w:pPr>
              <w:pStyle w:val="TAL0"/>
              <w:rPr>
                <w:rFonts w:cs="Arial"/>
              </w:rPr>
            </w:pPr>
            <w:r>
              <w:rPr>
                <w:rFonts w:cs="Arial"/>
              </w:rPr>
              <w:t>0.8.2</w:t>
            </w:r>
          </w:p>
        </w:tc>
        <w:tc>
          <w:tcPr>
            <w:tcW w:w="1596" w:type="dxa"/>
          </w:tcPr>
          <w:p w14:paraId="47775F42" w14:textId="77777777" w:rsidR="00610A1F" w:rsidRDefault="00610A1F">
            <w:pPr>
              <w:pStyle w:val="TAL0"/>
              <w:rPr>
                <w:rFonts w:cs="Arial"/>
              </w:rPr>
            </w:pPr>
            <w:r>
              <w:rPr>
                <w:rFonts w:cs="Arial"/>
              </w:rPr>
              <w:t>Sep. 00</w:t>
            </w:r>
          </w:p>
        </w:tc>
        <w:tc>
          <w:tcPr>
            <w:tcW w:w="817" w:type="dxa"/>
          </w:tcPr>
          <w:p w14:paraId="498E38B9" w14:textId="77777777" w:rsidR="00610A1F" w:rsidRDefault="00610A1F">
            <w:pPr>
              <w:pStyle w:val="TAL0"/>
              <w:rPr>
                <w:rFonts w:cs="Arial"/>
                <w:lang w:val="en-US"/>
              </w:rPr>
            </w:pPr>
            <w:r>
              <w:rPr>
                <w:rFonts w:cs="Arial"/>
                <w:lang w:val="en-US"/>
              </w:rPr>
              <w:t>?</w:t>
            </w:r>
          </w:p>
        </w:tc>
        <w:tc>
          <w:tcPr>
            <w:tcW w:w="1276" w:type="dxa"/>
          </w:tcPr>
          <w:p w14:paraId="7022F190" w14:textId="77777777" w:rsidR="00610A1F" w:rsidRDefault="00610A1F">
            <w:pPr>
              <w:pStyle w:val="TAL0"/>
              <w:rPr>
                <w:rFonts w:cs="Arial"/>
                <w:lang w:val="en-US"/>
              </w:rPr>
            </w:pPr>
            <w:r>
              <w:rPr>
                <w:rFonts w:cs="Arial"/>
                <w:lang w:val="en-US"/>
              </w:rPr>
              <w:t>n.a.</w:t>
            </w:r>
          </w:p>
        </w:tc>
        <w:tc>
          <w:tcPr>
            <w:tcW w:w="5562" w:type="dxa"/>
          </w:tcPr>
          <w:p w14:paraId="079A11C9" w14:textId="77777777" w:rsidR="00610A1F" w:rsidRDefault="00610A1F">
            <w:pPr>
              <w:pStyle w:val="TAL0"/>
              <w:rPr>
                <w:rFonts w:cs="Arial"/>
              </w:rPr>
            </w:pPr>
            <w:r>
              <w:rPr>
                <w:rFonts w:cs="Arial"/>
              </w:rPr>
              <w:t>Updated Ch. 6.1 the rapporteur information. In 7.1.2 deleted "Incorporation of narrowband TDD mode".</w:t>
            </w:r>
          </w:p>
        </w:tc>
      </w:tr>
      <w:tr w:rsidR="00610A1F" w14:paraId="34B26352" w14:textId="77777777" w:rsidTr="00777E14">
        <w:tc>
          <w:tcPr>
            <w:tcW w:w="780" w:type="dxa"/>
          </w:tcPr>
          <w:p w14:paraId="38535459" w14:textId="77777777" w:rsidR="00610A1F" w:rsidRDefault="00610A1F">
            <w:pPr>
              <w:pStyle w:val="TAL0"/>
              <w:rPr>
                <w:rFonts w:cs="Arial"/>
              </w:rPr>
            </w:pPr>
            <w:r>
              <w:rPr>
                <w:rFonts w:cs="Arial"/>
              </w:rPr>
              <w:t>0.8.1</w:t>
            </w:r>
          </w:p>
        </w:tc>
        <w:tc>
          <w:tcPr>
            <w:tcW w:w="1596" w:type="dxa"/>
          </w:tcPr>
          <w:p w14:paraId="6FD7A27C" w14:textId="77777777" w:rsidR="00610A1F" w:rsidRDefault="00610A1F">
            <w:pPr>
              <w:pStyle w:val="TAL0"/>
              <w:rPr>
                <w:rFonts w:cs="Arial"/>
              </w:rPr>
            </w:pPr>
            <w:r>
              <w:rPr>
                <w:rFonts w:cs="Arial"/>
              </w:rPr>
              <w:t>Aug. 00</w:t>
            </w:r>
          </w:p>
        </w:tc>
        <w:tc>
          <w:tcPr>
            <w:tcW w:w="817" w:type="dxa"/>
          </w:tcPr>
          <w:p w14:paraId="3E816C2D" w14:textId="77777777" w:rsidR="00610A1F" w:rsidRDefault="00610A1F">
            <w:pPr>
              <w:pStyle w:val="TAL0"/>
              <w:rPr>
                <w:rFonts w:cs="Arial"/>
                <w:lang w:val="en-US"/>
              </w:rPr>
            </w:pPr>
            <w:r>
              <w:rPr>
                <w:rFonts w:cs="Arial"/>
                <w:lang w:val="en-US"/>
              </w:rPr>
              <w:t>15</w:t>
            </w:r>
          </w:p>
        </w:tc>
        <w:tc>
          <w:tcPr>
            <w:tcW w:w="1276" w:type="dxa"/>
          </w:tcPr>
          <w:p w14:paraId="061FE161" w14:textId="77777777" w:rsidR="00610A1F" w:rsidRDefault="00610A1F">
            <w:pPr>
              <w:pStyle w:val="TAL0"/>
              <w:rPr>
                <w:rFonts w:cs="Arial"/>
                <w:lang w:val="en-US"/>
              </w:rPr>
            </w:pPr>
            <w:r>
              <w:rPr>
                <w:rFonts w:cs="Arial"/>
                <w:lang w:val="en-US"/>
              </w:rPr>
              <w:t>R3-002001</w:t>
            </w:r>
          </w:p>
        </w:tc>
        <w:tc>
          <w:tcPr>
            <w:tcW w:w="5562" w:type="dxa"/>
          </w:tcPr>
          <w:p w14:paraId="1015F05A" w14:textId="77777777" w:rsidR="00610A1F" w:rsidRDefault="00610A1F">
            <w:pPr>
              <w:pStyle w:val="TAL0"/>
              <w:rPr>
                <w:rFonts w:cs="Arial"/>
              </w:rPr>
            </w:pPr>
            <w:r>
              <w:rPr>
                <w:rFonts w:cs="Arial"/>
              </w:rPr>
              <w:t>Updated according to TSG RAN#8.</w:t>
            </w:r>
          </w:p>
        </w:tc>
      </w:tr>
      <w:tr w:rsidR="00610A1F" w14:paraId="77A5B307" w14:textId="77777777" w:rsidTr="00777E14">
        <w:tc>
          <w:tcPr>
            <w:tcW w:w="780" w:type="dxa"/>
          </w:tcPr>
          <w:p w14:paraId="3A99043A" w14:textId="77777777" w:rsidR="00610A1F" w:rsidRDefault="00610A1F">
            <w:pPr>
              <w:pStyle w:val="TAL0"/>
              <w:rPr>
                <w:rFonts w:cs="Arial"/>
              </w:rPr>
            </w:pPr>
            <w:r>
              <w:rPr>
                <w:rFonts w:cs="Arial"/>
              </w:rPr>
              <w:t>0.8.0</w:t>
            </w:r>
          </w:p>
        </w:tc>
        <w:tc>
          <w:tcPr>
            <w:tcW w:w="1596" w:type="dxa"/>
          </w:tcPr>
          <w:p w14:paraId="1B43EAD5" w14:textId="77777777" w:rsidR="00610A1F" w:rsidRDefault="00610A1F">
            <w:pPr>
              <w:pStyle w:val="TAL0"/>
              <w:rPr>
                <w:rFonts w:cs="Arial"/>
              </w:rPr>
            </w:pPr>
            <w:r>
              <w:rPr>
                <w:rFonts w:cs="Arial"/>
              </w:rPr>
              <w:t>Jun. 00</w:t>
            </w:r>
          </w:p>
        </w:tc>
        <w:tc>
          <w:tcPr>
            <w:tcW w:w="817" w:type="dxa"/>
          </w:tcPr>
          <w:p w14:paraId="1794A4FA" w14:textId="77777777" w:rsidR="00610A1F" w:rsidRDefault="00610A1F">
            <w:pPr>
              <w:pStyle w:val="TAL0"/>
              <w:rPr>
                <w:rFonts w:cs="Arial"/>
                <w:lang w:val="en-US"/>
              </w:rPr>
            </w:pPr>
            <w:r>
              <w:rPr>
                <w:rFonts w:cs="Arial"/>
                <w:lang w:val="en-US"/>
              </w:rPr>
              <w:t>14</w:t>
            </w:r>
          </w:p>
        </w:tc>
        <w:tc>
          <w:tcPr>
            <w:tcW w:w="1276" w:type="dxa"/>
          </w:tcPr>
          <w:p w14:paraId="3C89DC1E" w14:textId="77777777" w:rsidR="00610A1F" w:rsidRDefault="00610A1F">
            <w:pPr>
              <w:pStyle w:val="TAL0"/>
              <w:rPr>
                <w:rFonts w:cs="Arial"/>
                <w:lang w:val="en-US"/>
              </w:rPr>
            </w:pPr>
            <w:r>
              <w:rPr>
                <w:rFonts w:cs="Arial"/>
                <w:lang w:val="en-US"/>
              </w:rPr>
              <w:t>R3-001660</w:t>
            </w:r>
          </w:p>
        </w:tc>
        <w:tc>
          <w:tcPr>
            <w:tcW w:w="5562" w:type="dxa"/>
          </w:tcPr>
          <w:p w14:paraId="0FCE47D0" w14:textId="77777777" w:rsidR="00610A1F" w:rsidRDefault="00610A1F">
            <w:pPr>
              <w:pStyle w:val="TAL0"/>
              <w:rPr>
                <w:rFonts w:cs="Arial"/>
              </w:rPr>
            </w:pPr>
            <w:r>
              <w:rPr>
                <w:rFonts w:cs="Arial"/>
              </w:rPr>
              <w:t>Editorial corrections</w:t>
            </w:r>
          </w:p>
        </w:tc>
      </w:tr>
      <w:tr w:rsidR="00610A1F" w14:paraId="5CB90B45" w14:textId="77777777" w:rsidTr="00777E14">
        <w:tc>
          <w:tcPr>
            <w:tcW w:w="780" w:type="dxa"/>
          </w:tcPr>
          <w:p w14:paraId="2AD203CA" w14:textId="77777777" w:rsidR="00610A1F" w:rsidRDefault="00610A1F">
            <w:pPr>
              <w:pStyle w:val="TAL0"/>
              <w:rPr>
                <w:rFonts w:cs="Arial"/>
              </w:rPr>
            </w:pPr>
            <w:r>
              <w:rPr>
                <w:rFonts w:cs="Arial"/>
              </w:rPr>
              <w:t>0.7.1</w:t>
            </w:r>
          </w:p>
        </w:tc>
        <w:tc>
          <w:tcPr>
            <w:tcW w:w="1596" w:type="dxa"/>
          </w:tcPr>
          <w:p w14:paraId="55E813C1" w14:textId="77777777" w:rsidR="00610A1F" w:rsidRDefault="00610A1F">
            <w:pPr>
              <w:pStyle w:val="TAL0"/>
              <w:rPr>
                <w:rFonts w:cs="Arial"/>
              </w:rPr>
            </w:pPr>
            <w:r>
              <w:rPr>
                <w:rFonts w:cs="Arial"/>
              </w:rPr>
              <w:t>Mar. 00</w:t>
            </w:r>
          </w:p>
        </w:tc>
        <w:tc>
          <w:tcPr>
            <w:tcW w:w="817" w:type="dxa"/>
          </w:tcPr>
          <w:p w14:paraId="434AB5DE" w14:textId="77777777" w:rsidR="00610A1F" w:rsidRDefault="00610A1F">
            <w:pPr>
              <w:pStyle w:val="TAL0"/>
              <w:rPr>
                <w:rFonts w:cs="Arial"/>
                <w:lang w:val="en-US"/>
              </w:rPr>
            </w:pPr>
            <w:r>
              <w:rPr>
                <w:rFonts w:cs="Arial"/>
                <w:lang w:val="en-US"/>
              </w:rPr>
              <w:t>13</w:t>
            </w:r>
          </w:p>
          <w:p w14:paraId="242FEEED" w14:textId="77777777" w:rsidR="00610A1F" w:rsidRDefault="00610A1F">
            <w:pPr>
              <w:pStyle w:val="TAL0"/>
              <w:rPr>
                <w:rFonts w:cs="Arial"/>
                <w:lang w:val="en-US"/>
              </w:rPr>
            </w:pPr>
            <w:r>
              <w:rPr>
                <w:rFonts w:cs="Arial"/>
                <w:lang w:val="en-US"/>
              </w:rPr>
              <w:t>12</w:t>
            </w:r>
          </w:p>
          <w:p w14:paraId="5DEDB570" w14:textId="77777777" w:rsidR="00610A1F" w:rsidRDefault="00610A1F">
            <w:pPr>
              <w:pStyle w:val="TAL0"/>
              <w:rPr>
                <w:rFonts w:cs="Arial"/>
                <w:lang w:val="en-US"/>
              </w:rPr>
            </w:pPr>
            <w:r>
              <w:rPr>
                <w:rFonts w:cs="Arial"/>
                <w:lang w:val="en-US"/>
              </w:rPr>
              <w:t>12</w:t>
            </w:r>
          </w:p>
        </w:tc>
        <w:tc>
          <w:tcPr>
            <w:tcW w:w="1276" w:type="dxa"/>
          </w:tcPr>
          <w:p w14:paraId="03568480" w14:textId="77777777" w:rsidR="00610A1F" w:rsidRDefault="00610A1F">
            <w:pPr>
              <w:pStyle w:val="TAL0"/>
              <w:rPr>
                <w:rFonts w:cs="Arial"/>
                <w:lang w:val="en-US"/>
              </w:rPr>
            </w:pPr>
            <w:r>
              <w:rPr>
                <w:rFonts w:cs="Arial"/>
                <w:lang w:val="en-US"/>
              </w:rPr>
              <w:t>R3-001261</w:t>
            </w:r>
          </w:p>
          <w:p w14:paraId="2925CAD0" w14:textId="77777777" w:rsidR="00610A1F" w:rsidRDefault="00610A1F">
            <w:pPr>
              <w:pStyle w:val="TAL0"/>
              <w:rPr>
                <w:rFonts w:cs="Arial"/>
                <w:lang w:val="en-US"/>
              </w:rPr>
            </w:pPr>
            <w:r>
              <w:rPr>
                <w:rFonts w:cs="Arial"/>
                <w:lang w:val="en-US"/>
              </w:rPr>
              <w:t>R3-001104</w:t>
            </w:r>
          </w:p>
          <w:p w14:paraId="29E25CC3" w14:textId="77777777" w:rsidR="00610A1F" w:rsidRDefault="00610A1F">
            <w:pPr>
              <w:pStyle w:val="TAL0"/>
              <w:rPr>
                <w:rFonts w:cs="Arial"/>
                <w:lang w:val="en-US"/>
              </w:rPr>
            </w:pPr>
            <w:r>
              <w:rPr>
                <w:rFonts w:cs="Arial"/>
                <w:lang w:val="en-US"/>
              </w:rPr>
              <w:t>R3-000989</w:t>
            </w:r>
          </w:p>
        </w:tc>
        <w:tc>
          <w:tcPr>
            <w:tcW w:w="5562" w:type="dxa"/>
          </w:tcPr>
          <w:p w14:paraId="6C0D7E74" w14:textId="77777777" w:rsidR="00610A1F" w:rsidRDefault="00610A1F">
            <w:pPr>
              <w:pStyle w:val="TAL0"/>
              <w:rPr>
                <w:rFonts w:cs="Arial"/>
              </w:rPr>
            </w:pPr>
            <w:r>
              <w:rPr>
                <w:rFonts w:cs="Arial"/>
              </w:rPr>
              <w:t>Ch.6.1: open issue list updated; ch. 8: open issues lists updated according to R3 chair’s status report to RAN#7.</w:t>
            </w:r>
          </w:p>
        </w:tc>
      </w:tr>
      <w:tr w:rsidR="00610A1F" w14:paraId="7D5A7FD0" w14:textId="77777777" w:rsidTr="00777E14">
        <w:tc>
          <w:tcPr>
            <w:tcW w:w="780" w:type="dxa"/>
          </w:tcPr>
          <w:p w14:paraId="41F23BE5" w14:textId="77777777" w:rsidR="00610A1F" w:rsidRDefault="00610A1F">
            <w:pPr>
              <w:pStyle w:val="TAL0"/>
              <w:rPr>
                <w:rFonts w:cs="Arial"/>
              </w:rPr>
            </w:pPr>
            <w:r>
              <w:rPr>
                <w:rFonts w:cs="Arial"/>
              </w:rPr>
              <w:t>0.7.0</w:t>
            </w:r>
          </w:p>
        </w:tc>
        <w:tc>
          <w:tcPr>
            <w:tcW w:w="1596" w:type="dxa"/>
          </w:tcPr>
          <w:p w14:paraId="04F09444" w14:textId="77777777" w:rsidR="00610A1F" w:rsidRDefault="00610A1F">
            <w:pPr>
              <w:pStyle w:val="TAL0"/>
              <w:rPr>
                <w:rFonts w:cs="Arial"/>
              </w:rPr>
            </w:pPr>
            <w:r>
              <w:rPr>
                <w:rFonts w:cs="Arial"/>
              </w:rPr>
              <w:t>Mar. 00</w:t>
            </w:r>
          </w:p>
        </w:tc>
        <w:tc>
          <w:tcPr>
            <w:tcW w:w="817" w:type="dxa"/>
          </w:tcPr>
          <w:p w14:paraId="1C74A08A" w14:textId="77777777" w:rsidR="00610A1F" w:rsidRDefault="00610A1F">
            <w:pPr>
              <w:pStyle w:val="TAL0"/>
              <w:rPr>
                <w:rFonts w:cs="Arial"/>
                <w:lang w:val="en-US"/>
              </w:rPr>
            </w:pPr>
            <w:r>
              <w:rPr>
                <w:rFonts w:cs="Arial"/>
                <w:lang w:val="en-US"/>
              </w:rPr>
              <w:t>12</w:t>
            </w:r>
          </w:p>
        </w:tc>
        <w:tc>
          <w:tcPr>
            <w:tcW w:w="1276" w:type="dxa"/>
          </w:tcPr>
          <w:p w14:paraId="413F8B93" w14:textId="77777777" w:rsidR="00610A1F" w:rsidRDefault="00610A1F">
            <w:pPr>
              <w:pStyle w:val="TAL0"/>
              <w:rPr>
                <w:rFonts w:cs="Arial"/>
                <w:lang w:val="en-US"/>
              </w:rPr>
            </w:pPr>
            <w:r>
              <w:rPr>
                <w:rFonts w:cs="Arial"/>
                <w:lang w:val="en-US"/>
              </w:rPr>
              <w:t>R3-000985 (n.a.)</w:t>
            </w:r>
          </w:p>
        </w:tc>
        <w:tc>
          <w:tcPr>
            <w:tcW w:w="5562" w:type="dxa"/>
          </w:tcPr>
          <w:p w14:paraId="3DDA5E25" w14:textId="77777777" w:rsidR="00610A1F" w:rsidRDefault="00610A1F">
            <w:pPr>
              <w:pStyle w:val="TAL0"/>
              <w:rPr>
                <w:rFonts w:cs="Arial"/>
              </w:rPr>
            </w:pPr>
            <w:r>
              <w:rPr>
                <w:rFonts w:cs="Arial"/>
              </w:rPr>
              <w:t>Approved v.0.6.1 at R3#11.</w:t>
            </w:r>
          </w:p>
        </w:tc>
      </w:tr>
      <w:tr w:rsidR="00610A1F" w14:paraId="2E772204" w14:textId="77777777" w:rsidTr="00777E14">
        <w:tc>
          <w:tcPr>
            <w:tcW w:w="780" w:type="dxa"/>
          </w:tcPr>
          <w:p w14:paraId="13E64E9E" w14:textId="77777777" w:rsidR="00610A1F" w:rsidRDefault="00610A1F">
            <w:pPr>
              <w:pStyle w:val="TAL0"/>
              <w:rPr>
                <w:rFonts w:cs="Arial"/>
              </w:rPr>
            </w:pPr>
            <w:r>
              <w:rPr>
                <w:rFonts w:cs="Arial"/>
              </w:rPr>
              <w:t>0.6.1</w:t>
            </w:r>
          </w:p>
        </w:tc>
        <w:tc>
          <w:tcPr>
            <w:tcW w:w="1596" w:type="dxa"/>
          </w:tcPr>
          <w:p w14:paraId="0562C736" w14:textId="77777777" w:rsidR="00610A1F" w:rsidRDefault="00610A1F">
            <w:pPr>
              <w:pStyle w:val="TAL0"/>
              <w:rPr>
                <w:rFonts w:cs="Arial"/>
              </w:rPr>
            </w:pPr>
            <w:r>
              <w:rPr>
                <w:rFonts w:cs="Arial"/>
              </w:rPr>
              <w:t>Feb. 00</w:t>
            </w:r>
          </w:p>
        </w:tc>
        <w:tc>
          <w:tcPr>
            <w:tcW w:w="817" w:type="dxa"/>
          </w:tcPr>
          <w:p w14:paraId="398124DB" w14:textId="77777777" w:rsidR="00610A1F" w:rsidRDefault="00610A1F">
            <w:pPr>
              <w:pStyle w:val="TAL0"/>
              <w:rPr>
                <w:rFonts w:cs="Arial"/>
                <w:lang w:val="en-US"/>
              </w:rPr>
            </w:pPr>
            <w:r>
              <w:rPr>
                <w:rFonts w:cs="Arial"/>
                <w:lang w:val="en-US"/>
              </w:rPr>
              <w:t>11</w:t>
            </w:r>
          </w:p>
        </w:tc>
        <w:tc>
          <w:tcPr>
            <w:tcW w:w="1276" w:type="dxa"/>
          </w:tcPr>
          <w:p w14:paraId="2A6FAEEA" w14:textId="77777777" w:rsidR="00610A1F" w:rsidRDefault="00610A1F">
            <w:pPr>
              <w:pStyle w:val="TAL0"/>
              <w:rPr>
                <w:rFonts w:cs="Arial"/>
                <w:lang w:val="en-US"/>
              </w:rPr>
            </w:pPr>
            <w:r>
              <w:rPr>
                <w:rFonts w:cs="Arial"/>
                <w:lang w:val="en-US"/>
              </w:rPr>
              <w:t>R3-000420</w:t>
            </w:r>
          </w:p>
        </w:tc>
        <w:tc>
          <w:tcPr>
            <w:tcW w:w="5562" w:type="dxa"/>
          </w:tcPr>
          <w:p w14:paraId="19961A2E" w14:textId="77777777" w:rsidR="00610A1F" w:rsidRDefault="00610A1F">
            <w:pPr>
              <w:pStyle w:val="TAL0"/>
              <w:rPr>
                <w:rFonts w:cs="Arial"/>
              </w:rPr>
            </w:pPr>
            <w:r>
              <w:rPr>
                <w:rFonts w:cs="Arial"/>
              </w:rPr>
              <w:t>Ch. 8: I3.05 deleted, 25.414 and 25.415 editor changed, 25.419 added; open issues solved at R3#10 deleted.</w:t>
            </w:r>
          </w:p>
        </w:tc>
      </w:tr>
      <w:tr w:rsidR="00610A1F" w14:paraId="5C7397EB" w14:textId="77777777" w:rsidTr="00777E14">
        <w:tc>
          <w:tcPr>
            <w:tcW w:w="780" w:type="dxa"/>
          </w:tcPr>
          <w:p w14:paraId="2B60BBFC" w14:textId="77777777" w:rsidR="00610A1F" w:rsidRDefault="00610A1F">
            <w:pPr>
              <w:pStyle w:val="TAL0"/>
              <w:rPr>
                <w:rFonts w:cs="Arial"/>
              </w:rPr>
            </w:pPr>
            <w:r>
              <w:rPr>
                <w:rFonts w:cs="Arial"/>
              </w:rPr>
              <w:t>0.6.0</w:t>
            </w:r>
          </w:p>
        </w:tc>
        <w:tc>
          <w:tcPr>
            <w:tcW w:w="1596" w:type="dxa"/>
          </w:tcPr>
          <w:p w14:paraId="391885CB" w14:textId="77777777" w:rsidR="00610A1F" w:rsidRDefault="00610A1F">
            <w:pPr>
              <w:pStyle w:val="TAL0"/>
              <w:rPr>
                <w:rFonts w:cs="Arial"/>
              </w:rPr>
            </w:pPr>
            <w:r>
              <w:rPr>
                <w:rFonts w:cs="Arial"/>
              </w:rPr>
              <w:t>Feb. 00</w:t>
            </w:r>
          </w:p>
        </w:tc>
        <w:tc>
          <w:tcPr>
            <w:tcW w:w="817" w:type="dxa"/>
          </w:tcPr>
          <w:p w14:paraId="7CD18F04" w14:textId="77777777" w:rsidR="00610A1F" w:rsidRDefault="00610A1F">
            <w:pPr>
              <w:pStyle w:val="TAL0"/>
              <w:rPr>
                <w:rFonts w:cs="Arial"/>
                <w:lang w:val="en-US"/>
              </w:rPr>
            </w:pPr>
            <w:r>
              <w:rPr>
                <w:rFonts w:cs="Arial"/>
                <w:lang w:val="en-US"/>
              </w:rPr>
              <w:t>11</w:t>
            </w:r>
          </w:p>
        </w:tc>
        <w:tc>
          <w:tcPr>
            <w:tcW w:w="1276" w:type="dxa"/>
          </w:tcPr>
          <w:p w14:paraId="0E68773B" w14:textId="77777777" w:rsidR="00610A1F" w:rsidRDefault="00610A1F">
            <w:pPr>
              <w:pStyle w:val="TAL0"/>
              <w:rPr>
                <w:rFonts w:cs="Arial"/>
                <w:lang w:val="en-US"/>
              </w:rPr>
            </w:pPr>
            <w:r>
              <w:rPr>
                <w:rFonts w:cs="Arial"/>
                <w:lang w:val="en-US"/>
              </w:rPr>
              <w:t>R3-000419</w:t>
            </w:r>
          </w:p>
        </w:tc>
        <w:tc>
          <w:tcPr>
            <w:tcW w:w="5562" w:type="dxa"/>
          </w:tcPr>
          <w:p w14:paraId="58B2BFC4" w14:textId="77777777" w:rsidR="00610A1F" w:rsidRDefault="00610A1F">
            <w:pPr>
              <w:pStyle w:val="TAL0"/>
              <w:rPr>
                <w:rFonts w:cs="Arial"/>
              </w:rPr>
            </w:pPr>
            <w:r>
              <w:rPr>
                <w:rFonts w:cs="Arial"/>
              </w:rPr>
              <w:t>Ch. 5.3: meeting schedule updated</w:t>
            </w:r>
          </w:p>
        </w:tc>
      </w:tr>
      <w:tr w:rsidR="00610A1F" w14:paraId="0627ECD4" w14:textId="77777777" w:rsidTr="00777E14">
        <w:tc>
          <w:tcPr>
            <w:tcW w:w="780" w:type="dxa"/>
          </w:tcPr>
          <w:p w14:paraId="59980AC8" w14:textId="77777777" w:rsidR="00610A1F" w:rsidRDefault="00610A1F">
            <w:pPr>
              <w:pStyle w:val="TAL0"/>
              <w:rPr>
                <w:rFonts w:cs="Arial"/>
              </w:rPr>
            </w:pPr>
            <w:r>
              <w:rPr>
                <w:rFonts w:cs="Arial"/>
              </w:rPr>
              <w:t>0.5.1</w:t>
            </w:r>
          </w:p>
        </w:tc>
        <w:tc>
          <w:tcPr>
            <w:tcW w:w="1596" w:type="dxa"/>
          </w:tcPr>
          <w:p w14:paraId="38E27086" w14:textId="77777777" w:rsidR="00610A1F" w:rsidRDefault="00610A1F">
            <w:pPr>
              <w:pStyle w:val="TAL0"/>
              <w:rPr>
                <w:rFonts w:cs="Arial"/>
              </w:rPr>
            </w:pPr>
            <w:r>
              <w:rPr>
                <w:rFonts w:cs="Arial"/>
              </w:rPr>
              <w:t>Jan. 00</w:t>
            </w:r>
          </w:p>
        </w:tc>
        <w:tc>
          <w:tcPr>
            <w:tcW w:w="817" w:type="dxa"/>
          </w:tcPr>
          <w:p w14:paraId="6203A4A9" w14:textId="77777777" w:rsidR="00610A1F" w:rsidRDefault="00610A1F">
            <w:pPr>
              <w:pStyle w:val="TAL0"/>
              <w:rPr>
                <w:rFonts w:cs="Arial"/>
                <w:lang w:val="en-US"/>
              </w:rPr>
            </w:pPr>
            <w:r>
              <w:rPr>
                <w:rFonts w:cs="Arial"/>
                <w:lang w:val="en-US"/>
              </w:rPr>
              <w:t>10</w:t>
            </w:r>
          </w:p>
        </w:tc>
        <w:tc>
          <w:tcPr>
            <w:tcW w:w="1276" w:type="dxa"/>
          </w:tcPr>
          <w:p w14:paraId="40D0DB62" w14:textId="77777777" w:rsidR="00610A1F" w:rsidRDefault="00610A1F">
            <w:pPr>
              <w:pStyle w:val="TAL0"/>
              <w:rPr>
                <w:rFonts w:cs="Arial"/>
                <w:lang w:val="en-US"/>
              </w:rPr>
            </w:pPr>
            <w:r>
              <w:rPr>
                <w:rFonts w:cs="Arial"/>
                <w:lang w:val="en-US"/>
              </w:rPr>
              <w:t>R3-000098</w:t>
            </w:r>
          </w:p>
        </w:tc>
        <w:tc>
          <w:tcPr>
            <w:tcW w:w="5562" w:type="dxa"/>
          </w:tcPr>
          <w:p w14:paraId="277D1F56" w14:textId="77777777" w:rsidR="00610A1F" w:rsidRDefault="00610A1F">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610A1F" w14:paraId="343BFF3D" w14:textId="77777777" w:rsidTr="00777E14">
        <w:tc>
          <w:tcPr>
            <w:tcW w:w="780" w:type="dxa"/>
          </w:tcPr>
          <w:p w14:paraId="44B5388A" w14:textId="77777777" w:rsidR="00610A1F" w:rsidRDefault="00610A1F">
            <w:pPr>
              <w:pStyle w:val="TAL0"/>
              <w:rPr>
                <w:rFonts w:cs="Arial"/>
              </w:rPr>
            </w:pPr>
            <w:r>
              <w:rPr>
                <w:rFonts w:cs="Arial"/>
              </w:rPr>
              <w:t>0.5.0</w:t>
            </w:r>
          </w:p>
        </w:tc>
        <w:tc>
          <w:tcPr>
            <w:tcW w:w="1596" w:type="dxa"/>
          </w:tcPr>
          <w:p w14:paraId="7746D075" w14:textId="77777777" w:rsidR="00610A1F" w:rsidRDefault="00610A1F">
            <w:pPr>
              <w:pStyle w:val="TAL0"/>
              <w:rPr>
                <w:rFonts w:cs="Arial"/>
              </w:rPr>
            </w:pPr>
            <w:r>
              <w:rPr>
                <w:rFonts w:cs="Arial"/>
              </w:rPr>
              <w:t>Dec. 99</w:t>
            </w:r>
          </w:p>
        </w:tc>
        <w:tc>
          <w:tcPr>
            <w:tcW w:w="817" w:type="dxa"/>
          </w:tcPr>
          <w:p w14:paraId="72B81FE6" w14:textId="77777777" w:rsidR="00610A1F" w:rsidRDefault="00610A1F">
            <w:pPr>
              <w:pStyle w:val="TAL0"/>
              <w:rPr>
                <w:rFonts w:cs="Arial"/>
                <w:lang w:val="en-US"/>
              </w:rPr>
            </w:pPr>
            <w:r>
              <w:rPr>
                <w:rFonts w:cs="Arial"/>
                <w:lang w:val="en-US"/>
              </w:rPr>
              <w:t>10</w:t>
            </w:r>
          </w:p>
          <w:p w14:paraId="1CAC9D16" w14:textId="77777777" w:rsidR="00610A1F" w:rsidRDefault="00610A1F">
            <w:pPr>
              <w:pStyle w:val="TAL0"/>
              <w:rPr>
                <w:rFonts w:cs="Arial"/>
                <w:lang w:val="en-US"/>
              </w:rPr>
            </w:pPr>
            <w:r>
              <w:rPr>
                <w:rFonts w:cs="Arial"/>
                <w:lang w:val="en-US"/>
              </w:rPr>
              <w:t>9</w:t>
            </w:r>
          </w:p>
        </w:tc>
        <w:tc>
          <w:tcPr>
            <w:tcW w:w="1276" w:type="dxa"/>
          </w:tcPr>
          <w:p w14:paraId="25132970" w14:textId="77777777" w:rsidR="00610A1F" w:rsidRDefault="00610A1F">
            <w:pPr>
              <w:pStyle w:val="TAL0"/>
              <w:rPr>
                <w:rFonts w:cs="Arial"/>
                <w:lang w:val="en-US"/>
              </w:rPr>
            </w:pPr>
            <w:r>
              <w:rPr>
                <w:rFonts w:cs="Arial"/>
                <w:lang w:val="en-US"/>
              </w:rPr>
              <w:t>R3-000097</w:t>
            </w:r>
          </w:p>
          <w:p w14:paraId="6B297C5C" w14:textId="77777777" w:rsidR="00610A1F" w:rsidRDefault="00610A1F">
            <w:pPr>
              <w:pStyle w:val="TAL0"/>
              <w:rPr>
                <w:rFonts w:cs="Arial"/>
                <w:lang w:val="en-US"/>
              </w:rPr>
            </w:pPr>
            <w:r>
              <w:rPr>
                <w:rFonts w:cs="Arial"/>
                <w:lang w:val="en-US"/>
              </w:rPr>
              <w:t>R3-99k51</w:t>
            </w:r>
          </w:p>
        </w:tc>
        <w:tc>
          <w:tcPr>
            <w:tcW w:w="5562" w:type="dxa"/>
          </w:tcPr>
          <w:p w14:paraId="3194CAFC" w14:textId="77777777" w:rsidR="00610A1F" w:rsidRDefault="00610A1F">
            <w:pPr>
              <w:pStyle w:val="TAL0"/>
              <w:rPr>
                <w:rFonts w:cs="Arial"/>
              </w:rPr>
            </w:pPr>
            <w:r>
              <w:rPr>
                <w:rFonts w:cs="Arial"/>
              </w:rPr>
              <w:t>TS versions for specifications sent to TSG RAN#6 for approval updated to reflect the version agreed at R3#9. Otherwise the same as v.0.4.1.</w:t>
            </w:r>
          </w:p>
        </w:tc>
      </w:tr>
      <w:tr w:rsidR="00610A1F" w14:paraId="211AFE5B" w14:textId="77777777" w:rsidTr="00777E14">
        <w:tc>
          <w:tcPr>
            <w:tcW w:w="780" w:type="dxa"/>
          </w:tcPr>
          <w:p w14:paraId="7CBB8AE4" w14:textId="77777777" w:rsidR="00610A1F" w:rsidRDefault="00610A1F">
            <w:pPr>
              <w:pStyle w:val="TAL0"/>
              <w:rPr>
                <w:rFonts w:cs="Arial"/>
              </w:rPr>
            </w:pPr>
            <w:r>
              <w:rPr>
                <w:rFonts w:cs="Arial"/>
              </w:rPr>
              <w:t>0.4.1</w:t>
            </w:r>
          </w:p>
        </w:tc>
        <w:tc>
          <w:tcPr>
            <w:tcW w:w="1596" w:type="dxa"/>
          </w:tcPr>
          <w:p w14:paraId="41CC54D3" w14:textId="77777777" w:rsidR="00610A1F" w:rsidRDefault="00610A1F">
            <w:pPr>
              <w:pStyle w:val="TAL0"/>
              <w:rPr>
                <w:rFonts w:cs="Arial"/>
              </w:rPr>
            </w:pPr>
            <w:r>
              <w:rPr>
                <w:rFonts w:cs="Arial"/>
              </w:rPr>
              <w:t>Nov. 99</w:t>
            </w:r>
          </w:p>
        </w:tc>
        <w:tc>
          <w:tcPr>
            <w:tcW w:w="817" w:type="dxa"/>
          </w:tcPr>
          <w:p w14:paraId="56DEF034" w14:textId="77777777" w:rsidR="00610A1F" w:rsidRDefault="00610A1F">
            <w:pPr>
              <w:pStyle w:val="TAL0"/>
              <w:rPr>
                <w:rFonts w:cs="Arial"/>
                <w:lang w:val="en-US"/>
              </w:rPr>
            </w:pPr>
            <w:r>
              <w:rPr>
                <w:rFonts w:cs="Arial"/>
                <w:lang w:val="en-US"/>
              </w:rPr>
              <w:t>9</w:t>
            </w:r>
          </w:p>
        </w:tc>
        <w:tc>
          <w:tcPr>
            <w:tcW w:w="1276" w:type="dxa"/>
          </w:tcPr>
          <w:p w14:paraId="41B1D4A8" w14:textId="77777777" w:rsidR="00610A1F" w:rsidRDefault="00610A1F">
            <w:pPr>
              <w:pStyle w:val="TAL0"/>
              <w:rPr>
                <w:rFonts w:cs="Arial"/>
                <w:lang w:val="en-US"/>
              </w:rPr>
            </w:pPr>
            <w:r>
              <w:rPr>
                <w:rFonts w:cs="Arial"/>
                <w:lang w:val="en-US"/>
              </w:rPr>
              <w:t>R3-99i05</w:t>
            </w:r>
          </w:p>
        </w:tc>
        <w:tc>
          <w:tcPr>
            <w:tcW w:w="5562" w:type="dxa"/>
          </w:tcPr>
          <w:p w14:paraId="5E37FBBC" w14:textId="77777777" w:rsidR="00610A1F" w:rsidRDefault="00610A1F">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610A1F" w:rsidRDefault="00610A1F">
            <w:pPr>
              <w:pStyle w:val="TAL0"/>
              <w:rPr>
                <w:rFonts w:cs="Arial"/>
              </w:rPr>
            </w:pPr>
            <w:r>
              <w:rPr>
                <w:rFonts w:cs="Arial"/>
              </w:rPr>
              <w:t>New ch. 7 ‘Contents and Prioritisation in Release 00’ created.</w:t>
            </w:r>
          </w:p>
          <w:p w14:paraId="23AD2B0D" w14:textId="77777777" w:rsidR="00610A1F" w:rsidRDefault="00610A1F">
            <w:pPr>
              <w:pStyle w:val="TAL0"/>
              <w:rPr>
                <w:rFonts w:cs="Arial"/>
              </w:rPr>
            </w:pPr>
            <w:r>
              <w:rPr>
                <w:rFonts w:cs="Arial"/>
              </w:rPr>
              <w:t>Features/functions deferred to RAN#7 at R3#8 (Abiko)  listed in ch. 6.3.1 (ref. Iub/Iur SWG report g09)</w:t>
            </w:r>
          </w:p>
          <w:p w14:paraId="455960FF" w14:textId="77777777" w:rsidR="00610A1F" w:rsidRDefault="00610A1F">
            <w:pPr>
              <w:pStyle w:val="TAL0"/>
              <w:rPr>
                <w:rFonts w:cs="Arial"/>
              </w:rPr>
            </w:pPr>
            <w:r>
              <w:rPr>
                <w:rFonts w:cs="Arial"/>
              </w:rPr>
              <w:t>Ch. 8 ‘Milestones’: TS versions stepped.</w:t>
            </w:r>
          </w:p>
          <w:p w14:paraId="10EAF739" w14:textId="77777777" w:rsidR="00610A1F" w:rsidRDefault="00610A1F">
            <w:pPr>
              <w:pStyle w:val="TAL0"/>
              <w:rPr>
                <w:rFonts w:cs="Arial"/>
              </w:rPr>
            </w:pPr>
            <w:r>
              <w:rPr>
                <w:rFonts w:cs="Arial"/>
              </w:rPr>
              <w:t>Ch. 9 ‘Study items’ updated (old Iu SWG study items closed. SI: Iu Time Alignment added).</w:t>
            </w:r>
          </w:p>
        </w:tc>
      </w:tr>
      <w:tr w:rsidR="00610A1F" w14:paraId="67EE5891" w14:textId="77777777" w:rsidTr="00777E14">
        <w:tc>
          <w:tcPr>
            <w:tcW w:w="780" w:type="dxa"/>
          </w:tcPr>
          <w:p w14:paraId="239CA8D3" w14:textId="77777777" w:rsidR="00610A1F" w:rsidRDefault="00610A1F">
            <w:pPr>
              <w:pStyle w:val="TAL0"/>
              <w:rPr>
                <w:rFonts w:cs="Arial"/>
              </w:rPr>
            </w:pPr>
            <w:r>
              <w:rPr>
                <w:rFonts w:cs="Arial"/>
              </w:rPr>
              <w:t>0.4.0</w:t>
            </w:r>
          </w:p>
        </w:tc>
        <w:tc>
          <w:tcPr>
            <w:tcW w:w="1596" w:type="dxa"/>
          </w:tcPr>
          <w:p w14:paraId="4C05703B" w14:textId="77777777" w:rsidR="00610A1F" w:rsidRDefault="00610A1F">
            <w:pPr>
              <w:pStyle w:val="TAL0"/>
              <w:rPr>
                <w:rFonts w:cs="Arial"/>
              </w:rPr>
            </w:pPr>
            <w:r>
              <w:rPr>
                <w:rFonts w:cs="Arial"/>
              </w:rPr>
              <w:t>Nov. 99</w:t>
            </w:r>
          </w:p>
        </w:tc>
        <w:tc>
          <w:tcPr>
            <w:tcW w:w="817" w:type="dxa"/>
          </w:tcPr>
          <w:p w14:paraId="07AF6F83" w14:textId="77777777" w:rsidR="00610A1F" w:rsidRDefault="00610A1F">
            <w:pPr>
              <w:pStyle w:val="TAL0"/>
              <w:rPr>
                <w:rFonts w:cs="Arial"/>
                <w:lang w:val="en-US"/>
              </w:rPr>
            </w:pPr>
            <w:r>
              <w:rPr>
                <w:rFonts w:cs="Arial"/>
                <w:lang w:val="en-US"/>
              </w:rPr>
              <w:t>9</w:t>
            </w:r>
          </w:p>
        </w:tc>
        <w:tc>
          <w:tcPr>
            <w:tcW w:w="1276" w:type="dxa"/>
          </w:tcPr>
          <w:p w14:paraId="7055B387" w14:textId="77777777" w:rsidR="00610A1F" w:rsidRDefault="00610A1F">
            <w:pPr>
              <w:pStyle w:val="TAL0"/>
              <w:rPr>
                <w:rFonts w:cs="Arial"/>
                <w:lang w:val="en-US"/>
              </w:rPr>
            </w:pPr>
            <w:r>
              <w:rPr>
                <w:rFonts w:cs="Arial"/>
                <w:lang w:val="en-US"/>
              </w:rPr>
              <w:t>R3-99h32</w:t>
            </w:r>
          </w:p>
        </w:tc>
        <w:tc>
          <w:tcPr>
            <w:tcW w:w="5562" w:type="dxa"/>
          </w:tcPr>
          <w:p w14:paraId="22D53210" w14:textId="77777777" w:rsidR="00610A1F" w:rsidRDefault="00610A1F">
            <w:pPr>
              <w:pStyle w:val="TAL0"/>
              <w:rPr>
                <w:rFonts w:cs="Arial"/>
              </w:rPr>
            </w:pPr>
            <w:r>
              <w:rPr>
                <w:rFonts w:cs="Arial"/>
              </w:rPr>
              <w:t>V.0.3.2 approved by R3#8 (Abiko). 25.402 version corrected to v.0.0.1.</w:t>
            </w:r>
          </w:p>
        </w:tc>
      </w:tr>
      <w:tr w:rsidR="00610A1F" w14:paraId="2BA35EA4" w14:textId="77777777" w:rsidTr="00777E14">
        <w:tc>
          <w:tcPr>
            <w:tcW w:w="780" w:type="dxa"/>
          </w:tcPr>
          <w:p w14:paraId="3DC89AD4" w14:textId="77777777" w:rsidR="00610A1F" w:rsidRDefault="00610A1F">
            <w:pPr>
              <w:pStyle w:val="TAL0"/>
              <w:rPr>
                <w:rFonts w:cs="Arial"/>
              </w:rPr>
            </w:pPr>
            <w:r>
              <w:rPr>
                <w:rFonts w:cs="Arial"/>
              </w:rPr>
              <w:t>0.3.2</w:t>
            </w:r>
          </w:p>
        </w:tc>
        <w:tc>
          <w:tcPr>
            <w:tcW w:w="1596" w:type="dxa"/>
          </w:tcPr>
          <w:p w14:paraId="53E87CEC" w14:textId="77777777" w:rsidR="00610A1F" w:rsidRDefault="00610A1F">
            <w:pPr>
              <w:pStyle w:val="TAL0"/>
              <w:rPr>
                <w:rFonts w:cs="Arial"/>
              </w:rPr>
            </w:pPr>
            <w:r>
              <w:rPr>
                <w:rFonts w:cs="Arial"/>
              </w:rPr>
              <w:t>Oct. 99</w:t>
            </w:r>
          </w:p>
        </w:tc>
        <w:tc>
          <w:tcPr>
            <w:tcW w:w="817" w:type="dxa"/>
          </w:tcPr>
          <w:p w14:paraId="190D55A2" w14:textId="77777777" w:rsidR="00610A1F" w:rsidRDefault="00610A1F">
            <w:pPr>
              <w:pStyle w:val="TAL0"/>
              <w:rPr>
                <w:rFonts w:cs="Arial"/>
                <w:lang w:val="en-US"/>
              </w:rPr>
            </w:pPr>
            <w:r>
              <w:rPr>
                <w:rFonts w:cs="Arial"/>
                <w:lang w:val="en-US"/>
              </w:rPr>
              <w:t>8</w:t>
            </w:r>
          </w:p>
        </w:tc>
        <w:tc>
          <w:tcPr>
            <w:tcW w:w="1276" w:type="dxa"/>
          </w:tcPr>
          <w:p w14:paraId="2F9AF0E8" w14:textId="77777777" w:rsidR="00610A1F" w:rsidRDefault="00610A1F">
            <w:pPr>
              <w:pStyle w:val="TAL0"/>
              <w:rPr>
                <w:rFonts w:cs="Arial"/>
                <w:lang w:val="en-US"/>
              </w:rPr>
            </w:pPr>
            <w:r>
              <w:rPr>
                <w:rFonts w:cs="Arial"/>
                <w:lang w:val="en-US"/>
              </w:rPr>
              <w:t>R3-99d84</w:t>
            </w:r>
          </w:p>
        </w:tc>
        <w:tc>
          <w:tcPr>
            <w:tcW w:w="5562" w:type="dxa"/>
          </w:tcPr>
          <w:p w14:paraId="6618D1F1" w14:textId="77777777" w:rsidR="00610A1F" w:rsidRDefault="00610A1F">
            <w:pPr>
              <w:pStyle w:val="TAL0"/>
              <w:rPr>
                <w:rFonts w:cs="Arial"/>
              </w:rPr>
            </w:pPr>
            <w:r>
              <w:rPr>
                <w:rFonts w:cs="Arial"/>
              </w:rPr>
              <w:t>V.0.3.1 submitted to RAN #5. V.0.3.2 reflects decisions at RAN #5.</w:t>
            </w:r>
          </w:p>
          <w:p w14:paraId="613AE656" w14:textId="77777777" w:rsidR="00610A1F" w:rsidRDefault="00610A1F">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610A1F" w14:paraId="594CADC7" w14:textId="77777777" w:rsidTr="00777E14">
        <w:tc>
          <w:tcPr>
            <w:tcW w:w="780" w:type="dxa"/>
          </w:tcPr>
          <w:p w14:paraId="3572748C" w14:textId="77777777" w:rsidR="00610A1F" w:rsidRDefault="00610A1F">
            <w:pPr>
              <w:pStyle w:val="TAL0"/>
              <w:rPr>
                <w:rFonts w:cs="Arial"/>
              </w:rPr>
            </w:pPr>
            <w:r>
              <w:rPr>
                <w:rFonts w:cs="Arial"/>
              </w:rPr>
              <w:t>0.3.1</w:t>
            </w:r>
          </w:p>
        </w:tc>
        <w:tc>
          <w:tcPr>
            <w:tcW w:w="1596" w:type="dxa"/>
          </w:tcPr>
          <w:p w14:paraId="02EDF6D4" w14:textId="77777777" w:rsidR="00610A1F" w:rsidRDefault="00610A1F">
            <w:pPr>
              <w:pStyle w:val="TAL0"/>
              <w:rPr>
                <w:rFonts w:cs="Arial"/>
              </w:rPr>
            </w:pPr>
            <w:r>
              <w:rPr>
                <w:rFonts w:cs="Arial"/>
              </w:rPr>
              <w:t>Sep. 99</w:t>
            </w:r>
          </w:p>
        </w:tc>
        <w:tc>
          <w:tcPr>
            <w:tcW w:w="817" w:type="dxa"/>
          </w:tcPr>
          <w:p w14:paraId="7E22DFEE" w14:textId="77777777" w:rsidR="00610A1F" w:rsidRDefault="00610A1F">
            <w:pPr>
              <w:pStyle w:val="TAL0"/>
              <w:rPr>
                <w:rFonts w:cs="Arial"/>
                <w:lang w:val="en-US"/>
              </w:rPr>
            </w:pPr>
            <w:r>
              <w:rPr>
                <w:rFonts w:cs="Arial"/>
                <w:lang w:val="en-US"/>
              </w:rPr>
              <w:t>8</w:t>
            </w:r>
          </w:p>
        </w:tc>
        <w:tc>
          <w:tcPr>
            <w:tcW w:w="1276" w:type="dxa"/>
          </w:tcPr>
          <w:p w14:paraId="1AF5A128" w14:textId="77777777" w:rsidR="00610A1F" w:rsidRDefault="00610A1F">
            <w:pPr>
              <w:pStyle w:val="TAL0"/>
              <w:rPr>
                <w:rFonts w:cs="Arial"/>
                <w:lang w:val="en-US"/>
              </w:rPr>
            </w:pPr>
            <w:r>
              <w:rPr>
                <w:rFonts w:cs="Arial"/>
                <w:lang w:val="en-US"/>
              </w:rPr>
              <w:t>R3-99d59</w:t>
            </w:r>
          </w:p>
        </w:tc>
        <w:tc>
          <w:tcPr>
            <w:tcW w:w="5562" w:type="dxa"/>
          </w:tcPr>
          <w:p w14:paraId="5C34311B" w14:textId="77777777" w:rsidR="00610A1F" w:rsidRDefault="00610A1F">
            <w:pPr>
              <w:pStyle w:val="TAL0"/>
              <w:rPr>
                <w:rFonts w:cs="Arial"/>
                <w:lang w:val="fr-FR"/>
              </w:rPr>
            </w:pPr>
            <w:r>
              <w:rPr>
                <w:rFonts w:cs="Arial"/>
              </w:rPr>
              <w:t xml:space="preserve">Spec. versions updated in ch. 6. </w:t>
            </w:r>
            <w:r>
              <w:rPr>
                <w:rFonts w:cs="Arial"/>
                <w:lang w:val="fr-FR"/>
              </w:rPr>
              <w:t xml:space="preserve">SI-list updated. </w:t>
            </w:r>
          </w:p>
        </w:tc>
      </w:tr>
      <w:tr w:rsidR="00610A1F" w14:paraId="0D70907F" w14:textId="77777777" w:rsidTr="00777E14">
        <w:tc>
          <w:tcPr>
            <w:tcW w:w="780" w:type="dxa"/>
          </w:tcPr>
          <w:p w14:paraId="6DB38461" w14:textId="77777777" w:rsidR="00610A1F" w:rsidRDefault="00610A1F">
            <w:pPr>
              <w:pStyle w:val="TAL0"/>
              <w:rPr>
                <w:rFonts w:cs="Arial"/>
              </w:rPr>
            </w:pPr>
            <w:r>
              <w:rPr>
                <w:rFonts w:cs="Arial"/>
              </w:rPr>
              <w:t>0.3.0</w:t>
            </w:r>
          </w:p>
        </w:tc>
        <w:tc>
          <w:tcPr>
            <w:tcW w:w="1596" w:type="dxa"/>
          </w:tcPr>
          <w:p w14:paraId="1AEA7C52" w14:textId="77777777" w:rsidR="00610A1F" w:rsidRDefault="00610A1F">
            <w:pPr>
              <w:pStyle w:val="TAL0"/>
              <w:rPr>
                <w:rFonts w:cs="Arial"/>
              </w:rPr>
            </w:pPr>
            <w:r>
              <w:rPr>
                <w:rFonts w:cs="Arial"/>
              </w:rPr>
              <w:t>Aug. 99</w:t>
            </w:r>
          </w:p>
        </w:tc>
        <w:tc>
          <w:tcPr>
            <w:tcW w:w="817" w:type="dxa"/>
          </w:tcPr>
          <w:p w14:paraId="30B00BAA" w14:textId="77777777" w:rsidR="00610A1F" w:rsidRDefault="00610A1F">
            <w:pPr>
              <w:pStyle w:val="TAL0"/>
              <w:rPr>
                <w:rFonts w:cs="Arial"/>
                <w:lang w:val="en-US"/>
              </w:rPr>
            </w:pPr>
            <w:r>
              <w:rPr>
                <w:rFonts w:cs="Arial"/>
                <w:lang w:val="en-US"/>
              </w:rPr>
              <w:t>?</w:t>
            </w:r>
          </w:p>
        </w:tc>
        <w:tc>
          <w:tcPr>
            <w:tcW w:w="1276" w:type="dxa"/>
          </w:tcPr>
          <w:p w14:paraId="6CBC433C" w14:textId="77777777" w:rsidR="00610A1F" w:rsidRDefault="00610A1F">
            <w:pPr>
              <w:pStyle w:val="TAL0"/>
              <w:rPr>
                <w:rFonts w:cs="Arial"/>
                <w:lang w:val="en-US"/>
              </w:rPr>
            </w:pPr>
            <w:r>
              <w:rPr>
                <w:rFonts w:cs="Arial"/>
                <w:lang w:val="en-US"/>
              </w:rPr>
              <w:t>n.a.</w:t>
            </w:r>
          </w:p>
        </w:tc>
        <w:tc>
          <w:tcPr>
            <w:tcW w:w="5562" w:type="dxa"/>
          </w:tcPr>
          <w:p w14:paraId="0D6C43C5" w14:textId="77777777" w:rsidR="00610A1F" w:rsidRDefault="00610A1F">
            <w:pPr>
              <w:pStyle w:val="TAL0"/>
              <w:rPr>
                <w:rFonts w:cs="Arial"/>
              </w:rPr>
            </w:pPr>
            <w:r>
              <w:rPr>
                <w:rFonts w:cs="Arial"/>
              </w:rPr>
              <w:t>Study items from WG3#6 in Sophia Antipolis added. Version stepped.</w:t>
            </w:r>
          </w:p>
        </w:tc>
      </w:tr>
      <w:tr w:rsidR="00610A1F" w14:paraId="3B7D70D9" w14:textId="77777777" w:rsidTr="00777E14">
        <w:tc>
          <w:tcPr>
            <w:tcW w:w="780" w:type="dxa"/>
          </w:tcPr>
          <w:p w14:paraId="326406E5" w14:textId="77777777" w:rsidR="00610A1F" w:rsidRDefault="00610A1F">
            <w:pPr>
              <w:pStyle w:val="TAL0"/>
              <w:rPr>
                <w:rFonts w:cs="Arial"/>
              </w:rPr>
            </w:pPr>
            <w:r>
              <w:rPr>
                <w:rFonts w:cs="Arial"/>
              </w:rPr>
              <w:t>0.2.1</w:t>
            </w:r>
          </w:p>
        </w:tc>
        <w:tc>
          <w:tcPr>
            <w:tcW w:w="1596" w:type="dxa"/>
          </w:tcPr>
          <w:p w14:paraId="42693FDB" w14:textId="77777777" w:rsidR="00610A1F" w:rsidRDefault="00610A1F">
            <w:pPr>
              <w:pStyle w:val="TAL0"/>
              <w:rPr>
                <w:rFonts w:cs="Arial"/>
              </w:rPr>
            </w:pPr>
            <w:r>
              <w:rPr>
                <w:rFonts w:cs="Arial"/>
              </w:rPr>
              <w:t>Jul. 99</w:t>
            </w:r>
          </w:p>
        </w:tc>
        <w:tc>
          <w:tcPr>
            <w:tcW w:w="817" w:type="dxa"/>
          </w:tcPr>
          <w:p w14:paraId="5AC38508" w14:textId="77777777" w:rsidR="00610A1F" w:rsidRDefault="00610A1F">
            <w:pPr>
              <w:pStyle w:val="TAL0"/>
              <w:rPr>
                <w:rFonts w:cs="Arial"/>
                <w:lang w:val="en-US"/>
              </w:rPr>
            </w:pPr>
            <w:r>
              <w:rPr>
                <w:rFonts w:cs="Arial"/>
                <w:lang w:val="en-US"/>
              </w:rPr>
              <w:t>6</w:t>
            </w:r>
          </w:p>
        </w:tc>
        <w:tc>
          <w:tcPr>
            <w:tcW w:w="1276" w:type="dxa"/>
          </w:tcPr>
          <w:p w14:paraId="19D360E5" w14:textId="77777777" w:rsidR="00610A1F" w:rsidRDefault="00610A1F">
            <w:pPr>
              <w:pStyle w:val="TAL0"/>
              <w:rPr>
                <w:rFonts w:cs="Arial"/>
                <w:lang w:val="en-US"/>
              </w:rPr>
            </w:pPr>
            <w:r>
              <w:rPr>
                <w:rFonts w:cs="Arial"/>
                <w:lang w:val="en-US"/>
              </w:rPr>
              <w:t>R3-99820</w:t>
            </w:r>
          </w:p>
        </w:tc>
        <w:tc>
          <w:tcPr>
            <w:tcW w:w="5562" w:type="dxa"/>
          </w:tcPr>
          <w:p w14:paraId="5D38F4A0" w14:textId="77777777" w:rsidR="00610A1F" w:rsidRDefault="00610A1F">
            <w:pPr>
              <w:pStyle w:val="TAL0"/>
              <w:rPr>
                <w:rFonts w:cs="Arial"/>
              </w:rPr>
            </w:pPr>
            <w:r>
              <w:rPr>
                <w:rFonts w:cs="Arial"/>
              </w:rPr>
              <w:t>Ch. 6: milestones for xxxAP and user plane specifications updated according to agreements in Helsinki.</w:t>
            </w:r>
          </w:p>
          <w:p w14:paraId="6D0D8A3E" w14:textId="77777777" w:rsidR="00610A1F" w:rsidRDefault="00610A1F">
            <w:pPr>
              <w:pStyle w:val="TAL0"/>
              <w:rPr>
                <w:rFonts w:cs="Arial"/>
              </w:rPr>
            </w:pPr>
            <w:r>
              <w:rPr>
                <w:rFonts w:cs="Arial"/>
              </w:rPr>
              <w:t>Ch. 7.1: SI-ARC/1 closed; ch. 7.2: New study items added.</w:t>
            </w:r>
          </w:p>
        </w:tc>
      </w:tr>
      <w:tr w:rsidR="00610A1F" w14:paraId="1A4D94CC" w14:textId="77777777" w:rsidTr="00777E14">
        <w:tc>
          <w:tcPr>
            <w:tcW w:w="780" w:type="dxa"/>
          </w:tcPr>
          <w:p w14:paraId="565F0647" w14:textId="77777777" w:rsidR="00610A1F" w:rsidRDefault="00610A1F">
            <w:pPr>
              <w:pStyle w:val="TAL0"/>
              <w:rPr>
                <w:rFonts w:cs="Arial"/>
              </w:rPr>
            </w:pPr>
            <w:r>
              <w:rPr>
                <w:rFonts w:cs="Arial"/>
              </w:rPr>
              <w:t>0.2.0</w:t>
            </w:r>
          </w:p>
        </w:tc>
        <w:tc>
          <w:tcPr>
            <w:tcW w:w="1596" w:type="dxa"/>
          </w:tcPr>
          <w:p w14:paraId="1680BCA5" w14:textId="77777777" w:rsidR="00610A1F" w:rsidRDefault="00610A1F">
            <w:pPr>
              <w:pStyle w:val="TAL0"/>
              <w:rPr>
                <w:rFonts w:cs="Arial"/>
              </w:rPr>
            </w:pPr>
            <w:r>
              <w:rPr>
                <w:rFonts w:cs="Arial"/>
              </w:rPr>
              <w:t>Jul. 99</w:t>
            </w:r>
          </w:p>
        </w:tc>
        <w:tc>
          <w:tcPr>
            <w:tcW w:w="817" w:type="dxa"/>
          </w:tcPr>
          <w:p w14:paraId="63D1BA2A" w14:textId="77777777" w:rsidR="00610A1F" w:rsidRDefault="00610A1F">
            <w:pPr>
              <w:pStyle w:val="TAL0"/>
              <w:rPr>
                <w:rFonts w:cs="Arial"/>
                <w:lang w:val="en-US"/>
              </w:rPr>
            </w:pPr>
            <w:r>
              <w:rPr>
                <w:rFonts w:cs="Arial"/>
                <w:lang w:val="en-US"/>
              </w:rPr>
              <w:t>?</w:t>
            </w:r>
          </w:p>
        </w:tc>
        <w:tc>
          <w:tcPr>
            <w:tcW w:w="1276" w:type="dxa"/>
          </w:tcPr>
          <w:p w14:paraId="7FDFCE3F" w14:textId="77777777" w:rsidR="00610A1F" w:rsidRDefault="00610A1F">
            <w:pPr>
              <w:pStyle w:val="TAL0"/>
              <w:rPr>
                <w:rFonts w:cs="Arial"/>
                <w:lang w:val="en-US"/>
              </w:rPr>
            </w:pPr>
            <w:r>
              <w:rPr>
                <w:rFonts w:cs="Arial"/>
                <w:lang w:val="en-US"/>
              </w:rPr>
              <w:t>n.a.</w:t>
            </w:r>
          </w:p>
        </w:tc>
        <w:tc>
          <w:tcPr>
            <w:tcW w:w="5562" w:type="dxa"/>
          </w:tcPr>
          <w:p w14:paraId="47F843CB" w14:textId="77777777" w:rsidR="00610A1F" w:rsidRDefault="00610A1F">
            <w:pPr>
              <w:pStyle w:val="TAL0"/>
              <w:rPr>
                <w:rFonts w:cs="Arial"/>
              </w:rPr>
            </w:pPr>
            <w:r>
              <w:rPr>
                <w:rFonts w:cs="Arial"/>
              </w:rPr>
              <w:t>Updated according to comments at WG3#5 in Helsinki.</w:t>
            </w:r>
          </w:p>
        </w:tc>
      </w:tr>
      <w:tr w:rsidR="00610A1F" w14:paraId="2E2122D5" w14:textId="77777777" w:rsidTr="00777E14">
        <w:tc>
          <w:tcPr>
            <w:tcW w:w="780" w:type="dxa"/>
          </w:tcPr>
          <w:p w14:paraId="2D52059E" w14:textId="77777777" w:rsidR="00610A1F" w:rsidRDefault="00610A1F">
            <w:pPr>
              <w:pStyle w:val="TAL0"/>
              <w:rPr>
                <w:rFonts w:cs="Arial"/>
              </w:rPr>
            </w:pPr>
            <w:r>
              <w:rPr>
                <w:rFonts w:cs="Arial"/>
              </w:rPr>
              <w:t>0.1.2</w:t>
            </w:r>
          </w:p>
        </w:tc>
        <w:tc>
          <w:tcPr>
            <w:tcW w:w="1596" w:type="dxa"/>
          </w:tcPr>
          <w:p w14:paraId="3EAE3805" w14:textId="77777777" w:rsidR="00610A1F" w:rsidRDefault="00610A1F">
            <w:pPr>
              <w:pStyle w:val="TAL0"/>
              <w:rPr>
                <w:rFonts w:cs="Arial"/>
              </w:rPr>
            </w:pPr>
            <w:r>
              <w:rPr>
                <w:rFonts w:cs="Arial"/>
              </w:rPr>
              <w:t>Jun. 99</w:t>
            </w:r>
          </w:p>
        </w:tc>
        <w:tc>
          <w:tcPr>
            <w:tcW w:w="817" w:type="dxa"/>
          </w:tcPr>
          <w:p w14:paraId="3CA7E571" w14:textId="77777777" w:rsidR="00610A1F" w:rsidRDefault="00610A1F">
            <w:pPr>
              <w:pStyle w:val="TAL0"/>
              <w:rPr>
                <w:rFonts w:cs="Arial"/>
                <w:lang w:val="en-US"/>
              </w:rPr>
            </w:pPr>
            <w:r>
              <w:rPr>
                <w:rFonts w:cs="Arial"/>
                <w:lang w:val="en-US"/>
              </w:rPr>
              <w:t>5</w:t>
            </w:r>
          </w:p>
        </w:tc>
        <w:tc>
          <w:tcPr>
            <w:tcW w:w="1276" w:type="dxa"/>
          </w:tcPr>
          <w:p w14:paraId="101A00C9" w14:textId="77777777" w:rsidR="00610A1F" w:rsidRDefault="00610A1F">
            <w:pPr>
              <w:pStyle w:val="TAL0"/>
              <w:rPr>
                <w:rFonts w:cs="Arial"/>
                <w:lang w:val="en-US"/>
              </w:rPr>
            </w:pPr>
            <w:r>
              <w:rPr>
                <w:rFonts w:cs="Arial"/>
                <w:lang w:val="en-US"/>
              </w:rPr>
              <w:t>R3-99599</w:t>
            </w:r>
          </w:p>
        </w:tc>
        <w:tc>
          <w:tcPr>
            <w:tcW w:w="5562" w:type="dxa"/>
          </w:tcPr>
          <w:p w14:paraId="509CE59A" w14:textId="77777777" w:rsidR="00610A1F" w:rsidRDefault="00610A1F">
            <w:pPr>
              <w:pStyle w:val="TAL0"/>
              <w:rPr>
                <w:rFonts w:cs="Arial"/>
              </w:rPr>
            </w:pPr>
            <w:r>
              <w:rPr>
                <w:rFonts w:cs="Arial"/>
              </w:rPr>
              <w:t>Updated according to comments at WG3#4 in Warwick.</w:t>
            </w:r>
          </w:p>
        </w:tc>
      </w:tr>
      <w:tr w:rsidR="00610A1F" w14:paraId="36DFE237" w14:textId="77777777" w:rsidTr="00777E14">
        <w:tc>
          <w:tcPr>
            <w:tcW w:w="780" w:type="dxa"/>
          </w:tcPr>
          <w:p w14:paraId="48420FB5" w14:textId="77777777" w:rsidR="00610A1F" w:rsidRDefault="00610A1F">
            <w:pPr>
              <w:pStyle w:val="TAL0"/>
              <w:rPr>
                <w:rFonts w:cs="Arial"/>
              </w:rPr>
            </w:pPr>
            <w:r>
              <w:rPr>
                <w:rFonts w:cs="Arial"/>
              </w:rPr>
              <w:t>0.1.1</w:t>
            </w:r>
          </w:p>
        </w:tc>
        <w:tc>
          <w:tcPr>
            <w:tcW w:w="1596" w:type="dxa"/>
          </w:tcPr>
          <w:p w14:paraId="296173CA" w14:textId="77777777" w:rsidR="00610A1F" w:rsidRDefault="00610A1F">
            <w:pPr>
              <w:pStyle w:val="TAL0"/>
              <w:rPr>
                <w:rFonts w:cs="Arial"/>
              </w:rPr>
            </w:pPr>
            <w:r>
              <w:rPr>
                <w:rFonts w:cs="Arial"/>
              </w:rPr>
              <w:t>May 99</w:t>
            </w:r>
          </w:p>
        </w:tc>
        <w:tc>
          <w:tcPr>
            <w:tcW w:w="817" w:type="dxa"/>
          </w:tcPr>
          <w:p w14:paraId="1AA3C87A" w14:textId="77777777" w:rsidR="00610A1F" w:rsidRDefault="00610A1F">
            <w:pPr>
              <w:pStyle w:val="TAL0"/>
              <w:rPr>
                <w:rFonts w:cs="Arial"/>
                <w:lang w:val="en-US"/>
              </w:rPr>
            </w:pPr>
            <w:r>
              <w:rPr>
                <w:rFonts w:cs="Arial"/>
                <w:lang w:val="en-US"/>
              </w:rPr>
              <w:t>4</w:t>
            </w:r>
          </w:p>
        </w:tc>
        <w:tc>
          <w:tcPr>
            <w:tcW w:w="1276" w:type="dxa"/>
          </w:tcPr>
          <w:p w14:paraId="184EBDB9" w14:textId="77777777" w:rsidR="00610A1F" w:rsidRDefault="00610A1F">
            <w:pPr>
              <w:pStyle w:val="TAL0"/>
              <w:rPr>
                <w:rFonts w:cs="Arial"/>
                <w:lang w:val="en-US"/>
              </w:rPr>
            </w:pPr>
            <w:r>
              <w:rPr>
                <w:rFonts w:cs="Arial"/>
                <w:lang w:val="en-US"/>
              </w:rPr>
              <w:t>R3-99429</w:t>
            </w:r>
          </w:p>
        </w:tc>
        <w:tc>
          <w:tcPr>
            <w:tcW w:w="5562" w:type="dxa"/>
          </w:tcPr>
          <w:p w14:paraId="1FD12E09" w14:textId="77777777" w:rsidR="00610A1F" w:rsidRDefault="00610A1F">
            <w:pPr>
              <w:pStyle w:val="TAL0"/>
              <w:rPr>
                <w:rFonts w:cs="Arial"/>
              </w:rPr>
            </w:pPr>
            <w:r>
              <w:rPr>
                <w:rFonts w:cs="Arial"/>
              </w:rPr>
              <w:t>Updated according to comments at WG3#3 in Kawasaki.</w:t>
            </w:r>
          </w:p>
        </w:tc>
      </w:tr>
      <w:tr w:rsidR="00610A1F" w14:paraId="252E7DEC" w14:textId="77777777" w:rsidTr="00777E14">
        <w:tc>
          <w:tcPr>
            <w:tcW w:w="780" w:type="dxa"/>
          </w:tcPr>
          <w:p w14:paraId="45F634BE" w14:textId="77777777" w:rsidR="00610A1F" w:rsidRDefault="00610A1F">
            <w:pPr>
              <w:pStyle w:val="TAL0"/>
              <w:rPr>
                <w:rFonts w:cs="Arial"/>
              </w:rPr>
            </w:pPr>
            <w:r>
              <w:rPr>
                <w:rFonts w:cs="Arial"/>
              </w:rPr>
              <w:t>0.1.0</w:t>
            </w:r>
          </w:p>
        </w:tc>
        <w:tc>
          <w:tcPr>
            <w:tcW w:w="1596" w:type="dxa"/>
          </w:tcPr>
          <w:p w14:paraId="115231EC" w14:textId="77777777" w:rsidR="00610A1F" w:rsidRDefault="00610A1F">
            <w:pPr>
              <w:pStyle w:val="TAL0"/>
              <w:rPr>
                <w:rFonts w:cs="Arial"/>
              </w:rPr>
            </w:pPr>
            <w:r>
              <w:rPr>
                <w:rFonts w:cs="Arial"/>
              </w:rPr>
              <w:t>Apr. 99</w:t>
            </w:r>
          </w:p>
        </w:tc>
        <w:tc>
          <w:tcPr>
            <w:tcW w:w="817" w:type="dxa"/>
          </w:tcPr>
          <w:p w14:paraId="1951D67F" w14:textId="77777777" w:rsidR="00610A1F" w:rsidRDefault="00610A1F">
            <w:pPr>
              <w:pStyle w:val="TAL0"/>
              <w:rPr>
                <w:rFonts w:cs="Arial"/>
                <w:lang w:val="en-US"/>
              </w:rPr>
            </w:pPr>
            <w:r>
              <w:rPr>
                <w:rFonts w:cs="Arial"/>
                <w:lang w:val="en-US"/>
              </w:rPr>
              <w:t>3</w:t>
            </w:r>
          </w:p>
        </w:tc>
        <w:tc>
          <w:tcPr>
            <w:tcW w:w="1276" w:type="dxa"/>
          </w:tcPr>
          <w:p w14:paraId="739E7C9B" w14:textId="77777777" w:rsidR="00610A1F" w:rsidRDefault="00610A1F">
            <w:pPr>
              <w:pStyle w:val="TAL0"/>
              <w:rPr>
                <w:rFonts w:cs="Arial"/>
                <w:lang w:val="en-US"/>
              </w:rPr>
            </w:pPr>
            <w:r>
              <w:rPr>
                <w:rFonts w:cs="Arial"/>
                <w:lang w:val="en-US"/>
              </w:rPr>
              <w:t>R3-99249</w:t>
            </w:r>
          </w:p>
        </w:tc>
        <w:tc>
          <w:tcPr>
            <w:tcW w:w="5562" w:type="dxa"/>
          </w:tcPr>
          <w:p w14:paraId="221F4889" w14:textId="77777777" w:rsidR="00610A1F" w:rsidRDefault="00610A1F">
            <w:pPr>
              <w:pStyle w:val="TAL0"/>
              <w:rPr>
                <w:rFonts w:cs="Arial"/>
              </w:rPr>
            </w:pPr>
            <w:r>
              <w:rPr>
                <w:rFonts w:cs="Arial"/>
              </w:rPr>
              <w:t>Version stepped, otherwise same as 0.0.3.</w:t>
            </w:r>
          </w:p>
        </w:tc>
      </w:tr>
      <w:tr w:rsidR="00610A1F" w14:paraId="6A942062" w14:textId="77777777" w:rsidTr="00777E14">
        <w:tc>
          <w:tcPr>
            <w:tcW w:w="780" w:type="dxa"/>
          </w:tcPr>
          <w:p w14:paraId="03A18B86" w14:textId="77777777" w:rsidR="00610A1F" w:rsidRDefault="00610A1F">
            <w:pPr>
              <w:pStyle w:val="TAL0"/>
              <w:rPr>
                <w:rFonts w:cs="Arial"/>
                <w:lang w:val="fr-FR"/>
              </w:rPr>
            </w:pPr>
            <w:r>
              <w:rPr>
                <w:rFonts w:cs="Arial"/>
                <w:lang w:val="fr-FR"/>
              </w:rPr>
              <w:lastRenderedPageBreak/>
              <w:t>0.0.3</w:t>
            </w:r>
          </w:p>
        </w:tc>
        <w:tc>
          <w:tcPr>
            <w:tcW w:w="1596" w:type="dxa"/>
          </w:tcPr>
          <w:p w14:paraId="67723D6A" w14:textId="77777777" w:rsidR="00610A1F" w:rsidRDefault="00610A1F">
            <w:pPr>
              <w:pStyle w:val="TAL0"/>
              <w:rPr>
                <w:rFonts w:cs="Arial"/>
                <w:lang w:val="fr-FR"/>
              </w:rPr>
            </w:pPr>
            <w:r>
              <w:rPr>
                <w:rFonts w:cs="Arial"/>
                <w:lang w:val="fr-FR"/>
              </w:rPr>
              <w:t>Apr. 99</w:t>
            </w:r>
          </w:p>
        </w:tc>
        <w:tc>
          <w:tcPr>
            <w:tcW w:w="817" w:type="dxa"/>
          </w:tcPr>
          <w:p w14:paraId="24AAEC04" w14:textId="77777777" w:rsidR="00610A1F" w:rsidRDefault="00610A1F">
            <w:pPr>
              <w:pStyle w:val="TAL0"/>
              <w:rPr>
                <w:rFonts w:cs="Arial"/>
                <w:lang w:val="fr-FR"/>
              </w:rPr>
            </w:pPr>
            <w:r>
              <w:rPr>
                <w:rFonts w:cs="Arial"/>
                <w:lang w:val="fr-FR"/>
              </w:rPr>
              <w:t>?</w:t>
            </w:r>
          </w:p>
        </w:tc>
        <w:tc>
          <w:tcPr>
            <w:tcW w:w="1276" w:type="dxa"/>
          </w:tcPr>
          <w:p w14:paraId="4C2D2D7E" w14:textId="77777777" w:rsidR="00610A1F" w:rsidRDefault="00610A1F">
            <w:pPr>
              <w:pStyle w:val="TAL0"/>
              <w:rPr>
                <w:rFonts w:cs="Arial"/>
                <w:lang w:val="fr-FR"/>
              </w:rPr>
            </w:pPr>
            <w:r>
              <w:rPr>
                <w:rFonts w:cs="Arial"/>
                <w:lang w:val="fr-FR"/>
              </w:rPr>
              <w:t>n.a.</w:t>
            </w:r>
          </w:p>
        </w:tc>
        <w:tc>
          <w:tcPr>
            <w:tcW w:w="5562" w:type="dxa"/>
          </w:tcPr>
          <w:p w14:paraId="7C372505" w14:textId="77777777" w:rsidR="00610A1F" w:rsidRDefault="00610A1F">
            <w:pPr>
              <w:pStyle w:val="TAL0"/>
              <w:rPr>
                <w:rFonts w:cs="Arial"/>
              </w:rPr>
            </w:pPr>
            <w:r>
              <w:rPr>
                <w:rFonts w:cs="Arial"/>
              </w:rPr>
              <w:t>Table of work plan with milestones updated according to TSG#2 RP(99)157 as agreed at TSG RAN #2 in Florida.</w:t>
            </w:r>
          </w:p>
        </w:tc>
      </w:tr>
      <w:tr w:rsidR="00610A1F" w14:paraId="6A66EC3D" w14:textId="77777777" w:rsidTr="00777E14">
        <w:tc>
          <w:tcPr>
            <w:tcW w:w="780" w:type="dxa"/>
          </w:tcPr>
          <w:p w14:paraId="4FAB3B46" w14:textId="77777777" w:rsidR="00610A1F" w:rsidRDefault="00610A1F">
            <w:pPr>
              <w:pStyle w:val="TAL0"/>
              <w:rPr>
                <w:rFonts w:cs="Arial"/>
              </w:rPr>
            </w:pPr>
            <w:r>
              <w:rPr>
                <w:rFonts w:cs="Arial"/>
              </w:rPr>
              <w:t>0.0.2</w:t>
            </w:r>
          </w:p>
        </w:tc>
        <w:tc>
          <w:tcPr>
            <w:tcW w:w="1596" w:type="dxa"/>
          </w:tcPr>
          <w:p w14:paraId="770DC6F1" w14:textId="77777777" w:rsidR="00610A1F" w:rsidRDefault="00610A1F">
            <w:pPr>
              <w:pStyle w:val="TAL0"/>
              <w:rPr>
                <w:rFonts w:cs="Arial"/>
              </w:rPr>
            </w:pPr>
            <w:r>
              <w:rPr>
                <w:rFonts w:cs="Arial"/>
              </w:rPr>
              <w:t>Mar. 99</w:t>
            </w:r>
          </w:p>
        </w:tc>
        <w:tc>
          <w:tcPr>
            <w:tcW w:w="817" w:type="dxa"/>
          </w:tcPr>
          <w:p w14:paraId="6695F593" w14:textId="77777777" w:rsidR="00610A1F" w:rsidRDefault="00610A1F">
            <w:pPr>
              <w:pStyle w:val="TAL0"/>
              <w:rPr>
                <w:rFonts w:cs="Arial"/>
                <w:lang w:val="en-US"/>
              </w:rPr>
            </w:pPr>
            <w:r>
              <w:rPr>
                <w:rFonts w:cs="Arial"/>
                <w:lang w:val="en-US"/>
              </w:rPr>
              <w:t>?</w:t>
            </w:r>
          </w:p>
        </w:tc>
        <w:tc>
          <w:tcPr>
            <w:tcW w:w="1276" w:type="dxa"/>
          </w:tcPr>
          <w:p w14:paraId="21FAE325" w14:textId="77777777" w:rsidR="00610A1F" w:rsidRDefault="00610A1F">
            <w:pPr>
              <w:pStyle w:val="TAL0"/>
              <w:rPr>
                <w:rFonts w:cs="Arial"/>
                <w:lang w:val="en-US"/>
              </w:rPr>
            </w:pPr>
            <w:r>
              <w:rPr>
                <w:rFonts w:cs="Arial"/>
                <w:lang w:val="en-US"/>
              </w:rPr>
              <w:t>n.a.</w:t>
            </w:r>
          </w:p>
        </w:tc>
        <w:tc>
          <w:tcPr>
            <w:tcW w:w="5562" w:type="dxa"/>
          </w:tcPr>
          <w:p w14:paraId="30E8B4A5" w14:textId="77777777" w:rsidR="00610A1F" w:rsidRDefault="00610A1F">
            <w:pPr>
              <w:pStyle w:val="TAL0"/>
              <w:rPr>
                <w:rFonts w:cs="Arial"/>
              </w:rPr>
            </w:pPr>
            <w:r>
              <w:rPr>
                <w:rFonts w:cs="Arial"/>
              </w:rPr>
              <w:t>Updated according to comments and changes made at WG3#2 in Nynäshamn, Sweden.</w:t>
            </w:r>
          </w:p>
        </w:tc>
      </w:tr>
      <w:tr w:rsidR="00610A1F" w14:paraId="49A302DC" w14:textId="77777777" w:rsidTr="00777E14">
        <w:tc>
          <w:tcPr>
            <w:tcW w:w="780" w:type="dxa"/>
          </w:tcPr>
          <w:p w14:paraId="0981D93F" w14:textId="77777777" w:rsidR="00610A1F" w:rsidRDefault="00610A1F">
            <w:pPr>
              <w:pStyle w:val="TAL0"/>
              <w:rPr>
                <w:rFonts w:cs="Arial"/>
              </w:rPr>
            </w:pPr>
            <w:r>
              <w:rPr>
                <w:rFonts w:cs="Arial"/>
              </w:rPr>
              <w:t>0.0.1</w:t>
            </w:r>
          </w:p>
        </w:tc>
        <w:tc>
          <w:tcPr>
            <w:tcW w:w="1596" w:type="dxa"/>
          </w:tcPr>
          <w:p w14:paraId="55780DBE" w14:textId="77777777" w:rsidR="00610A1F" w:rsidRDefault="00610A1F">
            <w:pPr>
              <w:pStyle w:val="TAL0"/>
              <w:rPr>
                <w:rFonts w:cs="Arial"/>
              </w:rPr>
            </w:pPr>
            <w:r>
              <w:rPr>
                <w:rFonts w:cs="Arial"/>
              </w:rPr>
              <w:t>Feb. 99</w:t>
            </w:r>
          </w:p>
        </w:tc>
        <w:tc>
          <w:tcPr>
            <w:tcW w:w="817" w:type="dxa"/>
          </w:tcPr>
          <w:p w14:paraId="79B41347" w14:textId="77777777" w:rsidR="00610A1F" w:rsidRDefault="00610A1F">
            <w:pPr>
              <w:pStyle w:val="TAL0"/>
              <w:rPr>
                <w:rFonts w:cs="Arial"/>
                <w:lang w:val="en-US"/>
              </w:rPr>
            </w:pPr>
            <w:r>
              <w:rPr>
                <w:rFonts w:cs="Arial"/>
                <w:lang w:val="en-US"/>
              </w:rPr>
              <w:t>2</w:t>
            </w:r>
          </w:p>
        </w:tc>
        <w:tc>
          <w:tcPr>
            <w:tcW w:w="1276" w:type="dxa"/>
          </w:tcPr>
          <w:p w14:paraId="0C548228" w14:textId="77777777" w:rsidR="00610A1F" w:rsidRDefault="00610A1F">
            <w:pPr>
              <w:pStyle w:val="TAL0"/>
              <w:rPr>
                <w:rFonts w:cs="Arial"/>
                <w:lang w:val="en-US"/>
              </w:rPr>
            </w:pPr>
            <w:r>
              <w:rPr>
                <w:rFonts w:cs="Arial"/>
                <w:lang w:val="en-US"/>
              </w:rPr>
              <w:t>R3-99110</w:t>
            </w:r>
          </w:p>
        </w:tc>
        <w:tc>
          <w:tcPr>
            <w:tcW w:w="5562" w:type="dxa"/>
          </w:tcPr>
          <w:p w14:paraId="2111F9A5" w14:textId="77777777" w:rsidR="00610A1F" w:rsidRDefault="00610A1F">
            <w:pPr>
              <w:pStyle w:val="TAL0"/>
              <w:rPr>
                <w:rFonts w:cs="Arial"/>
              </w:rPr>
            </w:pPr>
            <w:r>
              <w:rPr>
                <w:rFonts w:cs="Arial"/>
              </w:rPr>
              <w:t>First draft</w:t>
            </w:r>
          </w:p>
        </w:tc>
      </w:tr>
      <w:tr w:rsidR="00610A1F" w14:paraId="08547BE8" w14:textId="77777777" w:rsidTr="00777E14">
        <w:trPr>
          <w:cantSplit/>
        </w:trPr>
        <w:tc>
          <w:tcPr>
            <w:tcW w:w="10031" w:type="dxa"/>
            <w:gridSpan w:val="5"/>
          </w:tcPr>
          <w:p w14:paraId="0DB19C8C" w14:textId="77777777" w:rsidR="00610A1F" w:rsidRPr="00AF0AF3" w:rsidRDefault="00610A1F">
            <w:pPr>
              <w:spacing w:before="60" w:after="60"/>
              <w:rPr>
                <w:lang w:val="fr-FR"/>
              </w:rPr>
            </w:pPr>
            <w:r w:rsidRPr="00AF0AF3">
              <w:rPr>
                <w:lang w:val="fr-FR"/>
              </w:rPr>
              <w:t>Rapporteur for 30.531:</w:t>
            </w:r>
          </w:p>
          <w:p w14:paraId="71CF6C8A" w14:textId="77777777" w:rsidR="00610A1F" w:rsidRPr="00AF0AF3" w:rsidRDefault="00610A1F">
            <w:pPr>
              <w:spacing w:before="60" w:after="60"/>
              <w:rPr>
                <w:lang w:val="fr-FR"/>
              </w:rPr>
            </w:pPr>
            <w:r w:rsidRPr="00AF0AF3">
              <w:rPr>
                <w:lang w:val="fr-FR"/>
              </w:rPr>
              <w:t>Juha Korhonen</w:t>
            </w:r>
            <w:r w:rsidRPr="00AF0AF3">
              <w:rPr>
                <w:lang w:val="fr-FR"/>
              </w:rPr>
              <w:br/>
              <w:t>ETSI Mobile Competence Centre</w:t>
            </w:r>
          </w:p>
          <w:p w14:paraId="3D83E77D" w14:textId="77777777" w:rsidR="00610A1F" w:rsidRDefault="00610A1F">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610A1F" w14:paraId="36A88177" w14:textId="77777777" w:rsidTr="00777E14">
        <w:trPr>
          <w:cantSplit/>
        </w:trPr>
        <w:tc>
          <w:tcPr>
            <w:tcW w:w="10031" w:type="dxa"/>
            <w:gridSpan w:val="5"/>
          </w:tcPr>
          <w:p w14:paraId="2C22306D" w14:textId="77777777" w:rsidR="00610A1F" w:rsidRDefault="00610A1F">
            <w:pPr>
              <w:spacing w:before="60" w:after="60"/>
              <w:jc w:val="center"/>
              <w:rPr>
                <w:lang w:val="en-US"/>
              </w:rPr>
            </w:pPr>
            <w:r>
              <w:t>This document is written in Microsoft Word version 2007.</w:t>
            </w:r>
          </w:p>
        </w:tc>
      </w:tr>
      <w:bookmarkEnd w:id="380"/>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6D6C" w14:textId="77777777" w:rsidR="009A6743" w:rsidRDefault="009A6743">
      <w:pPr>
        <w:spacing w:after="0"/>
      </w:pPr>
      <w:r>
        <w:separator/>
      </w:r>
    </w:p>
  </w:endnote>
  <w:endnote w:type="continuationSeparator" w:id="0">
    <w:p w14:paraId="04268CBE" w14:textId="77777777" w:rsidR="009A6743" w:rsidRDefault="009A6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27FC3" w14:textId="77777777" w:rsidR="009A6743" w:rsidRDefault="009A6743">
      <w:pPr>
        <w:spacing w:after="0"/>
      </w:pPr>
      <w:r>
        <w:separator/>
      </w:r>
    </w:p>
  </w:footnote>
  <w:footnote w:type="continuationSeparator" w:id="0">
    <w:p w14:paraId="0BC8810B" w14:textId="77777777" w:rsidR="009A6743" w:rsidRDefault="009A6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2AE8207F" w:rsidR="00610A1F" w:rsidRDefault="00000000">
    <w:pPr>
      <w:pStyle w:val="Header"/>
      <w:framePr w:wrap="around" w:vAnchor="text" w:hAnchor="margin" w:xAlign="right" w:y="1"/>
      <w:widowControl/>
    </w:pPr>
    <w:fldSimple w:instr=" STYLEREF ZA ">
      <w:r w:rsidR="00372840">
        <w:rPr>
          <w:noProof/>
        </w:rPr>
        <w:t>3GPP TR 30.531 V1.4647.0 (2023-0508)</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1EA9E10A" w:rsidR="00610A1F" w:rsidRDefault="00000000">
    <w:pPr>
      <w:pStyle w:val="Header"/>
      <w:framePr w:wrap="around" w:vAnchor="text" w:hAnchor="margin" w:y="1"/>
      <w:widowControl/>
    </w:pPr>
    <w:fldSimple w:instr=" STYLEREF ZGSM ">
      <w:r w:rsidR="00372840">
        <w:rPr>
          <w:noProof/>
        </w:rPr>
        <w:t>Release 17</w:t>
      </w:r>
    </w:fldSimple>
  </w:p>
  <w:p w14:paraId="46747500" w14:textId="77777777" w:rsidR="00610A1F" w:rsidRDefault="00610A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2E3"/>
    <w:rsid w:val="00337AF4"/>
    <w:rsid w:val="00340984"/>
    <w:rsid w:val="00342B5B"/>
    <w:rsid w:val="00342D04"/>
    <w:rsid w:val="00345DBF"/>
    <w:rsid w:val="00347C83"/>
    <w:rsid w:val="0035298E"/>
    <w:rsid w:val="00363287"/>
    <w:rsid w:val="0036506F"/>
    <w:rsid w:val="00371924"/>
    <w:rsid w:val="00372840"/>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A6743"/>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536A"/>
    <w:rsid w:val="00D873A3"/>
    <w:rsid w:val="00D914F5"/>
    <w:rsid w:val="00D957FE"/>
    <w:rsid w:val="00D97808"/>
    <w:rsid w:val="00DA04FB"/>
    <w:rsid w:val="00DA5484"/>
    <w:rsid w:val="00DA6658"/>
    <w:rsid w:val="00DB229C"/>
    <w:rsid w:val="00DB3E92"/>
    <w:rsid w:val="00DB673E"/>
    <w:rsid w:val="00DC1DDB"/>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4A8A"/>
    <w:rsid w:val="00FB5272"/>
    <w:rsid w:val="00FB5D92"/>
    <w:rsid w:val="00FB7CE9"/>
    <w:rsid w:val="00FC2AD6"/>
    <w:rsid w:val="00FC4412"/>
    <w:rsid w:val="00FC7810"/>
    <w:rsid w:val="00FD26F7"/>
    <w:rsid w:val="00FD40B1"/>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microsoft.com/office/2011/relationships/people" Target="people.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172" Type="http://schemas.openxmlformats.org/officeDocument/2006/relationships/hyperlink" Target="http://www.3gpp.org/ftp/Specs/html-info/38806.htm"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80" Type="http://schemas.openxmlformats.org/officeDocument/2006/relationships/hyperlink" Target="https://www.3gpp.org/ftp/tsg_ran/TSG_RAN/TSGR_91e/Docs/RP-210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348</TotalTime>
  <Pages>43</Pages>
  <Words>18140</Words>
  <Characters>103401</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121299</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14</cp:revision>
  <dcterms:created xsi:type="dcterms:W3CDTF">2023-05-22T06:07:00Z</dcterms:created>
  <dcterms:modified xsi:type="dcterms:W3CDTF">2023-08-23T09:19:00Z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