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8220A" w14:textId="276D62F7" w:rsidR="00DE3427" w:rsidRPr="00D1615C" w:rsidRDefault="00DE3427" w:rsidP="681A94BA">
      <w:pPr>
        <w:widowControl w:val="0"/>
        <w:tabs>
          <w:tab w:val="right" w:pos="9639"/>
        </w:tabs>
        <w:spacing w:after="0"/>
        <w:rPr>
          <w:rFonts w:ascii="Arial" w:eastAsia="MS Mincho" w:hAnsi="Arial"/>
          <w:b/>
          <w:bCs/>
          <w:sz w:val="24"/>
          <w:szCs w:val="24"/>
          <w:highlight w:val="cyan"/>
        </w:rPr>
      </w:pPr>
      <w:r w:rsidRPr="681A94BA">
        <w:rPr>
          <w:rFonts w:ascii="Arial" w:eastAsia="MS Mincho" w:hAnsi="Arial"/>
          <w:b/>
          <w:bCs/>
          <w:sz w:val="24"/>
          <w:szCs w:val="24"/>
        </w:rPr>
        <w:t>3GPP T</w:t>
      </w:r>
      <w:bookmarkStart w:id="0" w:name="_Ref452454252"/>
      <w:bookmarkEnd w:id="0"/>
      <w:r w:rsidRPr="681A94BA">
        <w:rPr>
          <w:rFonts w:ascii="Arial" w:eastAsia="MS Mincho" w:hAnsi="Arial"/>
          <w:b/>
          <w:bCs/>
          <w:sz w:val="24"/>
          <w:szCs w:val="24"/>
        </w:rPr>
        <w:t>SG-RAN WG3 Meeting #1</w:t>
      </w:r>
      <w:r w:rsidR="00462030">
        <w:rPr>
          <w:rFonts w:ascii="Arial" w:eastAsia="MS Mincho" w:hAnsi="Arial"/>
          <w:b/>
          <w:bCs/>
          <w:sz w:val="24"/>
          <w:szCs w:val="24"/>
        </w:rPr>
        <w:t>21</w:t>
      </w:r>
      <w:r>
        <w:tab/>
      </w:r>
      <w:r w:rsidRPr="681A94BA">
        <w:rPr>
          <w:rFonts w:ascii="Arial" w:eastAsia="MS Mincho" w:hAnsi="Arial"/>
          <w:b/>
          <w:bCs/>
          <w:sz w:val="24"/>
          <w:szCs w:val="24"/>
        </w:rPr>
        <w:t>R3-2</w:t>
      </w:r>
      <w:r w:rsidR="00564386" w:rsidRPr="681A94BA">
        <w:rPr>
          <w:rFonts w:ascii="Arial" w:eastAsia="MS Mincho" w:hAnsi="Arial"/>
          <w:b/>
          <w:bCs/>
          <w:sz w:val="24"/>
          <w:szCs w:val="24"/>
        </w:rPr>
        <w:t>3</w:t>
      </w:r>
      <w:r w:rsidR="003A4950" w:rsidRPr="003A4950">
        <w:rPr>
          <w:rFonts w:ascii="Arial" w:eastAsia="MS Mincho" w:hAnsi="Arial"/>
          <w:b/>
          <w:bCs/>
          <w:sz w:val="24"/>
          <w:szCs w:val="24"/>
        </w:rPr>
        <w:t>4352</w:t>
      </w:r>
    </w:p>
    <w:p w14:paraId="7D2EDCC1" w14:textId="61063FB4" w:rsidR="00DE3427" w:rsidRDefault="00462030" w:rsidP="00DE3427">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Toulouse, France</w:t>
      </w:r>
      <w:r w:rsidR="00DE3427">
        <w:rPr>
          <w:rFonts w:ascii="Arial" w:hAnsi="Arial" w:cs="Arial"/>
          <w:b/>
          <w:noProof/>
          <w:color w:val="000000"/>
          <w:sz w:val="24"/>
          <w:szCs w:val="24"/>
        </w:rPr>
        <w:t xml:space="preserve">, </w:t>
      </w:r>
      <w:r>
        <w:rPr>
          <w:rFonts w:ascii="Arial" w:hAnsi="Arial" w:cs="Arial"/>
          <w:b/>
          <w:noProof/>
          <w:color w:val="000000"/>
          <w:sz w:val="24"/>
          <w:szCs w:val="24"/>
        </w:rPr>
        <w:t>August</w:t>
      </w:r>
      <w:r w:rsidR="00DE3427">
        <w:rPr>
          <w:rFonts w:ascii="Arial" w:hAnsi="Arial" w:cs="Arial"/>
          <w:b/>
          <w:noProof/>
          <w:color w:val="000000"/>
          <w:sz w:val="24"/>
          <w:szCs w:val="24"/>
        </w:rPr>
        <w:t xml:space="preserve"> </w:t>
      </w:r>
      <w:r>
        <w:rPr>
          <w:rFonts w:ascii="Arial" w:hAnsi="Arial" w:cs="Arial"/>
          <w:b/>
          <w:noProof/>
          <w:color w:val="000000"/>
          <w:sz w:val="24"/>
          <w:szCs w:val="24"/>
        </w:rPr>
        <w:t>21</w:t>
      </w:r>
      <w:r>
        <w:rPr>
          <w:rFonts w:ascii="Arial" w:hAnsi="Arial" w:cs="Arial"/>
          <w:b/>
          <w:noProof/>
          <w:color w:val="000000"/>
          <w:sz w:val="24"/>
          <w:szCs w:val="24"/>
          <w:vertAlign w:val="superscript"/>
        </w:rPr>
        <w:t>st</w:t>
      </w:r>
      <w:r w:rsidR="00DE3427" w:rsidRPr="00D1615C">
        <w:rPr>
          <w:rFonts w:ascii="Arial" w:hAnsi="Arial" w:cs="Arial"/>
          <w:b/>
          <w:noProof/>
          <w:color w:val="000000"/>
          <w:sz w:val="24"/>
          <w:szCs w:val="24"/>
        </w:rPr>
        <w:t xml:space="preserve"> –</w:t>
      </w:r>
      <w:r w:rsidR="00DE3427">
        <w:rPr>
          <w:rFonts w:ascii="Arial" w:hAnsi="Arial" w:cs="Arial"/>
          <w:b/>
          <w:noProof/>
          <w:color w:val="000000"/>
          <w:sz w:val="24"/>
          <w:szCs w:val="24"/>
        </w:rPr>
        <w:t xml:space="preserve"> </w:t>
      </w:r>
      <w:r>
        <w:rPr>
          <w:rFonts w:ascii="Arial" w:hAnsi="Arial" w:cs="Arial"/>
          <w:b/>
          <w:noProof/>
          <w:color w:val="000000"/>
          <w:sz w:val="24"/>
          <w:szCs w:val="24"/>
        </w:rPr>
        <w:t>25</w:t>
      </w:r>
      <w:r w:rsidR="00E53E9E">
        <w:rPr>
          <w:rFonts w:ascii="Arial" w:hAnsi="Arial" w:cs="Arial"/>
          <w:b/>
          <w:noProof/>
          <w:color w:val="000000"/>
          <w:sz w:val="24"/>
          <w:szCs w:val="24"/>
          <w:vertAlign w:val="superscript"/>
        </w:rPr>
        <w:t>th</w:t>
      </w:r>
      <w:r w:rsidR="00DE3427" w:rsidRPr="00D1615C">
        <w:rPr>
          <w:rFonts w:ascii="Arial" w:hAnsi="Arial" w:cs="Arial"/>
          <w:b/>
          <w:noProof/>
          <w:color w:val="000000"/>
          <w:sz w:val="24"/>
          <w:szCs w:val="24"/>
        </w:rPr>
        <w:t>, 20</w:t>
      </w:r>
      <w:r w:rsidR="00DE3427">
        <w:rPr>
          <w:rFonts w:ascii="Arial" w:hAnsi="Arial" w:cs="Arial"/>
          <w:b/>
          <w:noProof/>
          <w:color w:val="000000"/>
          <w:sz w:val="24"/>
          <w:szCs w:val="24"/>
        </w:rPr>
        <w:t>2</w:t>
      </w:r>
      <w:r w:rsidR="00564386">
        <w:rPr>
          <w:rFonts w:ascii="Arial" w:hAnsi="Arial" w:cs="Arial"/>
          <w:b/>
          <w:noProof/>
          <w:color w:val="000000"/>
          <w:sz w:val="24"/>
          <w:szCs w:val="24"/>
        </w:rPr>
        <w:t>3</w:t>
      </w:r>
    </w:p>
    <w:p w14:paraId="63BF0702" w14:textId="77777777" w:rsidR="007F3C1E" w:rsidRDefault="007F3C1E">
      <w:pPr>
        <w:pStyle w:val="FirstChange"/>
        <w:rPr>
          <w:highlight w:val="yellow"/>
        </w:rPr>
      </w:pPr>
    </w:p>
    <w:p w14:paraId="327CD5AC" w14:textId="35959FB4"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645C30">
        <w:rPr>
          <w:rFonts w:ascii="Arial" w:hAnsi="Arial"/>
          <w:sz w:val="24"/>
          <w:lang w:val="en-US" w:eastAsia="zh-CN"/>
        </w:rPr>
        <w:t>20</w:t>
      </w:r>
      <w:r w:rsidR="00462030">
        <w:rPr>
          <w:rFonts w:ascii="Arial" w:hAnsi="Arial"/>
          <w:sz w:val="24"/>
          <w:lang w:val="en-US" w:eastAsia="zh-CN"/>
        </w:rPr>
        <w:t>.2</w:t>
      </w:r>
    </w:p>
    <w:p w14:paraId="7A1DFEFF" w14:textId="3E59140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462030" w:rsidRPr="00462030">
        <w:rPr>
          <w:rFonts w:ascii="Arial" w:hAnsi="Arial"/>
          <w:sz w:val="24"/>
          <w:lang w:val="en-US"/>
        </w:rPr>
        <w:t>LG Electronics Inc.</w:t>
      </w:r>
      <w:r w:rsidR="00F34ED9">
        <w:rPr>
          <w:rFonts w:ascii="Arial" w:hAnsi="Arial"/>
          <w:sz w:val="24"/>
          <w:lang w:val="en-US"/>
        </w:rPr>
        <w:t xml:space="preserve"> </w:t>
      </w:r>
    </w:p>
    <w:p w14:paraId="6BCC82D5" w14:textId="3EA915F2"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42CEE">
        <w:rPr>
          <w:rFonts w:ascii="Arial" w:hAnsi="Arial"/>
          <w:sz w:val="24"/>
          <w:lang w:val="en-US"/>
        </w:rPr>
        <w:t>Necessary corrections for stage-2 BL CRs</w:t>
      </w:r>
      <w:r w:rsidR="006D40C0">
        <w:rPr>
          <w:rFonts w:ascii="Arial" w:hAnsi="Arial"/>
          <w:sz w:val="24"/>
          <w:lang w:val="en-US"/>
        </w:rPr>
        <w:t xml:space="preserve"> (TPs for NR_MT_SDT BL CR for TS 38.300 and TS 38.401)</w:t>
      </w:r>
    </w:p>
    <w:p w14:paraId="1FC40B82" w14:textId="77777777"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2" w:name="DocumentFor"/>
      <w:bookmarkEnd w:id="2"/>
      <w:r w:rsidRPr="005A4C67">
        <w:rPr>
          <w:rFonts w:ascii="Arial" w:hAnsi="Arial" w:hint="eastAsia"/>
          <w:sz w:val="24"/>
          <w:lang w:val="en-US" w:eastAsia="zh-CN"/>
        </w:rPr>
        <w:t>Discussion</w:t>
      </w:r>
      <w:r w:rsidR="00231EC6" w:rsidRPr="005A4C67">
        <w:rPr>
          <w:rFonts w:ascii="Arial" w:hAnsi="Arial"/>
          <w:sz w:val="24"/>
          <w:lang w:val="en-US" w:eastAsia="zh-CN"/>
        </w:rPr>
        <w:t xml:space="preserve"> and Decision</w:t>
      </w:r>
    </w:p>
    <w:p w14:paraId="3EFA43E2" w14:textId="77777777" w:rsidR="007F3C1E" w:rsidRDefault="007F3C1E">
      <w:pPr>
        <w:pStyle w:val="Heading1"/>
      </w:pPr>
      <w:r>
        <w:t>Introduction</w:t>
      </w:r>
    </w:p>
    <w:p w14:paraId="5B7C945D" w14:textId="77777777" w:rsidR="00603DB8" w:rsidRDefault="00A42CEE" w:rsidP="005E7296">
      <w:pPr>
        <w:spacing w:before="240" w:after="120"/>
        <w:rPr>
          <w:rFonts w:ascii="Arial" w:hAnsi="Arial" w:cs="Arial"/>
          <w:lang w:eastAsia="zh-CN"/>
        </w:rPr>
      </w:pPr>
      <w:r>
        <w:rPr>
          <w:rFonts w:ascii="Arial" w:hAnsi="Arial" w:cs="Arial"/>
          <w:lang w:eastAsia="zh-CN"/>
        </w:rPr>
        <w:t xml:space="preserve">The NR MT-SDT WI is scheduled to be finished at this RAN3-121. </w:t>
      </w:r>
    </w:p>
    <w:p w14:paraId="30E0DC41" w14:textId="33748A1F" w:rsidR="00373FED" w:rsidRDefault="00A42CEE" w:rsidP="005E7296">
      <w:pPr>
        <w:spacing w:before="240" w:after="120"/>
        <w:rPr>
          <w:rFonts w:ascii="Arial" w:hAnsi="Arial" w:cs="Arial"/>
          <w:lang w:eastAsia="zh-CN"/>
        </w:rPr>
      </w:pPr>
      <w:r>
        <w:rPr>
          <w:rFonts w:ascii="Arial" w:hAnsi="Arial" w:cs="Arial"/>
          <w:lang w:eastAsia="zh-CN"/>
        </w:rPr>
        <w:t>Based on the agreements and progresses so far, we pro</w:t>
      </w:r>
      <w:r w:rsidR="001629B2">
        <w:rPr>
          <w:rFonts w:ascii="Arial" w:hAnsi="Arial" w:cs="Arial"/>
          <w:lang w:eastAsia="zh-CN"/>
        </w:rPr>
        <w:t>pose</w:t>
      </w:r>
      <w:r>
        <w:rPr>
          <w:rFonts w:ascii="Arial" w:hAnsi="Arial" w:cs="Arial"/>
          <w:lang w:eastAsia="zh-CN"/>
        </w:rPr>
        <w:t xml:space="preserve"> </w:t>
      </w:r>
      <w:r w:rsidR="001629B2">
        <w:rPr>
          <w:rFonts w:ascii="Arial" w:hAnsi="Arial" w:cs="Arial"/>
          <w:lang w:eastAsia="zh-CN"/>
        </w:rPr>
        <w:t xml:space="preserve">some </w:t>
      </w:r>
      <w:r>
        <w:rPr>
          <w:rFonts w:ascii="Arial" w:hAnsi="Arial" w:cs="Arial"/>
          <w:lang w:eastAsia="zh-CN"/>
        </w:rPr>
        <w:t xml:space="preserve">corrections </w:t>
      </w:r>
      <w:r w:rsidR="001629B2">
        <w:rPr>
          <w:rFonts w:ascii="Arial" w:hAnsi="Arial" w:cs="Arial"/>
          <w:lang w:eastAsia="zh-CN"/>
        </w:rPr>
        <w:t>in</w:t>
      </w:r>
      <w:r>
        <w:rPr>
          <w:rFonts w:ascii="Arial" w:hAnsi="Arial" w:cs="Arial"/>
          <w:lang w:eastAsia="zh-CN"/>
        </w:rPr>
        <w:t xml:space="preserve"> </w:t>
      </w:r>
      <w:r w:rsidR="003560F9">
        <w:rPr>
          <w:rFonts w:ascii="Arial" w:hAnsi="Arial" w:cs="Arial"/>
          <w:lang w:eastAsia="zh-CN"/>
        </w:rPr>
        <w:t xml:space="preserve">the </w:t>
      </w:r>
      <w:r>
        <w:rPr>
          <w:rFonts w:ascii="Arial" w:hAnsi="Arial" w:cs="Arial"/>
          <w:lang w:eastAsia="zh-CN"/>
        </w:rPr>
        <w:t xml:space="preserve">stage-2 BL CRs for 38.300 [1] and 38.401 [2]. </w:t>
      </w:r>
    </w:p>
    <w:p w14:paraId="761D4EB6" w14:textId="0BF4AA1B" w:rsidR="007F3C1E" w:rsidRDefault="007F3C1E">
      <w:pPr>
        <w:pStyle w:val="Heading1"/>
        <w:rPr>
          <w:lang w:val="en-US" w:eastAsia="zh-CN"/>
        </w:rPr>
      </w:pPr>
      <w:r>
        <w:rPr>
          <w:rFonts w:hint="eastAsia"/>
          <w:lang w:val="en-US" w:eastAsia="zh-CN"/>
        </w:rPr>
        <w:t>Discussion</w:t>
      </w:r>
    </w:p>
    <w:p w14:paraId="50F7D9B7" w14:textId="2F32F9B6" w:rsidR="00A42CEE" w:rsidRDefault="00A42CEE" w:rsidP="00A42CEE">
      <w:pPr>
        <w:pStyle w:val="Heading2"/>
        <w:spacing w:before="360"/>
        <w:contextualSpacing/>
      </w:pPr>
      <w:r>
        <w:t xml:space="preserve">  Corrections for NR MT-SDT BL CR for 38.300 [1]</w:t>
      </w:r>
    </w:p>
    <w:p w14:paraId="6DF4041D" w14:textId="192575B1" w:rsidR="00A42CEE" w:rsidRDefault="00F73945" w:rsidP="00A42CEE">
      <w:pPr>
        <w:rPr>
          <w:rFonts w:ascii="Arial" w:hAnsi="Arial" w:cs="Arial"/>
          <w:lang w:val="en-US" w:eastAsia="zh-CN"/>
        </w:rPr>
      </w:pPr>
      <w:r>
        <w:rPr>
          <w:rFonts w:ascii="Arial" w:hAnsi="Arial" w:cs="Arial"/>
          <w:lang w:val="en-US" w:eastAsia="zh-CN"/>
        </w:rPr>
        <w:t>The following figure has been captured to support MT-SDT in TS 38.300:</w:t>
      </w:r>
    </w:p>
    <w:p w14:paraId="09936631" w14:textId="4980305A" w:rsidR="00F73945" w:rsidRDefault="00F73945" w:rsidP="00A42CEE">
      <w:pPr>
        <w:rPr>
          <w:rFonts w:ascii="Arial" w:hAnsi="Arial" w:cs="Arial"/>
          <w:lang w:val="en-US" w:eastAsia="zh-CN"/>
        </w:rPr>
      </w:pPr>
      <w:r>
        <w:rPr>
          <w:rFonts w:ascii="Arial" w:hAnsi="Arial" w:cs="Arial"/>
          <w:lang w:val="en-US" w:eastAsia="zh-CN"/>
        </w:rPr>
        <w:t>/////////////////////////////////////////////////////////////////////////////////////////////////////////////////////////////////////////////////////////////////////////////</w:t>
      </w:r>
    </w:p>
    <w:p w14:paraId="2D3306F9" w14:textId="77777777" w:rsidR="00F73945" w:rsidRPr="00F73945" w:rsidRDefault="00F73945" w:rsidP="00F73945">
      <w:pPr>
        <w:keepNext/>
        <w:keepLines/>
        <w:tabs>
          <w:tab w:val="left" w:pos="432"/>
        </w:tabs>
        <w:spacing w:before="180"/>
        <w:ind w:left="576" w:hanging="576"/>
        <w:outlineLvl w:val="1"/>
        <w:rPr>
          <w:rFonts w:ascii="Arial" w:hAnsi="Arial"/>
          <w:sz w:val="32"/>
          <w:lang w:eastAsia="zh-CN"/>
        </w:rPr>
      </w:pPr>
      <w:bookmarkStart w:id="3" w:name="_Toc124536363"/>
      <w:bookmarkStart w:id="4" w:name="_Toc44497285"/>
      <w:bookmarkStart w:id="5" w:name="_Toc45107673"/>
      <w:bookmarkStart w:id="6" w:name="_Toc45901293"/>
      <w:bookmarkStart w:id="7" w:name="_Toc51850372"/>
      <w:bookmarkStart w:id="8" w:name="_Toc56693375"/>
      <w:bookmarkStart w:id="9" w:name="_Toc64446918"/>
      <w:bookmarkStart w:id="10" w:name="_Toc66286412"/>
      <w:bookmarkStart w:id="11" w:name="_Toc74151107"/>
      <w:bookmarkStart w:id="12" w:name="_Toc88653579"/>
      <w:bookmarkStart w:id="13" w:name="_Toc97903935"/>
      <w:bookmarkStart w:id="14" w:name="_Toc98867948"/>
      <w:bookmarkStart w:id="15" w:name="_Toc105174232"/>
      <w:bookmarkStart w:id="16" w:name="_Toc106109069"/>
      <w:bookmarkStart w:id="17" w:name="_Toc113824890"/>
      <w:bookmarkStart w:id="18" w:name="_Toc120033046"/>
      <w:bookmarkStart w:id="19" w:name="_Toc20955068"/>
      <w:bookmarkStart w:id="20" w:name="_Toc29991255"/>
      <w:bookmarkStart w:id="21" w:name="_Toc36555655"/>
      <w:bookmarkStart w:id="22" w:name="_Toc44497318"/>
      <w:bookmarkStart w:id="23" w:name="_Toc45107706"/>
      <w:bookmarkStart w:id="24" w:name="_Toc45901326"/>
      <w:bookmarkStart w:id="25" w:name="_Toc51850405"/>
      <w:bookmarkStart w:id="26" w:name="_Toc56693408"/>
      <w:bookmarkStart w:id="27" w:name="_Toc64446951"/>
      <w:bookmarkStart w:id="28" w:name="_Toc66286445"/>
      <w:bookmarkStart w:id="29" w:name="_Toc74151140"/>
      <w:bookmarkStart w:id="30" w:name="_Toc88653612"/>
      <w:bookmarkStart w:id="31" w:name="_Toc97903968"/>
      <w:bookmarkStart w:id="32" w:name="_Toc98867981"/>
      <w:bookmarkStart w:id="33" w:name="_Toc105174265"/>
      <w:bookmarkStart w:id="34" w:name="_Toc106109102"/>
      <w:bookmarkStart w:id="35" w:name="_Toc113824923"/>
      <w:bookmarkStart w:id="36" w:name="_Toc120033079"/>
      <w:r w:rsidRPr="00F73945">
        <w:rPr>
          <w:rFonts w:ascii="Arial" w:hAnsi="Arial"/>
          <w:sz w:val="32"/>
          <w:lang w:eastAsia="zh-CN"/>
        </w:rPr>
        <w:t>18.X</w:t>
      </w:r>
      <w:r w:rsidRPr="00F73945">
        <w:rPr>
          <w:rFonts w:ascii="Arial" w:hAnsi="Arial"/>
          <w:sz w:val="32"/>
        </w:rPr>
        <w:tab/>
        <w:t>MT-</w:t>
      </w:r>
      <w:r w:rsidRPr="00F73945">
        <w:rPr>
          <w:rFonts w:ascii="Arial" w:hAnsi="Arial"/>
          <w:sz w:val="32"/>
          <w:lang w:eastAsia="zh-CN"/>
        </w:rPr>
        <w:t>SDT with/without UE context relocation</w:t>
      </w:r>
      <w:bookmarkEnd w:id="3"/>
    </w:p>
    <w:p w14:paraId="199F4485" w14:textId="77777777" w:rsidR="00F73945" w:rsidRPr="00F73945" w:rsidRDefault="00F73945" w:rsidP="00F73945">
      <w:pPr>
        <w:rPr>
          <w:rFonts w:ascii="Times New Roman" w:hAnsi="Times New Roman"/>
          <w:lang w:eastAsia="zh-CN"/>
        </w:rPr>
      </w:pPr>
      <w:r w:rsidRPr="00F73945">
        <w:rPr>
          <w:rFonts w:ascii="Times New Roman" w:hAnsi="Times New Roman"/>
          <w:lang w:eastAsia="zh-CN"/>
        </w:rPr>
        <w:t>The overall procedure for MT-SDT procedure with/without UE context relocation is illustrated in the figure 18.X-1.</w:t>
      </w:r>
    </w:p>
    <w:p w14:paraId="0E144F6D" w14:textId="77777777" w:rsidR="00F73945" w:rsidRPr="00F73945" w:rsidRDefault="00F73945" w:rsidP="00F73945">
      <w:pPr>
        <w:keepLines/>
        <w:spacing w:after="240"/>
        <w:jc w:val="center"/>
        <w:rPr>
          <w:rFonts w:ascii="Arial" w:hAnsi="Arial"/>
          <w:b/>
        </w:rPr>
      </w:pPr>
      <w:r w:rsidRPr="00F73945">
        <w:rPr>
          <w:rFonts w:ascii="Arial" w:hAnsi="Arial"/>
          <w:b/>
        </w:rPr>
        <w:object w:dxaOrig="12555" w:dyaOrig="9579" w14:anchorId="73A8C8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85pt;height:336.9pt" o:ole="">
            <v:imagedata r:id="rId11" o:title=""/>
          </v:shape>
          <o:OLEObject Type="Embed" ProgID="Visio.Drawing.11" ShapeID="_x0000_i1025" DrawAspect="Content" ObjectID="_1753206783" r:id="rId12"/>
        </w:object>
      </w:r>
    </w:p>
    <w:p w14:paraId="3C37C969" w14:textId="77777777" w:rsidR="00F73945" w:rsidRPr="00F73945" w:rsidRDefault="00F73945" w:rsidP="00F73945">
      <w:pPr>
        <w:keepLines/>
        <w:spacing w:after="240"/>
        <w:jc w:val="center"/>
        <w:rPr>
          <w:rFonts w:ascii="Arial" w:hAnsi="Arial"/>
          <w:b/>
        </w:rPr>
      </w:pPr>
      <w:r w:rsidRPr="00F73945">
        <w:rPr>
          <w:rFonts w:ascii="Arial" w:hAnsi="Arial"/>
          <w:b/>
        </w:rPr>
        <w:t>Figure 18.X-1. MT-SDT with/without UE context relocation</w:t>
      </w:r>
    </w:p>
    <w:p w14:paraId="43369F8E" w14:textId="77777777" w:rsidR="00F73945" w:rsidRPr="00F73945" w:rsidRDefault="00F73945" w:rsidP="00F73945">
      <w:pPr>
        <w:spacing w:after="120"/>
        <w:ind w:left="568" w:hanging="284"/>
        <w:rPr>
          <w:rFonts w:ascii="Times New Roman" w:hAnsi="Times New Roman"/>
          <w:lang w:eastAsia="zh-CN"/>
        </w:rPr>
      </w:pPr>
      <w:r w:rsidRPr="00F73945">
        <w:rPr>
          <w:rFonts w:ascii="Times New Roman" w:hAnsi="Times New Roman"/>
          <w:lang w:eastAsia="zh-CN"/>
        </w:rPr>
        <w:t>1.  DL user data and/or DL NAS signalling</w:t>
      </w:r>
      <w:r w:rsidRPr="00F73945">
        <w:rPr>
          <w:rFonts w:ascii="Times New Roman" w:hAnsi="Times New Roman" w:hint="eastAsia"/>
          <w:lang w:eastAsia="zh-CN"/>
        </w:rPr>
        <w:t xml:space="preserve"> are received at the </w:t>
      </w:r>
      <w:r w:rsidRPr="00F73945">
        <w:rPr>
          <w:rFonts w:ascii="Times New Roman" w:hAnsi="Times New Roman"/>
          <w:lang w:eastAsia="zh-CN"/>
        </w:rPr>
        <w:t>L</w:t>
      </w:r>
      <w:r w:rsidRPr="00F73945">
        <w:rPr>
          <w:rFonts w:ascii="Times New Roman" w:hAnsi="Times New Roman" w:hint="eastAsia"/>
          <w:lang w:eastAsia="zh-CN"/>
        </w:rPr>
        <w:t xml:space="preserve">ast </w:t>
      </w:r>
      <w:r w:rsidRPr="00F73945">
        <w:rPr>
          <w:rFonts w:ascii="Times New Roman" w:hAnsi="Times New Roman"/>
          <w:lang w:eastAsia="zh-CN"/>
        </w:rPr>
        <w:t xml:space="preserve">Serving </w:t>
      </w:r>
      <w:proofErr w:type="spellStart"/>
      <w:r w:rsidRPr="00F73945">
        <w:rPr>
          <w:rFonts w:ascii="Times New Roman" w:hAnsi="Times New Roman" w:hint="eastAsia"/>
          <w:lang w:eastAsia="zh-CN"/>
        </w:rPr>
        <w:t>gNB</w:t>
      </w:r>
      <w:proofErr w:type="spellEnd"/>
      <w:r w:rsidRPr="00F73945">
        <w:rPr>
          <w:rFonts w:ascii="Times New Roman" w:hAnsi="Times New Roman" w:hint="eastAsia"/>
          <w:lang w:eastAsia="zh-CN"/>
        </w:rPr>
        <w:t xml:space="preserve"> for the UE in RRC_INACTIVE state.</w:t>
      </w:r>
    </w:p>
    <w:p w14:paraId="2193DF55" w14:textId="77777777" w:rsidR="00F73945" w:rsidRPr="00F73945" w:rsidRDefault="00F73945" w:rsidP="00F73945">
      <w:pPr>
        <w:spacing w:after="120"/>
        <w:ind w:left="568" w:hanging="284"/>
        <w:rPr>
          <w:rFonts w:ascii="Times New Roman" w:hAnsi="Times New Roman"/>
          <w:lang w:eastAsia="zh-CN"/>
        </w:rPr>
      </w:pPr>
      <w:r w:rsidRPr="00F73945">
        <w:rPr>
          <w:rFonts w:ascii="Times New Roman" w:hAnsi="Times New Roman" w:hint="eastAsia"/>
          <w:lang w:eastAsia="zh-CN"/>
        </w:rPr>
        <w:t>2</w:t>
      </w:r>
      <w:r w:rsidRPr="00F73945">
        <w:rPr>
          <w:rFonts w:ascii="Times New Roman" w:hAnsi="Times New Roman"/>
          <w:lang w:eastAsia="zh-CN"/>
        </w:rPr>
        <w:t xml:space="preserve">.  </w:t>
      </w:r>
      <w:r w:rsidRPr="00F73945">
        <w:rPr>
          <w:rFonts w:ascii="Times New Roman" w:hAnsi="Times New Roman" w:hint="eastAsia"/>
          <w:lang w:eastAsia="zh-CN"/>
        </w:rPr>
        <w:t>T</w:t>
      </w:r>
      <w:r w:rsidRPr="00F73945">
        <w:rPr>
          <w:rFonts w:ascii="Times New Roman" w:hAnsi="Times New Roman"/>
          <w:lang w:eastAsia="zh-CN"/>
        </w:rPr>
        <w:t xml:space="preserve">he Last Serving </w:t>
      </w:r>
      <w:proofErr w:type="spellStart"/>
      <w:r w:rsidRPr="00F73945">
        <w:rPr>
          <w:rFonts w:ascii="Times New Roman" w:hAnsi="Times New Roman"/>
          <w:lang w:eastAsia="zh-CN"/>
        </w:rPr>
        <w:t>gNB</w:t>
      </w:r>
      <w:proofErr w:type="spellEnd"/>
      <w:r w:rsidRPr="00F73945">
        <w:rPr>
          <w:rFonts w:ascii="Times New Roman" w:hAnsi="Times New Roman"/>
          <w:lang w:eastAsia="zh-CN"/>
        </w:rPr>
        <w:t xml:space="preserve"> may send MT-SDT </w:t>
      </w:r>
      <w:r w:rsidRPr="00F73945">
        <w:rPr>
          <w:rFonts w:ascii="Times New Roman" w:hAnsi="Times New Roman" w:hint="eastAsia"/>
          <w:lang w:eastAsia="zh-CN"/>
        </w:rPr>
        <w:t>i</w:t>
      </w:r>
      <w:r w:rsidRPr="00F73945">
        <w:rPr>
          <w:rFonts w:ascii="Times New Roman" w:hAnsi="Times New Roman"/>
          <w:lang w:eastAsia="zh-CN"/>
        </w:rPr>
        <w:t xml:space="preserve">nformation to the neighbour </w:t>
      </w:r>
      <w:proofErr w:type="spellStart"/>
      <w:r w:rsidRPr="00F73945">
        <w:rPr>
          <w:rFonts w:ascii="Times New Roman" w:hAnsi="Times New Roman"/>
          <w:lang w:eastAsia="zh-CN"/>
        </w:rPr>
        <w:t>gNBs</w:t>
      </w:r>
      <w:proofErr w:type="spellEnd"/>
      <w:r w:rsidRPr="00F73945">
        <w:rPr>
          <w:rFonts w:ascii="Times New Roman" w:hAnsi="Times New Roman"/>
          <w:lang w:eastAsia="zh-CN"/>
        </w:rPr>
        <w:t xml:space="preserve"> within the RNA, </w:t>
      </w:r>
      <w:r w:rsidRPr="00F73945">
        <w:rPr>
          <w:rFonts w:ascii="Times New Roman" w:hAnsi="Times New Roman" w:hint="eastAsia"/>
          <w:lang w:eastAsia="zh-CN"/>
        </w:rPr>
        <w:t xml:space="preserve">via </w:t>
      </w:r>
      <w:r w:rsidRPr="00F73945">
        <w:rPr>
          <w:rFonts w:ascii="Times New Roman" w:hAnsi="Times New Roman"/>
          <w:lang w:eastAsia="zh-CN"/>
        </w:rPr>
        <w:t>XnAP RAN PAGING message.</w:t>
      </w:r>
    </w:p>
    <w:p w14:paraId="40EB8410" w14:textId="77777777" w:rsidR="00F73945" w:rsidRPr="00F73945" w:rsidRDefault="00F73945" w:rsidP="00F73945">
      <w:pPr>
        <w:spacing w:after="120"/>
        <w:ind w:left="568" w:hanging="284"/>
        <w:rPr>
          <w:rFonts w:ascii="Times New Roman" w:hAnsi="Times New Roman"/>
          <w:lang w:eastAsia="zh-CN"/>
        </w:rPr>
      </w:pPr>
      <w:r w:rsidRPr="00F73945">
        <w:rPr>
          <w:rFonts w:ascii="Times New Roman" w:hAnsi="Times New Roman"/>
          <w:lang w:eastAsia="zh-CN"/>
        </w:rPr>
        <w:t xml:space="preserve">3.  The </w:t>
      </w:r>
      <w:proofErr w:type="spellStart"/>
      <w:r w:rsidRPr="00F73945">
        <w:rPr>
          <w:rFonts w:ascii="Times New Roman" w:hAnsi="Times New Roman"/>
          <w:lang w:eastAsia="zh-CN"/>
        </w:rPr>
        <w:t>gNB</w:t>
      </w:r>
      <w:proofErr w:type="spellEnd"/>
      <w:r w:rsidRPr="00F73945">
        <w:rPr>
          <w:rFonts w:ascii="Times New Roman" w:hAnsi="Times New Roman"/>
          <w:lang w:eastAsia="zh-CN"/>
        </w:rPr>
        <w:t xml:space="preserve"> that receives MT-SDT information within the RNA</w:t>
      </w:r>
      <w:r w:rsidRPr="00F73945">
        <w:rPr>
          <w:rFonts w:ascii="Times New Roman" w:hAnsi="Times New Roman" w:hint="eastAsia"/>
          <w:lang w:eastAsia="zh-CN"/>
        </w:rPr>
        <w:t>,</w:t>
      </w:r>
      <w:r w:rsidRPr="00F73945">
        <w:rPr>
          <w:rFonts w:ascii="Times New Roman" w:hAnsi="Times New Roman"/>
          <w:lang w:eastAsia="zh-CN"/>
        </w:rPr>
        <w:t xml:space="preserve"> takes into account </w:t>
      </w:r>
      <w:r w:rsidRPr="00F73945">
        <w:rPr>
          <w:rFonts w:ascii="Times New Roman" w:hAnsi="Times New Roman" w:hint="eastAsia"/>
          <w:lang w:eastAsia="zh-CN"/>
        </w:rPr>
        <w:t>the</w:t>
      </w:r>
      <w:r w:rsidRPr="00F73945">
        <w:rPr>
          <w:rFonts w:ascii="Times New Roman" w:hAnsi="Times New Roman"/>
          <w:lang w:eastAsia="zh-CN"/>
        </w:rPr>
        <w:t xml:space="preserve"> MT-SDT </w:t>
      </w:r>
      <w:r w:rsidRPr="00F73945">
        <w:rPr>
          <w:rFonts w:ascii="Times New Roman" w:hAnsi="Times New Roman" w:hint="eastAsia"/>
          <w:lang w:eastAsia="zh-CN"/>
        </w:rPr>
        <w:t>i</w:t>
      </w:r>
      <w:r w:rsidRPr="00F73945">
        <w:rPr>
          <w:rFonts w:ascii="Times New Roman" w:hAnsi="Times New Roman"/>
          <w:lang w:eastAsia="zh-CN"/>
        </w:rPr>
        <w:t xml:space="preserve">nformation received in the XnAP RAN PAGING message to decide whether to trigger MT-SDT Paging. The </w:t>
      </w:r>
      <w:proofErr w:type="spellStart"/>
      <w:r w:rsidRPr="00F73945">
        <w:rPr>
          <w:rFonts w:ascii="Times New Roman" w:hAnsi="Times New Roman"/>
          <w:lang w:eastAsia="zh-CN"/>
        </w:rPr>
        <w:t>gNB</w:t>
      </w:r>
      <w:proofErr w:type="spellEnd"/>
      <w:r w:rsidRPr="00F73945">
        <w:rPr>
          <w:rFonts w:ascii="Times New Roman" w:hAnsi="Times New Roman" w:hint="eastAsia"/>
          <w:lang w:eastAsia="zh-CN"/>
        </w:rPr>
        <w:t xml:space="preserve"> which</w:t>
      </w:r>
      <w:r w:rsidRPr="00F73945">
        <w:rPr>
          <w:rFonts w:ascii="Times New Roman" w:hAnsi="Times New Roman"/>
          <w:lang w:eastAsia="zh-CN"/>
        </w:rPr>
        <w:t xml:space="preserve"> ultimately reaches the UE via the </w:t>
      </w:r>
      <w:proofErr w:type="spellStart"/>
      <w:r w:rsidRPr="00F73945">
        <w:rPr>
          <w:rFonts w:ascii="Times New Roman" w:hAnsi="Times New Roman"/>
          <w:lang w:eastAsia="zh-CN"/>
        </w:rPr>
        <w:t>Uu</w:t>
      </w:r>
      <w:proofErr w:type="spellEnd"/>
      <w:r w:rsidRPr="00F73945">
        <w:rPr>
          <w:rFonts w:ascii="Times New Roman" w:hAnsi="Times New Roman"/>
          <w:lang w:eastAsia="zh-CN"/>
        </w:rPr>
        <w:t xml:space="preserve"> Paging becomes the Receiving </w:t>
      </w:r>
      <w:proofErr w:type="spellStart"/>
      <w:r w:rsidRPr="00F73945">
        <w:rPr>
          <w:rFonts w:ascii="Times New Roman" w:hAnsi="Times New Roman"/>
          <w:lang w:eastAsia="zh-CN"/>
        </w:rPr>
        <w:t>gNB</w:t>
      </w:r>
      <w:proofErr w:type="spellEnd"/>
      <w:r w:rsidRPr="00F73945">
        <w:rPr>
          <w:rFonts w:ascii="Times New Roman" w:hAnsi="Times New Roman"/>
          <w:lang w:eastAsia="zh-CN"/>
        </w:rPr>
        <w:t>.</w:t>
      </w:r>
    </w:p>
    <w:p w14:paraId="26363EE5" w14:textId="77777777" w:rsidR="00F73945" w:rsidRPr="00F73945" w:rsidRDefault="00F73945" w:rsidP="00F73945">
      <w:pPr>
        <w:spacing w:after="120"/>
        <w:ind w:left="568" w:hanging="284"/>
        <w:rPr>
          <w:rFonts w:ascii="Times New Roman" w:hAnsi="Times New Roman"/>
          <w:lang w:eastAsia="zh-CN"/>
        </w:rPr>
      </w:pPr>
      <w:r w:rsidRPr="00F73945">
        <w:rPr>
          <w:rFonts w:ascii="Times New Roman" w:hAnsi="Times New Roman" w:hint="eastAsia"/>
          <w:lang w:eastAsia="zh-CN"/>
        </w:rPr>
        <w:t>4</w:t>
      </w:r>
      <w:r w:rsidRPr="00F73945">
        <w:rPr>
          <w:rFonts w:ascii="Times New Roman" w:hAnsi="Times New Roman"/>
          <w:lang w:eastAsia="zh-CN"/>
        </w:rPr>
        <w:t xml:space="preserve">/5.  The UE may decide to initiate MT-SDT procedure and send an </w:t>
      </w:r>
      <w:proofErr w:type="spellStart"/>
      <w:r w:rsidRPr="00F73945">
        <w:rPr>
          <w:rFonts w:ascii="Times New Roman" w:hAnsi="Times New Roman"/>
          <w:i/>
          <w:lang w:eastAsia="zh-CN"/>
        </w:rPr>
        <w:t>RRCResumeRequest</w:t>
      </w:r>
      <w:proofErr w:type="spellEnd"/>
      <w:r w:rsidRPr="00F73945">
        <w:rPr>
          <w:rFonts w:ascii="Times New Roman" w:hAnsi="Times New Roman"/>
          <w:lang w:eastAsia="zh-CN"/>
        </w:rPr>
        <w:t xml:space="preserve"> </w:t>
      </w:r>
      <w:r w:rsidRPr="00F73945">
        <w:rPr>
          <w:rFonts w:ascii="Times New Roman" w:hAnsi="Times New Roman" w:hint="eastAsia"/>
          <w:lang w:eastAsia="zh-CN"/>
        </w:rPr>
        <w:t xml:space="preserve">message </w:t>
      </w:r>
      <w:r w:rsidRPr="00F73945">
        <w:rPr>
          <w:rFonts w:ascii="Times New Roman" w:hAnsi="Times New Roman"/>
          <w:lang w:eastAsia="zh-CN"/>
        </w:rPr>
        <w:t xml:space="preserve">for </w:t>
      </w:r>
      <w:r w:rsidRPr="00F73945">
        <w:rPr>
          <w:rFonts w:ascii="Times New Roman" w:hAnsi="Times New Roman" w:hint="eastAsia"/>
          <w:lang w:eastAsia="zh-CN"/>
        </w:rPr>
        <w:t>MT-</w:t>
      </w:r>
      <w:r w:rsidRPr="00F73945">
        <w:rPr>
          <w:rFonts w:ascii="Times New Roman" w:hAnsi="Times New Roman"/>
          <w:lang w:eastAsia="zh-CN"/>
        </w:rPr>
        <w:t xml:space="preserve">SDT to the Receiving </w:t>
      </w:r>
      <w:proofErr w:type="spellStart"/>
      <w:r w:rsidRPr="00F73945">
        <w:rPr>
          <w:rFonts w:ascii="Times New Roman" w:hAnsi="Times New Roman"/>
          <w:lang w:eastAsia="zh-CN"/>
        </w:rPr>
        <w:t>gNB</w:t>
      </w:r>
      <w:proofErr w:type="spellEnd"/>
      <w:r w:rsidRPr="00F73945">
        <w:rPr>
          <w:rFonts w:ascii="Times New Roman" w:hAnsi="Times New Roman"/>
          <w:lang w:eastAsia="zh-CN"/>
        </w:rPr>
        <w:t xml:space="preserve">. </w:t>
      </w:r>
    </w:p>
    <w:p w14:paraId="0A178BF2" w14:textId="77777777" w:rsidR="00F73945" w:rsidRPr="00F73945" w:rsidRDefault="00F73945" w:rsidP="00F73945">
      <w:pPr>
        <w:spacing w:after="120"/>
        <w:ind w:leftChars="50" w:left="100" w:firstLineChars="50" w:firstLine="100"/>
        <w:rPr>
          <w:rFonts w:ascii="Times New Roman" w:hAnsi="Times New Roman"/>
          <w:color w:val="FF0000"/>
          <w:lang w:eastAsia="zh-CN"/>
        </w:rPr>
      </w:pPr>
      <w:r w:rsidRPr="00F73945">
        <w:rPr>
          <w:rFonts w:ascii="Times New Roman" w:hAnsi="Times New Roman"/>
          <w:color w:val="FF0000"/>
          <w:lang w:eastAsia="zh-CN"/>
        </w:rPr>
        <w:t>Editor note: The above step 3/4/5 can be revisited by RAN2 progress.</w:t>
      </w:r>
    </w:p>
    <w:p w14:paraId="44607198" w14:textId="77777777" w:rsidR="00F73945" w:rsidRPr="00F73945" w:rsidRDefault="00F73945" w:rsidP="00F73945">
      <w:pPr>
        <w:spacing w:after="120"/>
        <w:ind w:left="568" w:hanging="284"/>
        <w:rPr>
          <w:rFonts w:ascii="Times New Roman" w:hAnsi="Times New Roman"/>
          <w:highlight w:val="yellow"/>
        </w:rPr>
      </w:pPr>
      <w:r w:rsidRPr="00F73945">
        <w:rPr>
          <w:rFonts w:ascii="Times New Roman" w:hAnsi="Times New Roman"/>
          <w:highlight w:val="yellow"/>
          <w:lang w:eastAsia="zh-CN"/>
        </w:rPr>
        <w:t xml:space="preserve">6. </w:t>
      </w:r>
      <w:r w:rsidRPr="00F73945">
        <w:rPr>
          <w:rFonts w:ascii="Times New Roman" w:hAnsi="Times New Roman"/>
          <w:highlight w:val="yellow"/>
        </w:rPr>
        <w:t xml:space="preserve">The Receiving </w:t>
      </w:r>
      <w:proofErr w:type="spellStart"/>
      <w:r w:rsidRPr="00F73945">
        <w:rPr>
          <w:rFonts w:ascii="Times New Roman" w:hAnsi="Times New Roman"/>
          <w:highlight w:val="yellow"/>
        </w:rPr>
        <w:t>gNB</w:t>
      </w:r>
      <w:proofErr w:type="spellEnd"/>
      <w:r w:rsidRPr="00F73945">
        <w:rPr>
          <w:rFonts w:ascii="Times New Roman" w:hAnsi="Times New Roman"/>
          <w:highlight w:val="yellow"/>
        </w:rPr>
        <w:t xml:space="preserve"> identifies the Last Serving </w:t>
      </w:r>
      <w:proofErr w:type="spellStart"/>
      <w:r w:rsidRPr="00F73945">
        <w:rPr>
          <w:rFonts w:ascii="Times New Roman" w:hAnsi="Times New Roman"/>
          <w:highlight w:val="yellow"/>
        </w:rPr>
        <w:t>gNB</w:t>
      </w:r>
      <w:proofErr w:type="spellEnd"/>
      <w:r w:rsidRPr="00F73945">
        <w:rPr>
          <w:rFonts w:ascii="Times New Roman" w:hAnsi="Times New Roman"/>
          <w:highlight w:val="yellow"/>
        </w:rPr>
        <w:t xml:space="preserve"> using the I-RNTI and retrieves the UE context by means of XnAP Retrieve UE Context procedure. </w:t>
      </w:r>
    </w:p>
    <w:p w14:paraId="42F2B447" w14:textId="77777777" w:rsidR="00F73945" w:rsidRPr="00F73945" w:rsidRDefault="00F73945" w:rsidP="00F73945">
      <w:pPr>
        <w:spacing w:after="120"/>
        <w:ind w:left="568" w:hanging="284"/>
        <w:rPr>
          <w:rFonts w:ascii="Times New Roman" w:hAnsi="Times New Roman"/>
          <w:lang w:eastAsia="zh-CN"/>
        </w:rPr>
      </w:pPr>
      <w:r w:rsidRPr="00F73945">
        <w:rPr>
          <w:rFonts w:ascii="Times New Roman" w:hAnsi="Times New Roman"/>
          <w:highlight w:val="yellow"/>
          <w:lang w:eastAsia="zh-CN"/>
        </w:rPr>
        <w:t xml:space="preserve">7.  The following steps are the same as Figure 18.2-1/18.3-1 from step 3, except that the first SDT user data and/or NAS signalling is </w:t>
      </w:r>
      <w:r w:rsidRPr="00F73945">
        <w:rPr>
          <w:rFonts w:ascii="Times New Roman" w:hAnsi="Times New Roman" w:hint="eastAsia"/>
          <w:highlight w:val="yellow"/>
          <w:lang w:eastAsia="zh-CN"/>
        </w:rPr>
        <w:t xml:space="preserve">DL </w:t>
      </w:r>
      <w:r w:rsidRPr="00F73945">
        <w:rPr>
          <w:rFonts w:ascii="Times New Roman" w:hAnsi="Times New Roman"/>
          <w:highlight w:val="yellow"/>
          <w:lang w:eastAsia="zh-CN"/>
        </w:rPr>
        <w:t xml:space="preserve">SDT </w:t>
      </w:r>
      <w:r w:rsidRPr="00F73945">
        <w:rPr>
          <w:rFonts w:ascii="Times New Roman" w:hAnsi="Times New Roman" w:hint="eastAsia"/>
          <w:highlight w:val="yellow"/>
          <w:lang w:eastAsia="zh-CN"/>
        </w:rPr>
        <w:t>data and/or DL</w:t>
      </w:r>
      <w:r w:rsidRPr="00F73945">
        <w:rPr>
          <w:rFonts w:ascii="Times New Roman" w:hAnsi="Times New Roman"/>
          <w:highlight w:val="yellow"/>
          <w:lang w:eastAsia="zh-CN"/>
        </w:rPr>
        <w:t xml:space="preserve"> SDT</w:t>
      </w:r>
      <w:r w:rsidRPr="00F73945">
        <w:rPr>
          <w:rFonts w:ascii="Times New Roman" w:hAnsi="Times New Roman" w:hint="eastAsia"/>
          <w:highlight w:val="yellow"/>
          <w:lang w:eastAsia="zh-CN"/>
        </w:rPr>
        <w:t xml:space="preserve"> </w:t>
      </w:r>
      <w:r w:rsidRPr="00F73945">
        <w:rPr>
          <w:rFonts w:ascii="Times New Roman" w:hAnsi="Times New Roman"/>
          <w:highlight w:val="yellow"/>
          <w:lang w:eastAsia="zh-CN"/>
        </w:rPr>
        <w:t>NAS</w:t>
      </w:r>
      <w:r w:rsidRPr="00F73945">
        <w:rPr>
          <w:rFonts w:ascii="Times New Roman" w:hAnsi="Times New Roman" w:hint="eastAsia"/>
          <w:highlight w:val="yellow"/>
          <w:lang w:eastAsia="zh-CN"/>
        </w:rPr>
        <w:t xml:space="preserve"> signalling</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F73945">
        <w:rPr>
          <w:rFonts w:ascii="Times New Roman" w:hAnsi="Times New Roman" w:hint="eastAsia"/>
          <w:highlight w:val="yellow"/>
          <w:lang w:eastAsia="zh-CN"/>
        </w:rPr>
        <w:t>.</w:t>
      </w:r>
    </w:p>
    <w:p w14:paraId="73FADC62" w14:textId="77777777" w:rsidR="00F73945" w:rsidRPr="00F73945" w:rsidRDefault="00F73945" w:rsidP="00F73945">
      <w:pPr>
        <w:spacing w:after="0" w:line="269" w:lineRule="auto"/>
        <w:rPr>
          <w:rFonts w:ascii="Times New Roman" w:hAnsi="Times New Roman"/>
          <w:lang w:eastAsia="zh-CN"/>
        </w:rPr>
      </w:pPr>
      <w:r w:rsidRPr="00F73945" w:rsidDel="00D0328E">
        <w:rPr>
          <w:rFonts w:ascii="Times New Roman" w:hAnsi="Times New Roman"/>
          <w:lang w:eastAsia="zh-CN"/>
        </w:rPr>
        <w:t>NOTE:</w:t>
      </w:r>
      <w:r w:rsidRPr="00F73945">
        <w:rPr>
          <w:rFonts w:ascii="Times New Roman" w:hAnsi="Times New Roman" w:hint="eastAsia"/>
          <w:lang w:eastAsia="zh-CN"/>
        </w:rPr>
        <w:t xml:space="preserve"> </w:t>
      </w:r>
      <w:r w:rsidRPr="00F73945" w:rsidDel="00D0328E">
        <w:rPr>
          <w:rFonts w:ascii="Times New Roman" w:hAnsi="Times New Roman"/>
          <w:lang w:eastAsia="zh-CN"/>
        </w:rPr>
        <w:t xml:space="preserve">In case DL non-SDT data or DL non-SDT signalling </w:t>
      </w:r>
      <w:r w:rsidRPr="00F73945">
        <w:rPr>
          <w:rFonts w:ascii="Times New Roman" w:hAnsi="Times New Roman" w:hint="eastAsia"/>
          <w:lang w:eastAsia="zh-CN"/>
        </w:rPr>
        <w:t>has arrived</w:t>
      </w:r>
      <w:r w:rsidRPr="00F73945">
        <w:rPr>
          <w:rFonts w:ascii="Times New Roman" w:hAnsi="Times New Roman"/>
          <w:lang w:eastAsia="zh-CN"/>
        </w:rPr>
        <w:t xml:space="preserve"> between step 2 and step </w:t>
      </w:r>
      <w:r w:rsidRPr="00F73945">
        <w:rPr>
          <w:rFonts w:ascii="Times New Roman" w:hAnsi="Times New Roman" w:hint="eastAsia"/>
          <w:lang w:eastAsia="zh-CN"/>
        </w:rPr>
        <w:t>7</w:t>
      </w:r>
      <w:r w:rsidRPr="00F73945" w:rsidDel="00D0328E">
        <w:rPr>
          <w:rFonts w:ascii="Times New Roman" w:hAnsi="Times New Roman"/>
          <w:lang w:eastAsia="zh-CN"/>
        </w:rPr>
        <w:t xml:space="preserve">, the </w:t>
      </w:r>
      <w:r w:rsidRPr="00F73945">
        <w:rPr>
          <w:rFonts w:ascii="Times New Roman" w:hAnsi="Times New Roman" w:hint="eastAsia"/>
          <w:lang w:eastAsia="zh-CN"/>
        </w:rPr>
        <w:t>L</w:t>
      </w:r>
      <w:r w:rsidRPr="00F73945">
        <w:rPr>
          <w:rFonts w:ascii="Times New Roman" w:hAnsi="Times New Roman"/>
          <w:lang w:eastAsia="zh-CN"/>
        </w:rPr>
        <w:t xml:space="preserve">ast </w:t>
      </w:r>
      <w:r w:rsidRPr="00F73945">
        <w:rPr>
          <w:rFonts w:ascii="Times New Roman" w:hAnsi="Times New Roman" w:hint="eastAsia"/>
          <w:lang w:eastAsia="zh-CN"/>
        </w:rPr>
        <w:t>S</w:t>
      </w:r>
      <w:r w:rsidRPr="00F73945">
        <w:rPr>
          <w:rFonts w:ascii="Times New Roman" w:hAnsi="Times New Roman"/>
          <w:lang w:eastAsia="zh-CN"/>
        </w:rPr>
        <w:t xml:space="preserve">erving </w:t>
      </w:r>
      <w:proofErr w:type="spellStart"/>
      <w:r w:rsidRPr="00F73945" w:rsidDel="00D0328E">
        <w:rPr>
          <w:rFonts w:ascii="Times New Roman" w:hAnsi="Times New Roman"/>
          <w:lang w:eastAsia="zh-CN"/>
        </w:rPr>
        <w:t>gNB</w:t>
      </w:r>
      <w:proofErr w:type="spellEnd"/>
      <w:r w:rsidRPr="00F73945" w:rsidDel="00D0328E">
        <w:rPr>
          <w:rFonts w:ascii="Times New Roman" w:hAnsi="Times New Roman"/>
          <w:lang w:eastAsia="zh-CN"/>
        </w:rPr>
        <w:t xml:space="preserve"> </w:t>
      </w:r>
      <w:r w:rsidRPr="00F73945">
        <w:rPr>
          <w:rFonts w:ascii="Times New Roman" w:hAnsi="Times New Roman"/>
          <w:lang w:eastAsia="zh-CN"/>
        </w:rPr>
        <w:t>should</w:t>
      </w:r>
      <w:r w:rsidRPr="00F73945" w:rsidDel="00D0328E">
        <w:rPr>
          <w:rFonts w:ascii="Times New Roman" w:hAnsi="Times New Roman"/>
          <w:lang w:eastAsia="zh-CN"/>
        </w:rPr>
        <w:t xml:space="preserve"> </w:t>
      </w:r>
      <w:r w:rsidRPr="00F73945">
        <w:rPr>
          <w:rFonts w:ascii="Times New Roman" w:hAnsi="Times New Roman"/>
          <w:lang w:eastAsia="zh-CN"/>
        </w:rPr>
        <w:t xml:space="preserve">relocate the UE context to the </w:t>
      </w:r>
      <w:r w:rsidRPr="00F73945">
        <w:rPr>
          <w:rFonts w:ascii="Times New Roman" w:hAnsi="Times New Roman" w:hint="eastAsia"/>
          <w:lang w:eastAsia="zh-CN"/>
        </w:rPr>
        <w:t>R</w:t>
      </w:r>
      <w:r w:rsidRPr="00F73945">
        <w:rPr>
          <w:rFonts w:ascii="Times New Roman" w:hAnsi="Times New Roman"/>
          <w:lang w:eastAsia="zh-CN"/>
        </w:rPr>
        <w:t xml:space="preserve">eceiving </w:t>
      </w:r>
      <w:proofErr w:type="spellStart"/>
      <w:r w:rsidRPr="00F73945">
        <w:rPr>
          <w:rFonts w:ascii="Times New Roman" w:hAnsi="Times New Roman"/>
          <w:lang w:eastAsia="zh-CN"/>
        </w:rPr>
        <w:t>gNB</w:t>
      </w:r>
      <w:proofErr w:type="spellEnd"/>
      <w:r w:rsidRPr="00F73945">
        <w:rPr>
          <w:rFonts w:ascii="Times New Roman" w:hAnsi="Times New Roman"/>
          <w:lang w:eastAsia="zh-CN"/>
        </w:rPr>
        <w:t xml:space="preserve"> and forward the received data to the </w:t>
      </w:r>
      <w:r w:rsidRPr="00F73945">
        <w:rPr>
          <w:rFonts w:ascii="Times New Roman" w:hAnsi="Times New Roman" w:hint="eastAsia"/>
          <w:lang w:eastAsia="zh-CN"/>
        </w:rPr>
        <w:t>R</w:t>
      </w:r>
      <w:r w:rsidRPr="00F73945">
        <w:rPr>
          <w:rFonts w:ascii="Times New Roman" w:hAnsi="Times New Roman"/>
          <w:lang w:eastAsia="zh-CN"/>
        </w:rPr>
        <w:t xml:space="preserve">eceiving </w:t>
      </w:r>
      <w:proofErr w:type="spellStart"/>
      <w:r w:rsidRPr="00F73945">
        <w:rPr>
          <w:rFonts w:ascii="Times New Roman" w:hAnsi="Times New Roman"/>
          <w:lang w:eastAsia="zh-CN"/>
        </w:rPr>
        <w:t>gNB</w:t>
      </w:r>
      <w:proofErr w:type="spellEnd"/>
      <w:r w:rsidRPr="00F73945">
        <w:rPr>
          <w:rFonts w:ascii="Times New Roman" w:hAnsi="Times New Roman"/>
          <w:lang w:eastAsia="zh-CN"/>
        </w:rPr>
        <w:t>.</w:t>
      </w:r>
    </w:p>
    <w:p w14:paraId="5AABDA3E" w14:textId="673CA870" w:rsidR="00F73945" w:rsidRDefault="00F73945" w:rsidP="00F73945">
      <w:pPr>
        <w:spacing w:before="240"/>
        <w:rPr>
          <w:rFonts w:ascii="Arial" w:hAnsi="Arial" w:cs="Arial"/>
          <w:lang w:val="en-US" w:eastAsia="zh-CN"/>
        </w:rPr>
      </w:pPr>
      <w:r>
        <w:rPr>
          <w:rFonts w:ascii="Arial" w:hAnsi="Arial" w:cs="Arial"/>
          <w:lang w:val="en-US" w:eastAsia="zh-CN"/>
        </w:rPr>
        <w:t>/////////////////////////////////////////////////////////////////////////////////////////////////////////////////////////////////////////////////////////////////////////////</w:t>
      </w:r>
    </w:p>
    <w:p w14:paraId="0593D43F" w14:textId="77777777" w:rsidR="00BE5199" w:rsidRDefault="00F73945" w:rsidP="00A42CEE">
      <w:pPr>
        <w:rPr>
          <w:rFonts w:ascii="Arial" w:hAnsi="Arial" w:cs="Arial"/>
          <w:lang w:val="en-US" w:eastAsia="zh-CN"/>
        </w:rPr>
      </w:pPr>
      <w:r>
        <w:rPr>
          <w:rFonts w:ascii="Arial" w:hAnsi="Arial" w:cs="Arial"/>
          <w:lang w:val="en-US" w:eastAsia="zh-CN"/>
        </w:rPr>
        <w:t xml:space="preserve">Regarding the above highlighted steps, there </w:t>
      </w:r>
      <w:r w:rsidR="00BE5199">
        <w:rPr>
          <w:rFonts w:ascii="Arial" w:hAnsi="Arial" w:cs="Arial"/>
          <w:lang w:val="en-US" w:eastAsia="zh-CN"/>
        </w:rPr>
        <w:t>are</w:t>
      </w:r>
      <w:r>
        <w:rPr>
          <w:rFonts w:ascii="Arial" w:hAnsi="Arial" w:cs="Arial"/>
          <w:lang w:val="en-US" w:eastAsia="zh-CN"/>
        </w:rPr>
        <w:t xml:space="preserve"> </w:t>
      </w:r>
      <w:r w:rsidR="00BE5199">
        <w:rPr>
          <w:rFonts w:ascii="Arial" w:hAnsi="Arial" w:cs="Arial"/>
          <w:lang w:val="en-US" w:eastAsia="zh-CN"/>
        </w:rPr>
        <w:t>two</w:t>
      </w:r>
      <w:r>
        <w:rPr>
          <w:rFonts w:ascii="Arial" w:hAnsi="Arial" w:cs="Arial"/>
          <w:lang w:val="en-US" w:eastAsia="zh-CN"/>
        </w:rPr>
        <w:t xml:space="preserve"> aspect</w:t>
      </w:r>
      <w:r w:rsidR="00BE5199">
        <w:rPr>
          <w:rFonts w:ascii="Arial" w:hAnsi="Arial" w:cs="Arial"/>
          <w:lang w:val="en-US" w:eastAsia="zh-CN"/>
        </w:rPr>
        <w:t>s</w:t>
      </w:r>
      <w:r>
        <w:rPr>
          <w:rFonts w:ascii="Arial" w:hAnsi="Arial" w:cs="Arial"/>
          <w:lang w:val="en-US" w:eastAsia="zh-CN"/>
        </w:rPr>
        <w:t xml:space="preserve"> to be clarified</w:t>
      </w:r>
      <w:r w:rsidR="00BE5199">
        <w:rPr>
          <w:rFonts w:ascii="Arial" w:hAnsi="Arial" w:cs="Arial"/>
          <w:lang w:val="en-US" w:eastAsia="zh-CN"/>
        </w:rPr>
        <w:t xml:space="preserve">. </w:t>
      </w:r>
    </w:p>
    <w:p w14:paraId="6E15120D" w14:textId="3BD0301D" w:rsidR="00F73945" w:rsidRPr="00BE5199" w:rsidRDefault="00BE5199" w:rsidP="00BE5199">
      <w:pPr>
        <w:rPr>
          <w:rFonts w:ascii="Arial" w:hAnsi="Arial" w:cs="Arial"/>
          <w:lang w:val="en-US" w:eastAsia="zh-CN"/>
        </w:rPr>
      </w:pPr>
      <w:r>
        <w:rPr>
          <w:rFonts w:ascii="Arial" w:hAnsi="Arial" w:cs="Arial"/>
          <w:lang w:val="en-US" w:eastAsia="zh-CN"/>
        </w:rPr>
        <w:t>Firstly, a</w:t>
      </w:r>
      <w:r w:rsidR="00F73945" w:rsidRPr="00BE5199">
        <w:rPr>
          <w:rFonts w:ascii="Arial" w:hAnsi="Arial" w:cs="Arial"/>
          <w:lang w:val="en-US" w:eastAsia="zh-CN"/>
        </w:rPr>
        <w:t>ccording to RAN3-119bis agreement:</w:t>
      </w:r>
    </w:p>
    <w:p w14:paraId="42CFAF35" w14:textId="77777777" w:rsidR="00F73945" w:rsidRPr="00C6598B" w:rsidRDefault="00F73945" w:rsidP="00BE5199">
      <w:pPr>
        <w:pStyle w:val="ListParagraph3"/>
        <w:pBdr>
          <w:top w:val="single" w:sz="4" w:space="1" w:color="auto"/>
          <w:left w:val="single" w:sz="4" w:space="4" w:color="auto"/>
          <w:bottom w:val="single" w:sz="4" w:space="1" w:color="auto"/>
          <w:right w:val="single" w:sz="4" w:space="4" w:color="auto"/>
        </w:pBdr>
        <w:spacing w:before="0" w:beforeAutospacing="0" w:after="0"/>
        <w:ind w:left="0"/>
        <w:rPr>
          <w:rFonts w:ascii="Calibri" w:hAnsi="Calibri" w:cs="Calibri"/>
          <w:color w:val="000000"/>
          <w:sz w:val="18"/>
        </w:rPr>
      </w:pPr>
      <w:r w:rsidRPr="00F73945">
        <w:rPr>
          <w:rFonts w:ascii="Calibri" w:hAnsi="Calibri" w:cs="Calibri"/>
          <w:b/>
          <w:color w:val="008000"/>
          <w:sz w:val="18"/>
        </w:rPr>
        <w:t>Agree to reusing existing IE (i.e., SDT Support Request) within the XnAP Retrieve Context Request message when the UE resumes for MT-SDT, and there is no RAN3 standard impact.</w:t>
      </w:r>
    </w:p>
    <w:p w14:paraId="68CCBFD8" w14:textId="28E0CA82" w:rsidR="00F73945" w:rsidRDefault="00BE5199" w:rsidP="00BE5199">
      <w:pPr>
        <w:spacing w:before="240"/>
        <w:rPr>
          <w:rFonts w:ascii="Arial" w:hAnsi="Arial" w:cs="Arial"/>
          <w:lang w:val="en-US" w:eastAsia="zh-CN"/>
        </w:rPr>
      </w:pPr>
      <w:r w:rsidRPr="00BE5199">
        <w:rPr>
          <w:rFonts w:ascii="Arial" w:hAnsi="Arial" w:cs="Arial"/>
          <w:lang w:val="en-US" w:eastAsia="zh-CN"/>
        </w:rPr>
        <w:lastRenderedPageBreak/>
        <w:t xml:space="preserve">Namely, </w:t>
      </w:r>
      <w:r w:rsidR="00F73945" w:rsidRPr="00BE5199">
        <w:rPr>
          <w:rFonts w:ascii="Arial" w:hAnsi="Arial" w:cs="Arial"/>
          <w:lang w:val="en-US" w:eastAsia="zh-CN"/>
        </w:rPr>
        <w:t>RAN3 c</w:t>
      </w:r>
      <w:r w:rsidR="00E7487A">
        <w:rPr>
          <w:rFonts w:ascii="Arial" w:hAnsi="Arial" w:cs="Arial"/>
          <w:lang w:val="en-US" w:eastAsia="zh-CN"/>
        </w:rPr>
        <w:t>oncluded</w:t>
      </w:r>
      <w:r w:rsidR="00F73945" w:rsidRPr="00BE5199">
        <w:rPr>
          <w:rFonts w:ascii="Arial" w:hAnsi="Arial" w:cs="Arial"/>
          <w:lang w:val="en-US" w:eastAsia="zh-CN"/>
        </w:rPr>
        <w:t xml:space="preserve"> the issue </w:t>
      </w:r>
      <w:r w:rsidR="001F04AD">
        <w:rPr>
          <w:rFonts w:ascii="Arial" w:hAnsi="Arial" w:cs="Arial"/>
          <w:lang w:val="en-US" w:eastAsia="zh-CN"/>
        </w:rPr>
        <w:t xml:space="preserve">on </w:t>
      </w:r>
      <w:r w:rsidR="00F73945" w:rsidRPr="00BE5199">
        <w:rPr>
          <w:rFonts w:ascii="Arial" w:hAnsi="Arial" w:cs="Arial"/>
          <w:lang w:val="en-US" w:eastAsia="zh-CN"/>
        </w:rPr>
        <w:t xml:space="preserve">whether and how the receiving </w:t>
      </w:r>
      <w:proofErr w:type="spellStart"/>
      <w:r w:rsidR="00F73945" w:rsidRPr="00BE5199">
        <w:rPr>
          <w:rFonts w:ascii="Arial" w:hAnsi="Arial" w:cs="Arial"/>
          <w:lang w:val="en-US" w:eastAsia="zh-CN"/>
        </w:rPr>
        <w:t>gNB</w:t>
      </w:r>
      <w:proofErr w:type="spellEnd"/>
      <w:r w:rsidR="00F73945" w:rsidRPr="00BE5199">
        <w:rPr>
          <w:rFonts w:ascii="Arial" w:hAnsi="Arial" w:cs="Arial"/>
          <w:lang w:val="en-US" w:eastAsia="zh-CN"/>
        </w:rPr>
        <w:t xml:space="preserve"> indicates MT-SDT initiation</w:t>
      </w:r>
      <w:r w:rsidRPr="00BE5199">
        <w:rPr>
          <w:rFonts w:ascii="Arial" w:hAnsi="Arial" w:cs="Arial"/>
          <w:lang w:val="en-US" w:eastAsia="zh-CN"/>
        </w:rPr>
        <w:t xml:space="preserve"> (from the UE)</w:t>
      </w:r>
      <w:r w:rsidR="00F73945" w:rsidRPr="00BE5199">
        <w:rPr>
          <w:rFonts w:ascii="Arial" w:hAnsi="Arial" w:cs="Arial"/>
          <w:lang w:val="en-US" w:eastAsia="zh-CN"/>
        </w:rPr>
        <w:t xml:space="preserve"> to the last serving </w:t>
      </w:r>
      <w:proofErr w:type="spellStart"/>
      <w:r w:rsidR="00F73945" w:rsidRPr="00BE5199">
        <w:rPr>
          <w:rFonts w:ascii="Arial" w:hAnsi="Arial" w:cs="Arial"/>
          <w:lang w:val="en-US" w:eastAsia="zh-CN"/>
        </w:rPr>
        <w:t>gNB</w:t>
      </w:r>
      <w:proofErr w:type="spellEnd"/>
      <w:r w:rsidR="00F73945" w:rsidRPr="00BE5199">
        <w:rPr>
          <w:rFonts w:ascii="Arial" w:hAnsi="Arial" w:cs="Arial"/>
          <w:lang w:val="en-US" w:eastAsia="zh-CN"/>
        </w:rPr>
        <w:t xml:space="preserve">, which was agreed to re-use the existing </w:t>
      </w:r>
      <w:r w:rsidR="00F73945" w:rsidRPr="00BE5199">
        <w:rPr>
          <w:rFonts w:ascii="Arial" w:hAnsi="Arial" w:cs="Arial"/>
          <w:i/>
          <w:iCs/>
          <w:lang w:val="en-US" w:eastAsia="zh-CN"/>
        </w:rPr>
        <w:t xml:space="preserve">SDT Support Request </w:t>
      </w:r>
      <w:r w:rsidR="00F73945" w:rsidRPr="00BE5199">
        <w:rPr>
          <w:rFonts w:ascii="Arial" w:hAnsi="Arial" w:cs="Arial"/>
          <w:lang w:val="en-US" w:eastAsia="zh-CN"/>
        </w:rPr>
        <w:t>IE defined in Rel-17 MO-SDT</w:t>
      </w:r>
      <w:r w:rsidR="00E219E1">
        <w:rPr>
          <w:rFonts w:ascii="Arial" w:hAnsi="Arial" w:cs="Arial"/>
          <w:lang w:val="en-US" w:eastAsia="zh-CN"/>
        </w:rPr>
        <w:t xml:space="preserve"> </w:t>
      </w:r>
      <w:r w:rsidR="00E219E1" w:rsidRPr="00E219E1">
        <w:rPr>
          <w:rFonts w:ascii="Arial" w:hAnsi="Arial" w:cs="Arial"/>
          <w:lang w:val="en-US" w:eastAsia="zh-CN"/>
        </w:rPr>
        <w:t>during XnAP Retrieve UE Context Retrieval procedure</w:t>
      </w:r>
      <w:r w:rsidR="00F73945" w:rsidRPr="00BE5199">
        <w:rPr>
          <w:rFonts w:ascii="Arial" w:hAnsi="Arial" w:cs="Arial"/>
          <w:lang w:val="en-US" w:eastAsia="zh-CN"/>
        </w:rPr>
        <w:t xml:space="preserve">. </w:t>
      </w:r>
    </w:p>
    <w:p w14:paraId="45A198E3" w14:textId="77777777" w:rsidR="002543E4" w:rsidRDefault="009A22ED" w:rsidP="007742B2">
      <w:pPr>
        <w:rPr>
          <w:rFonts w:ascii="Arial" w:hAnsi="Arial" w:cs="Arial"/>
          <w:lang w:val="en-US" w:eastAsia="zh-CN"/>
        </w:rPr>
      </w:pPr>
      <w:r>
        <w:rPr>
          <w:rFonts w:ascii="Arial" w:hAnsi="Arial" w:cs="Arial"/>
          <w:lang w:val="en-US" w:eastAsia="zh-CN"/>
        </w:rPr>
        <w:t>In Rel-17 MO-SDT, t</w:t>
      </w:r>
      <w:r w:rsidR="00BE5199">
        <w:rPr>
          <w:rFonts w:ascii="Arial" w:hAnsi="Arial" w:cs="Arial"/>
          <w:lang w:val="en-US" w:eastAsia="zh-CN"/>
        </w:rPr>
        <w:t xml:space="preserve">his aspect was captured </w:t>
      </w:r>
      <w:r>
        <w:rPr>
          <w:rFonts w:ascii="Arial" w:hAnsi="Arial" w:cs="Arial"/>
          <w:lang w:val="en-US" w:eastAsia="zh-CN"/>
        </w:rPr>
        <w:t xml:space="preserve">in TS 38.300 </w:t>
      </w:r>
      <w:r w:rsidR="00BE5199">
        <w:rPr>
          <w:rFonts w:ascii="Arial" w:hAnsi="Arial" w:cs="Arial"/>
          <w:lang w:val="en-US" w:eastAsia="zh-CN"/>
        </w:rPr>
        <w:t xml:space="preserve">Section 18.2.1 </w:t>
      </w:r>
      <w:r>
        <w:rPr>
          <w:rFonts w:ascii="Arial" w:hAnsi="Arial" w:cs="Arial"/>
          <w:lang w:val="en-US" w:eastAsia="zh-CN"/>
        </w:rPr>
        <w:t>s</w:t>
      </w:r>
      <w:r w:rsidR="00BE5199">
        <w:rPr>
          <w:rFonts w:ascii="Arial" w:hAnsi="Arial" w:cs="Arial"/>
          <w:lang w:val="en-US" w:eastAsia="zh-CN"/>
        </w:rPr>
        <w:t>tep 2</w:t>
      </w:r>
      <w:r>
        <w:rPr>
          <w:rFonts w:ascii="Arial" w:hAnsi="Arial" w:cs="Arial"/>
          <w:lang w:val="en-US" w:eastAsia="zh-CN"/>
        </w:rPr>
        <w:t xml:space="preserve">. However, the above steps 6/7 mirror the MO-SDT procedure from step 3, not from step 2. </w:t>
      </w:r>
    </w:p>
    <w:p w14:paraId="669EA659" w14:textId="0A5A4F51" w:rsidR="00BE5199" w:rsidRDefault="009A22ED" w:rsidP="007742B2">
      <w:pPr>
        <w:rPr>
          <w:rFonts w:ascii="Arial" w:hAnsi="Arial" w:cs="Arial"/>
          <w:lang w:val="en-US" w:eastAsia="zh-CN"/>
        </w:rPr>
      </w:pPr>
      <w:r>
        <w:rPr>
          <w:rFonts w:ascii="Arial" w:hAnsi="Arial" w:cs="Arial"/>
          <w:lang w:val="en-US" w:eastAsia="zh-CN"/>
        </w:rPr>
        <w:t xml:space="preserve">To abide by the agreement correctly, these steps 6/7 should be merged and refer the MO-SDT procedure from step 2. </w:t>
      </w:r>
    </w:p>
    <w:p w14:paraId="4905986E" w14:textId="5A9795E8" w:rsidR="009A22ED" w:rsidRPr="009A22ED" w:rsidRDefault="009A22ED" w:rsidP="007742B2">
      <w:pPr>
        <w:rPr>
          <w:rFonts w:ascii="Arial" w:hAnsi="Arial" w:cs="Arial"/>
          <w:b/>
          <w:bCs/>
          <w:lang w:val="en-US" w:eastAsia="zh-CN"/>
        </w:rPr>
      </w:pPr>
      <w:r>
        <w:rPr>
          <w:rFonts w:ascii="Arial" w:hAnsi="Arial" w:cs="Arial"/>
          <w:b/>
          <w:bCs/>
          <w:lang w:val="en-US" w:eastAsia="zh-CN"/>
        </w:rPr>
        <w:t xml:space="preserve">Proposal 1: In 38.300 BL CR, the step 6/7 should be merged and refer the MO-SDT procedure from step 2, in order to correctly reflect the agreement to re-use the existing </w:t>
      </w:r>
      <w:r>
        <w:rPr>
          <w:rFonts w:ascii="Arial" w:hAnsi="Arial" w:cs="Arial"/>
          <w:b/>
          <w:bCs/>
          <w:i/>
          <w:iCs/>
          <w:lang w:val="en-US" w:eastAsia="zh-CN"/>
        </w:rPr>
        <w:t xml:space="preserve">SDT Support Request </w:t>
      </w:r>
      <w:r>
        <w:rPr>
          <w:rFonts w:ascii="Arial" w:hAnsi="Arial" w:cs="Arial"/>
          <w:b/>
          <w:bCs/>
          <w:lang w:val="en-US" w:eastAsia="zh-CN"/>
        </w:rPr>
        <w:t xml:space="preserve">IE </w:t>
      </w:r>
      <w:r w:rsidR="007742B2">
        <w:rPr>
          <w:rFonts w:ascii="Arial" w:hAnsi="Arial" w:cs="Arial"/>
          <w:b/>
          <w:bCs/>
          <w:lang w:val="en-US" w:eastAsia="zh-CN"/>
        </w:rPr>
        <w:t>by</w:t>
      </w:r>
      <w:r>
        <w:rPr>
          <w:rFonts w:ascii="Arial" w:hAnsi="Arial" w:cs="Arial"/>
          <w:b/>
          <w:bCs/>
          <w:lang w:val="en-US" w:eastAsia="zh-CN"/>
        </w:rPr>
        <w:t xml:space="preserve"> the receiving </w:t>
      </w:r>
      <w:proofErr w:type="spellStart"/>
      <w:r>
        <w:rPr>
          <w:rFonts w:ascii="Arial" w:hAnsi="Arial" w:cs="Arial"/>
          <w:b/>
          <w:bCs/>
          <w:lang w:val="en-US" w:eastAsia="zh-CN"/>
        </w:rPr>
        <w:t>gNB</w:t>
      </w:r>
      <w:proofErr w:type="spellEnd"/>
      <w:r>
        <w:rPr>
          <w:rFonts w:ascii="Arial" w:hAnsi="Arial" w:cs="Arial"/>
          <w:b/>
          <w:bCs/>
          <w:lang w:val="en-US" w:eastAsia="zh-CN"/>
        </w:rPr>
        <w:t xml:space="preserve"> in indicating </w:t>
      </w:r>
      <w:r w:rsidR="007742B2">
        <w:rPr>
          <w:rFonts w:ascii="Arial" w:hAnsi="Arial" w:cs="Arial"/>
          <w:b/>
          <w:bCs/>
          <w:lang w:val="en-US" w:eastAsia="zh-CN"/>
        </w:rPr>
        <w:t>MT-</w:t>
      </w:r>
      <w:r>
        <w:rPr>
          <w:rFonts w:ascii="Arial" w:hAnsi="Arial" w:cs="Arial"/>
          <w:b/>
          <w:bCs/>
          <w:lang w:val="en-US" w:eastAsia="zh-CN"/>
        </w:rPr>
        <w:t xml:space="preserve">SDT initiation from the UE to the last serving </w:t>
      </w:r>
      <w:proofErr w:type="spellStart"/>
      <w:r>
        <w:rPr>
          <w:rFonts w:ascii="Arial" w:hAnsi="Arial" w:cs="Arial"/>
          <w:b/>
          <w:bCs/>
          <w:lang w:val="en-US" w:eastAsia="zh-CN"/>
        </w:rPr>
        <w:t>gNB</w:t>
      </w:r>
      <w:proofErr w:type="spellEnd"/>
      <w:r>
        <w:rPr>
          <w:rFonts w:ascii="Arial" w:hAnsi="Arial" w:cs="Arial"/>
          <w:b/>
          <w:bCs/>
          <w:lang w:val="en-US" w:eastAsia="zh-CN"/>
        </w:rPr>
        <w:t xml:space="preserve"> during XnAP Retrieve UE Context Retrieval procedure.</w:t>
      </w:r>
    </w:p>
    <w:p w14:paraId="4EEDDF8E" w14:textId="083D272C" w:rsidR="007742B2" w:rsidRDefault="009A22ED" w:rsidP="007742B2">
      <w:pPr>
        <w:rPr>
          <w:rFonts w:ascii="Arial" w:hAnsi="Arial" w:cs="Arial"/>
          <w:lang w:val="en-US" w:eastAsia="zh-CN"/>
        </w:rPr>
      </w:pPr>
      <w:r>
        <w:rPr>
          <w:rFonts w:ascii="Arial" w:hAnsi="Arial" w:cs="Arial"/>
          <w:lang w:val="en-US" w:eastAsia="zh-CN"/>
        </w:rPr>
        <w:t xml:space="preserve">If Proposal 1 is agreed, then </w:t>
      </w:r>
      <w:r w:rsidR="007B6824">
        <w:rPr>
          <w:rFonts w:ascii="Arial" w:hAnsi="Arial" w:cs="Arial"/>
          <w:lang w:val="en-US" w:eastAsia="zh-CN"/>
        </w:rPr>
        <w:t xml:space="preserve">the </w:t>
      </w:r>
      <w:r w:rsidR="00360739">
        <w:rPr>
          <w:rFonts w:ascii="Arial" w:hAnsi="Arial" w:cs="Arial"/>
          <w:lang w:val="en-US" w:eastAsia="zh-CN"/>
        </w:rPr>
        <w:t xml:space="preserve">updated </w:t>
      </w:r>
      <w:r w:rsidR="007B6824">
        <w:rPr>
          <w:rFonts w:ascii="Arial" w:hAnsi="Arial" w:cs="Arial"/>
          <w:lang w:val="en-US" w:eastAsia="zh-CN"/>
        </w:rPr>
        <w:t>call flow</w:t>
      </w:r>
      <w:r>
        <w:rPr>
          <w:rFonts w:ascii="Arial" w:hAnsi="Arial" w:cs="Arial"/>
          <w:lang w:val="en-US" w:eastAsia="zh-CN"/>
        </w:rPr>
        <w:t xml:space="preserve"> would naturally cover the MO-SDT case, </w:t>
      </w:r>
      <w:proofErr w:type="gramStart"/>
      <w:r>
        <w:rPr>
          <w:rFonts w:ascii="Arial" w:hAnsi="Arial" w:cs="Arial"/>
          <w:lang w:val="en-US" w:eastAsia="zh-CN"/>
        </w:rPr>
        <w:t>e.g.</w:t>
      </w:r>
      <w:proofErr w:type="gramEnd"/>
      <w:r>
        <w:rPr>
          <w:rFonts w:ascii="Arial" w:hAnsi="Arial" w:cs="Arial"/>
          <w:lang w:val="en-US" w:eastAsia="zh-CN"/>
        </w:rPr>
        <w:t xml:space="preserve"> when </w:t>
      </w:r>
      <w:r w:rsidR="007742B2">
        <w:rPr>
          <w:rFonts w:ascii="Arial" w:hAnsi="Arial" w:cs="Arial"/>
          <w:lang w:val="en-US" w:eastAsia="zh-CN"/>
        </w:rPr>
        <w:t>MO-</w:t>
      </w:r>
      <w:r>
        <w:rPr>
          <w:rFonts w:ascii="Arial" w:hAnsi="Arial" w:cs="Arial"/>
          <w:lang w:val="en-US" w:eastAsia="zh-CN"/>
        </w:rPr>
        <w:t>SDT is initiated from the UE just before the UE receives MT-SDT pagin</w:t>
      </w:r>
      <w:r w:rsidR="007B6824">
        <w:rPr>
          <w:rFonts w:ascii="Arial" w:hAnsi="Arial" w:cs="Arial"/>
          <w:lang w:val="en-US" w:eastAsia="zh-CN"/>
        </w:rPr>
        <w:t xml:space="preserve">g. RAN2 already agreed that </w:t>
      </w:r>
      <w:r w:rsidR="007B6824" w:rsidRPr="007B6824">
        <w:rPr>
          <w:rFonts w:ascii="Arial" w:hAnsi="Arial" w:cs="Arial"/>
          <w:lang w:val="en-US" w:eastAsia="zh-CN"/>
        </w:rPr>
        <w:t>RBs configured for SDT are common for MO-SDT and MT-SDT</w:t>
      </w:r>
      <w:r w:rsidR="007742B2">
        <w:rPr>
          <w:rFonts w:ascii="Arial" w:hAnsi="Arial" w:cs="Arial"/>
          <w:lang w:val="en-US" w:eastAsia="zh-CN"/>
        </w:rPr>
        <w:t>. And f</w:t>
      </w:r>
      <w:r w:rsidR="007B6824">
        <w:rPr>
          <w:rFonts w:ascii="Arial" w:hAnsi="Arial" w:cs="Arial"/>
          <w:lang w:val="en-US" w:eastAsia="zh-CN"/>
        </w:rPr>
        <w:t xml:space="preserve">rom NW point of view, difference between MO-SDT vs MT-SDT initiation is that the resume request for MO-SDT includes UL data, while the resume request due to MT-SDT paging includes the MT-SDT resume cause (and may not include any UL data). </w:t>
      </w:r>
      <w:r w:rsidR="007742B2">
        <w:rPr>
          <w:rFonts w:ascii="Arial" w:hAnsi="Arial" w:cs="Arial"/>
          <w:lang w:val="en-US" w:eastAsia="zh-CN"/>
        </w:rPr>
        <w:t xml:space="preserve">On the other hand, </w:t>
      </w:r>
      <w:r w:rsidR="00E61856">
        <w:rPr>
          <w:rFonts w:ascii="Arial" w:hAnsi="Arial" w:cs="Arial"/>
          <w:lang w:val="en-US" w:eastAsia="zh-CN"/>
        </w:rPr>
        <w:t xml:space="preserve">shares the same subsequent procedure of </w:t>
      </w:r>
      <w:r w:rsidR="007B6824">
        <w:rPr>
          <w:rFonts w:ascii="Arial" w:hAnsi="Arial" w:cs="Arial"/>
          <w:lang w:val="en-US" w:eastAsia="zh-CN"/>
        </w:rPr>
        <w:t xml:space="preserve">full/partial context relocation. </w:t>
      </w:r>
      <w:r w:rsidR="00E61856">
        <w:rPr>
          <w:rFonts w:ascii="Arial" w:hAnsi="Arial" w:cs="Arial"/>
          <w:lang w:val="en-US" w:eastAsia="zh-CN"/>
        </w:rPr>
        <w:t xml:space="preserve">From procedural point of view, there </w:t>
      </w:r>
      <w:r w:rsidR="00A23BDD">
        <w:rPr>
          <w:rFonts w:ascii="Arial" w:hAnsi="Arial" w:cs="Arial"/>
          <w:lang w:val="en-US" w:eastAsia="zh-CN"/>
        </w:rPr>
        <w:t>would be</w:t>
      </w:r>
      <w:r w:rsidR="00E61856">
        <w:rPr>
          <w:rFonts w:ascii="Arial" w:hAnsi="Arial" w:cs="Arial"/>
          <w:lang w:val="en-US" w:eastAsia="zh-CN"/>
        </w:rPr>
        <w:t xml:space="preserve"> no problem a</w:t>
      </w:r>
      <w:r w:rsidR="007742B2">
        <w:rPr>
          <w:rFonts w:ascii="Arial" w:hAnsi="Arial" w:cs="Arial"/>
          <w:lang w:val="en-US" w:eastAsia="zh-CN"/>
        </w:rPr>
        <w:t xml:space="preserve">s long as the last serving </w:t>
      </w:r>
      <w:proofErr w:type="spellStart"/>
      <w:r w:rsidR="007742B2">
        <w:rPr>
          <w:rFonts w:ascii="Arial" w:hAnsi="Arial" w:cs="Arial"/>
          <w:lang w:val="en-US" w:eastAsia="zh-CN"/>
        </w:rPr>
        <w:t>gNB</w:t>
      </w:r>
      <w:proofErr w:type="spellEnd"/>
      <w:r w:rsidR="007742B2">
        <w:rPr>
          <w:rFonts w:ascii="Arial" w:hAnsi="Arial" w:cs="Arial"/>
          <w:lang w:val="en-US" w:eastAsia="zh-CN"/>
        </w:rPr>
        <w:t xml:space="preserve"> </w:t>
      </w:r>
      <w:r w:rsidR="00360739">
        <w:rPr>
          <w:rFonts w:ascii="Arial" w:hAnsi="Arial" w:cs="Arial"/>
          <w:lang w:val="en-US" w:eastAsia="zh-CN"/>
        </w:rPr>
        <w:t>is able to</w:t>
      </w:r>
      <w:r w:rsidR="007742B2">
        <w:rPr>
          <w:rFonts w:ascii="Arial" w:hAnsi="Arial" w:cs="Arial"/>
          <w:lang w:val="en-US" w:eastAsia="zh-CN"/>
        </w:rPr>
        <w:t xml:space="preserve"> know that SDT is initiated</w:t>
      </w:r>
      <w:r w:rsidR="00E61856">
        <w:rPr>
          <w:rFonts w:ascii="Arial" w:hAnsi="Arial" w:cs="Arial"/>
          <w:lang w:val="en-US" w:eastAsia="zh-CN"/>
        </w:rPr>
        <w:t xml:space="preserve"> </w:t>
      </w:r>
      <w:r w:rsidR="00A23BDD">
        <w:rPr>
          <w:rFonts w:ascii="Arial" w:hAnsi="Arial" w:cs="Arial"/>
          <w:lang w:val="en-US" w:eastAsia="zh-CN"/>
        </w:rPr>
        <w:t xml:space="preserve">from the UE </w:t>
      </w:r>
      <w:r w:rsidR="00E61856">
        <w:rPr>
          <w:rFonts w:ascii="Arial" w:hAnsi="Arial" w:cs="Arial"/>
          <w:lang w:val="en-US" w:eastAsia="zh-CN"/>
        </w:rPr>
        <w:t xml:space="preserve">(which is via the </w:t>
      </w:r>
      <w:r w:rsidR="00E61856">
        <w:rPr>
          <w:rFonts w:ascii="Arial" w:hAnsi="Arial" w:cs="Arial"/>
          <w:i/>
          <w:iCs/>
          <w:lang w:val="en-US" w:eastAsia="zh-CN"/>
        </w:rPr>
        <w:t xml:space="preserve">SDT Support Request </w:t>
      </w:r>
      <w:r w:rsidR="00E61856">
        <w:rPr>
          <w:rFonts w:ascii="Arial" w:hAnsi="Arial" w:cs="Arial"/>
          <w:lang w:val="en-US" w:eastAsia="zh-CN"/>
        </w:rPr>
        <w:t xml:space="preserve">IE). </w:t>
      </w:r>
    </w:p>
    <w:p w14:paraId="3658C127" w14:textId="4FD3238D" w:rsidR="00BE5199" w:rsidRPr="007B6824" w:rsidRDefault="007B6824" w:rsidP="007742B2">
      <w:pPr>
        <w:rPr>
          <w:rFonts w:ascii="Arial" w:hAnsi="Arial" w:cs="Arial"/>
          <w:lang w:eastAsia="zh-CN"/>
        </w:rPr>
      </w:pPr>
      <w:r>
        <w:rPr>
          <w:rFonts w:ascii="Arial" w:hAnsi="Arial" w:cs="Arial"/>
          <w:lang w:val="en-US" w:eastAsia="zh-CN"/>
        </w:rPr>
        <w:t>The case when MO-SDT procedure is initiated in step 5 could be further clarified</w:t>
      </w:r>
      <w:r w:rsidR="00E61856">
        <w:rPr>
          <w:rFonts w:ascii="Arial" w:hAnsi="Arial" w:cs="Arial"/>
          <w:lang w:val="en-US" w:eastAsia="zh-CN"/>
        </w:rPr>
        <w:t>. However,</w:t>
      </w:r>
      <w:r>
        <w:rPr>
          <w:rFonts w:ascii="Arial" w:hAnsi="Arial" w:cs="Arial"/>
          <w:lang w:val="en-US" w:eastAsia="zh-CN"/>
        </w:rPr>
        <w:t xml:space="preserve"> this is RAN2 detail, and we already have a place holder for RAN2 to re-visit the steps 3/4/5. We can leave up to RAN2 to correctly reflect the stage-2 behaviors</w:t>
      </w:r>
      <w:r w:rsidR="00E61856">
        <w:rPr>
          <w:rFonts w:ascii="Arial" w:hAnsi="Arial" w:cs="Arial"/>
          <w:lang w:val="en-US" w:eastAsia="zh-CN"/>
        </w:rPr>
        <w:t xml:space="preserve"> when MO-SDT is initiated instead</w:t>
      </w:r>
      <w:r>
        <w:rPr>
          <w:rFonts w:ascii="Arial" w:hAnsi="Arial" w:cs="Arial"/>
          <w:lang w:val="en-US" w:eastAsia="zh-CN"/>
        </w:rPr>
        <w:t xml:space="preserve">.   </w:t>
      </w:r>
    </w:p>
    <w:p w14:paraId="699C70DA" w14:textId="77777777" w:rsidR="00F66832" w:rsidRDefault="00E61856" w:rsidP="007742B2">
      <w:pPr>
        <w:rPr>
          <w:rFonts w:ascii="Arial" w:hAnsi="Arial" w:cs="Arial"/>
          <w:lang w:val="en-US" w:eastAsia="zh-CN"/>
        </w:rPr>
      </w:pPr>
      <w:r>
        <w:rPr>
          <w:rFonts w:ascii="Arial" w:hAnsi="Arial" w:cs="Arial"/>
          <w:lang w:val="en-US" w:eastAsia="zh-CN"/>
        </w:rPr>
        <w:t>Furthermore</w:t>
      </w:r>
      <w:r w:rsidR="007B6824">
        <w:rPr>
          <w:rFonts w:ascii="Arial" w:hAnsi="Arial" w:cs="Arial"/>
          <w:lang w:val="en-US" w:eastAsia="zh-CN"/>
        </w:rPr>
        <w:t xml:space="preserve">, RAN3 agreed that </w:t>
      </w:r>
      <w:r w:rsidR="00BE5199" w:rsidRPr="00BE5199">
        <w:rPr>
          <w:rFonts w:ascii="Arial" w:hAnsi="Arial" w:cs="Arial"/>
          <w:lang w:val="en-US" w:eastAsia="zh-CN"/>
        </w:rPr>
        <w:t xml:space="preserve">a neighbor </w:t>
      </w:r>
      <w:proofErr w:type="spellStart"/>
      <w:r w:rsidR="00BE5199" w:rsidRPr="00BE5199">
        <w:rPr>
          <w:rFonts w:ascii="Arial" w:hAnsi="Arial" w:cs="Arial"/>
          <w:lang w:val="en-US" w:eastAsia="zh-CN"/>
        </w:rPr>
        <w:t>gNB</w:t>
      </w:r>
      <w:proofErr w:type="spellEnd"/>
      <w:r w:rsidR="00BE5199" w:rsidRPr="00BE5199">
        <w:rPr>
          <w:rFonts w:ascii="Arial" w:hAnsi="Arial" w:cs="Arial"/>
          <w:lang w:val="en-US" w:eastAsia="zh-CN"/>
        </w:rPr>
        <w:t xml:space="preserve">, who receives XnAP RAN Paging from the last serving </w:t>
      </w:r>
      <w:proofErr w:type="spellStart"/>
      <w:r w:rsidR="00BE5199" w:rsidRPr="00BE5199">
        <w:rPr>
          <w:rFonts w:ascii="Arial" w:hAnsi="Arial" w:cs="Arial"/>
          <w:lang w:val="en-US" w:eastAsia="zh-CN"/>
        </w:rPr>
        <w:t>gNB</w:t>
      </w:r>
      <w:proofErr w:type="spellEnd"/>
      <w:r w:rsidR="00BE5199" w:rsidRPr="00BE5199">
        <w:rPr>
          <w:rFonts w:ascii="Arial" w:hAnsi="Arial" w:cs="Arial"/>
          <w:lang w:val="en-US" w:eastAsia="zh-CN"/>
        </w:rPr>
        <w:t xml:space="preserve"> including MT-SDT information, may decide </w:t>
      </w:r>
      <w:r w:rsidR="00462BA6">
        <w:rPr>
          <w:rFonts w:ascii="Arial" w:hAnsi="Arial" w:cs="Arial"/>
          <w:lang w:val="en-US" w:eastAsia="zh-CN"/>
        </w:rPr>
        <w:t xml:space="preserve">NOT </w:t>
      </w:r>
      <w:r w:rsidR="00BE5199" w:rsidRPr="00BE5199">
        <w:rPr>
          <w:rFonts w:ascii="Arial" w:hAnsi="Arial" w:cs="Arial"/>
          <w:lang w:val="en-US" w:eastAsia="zh-CN"/>
        </w:rPr>
        <w:t>to trigger MT-SDT paging</w:t>
      </w:r>
      <w:r>
        <w:rPr>
          <w:rFonts w:ascii="Arial" w:hAnsi="Arial" w:cs="Arial"/>
          <w:lang w:val="en-US" w:eastAsia="zh-CN"/>
        </w:rPr>
        <w:t xml:space="preserve"> (</w:t>
      </w:r>
      <w:proofErr w:type="gramStart"/>
      <w:r>
        <w:rPr>
          <w:rFonts w:ascii="Arial" w:hAnsi="Arial" w:cs="Arial"/>
          <w:lang w:val="en-US" w:eastAsia="zh-CN"/>
        </w:rPr>
        <w:t>i.e.</w:t>
      </w:r>
      <w:proofErr w:type="gramEnd"/>
      <w:r>
        <w:rPr>
          <w:rFonts w:ascii="Arial" w:hAnsi="Arial" w:cs="Arial"/>
          <w:lang w:val="en-US" w:eastAsia="zh-CN"/>
        </w:rPr>
        <w:t xml:space="preserve"> between step 2 and step 3)</w:t>
      </w:r>
      <w:r w:rsidR="00BE5199" w:rsidRPr="00BE5199">
        <w:rPr>
          <w:rFonts w:ascii="Arial" w:hAnsi="Arial" w:cs="Arial"/>
          <w:lang w:val="en-US" w:eastAsia="zh-CN"/>
        </w:rPr>
        <w:t xml:space="preserve">. That is, RAN3 agreed to allow a neighbor </w:t>
      </w:r>
      <w:proofErr w:type="spellStart"/>
      <w:r w:rsidR="00BE5199" w:rsidRPr="00BE5199">
        <w:rPr>
          <w:rFonts w:ascii="Arial" w:hAnsi="Arial" w:cs="Arial"/>
          <w:lang w:val="en-US" w:eastAsia="zh-CN"/>
        </w:rPr>
        <w:t>gNB</w:t>
      </w:r>
      <w:proofErr w:type="spellEnd"/>
      <w:r w:rsidR="00BE5199" w:rsidRPr="00BE5199">
        <w:rPr>
          <w:rFonts w:ascii="Arial" w:hAnsi="Arial" w:cs="Arial"/>
          <w:lang w:val="en-US" w:eastAsia="zh-CN"/>
        </w:rPr>
        <w:t xml:space="preserve"> to trigger the legacy paging</w:t>
      </w:r>
      <w:r>
        <w:rPr>
          <w:rFonts w:ascii="Arial" w:hAnsi="Arial" w:cs="Arial"/>
          <w:lang w:val="en-US" w:eastAsia="zh-CN"/>
        </w:rPr>
        <w:t xml:space="preserve"> instead</w:t>
      </w:r>
      <w:r w:rsidR="00BE5199" w:rsidRPr="00BE5199">
        <w:rPr>
          <w:rFonts w:ascii="Arial" w:hAnsi="Arial" w:cs="Arial"/>
          <w:lang w:val="en-US" w:eastAsia="zh-CN"/>
        </w:rPr>
        <w:t xml:space="preserve">, even if the last serving </w:t>
      </w:r>
      <w:proofErr w:type="spellStart"/>
      <w:r w:rsidR="00BE5199" w:rsidRPr="00BE5199">
        <w:rPr>
          <w:rFonts w:ascii="Arial" w:hAnsi="Arial" w:cs="Arial"/>
          <w:lang w:val="en-US" w:eastAsia="zh-CN"/>
        </w:rPr>
        <w:t>gNB</w:t>
      </w:r>
      <w:proofErr w:type="spellEnd"/>
      <w:r w:rsidR="00BE5199" w:rsidRPr="00BE5199">
        <w:rPr>
          <w:rFonts w:ascii="Arial" w:hAnsi="Arial" w:cs="Arial"/>
          <w:lang w:val="en-US" w:eastAsia="zh-CN"/>
        </w:rPr>
        <w:t xml:space="preserve"> requested for MT-SDT paging. </w:t>
      </w:r>
    </w:p>
    <w:p w14:paraId="6A78C7D8" w14:textId="391974F5" w:rsidR="00F73945" w:rsidRDefault="00E61856" w:rsidP="007742B2">
      <w:pPr>
        <w:rPr>
          <w:rFonts w:ascii="Arial" w:hAnsi="Arial" w:cs="Arial"/>
          <w:lang w:val="en-US" w:eastAsia="zh-CN"/>
        </w:rPr>
      </w:pPr>
      <w:r>
        <w:rPr>
          <w:rFonts w:ascii="Arial" w:hAnsi="Arial" w:cs="Arial"/>
          <w:lang w:val="en-US" w:eastAsia="zh-CN"/>
        </w:rPr>
        <w:t xml:space="preserve">If </w:t>
      </w:r>
      <w:r w:rsidR="00F66832">
        <w:rPr>
          <w:rFonts w:ascii="Arial" w:hAnsi="Arial" w:cs="Arial"/>
          <w:lang w:val="en-US" w:eastAsia="zh-CN"/>
        </w:rPr>
        <w:t>that happens</w:t>
      </w:r>
      <w:r>
        <w:rPr>
          <w:rFonts w:ascii="Arial" w:hAnsi="Arial" w:cs="Arial"/>
          <w:lang w:val="en-US" w:eastAsia="zh-CN"/>
        </w:rPr>
        <w:t xml:space="preserve">, </w:t>
      </w:r>
      <w:r w:rsidR="00F66832">
        <w:rPr>
          <w:rFonts w:ascii="Arial" w:hAnsi="Arial" w:cs="Arial"/>
          <w:lang w:val="en-US" w:eastAsia="zh-CN"/>
        </w:rPr>
        <w:t xml:space="preserve">then </w:t>
      </w:r>
      <w:r>
        <w:rPr>
          <w:rFonts w:ascii="Arial" w:hAnsi="Arial" w:cs="Arial"/>
          <w:lang w:val="en-US" w:eastAsia="zh-CN"/>
        </w:rPr>
        <w:t xml:space="preserve">the UE will be paged as in legacy and the legacy resume </w:t>
      </w:r>
      <w:r w:rsidR="00D72E41">
        <w:rPr>
          <w:rFonts w:ascii="Arial" w:hAnsi="Arial" w:cs="Arial"/>
          <w:lang w:val="en-US" w:eastAsia="zh-CN"/>
        </w:rPr>
        <w:t>would follow</w:t>
      </w:r>
      <w:r w:rsidR="0049775E">
        <w:rPr>
          <w:rFonts w:ascii="Arial" w:hAnsi="Arial" w:cs="Arial"/>
          <w:lang w:val="en-US" w:eastAsia="zh-CN"/>
        </w:rPr>
        <w:t>, meaning t</w:t>
      </w:r>
      <w:r>
        <w:rPr>
          <w:rFonts w:ascii="Arial" w:hAnsi="Arial" w:cs="Arial"/>
          <w:lang w:val="en-US" w:eastAsia="zh-CN"/>
        </w:rPr>
        <w:t xml:space="preserve">hat the step 3 and afterwards </w:t>
      </w:r>
      <w:r w:rsidR="00D72E41">
        <w:rPr>
          <w:rFonts w:ascii="Arial" w:hAnsi="Arial" w:cs="Arial"/>
          <w:lang w:val="en-US" w:eastAsia="zh-CN"/>
        </w:rPr>
        <w:t xml:space="preserve">will </w:t>
      </w:r>
      <w:r>
        <w:rPr>
          <w:rFonts w:ascii="Arial" w:hAnsi="Arial" w:cs="Arial"/>
          <w:lang w:val="en-US" w:eastAsia="zh-CN"/>
        </w:rPr>
        <w:t xml:space="preserve">follow the legacy procedure, not SDT procedures. This </w:t>
      </w:r>
      <w:r w:rsidR="00A23BDD">
        <w:rPr>
          <w:rFonts w:ascii="Arial" w:hAnsi="Arial" w:cs="Arial"/>
          <w:lang w:val="en-US" w:eastAsia="zh-CN"/>
        </w:rPr>
        <w:t xml:space="preserve">aspect </w:t>
      </w:r>
      <w:r>
        <w:rPr>
          <w:rFonts w:ascii="Arial" w:hAnsi="Arial" w:cs="Arial"/>
          <w:lang w:val="en-US" w:eastAsia="zh-CN"/>
        </w:rPr>
        <w:t xml:space="preserve">should be properly captured in </w:t>
      </w:r>
      <w:r w:rsidR="00B856C9">
        <w:rPr>
          <w:rFonts w:ascii="Arial" w:hAnsi="Arial" w:cs="Arial"/>
          <w:lang w:val="en-US" w:eastAsia="zh-CN"/>
        </w:rPr>
        <w:t xml:space="preserve">stage-2 </w:t>
      </w:r>
      <w:r w:rsidR="00003C07">
        <w:rPr>
          <w:rFonts w:ascii="Arial" w:hAnsi="Arial" w:cs="Arial"/>
          <w:lang w:val="en-US" w:eastAsia="zh-CN"/>
        </w:rPr>
        <w:t>to avoid</w:t>
      </w:r>
      <w:r>
        <w:rPr>
          <w:rFonts w:ascii="Arial" w:hAnsi="Arial" w:cs="Arial"/>
          <w:lang w:val="en-US" w:eastAsia="zh-CN"/>
        </w:rPr>
        <w:t xml:space="preserve"> confusions. </w:t>
      </w:r>
    </w:p>
    <w:p w14:paraId="4E0777B5" w14:textId="37F1ECF3" w:rsidR="001A4A3E" w:rsidRDefault="001A4A3E" w:rsidP="00E61856">
      <w:pPr>
        <w:rPr>
          <w:rFonts w:ascii="Arial" w:hAnsi="Arial" w:cs="Arial"/>
          <w:b/>
          <w:bCs/>
          <w:lang w:val="en-US" w:eastAsia="zh-CN"/>
        </w:rPr>
      </w:pPr>
      <w:r>
        <w:rPr>
          <w:rFonts w:ascii="Arial" w:hAnsi="Arial" w:cs="Arial"/>
          <w:b/>
          <w:bCs/>
          <w:lang w:val="en-US" w:eastAsia="zh-CN"/>
        </w:rPr>
        <w:t>Observation 1</w:t>
      </w:r>
      <w:r w:rsidR="00E61856">
        <w:rPr>
          <w:rFonts w:ascii="Arial" w:hAnsi="Arial" w:cs="Arial"/>
          <w:b/>
          <w:bCs/>
          <w:lang w:val="en-US" w:eastAsia="zh-CN"/>
        </w:rPr>
        <w:t xml:space="preserve">: In 38.300 BL CR, between step 2 and step 3, </w:t>
      </w:r>
      <w:r>
        <w:rPr>
          <w:rFonts w:ascii="Arial" w:hAnsi="Arial" w:cs="Arial"/>
          <w:b/>
          <w:bCs/>
          <w:lang w:val="en-US" w:eastAsia="zh-CN"/>
        </w:rPr>
        <w:t xml:space="preserve">RAN3 agreed that </w:t>
      </w:r>
      <w:r w:rsidR="00E61856">
        <w:rPr>
          <w:rFonts w:ascii="Arial" w:hAnsi="Arial" w:cs="Arial"/>
          <w:b/>
          <w:bCs/>
          <w:lang w:val="en-US" w:eastAsia="zh-CN"/>
        </w:rPr>
        <w:t xml:space="preserve">it is possible that </w:t>
      </w:r>
      <w:r w:rsidR="0084448E">
        <w:rPr>
          <w:rFonts w:ascii="Arial" w:hAnsi="Arial" w:cs="Arial"/>
          <w:b/>
          <w:bCs/>
          <w:lang w:val="en-US" w:eastAsia="zh-CN"/>
        </w:rPr>
        <w:t>a neighbor</w:t>
      </w:r>
      <w:r w:rsidR="0070136C">
        <w:rPr>
          <w:rFonts w:ascii="Arial" w:hAnsi="Arial" w:cs="Arial"/>
          <w:b/>
          <w:bCs/>
          <w:lang w:val="en-US" w:eastAsia="zh-CN"/>
        </w:rPr>
        <w:t>ing</w:t>
      </w:r>
      <w:r w:rsidR="0084448E">
        <w:rPr>
          <w:rFonts w:ascii="Arial" w:hAnsi="Arial" w:cs="Arial"/>
          <w:b/>
          <w:bCs/>
          <w:lang w:val="en-US" w:eastAsia="zh-CN"/>
        </w:rPr>
        <w:t xml:space="preserve"> </w:t>
      </w:r>
      <w:proofErr w:type="spellStart"/>
      <w:r w:rsidR="00E61856">
        <w:rPr>
          <w:rFonts w:ascii="Arial" w:hAnsi="Arial" w:cs="Arial"/>
          <w:b/>
          <w:bCs/>
          <w:lang w:val="en-US" w:eastAsia="zh-CN"/>
        </w:rPr>
        <w:t>gNB</w:t>
      </w:r>
      <w:proofErr w:type="spellEnd"/>
      <w:r w:rsidR="00E61856">
        <w:rPr>
          <w:rFonts w:ascii="Arial" w:hAnsi="Arial" w:cs="Arial"/>
          <w:b/>
          <w:bCs/>
          <w:lang w:val="en-US" w:eastAsia="zh-CN"/>
        </w:rPr>
        <w:t xml:space="preserve"> who receives XnAP RAN Paging including MT-SDT information may decide to trigger legacy paging</w:t>
      </w:r>
      <w:r>
        <w:rPr>
          <w:rFonts w:ascii="Arial" w:hAnsi="Arial" w:cs="Arial"/>
          <w:b/>
          <w:bCs/>
          <w:lang w:val="en-US" w:eastAsia="zh-CN"/>
        </w:rPr>
        <w:t xml:space="preserve"> instead</w:t>
      </w:r>
      <w:r w:rsidR="00E61856">
        <w:rPr>
          <w:rFonts w:ascii="Arial" w:hAnsi="Arial" w:cs="Arial"/>
          <w:b/>
          <w:bCs/>
          <w:lang w:val="en-US" w:eastAsia="zh-CN"/>
        </w:rPr>
        <w:t xml:space="preserve">. </w:t>
      </w:r>
    </w:p>
    <w:p w14:paraId="293CCF9E" w14:textId="0FD39BA8" w:rsidR="00E61856" w:rsidRDefault="001A4A3E" w:rsidP="00E61856">
      <w:pPr>
        <w:rPr>
          <w:rFonts w:ascii="Arial" w:hAnsi="Arial" w:cs="Arial"/>
          <w:b/>
          <w:bCs/>
          <w:lang w:val="en-US" w:eastAsia="zh-CN"/>
        </w:rPr>
      </w:pPr>
      <w:r>
        <w:rPr>
          <w:rFonts w:ascii="Arial" w:hAnsi="Arial" w:cs="Arial"/>
          <w:b/>
          <w:bCs/>
          <w:lang w:val="en-US" w:eastAsia="zh-CN"/>
        </w:rPr>
        <w:t>Proposal 2: In 38.300 BL CR, a</w:t>
      </w:r>
      <w:r w:rsidR="00E61856">
        <w:rPr>
          <w:rFonts w:ascii="Arial" w:hAnsi="Arial" w:cs="Arial"/>
          <w:b/>
          <w:bCs/>
          <w:lang w:val="en-US" w:eastAsia="zh-CN"/>
        </w:rPr>
        <w:t xml:space="preserve"> NOTE should be captured that, </w:t>
      </w:r>
      <w:r>
        <w:rPr>
          <w:rFonts w:ascii="Arial" w:hAnsi="Arial" w:cs="Arial"/>
          <w:b/>
          <w:bCs/>
          <w:lang w:val="en-US" w:eastAsia="zh-CN"/>
        </w:rPr>
        <w:t xml:space="preserve">if the receiving </w:t>
      </w:r>
      <w:proofErr w:type="spellStart"/>
      <w:r>
        <w:rPr>
          <w:rFonts w:ascii="Arial" w:hAnsi="Arial" w:cs="Arial"/>
          <w:b/>
          <w:bCs/>
          <w:lang w:val="en-US" w:eastAsia="zh-CN"/>
        </w:rPr>
        <w:t>gNB</w:t>
      </w:r>
      <w:proofErr w:type="spellEnd"/>
      <w:r>
        <w:rPr>
          <w:rFonts w:ascii="Arial" w:hAnsi="Arial" w:cs="Arial"/>
          <w:b/>
          <w:bCs/>
          <w:lang w:val="en-US" w:eastAsia="zh-CN"/>
        </w:rPr>
        <w:t xml:space="preserve"> decided not to trigger MT-SDT paging</w:t>
      </w:r>
      <w:r w:rsidR="00E61856">
        <w:rPr>
          <w:rFonts w:ascii="Arial" w:hAnsi="Arial" w:cs="Arial"/>
          <w:b/>
          <w:bCs/>
          <w:lang w:val="en-US" w:eastAsia="zh-CN"/>
        </w:rPr>
        <w:t>, the step 3 and afterwards follow</w:t>
      </w:r>
      <w:r>
        <w:rPr>
          <w:rFonts w:ascii="Arial" w:hAnsi="Arial" w:cs="Arial"/>
          <w:b/>
          <w:bCs/>
          <w:lang w:val="en-US" w:eastAsia="zh-CN"/>
        </w:rPr>
        <w:t>s</w:t>
      </w:r>
      <w:r w:rsidR="00E61856">
        <w:rPr>
          <w:rFonts w:ascii="Arial" w:hAnsi="Arial" w:cs="Arial"/>
          <w:b/>
          <w:bCs/>
          <w:lang w:val="en-US" w:eastAsia="zh-CN"/>
        </w:rPr>
        <w:t xml:space="preserve"> the legacy procedure, not SDT procedures. </w:t>
      </w:r>
    </w:p>
    <w:p w14:paraId="24D7E984" w14:textId="770E49FD" w:rsidR="0049775E" w:rsidRDefault="0049775E" w:rsidP="0049775E">
      <w:pPr>
        <w:pStyle w:val="Heading2"/>
        <w:spacing w:before="360"/>
        <w:contextualSpacing/>
      </w:pPr>
      <w:r>
        <w:t xml:space="preserve">  Corrections for NR MT-SDT BL CR for 38.401 [2]</w:t>
      </w:r>
    </w:p>
    <w:p w14:paraId="2C4D0357" w14:textId="08510E01" w:rsidR="0049775E" w:rsidRDefault="0049775E" w:rsidP="0049775E">
      <w:pPr>
        <w:rPr>
          <w:rFonts w:ascii="Arial" w:hAnsi="Arial" w:cs="Arial"/>
          <w:lang w:val="en-US" w:eastAsia="zh-CN"/>
        </w:rPr>
      </w:pPr>
      <w:r>
        <w:rPr>
          <w:rFonts w:ascii="Arial" w:hAnsi="Arial" w:cs="Arial"/>
          <w:lang w:val="en-US" w:eastAsia="zh-CN"/>
        </w:rPr>
        <w:t>The following figure has been captured so far to support MT-SDT in TS 38.401:</w:t>
      </w:r>
    </w:p>
    <w:p w14:paraId="2185E41E" w14:textId="77777777" w:rsidR="0049775E" w:rsidRDefault="0049775E" w:rsidP="0049775E">
      <w:pPr>
        <w:rPr>
          <w:rFonts w:ascii="Arial" w:hAnsi="Arial" w:cs="Arial"/>
          <w:lang w:val="en-US" w:eastAsia="zh-CN"/>
        </w:rPr>
      </w:pPr>
      <w:r>
        <w:rPr>
          <w:rFonts w:ascii="Arial" w:hAnsi="Arial" w:cs="Arial"/>
          <w:lang w:val="en-US" w:eastAsia="zh-CN"/>
        </w:rPr>
        <w:t>/////////////////////////////////////////////////////////////////////////////////////////////////////////////////////////////////////////////////////////////////////////////</w:t>
      </w:r>
    </w:p>
    <w:p w14:paraId="27E238A1" w14:textId="77777777" w:rsidR="0049775E" w:rsidRPr="0049775E" w:rsidRDefault="0049775E" w:rsidP="004977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7" w:name="_Toc98351803"/>
      <w:bookmarkStart w:id="38" w:name="_Toc98748101"/>
      <w:bookmarkStart w:id="39" w:name="_Toc105704494"/>
      <w:bookmarkStart w:id="40" w:name="_Toc106108612"/>
      <w:bookmarkStart w:id="41" w:name="_Toc107829584"/>
      <w:r w:rsidRPr="0049775E">
        <w:rPr>
          <w:rFonts w:ascii="Arial" w:eastAsia="Times New Roman" w:hAnsi="Arial"/>
          <w:sz w:val="28"/>
          <w:lang w:eastAsia="ko-KR"/>
        </w:rPr>
        <w:t>8.18.x</w:t>
      </w:r>
      <w:r w:rsidRPr="0049775E">
        <w:rPr>
          <w:rFonts w:ascii="Arial" w:eastAsia="Times New Roman" w:hAnsi="Arial"/>
          <w:sz w:val="28"/>
          <w:lang w:eastAsia="ko-KR"/>
        </w:rPr>
        <w:tab/>
        <w:t>MT-SDT</w:t>
      </w:r>
      <w:bookmarkEnd w:id="37"/>
      <w:bookmarkEnd w:id="38"/>
      <w:bookmarkEnd w:id="39"/>
      <w:bookmarkEnd w:id="40"/>
      <w:bookmarkEnd w:id="41"/>
    </w:p>
    <w:p w14:paraId="2CA34B23" w14:textId="77777777" w:rsidR="0049775E" w:rsidRPr="0049775E" w:rsidRDefault="0049775E" w:rsidP="0049775E">
      <w:pPr>
        <w:overflowPunct w:val="0"/>
        <w:autoSpaceDE w:val="0"/>
        <w:autoSpaceDN w:val="0"/>
        <w:adjustRightInd w:val="0"/>
        <w:textAlignment w:val="baseline"/>
        <w:rPr>
          <w:rFonts w:ascii="Times New Roman" w:eastAsia="Times New Roman" w:hAnsi="Times New Roman"/>
          <w:lang w:eastAsia="ko-KR"/>
        </w:rPr>
      </w:pPr>
      <w:r w:rsidRPr="0049775E">
        <w:rPr>
          <w:rFonts w:ascii="Times New Roman" w:eastAsia="Times New Roman" w:hAnsi="Times New Roman"/>
          <w:lang w:eastAsia="ko-KR"/>
        </w:rPr>
        <w:t>The procedure for mobile terminated small data transmission in RRC Inactive is shown in Figure 8.18.x-1.</w:t>
      </w:r>
    </w:p>
    <w:p w14:paraId="0F863E9B" w14:textId="77777777" w:rsidR="0049775E" w:rsidRPr="0049775E" w:rsidRDefault="0049775E" w:rsidP="0049775E">
      <w:pPr>
        <w:keepNext/>
        <w:keepLines/>
        <w:overflowPunct w:val="0"/>
        <w:autoSpaceDE w:val="0"/>
        <w:autoSpaceDN w:val="0"/>
        <w:adjustRightInd w:val="0"/>
        <w:spacing w:before="60"/>
        <w:jc w:val="center"/>
        <w:textAlignment w:val="baseline"/>
        <w:rPr>
          <w:rFonts w:ascii="Arial" w:eastAsia="맑은 고딕" w:hAnsi="Arial"/>
          <w:b/>
          <w:lang w:eastAsia="ko-KR"/>
        </w:rPr>
      </w:pPr>
      <w:r w:rsidRPr="0049775E">
        <w:rPr>
          <w:rFonts w:ascii="Times New Roman" w:hAnsi="Times New Roman"/>
        </w:rPr>
        <w:object w:dxaOrig="10572" w:dyaOrig="5352" w14:anchorId="6E896485">
          <v:shape id="_x0000_i1026" type="#_x0000_t75" style="width:456.45pt;height:232.3pt" o:ole="">
            <v:imagedata r:id="rId13" o:title=""/>
          </v:shape>
          <o:OLEObject Type="Embed" ProgID="Mscgen.Chart" ShapeID="_x0000_i1026" DrawAspect="Content" ObjectID="_1753206784" r:id="rId14"/>
        </w:object>
      </w:r>
    </w:p>
    <w:p w14:paraId="2C1C7F53" w14:textId="77777777" w:rsidR="0049775E" w:rsidRPr="0049775E" w:rsidRDefault="0049775E" w:rsidP="0049775E">
      <w:pPr>
        <w:keepLines/>
        <w:overflowPunct w:val="0"/>
        <w:autoSpaceDE w:val="0"/>
        <w:autoSpaceDN w:val="0"/>
        <w:adjustRightInd w:val="0"/>
        <w:spacing w:after="240"/>
        <w:jc w:val="center"/>
        <w:textAlignment w:val="baseline"/>
        <w:rPr>
          <w:rFonts w:ascii="Arial" w:eastAsia="Times New Roman" w:hAnsi="Arial"/>
          <w:b/>
          <w:lang w:eastAsia="ko-KR"/>
        </w:rPr>
      </w:pPr>
      <w:r w:rsidRPr="0049775E">
        <w:rPr>
          <w:rFonts w:ascii="Arial" w:eastAsia="Times New Roman" w:hAnsi="Arial"/>
          <w:b/>
          <w:lang w:eastAsia="ko-KR"/>
        </w:rPr>
        <w:t xml:space="preserve">Figure 8.18.x-1: Mobile Terminated Small Data Transmission in RRC Inactive state. </w:t>
      </w:r>
    </w:p>
    <w:p w14:paraId="5C4D63C6" w14:textId="77777777" w:rsidR="0049775E" w:rsidRPr="0049775E" w:rsidRDefault="0049775E" w:rsidP="0049775E">
      <w:pPr>
        <w:ind w:left="568" w:hanging="284"/>
        <w:rPr>
          <w:rFonts w:ascii="Times New Roman" w:hAnsi="Times New Roman"/>
        </w:rPr>
      </w:pPr>
      <w:r w:rsidRPr="0049775E">
        <w:rPr>
          <w:rFonts w:ascii="Times New Roman" w:hAnsi="Times New Roman"/>
          <w:lang w:eastAsia="zh-CN"/>
        </w:rPr>
        <w:t xml:space="preserve">1. During the </w:t>
      </w:r>
      <w:r w:rsidRPr="0049775E">
        <w:rPr>
          <w:rFonts w:ascii="Times New Roman" w:hAnsi="Times New Roman"/>
          <w:lang w:eastAsia="ja-JP"/>
        </w:rPr>
        <w:t xml:space="preserve">setup or modification of the bearer context as specified in 8.9.2, </w:t>
      </w:r>
      <w:r w:rsidRPr="0049775E">
        <w:rPr>
          <w:rFonts w:ascii="Times New Roman" w:hAnsi="Times New Roman"/>
        </w:rPr>
        <w:t xml:space="preserve">the </w:t>
      </w:r>
      <w:proofErr w:type="spellStart"/>
      <w:r w:rsidRPr="0049775E">
        <w:rPr>
          <w:rFonts w:ascii="Times New Roman" w:hAnsi="Times New Roman"/>
        </w:rPr>
        <w:t>gNB</w:t>
      </w:r>
      <w:proofErr w:type="spellEnd"/>
      <w:r w:rsidRPr="0049775E">
        <w:rPr>
          <w:rFonts w:ascii="Times New Roman" w:hAnsi="Times New Roman"/>
        </w:rPr>
        <w:t xml:space="preserve">-CU-CP requests the </w:t>
      </w:r>
      <w:proofErr w:type="spellStart"/>
      <w:r w:rsidRPr="0049775E">
        <w:rPr>
          <w:rFonts w:ascii="Times New Roman" w:hAnsi="Times New Roman"/>
        </w:rPr>
        <w:t>gNB</w:t>
      </w:r>
      <w:proofErr w:type="spellEnd"/>
      <w:r w:rsidRPr="0049775E">
        <w:rPr>
          <w:rFonts w:ascii="Times New Roman" w:hAnsi="Times New Roman"/>
        </w:rPr>
        <w:t>-CU-UP to provide MT-SDT information.</w:t>
      </w:r>
    </w:p>
    <w:p w14:paraId="1FF98DDB" w14:textId="77777777" w:rsidR="0049775E" w:rsidRPr="0049775E" w:rsidRDefault="0049775E" w:rsidP="0049775E">
      <w:pPr>
        <w:ind w:left="568" w:hanging="284"/>
        <w:rPr>
          <w:rFonts w:ascii="Times New Roman" w:hAnsi="Times New Roman"/>
        </w:rPr>
      </w:pPr>
      <w:r w:rsidRPr="0049775E">
        <w:rPr>
          <w:rFonts w:ascii="Times New Roman" w:hAnsi="Times New Roman"/>
        </w:rPr>
        <w:t>2a-0.</w:t>
      </w:r>
      <w:r w:rsidRPr="0049775E">
        <w:rPr>
          <w:rFonts w:ascii="Times New Roman" w:hAnsi="Times New Roman"/>
        </w:rPr>
        <w:tab/>
        <w:t xml:space="preserve">The </w:t>
      </w:r>
      <w:proofErr w:type="spellStart"/>
      <w:r w:rsidRPr="0049775E">
        <w:rPr>
          <w:rFonts w:ascii="Times New Roman" w:hAnsi="Times New Roman"/>
        </w:rPr>
        <w:t>gNB</w:t>
      </w:r>
      <w:proofErr w:type="spellEnd"/>
      <w:r w:rsidRPr="0049775E">
        <w:rPr>
          <w:rFonts w:ascii="Times New Roman" w:hAnsi="Times New Roman"/>
        </w:rPr>
        <w:t>-CU-UP receives DL data for the UE in RRC Inactive on NG-U interface.</w:t>
      </w:r>
    </w:p>
    <w:p w14:paraId="43C3C5C1" w14:textId="77777777" w:rsidR="0049775E" w:rsidRPr="0049775E" w:rsidRDefault="0049775E" w:rsidP="0049775E">
      <w:pPr>
        <w:ind w:left="568" w:hanging="284"/>
        <w:rPr>
          <w:rFonts w:ascii="Times New Roman" w:hAnsi="Times New Roman"/>
        </w:rPr>
      </w:pPr>
      <w:r w:rsidRPr="0049775E">
        <w:rPr>
          <w:rFonts w:ascii="Times New Roman" w:hAnsi="Times New Roman"/>
        </w:rPr>
        <w:t>2a-1.</w:t>
      </w:r>
      <w:r w:rsidRPr="0049775E">
        <w:rPr>
          <w:rFonts w:ascii="Times New Roman" w:hAnsi="Times New Roman"/>
        </w:rPr>
        <w:tab/>
        <w:t xml:space="preserve">The </w:t>
      </w:r>
      <w:proofErr w:type="spellStart"/>
      <w:r w:rsidRPr="0049775E">
        <w:rPr>
          <w:rFonts w:ascii="Times New Roman" w:hAnsi="Times New Roman"/>
        </w:rPr>
        <w:t>gNB</w:t>
      </w:r>
      <w:proofErr w:type="spellEnd"/>
      <w:r w:rsidRPr="0049775E">
        <w:rPr>
          <w:rFonts w:ascii="Times New Roman" w:hAnsi="Times New Roman"/>
        </w:rPr>
        <w:t xml:space="preserve">-CU-UP sends DL DATA NOTIFICATION message to the </w:t>
      </w:r>
      <w:proofErr w:type="spellStart"/>
      <w:r w:rsidRPr="0049775E">
        <w:rPr>
          <w:rFonts w:ascii="Times New Roman" w:hAnsi="Times New Roman"/>
        </w:rPr>
        <w:t>gNB</w:t>
      </w:r>
      <w:proofErr w:type="spellEnd"/>
      <w:r w:rsidRPr="0049775E">
        <w:rPr>
          <w:rFonts w:ascii="Times New Roman" w:hAnsi="Times New Roman"/>
        </w:rPr>
        <w:t xml:space="preserve">-CU-CP. If determining that DL data packets are only mapped to SDT bearers, as requested in step 1, the </w:t>
      </w:r>
      <w:proofErr w:type="spellStart"/>
      <w:r w:rsidRPr="0049775E">
        <w:rPr>
          <w:rFonts w:ascii="Times New Roman" w:hAnsi="Times New Roman"/>
        </w:rPr>
        <w:t>gNB</w:t>
      </w:r>
      <w:proofErr w:type="spellEnd"/>
      <w:r w:rsidRPr="0049775E">
        <w:rPr>
          <w:rFonts w:ascii="Times New Roman" w:hAnsi="Times New Roman"/>
        </w:rPr>
        <w:t xml:space="preserve">-CU-UP includes the </w:t>
      </w:r>
      <w:r w:rsidRPr="0049775E">
        <w:rPr>
          <w:rFonts w:ascii="Times New Roman" w:hAnsi="Times New Roman" w:hint="eastAsia"/>
          <w:highlight w:val="yellow"/>
          <w:lang w:eastAsia="zh-CN"/>
        </w:rPr>
        <w:t>MT-SDT</w:t>
      </w:r>
      <w:r w:rsidRPr="0049775E">
        <w:rPr>
          <w:rFonts w:ascii="Times New Roman" w:hAnsi="Times New Roman"/>
          <w:highlight w:val="yellow"/>
          <w:lang w:eastAsia="zh-CN"/>
        </w:rPr>
        <w:t xml:space="preserve"> </w:t>
      </w:r>
      <w:r w:rsidRPr="0049775E">
        <w:rPr>
          <w:rFonts w:ascii="Times New Roman" w:hAnsi="Times New Roman"/>
          <w:highlight w:val="yellow"/>
        </w:rPr>
        <w:t>information</w:t>
      </w:r>
      <w:r w:rsidRPr="0049775E">
        <w:rPr>
          <w:rFonts w:ascii="Times New Roman" w:hAnsi="Times New Roman"/>
        </w:rPr>
        <w:t xml:space="preserve"> in the DL DATA NOTIFICATION message.</w:t>
      </w:r>
    </w:p>
    <w:p w14:paraId="4886439F" w14:textId="77777777" w:rsidR="0049775E" w:rsidRPr="0049775E" w:rsidRDefault="0049775E" w:rsidP="0049775E">
      <w:pPr>
        <w:ind w:left="568" w:hanging="284"/>
        <w:rPr>
          <w:rFonts w:ascii="Times New Roman" w:hAnsi="Times New Roman"/>
        </w:rPr>
      </w:pPr>
      <w:r w:rsidRPr="0049775E">
        <w:rPr>
          <w:rFonts w:ascii="Times New Roman" w:hAnsi="Times New Roman"/>
        </w:rPr>
        <w:t xml:space="preserve">2b. The </w:t>
      </w:r>
      <w:proofErr w:type="spellStart"/>
      <w:r w:rsidRPr="0049775E">
        <w:rPr>
          <w:rFonts w:ascii="Times New Roman" w:hAnsi="Times New Roman"/>
        </w:rPr>
        <w:t>gNB</w:t>
      </w:r>
      <w:proofErr w:type="spellEnd"/>
      <w:r w:rsidRPr="0049775E">
        <w:rPr>
          <w:rFonts w:ascii="Times New Roman" w:hAnsi="Times New Roman"/>
        </w:rPr>
        <w:t>-CU-CP receives DL NAS signalling over NGAP.</w:t>
      </w:r>
    </w:p>
    <w:p w14:paraId="61DD01AD" w14:textId="77777777" w:rsidR="0049775E" w:rsidRPr="0049775E" w:rsidRDefault="0049775E" w:rsidP="0049775E">
      <w:pPr>
        <w:ind w:left="568" w:hanging="284"/>
        <w:rPr>
          <w:rFonts w:ascii="Times New Roman" w:hAnsi="Times New Roman"/>
        </w:rPr>
      </w:pPr>
      <w:r w:rsidRPr="0049775E">
        <w:rPr>
          <w:rFonts w:ascii="Times New Roman" w:hAnsi="Times New Roman"/>
        </w:rPr>
        <w:t>3.</w:t>
      </w:r>
      <w:r w:rsidRPr="0049775E">
        <w:rPr>
          <w:rFonts w:ascii="Times New Roman" w:hAnsi="Times New Roman"/>
        </w:rPr>
        <w:tab/>
        <w:t xml:space="preserve">After 2a or 2b, the </w:t>
      </w:r>
      <w:proofErr w:type="spellStart"/>
      <w:r w:rsidRPr="0049775E">
        <w:rPr>
          <w:rFonts w:ascii="Times New Roman" w:hAnsi="Times New Roman"/>
        </w:rPr>
        <w:t>gNB</w:t>
      </w:r>
      <w:proofErr w:type="spellEnd"/>
      <w:r w:rsidRPr="0049775E">
        <w:rPr>
          <w:rFonts w:ascii="Times New Roman" w:hAnsi="Times New Roman"/>
        </w:rPr>
        <w:t xml:space="preserve">-CU-CP sends PAGING message to the </w:t>
      </w:r>
      <w:proofErr w:type="spellStart"/>
      <w:r w:rsidRPr="0049775E">
        <w:rPr>
          <w:rFonts w:ascii="Times New Roman" w:hAnsi="Times New Roman"/>
        </w:rPr>
        <w:t>gNB</w:t>
      </w:r>
      <w:proofErr w:type="spellEnd"/>
      <w:r w:rsidRPr="0049775E">
        <w:rPr>
          <w:rFonts w:ascii="Times New Roman" w:hAnsi="Times New Roman"/>
        </w:rPr>
        <w:t xml:space="preserve">-DU. The </w:t>
      </w:r>
      <w:r w:rsidRPr="0049775E">
        <w:rPr>
          <w:rFonts w:ascii="Times New Roman" w:hAnsi="Times New Roman"/>
          <w:highlight w:val="yellow"/>
        </w:rPr>
        <w:t>MT-SDT information</w:t>
      </w:r>
      <w:r w:rsidRPr="0049775E">
        <w:rPr>
          <w:rFonts w:ascii="Times New Roman" w:hAnsi="Times New Roman"/>
        </w:rPr>
        <w:t xml:space="preserve"> may be included in the PAGING message.</w:t>
      </w:r>
    </w:p>
    <w:p w14:paraId="76963EA8" w14:textId="77777777" w:rsidR="0049775E" w:rsidRPr="0049775E" w:rsidRDefault="0049775E" w:rsidP="0049775E">
      <w:pPr>
        <w:ind w:left="568" w:hanging="284"/>
        <w:rPr>
          <w:rFonts w:ascii="Times New Roman" w:hAnsi="Times New Roman"/>
        </w:rPr>
      </w:pPr>
      <w:r w:rsidRPr="0049775E">
        <w:rPr>
          <w:rFonts w:ascii="Times New Roman" w:hAnsi="Times New Roman"/>
        </w:rPr>
        <w:t>4.</w:t>
      </w:r>
      <w:r w:rsidRPr="0049775E">
        <w:rPr>
          <w:rFonts w:ascii="Times New Roman" w:hAnsi="Times New Roman"/>
        </w:rPr>
        <w:tab/>
        <w:t xml:space="preserve">The </w:t>
      </w:r>
      <w:proofErr w:type="spellStart"/>
      <w:r w:rsidRPr="0049775E">
        <w:rPr>
          <w:rFonts w:ascii="Times New Roman" w:hAnsi="Times New Roman"/>
        </w:rPr>
        <w:t>gNB</w:t>
      </w:r>
      <w:proofErr w:type="spellEnd"/>
      <w:r w:rsidRPr="0049775E">
        <w:rPr>
          <w:rFonts w:ascii="Times New Roman" w:hAnsi="Times New Roman"/>
        </w:rPr>
        <w:t xml:space="preserve">-DU sends the </w:t>
      </w:r>
      <w:r w:rsidRPr="0049775E">
        <w:rPr>
          <w:rFonts w:ascii="Times New Roman" w:hAnsi="Times New Roman"/>
          <w:i/>
        </w:rPr>
        <w:t>Paging</w:t>
      </w:r>
      <w:r w:rsidRPr="0049775E">
        <w:rPr>
          <w:rFonts w:ascii="Times New Roman" w:hAnsi="Times New Roman"/>
        </w:rPr>
        <w:t xml:space="preserve"> message to the UE. In case the </w:t>
      </w:r>
      <w:r w:rsidRPr="0049775E">
        <w:rPr>
          <w:rFonts w:ascii="Times New Roman" w:hAnsi="Times New Roman"/>
          <w:highlight w:val="yellow"/>
        </w:rPr>
        <w:t>MT-SDT information</w:t>
      </w:r>
      <w:r w:rsidRPr="0049775E">
        <w:rPr>
          <w:rFonts w:ascii="Times New Roman" w:hAnsi="Times New Roman"/>
        </w:rPr>
        <w:t xml:space="preserve"> is received in step 3, the </w:t>
      </w:r>
      <w:proofErr w:type="spellStart"/>
      <w:r w:rsidRPr="0049775E">
        <w:rPr>
          <w:rFonts w:ascii="Times New Roman" w:hAnsi="Times New Roman"/>
        </w:rPr>
        <w:t>gNB</w:t>
      </w:r>
      <w:proofErr w:type="spellEnd"/>
      <w:r w:rsidRPr="0049775E">
        <w:rPr>
          <w:rFonts w:ascii="Times New Roman" w:hAnsi="Times New Roman"/>
        </w:rPr>
        <w:t xml:space="preserve">-DU includes the MT-SDT indicator in the </w:t>
      </w:r>
      <w:r w:rsidRPr="0049775E">
        <w:rPr>
          <w:rFonts w:ascii="Times New Roman" w:hAnsi="Times New Roman"/>
          <w:i/>
        </w:rPr>
        <w:t>Paging</w:t>
      </w:r>
      <w:r w:rsidRPr="0049775E">
        <w:rPr>
          <w:rFonts w:ascii="Times New Roman" w:hAnsi="Times New Roman"/>
        </w:rPr>
        <w:t xml:space="preserve"> message.</w:t>
      </w:r>
    </w:p>
    <w:p w14:paraId="7CEEBA0C" w14:textId="77777777" w:rsidR="0049775E" w:rsidRPr="0049775E" w:rsidRDefault="0049775E" w:rsidP="0049775E">
      <w:pPr>
        <w:ind w:left="568" w:hanging="284"/>
        <w:rPr>
          <w:rFonts w:ascii="Times New Roman" w:hAnsi="Times New Roman"/>
        </w:rPr>
      </w:pPr>
      <w:r w:rsidRPr="0049775E">
        <w:rPr>
          <w:rFonts w:ascii="Times New Roman" w:hAnsi="Times New Roman"/>
        </w:rPr>
        <w:t>5. If the UE has been successfully reached, it initiates the RRC connection resume procedure as described in 8.6.2 or 8.9.6.2, or initiates the SDT procedure as described in 8.18.1 or from step 9 in 8.18.2 or from step 1 in 8.18.3 with the following difference:</w:t>
      </w:r>
    </w:p>
    <w:p w14:paraId="6D646AD9" w14:textId="77777777" w:rsidR="0049775E" w:rsidRPr="0049775E" w:rsidRDefault="0049775E" w:rsidP="0049775E">
      <w:pPr>
        <w:ind w:left="568" w:hanging="284"/>
        <w:rPr>
          <w:rFonts w:ascii="Times New Roman" w:hAnsi="Times New Roman"/>
          <w:noProof/>
          <w:lang w:eastAsia="zh-CN"/>
        </w:rPr>
      </w:pPr>
      <w:r w:rsidRPr="0049775E">
        <w:rPr>
          <w:rFonts w:ascii="Times New Roman" w:hAnsi="Times New Roman"/>
          <w:lang w:eastAsia="zh-CN"/>
        </w:rPr>
        <w:t xml:space="preserve">     - </w:t>
      </w:r>
      <w:r w:rsidRPr="0049775E">
        <w:rPr>
          <w:rFonts w:ascii="Times New Roman" w:hAnsi="Times New Roman" w:hint="eastAsia"/>
          <w:lang w:eastAsia="zh-CN"/>
        </w:rPr>
        <w:t>I</w:t>
      </w:r>
      <w:r w:rsidRPr="0049775E">
        <w:rPr>
          <w:rFonts w:ascii="Times New Roman" w:hAnsi="Times New Roman"/>
          <w:lang w:eastAsia="zh-CN"/>
        </w:rPr>
        <w:t xml:space="preserve">n case SDT procedure is initiated, </w:t>
      </w:r>
      <w:r w:rsidRPr="0049775E">
        <w:rPr>
          <w:rFonts w:ascii="Times New Roman" w:hAnsi="Times New Roman" w:hint="eastAsia"/>
          <w:lang w:eastAsia="zh-CN"/>
        </w:rPr>
        <w:t xml:space="preserve">the UE </w:t>
      </w:r>
      <w:r w:rsidRPr="0049775E">
        <w:rPr>
          <w:rFonts w:ascii="Times New Roman" w:hAnsi="Times New Roman"/>
          <w:lang w:eastAsia="zh-CN"/>
        </w:rPr>
        <w:t xml:space="preserve">may </w:t>
      </w:r>
      <w:r w:rsidRPr="0049775E">
        <w:rPr>
          <w:rFonts w:ascii="Times New Roman" w:hAnsi="Times New Roman" w:hint="eastAsia"/>
          <w:lang w:eastAsia="zh-CN"/>
        </w:rPr>
        <w:t>indicate the RRC Resume Request is for MT-SDT,</w:t>
      </w:r>
      <w:r w:rsidRPr="0049775E">
        <w:rPr>
          <w:rFonts w:ascii="Times New Roman" w:hAnsi="Times New Roman"/>
          <w:lang w:eastAsia="zh-CN"/>
        </w:rPr>
        <w:t xml:space="preserve"> which may be without UL data.</w:t>
      </w:r>
    </w:p>
    <w:p w14:paraId="6FA1966D" w14:textId="77777777" w:rsidR="0049775E" w:rsidRDefault="0049775E" w:rsidP="0049775E">
      <w:pPr>
        <w:rPr>
          <w:rFonts w:ascii="Arial" w:hAnsi="Arial" w:cs="Arial"/>
          <w:lang w:val="en-US" w:eastAsia="zh-CN"/>
        </w:rPr>
      </w:pPr>
      <w:r>
        <w:rPr>
          <w:rFonts w:ascii="Arial" w:hAnsi="Arial" w:cs="Arial"/>
          <w:lang w:val="en-US" w:eastAsia="zh-CN"/>
        </w:rPr>
        <w:t>/////////////////////////////////////////////////////////////////////////////////////////////////////////////////////////////////////////////////////////////////////////////</w:t>
      </w:r>
    </w:p>
    <w:p w14:paraId="50EE4146" w14:textId="63A4817F" w:rsidR="0049775E" w:rsidRDefault="0049775E" w:rsidP="0049775E">
      <w:pPr>
        <w:rPr>
          <w:rFonts w:ascii="Arial" w:hAnsi="Arial" w:cs="Arial"/>
          <w:lang w:val="en-US" w:eastAsia="zh-CN"/>
        </w:rPr>
      </w:pPr>
      <w:r>
        <w:rPr>
          <w:rFonts w:ascii="Arial" w:hAnsi="Arial" w:cs="Arial"/>
          <w:lang w:val="en-US" w:eastAsia="zh-CN"/>
        </w:rPr>
        <w:t xml:space="preserve">Regarding the MT-SDT information highlighted above, one is provided from CU-UP to CU-CP and the other is provided to DU over F1. </w:t>
      </w:r>
    </w:p>
    <w:p w14:paraId="7934B95E" w14:textId="14F8E350" w:rsidR="0049775E" w:rsidRDefault="0049775E" w:rsidP="0049775E">
      <w:pPr>
        <w:rPr>
          <w:rFonts w:ascii="Arial" w:hAnsi="Arial" w:cs="Arial"/>
          <w:lang w:val="en-US" w:eastAsia="zh-CN"/>
        </w:rPr>
      </w:pPr>
      <w:r>
        <w:rPr>
          <w:rFonts w:ascii="Arial" w:hAnsi="Arial" w:cs="Arial"/>
          <w:lang w:val="en-US" w:eastAsia="zh-CN"/>
        </w:rPr>
        <w:t>Currently, it is described as if the same information from CU-UP is forwarded to DU, but according to our stage-3 progresses, E1 MT-SDT info is only about data size, whereas F1 MT-SDT info is just an indi</w:t>
      </w:r>
      <w:r w:rsidR="00E868A6">
        <w:rPr>
          <w:rFonts w:ascii="Arial" w:hAnsi="Arial" w:cs="Arial"/>
          <w:lang w:val="en-US" w:eastAsia="zh-CN"/>
        </w:rPr>
        <w:t>ca</w:t>
      </w:r>
      <w:r>
        <w:rPr>
          <w:rFonts w:ascii="Arial" w:hAnsi="Arial" w:cs="Arial"/>
          <w:lang w:val="en-US" w:eastAsia="zh-CN"/>
        </w:rPr>
        <w:t xml:space="preserve">tor. </w:t>
      </w:r>
    </w:p>
    <w:p w14:paraId="4096049F" w14:textId="3DCC0416" w:rsidR="0049775E" w:rsidRDefault="00A23BDD" w:rsidP="0049775E">
      <w:pPr>
        <w:rPr>
          <w:rFonts w:ascii="Arial" w:hAnsi="Arial" w:cs="Arial"/>
          <w:b/>
          <w:bCs/>
          <w:lang w:val="en-US" w:eastAsia="zh-CN"/>
        </w:rPr>
      </w:pPr>
      <w:r>
        <w:rPr>
          <w:rFonts w:ascii="Arial" w:hAnsi="Arial" w:cs="Arial"/>
          <w:b/>
          <w:bCs/>
          <w:lang w:val="en-US" w:eastAsia="zh-CN"/>
        </w:rPr>
        <w:t>Observation 2</w:t>
      </w:r>
      <w:r w:rsidR="0049775E">
        <w:rPr>
          <w:rFonts w:ascii="Arial" w:hAnsi="Arial" w:cs="Arial"/>
          <w:b/>
          <w:bCs/>
          <w:lang w:val="en-US" w:eastAsia="zh-CN"/>
        </w:rPr>
        <w:t xml:space="preserve">: In 38.401 BL CR, </w:t>
      </w:r>
      <w:r w:rsidR="0049775E" w:rsidRPr="0049775E">
        <w:rPr>
          <w:rFonts w:ascii="Arial" w:hAnsi="Arial" w:cs="Arial"/>
          <w:b/>
          <w:bCs/>
          <w:lang w:val="en-US" w:eastAsia="zh-CN"/>
        </w:rPr>
        <w:t xml:space="preserve">it is </w:t>
      </w:r>
      <w:r w:rsidR="0049775E">
        <w:rPr>
          <w:rFonts w:ascii="Arial" w:hAnsi="Arial" w:cs="Arial"/>
          <w:b/>
          <w:bCs/>
          <w:lang w:val="en-US" w:eastAsia="zh-CN"/>
        </w:rPr>
        <w:t xml:space="preserve">currently </w:t>
      </w:r>
      <w:r w:rsidR="0049775E" w:rsidRPr="0049775E">
        <w:rPr>
          <w:rFonts w:ascii="Arial" w:hAnsi="Arial" w:cs="Arial"/>
          <w:b/>
          <w:bCs/>
          <w:lang w:val="en-US" w:eastAsia="zh-CN"/>
        </w:rPr>
        <w:t xml:space="preserve">described as if the same </w:t>
      </w:r>
      <w:r w:rsidR="0049775E">
        <w:rPr>
          <w:rFonts w:ascii="Arial" w:hAnsi="Arial" w:cs="Arial"/>
          <w:b/>
          <w:bCs/>
          <w:lang w:val="en-US" w:eastAsia="zh-CN"/>
        </w:rPr>
        <w:t xml:space="preserve">MT-SDT </w:t>
      </w:r>
      <w:r w:rsidR="0049775E" w:rsidRPr="0049775E">
        <w:rPr>
          <w:rFonts w:ascii="Arial" w:hAnsi="Arial" w:cs="Arial"/>
          <w:b/>
          <w:bCs/>
          <w:lang w:val="en-US" w:eastAsia="zh-CN"/>
        </w:rPr>
        <w:t>information from CU-UP is forwarded to DU</w:t>
      </w:r>
      <w:r w:rsidR="00106D32">
        <w:rPr>
          <w:rFonts w:ascii="Arial" w:hAnsi="Arial" w:cs="Arial"/>
          <w:b/>
          <w:bCs/>
          <w:lang w:val="en-US" w:eastAsia="zh-CN"/>
        </w:rPr>
        <w:t xml:space="preserve"> (via CU-CP)</w:t>
      </w:r>
      <w:r w:rsidR="0049775E" w:rsidRPr="0049775E">
        <w:rPr>
          <w:rFonts w:ascii="Arial" w:hAnsi="Arial" w:cs="Arial"/>
          <w:b/>
          <w:bCs/>
          <w:lang w:val="en-US" w:eastAsia="zh-CN"/>
        </w:rPr>
        <w:t>, but according to our stage-3 progresses, E1 MT-SDT info is only about data size, whereas F1 MT-SDT info is just an indi</w:t>
      </w:r>
      <w:r w:rsidR="00236345">
        <w:rPr>
          <w:rFonts w:ascii="Arial" w:hAnsi="Arial" w:cs="Arial"/>
          <w:b/>
          <w:bCs/>
          <w:lang w:val="en-US" w:eastAsia="zh-CN"/>
        </w:rPr>
        <w:t>c</w:t>
      </w:r>
      <w:r w:rsidR="0049775E" w:rsidRPr="0049775E">
        <w:rPr>
          <w:rFonts w:ascii="Arial" w:hAnsi="Arial" w:cs="Arial"/>
          <w:b/>
          <w:bCs/>
          <w:lang w:val="en-US" w:eastAsia="zh-CN"/>
        </w:rPr>
        <w:t>ator.</w:t>
      </w:r>
      <w:r w:rsidR="0049775E">
        <w:rPr>
          <w:rFonts w:ascii="Arial" w:hAnsi="Arial" w:cs="Arial"/>
          <w:b/>
          <w:bCs/>
          <w:lang w:val="en-US" w:eastAsia="zh-CN"/>
        </w:rPr>
        <w:t xml:space="preserve"> </w:t>
      </w:r>
    </w:p>
    <w:p w14:paraId="4A74955A" w14:textId="7E53F590" w:rsidR="00A23BDD" w:rsidRDefault="00A23BDD" w:rsidP="00A23BDD">
      <w:pPr>
        <w:rPr>
          <w:rFonts w:ascii="Arial" w:hAnsi="Arial" w:cs="Arial"/>
          <w:lang w:val="en-US" w:eastAsia="zh-CN"/>
        </w:rPr>
      </w:pPr>
      <w:r>
        <w:rPr>
          <w:rFonts w:ascii="Arial" w:hAnsi="Arial" w:cs="Arial"/>
          <w:lang w:val="en-US" w:eastAsia="zh-CN"/>
        </w:rPr>
        <w:t xml:space="preserve">To avoid confusions and correctly reflect stage-3, the wording </w:t>
      </w:r>
      <w:r w:rsidR="00106D32">
        <w:rPr>
          <w:rFonts w:ascii="Arial" w:hAnsi="Arial" w:cs="Arial"/>
          <w:lang w:val="en-US" w:eastAsia="zh-CN"/>
        </w:rPr>
        <w:t>“</w:t>
      </w:r>
      <w:r>
        <w:rPr>
          <w:rFonts w:ascii="Arial" w:hAnsi="Arial" w:cs="Arial"/>
          <w:lang w:val="en-US" w:eastAsia="zh-CN"/>
        </w:rPr>
        <w:t>MT-SDT information</w:t>
      </w:r>
      <w:r w:rsidR="00106D32">
        <w:rPr>
          <w:rFonts w:ascii="Arial" w:hAnsi="Arial" w:cs="Arial"/>
          <w:lang w:val="en-US" w:eastAsia="zh-CN"/>
        </w:rPr>
        <w:t>”</w:t>
      </w:r>
      <w:r>
        <w:rPr>
          <w:rFonts w:ascii="Arial" w:hAnsi="Arial" w:cs="Arial"/>
          <w:lang w:val="en-US" w:eastAsia="zh-CN"/>
        </w:rPr>
        <w:t xml:space="preserve"> in steps 3 and 4 should be clarified </w:t>
      </w:r>
      <w:r w:rsidR="007B19ED">
        <w:rPr>
          <w:rFonts w:ascii="Arial" w:hAnsi="Arial" w:cs="Arial"/>
          <w:lang w:val="en-US" w:eastAsia="zh-CN"/>
        </w:rPr>
        <w:t>as</w:t>
      </w:r>
      <w:r>
        <w:rPr>
          <w:rFonts w:ascii="Arial" w:hAnsi="Arial" w:cs="Arial"/>
          <w:lang w:val="en-US" w:eastAsia="zh-CN"/>
        </w:rPr>
        <w:t xml:space="preserve"> just an “indicator”. </w:t>
      </w:r>
    </w:p>
    <w:p w14:paraId="26FA0D65" w14:textId="145AE842" w:rsidR="00953CC5" w:rsidRDefault="00953CC5" w:rsidP="0049775E">
      <w:pPr>
        <w:rPr>
          <w:rFonts w:ascii="Arial" w:hAnsi="Arial" w:cs="Arial"/>
          <w:b/>
          <w:bCs/>
          <w:lang w:val="en-US" w:eastAsia="zh-CN"/>
        </w:rPr>
      </w:pPr>
      <w:r>
        <w:rPr>
          <w:rFonts w:ascii="Arial" w:hAnsi="Arial" w:cs="Arial"/>
          <w:b/>
          <w:bCs/>
          <w:lang w:val="en-US" w:eastAsia="zh-CN"/>
        </w:rPr>
        <w:t xml:space="preserve">Proposal </w:t>
      </w:r>
      <w:r w:rsidR="00A23BDD">
        <w:rPr>
          <w:rFonts w:ascii="Arial" w:hAnsi="Arial" w:cs="Arial"/>
          <w:b/>
          <w:bCs/>
          <w:lang w:val="en-US" w:eastAsia="zh-CN"/>
        </w:rPr>
        <w:t>3</w:t>
      </w:r>
      <w:r>
        <w:rPr>
          <w:rFonts w:ascii="Arial" w:hAnsi="Arial" w:cs="Arial"/>
          <w:b/>
          <w:bCs/>
          <w:lang w:val="en-US" w:eastAsia="zh-CN"/>
        </w:rPr>
        <w:t xml:space="preserve">: In 38.401 BL CR, correct the wording </w:t>
      </w:r>
      <w:r w:rsidR="00D06F78">
        <w:rPr>
          <w:rFonts w:ascii="Arial" w:hAnsi="Arial" w:cs="Arial"/>
          <w:b/>
          <w:bCs/>
          <w:lang w:val="en-US" w:eastAsia="zh-CN"/>
        </w:rPr>
        <w:t>“</w:t>
      </w:r>
      <w:r w:rsidRPr="00953CC5">
        <w:rPr>
          <w:rFonts w:ascii="Arial" w:hAnsi="Arial" w:cs="Arial"/>
          <w:b/>
          <w:bCs/>
          <w:lang w:val="en-US" w:eastAsia="zh-CN"/>
        </w:rPr>
        <w:t>MT-SDT information</w:t>
      </w:r>
      <w:r w:rsidR="00D06F78">
        <w:rPr>
          <w:rFonts w:ascii="Arial" w:hAnsi="Arial" w:cs="Arial"/>
          <w:b/>
          <w:bCs/>
          <w:lang w:val="en-US" w:eastAsia="zh-CN"/>
        </w:rPr>
        <w:t>”</w:t>
      </w:r>
      <w:r w:rsidRPr="00953CC5">
        <w:rPr>
          <w:rFonts w:ascii="Arial" w:hAnsi="Arial" w:cs="Arial"/>
          <w:b/>
          <w:bCs/>
          <w:lang w:val="en-US" w:eastAsia="zh-CN"/>
        </w:rPr>
        <w:t xml:space="preserve"> in steps 3 and 4 </w:t>
      </w:r>
      <w:r>
        <w:rPr>
          <w:rFonts w:ascii="Arial" w:hAnsi="Arial" w:cs="Arial"/>
          <w:b/>
          <w:bCs/>
          <w:lang w:val="en-US" w:eastAsia="zh-CN"/>
        </w:rPr>
        <w:t xml:space="preserve">as “MT-SDT indication”. </w:t>
      </w:r>
    </w:p>
    <w:p w14:paraId="03363F09" w14:textId="77777777" w:rsidR="006C166A" w:rsidRDefault="006C166A" w:rsidP="006C166A">
      <w:pPr>
        <w:rPr>
          <w:rFonts w:ascii="Arial" w:hAnsi="Arial" w:cs="Arial"/>
        </w:rPr>
      </w:pPr>
      <w:r>
        <w:rPr>
          <w:rFonts w:ascii="Arial" w:hAnsi="Arial" w:cs="Arial"/>
        </w:rPr>
        <w:lastRenderedPageBreak/>
        <w:t>The corresponding TP for 38.300 BL CR [1] and 38.401 BL CR [2] can be found in Section 5 and Section 6, respectively.</w:t>
      </w:r>
    </w:p>
    <w:p w14:paraId="0077501E" w14:textId="1D0E4B56" w:rsidR="009B5BF5" w:rsidRDefault="00F67E05" w:rsidP="009B5BF5">
      <w:pPr>
        <w:pStyle w:val="Heading1"/>
        <w:rPr>
          <w:lang w:val="en-US"/>
        </w:rPr>
      </w:pPr>
      <w:r>
        <w:rPr>
          <w:lang w:val="en-US"/>
        </w:rPr>
        <w:t>Con</w:t>
      </w:r>
      <w:r w:rsidR="009B5BF5">
        <w:rPr>
          <w:lang w:val="en-US"/>
        </w:rPr>
        <w:t>clusion</w:t>
      </w:r>
    </w:p>
    <w:p w14:paraId="1C7AD6DF" w14:textId="77777777" w:rsidR="006C166A" w:rsidRPr="006C166A" w:rsidRDefault="006C166A" w:rsidP="006C166A">
      <w:pPr>
        <w:rPr>
          <w:rFonts w:ascii="Arial" w:hAnsi="Arial" w:cs="Arial"/>
        </w:rPr>
      </w:pPr>
      <w:r w:rsidRPr="006C166A">
        <w:rPr>
          <w:rFonts w:ascii="Arial" w:hAnsi="Arial" w:cs="Arial"/>
        </w:rPr>
        <w:t>In the present contribution we make the following observations:</w:t>
      </w:r>
    </w:p>
    <w:p w14:paraId="3EF78970" w14:textId="23077267" w:rsidR="0084448E" w:rsidRDefault="0084448E" w:rsidP="0084448E">
      <w:pPr>
        <w:rPr>
          <w:rFonts w:ascii="Arial" w:hAnsi="Arial" w:cs="Arial"/>
          <w:b/>
          <w:bCs/>
          <w:lang w:val="en-US" w:eastAsia="zh-CN"/>
        </w:rPr>
      </w:pPr>
      <w:r>
        <w:rPr>
          <w:rFonts w:ascii="Arial" w:hAnsi="Arial" w:cs="Arial"/>
          <w:b/>
          <w:bCs/>
          <w:lang w:val="en-US" w:eastAsia="zh-CN"/>
        </w:rPr>
        <w:t xml:space="preserve">Observation 1: In 38.300 BL CR, between step 2 and step 3, RAN3 agreed that it is possible that a </w:t>
      </w:r>
      <w:proofErr w:type="spellStart"/>
      <w:r>
        <w:rPr>
          <w:rFonts w:ascii="Arial" w:hAnsi="Arial" w:cs="Arial"/>
          <w:b/>
          <w:bCs/>
          <w:lang w:val="en-US" w:eastAsia="zh-CN"/>
        </w:rPr>
        <w:t>neighbor</w:t>
      </w:r>
      <w:r w:rsidR="00DC782E">
        <w:rPr>
          <w:rFonts w:ascii="Arial" w:hAnsi="Arial" w:cs="Arial"/>
          <w:b/>
          <w:bCs/>
          <w:lang w:val="en-US" w:eastAsia="zh-CN"/>
        </w:rPr>
        <w:t>ikng</w:t>
      </w:r>
      <w:proofErr w:type="spellEnd"/>
      <w:r>
        <w:rPr>
          <w:rFonts w:ascii="Arial" w:hAnsi="Arial" w:cs="Arial"/>
          <w:b/>
          <w:bCs/>
          <w:lang w:val="en-US" w:eastAsia="zh-CN"/>
        </w:rPr>
        <w:t xml:space="preserve"> </w:t>
      </w:r>
      <w:proofErr w:type="spellStart"/>
      <w:r>
        <w:rPr>
          <w:rFonts w:ascii="Arial" w:hAnsi="Arial" w:cs="Arial"/>
          <w:b/>
          <w:bCs/>
          <w:lang w:val="en-US" w:eastAsia="zh-CN"/>
        </w:rPr>
        <w:t>gNB</w:t>
      </w:r>
      <w:proofErr w:type="spellEnd"/>
      <w:r>
        <w:rPr>
          <w:rFonts w:ascii="Arial" w:hAnsi="Arial" w:cs="Arial"/>
          <w:b/>
          <w:bCs/>
          <w:lang w:val="en-US" w:eastAsia="zh-CN"/>
        </w:rPr>
        <w:t xml:space="preserve"> who receives XnAP RAN Paging including MT-SDT information may decide to trigger legacy paging instead. </w:t>
      </w:r>
    </w:p>
    <w:p w14:paraId="4C68F1DB" w14:textId="77777777" w:rsidR="00106D32" w:rsidRDefault="00106D32" w:rsidP="00106D32">
      <w:pPr>
        <w:rPr>
          <w:rFonts w:ascii="Arial" w:hAnsi="Arial" w:cs="Arial"/>
          <w:b/>
          <w:bCs/>
          <w:lang w:val="en-US" w:eastAsia="zh-CN"/>
        </w:rPr>
      </w:pPr>
      <w:r>
        <w:rPr>
          <w:rFonts w:ascii="Arial" w:hAnsi="Arial" w:cs="Arial"/>
          <w:b/>
          <w:bCs/>
          <w:lang w:val="en-US" w:eastAsia="zh-CN"/>
        </w:rPr>
        <w:t xml:space="preserve">Observation 2: In 38.401 BL CR, </w:t>
      </w:r>
      <w:r w:rsidRPr="0049775E">
        <w:rPr>
          <w:rFonts w:ascii="Arial" w:hAnsi="Arial" w:cs="Arial"/>
          <w:b/>
          <w:bCs/>
          <w:lang w:val="en-US" w:eastAsia="zh-CN"/>
        </w:rPr>
        <w:t xml:space="preserve">it is </w:t>
      </w:r>
      <w:r>
        <w:rPr>
          <w:rFonts w:ascii="Arial" w:hAnsi="Arial" w:cs="Arial"/>
          <w:b/>
          <w:bCs/>
          <w:lang w:val="en-US" w:eastAsia="zh-CN"/>
        </w:rPr>
        <w:t xml:space="preserve">currently </w:t>
      </w:r>
      <w:r w:rsidRPr="0049775E">
        <w:rPr>
          <w:rFonts w:ascii="Arial" w:hAnsi="Arial" w:cs="Arial"/>
          <w:b/>
          <w:bCs/>
          <w:lang w:val="en-US" w:eastAsia="zh-CN"/>
        </w:rPr>
        <w:t xml:space="preserve">described as if the same </w:t>
      </w:r>
      <w:r>
        <w:rPr>
          <w:rFonts w:ascii="Arial" w:hAnsi="Arial" w:cs="Arial"/>
          <w:b/>
          <w:bCs/>
          <w:lang w:val="en-US" w:eastAsia="zh-CN"/>
        </w:rPr>
        <w:t xml:space="preserve">MT-SDT </w:t>
      </w:r>
      <w:r w:rsidRPr="0049775E">
        <w:rPr>
          <w:rFonts w:ascii="Arial" w:hAnsi="Arial" w:cs="Arial"/>
          <w:b/>
          <w:bCs/>
          <w:lang w:val="en-US" w:eastAsia="zh-CN"/>
        </w:rPr>
        <w:t>information from CU-UP is forwarded to DU</w:t>
      </w:r>
      <w:r>
        <w:rPr>
          <w:rFonts w:ascii="Arial" w:hAnsi="Arial" w:cs="Arial"/>
          <w:b/>
          <w:bCs/>
          <w:lang w:val="en-US" w:eastAsia="zh-CN"/>
        </w:rPr>
        <w:t xml:space="preserve"> (via CU-CP)</w:t>
      </w:r>
      <w:r w:rsidRPr="0049775E">
        <w:rPr>
          <w:rFonts w:ascii="Arial" w:hAnsi="Arial" w:cs="Arial"/>
          <w:b/>
          <w:bCs/>
          <w:lang w:val="en-US" w:eastAsia="zh-CN"/>
        </w:rPr>
        <w:t>, but according to our stage-3 progresses, E1 MT-SDT info is only about data size, whereas F1 MT-SDT info is just an indi</w:t>
      </w:r>
      <w:r>
        <w:rPr>
          <w:rFonts w:ascii="Arial" w:hAnsi="Arial" w:cs="Arial"/>
          <w:b/>
          <w:bCs/>
          <w:lang w:val="en-US" w:eastAsia="zh-CN"/>
        </w:rPr>
        <w:t>c</w:t>
      </w:r>
      <w:r w:rsidRPr="0049775E">
        <w:rPr>
          <w:rFonts w:ascii="Arial" w:hAnsi="Arial" w:cs="Arial"/>
          <w:b/>
          <w:bCs/>
          <w:lang w:val="en-US" w:eastAsia="zh-CN"/>
        </w:rPr>
        <w:t>ator.</w:t>
      </w:r>
      <w:r>
        <w:rPr>
          <w:rFonts w:ascii="Arial" w:hAnsi="Arial" w:cs="Arial"/>
          <w:b/>
          <w:bCs/>
          <w:lang w:val="en-US" w:eastAsia="zh-CN"/>
        </w:rPr>
        <w:t xml:space="preserve"> </w:t>
      </w:r>
    </w:p>
    <w:p w14:paraId="7C7DD240" w14:textId="77777777" w:rsidR="006C166A" w:rsidRPr="006C166A" w:rsidRDefault="006C166A" w:rsidP="006C166A">
      <w:pPr>
        <w:rPr>
          <w:rFonts w:ascii="Arial" w:hAnsi="Arial" w:cs="Arial"/>
        </w:rPr>
      </w:pPr>
      <w:r w:rsidRPr="006C166A">
        <w:rPr>
          <w:rFonts w:ascii="Arial" w:hAnsi="Arial" w:cs="Arial"/>
        </w:rPr>
        <w:t xml:space="preserve">Based on the discussion in the present contribution and the observations above we propose: </w:t>
      </w:r>
    </w:p>
    <w:p w14:paraId="11C1F443" w14:textId="77777777" w:rsidR="006C166A" w:rsidRPr="006C166A" w:rsidRDefault="006C166A" w:rsidP="006C166A">
      <w:pPr>
        <w:rPr>
          <w:rFonts w:ascii="Arial" w:hAnsi="Arial" w:cs="Arial"/>
          <w:b/>
        </w:rPr>
      </w:pPr>
      <w:r w:rsidRPr="006C166A">
        <w:rPr>
          <w:rFonts w:ascii="Arial" w:hAnsi="Arial" w:cs="Arial"/>
          <w:b/>
        </w:rPr>
        <w:t xml:space="preserve">Proposal 1: In 38.300 BL CR, the step 6/7 should be merged and refer the MO-SDT procedure from step 2, in order to correctly reflect the agreement to re-use the existing SDT Support Request IE by the receiving </w:t>
      </w:r>
      <w:proofErr w:type="spellStart"/>
      <w:r w:rsidRPr="006C166A">
        <w:rPr>
          <w:rFonts w:ascii="Arial" w:hAnsi="Arial" w:cs="Arial"/>
          <w:b/>
        </w:rPr>
        <w:t>gNB</w:t>
      </w:r>
      <w:proofErr w:type="spellEnd"/>
      <w:r w:rsidRPr="006C166A">
        <w:rPr>
          <w:rFonts w:ascii="Arial" w:hAnsi="Arial" w:cs="Arial"/>
          <w:b/>
        </w:rPr>
        <w:t xml:space="preserve"> in indicating MT-SDT initiation from the UE to the last serving </w:t>
      </w:r>
      <w:proofErr w:type="spellStart"/>
      <w:r w:rsidRPr="006C166A">
        <w:rPr>
          <w:rFonts w:ascii="Arial" w:hAnsi="Arial" w:cs="Arial"/>
          <w:b/>
        </w:rPr>
        <w:t>gNB</w:t>
      </w:r>
      <w:proofErr w:type="spellEnd"/>
      <w:r w:rsidRPr="006C166A">
        <w:rPr>
          <w:rFonts w:ascii="Arial" w:hAnsi="Arial" w:cs="Arial"/>
          <w:b/>
        </w:rPr>
        <w:t xml:space="preserve"> during XnAP Retrieve UE Context Retrieval procedure.</w:t>
      </w:r>
    </w:p>
    <w:p w14:paraId="3C33AD58" w14:textId="77777777" w:rsidR="00132797" w:rsidRDefault="00132797" w:rsidP="00132797">
      <w:pPr>
        <w:rPr>
          <w:rFonts w:ascii="Arial" w:hAnsi="Arial" w:cs="Arial"/>
          <w:b/>
          <w:bCs/>
          <w:lang w:val="en-US" w:eastAsia="zh-CN"/>
        </w:rPr>
      </w:pPr>
      <w:r>
        <w:rPr>
          <w:rFonts w:ascii="Arial" w:hAnsi="Arial" w:cs="Arial"/>
          <w:b/>
          <w:bCs/>
          <w:lang w:val="en-US" w:eastAsia="zh-CN"/>
        </w:rPr>
        <w:t xml:space="preserve">Proposal 2: In 38.300 BL CR, a NOTE should be captured that, if the receiving </w:t>
      </w:r>
      <w:proofErr w:type="spellStart"/>
      <w:r>
        <w:rPr>
          <w:rFonts w:ascii="Arial" w:hAnsi="Arial" w:cs="Arial"/>
          <w:b/>
          <w:bCs/>
          <w:lang w:val="en-US" w:eastAsia="zh-CN"/>
        </w:rPr>
        <w:t>gNB</w:t>
      </w:r>
      <w:proofErr w:type="spellEnd"/>
      <w:r>
        <w:rPr>
          <w:rFonts w:ascii="Arial" w:hAnsi="Arial" w:cs="Arial"/>
          <w:b/>
          <w:bCs/>
          <w:lang w:val="en-US" w:eastAsia="zh-CN"/>
        </w:rPr>
        <w:t xml:space="preserve"> decided not to trigger MT-SDT paging, the step 3 and afterwards follows the legacy procedure, not SDT procedures. </w:t>
      </w:r>
    </w:p>
    <w:p w14:paraId="53D7687F" w14:textId="77777777" w:rsidR="00972E69" w:rsidRDefault="00972E69" w:rsidP="00972E69">
      <w:pPr>
        <w:rPr>
          <w:rFonts w:ascii="Arial" w:hAnsi="Arial" w:cs="Arial"/>
          <w:b/>
          <w:bCs/>
          <w:lang w:val="en-US" w:eastAsia="zh-CN"/>
        </w:rPr>
      </w:pPr>
      <w:r>
        <w:rPr>
          <w:rFonts w:ascii="Arial" w:hAnsi="Arial" w:cs="Arial"/>
          <w:b/>
          <w:bCs/>
          <w:lang w:val="en-US" w:eastAsia="zh-CN"/>
        </w:rPr>
        <w:t>Proposal 3: In 38.401 BL CR, correct the wording “</w:t>
      </w:r>
      <w:r w:rsidRPr="00953CC5">
        <w:rPr>
          <w:rFonts w:ascii="Arial" w:hAnsi="Arial" w:cs="Arial"/>
          <w:b/>
          <w:bCs/>
          <w:lang w:val="en-US" w:eastAsia="zh-CN"/>
        </w:rPr>
        <w:t>MT-SDT information</w:t>
      </w:r>
      <w:r>
        <w:rPr>
          <w:rFonts w:ascii="Arial" w:hAnsi="Arial" w:cs="Arial"/>
          <w:b/>
          <w:bCs/>
          <w:lang w:val="en-US" w:eastAsia="zh-CN"/>
        </w:rPr>
        <w:t>”</w:t>
      </w:r>
      <w:r w:rsidRPr="00953CC5">
        <w:rPr>
          <w:rFonts w:ascii="Arial" w:hAnsi="Arial" w:cs="Arial"/>
          <w:b/>
          <w:bCs/>
          <w:lang w:val="en-US" w:eastAsia="zh-CN"/>
        </w:rPr>
        <w:t xml:space="preserve"> in steps 3 and 4 </w:t>
      </w:r>
      <w:r>
        <w:rPr>
          <w:rFonts w:ascii="Arial" w:hAnsi="Arial" w:cs="Arial"/>
          <w:b/>
          <w:bCs/>
          <w:lang w:val="en-US" w:eastAsia="zh-CN"/>
        </w:rPr>
        <w:t xml:space="preserve">as “MT-SDT indication”. </w:t>
      </w:r>
    </w:p>
    <w:p w14:paraId="302D4E85" w14:textId="2D6BD837" w:rsidR="006C166A" w:rsidRDefault="006C166A" w:rsidP="006C166A">
      <w:pPr>
        <w:rPr>
          <w:rFonts w:ascii="Arial" w:hAnsi="Arial" w:cs="Arial"/>
        </w:rPr>
      </w:pPr>
      <w:r>
        <w:rPr>
          <w:rFonts w:ascii="Arial" w:hAnsi="Arial" w:cs="Arial"/>
        </w:rPr>
        <w:t>The corresponding TP for 38.300 BL CR [1] and 38.401 BL CR [2] can be found in Section 5 and Section 6, respectively.</w:t>
      </w:r>
    </w:p>
    <w:p w14:paraId="00B9158C" w14:textId="77777777" w:rsidR="007F3C1E" w:rsidRDefault="007F3C1E">
      <w:pPr>
        <w:pStyle w:val="Heading1"/>
        <w:rPr>
          <w:lang w:val="en-US"/>
        </w:rPr>
      </w:pPr>
      <w:r>
        <w:rPr>
          <w:lang w:val="en-US"/>
        </w:rPr>
        <w:t>Reference</w:t>
      </w:r>
    </w:p>
    <w:p w14:paraId="7F09C461" w14:textId="4FFA55F0" w:rsidR="005E29F8" w:rsidRDefault="005E29F8" w:rsidP="00041D89">
      <w:pPr>
        <w:rPr>
          <w:rFonts w:ascii="Arial" w:hAnsi="Arial" w:cs="Arial"/>
          <w:lang w:val="en-US" w:eastAsia="zh-CN"/>
        </w:rPr>
      </w:pPr>
      <w:r>
        <w:rPr>
          <w:rFonts w:ascii="Arial" w:hAnsi="Arial" w:cs="Arial"/>
          <w:lang w:val="en-US" w:eastAsia="zh-CN"/>
        </w:rPr>
        <w:t xml:space="preserve">[1] </w:t>
      </w:r>
      <w:r w:rsidRPr="005E29F8">
        <w:rPr>
          <w:rFonts w:ascii="Arial" w:hAnsi="Arial" w:cs="Arial"/>
          <w:lang w:val="en-US" w:eastAsia="zh-CN"/>
        </w:rPr>
        <w:t>R3-23378</w:t>
      </w:r>
      <w:r>
        <w:rPr>
          <w:rFonts w:ascii="Arial" w:hAnsi="Arial" w:cs="Arial"/>
          <w:lang w:val="en-US" w:eastAsia="zh-CN"/>
        </w:rPr>
        <w:t>, “</w:t>
      </w:r>
      <w:r w:rsidRPr="005E29F8">
        <w:rPr>
          <w:rFonts w:ascii="Arial" w:hAnsi="Arial" w:cs="Arial"/>
          <w:lang w:val="en-US" w:eastAsia="zh-CN"/>
        </w:rPr>
        <w:t>(BLCR to 38.300) Introduction on MT-SDT</w:t>
      </w:r>
      <w:r>
        <w:rPr>
          <w:rFonts w:ascii="Arial" w:hAnsi="Arial" w:cs="Arial"/>
          <w:lang w:val="en-US" w:eastAsia="zh-CN"/>
        </w:rPr>
        <w:t xml:space="preserve">”, </w:t>
      </w:r>
      <w:r w:rsidRPr="005E29F8">
        <w:rPr>
          <w:rFonts w:ascii="Arial" w:hAnsi="Arial" w:cs="Arial"/>
          <w:lang w:val="en-US" w:eastAsia="zh-CN"/>
        </w:rPr>
        <w:t>ZTE, CATT, Ericsson, China Mobile, China Telecom, Nokia, Nokia Shanghai Bell, Lenovo, Huawei, Google, LG Electronics</w:t>
      </w:r>
    </w:p>
    <w:p w14:paraId="3B51E41C" w14:textId="3C213AEF" w:rsidR="005E29F8" w:rsidRDefault="005E29F8" w:rsidP="00041D89">
      <w:pPr>
        <w:rPr>
          <w:rFonts w:ascii="Arial" w:hAnsi="Arial" w:cs="Arial"/>
          <w:lang w:val="en-US" w:eastAsia="zh-CN"/>
        </w:rPr>
      </w:pPr>
      <w:r>
        <w:rPr>
          <w:rFonts w:ascii="Arial" w:hAnsi="Arial" w:cs="Arial"/>
          <w:lang w:val="en-US" w:eastAsia="zh-CN"/>
        </w:rPr>
        <w:t xml:space="preserve">[2] </w:t>
      </w:r>
      <w:r w:rsidRPr="005E29F8">
        <w:rPr>
          <w:rFonts w:ascii="Arial" w:hAnsi="Arial" w:cs="Arial"/>
          <w:lang w:val="en-US" w:eastAsia="zh-CN"/>
        </w:rPr>
        <w:t>R3-233744</w:t>
      </w:r>
      <w:r>
        <w:rPr>
          <w:rFonts w:ascii="Arial" w:hAnsi="Arial" w:cs="Arial"/>
          <w:lang w:val="en-US" w:eastAsia="zh-CN"/>
        </w:rPr>
        <w:t>, “</w:t>
      </w:r>
      <w:r w:rsidRPr="005E29F8">
        <w:rPr>
          <w:rFonts w:ascii="Arial" w:hAnsi="Arial" w:cs="Arial"/>
          <w:lang w:val="en-US" w:eastAsia="zh-CN"/>
        </w:rPr>
        <w:t>(BLCR to 38.401) Introduction on MT-SDT</w:t>
      </w:r>
      <w:r>
        <w:rPr>
          <w:rFonts w:ascii="Arial" w:hAnsi="Arial" w:cs="Arial"/>
          <w:lang w:val="en-US" w:eastAsia="zh-CN"/>
        </w:rPr>
        <w:t xml:space="preserve">”, </w:t>
      </w:r>
      <w:r w:rsidRPr="005E29F8">
        <w:rPr>
          <w:rFonts w:ascii="Arial" w:hAnsi="Arial" w:cs="Arial"/>
          <w:lang w:val="en-US" w:eastAsia="zh-CN"/>
        </w:rPr>
        <w:t xml:space="preserve">Huawei, ZTE, Nokia, Nokia Shanghai Bell, Ericsson, </w:t>
      </w:r>
      <w:r w:rsidRPr="003A4950">
        <w:rPr>
          <w:rFonts w:ascii="Arial" w:hAnsi="Arial" w:cs="Arial"/>
          <w:strike/>
          <w:lang w:val="en-US" w:eastAsia="zh-CN"/>
        </w:rPr>
        <w:t>Intel Corporation</w:t>
      </w:r>
      <w:r w:rsidRPr="005E29F8">
        <w:rPr>
          <w:rFonts w:ascii="Arial" w:hAnsi="Arial" w:cs="Arial"/>
          <w:lang w:val="en-US" w:eastAsia="zh-CN"/>
        </w:rPr>
        <w:t>, China Telecom, Lenovo, LG Electronics</w:t>
      </w:r>
    </w:p>
    <w:p w14:paraId="4A25EDBA" w14:textId="05A70AC9" w:rsidR="006269C3" w:rsidRDefault="006269C3" w:rsidP="006269C3">
      <w:pPr>
        <w:pStyle w:val="Heading1"/>
        <w:rPr>
          <w:lang w:val="en-US"/>
        </w:rPr>
      </w:pPr>
      <w:r>
        <w:rPr>
          <w:lang w:val="en-US"/>
        </w:rPr>
        <w:t xml:space="preserve">TP for </w:t>
      </w:r>
      <w:r w:rsidRPr="008F00AB">
        <w:rPr>
          <w:lang w:val="en-US"/>
        </w:rPr>
        <w:t xml:space="preserve">NR_MT_SDT </w:t>
      </w:r>
      <w:r>
        <w:rPr>
          <w:lang w:val="en-US"/>
        </w:rPr>
        <w:t>for TS 38.</w:t>
      </w:r>
      <w:r w:rsidR="007B6824">
        <w:rPr>
          <w:lang w:val="en-US"/>
        </w:rPr>
        <w:t>300</w:t>
      </w:r>
    </w:p>
    <w:p w14:paraId="13B72E05" w14:textId="77777777" w:rsidR="007E0421" w:rsidRDefault="007E0421" w:rsidP="007E0421">
      <w:pPr>
        <w:rPr>
          <w:rFonts w:ascii="Times New Roman" w:hAnsi="Times New Roman"/>
          <w:noProof/>
        </w:rPr>
      </w:pPr>
      <w:r w:rsidRPr="00503289">
        <w:rPr>
          <w:rFonts w:ascii="Times New Roman" w:hAnsi="Times New Roman"/>
          <w:noProof/>
        </w:rPr>
        <w:t>//////////////////////////////////////////////////////////////irrelevant operations skipped/////////////////////////////////////////////////////////////////////</w:t>
      </w:r>
    </w:p>
    <w:p w14:paraId="4C21787E" w14:textId="77777777" w:rsidR="007B6824" w:rsidRPr="007B6824" w:rsidRDefault="007B6824" w:rsidP="007B6824">
      <w:pPr>
        <w:keepNext/>
        <w:keepLines/>
        <w:tabs>
          <w:tab w:val="left" w:pos="432"/>
        </w:tabs>
        <w:spacing w:before="180"/>
        <w:ind w:left="576" w:hanging="576"/>
        <w:outlineLvl w:val="1"/>
        <w:rPr>
          <w:ins w:id="42" w:author="作者"/>
          <w:rFonts w:ascii="Arial" w:hAnsi="Arial"/>
          <w:sz w:val="32"/>
          <w:lang w:eastAsia="zh-CN"/>
        </w:rPr>
      </w:pPr>
      <w:bookmarkStart w:id="43" w:name="_Hlk142331786"/>
      <w:ins w:id="44" w:author="作者">
        <w:r w:rsidRPr="007B6824">
          <w:rPr>
            <w:rFonts w:ascii="Arial" w:hAnsi="Arial"/>
            <w:sz w:val="32"/>
            <w:lang w:eastAsia="zh-CN"/>
          </w:rPr>
          <w:t>18.X</w:t>
        </w:r>
        <w:r w:rsidRPr="007B6824">
          <w:rPr>
            <w:rFonts w:ascii="Arial" w:hAnsi="Arial"/>
            <w:sz w:val="32"/>
          </w:rPr>
          <w:tab/>
          <w:t>MT-</w:t>
        </w:r>
        <w:r w:rsidRPr="007B6824">
          <w:rPr>
            <w:rFonts w:ascii="Arial" w:hAnsi="Arial"/>
            <w:sz w:val="32"/>
            <w:lang w:eastAsia="zh-CN"/>
          </w:rPr>
          <w:t>SDT with/without UE context relocation</w:t>
        </w:r>
      </w:ins>
    </w:p>
    <w:p w14:paraId="3B1853EA" w14:textId="77777777" w:rsidR="007B6824" w:rsidRPr="007B6824" w:rsidRDefault="007B6824" w:rsidP="007B6824">
      <w:pPr>
        <w:rPr>
          <w:ins w:id="45" w:author="作者"/>
          <w:rFonts w:ascii="Times New Roman" w:hAnsi="Times New Roman"/>
          <w:lang w:eastAsia="zh-CN"/>
        </w:rPr>
      </w:pPr>
      <w:ins w:id="46" w:author="作者">
        <w:r w:rsidRPr="007B6824">
          <w:rPr>
            <w:rFonts w:ascii="Times New Roman" w:hAnsi="Times New Roman"/>
            <w:lang w:eastAsia="zh-CN"/>
          </w:rPr>
          <w:t>The overall procedure for MT-SDT procedure with/without UE context relocation is illustrated in the figure 18.X-1.</w:t>
        </w:r>
      </w:ins>
    </w:p>
    <w:p w14:paraId="2F57FF31" w14:textId="77777777" w:rsidR="007B6824" w:rsidRPr="007B6824" w:rsidRDefault="007B6824" w:rsidP="007B6824">
      <w:pPr>
        <w:keepLines/>
        <w:spacing w:after="240"/>
        <w:jc w:val="center"/>
        <w:rPr>
          <w:ins w:id="47" w:author="作者"/>
          <w:rFonts w:ascii="Arial" w:hAnsi="Arial"/>
          <w:b/>
        </w:rPr>
      </w:pPr>
      <w:ins w:id="48" w:author="作者">
        <w:r w:rsidRPr="007B6824">
          <w:rPr>
            <w:rFonts w:ascii="Arial" w:hAnsi="Arial"/>
            <w:b/>
          </w:rPr>
          <w:object w:dxaOrig="12555" w:dyaOrig="9579" w14:anchorId="60FC5A4F">
            <v:shape id="_x0000_i1027" type="#_x0000_t75" style="width:442.85pt;height:336.9pt" o:ole="">
              <v:imagedata r:id="rId11" o:title=""/>
            </v:shape>
            <o:OLEObject Type="Embed" ProgID="Visio.Drawing.11" ShapeID="_x0000_i1027" DrawAspect="Content" ObjectID="_1753206785" r:id="rId15"/>
          </w:object>
        </w:r>
      </w:ins>
    </w:p>
    <w:p w14:paraId="5DE5C3B4" w14:textId="77777777" w:rsidR="007B6824" w:rsidRPr="007B6824" w:rsidRDefault="007B6824" w:rsidP="007B6824">
      <w:pPr>
        <w:keepLines/>
        <w:spacing w:after="240"/>
        <w:jc w:val="center"/>
        <w:rPr>
          <w:ins w:id="49" w:author="作者"/>
          <w:rFonts w:ascii="Arial" w:hAnsi="Arial"/>
          <w:b/>
        </w:rPr>
      </w:pPr>
      <w:ins w:id="50" w:author="作者">
        <w:r w:rsidRPr="007B6824">
          <w:rPr>
            <w:rFonts w:ascii="Arial" w:hAnsi="Arial"/>
            <w:b/>
          </w:rPr>
          <w:t>Figure 18.X-1. MT-SDT with/without UE context relocation</w:t>
        </w:r>
      </w:ins>
    </w:p>
    <w:p w14:paraId="5291C67A" w14:textId="77777777" w:rsidR="007B6824" w:rsidRPr="007B6824" w:rsidRDefault="007B6824" w:rsidP="007B6824">
      <w:pPr>
        <w:spacing w:after="120"/>
        <w:ind w:left="568" w:hanging="284"/>
        <w:rPr>
          <w:ins w:id="51" w:author="作者"/>
          <w:rFonts w:ascii="Times New Roman" w:hAnsi="Times New Roman"/>
          <w:lang w:eastAsia="zh-CN"/>
        </w:rPr>
      </w:pPr>
      <w:ins w:id="52" w:author="作者">
        <w:r w:rsidRPr="007B6824">
          <w:rPr>
            <w:rFonts w:ascii="Times New Roman" w:hAnsi="Times New Roman"/>
            <w:lang w:eastAsia="zh-CN"/>
          </w:rPr>
          <w:t>1.  DL user data and/or DL NAS signalling</w:t>
        </w:r>
        <w:r w:rsidRPr="007B6824">
          <w:rPr>
            <w:rFonts w:ascii="Times New Roman" w:hAnsi="Times New Roman" w:hint="eastAsia"/>
            <w:lang w:eastAsia="zh-CN"/>
          </w:rPr>
          <w:t xml:space="preserve"> are received at the </w:t>
        </w:r>
        <w:r w:rsidRPr="007B6824">
          <w:rPr>
            <w:rFonts w:ascii="Times New Roman" w:hAnsi="Times New Roman"/>
            <w:lang w:eastAsia="zh-CN"/>
          </w:rPr>
          <w:t>L</w:t>
        </w:r>
        <w:r w:rsidRPr="007B6824">
          <w:rPr>
            <w:rFonts w:ascii="Times New Roman" w:hAnsi="Times New Roman" w:hint="eastAsia"/>
            <w:lang w:eastAsia="zh-CN"/>
          </w:rPr>
          <w:t xml:space="preserve">ast </w:t>
        </w:r>
        <w:r w:rsidRPr="007B6824">
          <w:rPr>
            <w:rFonts w:ascii="Times New Roman" w:hAnsi="Times New Roman"/>
            <w:lang w:eastAsia="zh-CN"/>
          </w:rPr>
          <w:t xml:space="preserve">Serving </w:t>
        </w:r>
        <w:proofErr w:type="spellStart"/>
        <w:r w:rsidRPr="007B6824">
          <w:rPr>
            <w:rFonts w:ascii="Times New Roman" w:hAnsi="Times New Roman" w:hint="eastAsia"/>
            <w:lang w:eastAsia="zh-CN"/>
          </w:rPr>
          <w:t>gNB</w:t>
        </w:r>
        <w:proofErr w:type="spellEnd"/>
        <w:r w:rsidRPr="007B6824">
          <w:rPr>
            <w:rFonts w:ascii="Times New Roman" w:hAnsi="Times New Roman" w:hint="eastAsia"/>
            <w:lang w:eastAsia="zh-CN"/>
          </w:rPr>
          <w:t xml:space="preserve"> for the UE in RRC_INACTIVE state.</w:t>
        </w:r>
      </w:ins>
    </w:p>
    <w:p w14:paraId="3D781A5A" w14:textId="77777777" w:rsidR="007B6824" w:rsidRPr="007B6824" w:rsidRDefault="007B6824" w:rsidP="007B6824">
      <w:pPr>
        <w:spacing w:after="120"/>
        <w:ind w:left="568" w:hanging="284"/>
        <w:rPr>
          <w:ins w:id="53" w:author="作者"/>
          <w:rFonts w:ascii="Times New Roman" w:hAnsi="Times New Roman"/>
          <w:lang w:eastAsia="zh-CN"/>
        </w:rPr>
      </w:pPr>
      <w:ins w:id="54" w:author="作者">
        <w:r w:rsidRPr="007B6824">
          <w:rPr>
            <w:rFonts w:ascii="Times New Roman" w:hAnsi="Times New Roman" w:hint="eastAsia"/>
            <w:lang w:eastAsia="zh-CN"/>
          </w:rPr>
          <w:t>2</w:t>
        </w:r>
        <w:r w:rsidRPr="007B6824">
          <w:rPr>
            <w:rFonts w:ascii="Times New Roman" w:hAnsi="Times New Roman"/>
            <w:lang w:eastAsia="zh-CN"/>
          </w:rPr>
          <w:t xml:space="preserve">.  </w:t>
        </w:r>
        <w:r w:rsidRPr="007B6824">
          <w:rPr>
            <w:rFonts w:ascii="Times New Roman" w:hAnsi="Times New Roman" w:hint="eastAsia"/>
            <w:lang w:eastAsia="zh-CN"/>
          </w:rPr>
          <w:t>T</w:t>
        </w:r>
        <w:r w:rsidRPr="007B6824">
          <w:rPr>
            <w:rFonts w:ascii="Times New Roman" w:hAnsi="Times New Roman"/>
            <w:lang w:eastAsia="zh-CN"/>
          </w:rPr>
          <w:t xml:space="preserve">he Last Serving </w:t>
        </w:r>
        <w:proofErr w:type="spellStart"/>
        <w:r w:rsidRPr="007B6824">
          <w:rPr>
            <w:rFonts w:ascii="Times New Roman" w:hAnsi="Times New Roman"/>
            <w:lang w:eastAsia="zh-CN"/>
          </w:rPr>
          <w:t>gNB</w:t>
        </w:r>
        <w:proofErr w:type="spellEnd"/>
        <w:r w:rsidRPr="007B6824">
          <w:rPr>
            <w:rFonts w:ascii="Times New Roman" w:hAnsi="Times New Roman"/>
            <w:lang w:eastAsia="zh-CN"/>
          </w:rPr>
          <w:t xml:space="preserve"> may send MT-SDT </w:t>
        </w:r>
        <w:r w:rsidRPr="007B6824">
          <w:rPr>
            <w:rFonts w:ascii="Times New Roman" w:hAnsi="Times New Roman" w:hint="eastAsia"/>
            <w:lang w:eastAsia="zh-CN"/>
          </w:rPr>
          <w:t>i</w:t>
        </w:r>
        <w:r w:rsidRPr="007B6824">
          <w:rPr>
            <w:rFonts w:ascii="Times New Roman" w:hAnsi="Times New Roman"/>
            <w:lang w:eastAsia="zh-CN"/>
          </w:rPr>
          <w:t xml:space="preserve">nformation to the neighbour </w:t>
        </w:r>
        <w:proofErr w:type="spellStart"/>
        <w:r w:rsidRPr="007B6824">
          <w:rPr>
            <w:rFonts w:ascii="Times New Roman" w:hAnsi="Times New Roman"/>
            <w:lang w:eastAsia="zh-CN"/>
          </w:rPr>
          <w:t>gNBs</w:t>
        </w:r>
        <w:proofErr w:type="spellEnd"/>
        <w:r w:rsidRPr="007B6824">
          <w:rPr>
            <w:rFonts w:ascii="Times New Roman" w:hAnsi="Times New Roman"/>
            <w:lang w:eastAsia="zh-CN"/>
          </w:rPr>
          <w:t xml:space="preserve"> within the RNA, </w:t>
        </w:r>
        <w:r w:rsidRPr="007B6824">
          <w:rPr>
            <w:rFonts w:ascii="Times New Roman" w:hAnsi="Times New Roman" w:hint="eastAsia"/>
            <w:lang w:eastAsia="zh-CN"/>
          </w:rPr>
          <w:t xml:space="preserve">via </w:t>
        </w:r>
        <w:r w:rsidRPr="007B6824">
          <w:rPr>
            <w:rFonts w:ascii="Times New Roman" w:hAnsi="Times New Roman"/>
            <w:lang w:eastAsia="zh-CN"/>
          </w:rPr>
          <w:t>XnAP RAN PAGING message.</w:t>
        </w:r>
      </w:ins>
    </w:p>
    <w:p w14:paraId="4397B4FA" w14:textId="77777777" w:rsidR="007B6824" w:rsidRDefault="007B6824" w:rsidP="007B6824">
      <w:pPr>
        <w:spacing w:after="120"/>
        <w:ind w:left="568" w:hanging="284"/>
        <w:rPr>
          <w:ins w:id="55" w:author="Jaemin Han/LGEUS Communications Part(jaeminh.han@lge.com)" w:date="2023-08-07T20:54:00Z"/>
          <w:rFonts w:ascii="Times New Roman" w:hAnsi="Times New Roman"/>
          <w:lang w:eastAsia="zh-CN"/>
        </w:rPr>
      </w:pPr>
      <w:ins w:id="56" w:author="作者">
        <w:r w:rsidRPr="007B6824">
          <w:rPr>
            <w:rFonts w:ascii="Times New Roman" w:hAnsi="Times New Roman"/>
            <w:lang w:eastAsia="zh-CN"/>
          </w:rPr>
          <w:t xml:space="preserve">3.  The </w:t>
        </w:r>
        <w:proofErr w:type="spellStart"/>
        <w:r w:rsidRPr="007B6824">
          <w:rPr>
            <w:rFonts w:ascii="Times New Roman" w:hAnsi="Times New Roman"/>
            <w:lang w:eastAsia="zh-CN"/>
          </w:rPr>
          <w:t>gNB</w:t>
        </w:r>
        <w:proofErr w:type="spellEnd"/>
        <w:r w:rsidRPr="007B6824">
          <w:rPr>
            <w:rFonts w:ascii="Times New Roman" w:hAnsi="Times New Roman"/>
            <w:lang w:eastAsia="zh-CN"/>
          </w:rPr>
          <w:t xml:space="preserve"> that receives MT-SDT information within the RNA</w:t>
        </w:r>
        <w:r w:rsidRPr="007B6824">
          <w:rPr>
            <w:rFonts w:ascii="Times New Roman" w:hAnsi="Times New Roman" w:hint="eastAsia"/>
            <w:lang w:eastAsia="zh-CN"/>
          </w:rPr>
          <w:t>,</w:t>
        </w:r>
        <w:r w:rsidRPr="007B6824">
          <w:rPr>
            <w:rFonts w:ascii="Times New Roman" w:hAnsi="Times New Roman"/>
            <w:lang w:eastAsia="zh-CN"/>
          </w:rPr>
          <w:t xml:space="preserve"> takes into account </w:t>
        </w:r>
        <w:r w:rsidRPr="007B6824">
          <w:rPr>
            <w:rFonts w:ascii="Times New Roman" w:hAnsi="Times New Roman" w:hint="eastAsia"/>
            <w:lang w:eastAsia="zh-CN"/>
          </w:rPr>
          <w:t>the</w:t>
        </w:r>
        <w:r w:rsidRPr="007B6824">
          <w:rPr>
            <w:rFonts w:ascii="Times New Roman" w:hAnsi="Times New Roman"/>
            <w:lang w:eastAsia="zh-CN"/>
          </w:rPr>
          <w:t xml:space="preserve"> MT-SDT </w:t>
        </w:r>
        <w:r w:rsidRPr="007B6824">
          <w:rPr>
            <w:rFonts w:ascii="Times New Roman" w:hAnsi="Times New Roman" w:hint="eastAsia"/>
            <w:lang w:eastAsia="zh-CN"/>
          </w:rPr>
          <w:t>i</w:t>
        </w:r>
        <w:r w:rsidRPr="007B6824">
          <w:rPr>
            <w:rFonts w:ascii="Times New Roman" w:hAnsi="Times New Roman"/>
            <w:lang w:eastAsia="zh-CN"/>
          </w:rPr>
          <w:t xml:space="preserve">nformation received in the XnAP RAN PAGING message to decide whether to trigger MT-SDT Paging. The </w:t>
        </w:r>
        <w:proofErr w:type="spellStart"/>
        <w:r w:rsidRPr="007B6824">
          <w:rPr>
            <w:rFonts w:ascii="Times New Roman" w:hAnsi="Times New Roman"/>
            <w:lang w:eastAsia="zh-CN"/>
          </w:rPr>
          <w:t>gNB</w:t>
        </w:r>
        <w:proofErr w:type="spellEnd"/>
        <w:r w:rsidRPr="007B6824">
          <w:rPr>
            <w:rFonts w:ascii="Times New Roman" w:hAnsi="Times New Roman" w:hint="eastAsia"/>
            <w:lang w:eastAsia="zh-CN"/>
          </w:rPr>
          <w:t xml:space="preserve"> which</w:t>
        </w:r>
        <w:r w:rsidRPr="007B6824">
          <w:rPr>
            <w:rFonts w:ascii="Times New Roman" w:hAnsi="Times New Roman"/>
            <w:lang w:eastAsia="zh-CN"/>
          </w:rPr>
          <w:t xml:space="preserve"> ultimately reaches the UE via the </w:t>
        </w:r>
        <w:proofErr w:type="spellStart"/>
        <w:r w:rsidRPr="007B6824">
          <w:rPr>
            <w:rFonts w:ascii="Times New Roman" w:hAnsi="Times New Roman"/>
            <w:lang w:eastAsia="zh-CN"/>
          </w:rPr>
          <w:t>Uu</w:t>
        </w:r>
        <w:proofErr w:type="spellEnd"/>
        <w:r w:rsidRPr="007B6824">
          <w:rPr>
            <w:rFonts w:ascii="Times New Roman" w:hAnsi="Times New Roman"/>
            <w:lang w:eastAsia="zh-CN"/>
          </w:rPr>
          <w:t xml:space="preserve"> Paging becomes the Receiving </w:t>
        </w:r>
        <w:proofErr w:type="spellStart"/>
        <w:r w:rsidRPr="007B6824">
          <w:rPr>
            <w:rFonts w:ascii="Times New Roman" w:hAnsi="Times New Roman"/>
            <w:lang w:eastAsia="zh-CN"/>
          </w:rPr>
          <w:t>gNB</w:t>
        </w:r>
        <w:proofErr w:type="spellEnd"/>
        <w:r w:rsidRPr="007B6824">
          <w:rPr>
            <w:rFonts w:ascii="Times New Roman" w:hAnsi="Times New Roman"/>
            <w:lang w:eastAsia="zh-CN"/>
          </w:rPr>
          <w:t>.</w:t>
        </w:r>
      </w:ins>
    </w:p>
    <w:p w14:paraId="0D03255D" w14:textId="697C14F3" w:rsidR="004B2C06" w:rsidRPr="007B6824" w:rsidRDefault="004B2C06" w:rsidP="004B2C06">
      <w:pPr>
        <w:spacing w:after="120"/>
        <w:rPr>
          <w:ins w:id="57" w:author="作者"/>
          <w:rFonts w:ascii="Times New Roman" w:hAnsi="Times New Roman"/>
          <w:lang w:eastAsia="zh-CN"/>
        </w:rPr>
      </w:pPr>
      <w:ins w:id="58" w:author="Jaemin Han/LGEUS Communications Part(jaeminh.han@lge.com)" w:date="2023-08-07T20:54:00Z">
        <w:r>
          <w:rPr>
            <w:rFonts w:ascii="Times New Roman" w:hAnsi="Times New Roman"/>
            <w:lang w:eastAsia="zh-CN"/>
          </w:rPr>
          <w:t xml:space="preserve">NOTE: In case that the </w:t>
        </w:r>
      </w:ins>
      <w:ins w:id="59" w:author="Jaemin Han/LGEUS Communications Part(jaeminh.han@lge.com)" w:date="2023-08-07T20:58:00Z">
        <w:r>
          <w:rPr>
            <w:rFonts w:ascii="Times New Roman" w:hAnsi="Times New Roman"/>
            <w:lang w:eastAsia="zh-CN"/>
          </w:rPr>
          <w:t>R</w:t>
        </w:r>
      </w:ins>
      <w:ins w:id="60" w:author="Jaemin Han/LGEUS Communications Part(jaeminh.han@lge.com)" w:date="2023-08-07T20:54:00Z">
        <w:r>
          <w:rPr>
            <w:rFonts w:ascii="Times New Roman" w:hAnsi="Times New Roman"/>
            <w:lang w:eastAsia="zh-CN"/>
          </w:rPr>
          <w:t xml:space="preserve">eceiving </w:t>
        </w:r>
        <w:proofErr w:type="spellStart"/>
        <w:r>
          <w:rPr>
            <w:rFonts w:ascii="Times New Roman" w:hAnsi="Times New Roman"/>
            <w:lang w:eastAsia="zh-CN"/>
          </w:rPr>
          <w:t>gNB</w:t>
        </w:r>
        <w:proofErr w:type="spellEnd"/>
        <w:r>
          <w:rPr>
            <w:rFonts w:ascii="Times New Roman" w:hAnsi="Times New Roman"/>
            <w:lang w:eastAsia="zh-CN"/>
          </w:rPr>
          <w:t xml:space="preserve"> decided </w:t>
        </w:r>
      </w:ins>
      <w:ins w:id="61" w:author="Jaemin Han/LGEUS Communications Part(jaeminh.han@lge.com)" w:date="2023-08-07T20:57:00Z">
        <w:r>
          <w:rPr>
            <w:rFonts w:ascii="Times New Roman" w:hAnsi="Times New Roman"/>
            <w:lang w:eastAsia="zh-CN"/>
          </w:rPr>
          <w:t xml:space="preserve">not </w:t>
        </w:r>
      </w:ins>
      <w:ins w:id="62" w:author="Jaemin Han/LGEUS Communications Part(jaeminh.han@lge.com)" w:date="2023-08-07T20:54:00Z">
        <w:r>
          <w:rPr>
            <w:rFonts w:ascii="Times New Roman" w:hAnsi="Times New Roman"/>
            <w:lang w:eastAsia="zh-CN"/>
          </w:rPr>
          <w:t>to trigger</w:t>
        </w:r>
      </w:ins>
      <w:ins w:id="63" w:author="Jaemin Han/LGEUS Communications Part(jaeminh.han@lge.com)" w:date="2023-08-07T20:57:00Z">
        <w:r>
          <w:rPr>
            <w:rFonts w:ascii="Times New Roman" w:hAnsi="Times New Roman"/>
            <w:lang w:eastAsia="zh-CN"/>
          </w:rPr>
          <w:t xml:space="preserve"> MT-SDT</w:t>
        </w:r>
      </w:ins>
      <w:ins w:id="64" w:author="Jaemin Han/LGEUS Communications Part(jaeminh.han@lge.com)" w:date="2023-08-07T20:54:00Z">
        <w:r>
          <w:rPr>
            <w:rFonts w:ascii="Times New Roman" w:hAnsi="Times New Roman"/>
            <w:lang w:eastAsia="zh-CN"/>
          </w:rPr>
          <w:t xml:space="preserve"> paging, </w:t>
        </w:r>
      </w:ins>
      <w:ins w:id="65" w:author="Jaemin Han/LGEUS Communications Part(jaeminh.han@lge.com)" w:date="2023-08-07T20:55:00Z">
        <w:r>
          <w:rPr>
            <w:rFonts w:ascii="Times New Roman" w:hAnsi="Times New Roman"/>
            <w:lang w:eastAsia="zh-CN"/>
          </w:rPr>
          <w:t xml:space="preserve">the </w:t>
        </w:r>
      </w:ins>
      <w:ins w:id="66" w:author="Jaemin Han/LGEUS Communications Part(jaeminh.han@lge.com)" w:date="2023-08-07T20:57:00Z">
        <w:r>
          <w:rPr>
            <w:rFonts w:ascii="Times New Roman" w:hAnsi="Times New Roman"/>
            <w:lang w:eastAsia="zh-CN"/>
          </w:rPr>
          <w:t xml:space="preserve">above </w:t>
        </w:r>
      </w:ins>
      <w:ins w:id="67" w:author="Jaemin Han/LGEUS Communications Part(jaeminh.han@lge.com)" w:date="2023-08-07T20:56:00Z">
        <w:r>
          <w:rPr>
            <w:rFonts w:ascii="Times New Roman" w:hAnsi="Times New Roman"/>
            <w:lang w:eastAsia="zh-CN"/>
          </w:rPr>
          <w:t xml:space="preserve">step 3 and </w:t>
        </w:r>
      </w:ins>
      <w:ins w:id="68" w:author="Jaemin Han/LGEUS Communications Part(jaeminh.han@lge.com)" w:date="2023-08-07T20:55:00Z">
        <w:r>
          <w:rPr>
            <w:rFonts w:ascii="Times New Roman" w:hAnsi="Times New Roman"/>
            <w:lang w:eastAsia="zh-CN"/>
          </w:rPr>
          <w:t xml:space="preserve">subsequent steps follow the same as </w:t>
        </w:r>
      </w:ins>
      <w:ins w:id="69" w:author="Jaemin Han/LGEUS Communications Part(jaeminh.han@lge.com)" w:date="2023-08-07T20:57:00Z">
        <w:r>
          <w:rPr>
            <w:rFonts w:ascii="Times New Roman" w:hAnsi="Times New Roman"/>
            <w:lang w:eastAsia="zh-CN"/>
          </w:rPr>
          <w:t xml:space="preserve">in </w:t>
        </w:r>
      </w:ins>
      <w:ins w:id="70" w:author="Jaemin Han/LGEUS Communications Part(jaeminh.han@lge.com)" w:date="2023-08-07T20:55:00Z">
        <w:r>
          <w:rPr>
            <w:rFonts w:ascii="Times New Roman" w:hAnsi="Times New Roman"/>
            <w:lang w:eastAsia="zh-CN"/>
          </w:rPr>
          <w:t>Figure 9.2.2.4.2</w:t>
        </w:r>
      </w:ins>
      <w:ins w:id="71" w:author="Jaemin Han/LGEUS Communications Part(jaeminh.han@lge.com)" w:date="2023-08-07T20:56:00Z">
        <w:r>
          <w:rPr>
            <w:rFonts w:ascii="Times New Roman" w:hAnsi="Times New Roman"/>
            <w:lang w:eastAsia="zh-CN"/>
          </w:rPr>
          <w:t xml:space="preserve"> from step 3.</w:t>
        </w:r>
      </w:ins>
      <w:ins w:id="72" w:author="Jaemin Han/LGEUS Communications Part(jaeminh.han@lge.com)" w:date="2023-08-07T20:55:00Z">
        <w:r>
          <w:rPr>
            <w:rFonts w:ascii="Times New Roman" w:hAnsi="Times New Roman"/>
            <w:lang w:eastAsia="zh-CN"/>
          </w:rPr>
          <w:t xml:space="preserve"> </w:t>
        </w:r>
      </w:ins>
    </w:p>
    <w:p w14:paraId="2E06C332" w14:textId="77777777" w:rsidR="007B6824" w:rsidRPr="007B6824" w:rsidRDefault="007B6824" w:rsidP="007B6824">
      <w:pPr>
        <w:spacing w:after="120"/>
        <w:ind w:left="568" w:hanging="284"/>
        <w:rPr>
          <w:ins w:id="73" w:author="作者"/>
          <w:rFonts w:ascii="Times New Roman" w:hAnsi="Times New Roman"/>
          <w:lang w:eastAsia="zh-CN"/>
        </w:rPr>
      </w:pPr>
      <w:ins w:id="74" w:author="作者">
        <w:r w:rsidRPr="007B6824">
          <w:rPr>
            <w:rFonts w:ascii="Times New Roman" w:hAnsi="Times New Roman" w:hint="eastAsia"/>
            <w:lang w:eastAsia="zh-CN"/>
          </w:rPr>
          <w:t>4</w:t>
        </w:r>
        <w:r w:rsidRPr="007B6824">
          <w:rPr>
            <w:rFonts w:ascii="Times New Roman" w:hAnsi="Times New Roman"/>
            <w:lang w:eastAsia="zh-CN"/>
          </w:rPr>
          <w:t xml:space="preserve">/5.  The UE may decide to initiate MT-SDT procedure and send an </w:t>
        </w:r>
        <w:proofErr w:type="spellStart"/>
        <w:r w:rsidRPr="007B6824">
          <w:rPr>
            <w:rFonts w:ascii="Times New Roman" w:hAnsi="Times New Roman"/>
            <w:i/>
            <w:lang w:eastAsia="zh-CN"/>
          </w:rPr>
          <w:t>RRCResumeRequest</w:t>
        </w:r>
        <w:proofErr w:type="spellEnd"/>
        <w:r w:rsidRPr="007B6824">
          <w:rPr>
            <w:rFonts w:ascii="Times New Roman" w:hAnsi="Times New Roman"/>
            <w:lang w:eastAsia="zh-CN"/>
          </w:rPr>
          <w:t xml:space="preserve"> </w:t>
        </w:r>
        <w:r w:rsidRPr="007B6824">
          <w:rPr>
            <w:rFonts w:ascii="Times New Roman" w:hAnsi="Times New Roman" w:hint="eastAsia"/>
            <w:lang w:eastAsia="zh-CN"/>
          </w:rPr>
          <w:t xml:space="preserve">message </w:t>
        </w:r>
        <w:r w:rsidRPr="007B6824">
          <w:rPr>
            <w:rFonts w:ascii="Times New Roman" w:hAnsi="Times New Roman"/>
            <w:lang w:eastAsia="zh-CN"/>
          </w:rPr>
          <w:t xml:space="preserve">for </w:t>
        </w:r>
        <w:r w:rsidRPr="007B6824">
          <w:rPr>
            <w:rFonts w:ascii="Times New Roman" w:hAnsi="Times New Roman" w:hint="eastAsia"/>
            <w:lang w:eastAsia="zh-CN"/>
          </w:rPr>
          <w:t>MT-</w:t>
        </w:r>
        <w:r w:rsidRPr="007B6824">
          <w:rPr>
            <w:rFonts w:ascii="Times New Roman" w:hAnsi="Times New Roman"/>
            <w:lang w:eastAsia="zh-CN"/>
          </w:rPr>
          <w:t xml:space="preserve">SDT to the Receiving </w:t>
        </w:r>
        <w:proofErr w:type="spellStart"/>
        <w:r w:rsidRPr="007B6824">
          <w:rPr>
            <w:rFonts w:ascii="Times New Roman" w:hAnsi="Times New Roman"/>
            <w:lang w:eastAsia="zh-CN"/>
          </w:rPr>
          <w:t>gNB</w:t>
        </w:r>
        <w:proofErr w:type="spellEnd"/>
        <w:r w:rsidRPr="007B6824">
          <w:rPr>
            <w:rFonts w:ascii="Times New Roman" w:hAnsi="Times New Roman"/>
            <w:lang w:eastAsia="zh-CN"/>
          </w:rPr>
          <w:t>.</w:t>
        </w:r>
      </w:ins>
      <w:r w:rsidRPr="007B6824">
        <w:rPr>
          <w:rFonts w:ascii="Times New Roman" w:hAnsi="Times New Roman"/>
          <w:lang w:eastAsia="zh-CN"/>
        </w:rPr>
        <w:t xml:space="preserve"> </w:t>
      </w:r>
    </w:p>
    <w:p w14:paraId="547B2FFA" w14:textId="77777777" w:rsidR="007B6824" w:rsidRPr="007B6824" w:rsidRDefault="007B6824" w:rsidP="007B6824">
      <w:pPr>
        <w:spacing w:after="120"/>
        <w:ind w:leftChars="50" w:left="100" w:firstLineChars="50" w:firstLine="100"/>
        <w:rPr>
          <w:ins w:id="75" w:author="作者"/>
          <w:rFonts w:ascii="Times New Roman" w:hAnsi="Times New Roman"/>
          <w:color w:val="FF0000"/>
          <w:lang w:eastAsia="zh-CN"/>
        </w:rPr>
      </w:pPr>
      <w:ins w:id="76" w:author="作者">
        <w:r w:rsidRPr="007B6824">
          <w:rPr>
            <w:rFonts w:ascii="Times New Roman" w:hAnsi="Times New Roman"/>
            <w:color w:val="FF0000"/>
            <w:lang w:eastAsia="zh-CN"/>
          </w:rPr>
          <w:t>Editor note: The above step 3/4/5 can be revisited by RAN2 progress.</w:t>
        </w:r>
      </w:ins>
    </w:p>
    <w:p w14:paraId="14EC695B" w14:textId="207C5B6C" w:rsidR="007B6824" w:rsidRPr="007B6824" w:rsidDel="004B2C06" w:rsidRDefault="007B6824" w:rsidP="007B6824">
      <w:pPr>
        <w:spacing w:after="120"/>
        <w:ind w:left="568" w:hanging="284"/>
        <w:rPr>
          <w:ins w:id="77" w:author="作者"/>
          <w:del w:id="78" w:author="Jaemin Han/LGEUS Communications Part(jaeminh.han@lge.com)" w:date="2023-08-07T20:53:00Z"/>
          <w:rFonts w:ascii="Times New Roman" w:hAnsi="Times New Roman"/>
        </w:rPr>
      </w:pPr>
      <w:ins w:id="79" w:author="作者">
        <w:del w:id="80" w:author="Jaemin Han/LGEUS Communications Part(jaeminh.han@lge.com)" w:date="2023-08-07T20:53:00Z">
          <w:r w:rsidRPr="007B6824" w:rsidDel="004B2C06">
            <w:rPr>
              <w:rFonts w:ascii="Times New Roman" w:hAnsi="Times New Roman"/>
              <w:lang w:eastAsia="zh-CN"/>
            </w:rPr>
            <w:delText xml:space="preserve">6. </w:delText>
          </w:r>
          <w:r w:rsidRPr="007B6824" w:rsidDel="004B2C06">
            <w:rPr>
              <w:rFonts w:ascii="Times New Roman" w:hAnsi="Times New Roman"/>
            </w:rPr>
            <w:delText xml:space="preserve">The Receiving gNB identifies the Last Serving gNB using the I-RNTI and retrieves the UE context by means of XnAP Retrieve UE Context procedure. </w:delText>
          </w:r>
        </w:del>
      </w:ins>
    </w:p>
    <w:p w14:paraId="4C92923D" w14:textId="5A5D992C" w:rsidR="007B6824" w:rsidRPr="007B6824" w:rsidRDefault="004B2C06" w:rsidP="007B6824">
      <w:pPr>
        <w:spacing w:after="120"/>
        <w:ind w:left="568" w:hanging="284"/>
        <w:rPr>
          <w:ins w:id="81" w:author="作者"/>
          <w:rFonts w:ascii="Times New Roman" w:hAnsi="Times New Roman"/>
          <w:lang w:eastAsia="zh-CN"/>
        </w:rPr>
      </w:pPr>
      <w:ins w:id="82" w:author="Jaemin Han/LGEUS Communications Part(jaeminh.han@lge.com)" w:date="2023-08-07T20:53:00Z">
        <w:r w:rsidRPr="004B2C06">
          <w:rPr>
            <w:rFonts w:ascii="Times New Roman" w:hAnsi="Times New Roman"/>
            <w:lang w:eastAsia="zh-CN"/>
          </w:rPr>
          <w:t>6/</w:t>
        </w:r>
      </w:ins>
      <w:ins w:id="83" w:author="作者">
        <w:r w:rsidR="007B6824" w:rsidRPr="004B2C06">
          <w:rPr>
            <w:rFonts w:ascii="Times New Roman" w:hAnsi="Times New Roman"/>
            <w:lang w:eastAsia="zh-CN"/>
          </w:rPr>
          <w:t xml:space="preserve">7. </w:t>
        </w:r>
      </w:ins>
      <w:r w:rsidR="007B6824" w:rsidRPr="004B2C06">
        <w:rPr>
          <w:rFonts w:ascii="Times New Roman" w:hAnsi="Times New Roman"/>
          <w:lang w:eastAsia="zh-CN"/>
        </w:rPr>
        <w:t xml:space="preserve"> </w:t>
      </w:r>
      <w:ins w:id="84" w:author="作者">
        <w:r w:rsidR="007B6824" w:rsidRPr="004B2C06">
          <w:rPr>
            <w:rFonts w:ascii="Times New Roman" w:hAnsi="Times New Roman"/>
            <w:lang w:eastAsia="zh-CN"/>
          </w:rPr>
          <w:t xml:space="preserve">The following steps are the same as Figure 18.2-1/18.3-1 from step </w:t>
        </w:r>
        <w:del w:id="85" w:author="Jaemin Han/LGEUS Communications Part(jaeminh.han@lge.com)" w:date="2023-08-07T20:53:00Z">
          <w:r w:rsidR="007B6824" w:rsidRPr="004B2C06" w:rsidDel="004B2C06">
            <w:rPr>
              <w:rFonts w:ascii="Times New Roman" w:hAnsi="Times New Roman"/>
              <w:lang w:eastAsia="zh-CN"/>
            </w:rPr>
            <w:delText>3</w:delText>
          </w:r>
        </w:del>
      </w:ins>
      <w:ins w:id="86" w:author="Jaemin Han/LGEUS Communications Part(jaeminh.han@lge.com)" w:date="2023-08-07T20:53:00Z">
        <w:r w:rsidRPr="004B2C06">
          <w:rPr>
            <w:rFonts w:ascii="Times New Roman" w:hAnsi="Times New Roman"/>
            <w:lang w:eastAsia="zh-CN"/>
          </w:rPr>
          <w:t>2</w:t>
        </w:r>
      </w:ins>
      <w:ins w:id="87" w:author="作者">
        <w:r w:rsidR="007B6824" w:rsidRPr="004B2C06">
          <w:rPr>
            <w:rFonts w:ascii="Times New Roman" w:hAnsi="Times New Roman"/>
            <w:lang w:eastAsia="zh-CN"/>
          </w:rPr>
          <w:t xml:space="preserve">, except that the first SDT user data and/or NAS signalling is </w:t>
        </w:r>
        <w:r w:rsidR="007B6824" w:rsidRPr="004B2C06">
          <w:rPr>
            <w:rFonts w:ascii="Times New Roman" w:hAnsi="Times New Roman" w:hint="eastAsia"/>
            <w:lang w:eastAsia="zh-CN"/>
          </w:rPr>
          <w:t xml:space="preserve">DL </w:t>
        </w:r>
        <w:r w:rsidR="007B6824" w:rsidRPr="004B2C06">
          <w:rPr>
            <w:rFonts w:ascii="Times New Roman" w:hAnsi="Times New Roman"/>
            <w:lang w:eastAsia="zh-CN"/>
          </w:rPr>
          <w:t xml:space="preserve">SDT </w:t>
        </w:r>
        <w:r w:rsidR="007B6824" w:rsidRPr="004B2C06">
          <w:rPr>
            <w:rFonts w:ascii="Times New Roman" w:hAnsi="Times New Roman" w:hint="eastAsia"/>
            <w:lang w:eastAsia="zh-CN"/>
          </w:rPr>
          <w:t>data and/or DL</w:t>
        </w:r>
        <w:r w:rsidR="007B6824" w:rsidRPr="004B2C06">
          <w:rPr>
            <w:rFonts w:ascii="Times New Roman" w:hAnsi="Times New Roman"/>
            <w:lang w:eastAsia="zh-CN"/>
          </w:rPr>
          <w:t xml:space="preserve"> SDT</w:t>
        </w:r>
        <w:r w:rsidR="007B6824" w:rsidRPr="004B2C06">
          <w:rPr>
            <w:rFonts w:ascii="Times New Roman" w:hAnsi="Times New Roman" w:hint="eastAsia"/>
            <w:lang w:eastAsia="zh-CN"/>
          </w:rPr>
          <w:t xml:space="preserve"> </w:t>
        </w:r>
        <w:r w:rsidR="007B6824" w:rsidRPr="004B2C06">
          <w:rPr>
            <w:rFonts w:ascii="Times New Roman" w:hAnsi="Times New Roman"/>
            <w:lang w:eastAsia="zh-CN"/>
          </w:rPr>
          <w:t>NAS</w:t>
        </w:r>
        <w:r w:rsidR="007B6824" w:rsidRPr="004B2C06">
          <w:rPr>
            <w:rFonts w:ascii="Times New Roman" w:hAnsi="Times New Roman" w:hint="eastAsia"/>
            <w:lang w:eastAsia="zh-CN"/>
          </w:rPr>
          <w:t xml:space="preserve"> signalling.</w:t>
        </w:r>
      </w:ins>
    </w:p>
    <w:p w14:paraId="2E010142" w14:textId="77777777" w:rsidR="007B6824" w:rsidRPr="007B6824" w:rsidRDefault="007B6824" w:rsidP="007B6824">
      <w:pPr>
        <w:spacing w:after="0" w:line="269" w:lineRule="auto"/>
        <w:rPr>
          <w:ins w:id="88" w:author="作者"/>
          <w:rFonts w:ascii="Times New Roman" w:hAnsi="Times New Roman"/>
          <w:lang w:eastAsia="zh-CN"/>
        </w:rPr>
      </w:pPr>
      <w:ins w:id="89" w:author="作者">
        <w:r w:rsidRPr="007B6824" w:rsidDel="00D0328E">
          <w:rPr>
            <w:rFonts w:ascii="Times New Roman" w:hAnsi="Times New Roman"/>
            <w:lang w:eastAsia="zh-CN"/>
          </w:rPr>
          <w:t>NOTE:</w:t>
        </w:r>
        <w:r w:rsidRPr="007B6824">
          <w:rPr>
            <w:rFonts w:ascii="Times New Roman" w:hAnsi="Times New Roman" w:hint="eastAsia"/>
            <w:lang w:eastAsia="zh-CN"/>
          </w:rPr>
          <w:t xml:space="preserve"> </w:t>
        </w:r>
        <w:r w:rsidRPr="007B6824" w:rsidDel="00D0328E">
          <w:rPr>
            <w:rFonts w:ascii="Times New Roman" w:hAnsi="Times New Roman"/>
            <w:lang w:eastAsia="zh-CN"/>
          </w:rPr>
          <w:t xml:space="preserve">In case DL non-SDT data or DL non-SDT signalling </w:t>
        </w:r>
        <w:r w:rsidRPr="007B6824">
          <w:rPr>
            <w:rFonts w:ascii="Times New Roman" w:hAnsi="Times New Roman" w:hint="eastAsia"/>
            <w:lang w:eastAsia="zh-CN"/>
          </w:rPr>
          <w:t>has arrived</w:t>
        </w:r>
        <w:r w:rsidRPr="007B6824">
          <w:rPr>
            <w:rFonts w:ascii="Times New Roman" w:hAnsi="Times New Roman"/>
            <w:lang w:eastAsia="zh-CN"/>
          </w:rPr>
          <w:t xml:space="preserve"> between step 2 and step </w:t>
        </w:r>
        <w:r w:rsidRPr="007B6824">
          <w:rPr>
            <w:rFonts w:ascii="Times New Roman" w:hAnsi="Times New Roman" w:hint="eastAsia"/>
            <w:lang w:eastAsia="zh-CN"/>
          </w:rPr>
          <w:t>7</w:t>
        </w:r>
        <w:r w:rsidRPr="007B6824" w:rsidDel="00D0328E">
          <w:rPr>
            <w:rFonts w:ascii="Times New Roman" w:hAnsi="Times New Roman"/>
            <w:lang w:eastAsia="zh-CN"/>
          </w:rPr>
          <w:t xml:space="preserve">, the </w:t>
        </w:r>
        <w:r w:rsidRPr="007B6824">
          <w:rPr>
            <w:rFonts w:ascii="Times New Roman" w:hAnsi="Times New Roman" w:hint="eastAsia"/>
            <w:lang w:eastAsia="zh-CN"/>
          </w:rPr>
          <w:t>L</w:t>
        </w:r>
        <w:r w:rsidRPr="007B6824">
          <w:rPr>
            <w:rFonts w:ascii="Times New Roman" w:hAnsi="Times New Roman"/>
            <w:lang w:eastAsia="zh-CN"/>
          </w:rPr>
          <w:t xml:space="preserve">ast </w:t>
        </w:r>
        <w:r w:rsidRPr="007B6824">
          <w:rPr>
            <w:rFonts w:ascii="Times New Roman" w:hAnsi="Times New Roman" w:hint="eastAsia"/>
            <w:lang w:eastAsia="zh-CN"/>
          </w:rPr>
          <w:t>S</w:t>
        </w:r>
        <w:r w:rsidRPr="007B6824">
          <w:rPr>
            <w:rFonts w:ascii="Times New Roman" w:hAnsi="Times New Roman"/>
            <w:lang w:eastAsia="zh-CN"/>
          </w:rPr>
          <w:t xml:space="preserve">erving </w:t>
        </w:r>
        <w:proofErr w:type="spellStart"/>
        <w:r w:rsidRPr="007B6824" w:rsidDel="00D0328E">
          <w:rPr>
            <w:rFonts w:ascii="Times New Roman" w:hAnsi="Times New Roman"/>
            <w:lang w:eastAsia="zh-CN"/>
          </w:rPr>
          <w:t>gNB</w:t>
        </w:r>
        <w:proofErr w:type="spellEnd"/>
        <w:r w:rsidRPr="007B6824" w:rsidDel="00D0328E">
          <w:rPr>
            <w:rFonts w:ascii="Times New Roman" w:hAnsi="Times New Roman"/>
            <w:lang w:eastAsia="zh-CN"/>
          </w:rPr>
          <w:t xml:space="preserve"> </w:t>
        </w:r>
        <w:r w:rsidRPr="007B6824">
          <w:rPr>
            <w:rFonts w:ascii="Times New Roman" w:hAnsi="Times New Roman"/>
            <w:lang w:eastAsia="zh-CN"/>
          </w:rPr>
          <w:t>should</w:t>
        </w:r>
        <w:r w:rsidRPr="007B6824" w:rsidDel="00D0328E">
          <w:rPr>
            <w:rFonts w:ascii="Times New Roman" w:hAnsi="Times New Roman"/>
            <w:lang w:eastAsia="zh-CN"/>
          </w:rPr>
          <w:t xml:space="preserve"> </w:t>
        </w:r>
        <w:r w:rsidRPr="007B6824">
          <w:rPr>
            <w:rFonts w:ascii="Times New Roman" w:hAnsi="Times New Roman"/>
            <w:lang w:eastAsia="zh-CN"/>
          </w:rPr>
          <w:t xml:space="preserve">relocate the UE context to the </w:t>
        </w:r>
        <w:r w:rsidRPr="007B6824">
          <w:rPr>
            <w:rFonts w:ascii="Times New Roman" w:hAnsi="Times New Roman" w:hint="eastAsia"/>
            <w:lang w:eastAsia="zh-CN"/>
          </w:rPr>
          <w:t>R</w:t>
        </w:r>
        <w:r w:rsidRPr="007B6824">
          <w:rPr>
            <w:rFonts w:ascii="Times New Roman" w:hAnsi="Times New Roman"/>
            <w:lang w:eastAsia="zh-CN"/>
          </w:rPr>
          <w:t xml:space="preserve">eceiving </w:t>
        </w:r>
        <w:proofErr w:type="spellStart"/>
        <w:r w:rsidRPr="007B6824">
          <w:rPr>
            <w:rFonts w:ascii="Times New Roman" w:hAnsi="Times New Roman"/>
            <w:lang w:eastAsia="zh-CN"/>
          </w:rPr>
          <w:t>gNB</w:t>
        </w:r>
        <w:proofErr w:type="spellEnd"/>
        <w:r w:rsidRPr="007B6824">
          <w:rPr>
            <w:rFonts w:ascii="Times New Roman" w:hAnsi="Times New Roman"/>
            <w:lang w:eastAsia="zh-CN"/>
          </w:rPr>
          <w:t xml:space="preserve"> and forward the received data to the </w:t>
        </w:r>
        <w:r w:rsidRPr="007B6824">
          <w:rPr>
            <w:rFonts w:ascii="Times New Roman" w:hAnsi="Times New Roman" w:hint="eastAsia"/>
            <w:lang w:eastAsia="zh-CN"/>
          </w:rPr>
          <w:t>R</w:t>
        </w:r>
        <w:r w:rsidRPr="007B6824">
          <w:rPr>
            <w:rFonts w:ascii="Times New Roman" w:hAnsi="Times New Roman"/>
            <w:lang w:eastAsia="zh-CN"/>
          </w:rPr>
          <w:t xml:space="preserve">eceiving </w:t>
        </w:r>
        <w:proofErr w:type="spellStart"/>
        <w:r w:rsidRPr="007B6824">
          <w:rPr>
            <w:rFonts w:ascii="Times New Roman" w:hAnsi="Times New Roman"/>
            <w:lang w:eastAsia="zh-CN"/>
          </w:rPr>
          <w:t>gNB</w:t>
        </w:r>
        <w:proofErr w:type="spellEnd"/>
        <w:r w:rsidRPr="007B6824">
          <w:rPr>
            <w:rFonts w:ascii="Times New Roman" w:hAnsi="Times New Roman"/>
            <w:lang w:eastAsia="zh-CN"/>
          </w:rPr>
          <w:t>.</w:t>
        </w:r>
      </w:ins>
    </w:p>
    <w:bookmarkEnd w:id="43"/>
    <w:p w14:paraId="59D1B75A" w14:textId="77777777" w:rsidR="007B6824" w:rsidRDefault="007B6824" w:rsidP="007E0421">
      <w:pPr>
        <w:rPr>
          <w:rFonts w:ascii="Times New Roman" w:hAnsi="Times New Roman"/>
          <w:noProof/>
        </w:rPr>
      </w:pPr>
    </w:p>
    <w:p w14:paraId="7166E206" w14:textId="77777777" w:rsidR="004B2C06" w:rsidRDefault="004B2C06" w:rsidP="004B2C06">
      <w:pPr>
        <w:rPr>
          <w:rFonts w:ascii="Times New Roman" w:hAnsi="Times New Roman"/>
          <w:noProof/>
        </w:rPr>
      </w:pPr>
      <w:r w:rsidRPr="00503289">
        <w:rPr>
          <w:rFonts w:ascii="Times New Roman" w:hAnsi="Times New Roman"/>
          <w:noProof/>
        </w:rPr>
        <w:t>//////////////////////////////////////////////////////////////irrelevant operations skipped/////////////////////////////////////////////////////////////////////</w:t>
      </w:r>
    </w:p>
    <w:p w14:paraId="427E7238" w14:textId="0357650F" w:rsidR="00E40438" w:rsidRDefault="00E40438" w:rsidP="00E40438">
      <w:pPr>
        <w:pStyle w:val="Heading1"/>
        <w:rPr>
          <w:lang w:val="en-US"/>
        </w:rPr>
      </w:pPr>
      <w:r>
        <w:rPr>
          <w:lang w:val="en-US"/>
        </w:rPr>
        <w:lastRenderedPageBreak/>
        <w:t xml:space="preserve">TP for </w:t>
      </w:r>
      <w:r w:rsidRPr="008F00AB">
        <w:rPr>
          <w:lang w:val="en-US"/>
        </w:rPr>
        <w:t xml:space="preserve">NR_MT_SDT </w:t>
      </w:r>
      <w:r>
        <w:rPr>
          <w:lang w:val="en-US"/>
        </w:rPr>
        <w:t>for TS 38.401</w:t>
      </w:r>
    </w:p>
    <w:p w14:paraId="07F0AEC8" w14:textId="77777777" w:rsidR="00E40438" w:rsidRDefault="00E40438" w:rsidP="00E40438">
      <w:pPr>
        <w:rPr>
          <w:rFonts w:ascii="Times New Roman" w:hAnsi="Times New Roman"/>
          <w:noProof/>
        </w:rPr>
      </w:pPr>
      <w:r w:rsidRPr="00503289">
        <w:rPr>
          <w:rFonts w:ascii="Times New Roman" w:hAnsi="Times New Roman"/>
          <w:noProof/>
        </w:rPr>
        <w:t>//////////////////////////////////////////////////////////////irrelevant operations skipped/////////////////////////////////////////////////////////////////////</w:t>
      </w:r>
    </w:p>
    <w:p w14:paraId="254917FE" w14:textId="77777777" w:rsidR="00FC3ABB" w:rsidRPr="00FC3ABB" w:rsidRDefault="00FC3ABB" w:rsidP="00FC3ABB">
      <w:pPr>
        <w:keepNext/>
        <w:keepLines/>
        <w:overflowPunct w:val="0"/>
        <w:autoSpaceDE w:val="0"/>
        <w:autoSpaceDN w:val="0"/>
        <w:adjustRightInd w:val="0"/>
        <w:spacing w:before="120"/>
        <w:ind w:left="1134" w:hanging="1134"/>
        <w:textAlignment w:val="baseline"/>
        <w:outlineLvl w:val="2"/>
        <w:rPr>
          <w:ins w:id="90" w:author="Author"/>
          <w:rFonts w:ascii="Arial" w:eastAsia="Times New Roman" w:hAnsi="Arial"/>
          <w:sz w:val="28"/>
          <w:lang w:eastAsia="ko-KR"/>
        </w:rPr>
      </w:pPr>
      <w:bookmarkStart w:id="91" w:name="_Hlk142336291"/>
      <w:ins w:id="92" w:author="Author">
        <w:r w:rsidRPr="00FC3ABB">
          <w:rPr>
            <w:rFonts w:ascii="Arial" w:eastAsia="Times New Roman" w:hAnsi="Arial"/>
            <w:sz w:val="28"/>
            <w:lang w:eastAsia="ko-KR"/>
          </w:rPr>
          <w:t>8.18.x</w:t>
        </w:r>
        <w:r w:rsidRPr="00FC3ABB">
          <w:rPr>
            <w:rFonts w:ascii="Arial" w:eastAsia="Times New Roman" w:hAnsi="Arial"/>
            <w:sz w:val="28"/>
            <w:lang w:eastAsia="ko-KR"/>
          </w:rPr>
          <w:tab/>
          <w:t>MT-SDT</w:t>
        </w:r>
      </w:ins>
    </w:p>
    <w:p w14:paraId="002A2486" w14:textId="77777777" w:rsidR="00FC3ABB" w:rsidRPr="00FC3ABB" w:rsidRDefault="00FC3ABB" w:rsidP="00FC3ABB">
      <w:pPr>
        <w:overflowPunct w:val="0"/>
        <w:autoSpaceDE w:val="0"/>
        <w:autoSpaceDN w:val="0"/>
        <w:adjustRightInd w:val="0"/>
        <w:textAlignment w:val="baseline"/>
        <w:rPr>
          <w:ins w:id="93" w:author="Author"/>
          <w:rFonts w:ascii="Times New Roman" w:eastAsia="Times New Roman" w:hAnsi="Times New Roman"/>
          <w:lang w:eastAsia="ko-KR"/>
        </w:rPr>
      </w:pPr>
      <w:ins w:id="94" w:author="Author">
        <w:r w:rsidRPr="00FC3ABB">
          <w:rPr>
            <w:rFonts w:ascii="Times New Roman" w:eastAsia="Times New Roman" w:hAnsi="Times New Roman"/>
            <w:lang w:eastAsia="ko-KR"/>
          </w:rPr>
          <w:t>The procedure for mobile terminated small data transmission in RRC Inactive is shown in Figure 8.18.x-1.</w:t>
        </w:r>
      </w:ins>
    </w:p>
    <w:p w14:paraId="6BC7D376" w14:textId="77777777" w:rsidR="00FC3ABB" w:rsidRPr="00FC3ABB" w:rsidRDefault="00FC3ABB" w:rsidP="00FC3ABB">
      <w:pPr>
        <w:keepNext/>
        <w:keepLines/>
        <w:overflowPunct w:val="0"/>
        <w:autoSpaceDE w:val="0"/>
        <w:autoSpaceDN w:val="0"/>
        <w:adjustRightInd w:val="0"/>
        <w:spacing w:before="60"/>
        <w:jc w:val="center"/>
        <w:textAlignment w:val="baseline"/>
        <w:rPr>
          <w:ins w:id="95" w:author="Author"/>
          <w:rFonts w:ascii="Arial" w:eastAsia="맑은 고딕" w:hAnsi="Arial"/>
          <w:b/>
          <w:lang w:eastAsia="ko-KR"/>
        </w:rPr>
      </w:pPr>
      <w:ins w:id="96" w:author="Author">
        <w:r w:rsidRPr="00FC3ABB">
          <w:rPr>
            <w:rFonts w:ascii="Times New Roman" w:hAnsi="Times New Roman"/>
          </w:rPr>
          <w:object w:dxaOrig="10572" w:dyaOrig="5352" w14:anchorId="4B2D5600">
            <v:shape id="_x0000_i1028" type="#_x0000_t75" style="width:456.45pt;height:232.3pt" o:ole="">
              <v:imagedata r:id="rId13" o:title=""/>
            </v:shape>
            <o:OLEObject Type="Embed" ProgID="Mscgen.Chart" ShapeID="_x0000_i1028" DrawAspect="Content" ObjectID="_1753206786" r:id="rId16"/>
          </w:object>
        </w:r>
      </w:ins>
    </w:p>
    <w:p w14:paraId="6C084B34" w14:textId="77777777" w:rsidR="00FC3ABB" w:rsidRPr="00FC3ABB" w:rsidRDefault="00FC3ABB" w:rsidP="00FC3ABB">
      <w:pPr>
        <w:keepLines/>
        <w:overflowPunct w:val="0"/>
        <w:autoSpaceDE w:val="0"/>
        <w:autoSpaceDN w:val="0"/>
        <w:adjustRightInd w:val="0"/>
        <w:spacing w:after="240"/>
        <w:jc w:val="center"/>
        <w:textAlignment w:val="baseline"/>
        <w:rPr>
          <w:ins w:id="97" w:author="Author"/>
          <w:rFonts w:ascii="Arial" w:eastAsia="Times New Roman" w:hAnsi="Arial"/>
          <w:b/>
          <w:lang w:eastAsia="ko-KR"/>
        </w:rPr>
      </w:pPr>
      <w:ins w:id="98" w:author="Author">
        <w:r w:rsidRPr="00FC3ABB">
          <w:rPr>
            <w:rFonts w:ascii="Arial" w:eastAsia="Times New Roman" w:hAnsi="Arial"/>
            <w:b/>
            <w:lang w:eastAsia="ko-KR"/>
          </w:rPr>
          <w:t xml:space="preserve">Figure 8.18.x-1: Mobile Terminated Small Data Transmission in RRC Inactive state. </w:t>
        </w:r>
      </w:ins>
    </w:p>
    <w:p w14:paraId="153A035A" w14:textId="77777777" w:rsidR="00FC3ABB" w:rsidRPr="00FC3ABB" w:rsidRDefault="00FC3ABB" w:rsidP="00FC3ABB">
      <w:pPr>
        <w:ind w:left="568" w:hanging="284"/>
        <w:rPr>
          <w:ins w:id="99" w:author="Author"/>
          <w:rFonts w:ascii="Times New Roman" w:hAnsi="Times New Roman"/>
        </w:rPr>
      </w:pPr>
      <w:ins w:id="100" w:author="Author">
        <w:r w:rsidRPr="00FC3ABB">
          <w:rPr>
            <w:rFonts w:ascii="Times New Roman" w:hAnsi="Times New Roman"/>
            <w:lang w:eastAsia="zh-CN"/>
          </w:rPr>
          <w:t xml:space="preserve">1. During the </w:t>
        </w:r>
        <w:r w:rsidRPr="00FC3ABB">
          <w:rPr>
            <w:rFonts w:ascii="Times New Roman" w:hAnsi="Times New Roman"/>
            <w:lang w:eastAsia="ja-JP"/>
          </w:rPr>
          <w:t xml:space="preserve">setup or modification of the bearer context as specified in 8.9.2, </w:t>
        </w:r>
        <w:r w:rsidRPr="00FC3ABB">
          <w:rPr>
            <w:rFonts w:ascii="Times New Roman" w:hAnsi="Times New Roman"/>
          </w:rPr>
          <w:t xml:space="preserve">the </w:t>
        </w:r>
        <w:proofErr w:type="spellStart"/>
        <w:r w:rsidRPr="00FC3ABB">
          <w:rPr>
            <w:rFonts w:ascii="Times New Roman" w:hAnsi="Times New Roman"/>
          </w:rPr>
          <w:t>gNB</w:t>
        </w:r>
        <w:proofErr w:type="spellEnd"/>
        <w:r w:rsidRPr="00FC3ABB">
          <w:rPr>
            <w:rFonts w:ascii="Times New Roman" w:hAnsi="Times New Roman"/>
          </w:rPr>
          <w:t xml:space="preserve">-CU-CP requests the </w:t>
        </w:r>
        <w:proofErr w:type="spellStart"/>
        <w:r w:rsidRPr="00FC3ABB">
          <w:rPr>
            <w:rFonts w:ascii="Times New Roman" w:hAnsi="Times New Roman"/>
          </w:rPr>
          <w:t>gNB</w:t>
        </w:r>
        <w:proofErr w:type="spellEnd"/>
        <w:r w:rsidRPr="00FC3ABB">
          <w:rPr>
            <w:rFonts w:ascii="Times New Roman" w:hAnsi="Times New Roman"/>
          </w:rPr>
          <w:t>-CU-UP to provide MT-SDT information.</w:t>
        </w:r>
      </w:ins>
    </w:p>
    <w:p w14:paraId="6D9F581A" w14:textId="77777777" w:rsidR="00FC3ABB" w:rsidRPr="00FC3ABB" w:rsidRDefault="00FC3ABB" w:rsidP="00FC3ABB">
      <w:pPr>
        <w:ind w:left="568" w:hanging="284"/>
        <w:rPr>
          <w:ins w:id="101" w:author="Author"/>
          <w:rFonts w:ascii="Times New Roman" w:hAnsi="Times New Roman"/>
        </w:rPr>
      </w:pPr>
      <w:ins w:id="102" w:author="Author">
        <w:r w:rsidRPr="00FC3ABB">
          <w:rPr>
            <w:rFonts w:ascii="Times New Roman" w:hAnsi="Times New Roman"/>
          </w:rPr>
          <w:t>2a-0.</w:t>
        </w:r>
        <w:r w:rsidRPr="00FC3ABB">
          <w:rPr>
            <w:rFonts w:ascii="Times New Roman" w:hAnsi="Times New Roman"/>
          </w:rPr>
          <w:tab/>
          <w:t xml:space="preserve">The </w:t>
        </w:r>
        <w:proofErr w:type="spellStart"/>
        <w:r w:rsidRPr="00FC3ABB">
          <w:rPr>
            <w:rFonts w:ascii="Times New Roman" w:hAnsi="Times New Roman"/>
          </w:rPr>
          <w:t>gNB</w:t>
        </w:r>
        <w:proofErr w:type="spellEnd"/>
        <w:r w:rsidRPr="00FC3ABB">
          <w:rPr>
            <w:rFonts w:ascii="Times New Roman" w:hAnsi="Times New Roman"/>
          </w:rPr>
          <w:t>-CU-UP receives DL data for the UE in RRC Inactive on NG-U interface.</w:t>
        </w:r>
      </w:ins>
    </w:p>
    <w:p w14:paraId="1503D76E" w14:textId="77777777" w:rsidR="00FC3ABB" w:rsidRPr="00FC3ABB" w:rsidRDefault="00FC3ABB" w:rsidP="00FC3ABB">
      <w:pPr>
        <w:ind w:left="568" w:hanging="284"/>
        <w:rPr>
          <w:ins w:id="103" w:author="Author"/>
          <w:rFonts w:ascii="Times New Roman" w:hAnsi="Times New Roman"/>
        </w:rPr>
      </w:pPr>
      <w:ins w:id="104" w:author="Author">
        <w:r w:rsidRPr="00FC3ABB">
          <w:rPr>
            <w:rFonts w:ascii="Times New Roman" w:hAnsi="Times New Roman"/>
          </w:rPr>
          <w:t>2a-1.</w:t>
        </w:r>
        <w:r w:rsidRPr="00FC3ABB">
          <w:rPr>
            <w:rFonts w:ascii="Times New Roman" w:hAnsi="Times New Roman"/>
          </w:rPr>
          <w:tab/>
          <w:t xml:space="preserve">The </w:t>
        </w:r>
        <w:proofErr w:type="spellStart"/>
        <w:r w:rsidRPr="00FC3ABB">
          <w:rPr>
            <w:rFonts w:ascii="Times New Roman" w:hAnsi="Times New Roman"/>
          </w:rPr>
          <w:t>gNB</w:t>
        </w:r>
        <w:proofErr w:type="spellEnd"/>
        <w:r w:rsidRPr="00FC3ABB">
          <w:rPr>
            <w:rFonts w:ascii="Times New Roman" w:hAnsi="Times New Roman"/>
          </w:rPr>
          <w:t xml:space="preserve">-CU-UP sends DL DATA NOTIFICATION message to the </w:t>
        </w:r>
        <w:proofErr w:type="spellStart"/>
        <w:r w:rsidRPr="00FC3ABB">
          <w:rPr>
            <w:rFonts w:ascii="Times New Roman" w:hAnsi="Times New Roman"/>
          </w:rPr>
          <w:t>gNB</w:t>
        </w:r>
        <w:proofErr w:type="spellEnd"/>
        <w:r w:rsidRPr="00FC3ABB">
          <w:rPr>
            <w:rFonts w:ascii="Times New Roman" w:hAnsi="Times New Roman"/>
          </w:rPr>
          <w:t xml:space="preserve">-CU-CP. If determining that DL data packets are only mapped to SDT bearers, as requested in step 1, the </w:t>
        </w:r>
        <w:proofErr w:type="spellStart"/>
        <w:r w:rsidRPr="00FC3ABB">
          <w:rPr>
            <w:rFonts w:ascii="Times New Roman" w:hAnsi="Times New Roman"/>
          </w:rPr>
          <w:t>gNB</w:t>
        </w:r>
        <w:proofErr w:type="spellEnd"/>
        <w:r w:rsidRPr="00FC3ABB">
          <w:rPr>
            <w:rFonts w:ascii="Times New Roman" w:hAnsi="Times New Roman"/>
          </w:rPr>
          <w:t xml:space="preserve">-CU-UP includes the </w:t>
        </w:r>
        <w:r w:rsidRPr="00FC3ABB">
          <w:rPr>
            <w:rFonts w:ascii="Times New Roman" w:hAnsi="Times New Roman" w:hint="eastAsia"/>
            <w:lang w:eastAsia="zh-CN"/>
          </w:rPr>
          <w:t>MT-SDT</w:t>
        </w:r>
        <w:r w:rsidRPr="00FC3ABB">
          <w:rPr>
            <w:rFonts w:ascii="Times New Roman" w:hAnsi="Times New Roman"/>
            <w:lang w:eastAsia="zh-CN"/>
          </w:rPr>
          <w:t xml:space="preserve"> </w:t>
        </w:r>
        <w:r w:rsidRPr="00FC3ABB">
          <w:rPr>
            <w:rFonts w:ascii="Times New Roman" w:hAnsi="Times New Roman"/>
          </w:rPr>
          <w:t>information in the DL DATA NOTIFICATION message.</w:t>
        </w:r>
      </w:ins>
    </w:p>
    <w:p w14:paraId="4F6C65B6" w14:textId="77777777" w:rsidR="00FC3ABB" w:rsidRPr="00FC3ABB" w:rsidRDefault="00FC3ABB" w:rsidP="00FC3ABB">
      <w:pPr>
        <w:ind w:left="568" w:hanging="284"/>
        <w:rPr>
          <w:ins w:id="105" w:author="Author"/>
          <w:rFonts w:ascii="Times New Roman" w:hAnsi="Times New Roman"/>
        </w:rPr>
      </w:pPr>
      <w:ins w:id="106" w:author="Author">
        <w:r w:rsidRPr="00FC3ABB">
          <w:rPr>
            <w:rFonts w:ascii="Times New Roman" w:hAnsi="Times New Roman"/>
          </w:rPr>
          <w:t xml:space="preserve">2b. The </w:t>
        </w:r>
        <w:proofErr w:type="spellStart"/>
        <w:r w:rsidRPr="00FC3ABB">
          <w:rPr>
            <w:rFonts w:ascii="Times New Roman" w:hAnsi="Times New Roman"/>
          </w:rPr>
          <w:t>gNB</w:t>
        </w:r>
        <w:proofErr w:type="spellEnd"/>
        <w:r w:rsidRPr="00FC3ABB">
          <w:rPr>
            <w:rFonts w:ascii="Times New Roman" w:hAnsi="Times New Roman"/>
          </w:rPr>
          <w:t>-CU-CP receives DL NAS signalling over NGAP.</w:t>
        </w:r>
      </w:ins>
    </w:p>
    <w:p w14:paraId="0C86CD4A" w14:textId="500A1302" w:rsidR="00FC3ABB" w:rsidRPr="00FC3ABB" w:rsidRDefault="00FC3ABB" w:rsidP="00FC3ABB">
      <w:pPr>
        <w:ind w:left="568" w:hanging="284"/>
        <w:rPr>
          <w:ins w:id="107" w:author="Author"/>
          <w:rFonts w:ascii="Times New Roman" w:hAnsi="Times New Roman"/>
        </w:rPr>
      </w:pPr>
      <w:ins w:id="108" w:author="Author">
        <w:r w:rsidRPr="00FC3ABB">
          <w:rPr>
            <w:rFonts w:ascii="Times New Roman" w:hAnsi="Times New Roman"/>
          </w:rPr>
          <w:t>3.</w:t>
        </w:r>
        <w:r w:rsidRPr="00FC3ABB">
          <w:rPr>
            <w:rFonts w:ascii="Times New Roman" w:hAnsi="Times New Roman"/>
          </w:rPr>
          <w:tab/>
          <w:t xml:space="preserve">After 2a or 2b, the </w:t>
        </w:r>
        <w:proofErr w:type="spellStart"/>
        <w:r w:rsidRPr="00FC3ABB">
          <w:rPr>
            <w:rFonts w:ascii="Times New Roman" w:hAnsi="Times New Roman"/>
          </w:rPr>
          <w:t>gNB</w:t>
        </w:r>
        <w:proofErr w:type="spellEnd"/>
        <w:r w:rsidRPr="00FC3ABB">
          <w:rPr>
            <w:rFonts w:ascii="Times New Roman" w:hAnsi="Times New Roman"/>
          </w:rPr>
          <w:t xml:space="preserve">-CU-CP sends PAGING message to the </w:t>
        </w:r>
        <w:proofErr w:type="spellStart"/>
        <w:r w:rsidRPr="00FC3ABB">
          <w:rPr>
            <w:rFonts w:ascii="Times New Roman" w:hAnsi="Times New Roman"/>
          </w:rPr>
          <w:t>gNB</w:t>
        </w:r>
        <w:proofErr w:type="spellEnd"/>
        <w:r w:rsidRPr="00FC3ABB">
          <w:rPr>
            <w:rFonts w:ascii="Times New Roman" w:hAnsi="Times New Roman"/>
          </w:rPr>
          <w:t xml:space="preserve">-DU. The MT-SDT </w:t>
        </w:r>
        <w:del w:id="109" w:author="Jaemin Han/LGEUS Communications Part(jaeminh.han@lge.com)" w:date="2023-08-07T21:32:00Z">
          <w:r w:rsidRPr="00FC3ABB" w:rsidDel="00FC3ABB">
            <w:rPr>
              <w:rFonts w:ascii="Times New Roman" w:hAnsi="Times New Roman"/>
            </w:rPr>
            <w:delText>information</w:delText>
          </w:r>
        </w:del>
      </w:ins>
      <w:ins w:id="110" w:author="Jaemin Han/LGEUS Communications Part(jaeminh.han@lge.com)" w:date="2023-08-07T21:32:00Z">
        <w:r>
          <w:rPr>
            <w:rFonts w:ascii="Times New Roman" w:hAnsi="Times New Roman"/>
          </w:rPr>
          <w:t>indication</w:t>
        </w:r>
      </w:ins>
      <w:ins w:id="111" w:author="Author">
        <w:r w:rsidRPr="00FC3ABB">
          <w:rPr>
            <w:rFonts w:ascii="Times New Roman" w:hAnsi="Times New Roman"/>
          </w:rPr>
          <w:t xml:space="preserve"> may be included in the PAGING message.</w:t>
        </w:r>
      </w:ins>
    </w:p>
    <w:p w14:paraId="2A7E3F04" w14:textId="46E1F904" w:rsidR="00FC3ABB" w:rsidRPr="00FC3ABB" w:rsidRDefault="00FC3ABB" w:rsidP="00FC3ABB">
      <w:pPr>
        <w:ind w:left="568" w:hanging="284"/>
        <w:rPr>
          <w:ins w:id="112" w:author="Author"/>
          <w:rFonts w:ascii="Times New Roman" w:hAnsi="Times New Roman"/>
        </w:rPr>
      </w:pPr>
      <w:ins w:id="113" w:author="Author">
        <w:r w:rsidRPr="00FC3ABB">
          <w:rPr>
            <w:rFonts w:ascii="Times New Roman" w:hAnsi="Times New Roman"/>
          </w:rPr>
          <w:t>4.</w:t>
        </w:r>
        <w:r w:rsidRPr="00FC3ABB">
          <w:rPr>
            <w:rFonts w:ascii="Times New Roman" w:hAnsi="Times New Roman"/>
          </w:rPr>
          <w:tab/>
          <w:t xml:space="preserve">The </w:t>
        </w:r>
        <w:proofErr w:type="spellStart"/>
        <w:r w:rsidRPr="00FC3ABB">
          <w:rPr>
            <w:rFonts w:ascii="Times New Roman" w:hAnsi="Times New Roman"/>
          </w:rPr>
          <w:t>gNB</w:t>
        </w:r>
        <w:proofErr w:type="spellEnd"/>
        <w:r w:rsidRPr="00FC3ABB">
          <w:rPr>
            <w:rFonts w:ascii="Times New Roman" w:hAnsi="Times New Roman"/>
          </w:rPr>
          <w:t xml:space="preserve">-DU sends the </w:t>
        </w:r>
        <w:r w:rsidRPr="00FC3ABB">
          <w:rPr>
            <w:rFonts w:ascii="Times New Roman" w:hAnsi="Times New Roman"/>
            <w:i/>
          </w:rPr>
          <w:t>Paging</w:t>
        </w:r>
        <w:r w:rsidRPr="00FC3ABB">
          <w:rPr>
            <w:rFonts w:ascii="Times New Roman" w:hAnsi="Times New Roman"/>
          </w:rPr>
          <w:t xml:space="preserve"> message to the UE. In case the MT-SDT </w:t>
        </w:r>
        <w:del w:id="114" w:author="Jaemin Han/LGEUS Communications Part(jaeminh.han@lge.com)" w:date="2023-08-07T21:32:00Z">
          <w:r w:rsidRPr="00FC3ABB" w:rsidDel="00FC3ABB">
            <w:rPr>
              <w:rFonts w:ascii="Times New Roman" w:hAnsi="Times New Roman"/>
            </w:rPr>
            <w:delText>information</w:delText>
          </w:r>
        </w:del>
      </w:ins>
      <w:ins w:id="115" w:author="Jaemin Han/LGEUS Communications Part(jaeminh.han@lge.com)" w:date="2023-08-07T21:32:00Z">
        <w:r>
          <w:rPr>
            <w:rFonts w:ascii="Times New Roman" w:hAnsi="Times New Roman"/>
          </w:rPr>
          <w:t>indication</w:t>
        </w:r>
      </w:ins>
      <w:ins w:id="116" w:author="Author">
        <w:r w:rsidRPr="00FC3ABB">
          <w:rPr>
            <w:rFonts w:ascii="Times New Roman" w:hAnsi="Times New Roman"/>
          </w:rPr>
          <w:t xml:space="preserve"> is received in step 3, the </w:t>
        </w:r>
        <w:proofErr w:type="spellStart"/>
        <w:r w:rsidRPr="00FC3ABB">
          <w:rPr>
            <w:rFonts w:ascii="Times New Roman" w:hAnsi="Times New Roman"/>
          </w:rPr>
          <w:t>gNB</w:t>
        </w:r>
        <w:proofErr w:type="spellEnd"/>
        <w:r w:rsidRPr="00FC3ABB">
          <w:rPr>
            <w:rFonts w:ascii="Times New Roman" w:hAnsi="Times New Roman"/>
          </w:rPr>
          <w:t xml:space="preserve">-DU includes the MT-SDT indicator in the </w:t>
        </w:r>
        <w:r w:rsidRPr="00FC3ABB">
          <w:rPr>
            <w:rFonts w:ascii="Times New Roman" w:hAnsi="Times New Roman"/>
            <w:i/>
          </w:rPr>
          <w:t>Paging</w:t>
        </w:r>
        <w:r w:rsidRPr="00FC3ABB">
          <w:rPr>
            <w:rFonts w:ascii="Times New Roman" w:hAnsi="Times New Roman"/>
          </w:rPr>
          <w:t xml:space="preserve"> message.</w:t>
        </w:r>
      </w:ins>
    </w:p>
    <w:p w14:paraId="48443998" w14:textId="77777777" w:rsidR="00FC3ABB" w:rsidRPr="00FC3ABB" w:rsidRDefault="00FC3ABB" w:rsidP="00FC3ABB">
      <w:pPr>
        <w:ind w:left="568" w:hanging="284"/>
        <w:rPr>
          <w:ins w:id="117" w:author="Author"/>
          <w:rFonts w:ascii="Times New Roman" w:hAnsi="Times New Roman"/>
        </w:rPr>
      </w:pPr>
      <w:ins w:id="118" w:author="Author">
        <w:r w:rsidRPr="00FC3ABB">
          <w:rPr>
            <w:rFonts w:ascii="Times New Roman" w:hAnsi="Times New Roman"/>
          </w:rPr>
          <w:t>5. If the UE has been successfully reached, it initiates the RRC connection resume procedure as described in 8.6.2 or 8.9.6.2, or initiates the SDT procedure as described in 8.18.1 or from step 9 in 8.18.2 or from step 1 in 8.18.3 with the following difference:</w:t>
        </w:r>
      </w:ins>
    </w:p>
    <w:p w14:paraId="7C625E72" w14:textId="77777777" w:rsidR="00FC3ABB" w:rsidRPr="00FC3ABB" w:rsidRDefault="00FC3ABB" w:rsidP="00FC3ABB">
      <w:pPr>
        <w:ind w:left="568" w:hanging="284"/>
        <w:rPr>
          <w:rFonts w:ascii="Times New Roman" w:hAnsi="Times New Roman"/>
          <w:noProof/>
          <w:lang w:eastAsia="zh-CN"/>
        </w:rPr>
      </w:pPr>
      <w:ins w:id="119" w:author="Author">
        <w:r w:rsidRPr="00FC3ABB">
          <w:rPr>
            <w:rFonts w:ascii="Times New Roman" w:hAnsi="Times New Roman"/>
            <w:lang w:eastAsia="zh-CN"/>
          </w:rPr>
          <w:t xml:space="preserve">     - </w:t>
        </w:r>
        <w:r w:rsidRPr="00FC3ABB">
          <w:rPr>
            <w:rFonts w:ascii="Times New Roman" w:hAnsi="Times New Roman" w:hint="eastAsia"/>
            <w:lang w:eastAsia="zh-CN"/>
          </w:rPr>
          <w:t>I</w:t>
        </w:r>
        <w:r w:rsidRPr="00FC3ABB">
          <w:rPr>
            <w:rFonts w:ascii="Times New Roman" w:hAnsi="Times New Roman"/>
            <w:lang w:eastAsia="zh-CN"/>
          </w:rPr>
          <w:t xml:space="preserve">n case SDT procedure is initiated, </w:t>
        </w:r>
        <w:r w:rsidRPr="00FC3ABB">
          <w:rPr>
            <w:rFonts w:ascii="Times New Roman" w:hAnsi="Times New Roman" w:hint="eastAsia"/>
            <w:lang w:eastAsia="zh-CN"/>
          </w:rPr>
          <w:t xml:space="preserve">the UE </w:t>
        </w:r>
        <w:r w:rsidRPr="00FC3ABB">
          <w:rPr>
            <w:rFonts w:ascii="Times New Roman" w:hAnsi="Times New Roman"/>
            <w:lang w:eastAsia="zh-CN"/>
          </w:rPr>
          <w:t xml:space="preserve">may </w:t>
        </w:r>
        <w:r w:rsidRPr="00FC3ABB">
          <w:rPr>
            <w:rFonts w:ascii="Times New Roman" w:hAnsi="Times New Roman" w:hint="eastAsia"/>
            <w:lang w:eastAsia="zh-CN"/>
          </w:rPr>
          <w:t>indicate the RRC Resume Request is for MT-SDT,</w:t>
        </w:r>
        <w:r w:rsidRPr="00FC3ABB">
          <w:rPr>
            <w:rFonts w:ascii="Times New Roman" w:hAnsi="Times New Roman"/>
            <w:lang w:eastAsia="zh-CN"/>
          </w:rPr>
          <w:t xml:space="preserve"> which may be without UL data.</w:t>
        </w:r>
      </w:ins>
    </w:p>
    <w:bookmarkEnd w:id="91"/>
    <w:p w14:paraId="6309B8F3" w14:textId="5B28736A" w:rsidR="004D3BF0" w:rsidRDefault="00FC3ABB" w:rsidP="00E40438">
      <w:pPr>
        <w:rPr>
          <w:rFonts w:ascii="Times New Roman" w:hAnsi="Times New Roman"/>
          <w:noProof/>
        </w:rPr>
      </w:pPr>
      <w:r w:rsidRPr="00503289">
        <w:rPr>
          <w:rFonts w:ascii="Times New Roman" w:hAnsi="Times New Roman"/>
          <w:noProof/>
        </w:rPr>
        <w:t>//////////////////////////////////////////////////////////////irrelevant operations skipped/////////////////////////////////////////////////////////////////////</w:t>
      </w:r>
    </w:p>
    <w:sectPr w:rsidR="004D3BF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57D63" w14:textId="77777777" w:rsidR="00265B96" w:rsidRDefault="00265B96">
      <w:pPr>
        <w:spacing w:after="0"/>
      </w:pPr>
      <w:r>
        <w:separator/>
      </w:r>
    </w:p>
  </w:endnote>
  <w:endnote w:type="continuationSeparator" w:id="0">
    <w:p w14:paraId="341FC082" w14:textId="77777777" w:rsidR="00265B96" w:rsidRDefault="00265B96">
      <w:pPr>
        <w:spacing w:after="0"/>
      </w:pPr>
      <w:r>
        <w:continuationSeparator/>
      </w:r>
    </w:p>
  </w:endnote>
  <w:endnote w:type="continuationNotice" w:id="1">
    <w:p w14:paraId="5D3FDFB2" w14:textId="77777777" w:rsidR="00265B96" w:rsidRDefault="00265B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altName w:val="Calibri"/>
    <w:charset w:val="00"/>
    <w:family w:val="auto"/>
    <w:pitch w:val="variable"/>
    <w:sig w:usb0="00000001" w:usb1="4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3A063" w14:textId="77777777" w:rsidR="00265B96" w:rsidRDefault="00265B96">
      <w:pPr>
        <w:spacing w:after="0"/>
      </w:pPr>
      <w:r>
        <w:separator/>
      </w:r>
    </w:p>
  </w:footnote>
  <w:footnote w:type="continuationSeparator" w:id="0">
    <w:p w14:paraId="0D3CC88E" w14:textId="77777777" w:rsidR="00265B96" w:rsidRDefault="00265B96">
      <w:pPr>
        <w:spacing w:after="0"/>
      </w:pPr>
      <w:r>
        <w:continuationSeparator/>
      </w:r>
    </w:p>
  </w:footnote>
  <w:footnote w:type="continuationNotice" w:id="1">
    <w:p w14:paraId="7F12E295" w14:textId="77777777" w:rsidR="00265B96" w:rsidRDefault="00265B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057580"/>
    <w:multiLevelType w:val="hybridMultilevel"/>
    <w:tmpl w:val="8118EE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81755F"/>
    <w:multiLevelType w:val="hybridMultilevel"/>
    <w:tmpl w:val="2D881A18"/>
    <w:lvl w:ilvl="0" w:tplc="FD56690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52178E"/>
    <w:multiLevelType w:val="hybridMultilevel"/>
    <w:tmpl w:val="CFEC4496"/>
    <w:lvl w:ilvl="0" w:tplc="FF96A1D4">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AC42D43"/>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2"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482296"/>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985F69"/>
    <w:multiLevelType w:val="hybridMultilevel"/>
    <w:tmpl w:val="F58EE64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1F855E4"/>
    <w:multiLevelType w:val="hybridMultilevel"/>
    <w:tmpl w:val="0B5C1ED8"/>
    <w:lvl w:ilvl="0" w:tplc="3B08128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3436A70"/>
    <w:multiLevelType w:val="hybridMultilevel"/>
    <w:tmpl w:val="46F81B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3C6E3B"/>
    <w:multiLevelType w:val="hybridMultilevel"/>
    <w:tmpl w:val="8AB483DE"/>
    <w:lvl w:ilvl="0" w:tplc="070E0A4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6842A5"/>
    <w:multiLevelType w:val="hybridMultilevel"/>
    <w:tmpl w:val="F3966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A37C65"/>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37488F"/>
    <w:multiLevelType w:val="hybridMultilevel"/>
    <w:tmpl w:val="6DF6DEB6"/>
    <w:lvl w:ilvl="0" w:tplc="3C7A8B4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37946A7F"/>
    <w:multiLevelType w:val="hybridMultilevel"/>
    <w:tmpl w:val="F58EE64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B154E47"/>
    <w:multiLevelType w:val="hybridMultilevel"/>
    <w:tmpl w:val="7340F33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973E13"/>
    <w:multiLevelType w:val="hybridMultilevel"/>
    <w:tmpl w:val="3BDE3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5621AE"/>
    <w:multiLevelType w:val="hybridMultilevel"/>
    <w:tmpl w:val="73E0C1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DF3DDF"/>
    <w:multiLevelType w:val="hybridMultilevel"/>
    <w:tmpl w:val="C40480DA"/>
    <w:lvl w:ilvl="0" w:tplc="11D2F14E">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51B83F2D"/>
    <w:multiLevelType w:val="hybridMultilevel"/>
    <w:tmpl w:val="A5DA2A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532C7507"/>
    <w:multiLevelType w:val="hybridMultilevel"/>
    <w:tmpl w:val="0460279C"/>
    <w:lvl w:ilvl="0" w:tplc="648A83BA">
      <w:start w:val="1"/>
      <w:numFmt w:val="bullet"/>
      <w:lvlText w:val=""/>
      <w:lvlJc w:val="left"/>
      <w:pPr>
        <w:ind w:left="720" w:hanging="360"/>
      </w:pPr>
      <w:rPr>
        <w:rFonts w:ascii="Wingdings" w:eastAsia="SimSu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7" w15:restartNumberingAfterBreak="0">
    <w:nsid w:val="55EC17C8"/>
    <w:multiLevelType w:val="hybridMultilevel"/>
    <w:tmpl w:val="F58EE64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DA836A3"/>
    <w:multiLevelType w:val="hybridMultilevel"/>
    <w:tmpl w:val="A8540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4240F0B"/>
    <w:multiLevelType w:val="hybridMultilevel"/>
    <w:tmpl w:val="C24EA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EE77146"/>
    <w:multiLevelType w:val="hybridMultilevel"/>
    <w:tmpl w:val="D6D066E2"/>
    <w:lvl w:ilvl="0" w:tplc="DAFEF392">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6F9C0CEB"/>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23D6827"/>
    <w:multiLevelType w:val="hybridMultilevel"/>
    <w:tmpl w:val="F65479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789F4356"/>
    <w:multiLevelType w:val="hybridMultilevel"/>
    <w:tmpl w:val="E40AED0C"/>
    <w:lvl w:ilvl="0" w:tplc="D1ECD8E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49"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300978"/>
    <w:multiLevelType w:val="hybridMultilevel"/>
    <w:tmpl w:val="C5C46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52" w15:restartNumberingAfterBreak="0">
    <w:nsid w:val="7FB91DA3"/>
    <w:multiLevelType w:val="hybridMultilevel"/>
    <w:tmpl w:val="D83E4BA4"/>
    <w:lvl w:ilvl="0" w:tplc="96D28D64">
      <w:start w:val="37"/>
      <w:numFmt w:val="bullet"/>
      <w:lvlText w:val=""/>
      <w:lvlJc w:val="left"/>
      <w:pPr>
        <w:ind w:left="720" w:hanging="360"/>
      </w:pPr>
      <w:rPr>
        <w:rFonts w:ascii="Wingdings" w:eastAsia="SimSun"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9573135">
    <w:abstractNumId w:val="29"/>
  </w:num>
  <w:num w:numId="2" w16cid:durableId="1782067757">
    <w:abstractNumId w:val="30"/>
  </w:num>
  <w:num w:numId="3" w16cid:durableId="764110430">
    <w:abstractNumId w:val="9"/>
  </w:num>
  <w:num w:numId="4" w16cid:durableId="1890609573">
    <w:abstractNumId w:val="51"/>
  </w:num>
  <w:num w:numId="5" w16cid:durableId="533739771">
    <w:abstractNumId w:val="48"/>
  </w:num>
  <w:num w:numId="6" w16cid:durableId="1490440775">
    <w:abstractNumId w:val="32"/>
  </w:num>
  <w:num w:numId="7" w16cid:durableId="566111216">
    <w:abstractNumId w:val="7"/>
  </w:num>
  <w:num w:numId="8" w16cid:durableId="670068220">
    <w:abstractNumId w:val="49"/>
  </w:num>
  <w:num w:numId="9" w16cid:durableId="478159820">
    <w:abstractNumId w:val="31"/>
  </w:num>
  <w:num w:numId="10" w16cid:durableId="1800952876">
    <w:abstractNumId w:val="43"/>
  </w:num>
  <w:num w:numId="11" w16cid:durableId="2049641704">
    <w:abstractNumId w:val="19"/>
  </w:num>
  <w:num w:numId="12" w16cid:durableId="140271052">
    <w:abstractNumId w:val="39"/>
  </w:num>
  <w:num w:numId="13" w16cid:durableId="12731604">
    <w:abstractNumId w:val="11"/>
  </w:num>
  <w:num w:numId="14" w16cid:durableId="1630086011">
    <w:abstractNumId w:val="36"/>
  </w:num>
  <w:num w:numId="15" w16cid:durableId="1029572110">
    <w:abstractNumId w:val="33"/>
  </w:num>
  <w:num w:numId="16" w16cid:durableId="587351240">
    <w:abstractNumId w:val="34"/>
  </w:num>
  <w:num w:numId="17" w16cid:durableId="1446848427">
    <w:abstractNumId w:val="10"/>
  </w:num>
  <w:num w:numId="18" w16cid:durableId="354037613">
    <w:abstractNumId w:val="41"/>
  </w:num>
  <w:num w:numId="19" w16cid:durableId="936251297">
    <w:abstractNumId w:val="16"/>
  </w:num>
  <w:num w:numId="20" w16cid:durableId="422142691">
    <w:abstractNumId w:val="21"/>
  </w:num>
  <w:num w:numId="21" w16cid:durableId="1528064481">
    <w:abstractNumId w:val="8"/>
  </w:num>
  <w:num w:numId="22" w16cid:durableId="1250576507">
    <w:abstractNumId w:val="28"/>
  </w:num>
  <w:num w:numId="23" w16cid:durableId="424111831">
    <w:abstractNumId w:val="12"/>
  </w:num>
  <w:num w:numId="24" w16cid:durableId="1023945578">
    <w:abstractNumId w:val="0"/>
  </w:num>
  <w:num w:numId="25" w16cid:durableId="942952156">
    <w:abstractNumId w:val="20"/>
  </w:num>
  <w:num w:numId="26" w16cid:durableId="1199584404">
    <w:abstractNumId w:val="2"/>
  </w:num>
  <w:num w:numId="27" w16cid:durableId="1819685755">
    <w:abstractNumId w:val="6"/>
  </w:num>
  <w:num w:numId="28" w16cid:durableId="74083057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48153687">
    <w:abstractNumId w:val="23"/>
  </w:num>
  <w:num w:numId="30" w16cid:durableId="1972590084">
    <w:abstractNumId w:val="38"/>
  </w:num>
  <w:num w:numId="31" w16cid:durableId="2120172516">
    <w:abstractNumId w:val="5"/>
  </w:num>
  <w:num w:numId="32" w16cid:durableId="764615415">
    <w:abstractNumId w:val="50"/>
  </w:num>
  <w:num w:numId="33" w16cid:durableId="218591254">
    <w:abstractNumId w:val="17"/>
  </w:num>
  <w:num w:numId="34" w16cid:durableId="20841975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218786662">
    <w:abstractNumId w:val="15"/>
  </w:num>
  <w:num w:numId="36" w16cid:durableId="1096369996">
    <w:abstractNumId w:val="24"/>
  </w:num>
  <w:num w:numId="37" w16cid:durableId="414741283">
    <w:abstractNumId w:val="37"/>
  </w:num>
  <w:num w:numId="38" w16cid:durableId="1436943855">
    <w:abstractNumId w:val="26"/>
  </w:num>
  <w:num w:numId="39" w16cid:durableId="654721601">
    <w:abstractNumId w:val="14"/>
  </w:num>
  <w:num w:numId="40" w16cid:durableId="1625841682">
    <w:abstractNumId w:val="22"/>
  </w:num>
  <w:num w:numId="41" w16cid:durableId="1095858592">
    <w:abstractNumId w:val="46"/>
  </w:num>
  <w:num w:numId="42" w16cid:durableId="1687947543">
    <w:abstractNumId w:val="52"/>
  </w:num>
  <w:num w:numId="43" w16cid:durableId="701638393">
    <w:abstractNumId w:val="18"/>
  </w:num>
  <w:num w:numId="44" w16cid:durableId="1255091881">
    <w:abstractNumId w:val="35"/>
  </w:num>
  <w:num w:numId="45" w16cid:durableId="761727673">
    <w:abstractNumId w:val="47"/>
  </w:num>
  <w:num w:numId="46" w16cid:durableId="1644458596">
    <w:abstractNumId w:val="25"/>
  </w:num>
  <w:num w:numId="47" w16cid:durableId="721562476">
    <w:abstractNumId w:val="3"/>
  </w:num>
  <w:num w:numId="48" w16cid:durableId="1302073766">
    <w:abstractNumId w:val="42"/>
  </w:num>
  <w:num w:numId="49" w16cid:durableId="1312633713">
    <w:abstractNumId w:val="4"/>
  </w:num>
  <w:num w:numId="50" w16cid:durableId="1917666004">
    <w:abstractNumId w:val="44"/>
  </w:num>
  <w:num w:numId="51" w16cid:durableId="201478369">
    <w:abstractNumId w:val="27"/>
  </w:num>
  <w:num w:numId="52" w16cid:durableId="1451241531">
    <w:abstractNumId w:val="13"/>
  </w:num>
  <w:num w:numId="53" w16cid:durableId="161432966">
    <w:abstractNumId w:val="45"/>
  </w:num>
  <w:num w:numId="54" w16cid:durableId="1196381882">
    <w:abstractNumId w:val="4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min Han/LGEUS Communications Part(jaeminh.han@lge.com)">
    <w15:presenceInfo w15:providerId="AD" w15:userId="S-1-5-21-2543426832-1914326140-3112152631-27779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DE"/>
    <w:rsid w:val="00000417"/>
    <w:rsid w:val="00000647"/>
    <w:rsid w:val="000008F0"/>
    <w:rsid w:val="00000962"/>
    <w:rsid w:val="00000CC9"/>
    <w:rsid w:val="00000E62"/>
    <w:rsid w:val="00000EBA"/>
    <w:rsid w:val="0000117F"/>
    <w:rsid w:val="000015F0"/>
    <w:rsid w:val="00002103"/>
    <w:rsid w:val="00002508"/>
    <w:rsid w:val="00002754"/>
    <w:rsid w:val="00002967"/>
    <w:rsid w:val="000029DD"/>
    <w:rsid w:val="00002BCE"/>
    <w:rsid w:val="00003620"/>
    <w:rsid w:val="00003C07"/>
    <w:rsid w:val="00003DF8"/>
    <w:rsid w:val="0000461E"/>
    <w:rsid w:val="00004674"/>
    <w:rsid w:val="000048CC"/>
    <w:rsid w:val="00004C15"/>
    <w:rsid w:val="00004CAD"/>
    <w:rsid w:val="00004FC5"/>
    <w:rsid w:val="00006198"/>
    <w:rsid w:val="000065AD"/>
    <w:rsid w:val="000069B0"/>
    <w:rsid w:val="00007525"/>
    <w:rsid w:val="000078E0"/>
    <w:rsid w:val="00010051"/>
    <w:rsid w:val="0001069A"/>
    <w:rsid w:val="000106EE"/>
    <w:rsid w:val="0001079B"/>
    <w:rsid w:val="00010DB1"/>
    <w:rsid w:val="00011CF2"/>
    <w:rsid w:val="0001207E"/>
    <w:rsid w:val="00014737"/>
    <w:rsid w:val="000149F4"/>
    <w:rsid w:val="00015BD7"/>
    <w:rsid w:val="00015F05"/>
    <w:rsid w:val="000160BC"/>
    <w:rsid w:val="000167B4"/>
    <w:rsid w:val="000172E9"/>
    <w:rsid w:val="00017EBF"/>
    <w:rsid w:val="000201F0"/>
    <w:rsid w:val="00020415"/>
    <w:rsid w:val="000208DA"/>
    <w:rsid w:val="00020CD7"/>
    <w:rsid w:val="0002196D"/>
    <w:rsid w:val="00021B7E"/>
    <w:rsid w:val="00021E4C"/>
    <w:rsid w:val="000220F8"/>
    <w:rsid w:val="000226BB"/>
    <w:rsid w:val="00022AB1"/>
    <w:rsid w:val="00022CD5"/>
    <w:rsid w:val="00022E53"/>
    <w:rsid w:val="00022F21"/>
    <w:rsid w:val="00024042"/>
    <w:rsid w:val="00024088"/>
    <w:rsid w:val="00024A9B"/>
    <w:rsid w:val="00025DE5"/>
    <w:rsid w:val="000264D0"/>
    <w:rsid w:val="00026DB4"/>
    <w:rsid w:val="000270E9"/>
    <w:rsid w:val="00031D5F"/>
    <w:rsid w:val="000322B3"/>
    <w:rsid w:val="000325A0"/>
    <w:rsid w:val="00032F04"/>
    <w:rsid w:val="00033270"/>
    <w:rsid w:val="00033B9A"/>
    <w:rsid w:val="00033F97"/>
    <w:rsid w:val="00034C20"/>
    <w:rsid w:val="0003508C"/>
    <w:rsid w:val="00035A36"/>
    <w:rsid w:val="00035BF2"/>
    <w:rsid w:val="00035E6C"/>
    <w:rsid w:val="000361A9"/>
    <w:rsid w:val="000362E3"/>
    <w:rsid w:val="00037300"/>
    <w:rsid w:val="00040158"/>
    <w:rsid w:val="00040CDD"/>
    <w:rsid w:val="00041BE4"/>
    <w:rsid w:val="00041D42"/>
    <w:rsid w:val="00041D89"/>
    <w:rsid w:val="000431ED"/>
    <w:rsid w:val="000436D7"/>
    <w:rsid w:val="00044810"/>
    <w:rsid w:val="000449AB"/>
    <w:rsid w:val="00045E70"/>
    <w:rsid w:val="00045F28"/>
    <w:rsid w:val="00046AD5"/>
    <w:rsid w:val="00047222"/>
    <w:rsid w:val="00050091"/>
    <w:rsid w:val="00050AC2"/>
    <w:rsid w:val="00050B96"/>
    <w:rsid w:val="00050E59"/>
    <w:rsid w:val="000511A8"/>
    <w:rsid w:val="000519A8"/>
    <w:rsid w:val="00051E8D"/>
    <w:rsid w:val="00052353"/>
    <w:rsid w:val="0005270E"/>
    <w:rsid w:val="0005287F"/>
    <w:rsid w:val="00052BB5"/>
    <w:rsid w:val="00053A6B"/>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1F29"/>
    <w:rsid w:val="000625B4"/>
    <w:rsid w:val="0006280E"/>
    <w:rsid w:val="00062814"/>
    <w:rsid w:val="00062B06"/>
    <w:rsid w:val="00062CDB"/>
    <w:rsid w:val="0006436C"/>
    <w:rsid w:val="0006464D"/>
    <w:rsid w:val="00064B2D"/>
    <w:rsid w:val="000655A9"/>
    <w:rsid w:val="000660BE"/>
    <w:rsid w:val="0006646C"/>
    <w:rsid w:val="0006680B"/>
    <w:rsid w:val="000671A8"/>
    <w:rsid w:val="00067935"/>
    <w:rsid w:val="00067E94"/>
    <w:rsid w:val="00067EF7"/>
    <w:rsid w:val="000701B6"/>
    <w:rsid w:val="000707B1"/>
    <w:rsid w:val="00070851"/>
    <w:rsid w:val="0007085A"/>
    <w:rsid w:val="000715C4"/>
    <w:rsid w:val="000721BD"/>
    <w:rsid w:val="00072ACE"/>
    <w:rsid w:val="000730CE"/>
    <w:rsid w:val="00073151"/>
    <w:rsid w:val="0007421C"/>
    <w:rsid w:val="00074262"/>
    <w:rsid w:val="0007433C"/>
    <w:rsid w:val="00076237"/>
    <w:rsid w:val="00077471"/>
    <w:rsid w:val="00077D96"/>
    <w:rsid w:val="00077F55"/>
    <w:rsid w:val="000803FC"/>
    <w:rsid w:val="00080A54"/>
    <w:rsid w:val="00080E73"/>
    <w:rsid w:val="000812E2"/>
    <w:rsid w:val="0008190D"/>
    <w:rsid w:val="00082CFB"/>
    <w:rsid w:val="00083689"/>
    <w:rsid w:val="000839B7"/>
    <w:rsid w:val="00083D93"/>
    <w:rsid w:val="00083FEC"/>
    <w:rsid w:val="0008404D"/>
    <w:rsid w:val="000840FA"/>
    <w:rsid w:val="0008411C"/>
    <w:rsid w:val="00084856"/>
    <w:rsid w:val="00084E4C"/>
    <w:rsid w:val="00085CDF"/>
    <w:rsid w:val="00085DB7"/>
    <w:rsid w:val="000875ED"/>
    <w:rsid w:val="00087DBF"/>
    <w:rsid w:val="000903BE"/>
    <w:rsid w:val="000906C3"/>
    <w:rsid w:val="00090888"/>
    <w:rsid w:val="00090C2E"/>
    <w:rsid w:val="00090C44"/>
    <w:rsid w:val="0009145D"/>
    <w:rsid w:val="00091C5F"/>
    <w:rsid w:val="00092834"/>
    <w:rsid w:val="00092C79"/>
    <w:rsid w:val="00092F69"/>
    <w:rsid w:val="00093066"/>
    <w:rsid w:val="00093A65"/>
    <w:rsid w:val="00093B30"/>
    <w:rsid w:val="00093DB5"/>
    <w:rsid w:val="000941ED"/>
    <w:rsid w:val="00094618"/>
    <w:rsid w:val="00094FFF"/>
    <w:rsid w:val="000951C0"/>
    <w:rsid w:val="0009583E"/>
    <w:rsid w:val="00095D4D"/>
    <w:rsid w:val="00096161"/>
    <w:rsid w:val="00096C58"/>
    <w:rsid w:val="00096F0E"/>
    <w:rsid w:val="00096F64"/>
    <w:rsid w:val="000972E8"/>
    <w:rsid w:val="00097AE7"/>
    <w:rsid w:val="00097BFE"/>
    <w:rsid w:val="000A03D7"/>
    <w:rsid w:val="000A04F7"/>
    <w:rsid w:val="000A10D7"/>
    <w:rsid w:val="000A1274"/>
    <w:rsid w:val="000A1326"/>
    <w:rsid w:val="000A1CB3"/>
    <w:rsid w:val="000A2939"/>
    <w:rsid w:val="000A2FCF"/>
    <w:rsid w:val="000A35B5"/>
    <w:rsid w:val="000A3AFB"/>
    <w:rsid w:val="000A409C"/>
    <w:rsid w:val="000A4114"/>
    <w:rsid w:val="000A49C6"/>
    <w:rsid w:val="000A547F"/>
    <w:rsid w:val="000A55FD"/>
    <w:rsid w:val="000A5CD9"/>
    <w:rsid w:val="000A5D03"/>
    <w:rsid w:val="000A6568"/>
    <w:rsid w:val="000A6637"/>
    <w:rsid w:val="000A67E8"/>
    <w:rsid w:val="000A68D5"/>
    <w:rsid w:val="000A6F83"/>
    <w:rsid w:val="000A6FBE"/>
    <w:rsid w:val="000A786A"/>
    <w:rsid w:val="000A7D91"/>
    <w:rsid w:val="000B0171"/>
    <w:rsid w:val="000B0AB4"/>
    <w:rsid w:val="000B1B4A"/>
    <w:rsid w:val="000B2147"/>
    <w:rsid w:val="000B366D"/>
    <w:rsid w:val="000B36A3"/>
    <w:rsid w:val="000B390A"/>
    <w:rsid w:val="000B46A5"/>
    <w:rsid w:val="000B6460"/>
    <w:rsid w:val="000B6B74"/>
    <w:rsid w:val="000B700B"/>
    <w:rsid w:val="000B7572"/>
    <w:rsid w:val="000C066C"/>
    <w:rsid w:val="000C0676"/>
    <w:rsid w:val="000C107A"/>
    <w:rsid w:val="000C1E87"/>
    <w:rsid w:val="000C1EBE"/>
    <w:rsid w:val="000C2656"/>
    <w:rsid w:val="000C2E32"/>
    <w:rsid w:val="000C3512"/>
    <w:rsid w:val="000C3B17"/>
    <w:rsid w:val="000C3C6E"/>
    <w:rsid w:val="000C4015"/>
    <w:rsid w:val="000C54E0"/>
    <w:rsid w:val="000C5A32"/>
    <w:rsid w:val="000C68E3"/>
    <w:rsid w:val="000C69F5"/>
    <w:rsid w:val="000C758B"/>
    <w:rsid w:val="000C7F81"/>
    <w:rsid w:val="000D035B"/>
    <w:rsid w:val="000D132B"/>
    <w:rsid w:val="000D1539"/>
    <w:rsid w:val="000D16EF"/>
    <w:rsid w:val="000D1B12"/>
    <w:rsid w:val="000D1D9F"/>
    <w:rsid w:val="000D2716"/>
    <w:rsid w:val="000D3A72"/>
    <w:rsid w:val="000D3CC3"/>
    <w:rsid w:val="000D4131"/>
    <w:rsid w:val="000D49C6"/>
    <w:rsid w:val="000D4E0C"/>
    <w:rsid w:val="000D559D"/>
    <w:rsid w:val="000D5979"/>
    <w:rsid w:val="000D5A29"/>
    <w:rsid w:val="000D5E40"/>
    <w:rsid w:val="000D6574"/>
    <w:rsid w:val="000D6655"/>
    <w:rsid w:val="000D695A"/>
    <w:rsid w:val="000D6B69"/>
    <w:rsid w:val="000E0F03"/>
    <w:rsid w:val="000E22B3"/>
    <w:rsid w:val="000E2768"/>
    <w:rsid w:val="000E2C23"/>
    <w:rsid w:val="000E47FD"/>
    <w:rsid w:val="000E4DF8"/>
    <w:rsid w:val="000E50B3"/>
    <w:rsid w:val="000E52F3"/>
    <w:rsid w:val="000E539A"/>
    <w:rsid w:val="000E5E9C"/>
    <w:rsid w:val="000E6313"/>
    <w:rsid w:val="000E6B52"/>
    <w:rsid w:val="000E6BB2"/>
    <w:rsid w:val="000E6CEE"/>
    <w:rsid w:val="000E6E5B"/>
    <w:rsid w:val="000E7A97"/>
    <w:rsid w:val="000F0264"/>
    <w:rsid w:val="000F0347"/>
    <w:rsid w:val="000F068B"/>
    <w:rsid w:val="000F0A1B"/>
    <w:rsid w:val="000F0E61"/>
    <w:rsid w:val="000F1E16"/>
    <w:rsid w:val="000F1ECA"/>
    <w:rsid w:val="000F2185"/>
    <w:rsid w:val="000F2936"/>
    <w:rsid w:val="000F36A1"/>
    <w:rsid w:val="000F3FBB"/>
    <w:rsid w:val="000F41AB"/>
    <w:rsid w:val="000F4497"/>
    <w:rsid w:val="000F4727"/>
    <w:rsid w:val="000F4987"/>
    <w:rsid w:val="000F5147"/>
    <w:rsid w:val="000F54FA"/>
    <w:rsid w:val="000F58AA"/>
    <w:rsid w:val="000F6FD6"/>
    <w:rsid w:val="000F79DB"/>
    <w:rsid w:val="000F7B6F"/>
    <w:rsid w:val="00100206"/>
    <w:rsid w:val="00100698"/>
    <w:rsid w:val="00101103"/>
    <w:rsid w:val="00101D6C"/>
    <w:rsid w:val="00101E7F"/>
    <w:rsid w:val="00102320"/>
    <w:rsid w:val="00102452"/>
    <w:rsid w:val="00102DE5"/>
    <w:rsid w:val="00104258"/>
    <w:rsid w:val="00104282"/>
    <w:rsid w:val="001044B6"/>
    <w:rsid w:val="001045F1"/>
    <w:rsid w:val="001057AA"/>
    <w:rsid w:val="00105BBC"/>
    <w:rsid w:val="00105BFA"/>
    <w:rsid w:val="00105D45"/>
    <w:rsid w:val="00106414"/>
    <w:rsid w:val="00106AA3"/>
    <w:rsid w:val="00106C76"/>
    <w:rsid w:val="00106D32"/>
    <w:rsid w:val="00106E80"/>
    <w:rsid w:val="00106E92"/>
    <w:rsid w:val="001073D1"/>
    <w:rsid w:val="00107C32"/>
    <w:rsid w:val="00107DBE"/>
    <w:rsid w:val="00110629"/>
    <w:rsid w:val="00110B22"/>
    <w:rsid w:val="001115FD"/>
    <w:rsid w:val="00111770"/>
    <w:rsid w:val="00111C33"/>
    <w:rsid w:val="00112132"/>
    <w:rsid w:val="00112756"/>
    <w:rsid w:val="00112C69"/>
    <w:rsid w:val="00112F48"/>
    <w:rsid w:val="0011360D"/>
    <w:rsid w:val="00113782"/>
    <w:rsid w:val="001138DB"/>
    <w:rsid w:val="00113FD9"/>
    <w:rsid w:val="00114364"/>
    <w:rsid w:val="00114B52"/>
    <w:rsid w:val="001166A9"/>
    <w:rsid w:val="001169C9"/>
    <w:rsid w:val="00116C39"/>
    <w:rsid w:val="0011748A"/>
    <w:rsid w:val="00117E76"/>
    <w:rsid w:val="001200DB"/>
    <w:rsid w:val="00120158"/>
    <w:rsid w:val="00120216"/>
    <w:rsid w:val="001215E8"/>
    <w:rsid w:val="00121806"/>
    <w:rsid w:val="00121F9F"/>
    <w:rsid w:val="0012234A"/>
    <w:rsid w:val="001224F5"/>
    <w:rsid w:val="0012309B"/>
    <w:rsid w:val="001232DA"/>
    <w:rsid w:val="00124245"/>
    <w:rsid w:val="00124674"/>
    <w:rsid w:val="00124F5C"/>
    <w:rsid w:val="00125617"/>
    <w:rsid w:val="00125FBB"/>
    <w:rsid w:val="00125FF2"/>
    <w:rsid w:val="0012632E"/>
    <w:rsid w:val="00127110"/>
    <w:rsid w:val="00127291"/>
    <w:rsid w:val="00127C64"/>
    <w:rsid w:val="00130E47"/>
    <w:rsid w:val="0013145F"/>
    <w:rsid w:val="00132797"/>
    <w:rsid w:val="001331FF"/>
    <w:rsid w:val="001334BD"/>
    <w:rsid w:val="00133982"/>
    <w:rsid w:val="001348D4"/>
    <w:rsid w:val="00135E97"/>
    <w:rsid w:val="00136CA7"/>
    <w:rsid w:val="00136CE4"/>
    <w:rsid w:val="00137347"/>
    <w:rsid w:val="00137431"/>
    <w:rsid w:val="0014028F"/>
    <w:rsid w:val="00140827"/>
    <w:rsid w:val="00141210"/>
    <w:rsid w:val="00141281"/>
    <w:rsid w:val="001413E1"/>
    <w:rsid w:val="001420DE"/>
    <w:rsid w:val="00142207"/>
    <w:rsid w:val="0014235A"/>
    <w:rsid w:val="00142B69"/>
    <w:rsid w:val="00142E0D"/>
    <w:rsid w:val="001439EC"/>
    <w:rsid w:val="00143A32"/>
    <w:rsid w:val="00143D10"/>
    <w:rsid w:val="00143FE9"/>
    <w:rsid w:val="001445A7"/>
    <w:rsid w:val="00144C35"/>
    <w:rsid w:val="00144DE2"/>
    <w:rsid w:val="00145255"/>
    <w:rsid w:val="00145923"/>
    <w:rsid w:val="0014619C"/>
    <w:rsid w:val="001463BE"/>
    <w:rsid w:val="0014695E"/>
    <w:rsid w:val="00146CF8"/>
    <w:rsid w:val="001470A3"/>
    <w:rsid w:val="0014729D"/>
    <w:rsid w:val="00147456"/>
    <w:rsid w:val="00147A54"/>
    <w:rsid w:val="0015173D"/>
    <w:rsid w:val="00151F0C"/>
    <w:rsid w:val="00151FE6"/>
    <w:rsid w:val="001522A5"/>
    <w:rsid w:val="0015262C"/>
    <w:rsid w:val="001545D8"/>
    <w:rsid w:val="00154A41"/>
    <w:rsid w:val="00154B09"/>
    <w:rsid w:val="00154D44"/>
    <w:rsid w:val="001555BB"/>
    <w:rsid w:val="00155F04"/>
    <w:rsid w:val="00156C9B"/>
    <w:rsid w:val="00156FB8"/>
    <w:rsid w:val="00160416"/>
    <w:rsid w:val="0016046E"/>
    <w:rsid w:val="0016151D"/>
    <w:rsid w:val="001619AC"/>
    <w:rsid w:val="001629B2"/>
    <w:rsid w:val="00162C50"/>
    <w:rsid w:val="001645E5"/>
    <w:rsid w:val="001646D7"/>
    <w:rsid w:val="00164B5F"/>
    <w:rsid w:val="00165FC4"/>
    <w:rsid w:val="00166A0F"/>
    <w:rsid w:val="00167F26"/>
    <w:rsid w:val="001705E2"/>
    <w:rsid w:val="00170A2D"/>
    <w:rsid w:val="001714B2"/>
    <w:rsid w:val="001714F9"/>
    <w:rsid w:val="00171DA2"/>
    <w:rsid w:val="00171FD9"/>
    <w:rsid w:val="001720AB"/>
    <w:rsid w:val="00172BA1"/>
    <w:rsid w:val="00172DFA"/>
    <w:rsid w:val="001731D2"/>
    <w:rsid w:val="00173734"/>
    <w:rsid w:val="00175ADD"/>
    <w:rsid w:val="00175F88"/>
    <w:rsid w:val="001762AA"/>
    <w:rsid w:val="00176965"/>
    <w:rsid w:val="00176A5F"/>
    <w:rsid w:val="00176EC2"/>
    <w:rsid w:val="0017787D"/>
    <w:rsid w:val="001800DC"/>
    <w:rsid w:val="00180E28"/>
    <w:rsid w:val="00180FE9"/>
    <w:rsid w:val="00181494"/>
    <w:rsid w:val="00182E76"/>
    <w:rsid w:val="001833C2"/>
    <w:rsid w:val="00183D0E"/>
    <w:rsid w:val="0018452B"/>
    <w:rsid w:val="001848BC"/>
    <w:rsid w:val="0018555B"/>
    <w:rsid w:val="001863B1"/>
    <w:rsid w:val="00186488"/>
    <w:rsid w:val="00187808"/>
    <w:rsid w:val="0018788E"/>
    <w:rsid w:val="00190D73"/>
    <w:rsid w:val="00191018"/>
    <w:rsid w:val="0019186E"/>
    <w:rsid w:val="00192293"/>
    <w:rsid w:val="00192454"/>
    <w:rsid w:val="00192C75"/>
    <w:rsid w:val="00192F20"/>
    <w:rsid w:val="001937F7"/>
    <w:rsid w:val="001937FB"/>
    <w:rsid w:val="001938FE"/>
    <w:rsid w:val="00193DFB"/>
    <w:rsid w:val="00193F9E"/>
    <w:rsid w:val="001946D5"/>
    <w:rsid w:val="00195332"/>
    <w:rsid w:val="001954F3"/>
    <w:rsid w:val="00196643"/>
    <w:rsid w:val="0019702A"/>
    <w:rsid w:val="001970BA"/>
    <w:rsid w:val="001976DE"/>
    <w:rsid w:val="001A0567"/>
    <w:rsid w:val="001A06F4"/>
    <w:rsid w:val="001A077B"/>
    <w:rsid w:val="001A140D"/>
    <w:rsid w:val="001A1613"/>
    <w:rsid w:val="001A19C6"/>
    <w:rsid w:val="001A1FF4"/>
    <w:rsid w:val="001A20B5"/>
    <w:rsid w:val="001A21B9"/>
    <w:rsid w:val="001A2399"/>
    <w:rsid w:val="001A2475"/>
    <w:rsid w:val="001A25B3"/>
    <w:rsid w:val="001A282F"/>
    <w:rsid w:val="001A2E4A"/>
    <w:rsid w:val="001A387D"/>
    <w:rsid w:val="001A4066"/>
    <w:rsid w:val="001A4766"/>
    <w:rsid w:val="001A49C2"/>
    <w:rsid w:val="001A4A3E"/>
    <w:rsid w:val="001A4E62"/>
    <w:rsid w:val="001A4F65"/>
    <w:rsid w:val="001A6FA7"/>
    <w:rsid w:val="001A71EF"/>
    <w:rsid w:val="001A79A4"/>
    <w:rsid w:val="001A7DCD"/>
    <w:rsid w:val="001B0041"/>
    <w:rsid w:val="001B05A6"/>
    <w:rsid w:val="001B10A6"/>
    <w:rsid w:val="001B1E46"/>
    <w:rsid w:val="001B296B"/>
    <w:rsid w:val="001B2DCE"/>
    <w:rsid w:val="001B2ED3"/>
    <w:rsid w:val="001B30DA"/>
    <w:rsid w:val="001B3968"/>
    <w:rsid w:val="001B3BC4"/>
    <w:rsid w:val="001B422D"/>
    <w:rsid w:val="001B4602"/>
    <w:rsid w:val="001B5672"/>
    <w:rsid w:val="001B6533"/>
    <w:rsid w:val="001B6770"/>
    <w:rsid w:val="001B6ADF"/>
    <w:rsid w:val="001B7DB1"/>
    <w:rsid w:val="001C163A"/>
    <w:rsid w:val="001C1E35"/>
    <w:rsid w:val="001C29D3"/>
    <w:rsid w:val="001C3853"/>
    <w:rsid w:val="001C3B17"/>
    <w:rsid w:val="001C4C16"/>
    <w:rsid w:val="001C4C58"/>
    <w:rsid w:val="001C504E"/>
    <w:rsid w:val="001C5DB8"/>
    <w:rsid w:val="001C5F89"/>
    <w:rsid w:val="001C62C9"/>
    <w:rsid w:val="001C6428"/>
    <w:rsid w:val="001C671C"/>
    <w:rsid w:val="001C6777"/>
    <w:rsid w:val="001C6DFB"/>
    <w:rsid w:val="001C76ED"/>
    <w:rsid w:val="001C7B91"/>
    <w:rsid w:val="001D0030"/>
    <w:rsid w:val="001D05E4"/>
    <w:rsid w:val="001D161F"/>
    <w:rsid w:val="001D2102"/>
    <w:rsid w:val="001D26EC"/>
    <w:rsid w:val="001D33DF"/>
    <w:rsid w:val="001D3496"/>
    <w:rsid w:val="001D3C39"/>
    <w:rsid w:val="001D44E7"/>
    <w:rsid w:val="001D46A5"/>
    <w:rsid w:val="001D4C4A"/>
    <w:rsid w:val="001D56B1"/>
    <w:rsid w:val="001D5C3F"/>
    <w:rsid w:val="001D6132"/>
    <w:rsid w:val="001D6DBB"/>
    <w:rsid w:val="001D70CF"/>
    <w:rsid w:val="001D786A"/>
    <w:rsid w:val="001E063B"/>
    <w:rsid w:val="001E0A75"/>
    <w:rsid w:val="001E0CE9"/>
    <w:rsid w:val="001E0E8D"/>
    <w:rsid w:val="001E171C"/>
    <w:rsid w:val="001E1A6F"/>
    <w:rsid w:val="001E1B30"/>
    <w:rsid w:val="001E1E34"/>
    <w:rsid w:val="001E265B"/>
    <w:rsid w:val="001E30AD"/>
    <w:rsid w:val="001E4DE2"/>
    <w:rsid w:val="001E4E02"/>
    <w:rsid w:val="001E57E7"/>
    <w:rsid w:val="001E5AC6"/>
    <w:rsid w:val="001E6B72"/>
    <w:rsid w:val="001E6F55"/>
    <w:rsid w:val="001E77D9"/>
    <w:rsid w:val="001E7CD9"/>
    <w:rsid w:val="001E7D6B"/>
    <w:rsid w:val="001F0322"/>
    <w:rsid w:val="001F0406"/>
    <w:rsid w:val="001F04AD"/>
    <w:rsid w:val="001F0966"/>
    <w:rsid w:val="001F0A17"/>
    <w:rsid w:val="001F0A35"/>
    <w:rsid w:val="001F0AC8"/>
    <w:rsid w:val="001F0D80"/>
    <w:rsid w:val="001F12ED"/>
    <w:rsid w:val="001F14D0"/>
    <w:rsid w:val="001F1A31"/>
    <w:rsid w:val="001F1AFB"/>
    <w:rsid w:val="001F1CAE"/>
    <w:rsid w:val="001F1E8A"/>
    <w:rsid w:val="001F1F31"/>
    <w:rsid w:val="001F29DE"/>
    <w:rsid w:val="001F35D0"/>
    <w:rsid w:val="001F3626"/>
    <w:rsid w:val="001F372E"/>
    <w:rsid w:val="001F3F04"/>
    <w:rsid w:val="001F40F8"/>
    <w:rsid w:val="001F4131"/>
    <w:rsid w:val="001F43B6"/>
    <w:rsid w:val="001F4A5C"/>
    <w:rsid w:val="001F50EF"/>
    <w:rsid w:val="001F57C7"/>
    <w:rsid w:val="001F57E8"/>
    <w:rsid w:val="001F5995"/>
    <w:rsid w:val="001F5BE9"/>
    <w:rsid w:val="001F5CDA"/>
    <w:rsid w:val="001F6116"/>
    <w:rsid w:val="001F61BB"/>
    <w:rsid w:val="001F77E0"/>
    <w:rsid w:val="001F786D"/>
    <w:rsid w:val="0020075F"/>
    <w:rsid w:val="00200E0D"/>
    <w:rsid w:val="00200EA1"/>
    <w:rsid w:val="00201031"/>
    <w:rsid w:val="002019FF"/>
    <w:rsid w:val="0020249C"/>
    <w:rsid w:val="0020316E"/>
    <w:rsid w:val="00203342"/>
    <w:rsid w:val="002035BC"/>
    <w:rsid w:val="0020369B"/>
    <w:rsid w:val="00204679"/>
    <w:rsid w:val="00204D96"/>
    <w:rsid w:val="002058DA"/>
    <w:rsid w:val="00205F21"/>
    <w:rsid w:val="00206219"/>
    <w:rsid w:val="0020629F"/>
    <w:rsid w:val="00206D0B"/>
    <w:rsid w:val="002100E4"/>
    <w:rsid w:val="00210BF7"/>
    <w:rsid w:val="00210EA5"/>
    <w:rsid w:val="0021108B"/>
    <w:rsid w:val="00211156"/>
    <w:rsid w:val="0021118B"/>
    <w:rsid w:val="002122D6"/>
    <w:rsid w:val="0021265D"/>
    <w:rsid w:val="002127B8"/>
    <w:rsid w:val="002128A0"/>
    <w:rsid w:val="00212FC4"/>
    <w:rsid w:val="00213821"/>
    <w:rsid w:val="00213C4F"/>
    <w:rsid w:val="002142D0"/>
    <w:rsid w:val="0021445D"/>
    <w:rsid w:val="0021481A"/>
    <w:rsid w:val="0021485F"/>
    <w:rsid w:val="00214D90"/>
    <w:rsid w:val="00214FCD"/>
    <w:rsid w:val="0021532E"/>
    <w:rsid w:val="00215561"/>
    <w:rsid w:val="00215CEA"/>
    <w:rsid w:val="00215DCE"/>
    <w:rsid w:val="00216290"/>
    <w:rsid w:val="0021640F"/>
    <w:rsid w:val="0021735D"/>
    <w:rsid w:val="0022015F"/>
    <w:rsid w:val="0022082F"/>
    <w:rsid w:val="00220865"/>
    <w:rsid w:val="00222076"/>
    <w:rsid w:val="00222822"/>
    <w:rsid w:val="00223361"/>
    <w:rsid w:val="00223EA7"/>
    <w:rsid w:val="00224417"/>
    <w:rsid w:val="002256BA"/>
    <w:rsid w:val="00225DC6"/>
    <w:rsid w:val="00226F31"/>
    <w:rsid w:val="00227733"/>
    <w:rsid w:val="002277FB"/>
    <w:rsid w:val="002304D4"/>
    <w:rsid w:val="00230976"/>
    <w:rsid w:val="00230AF0"/>
    <w:rsid w:val="00231003"/>
    <w:rsid w:val="00231BAD"/>
    <w:rsid w:val="00231BB2"/>
    <w:rsid w:val="00231EC6"/>
    <w:rsid w:val="0023254D"/>
    <w:rsid w:val="00232623"/>
    <w:rsid w:val="00232783"/>
    <w:rsid w:val="00232F32"/>
    <w:rsid w:val="002332ED"/>
    <w:rsid w:val="00233B43"/>
    <w:rsid w:val="0023403C"/>
    <w:rsid w:val="00234C00"/>
    <w:rsid w:val="0023543C"/>
    <w:rsid w:val="00235FB9"/>
    <w:rsid w:val="00236340"/>
    <w:rsid w:val="00236345"/>
    <w:rsid w:val="0023649C"/>
    <w:rsid w:val="00236D0C"/>
    <w:rsid w:val="0023728A"/>
    <w:rsid w:val="0023785A"/>
    <w:rsid w:val="00237B59"/>
    <w:rsid w:val="002400B5"/>
    <w:rsid w:val="002402EB"/>
    <w:rsid w:val="002405FB"/>
    <w:rsid w:val="0024175A"/>
    <w:rsid w:val="00241847"/>
    <w:rsid w:val="00241A8C"/>
    <w:rsid w:val="00241BDB"/>
    <w:rsid w:val="00241F8C"/>
    <w:rsid w:val="00242370"/>
    <w:rsid w:val="00242439"/>
    <w:rsid w:val="00242D2D"/>
    <w:rsid w:val="00242D3C"/>
    <w:rsid w:val="0024303E"/>
    <w:rsid w:val="002442B9"/>
    <w:rsid w:val="00244584"/>
    <w:rsid w:val="00245273"/>
    <w:rsid w:val="0024671D"/>
    <w:rsid w:val="00246CA5"/>
    <w:rsid w:val="00247278"/>
    <w:rsid w:val="00247ADF"/>
    <w:rsid w:val="00247D0B"/>
    <w:rsid w:val="0025025C"/>
    <w:rsid w:val="00250B20"/>
    <w:rsid w:val="00251C1E"/>
    <w:rsid w:val="00251C9D"/>
    <w:rsid w:val="00251CAE"/>
    <w:rsid w:val="0025205D"/>
    <w:rsid w:val="0025325F"/>
    <w:rsid w:val="0025386F"/>
    <w:rsid w:val="00253CD3"/>
    <w:rsid w:val="002542F7"/>
    <w:rsid w:val="002543E4"/>
    <w:rsid w:val="002553E2"/>
    <w:rsid w:val="00255448"/>
    <w:rsid w:val="00255588"/>
    <w:rsid w:val="0025571C"/>
    <w:rsid w:val="002557DF"/>
    <w:rsid w:val="002558BC"/>
    <w:rsid w:val="002559A4"/>
    <w:rsid w:val="00256284"/>
    <w:rsid w:val="00256C21"/>
    <w:rsid w:val="00257142"/>
    <w:rsid w:val="00257E29"/>
    <w:rsid w:val="0026098F"/>
    <w:rsid w:val="00261A94"/>
    <w:rsid w:val="00261D5A"/>
    <w:rsid w:val="00262221"/>
    <w:rsid w:val="00262508"/>
    <w:rsid w:val="00262763"/>
    <w:rsid w:val="00262D65"/>
    <w:rsid w:val="0026396B"/>
    <w:rsid w:val="00264F5F"/>
    <w:rsid w:val="0026501A"/>
    <w:rsid w:val="0026565F"/>
    <w:rsid w:val="00265B96"/>
    <w:rsid w:val="00265D90"/>
    <w:rsid w:val="00265E80"/>
    <w:rsid w:val="002660DF"/>
    <w:rsid w:val="002665B7"/>
    <w:rsid w:val="002672A7"/>
    <w:rsid w:val="00267D99"/>
    <w:rsid w:val="00270285"/>
    <w:rsid w:val="00270305"/>
    <w:rsid w:val="002705DA"/>
    <w:rsid w:val="0027077A"/>
    <w:rsid w:val="0027079F"/>
    <w:rsid w:val="00270899"/>
    <w:rsid w:val="00271D2B"/>
    <w:rsid w:val="00271FC8"/>
    <w:rsid w:val="00272364"/>
    <w:rsid w:val="002735B5"/>
    <w:rsid w:val="0027453E"/>
    <w:rsid w:val="002745F1"/>
    <w:rsid w:val="00274E86"/>
    <w:rsid w:val="002759D7"/>
    <w:rsid w:val="002807F3"/>
    <w:rsid w:val="002816FC"/>
    <w:rsid w:val="00282424"/>
    <w:rsid w:val="0028257F"/>
    <w:rsid w:val="002826F3"/>
    <w:rsid w:val="00282B88"/>
    <w:rsid w:val="00283087"/>
    <w:rsid w:val="00283435"/>
    <w:rsid w:val="002835A2"/>
    <w:rsid w:val="002839CF"/>
    <w:rsid w:val="00283DB2"/>
    <w:rsid w:val="0028415F"/>
    <w:rsid w:val="00284AF4"/>
    <w:rsid w:val="00284BFF"/>
    <w:rsid w:val="00285521"/>
    <w:rsid w:val="00286DCA"/>
    <w:rsid w:val="00287BCF"/>
    <w:rsid w:val="00291FB4"/>
    <w:rsid w:val="002921C4"/>
    <w:rsid w:val="00292257"/>
    <w:rsid w:val="00292869"/>
    <w:rsid w:val="00292B67"/>
    <w:rsid w:val="00292E63"/>
    <w:rsid w:val="00292E68"/>
    <w:rsid w:val="002932BB"/>
    <w:rsid w:val="002933EE"/>
    <w:rsid w:val="0029349E"/>
    <w:rsid w:val="00293FFE"/>
    <w:rsid w:val="002941A1"/>
    <w:rsid w:val="002950BF"/>
    <w:rsid w:val="0029513A"/>
    <w:rsid w:val="002954A5"/>
    <w:rsid w:val="0029580D"/>
    <w:rsid w:val="0029581E"/>
    <w:rsid w:val="00295C04"/>
    <w:rsid w:val="00297885"/>
    <w:rsid w:val="00297BF6"/>
    <w:rsid w:val="002A02D9"/>
    <w:rsid w:val="002A09FC"/>
    <w:rsid w:val="002A10E7"/>
    <w:rsid w:val="002A12C5"/>
    <w:rsid w:val="002A154D"/>
    <w:rsid w:val="002A1AD8"/>
    <w:rsid w:val="002A1CE6"/>
    <w:rsid w:val="002A3C01"/>
    <w:rsid w:val="002A49ED"/>
    <w:rsid w:val="002A4F15"/>
    <w:rsid w:val="002A54A8"/>
    <w:rsid w:val="002A5662"/>
    <w:rsid w:val="002A5A55"/>
    <w:rsid w:val="002A609F"/>
    <w:rsid w:val="002A668E"/>
    <w:rsid w:val="002A6C32"/>
    <w:rsid w:val="002A6D24"/>
    <w:rsid w:val="002A73E9"/>
    <w:rsid w:val="002A74AA"/>
    <w:rsid w:val="002A76D5"/>
    <w:rsid w:val="002A79D8"/>
    <w:rsid w:val="002A7EA7"/>
    <w:rsid w:val="002B003E"/>
    <w:rsid w:val="002B0426"/>
    <w:rsid w:val="002B0984"/>
    <w:rsid w:val="002B0E5E"/>
    <w:rsid w:val="002B124B"/>
    <w:rsid w:val="002B137F"/>
    <w:rsid w:val="002B183E"/>
    <w:rsid w:val="002B1AF2"/>
    <w:rsid w:val="002B1D39"/>
    <w:rsid w:val="002B203F"/>
    <w:rsid w:val="002B2290"/>
    <w:rsid w:val="002B2C2C"/>
    <w:rsid w:val="002B2C9F"/>
    <w:rsid w:val="002B2E08"/>
    <w:rsid w:val="002B2EE6"/>
    <w:rsid w:val="002B3342"/>
    <w:rsid w:val="002B4252"/>
    <w:rsid w:val="002B44E9"/>
    <w:rsid w:val="002B4EAA"/>
    <w:rsid w:val="002B555F"/>
    <w:rsid w:val="002B59E3"/>
    <w:rsid w:val="002B60A0"/>
    <w:rsid w:val="002B633E"/>
    <w:rsid w:val="002B6CC5"/>
    <w:rsid w:val="002B6F14"/>
    <w:rsid w:val="002B6FB9"/>
    <w:rsid w:val="002B7940"/>
    <w:rsid w:val="002B7971"/>
    <w:rsid w:val="002B7C48"/>
    <w:rsid w:val="002C00A2"/>
    <w:rsid w:val="002C00E0"/>
    <w:rsid w:val="002C02D6"/>
    <w:rsid w:val="002C03E8"/>
    <w:rsid w:val="002C058B"/>
    <w:rsid w:val="002C15FE"/>
    <w:rsid w:val="002C1AA7"/>
    <w:rsid w:val="002C1BC1"/>
    <w:rsid w:val="002C2156"/>
    <w:rsid w:val="002C2190"/>
    <w:rsid w:val="002C2283"/>
    <w:rsid w:val="002C2609"/>
    <w:rsid w:val="002C2A21"/>
    <w:rsid w:val="002C2B61"/>
    <w:rsid w:val="002C2D4E"/>
    <w:rsid w:val="002C3544"/>
    <w:rsid w:val="002C3C85"/>
    <w:rsid w:val="002C3C8C"/>
    <w:rsid w:val="002C45A6"/>
    <w:rsid w:val="002C462C"/>
    <w:rsid w:val="002C485D"/>
    <w:rsid w:val="002C493A"/>
    <w:rsid w:val="002C6217"/>
    <w:rsid w:val="002C689F"/>
    <w:rsid w:val="002C6FDA"/>
    <w:rsid w:val="002C71CC"/>
    <w:rsid w:val="002C7B06"/>
    <w:rsid w:val="002D02B0"/>
    <w:rsid w:val="002D0D9F"/>
    <w:rsid w:val="002D11ED"/>
    <w:rsid w:val="002D29B9"/>
    <w:rsid w:val="002D383F"/>
    <w:rsid w:val="002D3C1E"/>
    <w:rsid w:val="002D4227"/>
    <w:rsid w:val="002D46AF"/>
    <w:rsid w:val="002D486E"/>
    <w:rsid w:val="002D4B74"/>
    <w:rsid w:val="002D4D25"/>
    <w:rsid w:val="002D5128"/>
    <w:rsid w:val="002D52DC"/>
    <w:rsid w:val="002D60D7"/>
    <w:rsid w:val="002D6173"/>
    <w:rsid w:val="002D62E4"/>
    <w:rsid w:val="002D6876"/>
    <w:rsid w:val="002D6C48"/>
    <w:rsid w:val="002D7029"/>
    <w:rsid w:val="002D752D"/>
    <w:rsid w:val="002D7558"/>
    <w:rsid w:val="002E00BF"/>
    <w:rsid w:val="002E0336"/>
    <w:rsid w:val="002E0600"/>
    <w:rsid w:val="002E1516"/>
    <w:rsid w:val="002E1602"/>
    <w:rsid w:val="002E2926"/>
    <w:rsid w:val="002E30D8"/>
    <w:rsid w:val="002E34C1"/>
    <w:rsid w:val="002E407E"/>
    <w:rsid w:val="002E4BC1"/>
    <w:rsid w:val="002E4C6D"/>
    <w:rsid w:val="002E5535"/>
    <w:rsid w:val="002E56C1"/>
    <w:rsid w:val="002E5871"/>
    <w:rsid w:val="002E5A56"/>
    <w:rsid w:val="002E5DBE"/>
    <w:rsid w:val="002E5DFA"/>
    <w:rsid w:val="002E5FA2"/>
    <w:rsid w:val="002E6D1D"/>
    <w:rsid w:val="002E7197"/>
    <w:rsid w:val="002E73E2"/>
    <w:rsid w:val="002E7979"/>
    <w:rsid w:val="002F0A4C"/>
    <w:rsid w:val="002F14DE"/>
    <w:rsid w:val="002F1876"/>
    <w:rsid w:val="002F1C2B"/>
    <w:rsid w:val="002F2A63"/>
    <w:rsid w:val="002F3673"/>
    <w:rsid w:val="002F37B7"/>
    <w:rsid w:val="002F3DB3"/>
    <w:rsid w:val="002F40A3"/>
    <w:rsid w:val="002F4302"/>
    <w:rsid w:val="002F45CD"/>
    <w:rsid w:val="002F5087"/>
    <w:rsid w:val="002F537B"/>
    <w:rsid w:val="002F590B"/>
    <w:rsid w:val="002F5A1B"/>
    <w:rsid w:val="002F5D34"/>
    <w:rsid w:val="002F74AC"/>
    <w:rsid w:val="002F7510"/>
    <w:rsid w:val="003003D2"/>
    <w:rsid w:val="00300607"/>
    <w:rsid w:val="00300BCB"/>
    <w:rsid w:val="00300E4E"/>
    <w:rsid w:val="00300E85"/>
    <w:rsid w:val="00301746"/>
    <w:rsid w:val="0030246A"/>
    <w:rsid w:val="00303067"/>
    <w:rsid w:val="00303140"/>
    <w:rsid w:val="003034C1"/>
    <w:rsid w:val="00303B58"/>
    <w:rsid w:val="00304A11"/>
    <w:rsid w:val="00304BB6"/>
    <w:rsid w:val="00304EC9"/>
    <w:rsid w:val="003050D4"/>
    <w:rsid w:val="00305414"/>
    <w:rsid w:val="00306121"/>
    <w:rsid w:val="00306AFF"/>
    <w:rsid w:val="003070E6"/>
    <w:rsid w:val="00307128"/>
    <w:rsid w:val="0030725B"/>
    <w:rsid w:val="00307C77"/>
    <w:rsid w:val="00307F9E"/>
    <w:rsid w:val="0031009A"/>
    <w:rsid w:val="0031034F"/>
    <w:rsid w:val="00310732"/>
    <w:rsid w:val="003107EA"/>
    <w:rsid w:val="00310B4A"/>
    <w:rsid w:val="0031206C"/>
    <w:rsid w:val="003122A3"/>
    <w:rsid w:val="0031297E"/>
    <w:rsid w:val="00312B42"/>
    <w:rsid w:val="00313B1D"/>
    <w:rsid w:val="00313E70"/>
    <w:rsid w:val="00314231"/>
    <w:rsid w:val="0031441B"/>
    <w:rsid w:val="00314A08"/>
    <w:rsid w:val="00314F1D"/>
    <w:rsid w:val="00314F3B"/>
    <w:rsid w:val="00315585"/>
    <w:rsid w:val="0031563A"/>
    <w:rsid w:val="00315898"/>
    <w:rsid w:val="00315D96"/>
    <w:rsid w:val="00316C3C"/>
    <w:rsid w:val="00316D40"/>
    <w:rsid w:val="00316E4E"/>
    <w:rsid w:val="003173C5"/>
    <w:rsid w:val="003205AC"/>
    <w:rsid w:val="0032164F"/>
    <w:rsid w:val="00322722"/>
    <w:rsid w:val="00322D3E"/>
    <w:rsid w:val="0032327D"/>
    <w:rsid w:val="00323B48"/>
    <w:rsid w:val="00323C3C"/>
    <w:rsid w:val="00323EE8"/>
    <w:rsid w:val="00324749"/>
    <w:rsid w:val="00324FCC"/>
    <w:rsid w:val="00325132"/>
    <w:rsid w:val="00325669"/>
    <w:rsid w:val="00325860"/>
    <w:rsid w:val="00325C68"/>
    <w:rsid w:val="0032649F"/>
    <w:rsid w:val="00326A3D"/>
    <w:rsid w:val="0032703C"/>
    <w:rsid w:val="003278C4"/>
    <w:rsid w:val="00327EF9"/>
    <w:rsid w:val="00330243"/>
    <w:rsid w:val="00330702"/>
    <w:rsid w:val="003309B5"/>
    <w:rsid w:val="00330D07"/>
    <w:rsid w:val="00331B21"/>
    <w:rsid w:val="003324CA"/>
    <w:rsid w:val="00333D7A"/>
    <w:rsid w:val="00333FB0"/>
    <w:rsid w:val="003352E3"/>
    <w:rsid w:val="00335F1B"/>
    <w:rsid w:val="003372F1"/>
    <w:rsid w:val="00340062"/>
    <w:rsid w:val="00341514"/>
    <w:rsid w:val="0034157C"/>
    <w:rsid w:val="00341DF5"/>
    <w:rsid w:val="00341E7E"/>
    <w:rsid w:val="00341F29"/>
    <w:rsid w:val="0034307A"/>
    <w:rsid w:val="003431A5"/>
    <w:rsid w:val="00343E50"/>
    <w:rsid w:val="00345AA7"/>
    <w:rsid w:val="003470B0"/>
    <w:rsid w:val="0034716A"/>
    <w:rsid w:val="00347ACC"/>
    <w:rsid w:val="00350089"/>
    <w:rsid w:val="003501A0"/>
    <w:rsid w:val="00350B94"/>
    <w:rsid w:val="00350E5F"/>
    <w:rsid w:val="003512CD"/>
    <w:rsid w:val="00351C4D"/>
    <w:rsid w:val="0035231A"/>
    <w:rsid w:val="00353774"/>
    <w:rsid w:val="0035377E"/>
    <w:rsid w:val="003537F9"/>
    <w:rsid w:val="003539F8"/>
    <w:rsid w:val="00353A68"/>
    <w:rsid w:val="00353AA6"/>
    <w:rsid w:val="0035425F"/>
    <w:rsid w:val="003543E2"/>
    <w:rsid w:val="00354420"/>
    <w:rsid w:val="00355055"/>
    <w:rsid w:val="003560F9"/>
    <w:rsid w:val="00356507"/>
    <w:rsid w:val="00356B58"/>
    <w:rsid w:val="00356BD8"/>
    <w:rsid w:val="00356DB6"/>
    <w:rsid w:val="00357284"/>
    <w:rsid w:val="00357441"/>
    <w:rsid w:val="003578C0"/>
    <w:rsid w:val="00357D5B"/>
    <w:rsid w:val="00360213"/>
    <w:rsid w:val="00360739"/>
    <w:rsid w:val="00360AF5"/>
    <w:rsid w:val="00360CB5"/>
    <w:rsid w:val="00361053"/>
    <w:rsid w:val="00362393"/>
    <w:rsid w:val="00364104"/>
    <w:rsid w:val="00365440"/>
    <w:rsid w:val="00365699"/>
    <w:rsid w:val="00367382"/>
    <w:rsid w:val="00367469"/>
    <w:rsid w:val="0036779F"/>
    <w:rsid w:val="003706E5"/>
    <w:rsid w:val="003707A8"/>
    <w:rsid w:val="00370E78"/>
    <w:rsid w:val="00370F6C"/>
    <w:rsid w:val="0037151C"/>
    <w:rsid w:val="00371D95"/>
    <w:rsid w:val="00371FCD"/>
    <w:rsid w:val="00372553"/>
    <w:rsid w:val="003725B8"/>
    <w:rsid w:val="003727AB"/>
    <w:rsid w:val="003739B8"/>
    <w:rsid w:val="00373B94"/>
    <w:rsid w:val="00373DC4"/>
    <w:rsid w:val="00373FED"/>
    <w:rsid w:val="00374100"/>
    <w:rsid w:val="00374493"/>
    <w:rsid w:val="00374982"/>
    <w:rsid w:val="00374D40"/>
    <w:rsid w:val="003755C0"/>
    <w:rsid w:val="00375CCE"/>
    <w:rsid w:val="0037675C"/>
    <w:rsid w:val="00376F66"/>
    <w:rsid w:val="003774AE"/>
    <w:rsid w:val="00377AD6"/>
    <w:rsid w:val="00380855"/>
    <w:rsid w:val="00380B94"/>
    <w:rsid w:val="00380D90"/>
    <w:rsid w:val="00381022"/>
    <w:rsid w:val="00381364"/>
    <w:rsid w:val="00382282"/>
    <w:rsid w:val="003825C0"/>
    <w:rsid w:val="00383672"/>
    <w:rsid w:val="00385596"/>
    <w:rsid w:val="00385CD9"/>
    <w:rsid w:val="00385DE0"/>
    <w:rsid w:val="00387791"/>
    <w:rsid w:val="00387929"/>
    <w:rsid w:val="003901C2"/>
    <w:rsid w:val="0039050E"/>
    <w:rsid w:val="003906CB"/>
    <w:rsid w:val="00390FA5"/>
    <w:rsid w:val="0039133E"/>
    <w:rsid w:val="00391983"/>
    <w:rsid w:val="00391988"/>
    <w:rsid w:val="0039201F"/>
    <w:rsid w:val="003928C9"/>
    <w:rsid w:val="003929CD"/>
    <w:rsid w:val="003932E1"/>
    <w:rsid w:val="003938BC"/>
    <w:rsid w:val="00393A86"/>
    <w:rsid w:val="00394216"/>
    <w:rsid w:val="0039454D"/>
    <w:rsid w:val="00394915"/>
    <w:rsid w:val="0039565B"/>
    <w:rsid w:val="00395AED"/>
    <w:rsid w:val="0039644C"/>
    <w:rsid w:val="00396BD5"/>
    <w:rsid w:val="00397591"/>
    <w:rsid w:val="003A0209"/>
    <w:rsid w:val="003A0A33"/>
    <w:rsid w:val="003A1271"/>
    <w:rsid w:val="003A127C"/>
    <w:rsid w:val="003A1A2B"/>
    <w:rsid w:val="003A2372"/>
    <w:rsid w:val="003A2C42"/>
    <w:rsid w:val="003A2D1D"/>
    <w:rsid w:val="003A3C81"/>
    <w:rsid w:val="003A42C0"/>
    <w:rsid w:val="003A4950"/>
    <w:rsid w:val="003A5AFA"/>
    <w:rsid w:val="003A5F1A"/>
    <w:rsid w:val="003A62FD"/>
    <w:rsid w:val="003A6979"/>
    <w:rsid w:val="003A6A23"/>
    <w:rsid w:val="003A6A25"/>
    <w:rsid w:val="003A6DB2"/>
    <w:rsid w:val="003A71B0"/>
    <w:rsid w:val="003A7238"/>
    <w:rsid w:val="003A746C"/>
    <w:rsid w:val="003A7A33"/>
    <w:rsid w:val="003B001A"/>
    <w:rsid w:val="003B056B"/>
    <w:rsid w:val="003B0C3B"/>
    <w:rsid w:val="003B32A8"/>
    <w:rsid w:val="003B3944"/>
    <w:rsid w:val="003B3D3F"/>
    <w:rsid w:val="003B4DE5"/>
    <w:rsid w:val="003B5FCC"/>
    <w:rsid w:val="003B6F60"/>
    <w:rsid w:val="003C01D0"/>
    <w:rsid w:val="003C0EC2"/>
    <w:rsid w:val="003C11BF"/>
    <w:rsid w:val="003C1309"/>
    <w:rsid w:val="003C1D4E"/>
    <w:rsid w:val="003C41AD"/>
    <w:rsid w:val="003C4394"/>
    <w:rsid w:val="003C5416"/>
    <w:rsid w:val="003C54F0"/>
    <w:rsid w:val="003C5697"/>
    <w:rsid w:val="003C5C81"/>
    <w:rsid w:val="003C66AD"/>
    <w:rsid w:val="003C7011"/>
    <w:rsid w:val="003C7036"/>
    <w:rsid w:val="003C7753"/>
    <w:rsid w:val="003D0391"/>
    <w:rsid w:val="003D0FC8"/>
    <w:rsid w:val="003D1FC6"/>
    <w:rsid w:val="003D1FDD"/>
    <w:rsid w:val="003D269C"/>
    <w:rsid w:val="003D2C42"/>
    <w:rsid w:val="003D3528"/>
    <w:rsid w:val="003D36A4"/>
    <w:rsid w:val="003D3D41"/>
    <w:rsid w:val="003D4118"/>
    <w:rsid w:val="003D5456"/>
    <w:rsid w:val="003D56E9"/>
    <w:rsid w:val="003D60B7"/>
    <w:rsid w:val="003D641F"/>
    <w:rsid w:val="003D6988"/>
    <w:rsid w:val="003D69C4"/>
    <w:rsid w:val="003D6B7F"/>
    <w:rsid w:val="003D6C67"/>
    <w:rsid w:val="003D77C3"/>
    <w:rsid w:val="003D7D65"/>
    <w:rsid w:val="003E0A36"/>
    <w:rsid w:val="003E0ACB"/>
    <w:rsid w:val="003E0B31"/>
    <w:rsid w:val="003E0B82"/>
    <w:rsid w:val="003E0E16"/>
    <w:rsid w:val="003E1B64"/>
    <w:rsid w:val="003E1BA8"/>
    <w:rsid w:val="003E1F9A"/>
    <w:rsid w:val="003E27B7"/>
    <w:rsid w:val="003E2BB6"/>
    <w:rsid w:val="003E2C99"/>
    <w:rsid w:val="003E378B"/>
    <w:rsid w:val="003E38FD"/>
    <w:rsid w:val="003E4142"/>
    <w:rsid w:val="003E4A9C"/>
    <w:rsid w:val="003E5110"/>
    <w:rsid w:val="003E5136"/>
    <w:rsid w:val="003E62EA"/>
    <w:rsid w:val="003E69FD"/>
    <w:rsid w:val="003E6A48"/>
    <w:rsid w:val="003E763F"/>
    <w:rsid w:val="003F082E"/>
    <w:rsid w:val="003F151E"/>
    <w:rsid w:val="003F1A0E"/>
    <w:rsid w:val="003F2E5C"/>
    <w:rsid w:val="003F5887"/>
    <w:rsid w:val="003F69F5"/>
    <w:rsid w:val="003F6A36"/>
    <w:rsid w:val="003F6F4C"/>
    <w:rsid w:val="004004E3"/>
    <w:rsid w:val="00400662"/>
    <w:rsid w:val="004024A9"/>
    <w:rsid w:val="00402D7A"/>
    <w:rsid w:val="00402F86"/>
    <w:rsid w:val="00403527"/>
    <w:rsid w:val="00403672"/>
    <w:rsid w:val="00403939"/>
    <w:rsid w:val="00403D32"/>
    <w:rsid w:val="0040404C"/>
    <w:rsid w:val="0040465E"/>
    <w:rsid w:val="00405271"/>
    <w:rsid w:val="00405BCA"/>
    <w:rsid w:val="00405F8D"/>
    <w:rsid w:val="004065CD"/>
    <w:rsid w:val="0040716A"/>
    <w:rsid w:val="004074F6"/>
    <w:rsid w:val="0040769F"/>
    <w:rsid w:val="00407A40"/>
    <w:rsid w:val="00407CAC"/>
    <w:rsid w:val="00407E06"/>
    <w:rsid w:val="004105DB"/>
    <w:rsid w:val="00410E48"/>
    <w:rsid w:val="00411594"/>
    <w:rsid w:val="00411709"/>
    <w:rsid w:val="004117AD"/>
    <w:rsid w:val="004118D9"/>
    <w:rsid w:val="004119DD"/>
    <w:rsid w:val="00411C5D"/>
    <w:rsid w:val="00411D12"/>
    <w:rsid w:val="00411E79"/>
    <w:rsid w:val="004124FE"/>
    <w:rsid w:val="00413988"/>
    <w:rsid w:val="00413C1B"/>
    <w:rsid w:val="00414145"/>
    <w:rsid w:val="004148F0"/>
    <w:rsid w:val="004149AC"/>
    <w:rsid w:val="00414BD6"/>
    <w:rsid w:val="004152D3"/>
    <w:rsid w:val="00415A74"/>
    <w:rsid w:val="00415AAC"/>
    <w:rsid w:val="00415ABB"/>
    <w:rsid w:val="004166D7"/>
    <w:rsid w:val="00417348"/>
    <w:rsid w:val="0042041D"/>
    <w:rsid w:val="00420E85"/>
    <w:rsid w:val="00421041"/>
    <w:rsid w:val="0042120A"/>
    <w:rsid w:val="00421564"/>
    <w:rsid w:val="00422361"/>
    <w:rsid w:val="00422978"/>
    <w:rsid w:val="004248E4"/>
    <w:rsid w:val="00424A6E"/>
    <w:rsid w:val="0042518E"/>
    <w:rsid w:val="00425C86"/>
    <w:rsid w:val="00426428"/>
    <w:rsid w:val="00426912"/>
    <w:rsid w:val="00427182"/>
    <w:rsid w:val="0042757D"/>
    <w:rsid w:val="00427E8F"/>
    <w:rsid w:val="00430798"/>
    <w:rsid w:val="004307D6"/>
    <w:rsid w:val="0043174A"/>
    <w:rsid w:val="00431AF1"/>
    <w:rsid w:val="00431E1B"/>
    <w:rsid w:val="0043241F"/>
    <w:rsid w:val="00432907"/>
    <w:rsid w:val="0043377F"/>
    <w:rsid w:val="004338F3"/>
    <w:rsid w:val="00433DF6"/>
    <w:rsid w:val="00434577"/>
    <w:rsid w:val="00434651"/>
    <w:rsid w:val="00434699"/>
    <w:rsid w:val="00434786"/>
    <w:rsid w:val="00434D38"/>
    <w:rsid w:val="00435452"/>
    <w:rsid w:val="00435517"/>
    <w:rsid w:val="00435BEC"/>
    <w:rsid w:val="004360C5"/>
    <w:rsid w:val="00436447"/>
    <w:rsid w:val="00436722"/>
    <w:rsid w:val="00437159"/>
    <w:rsid w:val="0043758C"/>
    <w:rsid w:val="00437A47"/>
    <w:rsid w:val="004400E3"/>
    <w:rsid w:val="004403B6"/>
    <w:rsid w:val="004404E1"/>
    <w:rsid w:val="00440925"/>
    <w:rsid w:val="00440B4F"/>
    <w:rsid w:val="00440FC2"/>
    <w:rsid w:val="00441973"/>
    <w:rsid w:val="004419D9"/>
    <w:rsid w:val="00442115"/>
    <w:rsid w:val="00443250"/>
    <w:rsid w:val="004436A8"/>
    <w:rsid w:val="0044397D"/>
    <w:rsid w:val="00444428"/>
    <w:rsid w:val="00445605"/>
    <w:rsid w:val="00445879"/>
    <w:rsid w:val="00445C08"/>
    <w:rsid w:val="0044602B"/>
    <w:rsid w:val="00446DE1"/>
    <w:rsid w:val="00447469"/>
    <w:rsid w:val="00447D67"/>
    <w:rsid w:val="00450810"/>
    <w:rsid w:val="0045084C"/>
    <w:rsid w:val="00451BA6"/>
    <w:rsid w:val="00451C11"/>
    <w:rsid w:val="00451C48"/>
    <w:rsid w:val="00452372"/>
    <w:rsid w:val="00452547"/>
    <w:rsid w:val="0045300D"/>
    <w:rsid w:val="00453650"/>
    <w:rsid w:val="0045373C"/>
    <w:rsid w:val="00454100"/>
    <w:rsid w:val="0045427D"/>
    <w:rsid w:val="004551E6"/>
    <w:rsid w:val="0045543D"/>
    <w:rsid w:val="004555CD"/>
    <w:rsid w:val="004555E4"/>
    <w:rsid w:val="0045563F"/>
    <w:rsid w:val="00455C65"/>
    <w:rsid w:val="00455CA2"/>
    <w:rsid w:val="004567A3"/>
    <w:rsid w:val="00456F87"/>
    <w:rsid w:val="00457EB7"/>
    <w:rsid w:val="0046054B"/>
    <w:rsid w:val="0046145C"/>
    <w:rsid w:val="0046188F"/>
    <w:rsid w:val="00461BEC"/>
    <w:rsid w:val="00461D10"/>
    <w:rsid w:val="00462030"/>
    <w:rsid w:val="004620F0"/>
    <w:rsid w:val="004626A2"/>
    <w:rsid w:val="00462BA6"/>
    <w:rsid w:val="004630CA"/>
    <w:rsid w:val="004632CD"/>
    <w:rsid w:val="0046418B"/>
    <w:rsid w:val="0046456E"/>
    <w:rsid w:val="00464E61"/>
    <w:rsid w:val="00465BA5"/>
    <w:rsid w:val="00466806"/>
    <w:rsid w:val="00466AB4"/>
    <w:rsid w:val="00467183"/>
    <w:rsid w:val="00467C9F"/>
    <w:rsid w:val="0047012E"/>
    <w:rsid w:val="00470F9D"/>
    <w:rsid w:val="00471C4C"/>
    <w:rsid w:val="00471D76"/>
    <w:rsid w:val="0047210E"/>
    <w:rsid w:val="004731EE"/>
    <w:rsid w:val="004738F8"/>
    <w:rsid w:val="00473A06"/>
    <w:rsid w:val="00473C86"/>
    <w:rsid w:val="00473E65"/>
    <w:rsid w:val="00473F4A"/>
    <w:rsid w:val="004749E4"/>
    <w:rsid w:val="004755ED"/>
    <w:rsid w:val="00475CC9"/>
    <w:rsid w:val="00476176"/>
    <w:rsid w:val="0047639F"/>
    <w:rsid w:val="004764A8"/>
    <w:rsid w:val="00476FE7"/>
    <w:rsid w:val="00477AFF"/>
    <w:rsid w:val="00477BC5"/>
    <w:rsid w:val="00480A56"/>
    <w:rsid w:val="00481AD3"/>
    <w:rsid w:val="00481BDD"/>
    <w:rsid w:val="004822C2"/>
    <w:rsid w:val="004826DC"/>
    <w:rsid w:val="00482987"/>
    <w:rsid w:val="00482B06"/>
    <w:rsid w:val="004833AD"/>
    <w:rsid w:val="00483CFD"/>
    <w:rsid w:val="004842CD"/>
    <w:rsid w:val="00484893"/>
    <w:rsid w:val="0048493E"/>
    <w:rsid w:val="004857D6"/>
    <w:rsid w:val="00485E4E"/>
    <w:rsid w:val="004861B5"/>
    <w:rsid w:val="004862FE"/>
    <w:rsid w:val="00486743"/>
    <w:rsid w:val="00486B08"/>
    <w:rsid w:val="00486DB9"/>
    <w:rsid w:val="00486DBF"/>
    <w:rsid w:val="00486E77"/>
    <w:rsid w:val="00487E14"/>
    <w:rsid w:val="004901EE"/>
    <w:rsid w:val="00490576"/>
    <w:rsid w:val="00490CBB"/>
    <w:rsid w:val="00491032"/>
    <w:rsid w:val="0049139C"/>
    <w:rsid w:val="004914F0"/>
    <w:rsid w:val="0049205C"/>
    <w:rsid w:val="00492218"/>
    <w:rsid w:val="00492716"/>
    <w:rsid w:val="004930B4"/>
    <w:rsid w:val="00493BB0"/>
    <w:rsid w:val="004943CB"/>
    <w:rsid w:val="00494DC8"/>
    <w:rsid w:val="00495637"/>
    <w:rsid w:val="004958E6"/>
    <w:rsid w:val="004970A0"/>
    <w:rsid w:val="0049775E"/>
    <w:rsid w:val="004A3305"/>
    <w:rsid w:val="004A36CB"/>
    <w:rsid w:val="004A37E8"/>
    <w:rsid w:val="004A3913"/>
    <w:rsid w:val="004A3EB6"/>
    <w:rsid w:val="004A41F5"/>
    <w:rsid w:val="004A42AB"/>
    <w:rsid w:val="004A4CBE"/>
    <w:rsid w:val="004A5EEE"/>
    <w:rsid w:val="004A6426"/>
    <w:rsid w:val="004A6E40"/>
    <w:rsid w:val="004A718D"/>
    <w:rsid w:val="004A78A8"/>
    <w:rsid w:val="004A7CA4"/>
    <w:rsid w:val="004B0799"/>
    <w:rsid w:val="004B12E2"/>
    <w:rsid w:val="004B14CA"/>
    <w:rsid w:val="004B1563"/>
    <w:rsid w:val="004B1A41"/>
    <w:rsid w:val="004B1B6A"/>
    <w:rsid w:val="004B1FD4"/>
    <w:rsid w:val="004B2205"/>
    <w:rsid w:val="004B2615"/>
    <w:rsid w:val="004B2C06"/>
    <w:rsid w:val="004B2DFA"/>
    <w:rsid w:val="004B35BE"/>
    <w:rsid w:val="004B38AF"/>
    <w:rsid w:val="004B6AA0"/>
    <w:rsid w:val="004B6F05"/>
    <w:rsid w:val="004B7F75"/>
    <w:rsid w:val="004C0684"/>
    <w:rsid w:val="004C1204"/>
    <w:rsid w:val="004C1FCE"/>
    <w:rsid w:val="004C2F46"/>
    <w:rsid w:val="004C3058"/>
    <w:rsid w:val="004C3CA9"/>
    <w:rsid w:val="004C4773"/>
    <w:rsid w:val="004C57A9"/>
    <w:rsid w:val="004C5A11"/>
    <w:rsid w:val="004C5F05"/>
    <w:rsid w:val="004C670F"/>
    <w:rsid w:val="004C7750"/>
    <w:rsid w:val="004C7F84"/>
    <w:rsid w:val="004D0378"/>
    <w:rsid w:val="004D07F2"/>
    <w:rsid w:val="004D0F17"/>
    <w:rsid w:val="004D147E"/>
    <w:rsid w:val="004D18EE"/>
    <w:rsid w:val="004D1B41"/>
    <w:rsid w:val="004D2789"/>
    <w:rsid w:val="004D2E04"/>
    <w:rsid w:val="004D30A7"/>
    <w:rsid w:val="004D30E0"/>
    <w:rsid w:val="004D3A70"/>
    <w:rsid w:val="004D3BF0"/>
    <w:rsid w:val="004D595A"/>
    <w:rsid w:val="004D6FC2"/>
    <w:rsid w:val="004D76C8"/>
    <w:rsid w:val="004D777B"/>
    <w:rsid w:val="004E0323"/>
    <w:rsid w:val="004E063B"/>
    <w:rsid w:val="004E0CA8"/>
    <w:rsid w:val="004E0F13"/>
    <w:rsid w:val="004E0FAA"/>
    <w:rsid w:val="004E10FE"/>
    <w:rsid w:val="004E13C3"/>
    <w:rsid w:val="004E155D"/>
    <w:rsid w:val="004E1A98"/>
    <w:rsid w:val="004E232E"/>
    <w:rsid w:val="004E23F5"/>
    <w:rsid w:val="004E40B5"/>
    <w:rsid w:val="004E4118"/>
    <w:rsid w:val="004E4EF1"/>
    <w:rsid w:val="004E58C0"/>
    <w:rsid w:val="004E5CB3"/>
    <w:rsid w:val="004E6033"/>
    <w:rsid w:val="004E64A0"/>
    <w:rsid w:val="004E67BE"/>
    <w:rsid w:val="004E67CF"/>
    <w:rsid w:val="004E6CCD"/>
    <w:rsid w:val="004E79E0"/>
    <w:rsid w:val="004E7AA7"/>
    <w:rsid w:val="004F0590"/>
    <w:rsid w:val="004F07BC"/>
    <w:rsid w:val="004F08DA"/>
    <w:rsid w:val="004F0983"/>
    <w:rsid w:val="004F0B7D"/>
    <w:rsid w:val="004F159A"/>
    <w:rsid w:val="004F1FCA"/>
    <w:rsid w:val="004F25B6"/>
    <w:rsid w:val="004F25FB"/>
    <w:rsid w:val="004F26BF"/>
    <w:rsid w:val="004F285E"/>
    <w:rsid w:val="004F37F0"/>
    <w:rsid w:val="004F3906"/>
    <w:rsid w:val="004F404B"/>
    <w:rsid w:val="004F4B02"/>
    <w:rsid w:val="004F50F4"/>
    <w:rsid w:val="004F66D3"/>
    <w:rsid w:val="004F6B0D"/>
    <w:rsid w:val="004F6DEA"/>
    <w:rsid w:val="004F6E27"/>
    <w:rsid w:val="004F71E3"/>
    <w:rsid w:val="004F72A5"/>
    <w:rsid w:val="004F7CA7"/>
    <w:rsid w:val="00501182"/>
    <w:rsid w:val="005012BB"/>
    <w:rsid w:val="0050228E"/>
    <w:rsid w:val="00503139"/>
    <w:rsid w:val="00503289"/>
    <w:rsid w:val="00503BAC"/>
    <w:rsid w:val="0050553E"/>
    <w:rsid w:val="00506894"/>
    <w:rsid w:val="005068F0"/>
    <w:rsid w:val="00506B9E"/>
    <w:rsid w:val="00507569"/>
    <w:rsid w:val="00510221"/>
    <w:rsid w:val="005107F8"/>
    <w:rsid w:val="00510994"/>
    <w:rsid w:val="005109AA"/>
    <w:rsid w:val="00510BA3"/>
    <w:rsid w:val="00511476"/>
    <w:rsid w:val="005120EB"/>
    <w:rsid w:val="0051212B"/>
    <w:rsid w:val="00512230"/>
    <w:rsid w:val="00512B7A"/>
    <w:rsid w:val="00513696"/>
    <w:rsid w:val="00513A4E"/>
    <w:rsid w:val="00513CAE"/>
    <w:rsid w:val="00514010"/>
    <w:rsid w:val="00514342"/>
    <w:rsid w:val="00514682"/>
    <w:rsid w:val="005146EF"/>
    <w:rsid w:val="00514F30"/>
    <w:rsid w:val="00514F6F"/>
    <w:rsid w:val="005154E6"/>
    <w:rsid w:val="0051573B"/>
    <w:rsid w:val="00515BA4"/>
    <w:rsid w:val="00515DCB"/>
    <w:rsid w:val="00516071"/>
    <w:rsid w:val="00516235"/>
    <w:rsid w:val="0051660E"/>
    <w:rsid w:val="005175B9"/>
    <w:rsid w:val="005178E1"/>
    <w:rsid w:val="00517C69"/>
    <w:rsid w:val="00517F35"/>
    <w:rsid w:val="0052039C"/>
    <w:rsid w:val="00520A89"/>
    <w:rsid w:val="00520DFC"/>
    <w:rsid w:val="0052178E"/>
    <w:rsid w:val="00522025"/>
    <w:rsid w:val="005221D0"/>
    <w:rsid w:val="00523132"/>
    <w:rsid w:val="005234F5"/>
    <w:rsid w:val="0052350F"/>
    <w:rsid w:val="00523583"/>
    <w:rsid w:val="00524701"/>
    <w:rsid w:val="00524E7F"/>
    <w:rsid w:val="00525357"/>
    <w:rsid w:val="00525636"/>
    <w:rsid w:val="00525BA8"/>
    <w:rsid w:val="00525C5D"/>
    <w:rsid w:val="00526042"/>
    <w:rsid w:val="00526256"/>
    <w:rsid w:val="0052625C"/>
    <w:rsid w:val="005263D9"/>
    <w:rsid w:val="00526C15"/>
    <w:rsid w:val="0052722D"/>
    <w:rsid w:val="0052782A"/>
    <w:rsid w:val="00527E00"/>
    <w:rsid w:val="00530E93"/>
    <w:rsid w:val="0053177E"/>
    <w:rsid w:val="00531E21"/>
    <w:rsid w:val="0053272E"/>
    <w:rsid w:val="0053291E"/>
    <w:rsid w:val="00532BFE"/>
    <w:rsid w:val="00532D19"/>
    <w:rsid w:val="00533447"/>
    <w:rsid w:val="00533B71"/>
    <w:rsid w:val="0053434A"/>
    <w:rsid w:val="00534940"/>
    <w:rsid w:val="00535786"/>
    <w:rsid w:val="00536F63"/>
    <w:rsid w:val="005378EA"/>
    <w:rsid w:val="0054008E"/>
    <w:rsid w:val="005403D7"/>
    <w:rsid w:val="0054099E"/>
    <w:rsid w:val="00540C33"/>
    <w:rsid w:val="00540F98"/>
    <w:rsid w:val="00541170"/>
    <w:rsid w:val="005411D4"/>
    <w:rsid w:val="005415E2"/>
    <w:rsid w:val="00541877"/>
    <w:rsid w:val="00541B5E"/>
    <w:rsid w:val="00541B81"/>
    <w:rsid w:val="00541CD1"/>
    <w:rsid w:val="005422DD"/>
    <w:rsid w:val="005430DD"/>
    <w:rsid w:val="0054370B"/>
    <w:rsid w:val="00544371"/>
    <w:rsid w:val="0054650B"/>
    <w:rsid w:val="00547EF0"/>
    <w:rsid w:val="00547F8F"/>
    <w:rsid w:val="00547FC8"/>
    <w:rsid w:val="00550849"/>
    <w:rsid w:val="0055104D"/>
    <w:rsid w:val="005514E5"/>
    <w:rsid w:val="00551610"/>
    <w:rsid w:val="00551AAF"/>
    <w:rsid w:val="00551FCA"/>
    <w:rsid w:val="005522EA"/>
    <w:rsid w:val="005523FE"/>
    <w:rsid w:val="00552476"/>
    <w:rsid w:val="00552B75"/>
    <w:rsid w:val="00552E9E"/>
    <w:rsid w:val="00553222"/>
    <w:rsid w:val="00553F5C"/>
    <w:rsid w:val="005542ED"/>
    <w:rsid w:val="005543AB"/>
    <w:rsid w:val="0055489F"/>
    <w:rsid w:val="00554F0F"/>
    <w:rsid w:val="00555995"/>
    <w:rsid w:val="00557287"/>
    <w:rsid w:val="00557496"/>
    <w:rsid w:val="0055767D"/>
    <w:rsid w:val="00560D96"/>
    <w:rsid w:val="005614A8"/>
    <w:rsid w:val="00562117"/>
    <w:rsid w:val="00562A43"/>
    <w:rsid w:val="00562C04"/>
    <w:rsid w:val="005634AD"/>
    <w:rsid w:val="00563920"/>
    <w:rsid w:val="00563CA2"/>
    <w:rsid w:val="00563EF8"/>
    <w:rsid w:val="0056425F"/>
    <w:rsid w:val="00564386"/>
    <w:rsid w:val="005649DC"/>
    <w:rsid w:val="005655BB"/>
    <w:rsid w:val="005663C1"/>
    <w:rsid w:val="00567046"/>
    <w:rsid w:val="00567081"/>
    <w:rsid w:val="00570586"/>
    <w:rsid w:val="005705F0"/>
    <w:rsid w:val="00570878"/>
    <w:rsid w:val="00571214"/>
    <w:rsid w:val="00572418"/>
    <w:rsid w:val="00572F9A"/>
    <w:rsid w:val="00572FDF"/>
    <w:rsid w:val="00573836"/>
    <w:rsid w:val="0057409A"/>
    <w:rsid w:val="00575B10"/>
    <w:rsid w:val="0057672A"/>
    <w:rsid w:val="005768B6"/>
    <w:rsid w:val="00577044"/>
    <w:rsid w:val="005805CE"/>
    <w:rsid w:val="00580D0E"/>
    <w:rsid w:val="005820A4"/>
    <w:rsid w:val="00582644"/>
    <w:rsid w:val="00582667"/>
    <w:rsid w:val="0058466B"/>
    <w:rsid w:val="0058521F"/>
    <w:rsid w:val="00586090"/>
    <w:rsid w:val="0058663E"/>
    <w:rsid w:val="00586B81"/>
    <w:rsid w:val="00586C18"/>
    <w:rsid w:val="00587984"/>
    <w:rsid w:val="00587EDF"/>
    <w:rsid w:val="00590AE6"/>
    <w:rsid w:val="00590D9A"/>
    <w:rsid w:val="00591F9C"/>
    <w:rsid w:val="005946AC"/>
    <w:rsid w:val="00595529"/>
    <w:rsid w:val="005956CB"/>
    <w:rsid w:val="00595FAC"/>
    <w:rsid w:val="00597972"/>
    <w:rsid w:val="00597D0E"/>
    <w:rsid w:val="00597DC8"/>
    <w:rsid w:val="005A019B"/>
    <w:rsid w:val="005A0A04"/>
    <w:rsid w:val="005A1869"/>
    <w:rsid w:val="005A20DE"/>
    <w:rsid w:val="005A2310"/>
    <w:rsid w:val="005A25E6"/>
    <w:rsid w:val="005A3061"/>
    <w:rsid w:val="005A3709"/>
    <w:rsid w:val="005A41EE"/>
    <w:rsid w:val="005A497E"/>
    <w:rsid w:val="005A4A03"/>
    <w:rsid w:val="005A4C67"/>
    <w:rsid w:val="005A4E48"/>
    <w:rsid w:val="005A5467"/>
    <w:rsid w:val="005A583C"/>
    <w:rsid w:val="005A634E"/>
    <w:rsid w:val="005A645D"/>
    <w:rsid w:val="005A6CC0"/>
    <w:rsid w:val="005A7585"/>
    <w:rsid w:val="005A7923"/>
    <w:rsid w:val="005A793F"/>
    <w:rsid w:val="005A7DA9"/>
    <w:rsid w:val="005A7E62"/>
    <w:rsid w:val="005B022A"/>
    <w:rsid w:val="005B03DC"/>
    <w:rsid w:val="005B040A"/>
    <w:rsid w:val="005B1462"/>
    <w:rsid w:val="005B1740"/>
    <w:rsid w:val="005B1B95"/>
    <w:rsid w:val="005B1E8D"/>
    <w:rsid w:val="005B2D00"/>
    <w:rsid w:val="005B3173"/>
    <w:rsid w:val="005B3D92"/>
    <w:rsid w:val="005B3FF0"/>
    <w:rsid w:val="005B428C"/>
    <w:rsid w:val="005B4302"/>
    <w:rsid w:val="005B45A3"/>
    <w:rsid w:val="005B4C85"/>
    <w:rsid w:val="005B5DE3"/>
    <w:rsid w:val="005B5F0A"/>
    <w:rsid w:val="005B62DF"/>
    <w:rsid w:val="005B6CEF"/>
    <w:rsid w:val="005B6FB9"/>
    <w:rsid w:val="005B792A"/>
    <w:rsid w:val="005B7BB0"/>
    <w:rsid w:val="005C0252"/>
    <w:rsid w:val="005C08A7"/>
    <w:rsid w:val="005C0D14"/>
    <w:rsid w:val="005C26FF"/>
    <w:rsid w:val="005C2EF0"/>
    <w:rsid w:val="005C329F"/>
    <w:rsid w:val="005C43D8"/>
    <w:rsid w:val="005C5148"/>
    <w:rsid w:val="005C5665"/>
    <w:rsid w:val="005C6387"/>
    <w:rsid w:val="005C6388"/>
    <w:rsid w:val="005C65A2"/>
    <w:rsid w:val="005C6AAA"/>
    <w:rsid w:val="005C74E4"/>
    <w:rsid w:val="005D0666"/>
    <w:rsid w:val="005D1D54"/>
    <w:rsid w:val="005D1E0D"/>
    <w:rsid w:val="005D20FE"/>
    <w:rsid w:val="005D2A78"/>
    <w:rsid w:val="005D3862"/>
    <w:rsid w:val="005D39FE"/>
    <w:rsid w:val="005D3A6F"/>
    <w:rsid w:val="005D4066"/>
    <w:rsid w:val="005D4727"/>
    <w:rsid w:val="005D483D"/>
    <w:rsid w:val="005D5829"/>
    <w:rsid w:val="005D5D62"/>
    <w:rsid w:val="005D6FDE"/>
    <w:rsid w:val="005D7228"/>
    <w:rsid w:val="005D7338"/>
    <w:rsid w:val="005D74E6"/>
    <w:rsid w:val="005E071C"/>
    <w:rsid w:val="005E0F93"/>
    <w:rsid w:val="005E1660"/>
    <w:rsid w:val="005E1CB1"/>
    <w:rsid w:val="005E2631"/>
    <w:rsid w:val="005E29F8"/>
    <w:rsid w:val="005E2A8D"/>
    <w:rsid w:val="005E2BCB"/>
    <w:rsid w:val="005E33C7"/>
    <w:rsid w:val="005E3428"/>
    <w:rsid w:val="005E41F9"/>
    <w:rsid w:val="005E4783"/>
    <w:rsid w:val="005E4B0B"/>
    <w:rsid w:val="005E53C6"/>
    <w:rsid w:val="005E59A7"/>
    <w:rsid w:val="005E5F00"/>
    <w:rsid w:val="005E5F80"/>
    <w:rsid w:val="005E64E3"/>
    <w:rsid w:val="005E6F0A"/>
    <w:rsid w:val="005E70BA"/>
    <w:rsid w:val="005E7296"/>
    <w:rsid w:val="005E7586"/>
    <w:rsid w:val="005E7892"/>
    <w:rsid w:val="005E7C03"/>
    <w:rsid w:val="005E7FE3"/>
    <w:rsid w:val="005F0757"/>
    <w:rsid w:val="005F0FAD"/>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77DF"/>
    <w:rsid w:val="005F795A"/>
    <w:rsid w:val="00600912"/>
    <w:rsid w:val="00600DA1"/>
    <w:rsid w:val="00601BBC"/>
    <w:rsid w:val="00602360"/>
    <w:rsid w:val="006023C2"/>
    <w:rsid w:val="006033A6"/>
    <w:rsid w:val="00603DB8"/>
    <w:rsid w:val="00604726"/>
    <w:rsid w:val="00605547"/>
    <w:rsid w:val="00605556"/>
    <w:rsid w:val="0060631C"/>
    <w:rsid w:val="00606736"/>
    <w:rsid w:val="00606EC4"/>
    <w:rsid w:val="0060743A"/>
    <w:rsid w:val="006103C9"/>
    <w:rsid w:val="00610A8D"/>
    <w:rsid w:val="0061138B"/>
    <w:rsid w:val="0061205D"/>
    <w:rsid w:val="006122BA"/>
    <w:rsid w:val="006123A2"/>
    <w:rsid w:val="00613281"/>
    <w:rsid w:val="00614639"/>
    <w:rsid w:val="00614912"/>
    <w:rsid w:val="00615C65"/>
    <w:rsid w:val="00616264"/>
    <w:rsid w:val="00616F70"/>
    <w:rsid w:val="0061768E"/>
    <w:rsid w:val="006208AF"/>
    <w:rsid w:val="00622C18"/>
    <w:rsid w:val="00622D7F"/>
    <w:rsid w:val="0062361D"/>
    <w:rsid w:val="0062476A"/>
    <w:rsid w:val="00625719"/>
    <w:rsid w:val="006259C4"/>
    <w:rsid w:val="0062663E"/>
    <w:rsid w:val="006269C3"/>
    <w:rsid w:val="006278CC"/>
    <w:rsid w:val="00627954"/>
    <w:rsid w:val="006312FE"/>
    <w:rsid w:val="00631B79"/>
    <w:rsid w:val="00631BB0"/>
    <w:rsid w:val="00631E46"/>
    <w:rsid w:val="00632F64"/>
    <w:rsid w:val="00633257"/>
    <w:rsid w:val="00633B33"/>
    <w:rsid w:val="00633CAB"/>
    <w:rsid w:val="00634338"/>
    <w:rsid w:val="00634BE9"/>
    <w:rsid w:val="0063556B"/>
    <w:rsid w:val="006356B5"/>
    <w:rsid w:val="00635A1D"/>
    <w:rsid w:val="006362FE"/>
    <w:rsid w:val="006363ED"/>
    <w:rsid w:val="00637588"/>
    <w:rsid w:val="00641139"/>
    <w:rsid w:val="00641CF9"/>
    <w:rsid w:val="00642F88"/>
    <w:rsid w:val="0064381C"/>
    <w:rsid w:val="00643AE8"/>
    <w:rsid w:val="00644068"/>
    <w:rsid w:val="006452FC"/>
    <w:rsid w:val="0064536B"/>
    <w:rsid w:val="00645C30"/>
    <w:rsid w:val="00645E4E"/>
    <w:rsid w:val="006471C6"/>
    <w:rsid w:val="006476F5"/>
    <w:rsid w:val="00647847"/>
    <w:rsid w:val="00647A58"/>
    <w:rsid w:val="006508EA"/>
    <w:rsid w:val="00650E7E"/>
    <w:rsid w:val="006511B2"/>
    <w:rsid w:val="0065186C"/>
    <w:rsid w:val="006528A0"/>
    <w:rsid w:val="00652D5C"/>
    <w:rsid w:val="00653685"/>
    <w:rsid w:val="0065375E"/>
    <w:rsid w:val="0065396E"/>
    <w:rsid w:val="00653A28"/>
    <w:rsid w:val="00654369"/>
    <w:rsid w:val="006544B1"/>
    <w:rsid w:val="00654E58"/>
    <w:rsid w:val="0065528A"/>
    <w:rsid w:val="0065540F"/>
    <w:rsid w:val="00655890"/>
    <w:rsid w:val="0065616E"/>
    <w:rsid w:val="0065646A"/>
    <w:rsid w:val="00656BF6"/>
    <w:rsid w:val="00657025"/>
    <w:rsid w:val="0065741F"/>
    <w:rsid w:val="0065769D"/>
    <w:rsid w:val="0066003E"/>
    <w:rsid w:val="00660175"/>
    <w:rsid w:val="00661781"/>
    <w:rsid w:val="00662304"/>
    <w:rsid w:val="006627A5"/>
    <w:rsid w:val="006627CF"/>
    <w:rsid w:val="00662D67"/>
    <w:rsid w:val="00663C61"/>
    <w:rsid w:val="00663D52"/>
    <w:rsid w:val="00663E24"/>
    <w:rsid w:val="006655D8"/>
    <w:rsid w:val="00665D21"/>
    <w:rsid w:val="00666A28"/>
    <w:rsid w:val="00666B8D"/>
    <w:rsid w:val="00666C15"/>
    <w:rsid w:val="00666D9E"/>
    <w:rsid w:val="006678DE"/>
    <w:rsid w:val="00667E34"/>
    <w:rsid w:val="006708A9"/>
    <w:rsid w:val="006708C2"/>
    <w:rsid w:val="0067093F"/>
    <w:rsid w:val="00670B38"/>
    <w:rsid w:val="00670E09"/>
    <w:rsid w:val="00671B6B"/>
    <w:rsid w:val="00671CEF"/>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378E"/>
    <w:rsid w:val="00683D56"/>
    <w:rsid w:val="00683DE5"/>
    <w:rsid w:val="006842BC"/>
    <w:rsid w:val="0068444C"/>
    <w:rsid w:val="0068457D"/>
    <w:rsid w:val="00684691"/>
    <w:rsid w:val="0068472D"/>
    <w:rsid w:val="00684CAF"/>
    <w:rsid w:val="00684E16"/>
    <w:rsid w:val="0068543D"/>
    <w:rsid w:val="006854B0"/>
    <w:rsid w:val="00686CF8"/>
    <w:rsid w:val="006871A5"/>
    <w:rsid w:val="0068742F"/>
    <w:rsid w:val="0068770E"/>
    <w:rsid w:val="0068775B"/>
    <w:rsid w:val="00687A20"/>
    <w:rsid w:val="00687E18"/>
    <w:rsid w:val="00690103"/>
    <w:rsid w:val="00691125"/>
    <w:rsid w:val="00691164"/>
    <w:rsid w:val="0069287F"/>
    <w:rsid w:val="00693696"/>
    <w:rsid w:val="00693AA2"/>
    <w:rsid w:val="00694517"/>
    <w:rsid w:val="00694BAD"/>
    <w:rsid w:val="00694E5A"/>
    <w:rsid w:val="00695C89"/>
    <w:rsid w:val="00696828"/>
    <w:rsid w:val="006979D4"/>
    <w:rsid w:val="006A02CB"/>
    <w:rsid w:val="006A0791"/>
    <w:rsid w:val="006A0DD0"/>
    <w:rsid w:val="006A1C61"/>
    <w:rsid w:val="006A26D3"/>
    <w:rsid w:val="006A3138"/>
    <w:rsid w:val="006A33CF"/>
    <w:rsid w:val="006A3C17"/>
    <w:rsid w:val="006A3DD2"/>
    <w:rsid w:val="006A4331"/>
    <w:rsid w:val="006A47D8"/>
    <w:rsid w:val="006A50A9"/>
    <w:rsid w:val="006A53BE"/>
    <w:rsid w:val="006A5A77"/>
    <w:rsid w:val="006A64C8"/>
    <w:rsid w:val="006A6ABD"/>
    <w:rsid w:val="006A6E61"/>
    <w:rsid w:val="006A714B"/>
    <w:rsid w:val="006A73C7"/>
    <w:rsid w:val="006A7539"/>
    <w:rsid w:val="006A7D99"/>
    <w:rsid w:val="006B18E0"/>
    <w:rsid w:val="006B270C"/>
    <w:rsid w:val="006B2AE0"/>
    <w:rsid w:val="006B3B08"/>
    <w:rsid w:val="006B48C7"/>
    <w:rsid w:val="006B493D"/>
    <w:rsid w:val="006B4BC1"/>
    <w:rsid w:val="006B5676"/>
    <w:rsid w:val="006B6993"/>
    <w:rsid w:val="006B6DAA"/>
    <w:rsid w:val="006B6E4A"/>
    <w:rsid w:val="006B6E84"/>
    <w:rsid w:val="006B6F93"/>
    <w:rsid w:val="006B7132"/>
    <w:rsid w:val="006B7E00"/>
    <w:rsid w:val="006C07F2"/>
    <w:rsid w:val="006C0895"/>
    <w:rsid w:val="006C1048"/>
    <w:rsid w:val="006C1542"/>
    <w:rsid w:val="006C166A"/>
    <w:rsid w:val="006C1EF4"/>
    <w:rsid w:val="006C2B04"/>
    <w:rsid w:val="006C2D21"/>
    <w:rsid w:val="006C346B"/>
    <w:rsid w:val="006C3473"/>
    <w:rsid w:val="006C4920"/>
    <w:rsid w:val="006C4F1B"/>
    <w:rsid w:val="006C4F86"/>
    <w:rsid w:val="006C54BB"/>
    <w:rsid w:val="006C5B36"/>
    <w:rsid w:val="006C5E09"/>
    <w:rsid w:val="006C60F3"/>
    <w:rsid w:val="006C656D"/>
    <w:rsid w:val="006C6DD2"/>
    <w:rsid w:val="006C7136"/>
    <w:rsid w:val="006C752E"/>
    <w:rsid w:val="006D00BF"/>
    <w:rsid w:val="006D09BA"/>
    <w:rsid w:val="006D19C9"/>
    <w:rsid w:val="006D1D62"/>
    <w:rsid w:val="006D2725"/>
    <w:rsid w:val="006D2A3C"/>
    <w:rsid w:val="006D2E2F"/>
    <w:rsid w:val="006D40C0"/>
    <w:rsid w:val="006D42EF"/>
    <w:rsid w:val="006D465B"/>
    <w:rsid w:val="006D51DC"/>
    <w:rsid w:val="006D61A9"/>
    <w:rsid w:val="006D68BD"/>
    <w:rsid w:val="006D729E"/>
    <w:rsid w:val="006D74F7"/>
    <w:rsid w:val="006D7AE2"/>
    <w:rsid w:val="006E0F7D"/>
    <w:rsid w:val="006E1DA4"/>
    <w:rsid w:val="006E263F"/>
    <w:rsid w:val="006E2A45"/>
    <w:rsid w:val="006E2F40"/>
    <w:rsid w:val="006E430D"/>
    <w:rsid w:val="006E48B5"/>
    <w:rsid w:val="006E52FD"/>
    <w:rsid w:val="006E786B"/>
    <w:rsid w:val="006F0054"/>
    <w:rsid w:val="006F1573"/>
    <w:rsid w:val="006F188F"/>
    <w:rsid w:val="006F1A3F"/>
    <w:rsid w:val="006F1A88"/>
    <w:rsid w:val="006F1C14"/>
    <w:rsid w:val="006F317C"/>
    <w:rsid w:val="006F3617"/>
    <w:rsid w:val="006F3B75"/>
    <w:rsid w:val="006F3E66"/>
    <w:rsid w:val="006F3F3C"/>
    <w:rsid w:val="006F44FE"/>
    <w:rsid w:val="006F4840"/>
    <w:rsid w:val="006F486D"/>
    <w:rsid w:val="006F4881"/>
    <w:rsid w:val="006F4FAB"/>
    <w:rsid w:val="006F55BC"/>
    <w:rsid w:val="006F5C06"/>
    <w:rsid w:val="006F63CD"/>
    <w:rsid w:val="006F6B45"/>
    <w:rsid w:val="006F6FD5"/>
    <w:rsid w:val="006F75C2"/>
    <w:rsid w:val="006F795C"/>
    <w:rsid w:val="006F7CDC"/>
    <w:rsid w:val="00700903"/>
    <w:rsid w:val="00700ED6"/>
    <w:rsid w:val="0070103D"/>
    <w:rsid w:val="0070136C"/>
    <w:rsid w:val="00701D4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1526"/>
    <w:rsid w:val="00711554"/>
    <w:rsid w:val="007117D6"/>
    <w:rsid w:val="00711C72"/>
    <w:rsid w:val="00711FF7"/>
    <w:rsid w:val="00712194"/>
    <w:rsid w:val="00712386"/>
    <w:rsid w:val="0071291F"/>
    <w:rsid w:val="00712C2F"/>
    <w:rsid w:val="00712CBA"/>
    <w:rsid w:val="00712F72"/>
    <w:rsid w:val="00712FB4"/>
    <w:rsid w:val="007134E5"/>
    <w:rsid w:val="0071364E"/>
    <w:rsid w:val="0071484B"/>
    <w:rsid w:val="00715426"/>
    <w:rsid w:val="0071550D"/>
    <w:rsid w:val="00715C9E"/>
    <w:rsid w:val="007166DB"/>
    <w:rsid w:val="00716868"/>
    <w:rsid w:val="00716AAE"/>
    <w:rsid w:val="00716F00"/>
    <w:rsid w:val="007171EF"/>
    <w:rsid w:val="0071755C"/>
    <w:rsid w:val="007176BF"/>
    <w:rsid w:val="00717EA9"/>
    <w:rsid w:val="00717ECF"/>
    <w:rsid w:val="007212F7"/>
    <w:rsid w:val="0072205D"/>
    <w:rsid w:val="007221DF"/>
    <w:rsid w:val="0072299B"/>
    <w:rsid w:val="007240A7"/>
    <w:rsid w:val="007252A6"/>
    <w:rsid w:val="00725398"/>
    <w:rsid w:val="00725F9A"/>
    <w:rsid w:val="0072615D"/>
    <w:rsid w:val="00726883"/>
    <w:rsid w:val="00726A04"/>
    <w:rsid w:val="00726F6B"/>
    <w:rsid w:val="0072744D"/>
    <w:rsid w:val="00727576"/>
    <w:rsid w:val="00727A12"/>
    <w:rsid w:val="00727D6F"/>
    <w:rsid w:val="00727E9A"/>
    <w:rsid w:val="00730A12"/>
    <w:rsid w:val="00730D45"/>
    <w:rsid w:val="00731083"/>
    <w:rsid w:val="0073137C"/>
    <w:rsid w:val="00731A0F"/>
    <w:rsid w:val="007321D1"/>
    <w:rsid w:val="00732990"/>
    <w:rsid w:val="00732CAE"/>
    <w:rsid w:val="00733235"/>
    <w:rsid w:val="007333A7"/>
    <w:rsid w:val="0073391A"/>
    <w:rsid w:val="00733B8C"/>
    <w:rsid w:val="00733CE9"/>
    <w:rsid w:val="007341B5"/>
    <w:rsid w:val="00734422"/>
    <w:rsid w:val="0073459B"/>
    <w:rsid w:val="00734AB6"/>
    <w:rsid w:val="00734C4A"/>
    <w:rsid w:val="00734F9C"/>
    <w:rsid w:val="00735141"/>
    <w:rsid w:val="00735207"/>
    <w:rsid w:val="0073582D"/>
    <w:rsid w:val="007360D4"/>
    <w:rsid w:val="0073615F"/>
    <w:rsid w:val="00736284"/>
    <w:rsid w:val="00736809"/>
    <w:rsid w:val="0073695D"/>
    <w:rsid w:val="00736D75"/>
    <w:rsid w:val="0073783F"/>
    <w:rsid w:val="007378D8"/>
    <w:rsid w:val="0074040D"/>
    <w:rsid w:val="00740E34"/>
    <w:rsid w:val="00740FB9"/>
    <w:rsid w:val="00741F3F"/>
    <w:rsid w:val="0074249E"/>
    <w:rsid w:val="00742BAF"/>
    <w:rsid w:val="007432F5"/>
    <w:rsid w:val="00743610"/>
    <w:rsid w:val="00743D0C"/>
    <w:rsid w:val="007445D7"/>
    <w:rsid w:val="007447E9"/>
    <w:rsid w:val="00745087"/>
    <w:rsid w:val="00746433"/>
    <w:rsid w:val="00746E9E"/>
    <w:rsid w:val="0075016D"/>
    <w:rsid w:val="0075048E"/>
    <w:rsid w:val="007504A7"/>
    <w:rsid w:val="00750757"/>
    <w:rsid w:val="00750B1C"/>
    <w:rsid w:val="00750BE8"/>
    <w:rsid w:val="00751577"/>
    <w:rsid w:val="00751A37"/>
    <w:rsid w:val="00751B0F"/>
    <w:rsid w:val="00751B25"/>
    <w:rsid w:val="00751CF0"/>
    <w:rsid w:val="0075209E"/>
    <w:rsid w:val="007522BC"/>
    <w:rsid w:val="00752C02"/>
    <w:rsid w:val="00752F16"/>
    <w:rsid w:val="0075347E"/>
    <w:rsid w:val="00753CDA"/>
    <w:rsid w:val="00754269"/>
    <w:rsid w:val="007542A1"/>
    <w:rsid w:val="00754A27"/>
    <w:rsid w:val="00754C1A"/>
    <w:rsid w:val="007558E8"/>
    <w:rsid w:val="00756FE2"/>
    <w:rsid w:val="007601C2"/>
    <w:rsid w:val="00760323"/>
    <w:rsid w:val="007603A3"/>
    <w:rsid w:val="007604F1"/>
    <w:rsid w:val="00760CC3"/>
    <w:rsid w:val="00760E47"/>
    <w:rsid w:val="007612D6"/>
    <w:rsid w:val="00761813"/>
    <w:rsid w:val="0076237A"/>
    <w:rsid w:val="0076246A"/>
    <w:rsid w:val="00765EB1"/>
    <w:rsid w:val="00766115"/>
    <w:rsid w:val="00766358"/>
    <w:rsid w:val="007668C8"/>
    <w:rsid w:val="00767A10"/>
    <w:rsid w:val="00767A9D"/>
    <w:rsid w:val="00770550"/>
    <w:rsid w:val="00770EA7"/>
    <w:rsid w:val="007716D7"/>
    <w:rsid w:val="00771A8D"/>
    <w:rsid w:val="0077218A"/>
    <w:rsid w:val="00772ABA"/>
    <w:rsid w:val="0077388A"/>
    <w:rsid w:val="007742B2"/>
    <w:rsid w:val="00774DD6"/>
    <w:rsid w:val="00775A5E"/>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68CF"/>
    <w:rsid w:val="00787969"/>
    <w:rsid w:val="00787C13"/>
    <w:rsid w:val="00787C5D"/>
    <w:rsid w:val="00787DF1"/>
    <w:rsid w:val="00790221"/>
    <w:rsid w:val="007904A0"/>
    <w:rsid w:val="007913DA"/>
    <w:rsid w:val="0079233C"/>
    <w:rsid w:val="00792F3E"/>
    <w:rsid w:val="00793971"/>
    <w:rsid w:val="00793B8E"/>
    <w:rsid w:val="00793DE8"/>
    <w:rsid w:val="0079478B"/>
    <w:rsid w:val="00794A0B"/>
    <w:rsid w:val="00794AE3"/>
    <w:rsid w:val="00794FCF"/>
    <w:rsid w:val="0079573C"/>
    <w:rsid w:val="007957C8"/>
    <w:rsid w:val="00795DE2"/>
    <w:rsid w:val="00797724"/>
    <w:rsid w:val="0079796D"/>
    <w:rsid w:val="007A0441"/>
    <w:rsid w:val="007A0CF9"/>
    <w:rsid w:val="007A12B4"/>
    <w:rsid w:val="007A14CE"/>
    <w:rsid w:val="007A1784"/>
    <w:rsid w:val="007A2F80"/>
    <w:rsid w:val="007A3122"/>
    <w:rsid w:val="007A374C"/>
    <w:rsid w:val="007A3980"/>
    <w:rsid w:val="007A3BE5"/>
    <w:rsid w:val="007A3EB2"/>
    <w:rsid w:val="007A3F65"/>
    <w:rsid w:val="007A4256"/>
    <w:rsid w:val="007A43EB"/>
    <w:rsid w:val="007A4CD2"/>
    <w:rsid w:val="007A546D"/>
    <w:rsid w:val="007A5653"/>
    <w:rsid w:val="007A6336"/>
    <w:rsid w:val="007A652E"/>
    <w:rsid w:val="007A689D"/>
    <w:rsid w:val="007A72FB"/>
    <w:rsid w:val="007A79EE"/>
    <w:rsid w:val="007A7D13"/>
    <w:rsid w:val="007B0865"/>
    <w:rsid w:val="007B0D5D"/>
    <w:rsid w:val="007B0DE3"/>
    <w:rsid w:val="007B1008"/>
    <w:rsid w:val="007B1095"/>
    <w:rsid w:val="007B1113"/>
    <w:rsid w:val="007B19ED"/>
    <w:rsid w:val="007B1A0A"/>
    <w:rsid w:val="007B1D7C"/>
    <w:rsid w:val="007B2F90"/>
    <w:rsid w:val="007B3EF7"/>
    <w:rsid w:val="007B532F"/>
    <w:rsid w:val="007B53A4"/>
    <w:rsid w:val="007B601F"/>
    <w:rsid w:val="007B6824"/>
    <w:rsid w:val="007B6AE8"/>
    <w:rsid w:val="007B7796"/>
    <w:rsid w:val="007C10CA"/>
    <w:rsid w:val="007C14EF"/>
    <w:rsid w:val="007C20C4"/>
    <w:rsid w:val="007C213A"/>
    <w:rsid w:val="007C2232"/>
    <w:rsid w:val="007C2999"/>
    <w:rsid w:val="007C44AC"/>
    <w:rsid w:val="007C4846"/>
    <w:rsid w:val="007C78FA"/>
    <w:rsid w:val="007D17A3"/>
    <w:rsid w:val="007D2289"/>
    <w:rsid w:val="007D2593"/>
    <w:rsid w:val="007D25F7"/>
    <w:rsid w:val="007D2ED4"/>
    <w:rsid w:val="007D3C2A"/>
    <w:rsid w:val="007D47F9"/>
    <w:rsid w:val="007D6912"/>
    <w:rsid w:val="007D6C3D"/>
    <w:rsid w:val="007D6CE6"/>
    <w:rsid w:val="007D765E"/>
    <w:rsid w:val="007D7B21"/>
    <w:rsid w:val="007D7D6B"/>
    <w:rsid w:val="007E0421"/>
    <w:rsid w:val="007E10AE"/>
    <w:rsid w:val="007E10CB"/>
    <w:rsid w:val="007E1E2F"/>
    <w:rsid w:val="007E2142"/>
    <w:rsid w:val="007E2320"/>
    <w:rsid w:val="007E2375"/>
    <w:rsid w:val="007E325C"/>
    <w:rsid w:val="007E3686"/>
    <w:rsid w:val="007E3A44"/>
    <w:rsid w:val="007E3A64"/>
    <w:rsid w:val="007E4EE4"/>
    <w:rsid w:val="007E602C"/>
    <w:rsid w:val="007E7240"/>
    <w:rsid w:val="007F0C7A"/>
    <w:rsid w:val="007F137D"/>
    <w:rsid w:val="007F14A4"/>
    <w:rsid w:val="007F1C78"/>
    <w:rsid w:val="007F20E8"/>
    <w:rsid w:val="007F21E0"/>
    <w:rsid w:val="007F270A"/>
    <w:rsid w:val="007F2E43"/>
    <w:rsid w:val="007F3070"/>
    <w:rsid w:val="007F3104"/>
    <w:rsid w:val="007F3559"/>
    <w:rsid w:val="007F3611"/>
    <w:rsid w:val="007F3C1E"/>
    <w:rsid w:val="007F4053"/>
    <w:rsid w:val="007F40C4"/>
    <w:rsid w:val="007F4240"/>
    <w:rsid w:val="007F4392"/>
    <w:rsid w:val="007F4CA8"/>
    <w:rsid w:val="007F5296"/>
    <w:rsid w:val="007F56AA"/>
    <w:rsid w:val="007F6086"/>
    <w:rsid w:val="007F6482"/>
    <w:rsid w:val="007F7B88"/>
    <w:rsid w:val="007F7F45"/>
    <w:rsid w:val="00800A96"/>
    <w:rsid w:val="00800B23"/>
    <w:rsid w:val="00800BB2"/>
    <w:rsid w:val="00801095"/>
    <w:rsid w:val="008012AA"/>
    <w:rsid w:val="008017BA"/>
    <w:rsid w:val="0080186E"/>
    <w:rsid w:val="00802D51"/>
    <w:rsid w:val="00803D8B"/>
    <w:rsid w:val="00804182"/>
    <w:rsid w:val="0080495B"/>
    <w:rsid w:val="00804D26"/>
    <w:rsid w:val="00805FD1"/>
    <w:rsid w:val="00806184"/>
    <w:rsid w:val="00806E75"/>
    <w:rsid w:val="00807279"/>
    <w:rsid w:val="00807BD3"/>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202F2"/>
    <w:rsid w:val="00820A86"/>
    <w:rsid w:val="0082124B"/>
    <w:rsid w:val="00821F7F"/>
    <w:rsid w:val="0082208F"/>
    <w:rsid w:val="008226F0"/>
    <w:rsid w:val="0082276A"/>
    <w:rsid w:val="0082342D"/>
    <w:rsid w:val="008238AE"/>
    <w:rsid w:val="00823C08"/>
    <w:rsid w:val="008241E5"/>
    <w:rsid w:val="008244CF"/>
    <w:rsid w:val="0082454C"/>
    <w:rsid w:val="00824613"/>
    <w:rsid w:val="008253E7"/>
    <w:rsid w:val="00825570"/>
    <w:rsid w:val="00825A56"/>
    <w:rsid w:val="00825FB0"/>
    <w:rsid w:val="008260F3"/>
    <w:rsid w:val="00826549"/>
    <w:rsid w:val="00826E0B"/>
    <w:rsid w:val="00826F62"/>
    <w:rsid w:val="00827D0F"/>
    <w:rsid w:val="0083079C"/>
    <w:rsid w:val="00830FF6"/>
    <w:rsid w:val="00831762"/>
    <w:rsid w:val="00831801"/>
    <w:rsid w:val="0083182E"/>
    <w:rsid w:val="00831AD3"/>
    <w:rsid w:val="00831FBD"/>
    <w:rsid w:val="008323CB"/>
    <w:rsid w:val="00833416"/>
    <w:rsid w:val="008339B3"/>
    <w:rsid w:val="00833AED"/>
    <w:rsid w:val="008341D4"/>
    <w:rsid w:val="0083436E"/>
    <w:rsid w:val="00834533"/>
    <w:rsid w:val="008349DC"/>
    <w:rsid w:val="00834BE3"/>
    <w:rsid w:val="00834FEB"/>
    <w:rsid w:val="00835F5C"/>
    <w:rsid w:val="00837BFA"/>
    <w:rsid w:val="0084009E"/>
    <w:rsid w:val="0084065D"/>
    <w:rsid w:val="00840837"/>
    <w:rsid w:val="008408AD"/>
    <w:rsid w:val="00840F5E"/>
    <w:rsid w:val="008411BE"/>
    <w:rsid w:val="0084138A"/>
    <w:rsid w:val="00841556"/>
    <w:rsid w:val="00841C7B"/>
    <w:rsid w:val="00842977"/>
    <w:rsid w:val="00842BD3"/>
    <w:rsid w:val="00842D64"/>
    <w:rsid w:val="008434BA"/>
    <w:rsid w:val="00843A3B"/>
    <w:rsid w:val="00843D8F"/>
    <w:rsid w:val="0084447C"/>
    <w:rsid w:val="0084448E"/>
    <w:rsid w:val="00844AC8"/>
    <w:rsid w:val="00845054"/>
    <w:rsid w:val="0084629A"/>
    <w:rsid w:val="00846D80"/>
    <w:rsid w:val="008478E1"/>
    <w:rsid w:val="00850445"/>
    <w:rsid w:val="00850B5E"/>
    <w:rsid w:val="008517AB"/>
    <w:rsid w:val="00851F64"/>
    <w:rsid w:val="008523B4"/>
    <w:rsid w:val="00852D52"/>
    <w:rsid w:val="00853703"/>
    <w:rsid w:val="00853A6A"/>
    <w:rsid w:val="00854128"/>
    <w:rsid w:val="008547A5"/>
    <w:rsid w:val="008548EB"/>
    <w:rsid w:val="00854D1A"/>
    <w:rsid w:val="00854D56"/>
    <w:rsid w:val="00854DAA"/>
    <w:rsid w:val="00855469"/>
    <w:rsid w:val="00855530"/>
    <w:rsid w:val="00855C7E"/>
    <w:rsid w:val="00855E5D"/>
    <w:rsid w:val="00855F87"/>
    <w:rsid w:val="0085610F"/>
    <w:rsid w:val="0085642D"/>
    <w:rsid w:val="00856B80"/>
    <w:rsid w:val="00857B30"/>
    <w:rsid w:val="00860530"/>
    <w:rsid w:val="00860654"/>
    <w:rsid w:val="00861630"/>
    <w:rsid w:val="008619CB"/>
    <w:rsid w:val="00861DC3"/>
    <w:rsid w:val="00861F56"/>
    <w:rsid w:val="00861FBE"/>
    <w:rsid w:val="0086231C"/>
    <w:rsid w:val="00862329"/>
    <w:rsid w:val="00862B17"/>
    <w:rsid w:val="00862BBB"/>
    <w:rsid w:val="008639B9"/>
    <w:rsid w:val="00863CBA"/>
    <w:rsid w:val="00863FF7"/>
    <w:rsid w:val="008646FA"/>
    <w:rsid w:val="00865011"/>
    <w:rsid w:val="008650F2"/>
    <w:rsid w:val="00865329"/>
    <w:rsid w:val="008666D2"/>
    <w:rsid w:val="00866E62"/>
    <w:rsid w:val="008674D3"/>
    <w:rsid w:val="008675CE"/>
    <w:rsid w:val="0087032D"/>
    <w:rsid w:val="008705EB"/>
    <w:rsid w:val="0087083D"/>
    <w:rsid w:val="0087099E"/>
    <w:rsid w:val="00872493"/>
    <w:rsid w:val="00872994"/>
    <w:rsid w:val="00873670"/>
    <w:rsid w:val="00873EB2"/>
    <w:rsid w:val="008742FA"/>
    <w:rsid w:val="00875585"/>
    <w:rsid w:val="00875595"/>
    <w:rsid w:val="00876339"/>
    <w:rsid w:val="00876D30"/>
    <w:rsid w:val="00876EE2"/>
    <w:rsid w:val="00877878"/>
    <w:rsid w:val="008779AD"/>
    <w:rsid w:val="008809F7"/>
    <w:rsid w:val="008828A4"/>
    <w:rsid w:val="008828EE"/>
    <w:rsid w:val="00882915"/>
    <w:rsid w:val="00882D09"/>
    <w:rsid w:val="00882E2E"/>
    <w:rsid w:val="00883729"/>
    <w:rsid w:val="008837DA"/>
    <w:rsid w:val="00883803"/>
    <w:rsid w:val="00883FA7"/>
    <w:rsid w:val="008842E6"/>
    <w:rsid w:val="008851DB"/>
    <w:rsid w:val="00885397"/>
    <w:rsid w:val="008853D5"/>
    <w:rsid w:val="00885807"/>
    <w:rsid w:val="00886012"/>
    <w:rsid w:val="00886CBD"/>
    <w:rsid w:val="00887156"/>
    <w:rsid w:val="00890A61"/>
    <w:rsid w:val="00891A23"/>
    <w:rsid w:val="00891BDE"/>
    <w:rsid w:val="00891D66"/>
    <w:rsid w:val="00891F18"/>
    <w:rsid w:val="00892124"/>
    <w:rsid w:val="00892567"/>
    <w:rsid w:val="00892682"/>
    <w:rsid w:val="00892B77"/>
    <w:rsid w:val="008939A7"/>
    <w:rsid w:val="00893D5B"/>
    <w:rsid w:val="008941EA"/>
    <w:rsid w:val="00894769"/>
    <w:rsid w:val="008949DB"/>
    <w:rsid w:val="00894D61"/>
    <w:rsid w:val="008951C6"/>
    <w:rsid w:val="0089569B"/>
    <w:rsid w:val="00895733"/>
    <w:rsid w:val="00895E08"/>
    <w:rsid w:val="00895EE9"/>
    <w:rsid w:val="008963F1"/>
    <w:rsid w:val="00896BBA"/>
    <w:rsid w:val="00896E3A"/>
    <w:rsid w:val="00897078"/>
    <w:rsid w:val="008A03E6"/>
    <w:rsid w:val="008A047C"/>
    <w:rsid w:val="008A0EC2"/>
    <w:rsid w:val="008A2640"/>
    <w:rsid w:val="008A2914"/>
    <w:rsid w:val="008A3BAC"/>
    <w:rsid w:val="008A3BEF"/>
    <w:rsid w:val="008A3DEB"/>
    <w:rsid w:val="008A42C1"/>
    <w:rsid w:val="008A4714"/>
    <w:rsid w:val="008A4F25"/>
    <w:rsid w:val="008A5F83"/>
    <w:rsid w:val="008A78FC"/>
    <w:rsid w:val="008A7A32"/>
    <w:rsid w:val="008A7FE7"/>
    <w:rsid w:val="008B0347"/>
    <w:rsid w:val="008B0488"/>
    <w:rsid w:val="008B0B36"/>
    <w:rsid w:val="008B1573"/>
    <w:rsid w:val="008B15DB"/>
    <w:rsid w:val="008B170E"/>
    <w:rsid w:val="008B3B78"/>
    <w:rsid w:val="008B3EA5"/>
    <w:rsid w:val="008B4B60"/>
    <w:rsid w:val="008B5071"/>
    <w:rsid w:val="008B535D"/>
    <w:rsid w:val="008B57BA"/>
    <w:rsid w:val="008B5970"/>
    <w:rsid w:val="008B5A0A"/>
    <w:rsid w:val="008B66A0"/>
    <w:rsid w:val="008B73D1"/>
    <w:rsid w:val="008C01A1"/>
    <w:rsid w:val="008C11F2"/>
    <w:rsid w:val="008C1E08"/>
    <w:rsid w:val="008C1F38"/>
    <w:rsid w:val="008C21AD"/>
    <w:rsid w:val="008C2B77"/>
    <w:rsid w:val="008C2EA3"/>
    <w:rsid w:val="008C384F"/>
    <w:rsid w:val="008C38CE"/>
    <w:rsid w:val="008C41CD"/>
    <w:rsid w:val="008C443F"/>
    <w:rsid w:val="008C4AB7"/>
    <w:rsid w:val="008C4FF4"/>
    <w:rsid w:val="008C5AD0"/>
    <w:rsid w:val="008C5EEA"/>
    <w:rsid w:val="008C6979"/>
    <w:rsid w:val="008C7155"/>
    <w:rsid w:val="008C76DD"/>
    <w:rsid w:val="008C7E35"/>
    <w:rsid w:val="008D0AD3"/>
    <w:rsid w:val="008D1039"/>
    <w:rsid w:val="008D1386"/>
    <w:rsid w:val="008D152B"/>
    <w:rsid w:val="008D19DA"/>
    <w:rsid w:val="008D23C0"/>
    <w:rsid w:val="008D23EF"/>
    <w:rsid w:val="008D306C"/>
    <w:rsid w:val="008D3273"/>
    <w:rsid w:val="008D32A6"/>
    <w:rsid w:val="008D3BB3"/>
    <w:rsid w:val="008D3C89"/>
    <w:rsid w:val="008D4CCC"/>
    <w:rsid w:val="008D5157"/>
    <w:rsid w:val="008D56A4"/>
    <w:rsid w:val="008D5C99"/>
    <w:rsid w:val="008D5E47"/>
    <w:rsid w:val="008D62B4"/>
    <w:rsid w:val="008D6D6D"/>
    <w:rsid w:val="008D7DF3"/>
    <w:rsid w:val="008E081D"/>
    <w:rsid w:val="008E099E"/>
    <w:rsid w:val="008E12A3"/>
    <w:rsid w:val="008E1BF8"/>
    <w:rsid w:val="008E1DDE"/>
    <w:rsid w:val="008E1F4C"/>
    <w:rsid w:val="008E24E1"/>
    <w:rsid w:val="008E258F"/>
    <w:rsid w:val="008E2AD9"/>
    <w:rsid w:val="008E2EB5"/>
    <w:rsid w:val="008E34FC"/>
    <w:rsid w:val="008E3B09"/>
    <w:rsid w:val="008E3DA7"/>
    <w:rsid w:val="008E4B7F"/>
    <w:rsid w:val="008E4CEF"/>
    <w:rsid w:val="008E4DE1"/>
    <w:rsid w:val="008E4FC9"/>
    <w:rsid w:val="008E59D2"/>
    <w:rsid w:val="008E6257"/>
    <w:rsid w:val="008E62F6"/>
    <w:rsid w:val="008E6508"/>
    <w:rsid w:val="008E670C"/>
    <w:rsid w:val="008E6AA5"/>
    <w:rsid w:val="008E79A1"/>
    <w:rsid w:val="008E7DAA"/>
    <w:rsid w:val="008F00AB"/>
    <w:rsid w:val="008F03EC"/>
    <w:rsid w:val="008F0BF0"/>
    <w:rsid w:val="008F10F7"/>
    <w:rsid w:val="008F2512"/>
    <w:rsid w:val="008F2CA4"/>
    <w:rsid w:val="008F2CD3"/>
    <w:rsid w:val="008F33AA"/>
    <w:rsid w:val="008F4243"/>
    <w:rsid w:val="008F49DF"/>
    <w:rsid w:val="008F528E"/>
    <w:rsid w:val="008F66C2"/>
    <w:rsid w:val="008F6825"/>
    <w:rsid w:val="008F6BAB"/>
    <w:rsid w:val="008F6C80"/>
    <w:rsid w:val="008F723E"/>
    <w:rsid w:val="008F7D8F"/>
    <w:rsid w:val="008F7FF7"/>
    <w:rsid w:val="009000FB"/>
    <w:rsid w:val="00900411"/>
    <w:rsid w:val="00901084"/>
    <w:rsid w:val="009010CA"/>
    <w:rsid w:val="009031B2"/>
    <w:rsid w:val="00903EC0"/>
    <w:rsid w:val="009042A5"/>
    <w:rsid w:val="009044A0"/>
    <w:rsid w:val="00904556"/>
    <w:rsid w:val="00905835"/>
    <w:rsid w:val="00906A7F"/>
    <w:rsid w:val="00906BF7"/>
    <w:rsid w:val="00907260"/>
    <w:rsid w:val="00907912"/>
    <w:rsid w:val="00910209"/>
    <w:rsid w:val="009116D7"/>
    <w:rsid w:val="00911828"/>
    <w:rsid w:val="00911854"/>
    <w:rsid w:val="00911BE0"/>
    <w:rsid w:val="00912095"/>
    <w:rsid w:val="00913195"/>
    <w:rsid w:val="009134A6"/>
    <w:rsid w:val="00913847"/>
    <w:rsid w:val="009159CA"/>
    <w:rsid w:val="009169DC"/>
    <w:rsid w:val="00916AEA"/>
    <w:rsid w:val="00917A94"/>
    <w:rsid w:val="00917BA6"/>
    <w:rsid w:val="00917BC2"/>
    <w:rsid w:val="00920277"/>
    <w:rsid w:val="00920537"/>
    <w:rsid w:val="00920665"/>
    <w:rsid w:val="00921A1E"/>
    <w:rsid w:val="009224E8"/>
    <w:rsid w:val="009227C2"/>
    <w:rsid w:val="00922ABB"/>
    <w:rsid w:val="00922BF4"/>
    <w:rsid w:val="00923099"/>
    <w:rsid w:val="0092405A"/>
    <w:rsid w:val="00924863"/>
    <w:rsid w:val="0092489F"/>
    <w:rsid w:val="0092499F"/>
    <w:rsid w:val="00924CC8"/>
    <w:rsid w:val="009251D5"/>
    <w:rsid w:val="0092650D"/>
    <w:rsid w:val="00926B2B"/>
    <w:rsid w:val="00926BBC"/>
    <w:rsid w:val="00926EC6"/>
    <w:rsid w:val="009272B5"/>
    <w:rsid w:val="009278D5"/>
    <w:rsid w:val="00927BF4"/>
    <w:rsid w:val="00927CFF"/>
    <w:rsid w:val="009306F9"/>
    <w:rsid w:val="00930865"/>
    <w:rsid w:val="00930E41"/>
    <w:rsid w:val="0093106A"/>
    <w:rsid w:val="00931F6F"/>
    <w:rsid w:val="009327EF"/>
    <w:rsid w:val="009331BD"/>
    <w:rsid w:val="00933AC8"/>
    <w:rsid w:val="00934193"/>
    <w:rsid w:val="00934942"/>
    <w:rsid w:val="00934EA9"/>
    <w:rsid w:val="00934EEB"/>
    <w:rsid w:val="009352E8"/>
    <w:rsid w:val="00935360"/>
    <w:rsid w:val="009360AA"/>
    <w:rsid w:val="0093626F"/>
    <w:rsid w:val="00936306"/>
    <w:rsid w:val="009367FA"/>
    <w:rsid w:val="00937910"/>
    <w:rsid w:val="00937C6D"/>
    <w:rsid w:val="00940664"/>
    <w:rsid w:val="0094143B"/>
    <w:rsid w:val="00941441"/>
    <w:rsid w:val="0094147C"/>
    <w:rsid w:val="0094184C"/>
    <w:rsid w:val="009429B8"/>
    <w:rsid w:val="00942F66"/>
    <w:rsid w:val="00942FD3"/>
    <w:rsid w:val="00942FF8"/>
    <w:rsid w:val="00943CEF"/>
    <w:rsid w:val="009445B4"/>
    <w:rsid w:val="00944E34"/>
    <w:rsid w:val="0094568E"/>
    <w:rsid w:val="00945D76"/>
    <w:rsid w:val="009462A1"/>
    <w:rsid w:val="0094644C"/>
    <w:rsid w:val="0094656C"/>
    <w:rsid w:val="0094665F"/>
    <w:rsid w:val="009469CF"/>
    <w:rsid w:val="009472DB"/>
    <w:rsid w:val="00947365"/>
    <w:rsid w:val="009505F9"/>
    <w:rsid w:val="009507AF"/>
    <w:rsid w:val="00950A34"/>
    <w:rsid w:val="00950ABB"/>
    <w:rsid w:val="00951077"/>
    <w:rsid w:val="00951182"/>
    <w:rsid w:val="0095195B"/>
    <w:rsid w:val="00951B45"/>
    <w:rsid w:val="00951D9B"/>
    <w:rsid w:val="00951DB8"/>
    <w:rsid w:val="0095388E"/>
    <w:rsid w:val="00953CC5"/>
    <w:rsid w:val="00954099"/>
    <w:rsid w:val="00954257"/>
    <w:rsid w:val="009552A3"/>
    <w:rsid w:val="00957029"/>
    <w:rsid w:val="009573B1"/>
    <w:rsid w:val="0096027D"/>
    <w:rsid w:val="009602C2"/>
    <w:rsid w:val="00960459"/>
    <w:rsid w:val="00960D48"/>
    <w:rsid w:val="00960E29"/>
    <w:rsid w:val="009614F1"/>
    <w:rsid w:val="0096185A"/>
    <w:rsid w:val="00961AFC"/>
    <w:rsid w:val="009620E0"/>
    <w:rsid w:val="00963928"/>
    <w:rsid w:val="00963C49"/>
    <w:rsid w:val="00963E7D"/>
    <w:rsid w:val="009647C2"/>
    <w:rsid w:val="00964B73"/>
    <w:rsid w:val="00964DA9"/>
    <w:rsid w:val="00966FF2"/>
    <w:rsid w:val="0096706B"/>
    <w:rsid w:val="0096708B"/>
    <w:rsid w:val="00967130"/>
    <w:rsid w:val="009674B0"/>
    <w:rsid w:val="00967963"/>
    <w:rsid w:val="009679CE"/>
    <w:rsid w:val="00967C7C"/>
    <w:rsid w:val="00967E2B"/>
    <w:rsid w:val="00971805"/>
    <w:rsid w:val="00971DAC"/>
    <w:rsid w:val="00971F58"/>
    <w:rsid w:val="00971F5E"/>
    <w:rsid w:val="00972CF2"/>
    <w:rsid w:val="00972E69"/>
    <w:rsid w:val="009736B9"/>
    <w:rsid w:val="00973AE5"/>
    <w:rsid w:val="00974963"/>
    <w:rsid w:val="00974B03"/>
    <w:rsid w:val="0097548C"/>
    <w:rsid w:val="00975C43"/>
    <w:rsid w:val="00977671"/>
    <w:rsid w:val="0097786A"/>
    <w:rsid w:val="00977B32"/>
    <w:rsid w:val="009801B6"/>
    <w:rsid w:val="0098044F"/>
    <w:rsid w:val="009804C1"/>
    <w:rsid w:val="009806C4"/>
    <w:rsid w:val="0098347E"/>
    <w:rsid w:val="00983A32"/>
    <w:rsid w:val="00983B7E"/>
    <w:rsid w:val="00983E8C"/>
    <w:rsid w:val="00983EAA"/>
    <w:rsid w:val="009846C5"/>
    <w:rsid w:val="00985349"/>
    <w:rsid w:val="009854EF"/>
    <w:rsid w:val="009856F3"/>
    <w:rsid w:val="00985DE9"/>
    <w:rsid w:val="00986177"/>
    <w:rsid w:val="00986A12"/>
    <w:rsid w:val="00986CD8"/>
    <w:rsid w:val="0098724E"/>
    <w:rsid w:val="009875E7"/>
    <w:rsid w:val="00987B55"/>
    <w:rsid w:val="009907B9"/>
    <w:rsid w:val="009907D7"/>
    <w:rsid w:val="0099091A"/>
    <w:rsid w:val="00990C40"/>
    <w:rsid w:val="00991039"/>
    <w:rsid w:val="00991B8F"/>
    <w:rsid w:val="009920C0"/>
    <w:rsid w:val="009921BB"/>
    <w:rsid w:val="009946D0"/>
    <w:rsid w:val="00994BEA"/>
    <w:rsid w:val="00994E46"/>
    <w:rsid w:val="009967BB"/>
    <w:rsid w:val="009970A6"/>
    <w:rsid w:val="0099731F"/>
    <w:rsid w:val="009974FA"/>
    <w:rsid w:val="00997CBF"/>
    <w:rsid w:val="009A0A67"/>
    <w:rsid w:val="009A108E"/>
    <w:rsid w:val="009A11A4"/>
    <w:rsid w:val="009A22ED"/>
    <w:rsid w:val="009A364B"/>
    <w:rsid w:val="009A39C4"/>
    <w:rsid w:val="009A4477"/>
    <w:rsid w:val="009A4D02"/>
    <w:rsid w:val="009A5BC3"/>
    <w:rsid w:val="009A717D"/>
    <w:rsid w:val="009A733B"/>
    <w:rsid w:val="009A762B"/>
    <w:rsid w:val="009A77A9"/>
    <w:rsid w:val="009A77FE"/>
    <w:rsid w:val="009B00FB"/>
    <w:rsid w:val="009B060D"/>
    <w:rsid w:val="009B15E5"/>
    <w:rsid w:val="009B17DC"/>
    <w:rsid w:val="009B1AAA"/>
    <w:rsid w:val="009B1EED"/>
    <w:rsid w:val="009B20F8"/>
    <w:rsid w:val="009B25FD"/>
    <w:rsid w:val="009B26C1"/>
    <w:rsid w:val="009B2851"/>
    <w:rsid w:val="009B2E74"/>
    <w:rsid w:val="009B3794"/>
    <w:rsid w:val="009B3AC9"/>
    <w:rsid w:val="009B4C9A"/>
    <w:rsid w:val="009B5076"/>
    <w:rsid w:val="009B5BF5"/>
    <w:rsid w:val="009B6795"/>
    <w:rsid w:val="009B6CD7"/>
    <w:rsid w:val="009B73DC"/>
    <w:rsid w:val="009C00AA"/>
    <w:rsid w:val="009C18C8"/>
    <w:rsid w:val="009C3132"/>
    <w:rsid w:val="009C3524"/>
    <w:rsid w:val="009C368E"/>
    <w:rsid w:val="009C3735"/>
    <w:rsid w:val="009C39FB"/>
    <w:rsid w:val="009C3E8A"/>
    <w:rsid w:val="009C45B0"/>
    <w:rsid w:val="009C527E"/>
    <w:rsid w:val="009C5502"/>
    <w:rsid w:val="009C5771"/>
    <w:rsid w:val="009C57CF"/>
    <w:rsid w:val="009C690A"/>
    <w:rsid w:val="009C7E30"/>
    <w:rsid w:val="009D193A"/>
    <w:rsid w:val="009D1C1B"/>
    <w:rsid w:val="009D1FFF"/>
    <w:rsid w:val="009D28D7"/>
    <w:rsid w:val="009D353A"/>
    <w:rsid w:val="009D3774"/>
    <w:rsid w:val="009D3EB0"/>
    <w:rsid w:val="009D41A7"/>
    <w:rsid w:val="009D4744"/>
    <w:rsid w:val="009D4A6A"/>
    <w:rsid w:val="009D58B1"/>
    <w:rsid w:val="009D60D7"/>
    <w:rsid w:val="009D6BB6"/>
    <w:rsid w:val="009D6E56"/>
    <w:rsid w:val="009D7624"/>
    <w:rsid w:val="009D79A4"/>
    <w:rsid w:val="009E0100"/>
    <w:rsid w:val="009E012D"/>
    <w:rsid w:val="009E055C"/>
    <w:rsid w:val="009E05F1"/>
    <w:rsid w:val="009E0FC6"/>
    <w:rsid w:val="009E12B6"/>
    <w:rsid w:val="009E14EF"/>
    <w:rsid w:val="009E1765"/>
    <w:rsid w:val="009E1D39"/>
    <w:rsid w:val="009E1FE5"/>
    <w:rsid w:val="009E21E4"/>
    <w:rsid w:val="009E2387"/>
    <w:rsid w:val="009E2BAD"/>
    <w:rsid w:val="009E2D05"/>
    <w:rsid w:val="009E3076"/>
    <w:rsid w:val="009E40E3"/>
    <w:rsid w:val="009E429A"/>
    <w:rsid w:val="009E42C1"/>
    <w:rsid w:val="009E42CF"/>
    <w:rsid w:val="009E4E13"/>
    <w:rsid w:val="009E59BD"/>
    <w:rsid w:val="009E6D76"/>
    <w:rsid w:val="009E7022"/>
    <w:rsid w:val="009E7731"/>
    <w:rsid w:val="009E7850"/>
    <w:rsid w:val="009F0A18"/>
    <w:rsid w:val="009F0D53"/>
    <w:rsid w:val="009F0E32"/>
    <w:rsid w:val="009F1434"/>
    <w:rsid w:val="009F169E"/>
    <w:rsid w:val="009F1E72"/>
    <w:rsid w:val="009F2154"/>
    <w:rsid w:val="009F2CD1"/>
    <w:rsid w:val="009F30C7"/>
    <w:rsid w:val="009F3301"/>
    <w:rsid w:val="009F361C"/>
    <w:rsid w:val="009F3828"/>
    <w:rsid w:val="009F3E05"/>
    <w:rsid w:val="009F44A8"/>
    <w:rsid w:val="009F471C"/>
    <w:rsid w:val="009F4F52"/>
    <w:rsid w:val="009F4FD2"/>
    <w:rsid w:val="009F52E9"/>
    <w:rsid w:val="009F5822"/>
    <w:rsid w:val="009F5D0C"/>
    <w:rsid w:val="009F68FB"/>
    <w:rsid w:val="009F7497"/>
    <w:rsid w:val="00A0101F"/>
    <w:rsid w:val="00A010E8"/>
    <w:rsid w:val="00A01744"/>
    <w:rsid w:val="00A0362D"/>
    <w:rsid w:val="00A043B5"/>
    <w:rsid w:val="00A04DA8"/>
    <w:rsid w:val="00A05FE4"/>
    <w:rsid w:val="00A06447"/>
    <w:rsid w:val="00A06F03"/>
    <w:rsid w:val="00A073EE"/>
    <w:rsid w:val="00A07B39"/>
    <w:rsid w:val="00A11027"/>
    <w:rsid w:val="00A114B3"/>
    <w:rsid w:val="00A11CD5"/>
    <w:rsid w:val="00A127F4"/>
    <w:rsid w:val="00A1392E"/>
    <w:rsid w:val="00A13B4C"/>
    <w:rsid w:val="00A1493F"/>
    <w:rsid w:val="00A14D57"/>
    <w:rsid w:val="00A150DC"/>
    <w:rsid w:val="00A154AF"/>
    <w:rsid w:val="00A15A7A"/>
    <w:rsid w:val="00A20353"/>
    <w:rsid w:val="00A2044B"/>
    <w:rsid w:val="00A2087F"/>
    <w:rsid w:val="00A2127F"/>
    <w:rsid w:val="00A217BD"/>
    <w:rsid w:val="00A21E2C"/>
    <w:rsid w:val="00A21EEF"/>
    <w:rsid w:val="00A21F97"/>
    <w:rsid w:val="00A226EE"/>
    <w:rsid w:val="00A22F3D"/>
    <w:rsid w:val="00A2325B"/>
    <w:rsid w:val="00A23491"/>
    <w:rsid w:val="00A2359B"/>
    <w:rsid w:val="00A23858"/>
    <w:rsid w:val="00A2393F"/>
    <w:rsid w:val="00A239FE"/>
    <w:rsid w:val="00A23BDD"/>
    <w:rsid w:val="00A24673"/>
    <w:rsid w:val="00A246A0"/>
    <w:rsid w:val="00A248BA"/>
    <w:rsid w:val="00A24C0F"/>
    <w:rsid w:val="00A24ED4"/>
    <w:rsid w:val="00A2512F"/>
    <w:rsid w:val="00A2515E"/>
    <w:rsid w:val="00A25783"/>
    <w:rsid w:val="00A259A4"/>
    <w:rsid w:val="00A25E97"/>
    <w:rsid w:val="00A25F4C"/>
    <w:rsid w:val="00A27392"/>
    <w:rsid w:val="00A27645"/>
    <w:rsid w:val="00A27F1D"/>
    <w:rsid w:val="00A30040"/>
    <w:rsid w:val="00A3037E"/>
    <w:rsid w:val="00A30EB4"/>
    <w:rsid w:val="00A3134F"/>
    <w:rsid w:val="00A31852"/>
    <w:rsid w:val="00A32996"/>
    <w:rsid w:val="00A32D7C"/>
    <w:rsid w:val="00A32DFF"/>
    <w:rsid w:val="00A32EAC"/>
    <w:rsid w:val="00A33182"/>
    <w:rsid w:val="00A3398A"/>
    <w:rsid w:val="00A33D06"/>
    <w:rsid w:val="00A33FFF"/>
    <w:rsid w:val="00A34FB0"/>
    <w:rsid w:val="00A351E1"/>
    <w:rsid w:val="00A35617"/>
    <w:rsid w:val="00A35B5D"/>
    <w:rsid w:val="00A35DAF"/>
    <w:rsid w:val="00A35ECF"/>
    <w:rsid w:val="00A35FBF"/>
    <w:rsid w:val="00A3671A"/>
    <w:rsid w:val="00A3679D"/>
    <w:rsid w:val="00A36805"/>
    <w:rsid w:val="00A36CF5"/>
    <w:rsid w:val="00A37430"/>
    <w:rsid w:val="00A3752A"/>
    <w:rsid w:val="00A40E07"/>
    <w:rsid w:val="00A4182B"/>
    <w:rsid w:val="00A418B3"/>
    <w:rsid w:val="00A42095"/>
    <w:rsid w:val="00A42186"/>
    <w:rsid w:val="00A42662"/>
    <w:rsid w:val="00A42CEE"/>
    <w:rsid w:val="00A42D61"/>
    <w:rsid w:val="00A4315F"/>
    <w:rsid w:val="00A4384E"/>
    <w:rsid w:val="00A448D2"/>
    <w:rsid w:val="00A44D6C"/>
    <w:rsid w:val="00A45496"/>
    <w:rsid w:val="00A456D9"/>
    <w:rsid w:val="00A45B82"/>
    <w:rsid w:val="00A45D0C"/>
    <w:rsid w:val="00A50205"/>
    <w:rsid w:val="00A5074D"/>
    <w:rsid w:val="00A517FE"/>
    <w:rsid w:val="00A522BA"/>
    <w:rsid w:val="00A52459"/>
    <w:rsid w:val="00A5330F"/>
    <w:rsid w:val="00A53B19"/>
    <w:rsid w:val="00A54B24"/>
    <w:rsid w:val="00A55432"/>
    <w:rsid w:val="00A55CD1"/>
    <w:rsid w:val="00A56249"/>
    <w:rsid w:val="00A57C83"/>
    <w:rsid w:val="00A57E0B"/>
    <w:rsid w:val="00A609EE"/>
    <w:rsid w:val="00A60D4F"/>
    <w:rsid w:val="00A60E42"/>
    <w:rsid w:val="00A61465"/>
    <w:rsid w:val="00A6264A"/>
    <w:rsid w:val="00A6272F"/>
    <w:rsid w:val="00A62F21"/>
    <w:rsid w:val="00A642A8"/>
    <w:rsid w:val="00A64FBB"/>
    <w:rsid w:val="00A651EF"/>
    <w:rsid w:val="00A6639A"/>
    <w:rsid w:val="00A67533"/>
    <w:rsid w:val="00A67E4E"/>
    <w:rsid w:val="00A704DF"/>
    <w:rsid w:val="00A708C4"/>
    <w:rsid w:val="00A70C60"/>
    <w:rsid w:val="00A70D5E"/>
    <w:rsid w:val="00A718E6"/>
    <w:rsid w:val="00A71E21"/>
    <w:rsid w:val="00A71E79"/>
    <w:rsid w:val="00A72E49"/>
    <w:rsid w:val="00A7316E"/>
    <w:rsid w:val="00A734A6"/>
    <w:rsid w:val="00A73622"/>
    <w:rsid w:val="00A7386A"/>
    <w:rsid w:val="00A74827"/>
    <w:rsid w:val="00A74BCB"/>
    <w:rsid w:val="00A75C7C"/>
    <w:rsid w:val="00A76206"/>
    <w:rsid w:val="00A767C5"/>
    <w:rsid w:val="00A77A4C"/>
    <w:rsid w:val="00A80344"/>
    <w:rsid w:val="00A816E6"/>
    <w:rsid w:val="00A81AB9"/>
    <w:rsid w:val="00A81E6D"/>
    <w:rsid w:val="00A81F24"/>
    <w:rsid w:val="00A834BF"/>
    <w:rsid w:val="00A83E7F"/>
    <w:rsid w:val="00A843FA"/>
    <w:rsid w:val="00A84627"/>
    <w:rsid w:val="00A8482D"/>
    <w:rsid w:val="00A84E3E"/>
    <w:rsid w:val="00A854AD"/>
    <w:rsid w:val="00A858F2"/>
    <w:rsid w:val="00A859C3"/>
    <w:rsid w:val="00A85FA3"/>
    <w:rsid w:val="00A86C5A"/>
    <w:rsid w:val="00A871B7"/>
    <w:rsid w:val="00A87441"/>
    <w:rsid w:val="00A874CB"/>
    <w:rsid w:val="00A87A3A"/>
    <w:rsid w:val="00A90114"/>
    <w:rsid w:val="00A901AA"/>
    <w:rsid w:val="00A90222"/>
    <w:rsid w:val="00A90621"/>
    <w:rsid w:val="00A9091A"/>
    <w:rsid w:val="00A90BA1"/>
    <w:rsid w:val="00A92802"/>
    <w:rsid w:val="00A92F7C"/>
    <w:rsid w:val="00A93329"/>
    <w:rsid w:val="00A93DEA"/>
    <w:rsid w:val="00A93F44"/>
    <w:rsid w:val="00A93F7C"/>
    <w:rsid w:val="00A946C9"/>
    <w:rsid w:val="00A94701"/>
    <w:rsid w:val="00A95052"/>
    <w:rsid w:val="00A95334"/>
    <w:rsid w:val="00A9548D"/>
    <w:rsid w:val="00A96045"/>
    <w:rsid w:val="00A9628D"/>
    <w:rsid w:val="00A9633E"/>
    <w:rsid w:val="00A96743"/>
    <w:rsid w:val="00A971F8"/>
    <w:rsid w:val="00A9741B"/>
    <w:rsid w:val="00A97B00"/>
    <w:rsid w:val="00AA0426"/>
    <w:rsid w:val="00AA1202"/>
    <w:rsid w:val="00AA12FD"/>
    <w:rsid w:val="00AA15D0"/>
    <w:rsid w:val="00AA1656"/>
    <w:rsid w:val="00AA237D"/>
    <w:rsid w:val="00AA24AF"/>
    <w:rsid w:val="00AA2667"/>
    <w:rsid w:val="00AA2808"/>
    <w:rsid w:val="00AA2810"/>
    <w:rsid w:val="00AA2B08"/>
    <w:rsid w:val="00AA2C2C"/>
    <w:rsid w:val="00AA34A1"/>
    <w:rsid w:val="00AA4B55"/>
    <w:rsid w:val="00AA4D89"/>
    <w:rsid w:val="00AA4E4E"/>
    <w:rsid w:val="00AA51B1"/>
    <w:rsid w:val="00AA57B9"/>
    <w:rsid w:val="00AA5E7D"/>
    <w:rsid w:val="00AA687A"/>
    <w:rsid w:val="00AA6954"/>
    <w:rsid w:val="00AA6F77"/>
    <w:rsid w:val="00AA6F7C"/>
    <w:rsid w:val="00AA75B3"/>
    <w:rsid w:val="00AB0309"/>
    <w:rsid w:val="00AB23A0"/>
    <w:rsid w:val="00AB370A"/>
    <w:rsid w:val="00AB3CF7"/>
    <w:rsid w:val="00AB4143"/>
    <w:rsid w:val="00AB4B3D"/>
    <w:rsid w:val="00AB5566"/>
    <w:rsid w:val="00AB56BA"/>
    <w:rsid w:val="00AB5A5D"/>
    <w:rsid w:val="00AB60E3"/>
    <w:rsid w:val="00AB759C"/>
    <w:rsid w:val="00AB79E2"/>
    <w:rsid w:val="00AB7B34"/>
    <w:rsid w:val="00AC0A5D"/>
    <w:rsid w:val="00AC0BA0"/>
    <w:rsid w:val="00AC0DF4"/>
    <w:rsid w:val="00AC26FB"/>
    <w:rsid w:val="00AC2837"/>
    <w:rsid w:val="00AC2C50"/>
    <w:rsid w:val="00AC2E31"/>
    <w:rsid w:val="00AC30C6"/>
    <w:rsid w:val="00AC37E6"/>
    <w:rsid w:val="00AC4399"/>
    <w:rsid w:val="00AC4BDC"/>
    <w:rsid w:val="00AC543D"/>
    <w:rsid w:val="00AC5B9A"/>
    <w:rsid w:val="00AC5C4E"/>
    <w:rsid w:val="00AC7269"/>
    <w:rsid w:val="00AC7AA0"/>
    <w:rsid w:val="00AD06DE"/>
    <w:rsid w:val="00AD0B45"/>
    <w:rsid w:val="00AD231F"/>
    <w:rsid w:val="00AD274E"/>
    <w:rsid w:val="00AD2EFC"/>
    <w:rsid w:val="00AD38A5"/>
    <w:rsid w:val="00AD4F75"/>
    <w:rsid w:val="00AD59A8"/>
    <w:rsid w:val="00AD5A72"/>
    <w:rsid w:val="00AD5F50"/>
    <w:rsid w:val="00AD63AB"/>
    <w:rsid w:val="00AD67E4"/>
    <w:rsid w:val="00AD6E0C"/>
    <w:rsid w:val="00AD6F8B"/>
    <w:rsid w:val="00AE0D65"/>
    <w:rsid w:val="00AE1182"/>
    <w:rsid w:val="00AE1695"/>
    <w:rsid w:val="00AE193F"/>
    <w:rsid w:val="00AE22DC"/>
    <w:rsid w:val="00AE3969"/>
    <w:rsid w:val="00AE4BEF"/>
    <w:rsid w:val="00AE5150"/>
    <w:rsid w:val="00AE5CBE"/>
    <w:rsid w:val="00AE5EDF"/>
    <w:rsid w:val="00AE62C9"/>
    <w:rsid w:val="00AE67FB"/>
    <w:rsid w:val="00AE6A79"/>
    <w:rsid w:val="00AE7073"/>
    <w:rsid w:val="00AE7952"/>
    <w:rsid w:val="00AE7D91"/>
    <w:rsid w:val="00AF03B5"/>
    <w:rsid w:val="00AF2090"/>
    <w:rsid w:val="00AF3177"/>
    <w:rsid w:val="00AF3451"/>
    <w:rsid w:val="00AF4AF0"/>
    <w:rsid w:val="00AF5872"/>
    <w:rsid w:val="00AF5F9F"/>
    <w:rsid w:val="00AF655D"/>
    <w:rsid w:val="00AF6DF6"/>
    <w:rsid w:val="00AF78BA"/>
    <w:rsid w:val="00AF798B"/>
    <w:rsid w:val="00AF7AA3"/>
    <w:rsid w:val="00B00EB0"/>
    <w:rsid w:val="00B01384"/>
    <w:rsid w:val="00B018C4"/>
    <w:rsid w:val="00B02B54"/>
    <w:rsid w:val="00B0331A"/>
    <w:rsid w:val="00B034BC"/>
    <w:rsid w:val="00B0396B"/>
    <w:rsid w:val="00B039EB"/>
    <w:rsid w:val="00B03E0E"/>
    <w:rsid w:val="00B04227"/>
    <w:rsid w:val="00B04515"/>
    <w:rsid w:val="00B05B1E"/>
    <w:rsid w:val="00B06338"/>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3C95"/>
    <w:rsid w:val="00B13C96"/>
    <w:rsid w:val="00B14082"/>
    <w:rsid w:val="00B14296"/>
    <w:rsid w:val="00B14346"/>
    <w:rsid w:val="00B145BC"/>
    <w:rsid w:val="00B14865"/>
    <w:rsid w:val="00B15CD9"/>
    <w:rsid w:val="00B161B3"/>
    <w:rsid w:val="00B173C6"/>
    <w:rsid w:val="00B2085C"/>
    <w:rsid w:val="00B219B8"/>
    <w:rsid w:val="00B21C8D"/>
    <w:rsid w:val="00B224A8"/>
    <w:rsid w:val="00B22756"/>
    <w:rsid w:val="00B22916"/>
    <w:rsid w:val="00B22B7C"/>
    <w:rsid w:val="00B22BA6"/>
    <w:rsid w:val="00B23059"/>
    <w:rsid w:val="00B23E89"/>
    <w:rsid w:val="00B23F14"/>
    <w:rsid w:val="00B24371"/>
    <w:rsid w:val="00B249E6"/>
    <w:rsid w:val="00B25745"/>
    <w:rsid w:val="00B259F9"/>
    <w:rsid w:val="00B25E55"/>
    <w:rsid w:val="00B27C94"/>
    <w:rsid w:val="00B3062E"/>
    <w:rsid w:val="00B307C1"/>
    <w:rsid w:val="00B30AF6"/>
    <w:rsid w:val="00B31B3F"/>
    <w:rsid w:val="00B3240A"/>
    <w:rsid w:val="00B3266D"/>
    <w:rsid w:val="00B3283C"/>
    <w:rsid w:val="00B32A77"/>
    <w:rsid w:val="00B3306B"/>
    <w:rsid w:val="00B3341E"/>
    <w:rsid w:val="00B335B5"/>
    <w:rsid w:val="00B340A1"/>
    <w:rsid w:val="00B34DE7"/>
    <w:rsid w:val="00B34F22"/>
    <w:rsid w:val="00B360DF"/>
    <w:rsid w:val="00B36A52"/>
    <w:rsid w:val="00B378BF"/>
    <w:rsid w:val="00B379C0"/>
    <w:rsid w:val="00B37B1D"/>
    <w:rsid w:val="00B37E4E"/>
    <w:rsid w:val="00B37FA3"/>
    <w:rsid w:val="00B408EA"/>
    <w:rsid w:val="00B409AF"/>
    <w:rsid w:val="00B40FE4"/>
    <w:rsid w:val="00B412A5"/>
    <w:rsid w:val="00B4151B"/>
    <w:rsid w:val="00B42337"/>
    <w:rsid w:val="00B426D6"/>
    <w:rsid w:val="00B42ABA"/>
    <w:rsid w:val="00B42C62"/>
    <w:rsid w:val="00B42FC4"/>
    <w:rsid w:val="00B431EE"/>
    <w:rsid w:val="00B432A5"/>
    <w:rsid w:val="00B435FE"/>
    <w:rsid w:val="00B43652"/>
    <w:rsid w:val="00B440F8"/>
    <w:rsid w:val="00B44128"/>
    <w:rsid w:val="00B449C8"/>
    <w:rsid w:val="00B44CB4"/>
    <w:rsid w:val="00B452FB"/>
    <w:rsid w:val="00B456AC"/>
    <w:rsid w:val="00B45D1E"/>
    <w:rsid w:val="00B45F15"/>
    <w:rsid w:val="00B46540"/>
    <w:rsid w:val="00B468BF"/>
    <w:rsid w:val="00B46B32"/>
    <w:rsid w:val="00B46FC9"/>
    <w:rsid w:val="00B4771A"/>
    <w:rsid w:val="00B47E40"/>
    <w:rsid w:val="00B47F57"/>
    <w:rsid w:val="00B50093"/>
    <w:rsid w:val="00B50378"/>
    <w:rsid w:val="00B50BA1"/>
    <w:rsid w:val="00B50CFA"/>
    <w:rsid w:val="00B50F81"/>
    <w:rsid w:val="00B5126F"/>
    <w:rsid w:val="00B5158D"/>
    <w:rsid w:val="00B5221E"/>
    <w:rsid w:val="00B52ED9"/>
    <w:rsid w:val="00B52F7D"/>
    <w:rsid w:val="00B5324D"/>
    <w:rsid w:val="00B55347"/>
    <w:rsid w:val="00B56116"/>
    <w:rsid w:val="00B56AE2"/>
    <w:rsid w:val="00B56BF4"/>
    <w:rsid w:val="00B57AB0"/>
    <w:rsid w:val="00B60330"/>
    <w:rsid w:val="00B60424"/>
    <w:rsid w:val="00B60B6F"/>
    <w:rsid w:val="00B61B2F"/>
    <w:rsid w:val="00B623EE"/>
    <w:rsid w:val="00B624B2"/>
    <w:rsid w:val="00B63214"/>
    <w:rsid w:val="00B63296"/>
    <w:rsid w:val="00B63420"/>
    <w:rsid w:val="00B65F35"/>
    <w:rsid w:val="00B660C4"/>
    <w:rsid w:val="00B663BA"/>
    <w:rsid w:val="00B66DD2"/>
    <w:rsid w:val="00B67B13"/>
    <w:rsid w:val="00B67D52"/>
    <w:rsid w:val="00B701BF"/>
    <w:rsid w:val="00B711A4"/>
    <w:rsid w:val="00B7240B"/>
    <w:rsid w:val="00B72A4C"/>
    <w:rsid w:val="00B72AA0"/>
    <w:rsid w:val="00B73374"/>
    <w:rsid w:val="00B737BC"/>
    <w:rsid w:val="00B74483"/>
    <w:rsid w:val="00B74A71"/>
    <w:rsid w:val="00B75BE5"/>
    <w:rsid w:val="00B7629D"/>
    <w:rsid w:val="00B763B3"/>
    <w:rsid w:val="00B763E8"/>
    <w:rsid w:val="00B76C04"/>
    <w:rsid w:val="00B76C3D"/>
    <w:rsid w:val="00B76FEA"/>
    <w:rsid w:val="00B77000"/>
    <w:rsid w:val="00B7751B"/>
    <w:rsid w:val="00B77668"/>
    <w:rsid w:val="00B778AA"/>
    <w:rsid w:val="00B7799E"/>
    <w:rsid w:val="00B820A5"/>
    <w:rsid w:val="00B822EA"/>
    <w:rsid w:val="00B827E4"/>
    <w:rsid w:val="00B83C73"/>
    <w:rsid w:val="00B83C7F"/>
    <w:rsid w:val="00B84464"/>
    <w:rsid w:val="00B853A8"/>
    <w:rsid w:val="00B856C9"/>
    <w:rsid w:val="00B85E9D"/>
    <w:rsid w:val="00B8603F"/>
    <w:rsid w:val="00B86911"/>
    <w:rsid w:val="00B86DB2"/>
    <w:rsid w:val="00B876D5"/>
    <w:rsid w:val="00B877FE"/>
    <w:rsid w:val="00B87CFE"/>
    <w:rsid w:val="00B87EFE"/>
    <w:rsid w:val="00B90635"/>
    <w:rsid w:val="00B9104C"/>
    <w:rsid w:val="00B918BE"/>
    <w:rsid w:val="00B91DEC"/>
    <w:rsid w:val="00B930A9"/>
    <w:rsid w:val="00B9318B"/>
    <w:rsid w:val="00B934EF"/>
    <w:rsid w:val="00B93D22"/>
    <w:rsid w:val="00B943E5"/>
    <w:rsid w:val="00B94A28"/>
    <w:rsid w:val="00B94ABC"/>
    <w:rsid w:val="00B94B0D"/>
    <w:rsid w:val="00B95534"/>
    <w:rsid w:val="00B96B42"/>
    <w:rsid w:val="00B97AA4"/>
    <w:rsid w:val="00B97FE7"/>
    <w:rsid w:val="00BA00CC"/>
    <w:rsid w:val="00BA21FB"/>
    <w:rsid w:val="00BA225B"/>
    <w:rsid w:val="00BA2CFA"/>
    <w:rsid w:val="00BA3E4E"/>
    <w:rsid w:val="00BA44EF"/>
    <w:rsid w:val="00BA4727"/>
    <w:rsid w:val="00BA5565"/>
    <w:rsid w:val="00BA5DBC"/>
    <w:rsid w:val="00BA5E8E"/>
    <w:rsid w:val="00BA62C4"/>
    <w:rsid w:val="00BA69BA"/>
    <w:rsid w:val="00BA6E50"/>
    <w:rsid w:val="00BA718F"/>
    <w:rsid w:val="00BA79F5"/>
    <w:rsid w:val="00BA7A98"/>
    <w:rsid w:val="00BA7BD7"/>
    <w:rsid w:val="00BA7D01"/>
    <w:rsid w:val="00BB0C78"/>
    <w:rsid w:val="00BB0D8A"/>
    <w:rsid w:val="00BB0E3E"/>
    <w:rsid w:val="00BB1901"/>
    <w:rsid w:val="00BB19A6"/>
    <w:rsid w:val="00BB1E35"/>
    <w:rsid w:val="00BB2F55"/>
    <w:rsid w:val="00BB34EC"/>
    <w:rsid w:val="00BB3CA0"/>
    <w:rsid w:val="00BB4495"/>
    <w:rsid w:val="00BB4596"/>
    <w:rsid w:val="00BB4A68"/>
    <w:rsid w:val="00BB4B1D"/>
    <w:rsid w:val="00BB4B75"/>
    <w:rsid w:val="00BB4F5B"/>
    <w:rsid w:val="00BB529B"/>
    <w:rsid w:val="00BB62C2"/>
    <w:rsid w:val="00BB6E61"/>
    <w:rsid w:val="00BB776A"/>
    <w:rsid w:val="00BB782C"/>
    <w:rsid w:val="00BB7A24"/>
    <w:rsid w:val="00BB7CD3"/>
    <w:rsid w:val="00BC0410"/>
    <w:rsid w:val="00BC07B2"/>
    <w:rsid w:val="00BC2453"/>
    <w:rsid w:val="00BC329D"/>
    <w:rsid w:val="00BC3E49"/>
    <w:rsid w:val="00BC5D1B"/>
    <w:rsid w:val="00BC6A52"/>
    <w:rsid w:val="00BC6C3D"/>
    <w:rsid w:val="00BC6C84"/>
    <w:rsid w:val="00BC6CF0"/>
    <w:rsid w:val="00BC6F1D"/>
    <w:rsid w:val="00BC7857"/>
    <w:rsid w:val="00BC7894"/>
    <w:rsid w:val="00BD03CE"/>
    <w:rsid w:val="00BD050D"/>
    <w:rsid w:val="00BD0526"/>
    <w:rsid w:val="00BD05EF"/>
    <w:rsid w:val="00BD0B9A"/>
    <w:rsid w:val="00BD1176"/>
    <w:rsid w:val="00BD1FE0"/>
    <w:rsid w:val="00BD2294"/>
    <w:rsid w:val="00BD2703"/>
    <w:rsid w:val="00BD3263"/>
    <w:rsid w:val="00BD3267"/>
    <w:rsid w:val="00BD3CBC"/>
    <w:rsid w:val="00BD447E"/>
    <w:rsid w:val="00BD457A"/>
    <w:rsid w:val="00BD4AF0"/>
    <w:rsid w:val="00BD4CE9"/>
    <w:rsid w:val="00BD4E73"/>
    <w:rsid w:val="00BD5193"/>
    <w:rsid w:val="00BD5737"/>
    <w:rsid w:val="00BD7290"/>
    <w:rsid w:val="00BD7771"/>
    <w:rsid w:val="00BD7E78"/>
    <w:rsid w:val="00BE00A6"/>
    <w:rsid w:val="00BE00AF"/>
    <w:rsid w:val="00BE0627"/>
    <w:rsid w:val="00BE1497"/>
    <w:rsid w:val="00BE1AB3"/>
    <w:rsid w:val="00BE203D"/>
    <w:rsid w:val="00BE2150"/>
    <w:rsid w:val="00BE27C5"/>
    <w:rsid w:val="00BE2B85"/>
    <w:rsid w:val="00BE33D3"/>
    <w:rsid w:val="00BE3F2A"/>
    <w:rsid w:val="00BE43F5"/>
    <w:rsid w:val="00BE486A"/>
    <w:rsid w:val="00BE496F"/>
    <w:rsid w:val="00BE4B69"/>
    <w:rsid w:val="00BE4CC3"/>
    <w:rsid w:val="00BE5199"/>
    <w:rsid w:val="00BE630E"/>
    <w:rsid w:val="00BE6898"/>
    <w:rsid w:val="00BE6DD6"/>
    <w:rsid w:val="00BE6F16"/>
    <w:rsid w:val="00BF00D6"/>
    <w:rsid w:val="00BF02B3"/>
    <w:rsid w:val="00BF0ACC"/>
    <w:rsid w:val="00BF0C76"/>
    <w:rsid w:val="00BF0FF6"/>
    <w:rsid w:val="00BF1CDA"/>
    <w:rsid w:val="00BF45A1"/>
    <w:rsid w:val="00BF4901"/>
    <w:rsid w:val="00BF4DC4"/>
    <w:rsid w:val="00BF5066"/>
    <w:rsid w:val="00BF5362"/>
    <w:rsid w:val="00BF5709"/>
    <w:rsid w:val="00BF6E5B"/>
    <w:rsid w:val="00BF6EF1"/>
    <w:rsid w:val="00BF746A"/>
    <w:rsid w:val="00BF7DFF"/>
    <w:rsid w:val="00C003BB"/>
    <w:rsid w:val="00C0093D"/>
    <w:rsid w:val="00C015C5"/>
    <w:rsid w:val="00C01612"/>
    <w:rsid w:val="00C01956"/>
    <w:rsid w:val="00C023E5"/>
    <w:rsid w:val="00C028CC"/>
    <w:rsid w:val="00C02D9A"/>
    <w:rsid w:val="00C0339E"/>
    <w:rsid w:val="00C0389A"/>
    <w:rsid w:val="00C04486"/>
    <w:rsid w:val="00C049BA"/>
    <w:rsid w:val="00C04E6E"/>
    <w:rsid w:val="00C051FA"/>
    <w:rsid w:val="00C05504"/>
    <w:rsid w:val="00C05E14"/>
    <w:rsid w:val="00C06EBF"/>
    <w:rsid w:val="00C0736A"/>
    <w:rsid w:val="00C07841"/>
    <w:rsid w:val="00C07CC3"/>
    <w:rsid w:val="00C1061D"/>
    <w:rsid w:val="00C10EC1"/>
    <w:rsid w:val="00C1102F"/>
    <w:rsid w:val="00C11400"/>
    <w:rsid w:val="00C119D3"/>
    <w:rsid w:val="00C12D09"/>
    <w:rsid w:val="00C130FE"/>
    <w:rsid w:val="00C13958"/>
    <w:rsid w:val="00C13AD2"/>
    <w:rsid w:val="00C1420F"/>
    <w:rsid w:val="00C14300"/>
    <w:rsid w:val="00C145FE"/>
    <w:rsid w:val="00C15058"/>
    <w:rsid w:val="00C1573C"/>
    <w:rsid w:val="00C15D84"/>
    <w:rsid w:val="00C16A33"/>
    <w:rsid w:val="00C16BCC"/>
    <w:rsid w:val="00C16C0A"/>
    <w:rsid w:val="00C175EC"/>
    <w:rsid w:val="00C1799E"/>
    <w:rsid w:val="00C204DE"/>
    <w:rsid w:val="00C2147D"/>
    <w:rsid w:val="00C2173B"/>
    <w:rsid w:val="00C21E91"/>
    <w:rsid w:val="00C2291C"/>
    <w:rsid w:val="00C23A0C"/>
    <w:rsid w:val="00C24BA2"/>
    <w:rsid w:val="00C2534A"/>
    <w:rsid w:val="00C26449"/>
    <w:rsid w:val="00C269F8"/>
    <w:rsid w:val="00C26B83"/>
    <w:rsid w:val="00C27A3F"/>
    <w:rsid w:val="00C30AA0"/>
    <w:rsid w:val="00C30EDF"/>
    <w:rsid w:val="00C3149C"/>
    <w:rsid w:val="00C31A0B"/>
    <w:rsid w:val="00C31CF6"/>
    <w:rsid w:val="00C32BBE"/>
    <w:rsid w:val="00C3362C"/>
    <w:rsid w:val="00C3371A"/>
    <w:rsid w:val="00C345BC"/>
    <w:rsid w:val="00C3463A"/>
    <w:rsid w:val="00C3526D"/>
    <w:rsid w:val="00C358A2"/>
    <w:rsid w:val="00C35C1C"/>
    <w:rsid w:val="00C37AEB"/>
    <w:rsid w:val="00C407C4"/>
    <w:rsid w:val="00C408DC"/>
    <w:rsid w:val="00C4339A"/>
    <w:rsid w:val="00C435F9"/>
    <w:rsid w:val="00C43E33"/>
    <w:rsid w:val="00C43FBC"/>
    <w:rsid w:val="00C4484C"/>
    <w:rsid w:val="00C44898"/>
    <w:rsid w:val="00C45EB6"/>
    <w:rsid w:val="00C464BD"/>
    <w:rsid w:val="00C46DC9"/>
    <w:rsid w:val="00C46FE0"/>
    <w:rsid w:val="00C471DB"/>
    <w:rsid w:val="00C51060"/>
    <w:rsid w:val="00C51A4E"/>
    <w:rsid w:val="00C52A9C"/>
    <w:rsid w:val="00C535E3"/>
    <w:rsid w:val="00C54783"/>
    <w:rsid w:val="00C5548E"/>
    <w:rsid w:val="00C55749"/>
    <w:rsid w:val="00C55FB0"/>
    <w:rsid w:val="00C572FE"/>
    <w:rsid w:val="00C574F7"/>
    <w:rsid w:val="00C57DCD"/>
    <w:rsid w:val="00C6028B"/>
    <w:rsid w:val="00C60328"/>
    <w:rsid w:val="00C60701"/>
    <w:rsid w:val="00C60B57"/>
    <w:rsid w:val="00C61295"/>
    <w:rsid w:val="00C615AD"/>
    <w:rsid w:val="00C61D73"/>
    <w:rsid w:val="00C62442"/>
    <w:rsid w:val="00C626C1"/>
    <w:rsid w:val="00C63D41"/>
    <w:rsid w:val="00C64248"/>
    <w:rsid w:val="00C6461D"/>
    <w:rsid w:val="00C64A7E"/>
    <w:rsid w:val="00C64EEC"/>
    <w:rsid w:val="00C66038"/>
    <w:rsid w:val="00C6655E"/>
    <w:rsid w:val="00C67989"/>
    <w:rsid w:val="00C70762"/>
    <w:rsid w:val="00C714D2"/>
    <w:rsid w:val="00C716AE"/>
    <w:rsid w:val="00C720F2"/>
    <w:rsid w:val="00C723A6"/>
    <w:rsid w:val="00C72865"/>
    <w:rsid w:val="00C72956"/>
    <w:rsid w:val="00C72CC5"/>
    <w:rsid w:val="00C72FC6"/>
    <w:rsid w:val="00C73403"/>
    <w:rsid w:val="00C736D0"/>
    <w:rsid w:val="00C7377B"/>
    <w:rsid w:val="00C7377E"/>
    <w:rsid w:val="00C73A22"/>
    <w:rsid w:val="00C73AC3"/>
    <w:rsid w:val="00C74E04"/>
    <w:rsid w:val="00C766DC"/>
    <w:rsid w:val="00C77981"/>
    <w:rsid w:val="00C77F2A"/>
    <w:rsid w:val="00C8001F"/>
    <w:rsid w:val="00C818B2"/>
    <w:rsid w:val="00C81FCA"/>
    <w:rsid w:val="00C837E7"/>
    <w:rsid w:val="00C8436D"/>
    <w:rsid w:val="00C845F7"/>
    <w:rsid w:val="00C848E1"/>
    <w:rsid w:val="00C84EF8"/>
    <w:rsid w:val="00C85091"/>
    <w:rsid w:val="00C85D21"/>
    <w:rsid w:val="00C8636C"/>
    <w:rsid w:val="00C86772"/>
    <w:rsid w:val="00C87B8B"/>
    <w:rsid w:val="00C87F2B"/>
    <w:rsid w:val="00C901EB"/>
    <w:rsid w:val="00C90FEA"/>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4A21"/>
    <w:rsid w:val="00C96452"/>
    <w:rsid w:val="00C96A4E"/>
    <w:rsid w:val="00C96BDB"/>
    <w:rsid w:val="00C974B3"/>
    <w:rsid w:val="00C979B6"/>
    <w:rsid w:val="00C97D91"/>
    <w:rsid w:val="00CA01E7"/>
    <w:rsid w:val="00CA0D17"/>
    <w:rsid w:val="00CA0FE2"/>
    <w:rsid w:val="00CA1448"/>
    <w:rsid w:val="00CA1A19"/>
    <w:rsid w:val="00CA1EC3"/>
    <w:rsid w:val="00CA20DF"/>
    <w:rsid w:val="00CA2187"/>
    <w:rsid w:val="00CA2681"/>
    <w:rsid w:val="00CA321C"/>
    <w:rsid w:val="00CA36FF"/>
    <w:rsid w:val="00CA372B"/>
    <w:rsid w:val="00CA38F9"/>
    <w:rsid w:val="00CA4221"/>
    <w:rsid w:val="00CA443F"/>
    <w:rsid w:val="00CA4ACF"/>
    <w:rsid w:val="00CA4CD2"/>
    <w:rsid w:val="00CA4D2C"/>
    <w:rsid w:val="00CA519A"/>
    <w:rsid w:val="00CA54B8"/>
    <w:rsid w:val="00CA56EC"/>
    <w:rsid w:val="00CA5AD9"/>
    <w:rsid w:val="00CA622E"/>
    <w:rsid w:val="00CA7DFC"/>
    <w:rsid w:val="00CB11A6"/>
    <w:rsid w:val="00CB127F"/>
    <w:rsid w:val="00CB1B92"/>
    <w:rsid w:val="00CB2490"/>
    <w:rsid w:val="00CB2A04"/>
    <w:rsid w:val="00CB2AC8"/>
    <w:rsid w:val="00CB2B48"/>
    <w:rsid w:val="00CB34D0"/>
    <w:rsid w:val="00CB3579"/>
    <w:rsid w:val="00CB39EE"/>
    <w:rsid w:val="00CB3B85"/>
    <w:rsid w:val="00CB4A39"/>
    <w:rsid w:val="00CB4D45"/>
    <w:rsid w:val="00CB534A"/>
    <w:rsid w:val="00CB616B"/>
    <w:rsid w:val="00CB6632"/>
    <w:rsid w:val="00CB6904"/>
    <w:rsid w:val="00CB6F25"/>
    <w:rsid w:val="00CC052C"/>
    <w:rsid w:val="00CC0CDD"/>
    <w:rsid w:val="00CC0E87"/>
    <w:rsid w:val="00CC15D3"/>
    <w:rsid w:val="00CC265B"/>
    <w:rsid w:val="00CC2C00"/>
    <w:rsid w:val="00CC2FE8"/>
    <w:rsid w:val="00CC37B6"/>
    <w:rsid w:val="00CC3869"/>
    <w:rsid w:val="00CC408A"/>
    <w:rsid w:val="00CC4C9C"/>
    <w:rsid w:val="00CC5037"/>
    <w:rsid w:val="00CC5282"/>
    <w:rsid w:val="00CC6252"/>
    <w:rsid w:val="00CC6A43"/>
    <w:rsid w:val="00CC701A"/>
    <w:rsid w:val="00CC73C2"/>
    <w:rsid w:val="00CC7441"/>
    <w:rsid w:val="00CD20CC"/>
    <w:rsid w:val="00CD305B"/>
    <w:rsid w:val="00CD3ACC"/>
    <w:rsid w:val="00CD3B35"/>
    <w:rsid w:val="00CD4993"/>
    <w:rsid w:val="00CD49C1"/>
    <w:rsid w:val="00CD4E02"/>
    <w:rsid w:val="00CD5E6F"/>
    <w:rsid w:val="00CD65FD"/>
    <w:rsid w:val="00CD6AA7"/>
    <w:rsid w:val="00CD7B16"/>
    <w:rsid w:val="00CD7FC6"/>
    <w:rsid w:val="00CE01DB"/>
    <w:rsid w:val="00CE0505"/>
    <w:rsid w:val="00CE0525"/>
    <w:rsid w:val="00CE06CF"/>
    <w:rsid w:val="00CE0A4D"/>
    <w:rsid w:val="00CE10CF"/>
    <w:rsid w:val="00CE13B7"/>
    <w:rsid w:val="00CE14DE"/>
    <w:rsid w:val="00CE1D09"/>
    <w:rsid w:val="00CE27E4"/>
    <w:rsid w:val="00CE2F9F"/>
    <w:rsid w:val="00CE3678"/>
    <w:rsid w:val="00CE3DB3"/>
    <w:rsid w:val="00CE42BD"/>
    <w:rsid w:val="00CE4651"/>
    <w:rsid w:val="00CE49C5"/>
    <w:rsid w:val="00CE4C4C"/>
    <w:rsid w:val="00CE540A"/>
    <w:rsid w:val="00CE579C"/>
    <w:rsid w:val="00CE5902"/>
    <w:rsid w:val="00CE60BD"/>
    <w:rsid w:val="00CE64ED"/>
    <w:rsid w:val="00CE673E"/>
    <w:rsid w:val="00CE68DC"/>
    <w:rsid w:val="00CE6B0C"/>
    <w:rsid w:val="00CE6B90"/>
    <w:rsid w:val="00CF010A"/>
    <w:rsid w:val="00CF0D80"/>
    <w:rsid w:val="00CF1A54"/>
    <w:rsid w:val="00CF212F"/>
    <w:rsid w:val="00CF2CF8"/>
    <w:rsid w:val="00CF2F3A"/>
    <w:rsid w:val="00CF3ED2"/>
    <w:rsid w:val="00CF4586"/>
    <w:rsid w:val="00CF45B2"/>
    <w:rsid w:val="00CF465B"/>
    <w:rsid w:val="00CF4FE3"/>
    <w:rsid w:val="00CF6934"/>
    <w:rsid w:val="00CF6E49"/>
    <w:rsid w:val="00D002D3"/>
    <w:rsid w:val="00D0056A"/>
    <w:rsid w:val="00D00591"/>
    <w:rsid w:val="00D00668"/>
    <w:rsid w:val="00D015F4"/>
    <w:rsid w:val="00D020CF"/>
    <w:rsid w:val="00D04094"/>
    <w:rsid w:val="00D04214"/>
    <w:rsid w:val="00D047D4"/>
    <w:rsid w:val="00D04E1F"/>
    <w:rsid w:val="00D05AE6"/>
    <w:rsid w:val="00D05E2F"/>
    <w:rsid w:val="00D06A94"/>
    <w:rsid w:val="00D06AEB"/>
    <w:rsid w:val="00D06F78"/>
    <w:rsid w:val="00D07240"/>
    <w:rsid w:val="00D0724D"/>
    <w:rsid w:val="00D0737E"/>
    <w:rsid w:val="00D07442"/>
    <w:rsid w:val="00D07C6F"/>
    <w:rsid w:val="00D1019F"/>
    <w:rsid w:val="00D10634"/>
    <w:rsid w:val="00D10D7C"/>
    <w:rsid w:val="00D10FE0"/>
    <w:rsid w:val="00D119A2"/>
    <w:rsid w:val="00D11F83"/>
    <w:rsid w:val="00D1270F"/>
    <w:rsid w:val="00D1289D"/>
    <w:rsid w:val="00D129A6"/>
    <w:rsid w:val="00D13095"/>
    <w:rsid w:val="00D137B3"/>
    <w:rsid w:val="00D14A0D"/>
    <w:rsid w:val="00D14A64"/>
    <w:rsid w:val="00D14E49"/>
    <w:rsid w:val="00D15274"/>
    <w:rsid w:val="00D15A80"/>
    <w:rsid w:val="00D15B4A"/>
    <w:rsid w:val="00D16128"/>
    <w:rsid w:val="00D169D8"/>
    <w:rsid w:val="00D16E4D"/>
    <w:rsid w:val="00D16EC7"/>
    <w:rsid w:val="00D17283"/>
    <w:rsid w:val="00D17E98"/>
    <w:rsid w:val="00D17EAC"/>
    <w:rsid w:val="00D17F88"/>
    <w:rsid w:val="00D20BB8"/>
    <w:rsid w:val="00D20DC7"/>
    <w:rsid w:val="00D216A1"/>
    <w:rsid w:val="00D21C06"/>
    <w:rsid w:val="00D21C6C"/>
    <w:rsid w:val="00D21D17"/>
    <w:rsid w:val="00D2228F"/>
    <w:rsid w:val="00D22366"/>
    <w:rsid w:val="00D229DD"/>
    <w:rsid w:val="00D22E4D"/>
    <w:rsid w:val="00D2315C"/>
    <w:rsid w:val="00D23EB3"/>
    <w:rsid w:val="00D2445E"/>
    <w:rsid w:val="00D24AFB"/>
    <w:rsid w:val="00D25717"/>
    <w:rsid w:val="00D2590D"/>
    <w:rsid w:val="00D25E68"/>
    <w:rsid w:val="00D26411"/>
    <w:rsid w:val="00D3076C"/>
    <w:rsid w:val="00D308D2"/>
    <w:rsid w:val="00D31064"/>
    <w:rsid w:val="00D3139C"/>
    <w:rsid w:val="00D332CF"/>
    <w:rsid w:val="00D3375A"/>
    <w:rsid w:val="00D34005"/>
    <w:rsid w:val="00D34AAF"/>
    <w:rsid w:val="00D3542E"/>
    <w:rsid w:val="00D3572A"/>
    <w:rsid w:val="00D35861"/>
    <w:rsid w:val="00D35EF7"/>
    <w:rsid w:val="00D36788"/>
    <w:rsid w:val="00D367D3"/>
    <w:rsid w:val="00D37057"/>
    <w:rsid w:val="00D374ED"/>
    <w:rsid w:val="00D37534"/>
    <w:rsid w:val="00D3753C"/>
    <w:rsid w:val="00D401D5"/>
    <w:rsid w:val="00D4095B"/>
    <w:rsid w:val="00D41D4D"/>
    <w:rsid w:val="00D4281B"/>
    <w:rsid w:val="00D42F10"/>
    <w:rsid w:val="00D435F3"/>
    <w:rsid w:val="00D436DF"/>
    <w:rsid w:val="00D43BD7"/>
    <w:rsid w:val="00D44F21"/>
    <w:rsid w:val="00D4523E"/>
    <w:rsid w:val="00D453FC"/>
    <w:rsid w:val="00D45A71"/>
    <w:rsid w:val="00D45CC9"/>
    <w:rsid w:val="00D462C5"/>
    <w:rsid w:val="00D4632E"/>
    <w:rsid w:val="00D46DC3"/>
    <w:rsid w:val="00D46F45"/>
    <w:rsid w:val="00D474DB"/>
    <w:rsid w:val="00D5082C"/>
    <w:rsid w:val="00D512F9"/>
    <w:rsid w:val="00D513BC"/>
    <w:rsid w:val="00D518F0"/>
    <w:rsid w:val="00D51928"/>
    <w:rsid w:val="00D5309D"/>
    <w:rsid w:val="00D530BB"/>
    <w:rsid w:val="00D53356"/>
    <w:rsid w:val="00D53EAA"/>
    <w:rsid w:val="00D5447A"/>
    <w:rsid w:val="00D54DC0"/>
    <w:rsid w:val="00D55521"/>
    <w:rsid w:val="00D55873"/>
    <w:rsid w:val="00D5636F"/>
    <w:rsid w:val="00D56B5F"/>
    <w:rsid w:val="00D56BA1"/>
    <w:rsid w:val="00D57A77"/>
    <w:rsid w:val="00D57C31"/>
    <w:rsid w:val="00D57E0C"/>
    <w:rsid w:val="00D57E55"/>
    <w:rsid w:val="00D605EB"/>
    <w:rsid w:val="00D60A86"/>
    <w:rsid w:val="00D60E88"/>
    <w:rsid w:val="00D61195"/>
    <w:rsid w:val="00D61F5B"/>
    <w:rsid w:val="00D62004"/>
    <w:rsid w:val="00D627F7"/>
    <w:rsid w:val="00D62A29"/>
    <w:rsid w:val="00D62FDE"/>
    <w:rsid w:val="00D63C8A"/>
    <w:rsid w:val="00D64641"/>
    <w:rsid w:val="00D65F14"/>
    <w:rsid w:val="00D66558"/>
    <w:rsid w:val="00D665C1"/>
    <w:rsid w:val="00D66768"/>
    <w:rsid w:val="00D6782C"/>
    <w:rsid w:val="00D67FEE"/>
    <w:rsid w:val="00D700C5"/>
    <w:rsid w:val="00D70102"/>
    <w:rsid w:val="00D70F81"/>
    <w:rsid w:val="00D712F3"/>
    <w:rsid w:val="00D717A6"/>
    <w:rsid w:val="00D71A57"/>
    <w:rsid w:val="00D71D0C"/>
    <w:rsid w:val="00D7212C"/>
    <w:rsid w:val="00D72E41"/>
    <w:rsid w:val="00D73D68"/>
    <w:rsid w:val="00D7536F"/>
    <w:rsid w:val="00D75915"/>
    <w:rsid w:val="00D75937"/>
    <w:rsid w:val="00D75FF5"/>
    <w:rsid w:val="00D76699"/>
    <w:rsid w:val="00D776E7"/>
    <w:rsid w:val="00D77E6F"/>
    <w:rsid w:val="00D80242"/>
    <w:rsid w:val="00D811E8"/>
    <w:rsid w:val="00D81ADD"/>
    <w:rsid w:val="00D81F38"/>
    <w:rsid w:val="00D823A9"/>
    <w:rsid w:val="00D825C4"/>
    <w:rsid w:val="00D82889"/>
    <w:rsid w:val="00D831FA"/>
    <w:rsid w:val="00D8436C"/>
    <w:rsid w:val="00D84AF5"/>
    <w:rsid w:val="00D84DC4"/>
    <w:rsid w:val="00D855E1"/>
    <w:rsid w:val="00D85CD8"/>
    <w:rsid w:val="00D869A4"/>
    <w:rsid w:val="00D86C7C"/>
    <w:rsid w:val="00D86DB8"/>
    <w:rsid w:val="00D87E70"/>
    <w:rsid w:val="00D905C5"/>
    <w:rsid w:val="00D908B7"/>
    <w:rsid w:val="00D910C1"/>
    <w:rsid w:val="00D91DB5"/>
    <w:rsid w:val="00D9218C"/>
    <w:rsid w:val="00D9275C"/>
    <w:rsid w:val="00D927CC"/>
    <w:rsid w:val="00D9336A"/>
    <w:rsid w:val="00D939B3"/>
    <w:rsid w:val="00D95126"/>
    <w:rsid w:val="00D95301"/>
    <w:rsid w:val="00D955BB"/>
    <w:rsid w:val="00D9599F"/>
    <w:rsid w:val="00D95F2D"/>
    <w:rsid w:val="00D95F31"/>
    <w:rsid w:val="00D97510"/>
    <w:rsid w:val="00DA0318"/>
    <w:rsid w:val="00DA1442"/>
    <w:rsid w:val="00DA1B95"/>
    <w:rsid w:val="00DA200C"/>
    <w:rsid w:val="00DA2D68"/>
    <w:rsid w:val="00DA2DBC"/>
    <w:rsid w:val="00DA2F3B"/>
    <w:rsid w:val="00DA485B"/>
    <w:rsid w:val="00DA522C"/>
    <w:rsid w:val="00DA5FB7"/>
    <w:rsid w:val="00DA6450"/>
    <w:rsid w:val="00DA7154"/>
    <w:rsid w:val="00DA762F"/>
    <w:rsid w:val="00DA7D74"/>
    <w:rsid w:val="00DB0BA9"/>
    <w:rsid w:val="00DB0E7B"/>
    <w:rsid w:val="00DB313B"/>
    <w:rsid w:val="00DB3632"/>
    <w:rsid w:val="00DB3927"/>
    <w:rsid w:val="00DB43F5"/>
    <w:rsid w:val="00DB4B86"/>
    <w:rsid w:val="00DB5B30"/>
    <w:rsid w:val="00DB5F29"/>
    <w:rsid w:val="00DB638F"/>
    <w:rsid w:val="00DB7267"/>
    <w:rsid w:val="00DC04B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6B53"/>
    <w:rsid w:val="00DC7008"/>
    <w:rsid w:val="00DC713C"/>
    <w:rsid w:val="00DC73FD"/>
    <w:rsid w:val="00DC75CF"/>
    <w:rsid w:val="00DC7693"/>
    <w:rsid w:val="00DC782E"/>
    <w:rsid w:val="00DC7965"/>
    <w:rsid w:val="00DC7C5C"/>
    <w:rsid w:val="00DC7F81"/>
    <w:rsid w:val="00DD06D9"/>
    <w:rsid w:val="00DD07EC"/>
    <w:rsid w:val="00DD0FA1"/>
    <w:rsid w:val="00DD1BD4"/>
    <w:rsid w:val="00DD24FB"/>
    <w:rsid w:val="00DD2781"/>
    <w:rsid w:val="00DD2986"/>
    <w:rsid w:val="00DD2BD3"/>
    <w:rsid w:val="00DD3912"/>
    <w:rsid w:val="00DD3A7A"/>
    <w:rsid w:val="00DD3E27"/>
    <w:rsid w:val="00DD436E"/>
    <w:rsid w:val="00DD4411"/>
    <w:rsid w:val="00DD4F7B"/>
    <w:rsid w:val="00DD5C9B"/>
    <w:rsid w:val="00DD5E50"/>
    <w:rsid w:val="00DD64B0"/>
    <w:rsid w:val="00DD64F1"/>
    <w:rsid w:val="00DD6873"/>
    <w:rsid w:val="00DD773D"/>
    <w:rsid w:val="00DD779D"/>
    <w:rsid w:val="00DE0871"/>
    <w:rsid w:val="00DE0A31"/>
    <w:rsid w:val="00DE242A"/>
    <w:rsid w:val="00DE2566"/>
    <w:rsid w:val="00DE25C9"/>
    <w:rsid w:val="00DE2A1E"/>
    <w:rsid w:val="00DE2B80"/>
    <w:rsid w:val="00DE2BF9"/>
    <w:rsid w:val="00DE2F77"/>
    <w:rsid w:val="00DE3427"/>
    <w:rsid w:val="00DE386E"/>
    <w:rsid w:val="00DE403A"/>
    <w:rsid w:val="00DE413F"/>
    <w:rsid w:val="00DE45A9"/>
    <w:rsid w:val="00DE4D7B"/>
    <w:rsid w:val="00DE55F2"/>
    <w:rsid w:val="00DE65B2"/>
    <w:rsid w:val="00DE6AA3"/>
    <w:rsid w:val="00DE6EAE"/>
    <w:rsid w:val="00DF018D"/>
    <w:rsid w:val="00DF0554"/>
    <w:rsid w:val="00DF14B7"/>
    <w:rsid w:val="00DF17AC"/>
    <w:rsid w:val="00DF2BD3"/>
    <w:rsid w:val="00DF3642"/>
    <w:rsid w:val="00DF3B19"/>
    <w:rsid w:val="00DF4736"/>
    <w:rsid w:val="00DF4C19"/>
    <w:rsid w:val="00DF4C20"/>
    <w:rsid w:val="00DF4E08"/>
    <w:rsid w:val="00DF5633"/>
    <w:rsid w:val="00DF592C"/>
    <w:rsid w:val="00DF5C34"/>
    <w:rsid w:val="00DF610B"/>
    <w:rsid w:val="00DF6397"/>
    <w:rsid w:val="00DF694A"/>
    <w:rsid w:val="00DF6C1A"/>
    <w:rsid w:val="00DF6F4F"/>
    <w:rsid w:val="00DF71D6"/>
    <w:rsid w:val="00DF7C4C"/>
    <w:rsid w:val="00DF7DE1"/>
    <w:rsid w:val="00E016D0"/>
    <w:rsid w:val="00E02492"/>
    <w:rsid w:val="00E0289D"/>
    <w:rsid w:val="00E03124"/>
    <w:rsid w:val="00E03AD4"/>
    <w:rsid w:val="00E03CCB"/>
    <w:rsid w:val="00E04EAA"/>
    <w:rsid w:val="00E05095"/>
    <w:rsid w:val="00E05272"/>
    <w:rsid w:val="00E05F0B"/>
    <w:rsid w:val="00E05F25"/>
    <w:rsid w:val="00E063ED"/>
    <w:rsid w:val="00E0643A"/>
    <w:rsid w:val="00E07254"/>
    <w:rsid w:val="00E073D8"/>
    <w:rsid w:val="00E07666"/>
    <w:rsid w:val="00E07795"/>
    <w:rsid w:val="00E07B80"/>
    <w:rsid w:val="00E07E7B"/>
    <w:rsid w:val="00E109A5"/>
    <w:rsid w:val="00E109FD"/>
    <w:rsid w:val="00E1106C"/>
    <w:rsid w:val="00E11120"/>
    <w:rsid w:val="00E11190"/>
    <w:rsid w:val="00E11540"/>
    <w:rsid w:val="00E12881"/>
    <w:rsid w:val="00E13818"/>
    <w:rsid w:val="00E14429"/>
    <w:rsid w:val="00E1469F"/>
    <w:rsid w:val="00E14A07"/>
    <w:rsid w:val="00E14ACF"/>
    <w:rsid w:val="00E14DCD"/>
    <w:rsid w:val="00E15659"/>
    <w:rsid w:val="00E156F4"/>
    <w:rsid w:val="00E15966"/>
    <w:rsid w:val="00E1676E"/>
    <w:rsid w:val="00E16E28"/>
    <w:rsid w:val="00E174F3"/>
    <w:rsid w:val="00E17546"/>
    <w:rsid w:val="00E17594"/>
    <w:rsid w:val="00E175E3"/>
    <w:rsid w:val="00E1764E"/>
    <w:rsid w:val="00E17789"/>
    <w:rsid w:val="00E178C4"/>
    <w:rsid w:val="00E17C61"/>
    <w:rsid w:val="00E17CE0"/>
    <w:rsid w:val="00E17EE2"/>
    <w:rsid w:val="00E201F0"/>
    <w:rsid w:val="00E2140F"/>
    <w:rsid w:val="00E219E1"/>
    <w:rsid w:val="00E21B40"/>
    <w:rsid w:val="00E221BC"/>
    <w:rsid w:val="00E22E50"/>
    <w:rsid w:val="00E22EA1"/>
    <w:rsid w:val="00E233A3"/>
    <w:rsid w:val="00E23599"/>
    <w:rsid w:val="00E236BF"/>
    <w:rsid w:val="00E2396A"/>
    <w:rsid w:val="00E23F77"/>
    <w:rsid w:val="00E24F8C"/>
    <w:rsid w:val="00E2506A"/>
    <w:rsid w:val="00E2585D"/>
    <w:rsid w:val="00E26073"/>
    <w:rsid w:val="00E26AFE"/>
    <w:rsid w:val="00E2797A"/>
    <w:rsid w:val="00E31000"/>
    <w:rsid w:val="00E31734"/>
    <w:rsid w:val="00E31B74"/>
    <w:rsid w:val="00E31EAA"/>
    <w:rsid w:val="00E323D9"/>
    <w:rsid w:val="00E32407"/>
    <w:rsid w:val="00E327F2"/>
    <w:rsid w:val="00E32B14"/>
    <w:rsid w:val="00E32E81"/>
    <w:rsid w:val="00E33242"/>
    <w:rsid w:val="00E33DFE"/>
    <w:rsid w:val="00E3457B"/>
    <w:rsid w:val="00E3482F"/>
    <w:rsid w:val="00E34A1E"/>
    <w:rsid w:val="00E34C13"/>
    <w:rsid w:val="00E35047"/>
    <w:rsid w:val="00E358E0"/>
    <w:rsid w:val="00E35A26"/>
    <w:rsid w:val="00E35BED"/>
    <w:rsid w:val="00E35DAC"/>
    <w:rsid w:val="00E35F7F"/>
    <w:rsid w:val="00E3644C"/>
    <w:rsid w:val="00E36694"/>
    <w:rsid w:val="00E36F57"/>
    <w:rsid w:val="00E3704D"/>
    <w:rsid w:val="00E371CE"/>
    <w:rsid w:val="00E40438"/>
    <w:rsid w:val="00E4061F"/>
    <w:rsid w:val="00E40637"/>
    <w:rsid w:val="00E40677"/>
    <w:rsid w:val="00E40BA9"/>
    <w:rsid w:val="00E4133F"/>
    <w:rsid w:val="00E413BF"/>
    <w:rsid w:val="00E415ED"/>
    <w:rsid w:val="00E419B9"/>
    <w:rsid w:val="00E44102"/>
    <w:rsid w:val="00E44485"/>
    <w:rsid w:val="00E465EE"/>
    <w:rsid w:val="00E47A89"/>
    <w:rsid w:val="00E47DDF"/>
    <w:rsid w:val="00E47E89"/>
    <w:rsid w:val="00E50548"/>
    <w:rsid w:val="00E50C35"/>
    <w:rsid w:val="00E512DB"/>
    <w:rsid w:val="00E521CC"/>
    <w:rsid w:val="00E53609"/>
    <w:rsid w:val="00E53E9E"/>
    <w:rsid w:val="00E54B32"/>
    <w:rsid w:val="00E55042"/>
    <w:rsid w:val="00E554DF"/>
    <w:rsid w:val="00E55545"/>
    <w:rsid w:val="00E55A55"/>
    <w:rsid w:val="00E55C21"/>
    <w:rsid w:val="00E55EEA"/>
    <w:rsid w:val="00E564A6"/>
    <w:rsid w:val="00E56522"/>
    <w:rsid w:val="00E57A00"/>
    <w:rsid w:val="00E57A37"/>
    <w:rsid w:val="00E60252"/>
    <w:rsid w:val="00E602BB"/>
    <w:rsid w:val="00E602DA"/>
    <w:rsid w:val="00E60598"/>
    <w:rsid w:val="00E605CC"/>
    <w:rsid w:val="00E61250"/>
    <w:rsid w:val="00E612A8"/>
    <w:rsid w:val="00E6174C"/>
    <w:rsid w:val="00E61856"/>
    <w:rsid w:val="00E61BEE"/>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277"/>
    <w:rsid w:val="00E654F9"/>
    <w:rsid w:val="00E65CC6"/>
    <w:rsid w:val="00E664C0"/>
    <w:rsid w:val="00E669A6"/>
    <w:rsid w:val="00E66EB3"/>
    <w:rsid w:val="00E673CB"/>
    <w:rsid w:val="00E67434"/>
    <w:rsid w:val="00E67D7A"/>
    <w:rsid w:val="00E70318"/>
    <w:rsid w:val="00E703F7"/>
    <w:rsid w:val="00E704C1"/>
    <w:rsid w:val="00E7121B"/>
    <w:rsid w:val="00E71282"/>
    <w:rsid w:val="00E713B9"/>
    <w:rsid w:val="00E716EE"/>
    <w:rsid w:val="00E71E33"/>
    <w:rsid w:val="00E722F2"/>
    <w:rsid w:val="00E72503"/>
    <w:rsid w:val="00E7328D"/>
    <w:rsid w:val="00E738F0"/>
    <w:rsid w:val="00E73A67"/>
    <w:rsid w:val="00E73D7B"/>
    <w:rsid w:val="00E73EDF"/>
    <w:rsid w:val="00E74157"/>
    <w:rsid w:val="00E7461B"/>
    <w:rsid w:val="00E7487A"/>
    <w:rsid w:val="00E74AAB"/>
    <w:rsid w:val="00E74BC1"/>
    <w:rsid w:val="00E74EE8"/>
    <w:rsid w:val="00E757B7"/>
    <w:rsid w:val="00E75D7D"/>
    <w:rsid w:val="00E76367"/>
    <w:rsid w:val="00E763A8"/>
    <w:rsid w:val="00E805B1"/>
    <w:rsid w:val="00E80DA8"/>
    <w:rsid w:val="00E81276"/>
    <w:rsid w:val="00E814AE"/>
    <w:rsid w:val="00E81C8C"/>
    <w:rsid w:val="00E81D89"/>
    <w:rsid w:val="00E820A4"/>
    <w:rsid w:val="00E82201"/>
    <w:rsid w:val="00E8291B"/>
    <w:rsid w:val="00E82FF5"/>
    <w:rsid w:val="00E83376"/>
    <w:rsid w:val="00E838F3"/>
    <w:rsid w:val="00E84041"/>
    <w:rsid w:val="00E853A4"/>
    <w:rsid w:val="00E8677F"/>
    <w:rsid w:val="00E868A6"/>
    <w:rsid w:val="00E87299"/>
    <w:rsid w:val="00E87424"/>
    <w:rsid w:val="00E87725"/>
    <w:rsid w:val="00E87769"/>
    <w:rsid w:val="00E87EDD"/>
    <w:rsid w:val="00E90077"/>
    <w:rsid w:val="00E900E3"/>
    <w:rsid w:val="00E90843"/>
    <w:rsid w:val="00E908CD"/>
    <w:rsid w:val="00E91163"/>
    <w:rsid w:val="00E91A73"/>
    <w:rsid w:val="00E91FFD"/>
    <w:rsid w:val="00E92025"/>
    <w:rsid w:val="00E92380"/>
    <w:rsid w:val="00E930A8"/>
    <w:rsid w:val="00E9383B"/>
    <w:rsid w:val="00E94561"/>
    <w:rsid w:val="00E94E5C"/>
    <w:rsid w:val="00E95C58"/>
    <w:rsid w:val="00E96793"/>
    <w:rsid w:val="00E97E5E"/>
    <w:rsid w:val="00E97EFE"/>
    <w:rsid w:val="00EA0209"/>
    <w:rsid w:val="00EA07B2"/>
    <w:rsid w:val="00EA0C44"/>
    <w:rsid w:val="00EA0F74"/>
    <w:rsid w:val="00EA28A0"/>
    <w:rsid w:val="00EA2D34"/>
    <w:rsid w:val="00EA2EDC"/>
    <w:rsid w:val="00EA2FE8"/>
    <w:rsid w:val="00EA3E4C"/>
    <w:rsid w:val="00EA4990"/>
    <w:rsid w:val="00EA5192"/>
    <w:rsid w:val="00EA538C"/>
    <w:rsid w:val="00EA544B"/>
    <w:rsid w:val="00EA5CCE"/>
    <w:rsid w:val="00EA6421"/>
    <w:rsid w:val="00EA68BE"/>
    <w:rsid w:val="00EA6BFB"/>
    <w:rsid w:val="00EA6DC9"/>
    <w:rsid w:val="00EA7067"/>
    <w:rsid w:val="00EA72F7"/>
    <w:rsid w:val="00EA7C18"/>
    <w:rsid w:val="00EB016B"/>
    <w:rsid w:val="00EB0B7A"/>
    <w:rsid w:val="00EB0DF9"/>
    <w:rsid w:val="00EB1636"/>
    <w:rsid w:val="00EB1FBE"/>
    <w:rsid w:val="00EB2284"/>
    <w:rsid w:val="00EB27B1"/>
    <w:rsid w:val="00EB2EC0"/>
    <w:rsid w:val="00EB2F58"/>
    <w:rsid w:val="00EB3101"/>
    <w:rsid w:val="00EB3157"/>
    <w:rsid w:val="00EB33EC"/>
    <w:rsid w:val="00EB3778"/>
    <w:rsid w:val="00EB4212"/>
    <w:rsid w:val="00EB43BD"/>
    <w:rsid w:val="00EB4D6F"/>
    <w:rsid w:val="00EB4F94"/>
    <w:rsid w:val="00EB5262"/>
    <w:rsid w:val="00EB5428"/>
    <w:rsid w:val="00EB54E4"/>
    <w:rsid w:val="00EB5B4B"/>
    <w:rsid w:val="00EB6163"/>
    <w:rsid w:val="00EB6165"/>
    <w:rsid w:val="00EB6325"/>
    <w:rsid w:val="00EB6AB8"/>
    <w:rsid w:val="00EB6DC7"/>
    <w:rsid w:val="00EB6E19"/>
    <w:rsid w:val="00EB6FC7"/>
    <w:rsid w:val="00EB70FC"/>
    <w:rsid w:val="00EB7714"/>
    <w:rsid w:val="00EB7A16"/>
    <w:rsid w:val="00EC0904"/>
    <w:rsid w:val="00EC0BCD"/>
    <w:rsid w:val="00EC0CCF"/>
    <w:rsid w:val="00EC15C4"/>
    <w:rsid w:val="00EC172D"/>
    <w:rsid w:val="00EC1734"/>
    <w:rsid w:val="00EC17FF"/>
    <w:rsid w:val="00EC2408"/>
    <w:rsid w:val="00EC27E0"/>
    <w:rsid w:val="00EC2A0E"/>
    <w:rsid w:val="00EC2A8D"/>
    <w:rsid w:val="00EC2E74"/>
    <w:rsid w:val="00EC3196"/>
    <w:rsid w:val="00EC33E6"/>
    <w:rsid w:val="00EC401D"/>
    <w:rsid w:val="00EC43A3"/>
    <w:rsid w:val="00EC46FA"/>
    <w:rsid w:val="00EC56A5"/>
    <w:rsid w:val="00EC59AD"/>
    <w:rsid w:val="00EC6AB2"/>
    <w:rsid w:val="00EC7483"/>
    <w:rsid w:val="00EC7979"/>
    <w:rsid w:val="00EC7B54"/>
    <w:rsid w:val="00ED06A9"/>
    <w:rsid w:val="00ED09FB"/>
    <w:rsid w:val="00ED130E"/>
    <w:rsid w:val="00ED16E0"/>
    <w:rsid w:val="00ED25B4"/>
    <w:rsid w:val="00ED2A43"/>
    <w:rsid w:val="00ED2C1A"/>
    <w:rsid w:val="00ED2EE0"/>
    <w:rsid w:val="00ED3943"/>
    <w:rsid w:val="00ED48F0"/>
    <w:rsid w:val="00ED4E92"/>
    <w:rsid w:val="00ED4F68"/>
    <w:rsid w:val="00ED57EB"/>
    <w:rsid w:val="00ED5EFA"/>
    <w:rsid w:val="00ED6052"/>
    <w:rsid w:val="00ED626D"/>
    <w:rsid w:val="00ED7393"/>
    <w:rsid w:val="00ED7459"/>
    <w:rsid w:val="00EE010C"/>
    <w:rsid w:val="00EE0799"/>
    <w:rsid w:val="00EE0A4D"/>
    <w:rsid w:val="00EE1230"/>
    <w:rsid w:val="00EE1662"/>
    <w:rsid w:val="00EE18A6"/>
    <w:rsid w:val="00EE1D09"/>
    <w:rsid w:val="00EE1E02"/>
    <w:rsid w:val="00EE2382"/>
    <w:rsid w:val="00EE2587"/>
    <w:rsid w:val="00EE25A9"/>
    <w:rsid w:val="00EE27B2"/>
    <w:rsid w:val="00EE2B0B"/>
    <w:rsid w:val="00EE3C1A"/>
    <w:rsid w:val="00EE6074"/>
    <w:rsid w:val="00EE66DE"/>
    <w:rsid w:val="00EE67B8"/>
    <w:rsid w:val="00EE6981"/>
    <w:rsid w:val="00EE6C31"/>
    <w:rsid w:val="00EE6D74"/>
    <w:rsid w:val="00EE71B0"/>
    <w:rsid w:val="00EE724E"/>
    <w:rsid w:val="00EE7338"/>
    <w:rsid w:val="00EE7526"/>
    <w:rsid w:val="00EF03BD"/>
    <w:rsid w:val="00EF06F0"/>
    <w:rsid w:val="00EF0C7C"/>
    <w:rsid w:val="00EF0F80"/>
    <w:rsid w:val="00EF10A9"/>
    <w:rsid w:val="00EF124C"/>
    <w:rsid w:val="00EF1CAA"/>
    <w:rsid w:val="00EF1D15"/>
    <w:rsid w:val="00EF22E9"/>
    <w:rsid w:val="00EF28C0"/>
    <w:rsid w:val="00EF3272"/>
    <w:rsid w:val="00EF366C"/>
    <w:rsid w:val="00EF3EF8"/>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41"/>
    <w:rsid w:val="00EF7CF4"/>
    <w:rsid w:val="00F015B1"/>
    <w:rsid w:val="00F01A97"/>
    <w:rsid w:val="00F02093"/>
    <w:rsid w:val="00F05D48"/>
    <w:rsid w:val="00F06003"/>
    <w:rsid w:val="00F060CE"/>
    <w:rsid w:val="00F105D8"/>
    <w:rsid w:val="00F117C8"/>
    <w:rsid w:val="00F118EF"/>
    <w:rsid w:val="00F125C3"/>
    <w:rsid w:val="00F12CED"/>
    <w:rsid w:val="00F1364B"/>
    <w:rsid w:val="00F136B6"/>
    <w:rsid w:val="00F13DA7"/>
    <w:rsid w:val="00F14377"/>
    <w:rsid w:val="00F145C3"/>
    <w:rsid w:val="00F1480D"/>
    <w:rsid w:val="00F14AC5"/>
    <w:rsid w:val="00F1509F"/>
    <w:rsid w:val="00F157F8"/>
    <w:rsid w:val="00F15E42"/>
    <w:rsid w:val="00F16494"/>
    <w:rsid w:val="00F16F03"/>
    <w:rsid w:val="00F16F73"/>
    <w:rsid w:val="00F177F1"/>
    <w:rsid w:val="00F179B6"/>
    <w:rsid w:val="00F200DB"/>
    <w:rsid w:val="00F20820"/>
    <w:rsid w:val="00F21C76"/>
    <w:rsid w:val="00F2288E"/>
    <w:rsid w:val="00F22FA8"/>
    <w:rsid w:val="00F236A5"/>
    <w:rsid w:val="00F23D37"/>
    <w:rsid w:val="00F2416F"/>
    <w:rsid w:val="00F24BDA"/>
    <w:rsid w:val="00F252E2"/>
    <w:rsid w:val="00F25ADB"/>
    <w:rsid w:val="00F25EEE"/>
    <w:rsid w:val="00F265DE"/>
    <w:rsid w:val="00F268A8"/>
    <w:rsid w:val="00F26AB9"/>
    <w:rsid w:val="00F26F6A"/>
    <w:rsid w:val="00F27394"/>
    <w:rsid w:val="00F2768B"/>
    <w:rsid w:val="00F27CCB"/>
    <w:rsid w:val="00F27F1C"/>
    <w:rsid w:val="00F300ED"/>
    <w:rsid w:val="00F306CE"/>
    <w:rsid w:val="00F30769"/>
    <w:rsid w:val="00F308BE"/>
    <w:rsid w:val="00F31434"/>
    <w:rsid w:val="00F31656"/>
    <w:rsid w:val="00F31692"/>
    <w:rsid w:val="00F31864"/>
    <w:rsid w:val="00F31D0F"/>
    <w:rsid w:val="00F32484"/>
    <w:rsid w:val="00F32F86"/>
    <w:rsid w:val="00F33D59"/>
    <w:rsid w:val="00F34632"/>
    <w:rsid w:val="00F34ED9"/>
    <w:rsid w:val="00F3541E"/>
    <w:rsid w:val="00F37073"/>
    <w:rsid w:val="00F370D2"/>
    <w:rsid w:val="00F376CA"/>
    <w:rsid w:val="00F37C43"/>
    <w:rsid w:val="00F37EB2"/>
    <w:rsid w:val="00F4043B"/>
    <w:rsid w:val="00F4092F"/>
    <w:rsid w:val="00F40E5F"/>
    <w:rsid w:val="00F40F9F"/>
    <w:rsid w:val="00F41015"/>
    <w:rsid w:val="00F428AC"/>
    <w:rsid w:val="00F42E5A"/>
    <w:rsid w:val="00F430D8"/>
    <w:rsid w:val="00F442C7"/>
    <w:rsid w:val="00F44AB8"/>
    <w:rsid w:val="00F44BBD"/>
    <w:rsid w:val="00F458EA"/>
    <w:rsid w:val="00F4648C"/>
    <w:rsid w:val="00F46C79"/>
    <w:rsid w:val="00F47892"/>
    <w:rsid w:val="00F47EF0"/>
    <w:rsid w:val="00F500E5"/>
    <w:rsid w:val="00F5011B"/>
    <w:rsid w:val="00F507BA"/>
    <w:rsid w:val="00F50F32"/>
    <w:rsid w:val="00F5127C"/>
    <w:rsid w:val="00F513AA"/>
    <w:rsid w:val="00F514FB"/>
    <w:rsid w:val="00F516F6"/>
    <w:rsid w:val="00F517BD"/>
    <w:rsid w:val="00F5198A"/>
    <w:rsid w:val="00F51CBD"/>
    <w:rsid w:val="00F52038"/>
    <w:rsid w:val="00F52B0D"/>
    <w:rsid w:val="00F52FC4"/>
    <w:rsid w:val="00F53366"/>
    <w:rsid w:val="00F5344D"/>
    <w:rsid w:val="00F538A5"/>
    <w:rsid w:val="00F53E31"/>
    <w:rsid w:val="00F54C89"/>
    <w:rsid w:val="00F54FB9"/>
    <w:rsid w:val="00F56037"/>
    <w:rsid w:val="00F5609F"/>
    <w:rsid w:val="00F579F1"/>
    <w:rsid w:val="00F57B85"/>
    <w:rsid w:val="00F57D0E"/>
    <w:rsid w:val="00F60444"/>
    <w:rsid w:val="00F605B9"/>
    <w:rsid w:val="00F612AA"/>
    <w:rsid w:val="00F61359"/>
    <w:rsid w:val="00F615AD"/>
    <w:rsid w:val="00F617E5"/>
    <w:rsid w:val="00F62894"/>
    <w:rsid w:val="00F62ECD"/>
    <w:rsid w:val="00F6346D"/>
    <w:rsid w:val="00F634F7"/>
    <w:rsid w:val="00F63B04"/>
    <w:rsid w:val="00F641C2"/>
    <w:rsid w:val="00F64A31"/>
    <w:rsid w:val="00F65432"/>
    <w:rsid w:val="00F656D4"/>
    <w:rsid w:val="00F6576C"/>
    <w:rsid w:val="00F65E8D"/>
    <w:rsid w:val="00F66120"/>
    <w:rsid w:val="00F666CD"/>
    <w:rsid w:val="00F66832"/>
    <w:rsid w:val="00F67C60"/>
    <w:rsid w:val="00F67E05"/>
    <w:rsid w:val="00F7074C"/>
    <w:rsid w:val="00F70D4D"/>
    <w:rsid w:val="00F71603"/>
    <w:rsid w:val="00F71859"/>
    <w:rsid w:val="00F72677"/>
    <w:rsid w:val="00F726EC"/>
    <w:rsid w:val="00F72838"/>
    <w:rsid w:val="00F73268"/>
    <w:rsid w:val="00F735C7"/>
    <w:rsid w:val="00F73945"/>
    <w:rsid w:val="00F73993"/>
    <w:rsid w:val="00F73A11"/>
    <w:rsid w:val="00F73AEE"/>
    <w:rsid w:val="00F73CBB"/>
    <w:rsid w:val="00F746CF"/>
    <w:rsid w:val="00F7478C"/>
    <w:rsid w:val="00F74A73"/>
    <w:rsid w:val="00F74DB7"/>
    <w:rsid w:val="00F74E1B"/>
    <w:rsid w:val="00F7535C"/>
    <w:rsid w:val="00F753A4"/>
    <w:rsid w:val="00F758FE"/>
    <w:rsid w:val="00F7689F"/>
    <w:rsid w:val="00F768B2"/>
    <w:rsid w:val="00F76B51"/>
    <w:rsid w:val="00F772B5"/>
    <w:rsid w:val="00F80A25"/>
    <w:rsid w:val="00F80CFF"/>
    <w:rsid w:val="00F8175E"/>
    <w:rsid w:val="00F81FC6"/>
    <w:rsid w:val="00F8235B"/>
    <w:rsid w:val="00F82E63"/>
    <w:rsid w:val="00F82FE5"/>
    <w:rsid w:val="00F83BC8"/>
    <w:rsid w:val="00F83C1A"/>
    <w:rsid w:val="00F8438C"/>
    <w:rsid w:val="00F84B5E"/>
    <w:rsid w:val="00F84C91"/>
    <w:rsid w:val="00F8502B"/>
    <w:rsid w:val="00F85369"/>
    <w:rsid w:val="00F85AF2"/>
    <w:rsid w:val="00F86A42"/>
    <w:rsid w:val="00F86A71"/>
    <w:rsid w:val="00F86B7E"/>
    <w:rsid w:val="00F87DE3"/>
    <w:rsid w:val="00F90ABA"/>
    <w:rsid w:val="00F9109B"/>
    <w:rsid w:val="00F913DE"/>
    <w:rsid w:val="00F91992"/>
    <w:rsid w:val="00F91B24"/>
    <w:rsid w:val="00F91B86"/>
    <w:rsid w:val="00F91C29"/>
    <w:rsid w:val="00F924DF"/>
    <w:rsid w:val="00F92E0C"/>
    <w:rsid w:val="00F9319A"/>
    <w:rsid w:val="00F932E0"/>
    <w:rsid w:val="00F94355"/>
    <w:rsid w:val="00F94A3F"/>
    <w:rsid w:val="00F95058"/>
    <w:rsid w:val="00F95236"/>
    <w:rsid w:val="00F9572C"/>
    <w:rsid w:val="00F962FA"/>
    <w:rsid w:val="00F96A38"/>
    <w:rsid w:val="00F970B6"/>
    <w:rsid w:val="00F97E93"/>
    <w:rsid w:val="00FA0ABF"/>
    <w:rsid w:val="00FA1BBE"/>
    <w:rsid w:val="00FA1C62"/>
    <w:rsid w:val="00FA27E4"/>
    <w:rsid w:val="00FA3583"/>
    <w:rsid w:val="00FA3FE3"/>
    <w:rsid w:val="00FA4381"/>
    <w:rsid w:val="00FA467D"/>
    <w:rsid w:val="00FA4778"/>
    <w:rsid w:val="00FA49AB"/>
    <w:rsid w:val="00FA4A05"/>
    <w:rsid w:val="00FA5CCD"/>
    <w:rsid w:val="00FA6151"/>
    <w:rsid w:val="00FA6604"/>
    <w:rsid w:val="00FA6C3F"/>
    <w:rsid w:val="00FA72B5"/>
    <w:rsid w:val="00FA73AA"/>
    <w:rsid w:val="00FA7770"/>
    <w:rsid w:val="00FB105F"/>
    <w:rsid w:val="00FB16AD"/>
    <w:rsid w:val="00FB1A40"/>
    <w:rsid w:val="00FB1F78"/>
    <w:rsid w:val="00FB2737"/>
    <w:rsid w:val="00FB32DA"/>
    <w:rsid w:val="00FB36C4"/>
    <w:rsid w:val="00FB3AF1"/>
    <w:rsid w:val="00FB3F0B"/>
    <w:rsid w:val="00FB4652"/>
    <w:rsid w:val="00FB4B8A"/>
    <w:rsid w:val="00FB4C30"/>
    <w:rsid w:val="00FB4EA7"/>
    <w:rsid w:val="00FB4EAC"/>
    <w:rsid w:val="00FB6E32"/>
    <w:rsid w:val="00FB7E90"/>
    <w:rsid w:val="00FC032D"/>
    <w:rsid w:val="00FC0C42"/>
    <w:rsid w:val="00FC0FDC"/>
    <w:rsid w:val="00FC1614"/>
    <w:rsid w:val="00FC1EC5"/>
    <w:rsid w:val="00FC2076"/>
    <w:rsid w:val="00FC2229"/>
    <w:rsid w:val="00FC27EA"/>
    <w:rsid w:val="00FC2ECC"/>
    <w:rsid w:val="00FC2FDE"/>
    <w:rsid w:val="00FC3868"/>
    <w:rsid w:val="00FC3ABB"/>
    <w:rsid w:val="00FC3ABD"/>
    <w:rsid w:val="00FC3AC2"/>
    <w:rsid w:val="00FC407A"/>
    <w:rsid w:val="00FC420F"/>
    <w:rsid w:val="00FC5521"/>
    <w:rsid w:val="00FC5581"/>
    <w:rsid w:val="00FC5D03"/>
    <w:rsid w:val="00FC67E0"/>
    <w:rsid w:val="00FC68AB"/>
    <w:rsid w:val="00FC6C9B"/>
    <w:rsid w:val="00FC6E72"/>
    <w:rsid w:val="00FC7881"/>
    <w:rsid w:val="00FC7CD2"/>
    <w:rsid w:val="00FD0075"/>
    <w:rsid w:val="00FD15FC"/>
    <w:rsid w:val="00FD182E"/>
    <w:rsid w:val="00FD1956"/>
    <w:rsid w:val="00FD2607"/>
    <w:rsid w:val="00FD2AFD"/>
    <w:rsid w:val="00FD323F"/>
    <w:rsid w:val="00FD3CFE"/>
    <w:rsid w:val="00FD42F3"/>
    <w:rsid w:val="00FD477E"/>
    <w:rsid w:val="00FD5030"/>
    <w:rsid w:val="00FD52A8"/>
    <w:rsid w:val="00FD560E"/>
    <w:rsid w:val="00FD5B17"/>
    <w:rsid w:val="00FD5C33"/>
    <w:rsid w:val="00FD61DF"/>
    <w:rsid w:val="00FD7EBC"/>
    <w:rsid w:val="00FE00E8"/>
    <w:rsid w:val="00FE0F3A"/>
    <w:rsid w:val="00FE13DD"/>
    <w:rsid w:val="00FE145A"/>
    <w:rsid w:val="00FE221E"/>
    <w:rsid w:val="00FE2DB8"/>
    <w:rsid w:val="00FE30B5"/>
    <w:rsid w:val="00FE324D"/>
    <w:rsid w:val="00FE364F"/>
    <w:rsid w:val="00FE39F0"/>
    <w:rsid w:val="00FE3A40"/>
    <w:rsid w:val="00FE3CDD"/>
    <w:rsid w:val="00FE41AC"/>
    <w:rsid w:val="00FE4997"/>
    <w:rsid w:val="00FE528F"/>
    <w:rsid w:val="00FE5747"/>
    <w:rsid w:val="00FE57DD"/>
    <w:rsid w:val="00FE5DB5"/>
    <w:rsid w:val="00FE677A"/>
    <w:rsid w:val="00FE71B2"/>
    <w:rsid w:val="00FE74EC"/>
    <w:rsid w:val="00FE79E2"/>
    <w:rsid w:val="00FF001F"/>
    <w:rsid w:val="00FF0CF3"/>
    <w:rsid w:val="00FF33C0"/>
    <w:rsid w:val="00FF46C3"/>
    <w:rsid w:val="00FF4EB3"/>
    <w:rsid w:val="00FF5528"/>
    <w:rsid w:val="00FF5ED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108F34"/>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A94BA"/>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593B55"/>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9777F4C5-F2DF-46EE-8E73-A5E0F545C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E69"/>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uiPriority w:val="99"/>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
    <w:basedOn w:val="Normal"/>
    <w:link w:val="ListParagraphChar"/>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uiPriority w:val="99"/>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customStyle="1" w:styleId="Mention1">
    <w:name w:val="Mention1"/>
    <w:uiPriority w:val="99"/>
    <w:unhideWhenUsed/>
    <w:rsid w:val="004F6DEA"/>
    <w:rPr>
      <w:color w:val="2B579A"/>
      <w:shd w:val="clear" w:color="auto" w:fill="E1DFDD"/>
    </w:rPr>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paragraph" w:customStyle="1" w:styleId="Normal4">
    <w:name w:val="Normal4"/>
    <w:rsid w:val="00665D21"/>
    <w:pPr>
      <w:jc w:val="both"/>
    </w:pPr>
    <w:rPr>
      <w:rFonts w:ascii="Calibri" w:hAnsi="Calibri" w:cs="Calibri"/>
      <w:kern w:val="2"/>
      <w:sz w:val="21"/>
      <w:szCs w:val="21"/>
      <w:lang w:eastAsia="zh-CN"/>
    </w:rPr>
  </w:style>
  <w:style w:type="character" w:styleId="UnresolvedMention">
    <w:name w:val="Unresolved Mention"/>
    <w:basedOn w:val="DefaultParagraphFont"/>
    <w:uiPriority w:val="99"/>
    <w:semiHidden/>
    <w:unhideWhenUsed/>
    <w:rsid w:val="00DE6EAE"/>
    <w:rPr>
      <w:color w:val="605E5C"/>
      <w:shd w:val="clear" w:color="auto" w:fill="E1DFDD"/>
    </w:rPr>
  </w:style>
  <w:style w:type="table" w:customStyle="1" w:styleId="TableGrid2">
    <w:name w:val="Table Grid2"/>
    <w:basedOn w:val="TableNormal"/>
    <w:next w:val="TableGrid"/>
    <w:qFormat/>
    <w:rsid w:val="00D6464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70813717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Microsoft_Visio_2003-2010_Drawing1.vsd"/><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2.xml><?xml version="1.0" encoding="utf-8"?>
<ds:datastoreItem xmlns:ds="http://schemas.openxmlformats.org/officeDocument/2006/customXml" ds:itemID="{F92A4B35-0170-4421-9D3E-DE2DFE1D3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0FA87C-2048-45A7-A98D-D783D666077B}">
  <ds:schemaRefs>
    <ds:schemaRef ds:uri="http://schemas.openxmlformats.org/officeDocument/2006/bibliography"/>
  </ds:schemaRefs>
</ds:datastoreItem>
</file>

<file path=customXml/itemProps4.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95</TotalTime>
  <Pages>7</Pages>
  <Words>2125</Words>
  <Characters>12116</Characters>
  <Application>Microsoft Office Word</Application>
  <DocSecurity>0</DocSecurity>
  <PresentationFormat/>
  <Lines>100</Lines>
  <Paragraphs>28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14213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Han/LGEUS Communications Part(jaeminh.han@lge.com)</cp:lastModifiedBy>
  <cp:revision>47</cp:revision>
  <cp:lastPrinted>2007-08-01T14:26:00Z</cp:lastPrinted>
  <dcterms:created xsi:type="dcterms:W3CDTF">2023-08-08T01:10:00Z</dcterms:created>
  <dcterms:modified xsi:type="dcterms:W3CDTF">2023-08-11T04:06:00Z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