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EC" w:rsidRDefault="00051FB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>RAN3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</w:rPr>
        <w:t>121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R3-23</w:t>
      </w:r>
      <w:r w:rsidR="001E27A6">
        <w:rPr>
          <w:rFonts w:hint="eastAsia"/>
          <w:b/>
          <w:sz w:val="24"/>
          <w:lang w:eastAsia="zh-CN"/>
        </w:rPr>
        <w:t>4240</w:t>
      </w:r>
    </w:p>
    <w:p w:rsidR="004129EC" w:rsidRDefault="00051FBD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France</w:t>
      </w:r>
      <w:r>
        <w:rPr>
          <w:b/>
          <w:sz w:val="24"/>
        </w:rPr>
        <w:t>,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21st-25th August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2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2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42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38.423</w:t>
            </w: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DOCPROPERTY  Spec#  \* MERGEFORMAT </w:instrText>
            </w:r>
            <w:r>
              <w:rPr>
                <w:b/>
                <w:sz w:val="28"/>
                <w:szCs w:val="28"/>
              </w:rPr>
              <w:fldChar w:fldCharType="end"/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4129EC" w:rsidRDefault="00051F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29EC" w:rsidRDefault="001E27A6" w:rsidP="00790F8F">
            <w:pPr>
              <w:pStyle w:val="CRCoverPage"/>
              <w:spacing w:after="0"/>
              <w:ind w:firstLineChars="100" w:firstLine="281"/>
              <w:rPr>
                <w:lang w:eastAsia="zh-CN"/>
              </w:rPr>
            </w:pPr>
            <w:r w:rsidRPr="00790F8F">
              <w:rPr>
                <w:rFonts w:hint="eastAsia"/>
                <w:b/>
                <w:sz w:val="28"/>
                <w:szCs w:val="28"/>
              </w:rPr>
              <w:t>1087</w:t>
            </w:r>
          </w:p>
        </w:tc>
        <w:tc>
          <w:tcPr>
            <w:tcW w:w="709" w:type="dxa"/>
          </w:tcPr>
          <w:p w:rsidR="004129EC" w:rsidRDefault="00051F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4129EC" w:rsidRDefault="00051F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/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</w:pPr>
          </w:p>
        </w:tc>
      </w:tr>
      <w:tr w:rsidR="00412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</w:pPr>
          </w:p>
        </w:tc>
      </w:tr>
      <w:tr w:rsidR="00412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29EC">
        <w:tc>
          <w:tcPr>
            <w:tcW w:w="9641" w:type="dxa"/>
            <w:gridSpan w:val="9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29EC" w:rsidRDefault="004129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9EC">
        <w:tc>
          <w:tcPr>
            <w:tcW w:w="2835" w:type="dxa"/>
          </w:tcPr>
          <w:p w:rsidR="004129EC" w:rsidRDefault="00051F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29EC" w:rsidRDefault="00051F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129EC" w:rsidRDefault="00051F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129EC" w:rsidRDefault="00051F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29EC" w:rsidRDefault="004129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9EC">
        <w:tc>
          <w:tcPr>
            <w:tcW w:w="9640" w:type="dxa"/>
            <w:gridSpan w:val="11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Clarification on the presence </w:t>
            </w:r>
            <w:bookmarkStart w:id="1" w:name="_GoBack"/>
            <w:r>
              <w:rPr>
                <w:rFonts w:hint="eastAsia"/>
                <w:lang w:eastAsia="zh-CN"/>
              </w:rPr>
              <w:t xml:space="preserve">of </w:t>
            </w:r>
            <w:bookmarkStart w:id="2" w:name="_Hlk130985143"/>
            <w:r>
              <w:rPr>
                <w:rFonts w:cs="Arial"/>
                <w:b/>
                <w:i/>
                <w:lang w:eastAsia="ja-JP"/>
              </w:rPr>
              <w:t>B</w:t>
            </w:r>
            <w:bookmarkEnd w:id="1"/>
            <w:r>
              <w:rPr>
                <w:rFonts w:cs="Arial"/>
                <w:b/>
                <w:i/>
                <w:lang w:eastAsia="ja-JP"/>
              </w:rPr>
              <w:t>roadcast PLMN Identity Info List NR</w:t>
            </w:r>
            <w:bookmarkEnd w:id="2"/>
            <w:r>
              <w:rPr>
                <w:rFonts w:cs="Arial" w:hint="eastAsia"/>
                <w:b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IE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NR_newRAT-Core</w:t>
            </w:r>
            <w:r w:rsidR="001E27A6">
              <w:rPr>
                <w:rFonts w:hint="eastAsia"/>
                <w:lang w:eastAsia="zh-CN"/>
              </w:rPr>
              <w:t>,</w:t>
            </w:r>
            <w:r w:rsidR="001E27A6">
              <w:rPr>
                <w:rFonts w:hint="eastAsi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4129EC" w:rsidRDefault="004129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29EC" w:rsidRDefault="00051F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2023-08-09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29EC" w:rsidRDefault="004129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29EC" w:rsidRDefault="00051F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412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29EC" w:rsidRDefault="00051F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29EC">
        <w:tc>
          <w:tcPr>
            <w:tcW w:w="1843" w:type="dxa"/>
          </w:tcPr>
          <w:p w:rsidR="004129EC" w:rsidRDefault="00051FB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Currently,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 is not clear when </w:t>
            </w:r>
            <w:bookmarkStart w:id="3" w:name="OLE_LINK103"/>
            <w:bookmarkStart w:id="4" w:name="OLE_LINK104"/>
            <w:bookmarkStart w:id="5" w:name="OLE_LINK102"/>
            <w:bookmarkStart w:id="6" w:name="OLE_LINK101"/>
            <w:r>
              <w:rPr>
                <w:rFonts w:cs="Arial"/>
                <w:i/>
                <w:lang w:eastAsia="ja-JP"/>
              </w:rPr>
              <w:t>Broadcast PLMN Identity Info List NR</w:t>
            </w:r>
            <w:r>
              <w:rPr>
                <w:rFonts w:cs="Arial"/>
                <w:i/>
              </w:rPr>
              <w:t xml:space="preserve"> </w:t>
            </w:r>
            <w:r>
              <w:t>IE</w:t>
            </w:r>
            <w:bookmarkEnd w:id="3"/>
            <w:bookmarkEnd w:id="4"/>
            <w:r>
              <w:rPr>
                <w:rFonts w:hint="eastAsia"/>
                <w:b/>
                <w:lang w:eastAsia="zh-CN"/>
              </w:rPr>
              <w:t xml:space="preserve"> </w:t>
            </w:r>
            <w:bookmarkEnd w:id="5"/>
            <w:bookmarkEnd w:id="6"/>
            <w:r>
              <w:rPr>
                <w:rFonts w:hint="eastAsia"/>
                <w:lang w:eastAsia="zh-CN"/>
              </w:rPr>
              <w:t xml:space="preserve">should be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eastAsia="zh-CN"/>
              </w:rPr>
              <w:t xml:space="preserve"> Setup/NG-RAN node Configuration Update procedure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which may bring confusion to implementation.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in the semantic description when the </w:t>
            </w:r>
            <w:r>
              <w:rPr>
                <w:rFonts w:cs="Arial"/>
                <w:i/>
                <w:lang w:eastAsia="ja-JP"/>
              </w:rPr>
              <w:t>Broadcast PLMN Identity Info List NR</w:t>
            </w:r>
            <w:r>
              <w:rPr>
                <w:rFonts w:cs="Arial"/>
                <w:i/>
              </w:rPr>
              <w:t xml:space="preserve"> </w:t>
            </w:r>
            <w:r>
              <w:t>IE</w:t>
            </w:r>
            <w:r>
              <w:rPr>
                <w:rFonts w:hint="eastAsia"/>
                <w:lang w:eastAsia="zh-CN"/>
              </w:rPr>
              <w:t xml:space="preserve"> is present.</w:t>
            </w:r>
          </w:p>
          <w:p w:rsidR="004129EC" w:rsidRDefault="00051FB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4129EC" w:rsidRDefault="00051FB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4129EC" w:rsidRDefault="00051FB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 because it</w:t>
            </w:r>
            <w:r>
              <w:rPr>
                <w:rFonts w:hint="eastAsia"/>
                <w:lang w:eastAsia="zh-CN"/>
              </w:rPr>
              <w:t xml:space="preserve"> only impact RAN sharing function</w:t>
            </w:r>
            <w:r>
              <w:t>.</w:t>
            </w:r>
          </w:p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CR is backward compatible</w:t>
            </w:r>
          </w:p>
          <w:p w:rsidR="004129EC" w:rsidRDefault="004129E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not clear when </w:t>
            </w:r>
            <w:r>
              <w:rPr>
                <w:rFonts w:cs="Arial"/>
                <w:i/>
                <w:lang w:eastAsia="ja-JP"/>
              </w:rPr>
              <w:t>Broadcast PLMN Identity Info List NR</w:t>
            </w:r>
            <w:r>
              <w:rPr>
                <w:rFonts w:cs="Arial"/>
                <w:i/>
              </w:rPr>
              <w:t xml:space="preserve"> </w:t>
            </w:r>
            <w:r>
              <w:t>IE</w:t>
            </w:r>
            <w:r>
              <w:rPr>
                <w:rFonts w:hint="eastAsia"/>
                <w:lang w:eastAsia="zh-CN"/>
              </w:rPr>
              <w:t xml:space="preserve"> should be present and RAN sharing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 xml:space="preserve"> could not work well.</w:t>
            </w:r>
          </w:p>
        </w:tc>
      </w:tr>
      <w:tr w:rsidR="004129EC">
        <w:tc>
          <w:tcPr>
            <w:tcW w:w="2694" w:type="dxa"/>
            <w:gridSpan w:val="2"/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29EC" w:rsidRDefault="00051F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29EC" w:rsidRDefault="004129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29EC" w:rsidRDefault="004129EC">
            <w:pPr>
              <w:pStyle w:val="CRCoverPage"/>
              <w:spacing w:after="0"/>
              <w:ind w:left="99"/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129EC" w:rsidRDefault="00051F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129EC" w:rsidRDefault="00051F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051F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129EC" w:rsidRDefault="00051F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29EC" w:rsidRDefault="00051F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29EC" w:rsidRDefault="004129EC">
            <w:pPr>
              <w:pStyle w:val="CRCoverPage"/>
              <w:spacing w:after="0"/>
            </w:pPr>
          </w:p>
        </w:tc>
      </w:tr>
      <w:tr w:rsidR="00412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ind w:left="100"/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9EC" w:rsidRDefault="00412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29EC" w:rsidRDefault="004129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2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29EC" w:rsidRDefault="00051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29EC" w:rsidRDefault="004129EC">
            <w:pPr>
              <w:pStyle w:val="CRCoverPage"/>
              <w:spacing w:after="0"/>
              <w:ind w:left="100"/>
            </w:pPr>
          </w:p>
        </w:tc>
      </w:tr>
    </w:tbl>
    <w:p w:rsidR="004129EC" w:rsidRDefault="004129EC">
      <w:pPr>
        <w:sectPr w:rsidR="004129E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129EC" w:rsidRDefault="00051FBD">
      <w:pPr>
        <w:pStyle w:val="4"/>
      </w:pPr>
      <w:bookmarkStart w:id="7" w:name="_Toc20955280"/>
      <w:bookmarkStart w:id="8" w:name="_Toc66286726"/>
      <w:bookmarkStart w:id="9" w:name="_Toc56693689"/>
      <w:bookmarkStart w:id="10" w:name="_Toc106109459"/>
      <w:bookmarkStart w:id="11" w:name="_Toc36555877"/>
      <w:bookmarkStart w:id="12" w:name="_Toc97904250"/>
      <w:bookmarkStart w:id="13" w:name="_Toc44497599"/>
      <w:bookmarkStart w:id="14" w:name="_Toc64447232"/>
      <w:bookmarkStart w:id="15" w:name="_Toc45901607"/>
      <w:bookmarkStart w:id="16" w:name="_Toc88653894"/>
      <w:bookmarkStart w:id="17" w:name="_Toc113825280"/>
      <w:bookmarkStart w:id="18" w:name="_Toc98868337"/>
      <w:bookmarkStart w:id="19" w:name="_Toc74151421"/>
      <w:bookmarkStart w:id="20" w:name="_Toc45107987"/>
      <w:bookmarkStart w:id="21" w:name="_Toc29991477"/>
      <w:bookmarkStart w:id="22" w:name="_Toc51850686"/>
      <w:bookmarkStart w:id="23" w:name="_Toc105174622"/>
      <w:bookmarkStart w:id="24" w:name="_Toc120033436"/>
      <w:r>
        <w:lastRenderedPageBreak/>
        <w:t>9.2.2.11</w:t>
      </w:r>
      <w:r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4129EC" w:rsidRDefault="00051FBD">
      <w:pPr>
        <w:rPr>
          <w:lang w:eastAsia="zh-CN"/>
        </w:rPr>
      </w:pPr>
      <w:r>
        <w:t>This IE contains cell configuration information of an NR cell that a neighbour</w:t>
      </w:r>
      <w:r>
        <w:rPr>
          <w:rFonts w:eastAsia="宋体" w:hint="eastAsia"/>
          <w:lang w:eastAsia="zh-CN"/>
        </w:rPr>
        <w:t>ing</w:t>
      </w:r>
      <w:r>
        <w:t xml:space="preserve"> </w:t>
      </w:r>
      <w:r>
        <w:rPr>
          <w:rFonts w:eastAsia="宋体" w:hint="eastAsia"/>
          <w:lang w:eastAsia="zh-CN"/>
        </w:rPr>
        <w:t>NG-RAN node</w:t>
      </w:r>
      <w:r>
        <w:t xml:space="preserve"> may need for the </w:t>
      </w:r>
      <w:proofErr w:type="spellStart"/>
      <w:r>
        <w:t>X</w:t>
      </w:r>
      <w:r>
        <w:rPr>
          <w:rFonts w:eastAsia="宋体" w:hint="eastAsia"/>
          <w:lang w:eastAsia="zh-CN"/>
        </w:rPr>
        <w:t>n</w:t>
      </w:r>
      <w:proofErr w:type="spellEnd"/>
      <w: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4129EC">
        <w:tc>
          <w:tcPr>
            <w:tcW w:w="2160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4129EC" w:rsidRDefault="00051FB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</w:pPr>
            <w:r>
              <w:t>NR-PCI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</w:pPr>
            <w:r>
              <w:t>RANAC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NR Carrier List</w:t>
            </w:r>
          </w:p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bookmarkStart w:id="25" w:name="_Hlk44419558"/>
            <w:r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NR Carrier List</w:t>
            </w:r>
          </w:p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bookmarkStart w:id="26" w:name="_Hlk44460063"/>
            <w:r>
              <w:rPr>
                <w:rFonts w:eastAsia="宋体" w:cs="Arial" w:hint="eastAsia"/>
                <w:lang w:eastAsia="zh-CN"/>
              </w:rPr>
              <w:t>9.2.2.</w:t>
            </w:r>
            <w:bookmarkEnd w:id="26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:rsidR="004129EC" w:rsidRDefault="00051FBD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 w:rsidR="004129EC" w:rsidRDefault="00051FBD">
            <w:pPr>
              <w:pStyle w:val="TAL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NR Transmission </w:t>
            </w:r>
            <w:r>
              <w:rPr>
                <w:rFonts w:eastAsia="宋体" w:cs="Arial"/>
                <w:lang w:eastAsia="zh-CN"/>
              </w:rPr>
              <w:lastRenderedPageBreak/>
              <w:t>Bandwidth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eastAsia="zh-CN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rPr>
                <w:rFonts w:eastAsia="Malgun Gothic" w:hint="eastAsia"/>
              </w:rPr>
              <w:lastRenderedPageBreak/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rFonts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NR Carrier List</w:t>
            </w:r>
          </w:p>
          <w:p w:rsidR="004129EC" w:rsidRDefault="00051FB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</w:pPr>
            <w:r>
              <w:t>&gt;&gt;&gt;</w:t>
            </w:r>
            <w:proofErr w:type="spellStart"/>
            <w:r>
              <w:t>gNB</w:t>
            </w:r>
            <w:proofErr w:type="spellEnd"/>
            <w:r>
              <w:t>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 xml:space="preserve">gNB-DU Cell Resource Configuration </w:t>
            </w:r>
          </w:p>
          <w:p w:rsidR="004129EC" w:rsidRDefault="00051FBD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FDD UL resource configuration of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-DU’s cell. Only applicable if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is an IAB-DU or an IAB-donor-DU.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proofErr w:type="spellStart"/>
            <w:r>
              <w:rPr>
                <w:i/>
                <w:lang w:val="en-US"/>
              </w:rPr>
              <w:t>MeasurementTimingConfiguration</w:t>
            </w:r>
            <w:proofErr w:type="spellEnd"/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eastAsia="宋体"/>
                <w:i/>
              </w:rPr>
              <w:t>PLMN-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</w:t>
            </w:r>
            <w:proofErr w:type="spellStart"/>
            <w:r>
              <w:rPr>
                <w:i/>
              </w:rPr>
              <w:t>IdentityInfoList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 xml:space="preserve">are included and provided in the same order as broadcast in the </w:t>
            </w: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>
              <w:rPr>
                <w:rFonts w:cs="Arial"/>
                <w:szCs w:val="18"/>
                <w:lang w:eastAsia="ja-JP"/>
              </w:rPr>
              <w:t xml:space="preserve">  message</w:t>
            </w:r>
            <w:proofErr w:type="gramEnd"/>
            <w:r>
              <w:rPr>
                <w:rFonts w:cs="Arial"/>
                <w:szCs w:val="18"/>
                <w:lang w:eastAsia="ja-JP"/>
              </w:rPr>
              <w:t>.</w:t>
            </w:r>
            <w:ins w:id="27" w:author="CATT" w:date="2023-08-09T10:51:00Z">
              <w:r>
                <w:rPr>
                  <w:rFonts w:cs="Arial" w:hint="eastAsia"/>
                  <w:szCs w:val="18"/>
                  <w:lang w:eastAsia="zh-CN"/>
                </w:rPr>
                <w:t xml:space="preserve"> This IE should be present when </w:t>
              </w:r>
              <w:r>
                <w:rPr>
                  <w:rFonts w:cs="Arial"/>
                  <w:szCs w:val="18"/>
                  <w:lang w:eastAsia="zh-CN"/>
                </w:rPr>
                <w:t>signalling transport is shared and the</w:t>
              </w:r>
              <w:r>
                <w:rPr>
                  <w:rFonts w:cs="Arial"/>
                  <w:i/>
                  <w:szCs w:val="18"/>
                  <w:lang w:eastAsia="zh-CN"/>
                </w:rPr>
                <w:t xml:space="preserve"> interface instance indication</w:t>
              </w:r>
              <w:r>
                <w:rPr>
                  <w:rFonts w:cs="Arial"/>
                  <w:szCs w:val="18"/>
                  <w:lang w:eastAsia="zh-CN"/>
                </w:rPr>
                <w:t xml:space="preserve"> IE corresponds to multiple interface instances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. </w:t>
              </w:r>
            </w:ins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</w:t>
            </w:r>
            <w:r>
              <w:rPr>
                <w:rFonts w:eastAsia="宋体" w:cs="Arial"/>
                <w:szCs w:val="18"/>
                <w:lang w:eastAsia="ja-JP"/>
              </w:rPr>
              <w:lastRenderedPageBreak/>
              <w:t xml:space="preserve">in the </w:t>
            </w:r>
            <w:r>
              <w:rPr>
                <w:rFonts w:eastAsia="宋体"/>
                <w:i/>
              </w:rPr>
              <w:t>PLMN-</w:t>
            </w:r>
            <w:proofErr w:type="spellStart"/>
            <w:r>
              <w:rPr>
                <w:rFonts w:eastAsia="宋体"/>
                <w:i/>
              </w:rPr>
              <w:t>IdentityInfoList</w:t>
            </w:r>
            <w:proofErr w:type="spellEnd"/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31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lastRenderedPageBreak/>
              <w:t>&gt;</w:t>
            </w:r>
            <w:bookmarkStart w:id="28" w:name="_Hlk130985175"/>
            <w:r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r>
              <w:rPr>
                <w:rFonts w:cs="Arial"/>
                <w:i/>
                <w:lang w:eastAsia="ja-JP"/>
              </w:rPr>
              <w:t>maxnoofBPLMNs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the 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 message</w:t>
            </w:r>
            <w:proofErr w:type="gramEnd"/>
            <w:r>
              <w:rPr>
                <w:rFonts w:cs="Arial"/>
                <w:lang w:eastAsia="ja-JP"/>
              </w:rPr>
              <w:t xml:space="preserve">,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bookmarkStart w:id="29" w:name="_Hlk44419608"/>
            <w:r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cs="Arial" w:hint="eastAsia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i/>
                <w:iCs/>
                <w:lang w:val="en-US"/>
              </w:rPr>
              <w:t xml:space="preserve">NR Cell PRACH </w:t>
            </w:r>
            <w:proofErr w:type="gramStart"/>
            <w:r>
              <w:rPr>
                <w:i/>
                <w:iCs/>
                <w:lang w:val="en-US"/>
              </w:rPr>
              <w:t>Configuration</w:t>
            </w:r>
            <w:r>
              <w:rPr>
                <w:rFonts w:cs="Arial"/>
                <w:lang w:eastAsia="ja-JP"/>
              </w:rPr>
              <w:t xml:space="preserve">  IE</w:t>
            </w:r>
            <w:proofErr w:type="gramEnd"/>
            <w:r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>
              <w:rPr>
                <w:rFonts w:hint="eastAsia"/>
                <w:lang w:val="en-US"/>
              </w:rPr>
              <w:t xml:space="preserve">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:rsidR="004129EC" w:rsidRDefault="00051FBD">
            <w:pPr>
              <w:pStyle w:val="TAL"/>
              <w:rPr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NR </w:t>
            </w:r>
            <w:proofErr w:type="gramStart"/>
            <w:r>
              <w:rPr>
                <w:rFonts w:eastAsia="宋体"/>
                <w:i/>
                <w:iCs/>
                <w:lang w:val="en-US" w:eastAsia="zh-CN"/>
              </w:rPr>
              <w:t>CGI</w:t>
            </w:r>
            <w:r>
              <w:rPr>
                <w:rFonts w:eastAsia="宋体"/>
                <w:lang w:val="en-US" w:eastAsia="zh-CN"/>
              </w:rPr>
              <w:t xml:space="preserve">  IE</w:t>
            </w:r>
            <w:proofErr w:type="gramEnd"/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rFonts w:eastAsia="宋体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</w:t>
            </w:r>
            <w:proofErr w:type="spellStart"/>
            <w:r>
              <w:rPr>
                <w:i/>
                <w:iCs/>
                <w:lang w:eastAsia="ja-JP"/>
              </w:rPr>
              <w:t>maxnoofNR-UChannelIDs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</w:pPr>
            <w:r>
              <w:rPr>
                <w:lang w:val="fr-FR" w:eastAsia="ja-JP"/>
              </w:rPr>
              <w:lastRenderedPageBreak/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:rsidR="004129EC" w:rsidRDefault="004129EC">
            <w:pPr>
              <w:pStyle w:val="TAL"/>
              <w:rPr>
                <w:lang w:eastAsia="ja-JP"/>
              </w:rPr>
            </w:pPr>
          </w:p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</w:pPr>
            <w:r>
              <w:rPr>
                <w:lang w:eastAsia="ja-JP"/>
              </w:rPr>
              <w:t>ENUMERATED (10MHz, 20MHz, 40MHz, 60MHz, 80MHz,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maxnoofMTCItems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1 ..</w:t>
            </w:r>
            <w:proofErr w:type="gramEnd"/>
            <w:r>
              <w:rPr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maxnoofCSIRSconfigurations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 xml:space="preserve">ENUMERATED </w:t>
            </w:r>
            <w:r>
              <w:rPr>
                <w:lang w:val="fr-FR" w:eastAsia="ja-JP"/>
              </w:rPr>
              <w:lastRenderedPageBreak/>
              <w:t>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lastRenderedPageBreak/>
              <w:t xml:space="preserve">This IE indicates the </w:t>
            </w:r>
            <w:r>
              <w:rPr>
                <w:rFonts w:eastAsia="Calibri" w:cs="Geneva"/>
                <w:szCs w:val="22"/>
                <w:lang w:eastAsia="ja-JP"/>
              </w:rPr>
              <w:lastRenderedPageBreak/>
              <w:t>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227"/>
              <w:rPr>
                <w:lang w:val="fr-FR" w:eastAsia="ja-JP"/>
              </w:rPr>
            </w:pPr>
            <w:r>
              <w:lastRenderedPageBreak/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1 ..</w:t>
            </w:r>
            <w:proofErr w:type="gramEnd"/>
            <w:r>
              <w:rPr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maxnoofCSIRSneighbourCells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1 ..</w:t>
            </w:r>
            <w:proofErr w:type="gramEnd"/>
            <w:r>
              <w:rPr>
                <w:lang w:eastAsia="ja-JP"/>
              </w:rPr>
              <w:t xml:space="preserve"> &lt; </w:t>
            </w:r>
            <w:proofErr w:type="spellStart"/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>
              <w:rPr>
                <w:lang w:val="en-US" w:eastAsia="zh-CN"/>
              </w:rPr>
              <w:t>neighbouring</w:t>
            </w:r>
            <w:proofErr w:type="spellEnd"/>
            <w:r>
              <w:rPr>
                <w:lang w:val="en-US" w:eastAsia="zh-CN"/>
              </w:rPr>
              <w:t xml:space="preserve">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C"/>
              <w:rPr>
                <w:lang w:val="en-US"/>
              </w:rPr>
            </w:pPr>
          </w:p>
        </w:tc>
      </w:tr>
      <w:tr w:rsidR="004129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rFonts w:cs="Arial"/>
                <w:lang w:eastAsia="ja-JP"/>
              </w:rPr>
            </w:pPr>
            <w:bookmarkStart w:id="31" w:name="_Hlk130985399"/>
            <w:r>
              <w:rPr>
                <w:lang w:val="fr-FR" w:eastAsia="ja-JP"/>
              </w:rPr>
              <w:t>RedCap Broadcast Information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4129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 the </w:t>
            </w:r>
            <w:proofErr w:type="gramStart"/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 message</w:t>
            </w:r>
            <w:proofErr w:type="gramEnd"/>
            <w:r>
              <w:rPr>
                <w:lang w:val="en-US" w:eastAsia="zh-CN"/>
              </w:rPr>
              <w:t xml:space="preserve"> of the corresponding cell, see TS 38.331 [10].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:rsidR="004129EC" w:rsidRDefault="00051FBD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9EC" w:rsidRDefault="00051FB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:rsidR="004129EC" w:rsidRDefault="004129E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29EC">
        <w:tc>
          <w:tcPr>
            <w:tcW w:w="3686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129EC" w:rsidRDefault="00051FB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  <w:rPr>
                <w:bCs/>
              </w:rPr>
            </w:pPr>
            <w:proofErr w:type="spellStart"/>
            <w:r>
              <w:t>maxnoofNR-UChannelIDs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:rsidR="004129EC">
        <w:tc>
          <w:tcPr>
            <w:tcW w:w="3686" w:type="dxa"/>
          </w:tcPr>
          <w:p w:rsidR="004129EC" w:rsidRDefault="00051FBD">
            <w:pPr>
              <w:pStyle w:val="TAL"/>
            </w:pPr>
            <w:proofErr w:type="spellStart"/>
            <w:r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:rsidR="004129EC" w:rsidRDefault="00051FB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:rsidR="004129EC" w:rsidRDefault="004129EC">
      <w:pPr>
        <w:rPr>
          <w:lang w:eastAsia="zh-CN"/>
        </w:rPr>
      </w:pPr>
    </w:p>
    <w:p w:rsidR="004129EC" w:rsidRDefault="004129EC">
      <w:pPr>
        <w:pStyle w:val="EditorsNote"/>
        <w:ind w:left="0" w:firstLine="0"/>
      </w:pPr>
    </w:p>
    <w:sectPr w:rsidR="004129E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A74" w:rsidRDefault="00F80A74">
      <w:pPr>
        <w:spacing w:after="0"/>
      </w:pPr>
      <w:r>
        <w:separator/>
      </w:r>
    </w:p>
  </w:endnote>
  <w:endnote w:type="continuationSeparator" w:id="0">
    <w:p w:rsidR="00F80A74" w:rsidRDefault="00F80A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A74" w:rsidRDefault="00F80A74">
      <w:pPr>
        <w:spacing w:after="0"/>
      </w:pPr>
      <w:r>
        <w:separator/>
      </w:r>
    </w:p>
  </w:footnote>
  <w:footnote w:type="continuationSeparator" w:id="0">
    <w:p w:rsidR="00F80A74" w:rsidRDefault="00F80A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051F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4129E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051FB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9EC" w:rsidRDefault="004129E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FA4"/>
    <w:rsid w:val="00051FBD"/>
    <w:rsid w:val="000A6394"/>
    <w:rsid w:val="000B7FED"/>
    <w:rsid w:val="000C038A"/>
    <w:rsid w:val="000C6598"/>
    <w:rsid w:val="000D44B3"/>
    <w:rsid w:val="00115781"/>
    <w:rsid w:val="00145D43"/>
    <w:rsid w:val="00192C46"/>
    <w:rsid w:val="001A08B3"/>
    <w:rsid w:val="001A7B60"/>
    <w:rsid w:val="001B52F0"/>
    <w:rsid w:val="001B7A65"/>
    <w:rsid w:val="001E27A6"/>
    <w:rsid w:val="001E41F3"/>
    <w:rsid w:val="0026004D"/>
    <w:rsid w:val="002640DD"/>
    <w:rsid w:val="00275D12"/>
    <w:rsid w:val="00284FEB"/>
    <w:rsid w:val="002860C4"/>
    <w:rsid w:val="002B3033"/>
    <w:rsid w:val="002B5741"/>
    <w:rsid w:val="002E0D7C"/>
    <w:rsid w:val="002E472E"/>
    <w:rsid w:val="00305409"/>
    <w:rsid w:val="003609EF"/>
    <w:rsid w:val="0036231A"/>
    <w:rsid w:val="00374DD4"/>
    <w:rsid w:val="003C47B8"/>
    <w:rsid w:val="003E1A36"/>
    <w:rsid w:val="00410371"/>
    <w:rsid w:val="004129EC"/>
    <w:rsid w:val="00413BB4"/>
    <w:rsid w:val="004242F1"/>
    <w:rsid w:val="00472E5C"/>
    <w:rsid w:val="0048612C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26D86"/>
    <w:rsid w:val="00643DA2"/>
    <w:rsid w:val="00653DE4"/>
    <w:rsid w:val="00665C47"/>
    <w:rsid w:val="00695808"/>
    <w:rsid w:val="006B46FB"/>
    <w:rsid w:val="006E21FB"/>
    <w:rsid w:val="006F46A2"/>
    <w:rsid w:val="00720AB1"/>
    <w:rsid w:val="00790F8F"/>
    <w:rsid w:val="00792342"/>
    <w:rsid w:val="007977A8"/>
    <w:rsid w:val="007B512A"/>
    <w:rsid w:val="007C2097"/>
    <w:rsid w:val="007D6A07"/>
    <w:rsid w:val="007F7259"/>
    <w:rsid w:val="00801025"/>
    <w:rsid w:val="008040A8"/>
    <w:rsid w:val="008279FA"/>
    <w:rsid w:val="008469BF"/>
    <w:rsid w:val="008607D6"/>
    <w:rsid w:val="008626E7"/>
    <w:rsid w:val="00870EE7"/>
    <w:rsid w:val="008863B9"/>
    <w:rsid w:val="008A45A6"/>
    <w:rsid w:val="008D3CCC"/>
    <w:rsid w:val="008F101D"/>
    <w:rsid w:val="008F3789"/>
    <w:rsid w:val="008F686C"/>
    <w:rsid w:val="009148DE"/>
    <w:rsid w:val="00941E30"/>
    <w:rsid w:val="009606F7"/>
    <w:rsid w:val="009777D9"/>
    <w:rsid w:val="00991B88"/>
    <w:rsid w:val="009A5753"/>
    <w:rsid w:val="009A579D"/>
    <w:rsid w:val="009E3297"/>
    <w:rsid w:val="009F734F"/>
    <w:rsid w:val="00A246B6"/>
    <w:rsid w:val="00A4538C"/>
    <w:rsid w:val="00A47E70"/>
    <w:rsid w:val="00A50CF0"/>
    <w:rsid w:val="00A51F1A"/>
    <w:rsid w:val="00A7671C"/>
    <w:rsid w:val="00AA2CBC"/>
    <w:rsid w:val="00AC5820"/>
    <w:rsid w:val="00AD1CD8"/>
    <w:rsid w:val="00AD228E"/>
    <w:rsid w:val="00B213A6"/>
    <w:rsid w:val="00B258BB"/>
    <w:rsid w:val="00B456C9"/>
    <w:rsid w:val="00B67B97"/>
    <w:rsid w:val="00B83776"/>
    <w:rsid w:val="00B968C8"/>
    <w:rsid w:val="00BA3EC5"/>
    <w:rsid w:val="00BA51D9"/>
    <w:rsid w:val="00BB5DFC"/>
    <w:rsid w:val="00BC08C1"/>
    <w:rsid w:val="00BD279D"/>
    <w:rsid w:val="00BD6BB8"/>
    <w:rsid w:val="00BE2436"/>
    <w:rsid w:val="00C07BEF"/>
    <w:rsid w:val="00C218B2"/>
    <w:rsid w:val="00C66BA2"/>
    <w:rsid w:val="00C870F6"/>
    <w:rsid w:val="00C920B4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D4CFE"/>
    <w:rsid w:val="00DE34CF"/>
    <w:rsid w:val="00E13F3D"/>
    <w:rsid w:val="00E34898"/>
    <w:rsid w:val="00EB09B7"/>
    <w:rsid w:val="00EE7D7C"/>
    <w:rsid w:val="00F00950"/>
    <w:rsid w:val="00F25D98"/>
    <w:rsid w:val="00F300FB"/>
    <w:rsid w:val="00F56562"/>
    <w:rsid w:val="00F80A74"/>
    <w:rsid w:val="00FB6386"/>
    <w:rsid w:val="76B8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6" w:qFormat="1"/>
    <w:lsdException w:name="toc 7" w:qFormat="1"/>
    <w:lsdException w:name="Normal Inden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uiPriority w:val="99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Char0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6" w:qFormat="1"/>
    <w:lsdException w:name="toc 7" w:qFormat="1"/>
    <w:lsdException w:name="Normal Inden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uiPriority w:val="99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Char0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ko-KR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2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75FF5A-B3CD-4528-BAA8-D9438E44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1659</Words>
  <Characters>9460</Characters>
  <Application>Microsoft Office Word</Application>
  <DocSecurity>0</DocSecurity>
  <Lines>78</Lines>
  <Paragraphs>22</Paragraphs>
  <ScaleCrop>false</ScaleCrop>
  <Company>3GPP Support Team</Company>
  <LinksUpToDate>false</LinksUpToDate>
  <CharactersWithSpaces>11097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2023-08-11T02:25:00Z</dcterms:created>
  <dcterms:modified xsi:type="dcterms:W3CDTF">2023-08-11T05:37:00Z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