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7A96A2" w14:textId="33BD4C2C" w:rsidR="002F7438" w:rsidRDefault="001C0CA8" w:rsidP="002F7438">
      <w:pPr>
        <w:pStyle w:val="a7"/>
        <w:tabs>
          <w:tab w:val="right" w:pos="9630"/>
        </w:tabs>
        <w:rPr>
          <w:rFonts w:cs="Arial"/>
          <w:noProof w:val="0"/>
          <w:sz w:val="24"/>
        </w:rPr>
      </w:pPr>
      <w:r>
        <w:rPr>
          <w:rFonts w:cs="Arial"/>
          <w:noProof w:val="0"/>
          <w:sz w:val="24"/>
        </w:rPr>
        <w:t>3GPP TSG-RAN WG3 Meeting #12</w:t>
      </w:r>
      <w:r w:rsidR="00D74A59">
        <w:rPr>
          <w:rFonts w:cs="Arial"/>
          <w:noProof w:val="0"/>
          <w:sz w:val="24"/>
        </w:rPr>
        <w:t>1</w:t>
      </w:r>
      <w:r w:rsidR="002F7438">
        <w:rPr>
          <w:rFonts w:cs="Arial"/>
          <w:noProof w:val="0"/>
          <w:sz w:val="24"/>
        </w:rPr>
        <w:tab/>
      </w:r>
      <w:r w:rsidR="00D23727" w:rsidRPr="00D23727">
        <w:rPr>
          <w:rFonts w:cs="Arial"/>
          <w:noProof w:val="0"/>
          <w:sz w:val="24"/>
        </w:rPr>
        <w:t>R3-234142</w:t>
      </w:r>
    </w:p>
    <w:p w14:paraId="66F19BC4" w14:textId="0A3E6C10" w:rsidR="002F7438" w:rsidRDefault="00D74A59" w:rsidP="002F7438">
      <w:pPr>
        <w:pStyle w:val="ac"/>
        <w:jc w:val="both"/>
        <w:rPr>
          <w:rFonts w:eastAsia="MS UI Gothic" w:cs="Arial"/>
          <w:i w:val="0"/>
          <w:noProof w:val="0"/>
          <w:sz w:val="24"/>
          <w:szCs w:val="22"/>
        </w:rPr>
      </w:pPr>
      <w:r>
        <w:rPr>
          <w:rFonts w:cs="Arial"/>
          <w:i w:val="0"/>
          <w:noProof w:val="0"/>
          <w:sz w:val="24"/>
        </w:rPr>
        <w:t>Toulouse</w:t>
      </w:r>
      <w:r w:rsidR="002F7438" w:rsidRPr="00D65A3A">
        <w:rPr>
          <w:rFonts w:cs="Arial"/>
          <w:i w:val="0"/>
          <w:noProof w:val="0"/>
          <w:sz w:val="24"/>
        </w:rPr>
        <w:t xml:space="preserve">, </w:t>
      </w:r>
      <w:r>
        <w:rPr>
          <w:rFonts w:cs="Arial"/>
          <w:i w:val="0"/>
          <w:noProof w:val="0"/>
          <w:sz w:val="24"/>
        </w:rPr>
        <w:t>France</w:t>
      </w:r>
      <w:r w:rsidR="001C0CA8">
        <w:rPr>
          <w:rFonts w:cs="Arial"/>
          <w:i w:val="0"/>
          <w:noProof w:val="0"/>
          <w:sz w:val="24"/>
        </w:rPr>
        <w:t>, 2</w:t>
      </w:r>
      <w:r>
        <w:rPr>
          <w:rFonts w:cs="Arial"/>
          <w:i w:val="0"/>
          <w:noProof w:val="0"/>
          <w:sz w:val="24"/>
        </w:rPr>
        <w:t>1</w:t>
      </w:r>
      <w:r>
        <w:rPr>
          <w:rFonts w:cs="Arial"/>
          <w:i w:val="0"/>
          <w:noProof w:val="0"/>
          <w:sz w:val="24"/>
          <w:vertAlign w:val="superscript"/>
        </w:rPr>
        <w:t>st</w:t>
      </w:r>
      <w:r w:rsidR="002F7438" w:rsidRPr="00D65A3A">
        <w:rPr>
          <w:rFonts w:cs="Arial"/>
          <w:i w:val="0"/>
          <w:noProof w:val="0"/>
          <w:sz w:val="24"/>
        </w:rPr>
        <w:t xml:space="preserve"> –2</w:t>
      </w:r>
      <w:r>
        <w:rPr>
          <w:rFonts w:cs="Arial"/>
          <w:i w:val="0"/>
          <w:noProof w:val="0"/>
          <w:sz w:val="24"/>
        </w:rPr>
        <w:t>5</w:t>
      </w:r>
      <w:r w:rsidR="002F7438" w:rsidRPr="00D65A3A">
        <w:rPr>
          <w:rFonts w:cs="Arial"/>
          <w:i w:val="0"/>
          <w:noProof w:val="0"/>
          <w:sz w:val="24"/>
          <w:vertAlign w:val="superscript"/>
        </w:rPr>
        <w:t>th</w:t>
      </w:r>
      <w:r w:rsidR="00BE38BF">
        <w:rPr>
          <w:rFonts w:cs="Arial"/>
          <w:i w:val="0"/>
          <w:noProof w:val="0"/>
          <w:sz w:val="24"/>
          <w:vertAlign w:val="superscript"/>
        </w:rPr>
        <w:t xml:space="preserve"> </w:t>
      </w:r>
      <w:r>
        <w:rPr>
          <w:rFonts w:cs="Arial"/>
          <w:i w:val="0"/>
          <w:noProof w:val="0"/>
          <w:sz w:val="24"/>
        </w:rPr>
        <w:t>August</w:t>
      </w:r>
      <w:r w:rsidR="002F7438" w:rsidRPr="00BC4306">
        <w:rPr>
          <w:rFonts w:cs="Arial"/>
          <w:i w:val="0"/>
          <w:noProof w:val="0"/>
          <w:sz w:val="24"/>
        </w:rPr>
        <w:t>, 2023</w:t>
      </w:r>
    </w:p>
    <w:p w14:paraId="5DF1A304" w14:textId="77777777" w:rsidR="002F7438" w:rsidRPr="005308FA" w:rsidRDefault="002F7438" w:rsidP="002F7438">
      <w:pPr>
        <w:pStyle w:val="ac"/>
        <w:jc w:val="both"/>
        <w:rPr>
          <w:rFonts w:ascii="DotumChe" w:eastAsia="宋体" w:hAnsi="DotumChe" w:cs="楷体_GB2312"/>
          <w:b w:val="0"/>
          <w:i w:val="0"/>
          <w:noProof w:val="0"/>
          <w:sz w:val="24"/>
          <w:szCs w:val="18"/>
        </w:rPr>
      </w:pPr>
    </w:p>
    <w:p w14:paraId="4BFF988B" w14:textId="77777777" w:rsidR="00D23727" w:rsidRDefault="00D23727" w:rsidP="00D23727">
      <w:pPr>
        <w:tabs>
          <w:tab w:val="left" w:pos="1985"/>
        </w:tabs>
        <w:rPr>
          <w:rStyle w:val="af8"/>
        </w:rPr>
      </w:pPr>
      <w:r>
        <w:rPr>
          <w:rFonts w:ascii="Arial" w:hAnsi="Arial"/>
          <w:b/>
          <w:sz w:val="24"/>
        </w:rPr>
        <w:t>Agenda item:</w:t>
      </w:r>
      <w:r>
        <w:rPr>
          <w:rFonts w:ascii="Arial" w:hAnsi="Arial"/>
          <w:sz w:val="24"/>
        </w:rPr>
        <w:tab/>
        <w:t>13.3</w:t>
      </w:r>
    </w:p>
    <w:p w14:paraId="2C8EDD99" w14:textId="77777777" w:rsidR="00D23727" w:rsidRDefault="00D23727" w:rsidP="00D23727">
      <w:pPr>
        <w:tabs>
          <w:tab w:val="left" w:pos="1985"/>
        </w:tabs>
        <w:ind w:left="1980" w:hanging="1980"/>
        <w:rPr>
          <w:rStyle w:val="af8"/>
        </w:rPr>
      </w:pPr>
      <w:r>
        <w:rPr>
          <w:rFonts w:ascii="Arial" w:hAnsi="Arial"/>
          <w:b/>
          <w:sz w:val="24"/>
        </w:rPr>
        <w:t xml:space="preserve">Source: </w:t>
      </w:r>
      <w:r>
        <w:rPr>
          <w:rFonts w:ascii="Arial" w:hAnsi="Arial"/>
          <w:b/>
          <w:sz w:val="24"/>
        </w:rPr>
        <w:tab/>
      </w:r>
      <w:r>
        <w:rPr>
          <w:rStyle w:val="af8"/>
        </w:rPr>
        <w:t>Huawei</w:t>
      </w:r>
    </w:p>
    <w:p w14:paraId="1A07B11D" w14:textId="77777777" w:rsidR="002F7438" w:rsidRDefault="002F7438" w:rsidP="002F7438">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Pr="00AF538C">
        <w:rPr>
          <w:rFonts w:ascii="Arial" w:hAnsi="Arial"/>
          <w:sz w:val="24"/>
        </w:rPr>
        <w:t xml:space="preserve">(TP for </w:t>
      </w:r>
      <w:proofErr w:type="spellStart"/>
      <w:r w:rsidRPr="00AF538C">
        <w:rPr>
          <w:rFonts w:ascii="Arial" w:hAnsi="Arial"/>
          <w:sz w:val="24"/>
        </w:rPr>
        <w:t>NR_mobile_IAB</w:t>
      </w:r>
      <w:proofErr w:type="spellEnd"/>
      <w:r w:rsidRPr="00AF538C">
        <w:rPr>
          <w:rFonts w:ascii="Arial" w:hAnsi="Arial"/>
          <w:sz w:val="24"/>
        </w:rPr>
        <w:t xml:space="preserve"> BL CR for TS 38.423):</w:t>
      </w:r>
      <w:r>
        <w:rPr>
          <w:rFonts w:ascii="Arial" w:hAnsi="Arial"/>
          <w:sz w:val="24"/>
        </w:rPr>
        <w:t xml:space="preserve"> </w:t>
      </w:r>
      <w:r w:rsidRPr="00017A5A">
        <w:rPr>
          <w:rFonts w:ascii="Arial" w:hAnsi="Arial"/>
          <w:sz w:val="24"/>
        </w:rPr>
        <w:t>Mobility enhancement for mobile IAB</w:t>
      </w:r>
    </w:p>
    <w:p w14:paraId="614FA984" w14:textId="42F698F0" w:rsidR="002F7438" w:rsidRDefault="002F7438" w:rsidP="002F7438">
      <w:pPr>
        <w:tabs>
          <w:tab w:val="left" w:pos="1985"/>
        </w:tabs>
        <w:ind w:left="1980" w:hanging="1980"/>
        <w:rPr>
          <w:rFonts w:eastAsia="宋体"/>
        </w:rPr>
      </w:pPr>
      <w:r>
        <w:rPr>
          <w:rFonts w:ascii="Arial" w:hAnsi="Arial"/>
          <w:b/>
          <w:sz w:val="24"/>
        </w:rPr>
        <w:t>Document Type:</w:t>
      </w:r>
      <w:r>
        <w:rPr>
          <w:rFonts w:ascii="Arial" w:hAnsi="Arial"/>
          <w:sz w:val="24"/>
        </w:rPr>
        <w:tab/>
      </w:r>
      <w:r w:rsidR="00D23727">
        <w:rPr>
          <w:rFonts w:ascii="Arial" w:hAnsi="Arial"/>
          <w:sz w:val="24"/>
        </w:rPr>
        <w:t>Discussion</w:t>
      </w:r>
      <w:r>
        <w:rPr>
          <w:rFonts w:ascii="Arial" w:hAnsi="Arial" w:cs="Arial"/>
          <w:b/>
          <w:sz w:val="28"/>
        </w:rPr>
        <w:tab/>
      </w:r>
    </w:p>
    <w:p w14:paraId="48271182" w14:textId="77777777" w:rsidR="002F7438" w:rsidRDefault="002F7438" w:rsidP="002F7438">
      <w:pPr>
        <w:pStyle w:val="10"/>
        <w:tabs>
          <w:tab w:val="num" w:pos="432"/>
        </w:tabs>
        <w:overflowPunct w:val="0"/>
        <w:autoSpaceDE w:val="0"/>
        <w:autoSpaceDN w:val="0"/>
        <w:adjustRightInd w:val="0"/>
        <w:ind w:left="432" w:hanging="432"/>
      </w:pPr>
      <w:r>
        <w:t xml:space="preserve">1 </w:t>
      </w:r>
      <w:r>
        <w:rPr>
          <w:rFonts w:hint="eastAsia"/>
        </w:rPr>
        <w:t>Introduction</w:t>
      </w:r>
      <w:bookmarkStart w:id="0" w:name="_Ref189809556"/>
      <w:bookmarkStart w:id="1" w:name="_Ref174151459"/>
    </w:p>
    <w:p w14:paraId="1DD778ED" w14:textId="7F3D8C14" w:rsidR="002F7438" w:rsidRDefault="002F7438" w:rsidP="002F7438">
      <w:pPr>
        <w:rPr>
          <w:rFonts w:eastAsia="宋体"/>
          <w:lang w:eastAsia="zh-CN"/>
        </w:rPr>
      </w:pPr>
      <w:r>
        <w:rPr>
          <w:rFonts w:eastAsia="宋体"/>
          <w:lang w:eastAsia="zh-CN"/>
        </w:rPr>
        <w:t xml:space="preserve">During the last RAN3 meeting </w:t>
      </w:r>
      <w:r>
        <w:rPr>
          <w:rFonts w:eastAsia="宋体"/>
          <w:lang w:eastAsia="zh-CN"/>
        </w:rPr>
        <w:fldChar w:fldCharType="begin"/>
      </w:r>
      <w:r>
        <w:rPr>
          <w:rFonts w:eastAsia="宋体"/>
          <w:lang w:eastAsia="zh-CN"/>
        </w:rPr>
        <w:instrText xml:space="preserve"> REF _Ref109308746 \r \h  \* MERGEFORMAT </w:instrText>
      </w:r>
      <w:r>
        <w:rPr>
          <w:rFonts w:eastAsia="宋体"/>
          <w:lang w:eastAsia="zh-CN"/>
        </w:rPr>
      </w:r>
      <w:r>
        <w:rPr>
          <w:rFonts w:eastAsia="宋体"/>
          <w:lang w:eastAsia="zh-CN"/>
        </w:rPr>
        <w:fldChar w:fldCharType="separate"/>
      </w:r>
      <w:r w:rsidR="003B31C5">
        <w:rPr>
          <w:rFonts w:eastAsia="宋体"/>
          <w:lang w:eastAsia="zh-CN"/>
        </w:rPr>
        <w:t>[1]</w:t>
      </w:r>
      <w:r>
        <w:rPr>
          <w:rFonts w:eastAsia="宋体"/>
          <w:lang w:eastAsia="zh-CN"/>
        </w:rPr>
        <w:fldChar w:fldCharType="end"/>
      </w:r>
      <w:r>
        <w:rPr>
          <w:rFonts w:eastAsia="宋体"/>
          <w:lang w:eastAsia="zh-CN"/>
        </w:rPr>
        <w:t>, potential mobility enhancements for mobile IAB were discus</w:t>
      </w:r>
      <w:r w:rsidR="001C0CA8">
        <w:rPr>
          <w:rFonts w:eastAsia="宋体"/>
          <w:lang w:eastAsia="zh-CN"/>
        </w:rPr>
        <w:t>sed and the following agreement</w:t>
      </w:r>
      <w:r>
        <w:rPr>
          <w:rFonts w:eastAsia="宋体"/>
          <w:lang w:eastAsia="zh-CN"/>
        </w:rPr>
        <w:t xml:space="preserve"> w</w:t>
      </w:r>
      <w:r w:rsidR="001C0CA8">
        <w:rPr>
          <w:rFonts w:eastAsia="宋体"/>
          <w:lang w:eastAsia="zh-CN"/>
        </w:rPr>
        <w:t>as</w:t>
      </w:r>
      <w:r>
        <w:rPr>
          <w:rFonts w:eastAsia="宋体"/>
          <w:lang w:eastAsia="zh-CN"/>
        </w:rPr>
        <w:t xml:space="preserve"> achieved,</w:t>
      </w:r>
    </w:p>
    <w:p w14:paraId="3E66D59D" w14:textId="6BAE01C9" w:rsidR="002A24B2" w:rsidRDefault="002A24B2" w:rsidP="002A24B2">
      <w:pPr>
        <w:widowControl w:val="0"/>
        <w:numPr>
          <w:ilvl w:val="0"/>
          <w:numId w:val="18"/>
        </w:numPr>
        <w:spacing w:after="0" w:line="276" w:lineRule="auto"/>
        <w:rPr>
          <w:i/>
        </w:rPr>
      </w:pPr>
      <w:r w:rsidRPr="002A24B2">
        <w:rPr>
          <w:rFonts w:ascii="Calibri" w:hAnsi="Calibri" w:cs="Calibri"/>
          <w:b/>
          <w:bCs/>
          <w:color w:val="008000"/>
          <w:sz w:val="18"/>
        </w:rPr>
        <w:t>WA: As an enhancement to legacy handovers, the IAB-node may provide to the source DU’s CU a mapping between the source DU’s activated cells and the target DU’s activated cells so that the source DU’s CU can perform handover for the connected</w:t>
      </w:r>
      <w:r>
        <w:rPr>
          <w:rFonts w:ascii="Calibri" w:hAnsi="Calibri" w:cs="Calibri"/>
          <w:b/>
          <w:bCs/>
          <w:color w:val="008000"/>
          <w:sz w:val="18"/>
        </w:rPr>
        <w:t xml:space="preserve"> UEs. </w:t>
      </w:r>
      <w:r w:rsidRPr="002A24B2">
        <w:rPr>
          <w:rFonts w:ascii="Calibri" w:hAnsi="Calibri" w:cs="Calibri"/>
          <w:b/>
          <w:bCs/>
          <w:color w:val="008000"/>
          <w:sz w:val="18"/>
        </w:rPr>
        <w:t xml:space="preserve">This agreement does not relate to the configuration sharing between two logical collocated </w:t>
      </w:r>
      <w:proofErr w:type="spellStart"/>
      <w:r w:rsidRPr="002A24B2">
        <w:rPr>
          <w:rFonts w:ascii="Calibri" w:hAnsi="Calibri" w:cs="Calibri"/>
          <w:b/>
          <w:bCs/>
          <w:color w:val="008000"/>
          <w:sz w:val="18"/>
        </w:rPr>
        <w:t>mIAB</w:t>
      </w:r>
      <w:proofErr w:type="spellEnd"/>
      <w:r w:rsidRPr="002A24B2">
        <w:rPr>
          <w:rFonts w:ascii="Calibri" w:hAnsi="Calibri" w:cs="Calibri"/>
          <w:b/>
          <w:bCs/>
          <w:color w:val="008000"/>
          <w:sz w:val="18"/>
        </w:rPr>
        <w:t>-DUs</w:t>
      </w:r>
    </w:p>
    <w:p w14:paraId="574CD8F7" w14:textId="77777777" w:rsidR="002A24B2" w:rsidRDefault="002A24B2" w:rsidP="002A24B2">
      <w:pPr>
        <w:widowControl w:val="0"/>
        <w:spacing w:after="0" w:line="276" w:lineRule="auto"/>
        <w:ind w:left="420"/>
        <w:rPr>
          <w:i/>
        </w:rPr>
      </w:pPr>
      <w:r w:rsidRPr="002A24B2">
        <w:rPr>
          <w:rFonts w:ascii="Calibri" w:hAnsi="Calibri" w:cs="Calibri"/>
          <w:b/>
          <w:bCs/>
          <w:color w:val="0000FF"/>
          <w:sz w:val="18"/>
        </w:rPr>
        <w:t xml:space="preserve">To be continued: </w:t>
      </w:r>
    </w:p>
    <w:p w14:paraId="36A4D545" w14:textId="54476CED" w:rsidR="002F7438" w:rsidRDefault="002A24B2" w:rsidP="002A24B2">
      <w:pPr>
        <w:widowControl w:val="0"/>
        <w:spacing w:after="0" w:line="276" w:lineRule="auto"/>
        <w:ind w:left="420"/>
        <w:rPr>
          <w:rFonts w:ascii="Calibri" w:hAnsi="Calibri" w:cs="Calibri"/>
          <w:b/>
          <w:bCs/>
          <w:color w:val="0000FF"/>
          <w:sz w:val="18"/>
        </w:rPr>
      </w:pPr>
      <w:r w:rsidRPr="00CB4F95">
        <w:rPr>
          <w:rFonts w:ascii="Calibri" w:hAnsi="Calibri" w:cs="Calibri"/>
          <w:b/>
          <w:bCs/>
          <w:color w:val="0000FF"/>
          <w:sz w:val="18"/>
        </w:rPr>
        <w:t>It is FFS whether such mapping information is needed for all activated cells.</w:t>
      </w:r>
    </w:p>
    <w:p w14:paraId="7F348D20" w14:textId="77777777" w:rsidR="002A24B2" w:rsidRPr="00CB4F95" w:rsidRDefault="002A24B2" w:rsidP="002A24B2">
      <w:pPr>
        <w:widowControl w:val="0"/>
        <w:numPr>
          <w:ilvl w:val="0"/>
          <w:numId w:val="18"/>
        </w:numPr>
        <w:spacing w:after="0" w:line="276" w:lineRule="auto"/>
        <w:rPr>
          <w:rFonts w:ascii="Calibri" w:hAnsi="Calibri" w:cs="Calibri"/>
          <w:b/>
          <w:bCs/>
          <w:color w:val="008000"/>
          <w:sz w:val="18"/>
        </w:rPr>
      </w:pPr>
      <w:r w:rsidRPr="00CB4F95">
        <w:rPr>
          <w:rFonts w:ascii="Calibri" w:hAnsi="Calibri" w:cs="Calibri"/>
          <w:b/>
          <w:bCs/>
          <w:color w:val="008000"/>
          <w:sz w:val="18"/>
        </w:rPr>
        <w:t xml:space="preserve">The </w:t>
      </w:r>
      <w:proofErr w:type="spellStart"/>
      <w:r w:rsidRPr="00CB4F95">
        <w:rPr>
          <w:rFonts w:ascii="Calibri" w:hAnsi="Calibri" w:cs="Calibri"/>
          <w:b/>
          <w:bCs/>
          <w:color w:val="008000"/>
          <w:sz w:val="18"/>
        </w:rPr>
        <w:t>mIAB</w:t>
      </w:r>
      <w:proofErr w:type="spellEnd"/>
      <w:r w:rsidRPr="00CB4F95">
        <w:rPr>
          <w:rFonts w:ascii="Calibri" w:hAnsi="Calibri" w:cs="Calibri"/>
          <w:b/>
          <w:bCs/>
          <w:color w:val="008000"/>
          <w:sz w:val="18"/>
        </w:rPr>
        <w:t xml:space="preserve">-DU’s NCGI is configured by OAM, and, e.g. to avoid CGI collision, it may be re-configured by the donor CU via F1 based on a list of NCGIs that has been configured on this donor CU by OAM or by pre-configuration. This should not affect the existing procedure of configuring NCGI of cells served by a stationary DU via OAM. </w:t>
      </w:r>
      <w:r w:rsidRPr="00CB4F95">
        <w:rPr>
          <w:rFonts w:ascii="Calibri" w:hAnsi="Calibri" w:cs="Calibri"/>
          <w:b/>
          <w:bCs/>
          <w:color w:val="008000"/>
          <w:sz w:val="18"/>
        </w:rPr>
        <w:br/>
        <w:t xml:space="preserve">The underlying assumption is that the DU´s OAM has visibility on the result of the CU-based CGI re-configuration. It needs to be further discussed how to ensure that such observability is supported. </w:t>
      </w:r>
    </w:p>
    <w:p w14:paraId="677C620C" w14:textId="77777777" w:rsidR="002F7438" w:rsidRDefault="002F7438" w:rsidP="002F7438">
      <w:pPr>
        <w:spacing w:after="60"/>
      </w:pPr>
    </w:p>
    <w:p w14:paraId="29CA4957" w14:textId="77777777" w:rsidR="002F7438" w:rsidRDefault="002F7438" w:rsidP="002F7438">
      <w:pPr>
        <w:spacing w:after="60"/>
      </w:pPr>
      <w:r>
        <w:t>This contribution mainly focuses on the remaining issues of mobility enhancement for mobile IAB.</w:t>
      </w:r>
    </w:p>
    <w:p w14:paraId="506C666C" w14:textId="77777777" w:rsidR="002F7438" w:rsidRDefault="002F7438" w:rsidP="002F7438">
      <w:pPr>
        <w:pStyle w:val="10"/>
        <w:tabs>
          <w:tab w:val="num" w:pos="432"/>
        </w:tabs>
        <w:overflowPunct w:val="0"/>
        <w:autoSpaceDE w:val="0"/>
        <w:autoSpaceDN w:val="0"/>
        <w:adjustRightInd w:val="0"/>
        <w:ind w:left="432" w:hanging="432"/>
      </w:pPr>
      <w:r>
        <w:t>2 Discussion</w:t>
      </w:r>
    </w:p>
    <w:p w14:paraId="0714DBEF" w14:textId="4D0A8CF8" w:rsidR="002F7438" w:rsidRDefault="002F7438" w:rsidP="002F7438">
      <w:pPr>
        <w:pStyle w:val="21"/>
        <w:rPr>
          <w:rFonts w:eastAsia="宋体"/>
          <w:lang w:eastAsia="zh-CN"/>
        </w:rPr>
      </w:pPr>
      <w:r>
        <w:rPr>
          <w:rFonts w:eastAsia="宋体" w:hint="eastAsia"/>
          <w:lang w:eastAsia="zh-CN"/>
        </w:rPr>
        <w:t>2</w:t>
      </w:r>
      <w:r>
        <w:rPr>
          <w:rFonts w:eastAsia="宋体"/>
          <w:lang w:eastAsia="zh-CN"/>
        </w:rPr>
        <w:t>.</w:t>
      </w:r>
      <w:r w:rsidR="001C0CA8">
        <w:rPr>
          <w:rFonts w:eastAsia="宋体"/>
          <w:lang w:eastAsia="zh-CN"/>
        </w:rPr>
        <w:t>1</w:t>
      </w:r>
      <w:r>
        <w:rPr>
          <w:rFonts w:eastAsia="宋体"/>
          <w:lang w:eastAsia="zh-CN"/>
        </w:rPr>
        <w:t xml:space="preserve"> </w:t>
      </w:r>
      <w:r w:rsidRPr="00494876">
        <w:rPr>
          <w:rFonts w:eastAsia="宋体"/>
          <w:lang w:eastAsia="zh-CN"/>
        </w:rPr>
        <w:t xml:space="preserve">Pre-configuration and </w:t>
      </w:r>
      <w:r w:rsidR="00FA1CA6">
        <w:rPr>
          <w:rFonts w:eastAsia="宋体"/>
          <w:lang w:eastAsia="zh-CN"/>
        </w:rPr>
        <w:t>cell mapping</w:t>
      </w:r>
      <w:r w:rsidRPr="00494876">
        <w:rPr>
          <w:rFonts w:eastAsia="宋体"/>
          <w:lang w:eastAsia="zh-CN"/>
        </w:rPr>
        <w:t xml:space="preserve"> for mobile IAB</w:t>
      </w:r>
      <w:r>
        <w:rPr>
          <w:rFonts w:eastAsia="宋体"/>
          <w:lang w:eastAsia="zh-CN"/>
        </w:rPr>
        <w:t xml:space="preserve"> </w:t>
      </w:r>
    </w:p>
    <w:p w14:paraId="46460EF4" w14:textId="44B99525" w:rsidR="002F7438" w:rsidRDefault="002F7438" w:rsidP="002F7438">
      <w:pPr>
        <w:pStyle w:val="27"/>
        <w:rPr>
          <w:rFonts w:eastAsiaTheme="minorEastAsia"/>
          <w:sz w:val="28"/>
          <w:szCs w:val="28"/>
          <w:lang w:eastAsia="zh-CN"/>
        </w:rPr>
      </w:pPr>
      <w:r>
        <w:rPr>
          <w:rFonts w:eastAsiaTheme="minorEastAsia"/>
          <w:sz w:val="28"/>
          <w:szCs w:val="28"/>
          <w:lang w:eastAsia="zh-CN"/>
        </w:rPr>
        <w:t>2.</w:t>
      </w:r>
      <w:r w:rsidR="001C0CA8">
        <w:rPr>
          <w:rFonts w:eastAsiaTheme="minorEastAsia"/>
          <w:sz w:val="28"/>
          <w:szCs w:val="28"/>
          <w:lang w:eastAsia="zh-CN"/>
        </w:rPr>
        <w:t>1</w:t>
      </w:r>
      <w:r>
        <w:rPr>
          <w:rFonts w:eastAsiaTheme="minorEastAsia"/>
          <w:sz w:val="28"/>
          <w:szCs w:val="28"/>
          <w:lang w:eastAsia="zh-CN"/>
        </w:rPr>
        <w:t xml:space="preserve">.1 </w:t>
      </w:r>
      <w:r w:rsidR="00FA2EDC">
        <w:rPr>
          <w:rFonts w:eastAsiaTheme="minorEastAsia"/>
          <w:sz w:val="28"/>
          <w:szCs w:val="28"/>
          <w:lang w:eastAsia="zh-CN"/>
        </w:rPr>
        <w:t>PCI p</w:t>
      </w:r>
      <w:r w:rsidRPr="00494876">
        <w:rPr>
          <w:rFonts w:eastAsiaTheme="minorEastAsia"/>
          <w:sz w:val="28"/>
          <w:szCs w:val="28"/>
          <w:lang w:eastAsia="zh-CN"/>
        </w:rPr>
        <w:t>re-configuration for mobile IAB-node</w:t>
      </w:r>
    </w:p>
    <w:p w14:paraId="453A8EE5" w14:textId="3EDD60B7" w:rsidR="00FA2EDC" w:rsidRDefault="00FA2EDC" w:rsidP="002A24B2">
      <w:pPr>
        <w:rPr>
          <w:rFonts w:eastAsia="宋体"/>
          <w:lang w:eastAsia="zh-CN"/>
        </w:rPr>
      </w:pPr>
      <w:r>
        <w:rPr>
          <w:rFonts w:eastAsia="宋体"/>
          <w:lang w:eastAsia="zh-CN"/>
        </w:rPr>
        <w:t xml:space="preserve">For the PCI collision mitigation, RAN3 #119b marked </w:t>
      </w:r>
      <w:r>
        <w:rPr>
          <w:rFonts w:eastAsia="宋体"/>
          <w:lang w:eastAsia="zh-CN"/>
        </w:rPr>
        <w:fldChar w:fldCharType="begin"/>
      </w:r>
      <w:r>
        <w:rPr>
          <w:rFonts w:eastAsia="宋体"/>
          <w:lang w:eastAsia="zh-CN"/>
        </w:rPr>
        <w:instrText xml:space="preserve"> REF _Ref141706541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w:t>
      </w:r>
      <w:r w:rsidRPr="00FA2EDC">
        <w:rPr>
          <w:rFonts w:eastAsia="MS Mincho" w:cs="Calibri"/>
          <w:i/>
          <w:color w:val="FF0000"/>
          <w:szCs w:val="16"/>
        </w:rPr>
        <w:t>Whether PCI collision between mobile IAB cells can be predicted based on existing UE measurement report.</w:t>
      </w:r>
      <w:r>
        <w:rPr>
          <w:rFonts w:eastAsia="宋体"/>
          <w:lang w:eastAsia="zh-CN"/>
        </w:rPr>
        <w:t>” In our view, the UE may fail to report the cell information (if same PCI as the mobile IAB-DU) correctly, because this cell will cause great interference to the UE, and the UE cannot distinguish it, as shown in Figure 1.</w:t>
      </w:r>
    </w:p>
    <w:p w14:paraId="3ED8C3F7" w14:textId="77777777" w:rsidR="00B04283" w:rsidRDefault="00B04283" w:rsidP="00B04283">
      <w:pPr>
        <w:jc w:val="center"/>
        <w:rPr>
          <w:rFonts w:eastAsia="宋体"/>
          <w:lang w:eastAsia="zh-CN"/>
        </w:rPr>
      </w:pPr>
      <w:r>
        <w:rPr>
          <w:noProof/>
          <w:lang w:val="en-US" w:eastAsia="zh-CN"/>
        </w:rPr>
        <w:drawing>
          <wp:inline distT="0" distB="0" distL="0" distR="0" wp14:anchorId="41B185A4" wp14:editId="30F5DC13">
            <wp:extent cx="2316831" cy="1695869"/>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48905" cy="1719347"/>
                    </a:xfrm>
                    <a:prstGeom prst="rect">
                      <a:avLst/>
                    </a:prstGeom>
                  </pic:spPr>
                </pic:pic>
              </a:graphicData>
            </a:graphic>
          </wp:inline>
        </w:drawing>
      </w:r>
    </w:p>
    <w:p w14:paraId="1CE2BE76" w14:textId="77777777" w:rsidR="00B04283" w:rsidRPr="001F4E23" w:rsidRDefault="00B04283" w:rsidP="00B04283">
      <w:pPr>
        <w:overflowPunct w:val="0"/>
        <w:autoSpaceDE w:val="0"/>
        <w:autoSpaceDN w:val="0"/>
        <w:adjustRightInd w:val="0"/>
        <w:spacing w:after="120" w:line="300" w:lineRule="auto"/>
        <w:jc w:val="center"/>
        <w:textAlignment w:val="baseline"/>
        <w:rPr>
          <w:rFonts w:eastAsia="宋体"/>
        </w:rPr>
      </w:pPr>
      <w:r>
        <w:rPr>
          <w:rFonts w:eastAsia="宋体"/>
        </w:rPr>
        <w:t>Figure 1. UE-based PCI collision detection</w:t>
      </w:r>
    </w:p>
    <w:p w14:paraId="5D624899" w14:textId="77777777" w:rsidR="00D23727" w:rsidRPr="00DC21CD" w:rsidRDefault="00D23727" w:rsidP="00D23727">
      <w:pPr>
        <w:overflowPunct w:val="0"/>
        <w:autoSpaceDE w:val="0"/>
        <w:autoSpaceDN w:val="0"/>
        <w:adjustRightInd w:val="0"/>
        <w:spacing w:after="120"/>
        <w:textAlignment w:val="baseline"/>
        <w:rPr>
          <w:rFonts w:eastAsia="宋体"/>
          <w:b/>
        </w:rPr>
      </w:pPr>
      <w:r w:rsidRPr="00DC21CD">
        <w:rPr>
          <w:rFonts w:eastAsia="宋体"/>
          <w:b/>
        </w:rPr>
        <w:lastRenderedPageBreak/>
        <w:t xml:space="preserve">Observation </w:t>
      </w:r>
      <w:r>
        <w:rPr>
          <w:rFonts w:eastAsia="宋体"/>
          <w:b/>
        </w:rPr>
        <w:t>1</w:t>
      </w:r>
      <w:r w:rsidRPr="00DC21CD">
        <w:rPr>
          <w:rFonts w:eastAsia="宋体"/>
          <w:b/>
        </w:rPr>
        <w:t xml:space="preserve">: If PCI collision occurs, the UE measurement report may not </w:t>
      </w:r>
      <w:r>
        <w:rPr>
          <w:rFonts w:eastAsia="宋体"/>
          <w:b/>
        </w:rPr>
        <w:t xml:space="preserve">be </w:t>
      </w:r>
      <w:r w:rsidRPr="00DC21CD">
        <w:rPr>
          <w:rFonts w:eastAsia="宋体"/>
          <w:b/>
        </w:rPr>
        <w:t>helpful for PCI collision</w:t>
      </w:r>
      <w:r>
        <w:rPr>
          <w:rFonts w:eastAsia="宋体"/>
          <w:b/>
        </w:rPr>
        <w:t xml:space="preserve"> detection</w:t>
      </w:r>
      <w:r w:rsidRPr="00DC21CD">
        <w:rPr>
          <w:rFonts w:eastAsia="宋体"/>
          <w:b/>
        </w:rPr>
        <w:t xml:space="preserve"> due to strong interference. </w:t>
      </w:r>
    </w:p>
    <w:p w14:paraId="1768686C" w14:textId="3632EC22" w:rsidR="002A24B2" w:rsidRDefault="002A24B2" w:rsidP="002A24B2">
      <w:pPr>
        <w:rPr>
          <w:lang w:eastAsia="zh-CN"/>
        </w:rPr>
      </w:pPr>
      <w:r>
        <w:rPr>
          <w:rFonts w:eastAsia="宋体"/>
        </w:rPr>
        <w:t xml:space="preserve">However, we see that the </w:t>
      </w:r>
      <w:r>
        <w:rPr>
          <w:lang w:eastAsia="zh-CN"/>
        </w:rPr>
        <w:t>mobile IAB-node detects the PCI collision based on the MT’s measurement, considering that the co-located DU’s transmission will not impact the IAB-MT’s measurement with proper duplex design. The IAB-MT can measure a neighbour cell, and know the cell’s PCIs. When the MT find a neighbour cell’s PCI is same as its co-located DU’s cell, the MT can detect the PCI collision.</w:t>
      </w:r>
    </w:p>
    <w:p w14:paraId="46FA3988" w14:textId="77777777" w:rsidR="002A24B2" w:rsidRDefault="002A24B2" w:rsidP="002A24B2">
      <w:pPr>
        <w:rPr>
          <w:rFonts w:eastAsia="宋体"/>
          <w:lang w:eastAsia="zh-CN"/>
        </w:rPr>
      </w:pPr>
      <w:r>
        <w:rPr>
          <w:rFonts w:eastAsia="宋体" w:hint="eastAsia"/>
          <w:lang w:eastAsia="zh-CN"/>
        </w:rPr>
        <w:t>T</w:t>
      </w:r>
      <w:r>
        <w:rPr>
          <w:rFonts w:eastAsia="宋体"/>
          <w:lang w:eastAsia="zh-CN"/>
        </w:rPr>
        <w:t xml:space="preserve">o make the whole PCI collision avoidance mechanism work, </w:t>
      </w:r>
      <w:r>
        <w:rPr>
          <w:rFonts w:eastAsia="宋体" w:hint="eastAsia"/>
          <w:lang w:eastAsia="zh-CN"/>
        </w:rPr>
        <w:t>a</w:t>
      </w:r>
      <w:r>
        <w:rPr>
          <w:rFonts w:eastAsia="宋体"/>
        </w:rPr>
        <w:t xml:space="preserve"> list of PCIs can be </w:t>
      </w:r>
      <w:r w:rsidRPr="009333A2">
        <w:rPr>
          <w:rFonts w:eastAsia="宋体"/>
        </w:rPr>
        <w:t>p</w:t>
      </w:r>
      <w:r>
        <w:rPr>
          <w:rFonts w:eastAsia="宋体"/>
        </w:rPr>
        <w:t>re-configured to the mobile IAB-</w:t>
      </w:r>
      <w:r w:rsidRPr="009333A2">
        <w:rPr>
          <w:rFonts w:eastAsia="宋体"/>
        </w:rPr>
        <w:t>node</w:t>
      </w:r>
      <w:r>
        <w:rPr>
          <w:rFonts w:eastAsia="宋体"/>
        </w:rPr>
        <w:t xml:space="preserve">. Such </w:t>
      </w:r>
      <w:r w:rsidRPr="009333A2">
        <w:rPr>
          <w:rFonts w:eastAsia="宋体"/>
        </w:rPr>
        <w:t>pre-configured</w:t>
      </w:r>
      <w:r>
        <w:rPr>
          <w:rFonts w:eastAsia="宋体"/>
        </w:rPr>
        <w:t xml:space="preserve"> PCI list doesn’t mean the mobility route should also be </w:t>
      </w:r>
      <w:r w:rsidRPr="009333A2">
        <w:rPr>
          <w:rFonts w:eastAsia="宋体"/>
        </w:rPr>
        <w:t>pre-configured</w:t>
      </w:r>
      <w:r>
        <w:rPr>
          <w:rFonts w:eastAsia="宋体"/>
        </w:rPr>
        <w:t xml:space="preserve">, but acts as a backup PCI resource pool. That is, the </w:t>
      </w:r>
      <w:r w:rsidRPr="009333A2">
        <w:rPr>
          <w:rFonts w:eastAsia="宋体"/>
        </w:rPr>
        <w:t>pre-configured</w:t>
      </w:r>
      <w:r>
        <w:rPr>
          <w:rFonts w:eastAsia="宋体"/>
        </w:rPr>
        <w:t xml:space="preserve"> PCI list includes the PCIs that can be used to replace the collided one</w:t>
      </w:r>
      <w:r w:rsidRPr="00C87F6B">
        <w:rPr>
          <w:rFonts w:eastAsia="宋体"/>
        </w:rPr>
        <w:t xml:space="preserve"> </w:t>
      </w:r>
      <w:r>
        <w:rPr>
          <w:rFonts w:eastAsia="宋体"/>
        </w:rPr>
        <w:t xml:space="preserve">if a PCI collision happens. </w:t>
      </w:r>
    </w:p>
    <w:p w14:paraId="62B2CFD7" w14:textId="0545F8CD" w:rsidR="002A24B2" w:rsidRDefault="002A24B2" w:rsidP="002A24B2">
      <w:pPr>
        <w:overflowPunct w:val="0"/>
        <w:autoSpaceDE w:val="0"/>
        <w:autoSpaceDN w:val="0"/>
        <w:adjustRightInd w:val="0"/>
        <w:spacing w:after="120"/>
        <w:textAlignment w:val="baseline"/>
        <w:rPr>
          <w:rFonts w:eastAsia="宋体"/>
          <w:b/>
        </w:rPr>
      </w:pPr>
      <w:r w:rsidRPr="003F70B3">
        <w:rPr>
          <w:rFonts w:eastAsia="宋体"/>
          <w:b/>
        </w:rPr>
        <w:t xml:space="preserve">Proposal </w:t>
      </w:r>
      <w:r w:rsidR="00B04283">
        <w:rPr>
          <w:rFonts w:eastAsia="宋体"/>
          <w:b/>
        </w:rPr>
        <w:t>1</w:t>
      </w:r>
      <w:r w:rsidRPr="003F70B3">
        <w:rPr>
          <w:rFonts w:eastAsia="宋体"/>
          <w:b/>
        </w:rPr>
        <w:t xml:space="preserve">: </w:t>
      </w:r>
      <w:r w:rsidRPr="003F70B3">
        <w:rPr>
          <w:rFonts w:eastAsia="宋体" w:hint="eastAsia"/>
          <w:b/>
        </w:rPr>
        <w:t>A</w:t>
      </w:r>
      <w:r w:rsidRPr="003F70B3">
        <w:rPr>
          <w:rFonts w:eastAsia="宋体"/>
          <w:b/>
        </w:rPr>
        <w:t xml:space="preserve"> list of PCIs can be pre-configured to the mobile IAB node</w:t>
      </w:r>
      <w:r w:rsidRPr="003F70B3">
        <w:rPr>
          <w:rFonts w:eastAsia="宋体" w:hint="eastAsia"/>
          <w:b/>
        </w:rPr>
        <w:t>,</w:t>
      </w:r>
      <w:r w:rsidRPr="003F70B3">
        <w:rPr>
          <w:rFonts w:eastAsia="宋体"/>
          <w:b/>
        </w:rPr>
        <w:t xml:space="preserve"> and the mobile IAB node select a new one if detects potential confliction.</w:t>
      </w:r>
    </w:p>
    <w:p w14:paraId="3797582F" w14:textId="208137AD" w:rsidR="002F7438" w:rsidRDefault="002F7438" w:rsidP="002F7438">
      <w:pPr>
        <w:pStyle w:val="27"/>
        <w:rPr>
          <w:rFonts w:eastAsiaTheme="minorEastAsia"/>
          <w:sz w:val="28"/>
          <w:szCs w:val="28"/>
          <w:lang w:eastAsia="zh-CN"/>
        </w:rPr>
      </w:pPr>
      <w:bookmarkStart w:id="2" w:name="_GoBack"/>
      <w:bookmarkEnd w:id="2"/>
      <w:r>
        <w:rPr>
          <w:rFonts w:eastAsiaTheme="minorEastAsia"/>
          <w:sz w:val="28"/>
          <w:szCs w:val="28"/>
          <w:lang w:eastAsia="zh-CN"/>
        </w:rPr>
        <w:t>2.</w:t>
      </w:r>
      <w:r w:rsidR="001C0CA8">
        <w:rPr>
          <w:rFonts w:eastAsiaTheme="minorEastAsia"/>
          <w:sz w:val="28"/>
          <w:szCs w:val="28"/>
          <w:lang w:eastAsia="zh-CN"/>
        </w:rPr>
        <w:t>1</w:t>
      </w:r>
      <w:r>
        <w:rPr>
          <w:rFonts w:eastAsiaTheme="minorEastAsia"/>
          <w:sz w:val="28"/>
          <w:szCs w:val="28"/>
          <w:lang w:eastAsia="zh-CN"/>
        </w:rPr>
        <w:t xml:space="preserve">.2 </w:t>
      </w:r>
      <w:r w:rsidR="00B04283">
        <w:rPr>
          <w:rFonts w:eastAsiaTheme="minorEastAsia"/>
          <w:sz w:val="28"/>
          <w:szCs w:val="28"/>
          <w:lang w:eastAsia="zh-CN"/>
        </w:rPr>
        <w:t>Cell mapping</w:t>
      </w:r>
      <w:r w:rsidRPr="00494876">
        <w:rPr>
          <w:rFonts w:eastAsiaTheme="minorEastAsia"/>
          <w:sz w:val="28"/>
          <w:szCs w:val="28"/>
          <w:lang w:eastAsia="zh-CN"/>
        </w:rPr>
        <w:t xml:space="preserve"> between the two logical DUs</w:t>
      </w:r>
    </w:p>
    <w:p w14:paraId="04B909D9" w14:textId="7DF3383D" w:rsidR="007E3301" w:rsidRDefault="00E5325F" w:rsidP="002F7438">
      <w:pPr>
        <w:rPr>
          <w:rFonts w:eastAsia="宋体"/>
          <w:lang w:eastAsia="zh-CN"/>
        </w:rPr>
      </w:pPr>
      <w:r>
        <w:rPr>
          <w:rFonts w:eastAsia="宋体"/>
          <w:lang w:eastAsia="zh-CN"/>
        </w:rPr>
        <w:t>We have a WA related to the DU migration in the last meeting that the IAB-node may provide to the</w:t>
      </w:r>
      <w:r w:rsidRPr="00E5325F">
        <w:t xml:space="preserve"> </w:t>
      </w:r>
      <w:r w:rsidRPr="00E5325F">
        <w:rPr>
          <w:rFonts w:eastAsia="宋体"/>
          <w:lang w:eastAsia="zh-CN"/>
        </w:rPr>
        <w:t>sourc</w:t>
      </w:r>
      <w:r>
        <w:rPr>
          <w:rFonts w:eastAsia="宋体"/>
          <w:lang w:eastAsia="zh-CN"/>
        </w:rPr>
        <w:t xml:space="preserve">e CU a mapping between the </w:t>
      </w:r>
      <w:r w:rsidRPr="00E5325F">
        <w:rPr>
          <w:rFonts w:eastAsia="宋体"/>
          <w:lang w:eastAsia="zh-CN"/>
        </w:rPr>
        <w:t>source DU’s activated cells and the target DU’s activated cells</w:t>
      </w:r>
      <w:r>
        <w:rPr>
          <w:rFonts w:eastAsia="宋体"/>
          <w:lang w:eastAsia="zh-CN"/>
        </w:rPr>
        <w:t xml:space="preserve">. </w:t>
      </w:r>
      <w:r w:rsidR="002F7438">
        <w:rPr>
          <w:rFonts w:eastAsia="宋体"/>
          <w:lang w:eastAsia="zh-CN"/>
        </w:rPr>
        <w:t xml:space="preserve">In normal handover, the source CU chooses the target cell based on the UE’s measurement report. But in the vehicular </w:t>
      </w:r>
      <w:r w:rsidR="001C0CA8">
        <w:rPr>
          <w:rFonts w:eastAsia="宋体"/>
          <w:lang w:eastAsia="zh-CN"/>
        </w:rPr>
        <w:t xml:space="preserve">DU migration </w:t>
      </w:r>
      <w:r w:rsidR="002F7438">
        <w:rPr>
          <w:rFonts w:eastAsia="宋体"/>
          <w:lang w:eastAsia="zh-CN"/>
        </w:rPr>
        <w:t xml:space="preserve">scenario, the relative positions between the UE and the two logical DUs do not change. </w:t>
      </w:r>
      <w:r w:rsidR="007E3301">
        <w:rPr>
          <w:rFonts w:eastAsia="宋体"/>
          <w:lang w:eastAsia="zh-CN"/>
        </w:rPr>
        <w:t xml:space="preserve">UE’s handover is not because of the UE’s mobility, but the requirement of DU migration. </w:t>
      </w:r>
      <w:r>
        <w:rPr>
          <w:rFonts w:eastAsia="宋体"/>
          <w:lang w:eastAsia="zh-CN"/>
        </w:rPr>
        <w:t>T</w:t>
      </w:r>
      <w:r w:rsidR="006905A8">
        <w:rPr>
          <w:rFonts w:eastAsia="宋体"/>
          <w:lang w:eastAsia="zh-CN"/>
        </w:rPr>
        <w:t xml:space="preserve">he benefit of the source CU knowing the cell mapping is clear: </w:t>
      </w:r>
      <w:r>
        <w:rPr>
          <w:rFonts w:eastAsia="宋体"/>
          <w:lang w:eastAsia="zh-CN"/>
        </w:rPr>
        <w:t>T</w:t>
      </w:r>
      <w:r w:rsidR="007E3301">
        <w:rPr>
          <w:rFonts w:eastAsia="宋体"/>
          <w:lang w:eastAsia="zh-CN"/>
        </w:rPr>
        <w:t xml:space="preserve">he </w:t>
      </w:r>
      <w:r w:rsidR="007E3301" w:rsidRPr="00EC7F42">
        <w:rPr>
          <w:rFonts w:eastAsia="宋体"/>
          <w:lang w:eastAsia="zh-CN"/>
        </w:rPr>
        <w:t xml:space="preserve">UE’s target cell can be directly assigned </w:t>
      </w:r>
      <w:r>
        <w:rPr>
          <w:rFonts w:eastAsia="宋体"/>
          <w:lang w:eastAsia="zh-CN"/>
        </w:rPr>
        <w:t xml:space="preserve">based on the source cell and the cell mapping, </w:t>
      </w:r>
      <w:r w:rsidR="007E3301" w:rsidRPr="00EC7F42">
        <w:rPr>
          <w:rFonts w:eastAsia="宋体"/>
          <w:lang w:eastAsia="zh-CN"/>
        </w:rPr>
        <w:t>without the measurement</w:t>
      </w:r>
      <w:r>
        <w:rPr>
          <w:rFonts w:eastAsia="宋体"/>
          <w:lang w:eastAsia="zh-CN"/>
        </w:rPr>
        <w:t xml:space="preserve"> report. That</w:t>
      </w:r>
      <w:r w:rsidR="007E3301" w:rsidRPr="00074A39">
        <w:rPr>
          <w:rFonts w:eastAsia="宋体"/>
          <w:lang w:eastAsia="zh-CN"/>
        </w:rPr>
        <w:t xml:space="preserve"> will help reduce the </w:t>
      </w:r>
      <w:r w:rsidR="007E3301">
        <w:rPr>
          <w:rFonts w:eastAsia="宋体"/>
          <w:lang w:eastAsia="zh-CN"/>
        </w:rPr>
        <w:t>DU</w:t>
      </w:r>
      <w:r w:rsidR="007E3301" w:rsidRPr="00074A39">
        <w:rPr>
          <w:rFonts w:eastAsia="宋体"/>
          <w:lang w:eastAsia="zh-CN"/>
        </w:rPr>
        <w:t xml:space="preserve"> migration execution time.</w:t>
      </w:r>
      <w:r w:rsidR="006905A8">
        <w:rPr>
          <w:rFonts w:eastAsia="宋体"/>
          <w:lang w:eastAsia="zh-CN"/>
        </w:rPr>
        <w:t xml:space="preserve"> It is proposed:</w:t>
      </w:r>
    </w:p>
    <w:p w14:paraId="080E622E" w14:textId="44899997" w:rsidR="007B2D61" w:rsidRDefault="007B2D61" w:rsidP="002F7438">
      <w:pPr>
        <w:rPr>
          <w:rFonts w:eastAsia="宋体"/>
          <w:b/>
          <w:lang w:eastAsia="zh-CN"/>
        </w:rPr>
      </w:pPr>
      <w:r>
        <w:rPr>
          <w:rFonts w:eastAsia="宋体"/>
          <w:b/>
          <w:lang w:eastAsia="zh-CN"/>
        </w:rPr>
        <w:t>Proposal 2: Agree the WA of the last meeting: “</w:t>
      </w:r>
      <w:r w:rsidRPr="007B2D61">
        <w:rPr>
          <w:rFonts w:eastAsia="宋体"/>
          <w:b/>
          <w:lang w:eastAsia="zh-CN"/>
        </w:rPr>
        <w:t>As an enhancement to legacy handovers, the IAB-node may provide to the source DU’s CU a mapping between the source DU’s activated cells and the target DU’s activated cells so that the source DU’s CU can perform handover for the connected UEs.</w:t>
      </w:r>
      <w:r>
        <w:rPr>
          <w:rFonts w:eastAsia="宋体"/>
          <w:b/>
          <w:lang w:eastAsia="zh-CN"/>
        </w:rPr>
        <w:t>”</w:t>
      </w:r>
    </w:p>
    <w:p w14:paraId="7F6B7493" w14:textId="41D46348" w:rsidR="007E3301" w:rsidRPr="007B2D61" w:rsidRDefault="007E3301" w:rsidP="002F7438">
      <w:pPr>
        <w:rPr>
          <w:rFonts w:eastAsia="宋体"/>
          <w:b/>
          <w:lang w:eastAsia="zh-CN"/>
        </w:rPr>
      </w:pPr>
      <w:r w:rsidRPr="007B2D61">
        <w:rPr>
          <w:rFonts w:eastAsia="宋体"/>
          <w:b/>
          <w:lang w:eastAsia="zh-CN"/>
        </w:rPr>
        <w:t xml:space="preserve">Proposal </w:t>
      </w:r>
      <w:r w:rsidR="007B2D61">
        <w:rPr>
          <w:rFonts w:eastAsia="宋体"/>
          <w:b/>
          <w:lang w:eastAsia="zh-CN"/>
        </w:rPr>
        <w:t>3</w:t>
      </w:r>
      <w:r w:rsidRPr="007B2D61">
        <w:rPr>
          <w:rFonts w:eastAsia="宋体"/>
          <w:b/>
          <w:lang w:eastAsia="zh-CN"/>
        </w:rPr>
        <w:t xml:space="preserve">: </w:t>
      </w:r>
      <w:r w:rsidR="007B2D61" w:rsidRPr="007B2D61">
        <w:rPr>
          <w:rFonts w:eastAsia="宋体"/>
          <w:b/>
          <w:lang w:eastAsia="zh-CN"/>
        </w:rPr>
        <w:t>Based on the mapping of the source DU’s activated cells and the target DU’s activated cells, the network can acquire the UE’s target cell without the measurement report.</w:t>
      </w:r>
    </w:p>
    <w:p w14:paraId="08EEF01E" w14:textId="14F3A7D0" w:rsidR="002F7438" w:rsidRDefault="002F7438" w:rsidP="002F7438">
      <w:pPr>
        <w:pStyle w:val="21"/>
        <w:rPr>
          <w:rFonts w:eastAsia="宋体"/>
          <w:lang w:eastAsia="zh-CN"/>
        </w:rPr>
      </w:pPr>
      <w:r>
        <w:rPr>
          <w:rFonts w:eastAsia="宋体" w:hint="eastAsia"/>
          <w:lang w:eastAsia="zh-CN"/>
        </w:rPr>
        <w:t>2</w:t>
      </w:r>
      <w:r>
        <w:rPr>
          <w:rFonts w:eastAsia="宋体"/>
          <w:lang w:eastAsia="zh-CN"/>
        </w:rPr>
        <w:t>.</w:t>
      </w:r>
      <w:r w:rsidR="00D238C3">
        <w:rPr>
          <w:rFonts w:eastAsia="宋体"/>
          <w:lang w:eastAsia="zh-CN"/>
        </w:rPr>
        <w:t>2</w:t>
      </w:r>
      <w:r w:rsidR="00A66250">
        <w:rPr>
          <w:rFonts w:eastAsia="宋体"/>
          <w:lang w:eastAsia="zh-CN"/>
        </w:rPr>
        <w:t xml:space="preserve"> NCGI re-configuration</w:t>
      </w:r>
    </w:p>
    <w:p w14:paraId="76C18474" w14:textId="4EE6D940" w:rsidR="00E5325F" w:rsidRDefault="00E5325F" w:rsidP="002F7438">
      <w:pPr>
        <w:rPr>
          <w:rFonts w:eastAsia="宋体"/>
          <w:lang w:eastAsia="zh-CN"/>
        </w:rPr>
      </w:pPr>
      <w:r>
        <w:rPr>
          <w:rFonts w:eastAsia="宋体"/>
          <w:lang w:eastAsia="zh-CN"/>
        </w:rPr>
        <w:t xml:space="preserve">RAN3 agreed that the </w:t>
      </w:r>
      <w:proofErr w:type="spellStart"/>
      <w:r>
        <w:rPr>
          <w:rFonts w:eastAsia="宋体"/>
          <w:lang w:eastAsia="zh-CN"/>
        </w:rPr>
        <w:t>mIAB</w:t>
      </w:r>
      <w:proofErr w:type="spellEnd"/>
      <w:r>
        <w:rPr>
          <w:rFonts w:eastAsia="宋体"/>
          <w:lang w:eastAsia="zh-CN"/>
        </w:rPr>
        <w:t xml:space="preserve">-DU’s NCGI can be re-configured by the donor CU via F1AP. Since the NCGI is used by the </w:t>
      </w:r>
      <w:r w:rsidR="0027584D">
        <w:rPr>
          <w:rFonts w:eastAsia="宋体"/>
          <w:lang w:eastAsia="zh-CN"/>
        </w:rPr>
        <w:t xml:space="preserve">activated </w:t>
      </w:r>
      <w:r>
        <w:rPr>
          <w:rFonts w:eastAsia="宋体"/>
          <w:lang w:eastAsia="zh-CN"/>
        </w:rPr>
        <w:t>cells under the target logical DU, the donor CU here should be the t</w:t>
      </w:r>
      <w:r w:rsidR="0027584D">
        <w:rPr>
          <w:rFonts w:eastAsia="宋体"/>
          <w:lang w:eastAsia="zh-CN"/>
        </w:rPr>
        <w:t>arget F1 terminating CU, and the message for the NCGI configuration should be the F1 SETUP RESPONSE. It is proposed:</w:t>
      </w:r>
    </w:p>
    <w:p w14:paraId="11F69510" w14:textId="6D99769B" w:rsidR="0027584D" w:rsidRPr="0027584D" w:rsidRDefault="0027584D" w:rsidP="002F7438">
      <w:pPr>
        <w:rPr>
          <w:rFonts w:eastAsia="宋体"/>
          <w:b/>
          <w:lang w:eastAsia="zh-CN"/>
        </w:rPr>
      </w:pPr>
      <w:r w:rsidRPr="0027584D">
        <w:rPr>
          <w:rFonts w:eastAsia="宋体"/>
          <w:b/>
          <w:lang w:eastAsia="zh-CN"/>
        </w:rPr>
        <w:t xml:space="preserve">Proposal </w:t>
      </w:r>
      <w:r w:rsidR="00C66CAC">
        <w:rPr>
          <w:rFonts w:eastAsia="宋体"/>
          <w:b/>
          <w:lang w:eastAsia="zh-CN"/>
        </w:rPr>
        <w:t>4</w:t>
      </w:r>
      <w:r w:rsidRPr="0027584D">
        <w:rPr>
          <w:rFonts w:eastAsia="宋体"/>
          <w:b/>
          <w:lang w:eastAsia="zh-CN"/>
        </w:rPr>
        <w:t>: Target F1 terminating CU reconfigures the mobile IAB-DU cells’ NCGIs in F1 SETUP RESPONSE message if necessary.</w:t>
      </w:r>
    </w:p>
    <w:p w14:paraId="43A308B2" w14:textId="7700805C" w:rsidR="002F7438" w:rsidRDefault="002F7438" w:rsidP="002F7438">
      <w:pPr>
        <w:pStyle w:val="21"/>
        <w:rPr>
          <w:rFonts w:eastAsia="宋体"/>
          <w:lang w:eastAsia="zh-CN"/>
        </w:rPr>
      </w:pPr>
      <w:r>
        <w:rPr>
          <w:rFonts w:eastAsia="宋体" w:hint="eastAsia"/>
          <w:lang w:eastAsia="zh-CN"/>
        </w:rPr>
        <w:t>2</w:t>
      </w:r>
      <w:r>
        <w:rPr>
          <w:rFonts w:eastAsia="宋体"/>
          <w:lang w:eastAsia="zh-CN"/>
        </w:rPr>
        <w:t>.</w:t>
      </w:r>
      <w:r w:rsidR="00D238C3">
        <w:rPr>
          <w:rFonts w:eastAsia="宋体"/>
          <w:lang w:eastAsia="zh-CN"/>
        </w:rPr>
        <w:t>3</w:t>
      </w:r>
      <w:r>
        <w:rPr>
          <w:rFonts w:eastAsia="宋体"/>
          <w:lang w:eastAsia="zh-CN"/>
        </w:rPr>
        <w:t xml:space="preserve"> TAC/RANAC issues </w:t>
      </w:r>
    </w:p>
    <w:p w14:paraId="60915BC5" w14:textId="77777777" w:rsidR="002F7438" w:rsidRDefault="002F7438" w:rsidP="002F7438">
      <w:pPr>
        <w:jc w:val="center"/>
        <w:rPr>
          <w:rFonts w:eastAsia="宋体"/>
          <w:lang w:eastAsia="zh-CN"/>
        </w:rPr>
      </w:pPr>
      <w:r>
        <w:rPr>
          <w:noProof/>
          <w:lang w:val="en-US" w:eastAsia="zh-CN"/>
        </w:rPr>
        <w:drawing>
          <wp:inline distT="0" distB="0" distL="0" distR="0" wp14:anchorId="3DEC59FA" wp14:editId="2F44A775">
            <wp:extent cx="4873548" cy="1776198"/>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80862" cy="1778864"/>
                    </a:xfrm>
                    <a:prstGeom prst="rect">
                      <a:avLst/>
                    </a:prstGeom>
                  </pic:spPr>
                </pic:pic>
              </a:graphicData>
            </a:graphic>
          </wp:inline>
        </w:drawing>
      </w:r>
    </w:p>
    <w:p w14:paraId="437A7CDE" w14:textId="77777777" w:rsidR="002F7438" w:rsidRPr="0027584D" w:rsidRDefault="002F7438" w:rsidP="002F7438">
      <w:pPr>
        <w:pStyle w:val="af7"/>
        <w:jc w:val="center"/>
        <w:rPr>
          <w:b w:val="0"/>
        </w:rPr>
      </w:pPr>
      <w:r w:rsidRPr="0027584D">
        <w:rPr>
          <w:b w:val="0"/>
        </w:rPr>
        <w:t>Figure 2. TAC update in the Mobile IAB scenario</w:t>
      </w:r>
    </w:p>
    <w:p w14:paraId="4D15247E" w14:textId="6BC65D8F" w:rsidR="002F7438" w:rsidRDefault="002F7438" w:rsidP="002F7438">
      <w:pPr>
        <w:rPr>
          <w:rFonts w:eastAsia="宋体"/>
          <w:lang w:eastAsia="zh-CN"/>
        </w:rPr>
      </w:pPr>
      <w:r>
        <w:rPr>
          <w:rFonts w:eastAsia="宋体" w:hint="eastAsia"/>
          <w:lang w:eastAsia="zh-CN"/>
        </w:rPr>
        <w:t>A</w:t>
      </w:r>
      <w:r>
        <w:rPr>
          <w:rFonts w:eastAsia="宋体"/>
          <w:lang w:eastAsia="zh-CN"/>
        </w:rPr>
        <w:t xml:space="preserve">ccording to the RAN3 </w:t>
      </w:r>
      <w:r w:rsidR="001C0CA8">
        <w:rPr>
          <w:rFonts w:eastAsia="宋体"/>
          <w:lang w:eastAsia="zh-CN"/>
        </w:rPr>
        <w:t xml:space="preserve">119 </w:t>
      </w:r>
      <w:r>
        <w:rPr>
          <w:rFonts w:eastAsia="宋体"/>
          <w:lang w:eastAsia="zh-CN"/>
        </w:rPr>
        <w:t>agreement</w:t>
      </w:r>
      <w:r w:rsidR="001C0CA8">
        <w:rPr>
          <w:rFonts w:eastAsia="宋体"/>
          <w:lang w:eastAsia="zh-CN"/>
        </w:rPr>
        <w:t xml:space="preserve"> </w:t>
      </w:r>
      <w:r w:rsidR="001C0CA8">
        <w:rPr>
          <w:rFonts w:eastAsia="宋体"/>
          <w:lang w:eastAsia="zh-CN"/>
        </w:rPr>
        <w:fldChar w:fldCharType="begin"/>
      </w:r>
      <w:r w:rsidR="001C0CA8">
        <w:rPr>
          <w:rFonts w:eastAsia="宋体"/>
          <w:lang w:eastAsia="zh-CN"/>
        </w:rPr>
        <w:instrText xml:space="preserve"> REF _Ref117590375 \r \h </w:instrText>
      </w:r>
      <w:r w:rsidR="001C0CA8">
        <w:rPr>
          <w:rFonts w:eastAsia="宋体"/>
          <w:lang w:eastAsia="zh-CN"/>
        </w:rPr>
      </w:r>
      <w:r w:rsidR="001C0CA8">
        <w:rPr>
          <w:rFonts w:eastAsia="宋体"/>
          <w:lang w:eastAsia="zh-CN"/>
        </w:rPr>
        <w:fldChar w:fldCharType="separate"/>
      </w:r>
      <w:r w:rsidR="003B31C5">
        <w:rPr>
          <w:rFonts w:eastAsia="宋体"/>
          <w:lang w:eastAsia="zh-CN"/>
        </w:rPr>
        <w:t>[3]</w:t>
      </w:r>
      <w:r w:rsidR="001C0CA8">
        <w:rPr>
          <w:rFonts w:eastAsia="宋体"/>
          <w:lang w:eastAsia="zh-CN"/>
        </w:rPr>
        <w:fldChar w:fldCharType="end"/>
      </w:r>
      <w:r>
        <w:rPr>
          <w:rFonts w:eastAsia="宋体"/>
          <w:lang w:eastAsia="zh-CN"/>
        </w:rPr>
        <w:t>, we have,</w:t>
      </w:r>
    </w:p>
    <w:p w14:paraId="3F25D96E" w14:textId="77777777" w:rsidR="002F7438" w:rsidRDefault="002F7438" w:rsidP="002F7438">
      <w:pPr>
        <w:widowControl w:val="0"/>
        <w:numPr>
          <w:ilvl w:val="0"/>
          <w:numId w:val="18"/>
        </w:numPr>
        <w:spacing w:after="0" w:line="276" w:lineRule="auto"/>
        <w:jc w:val="both"/>
        <w:rPr>
          <w:i/>
        </w:rPr>
      </w:pPr>
      <w:r w:rsidRPr="00F02003">
        <w:rPr>
          <w:rFonts w:ascii="Calibri" w:hAnsi="Calibri" w:cs="Calibri"/>
          <w:b/>
          <w:color w:val="008000"/>
          <w:sz w:val="18"/>
        </w:rPr>
        <w:lastRenderedPageBreak/>
        <w:t xml:space="preserve">Capture on stage 2 that the TAC/RANAC broadcast by the mobile IAB-DU can be changed in order to reflect the </w:t>
      </w:r>
      <w:proofErr w:type="spellStart"/>
      <w:r w:rsidRPr="00F02003">
        <w:rPr>
          <w:rFonts w:ascii="Calibri" w:hAnsi="Calibri" w:cs="Calibri"/>
          <w:b/>
          <w:color w:val="008000"/>
          <w:sz w:val="18"/>
        </w:rPr>
        <w:t>mIAB</w:t>
      </w:r>
      <w:proofErr w:type="spellEnd"/>
      <w:r w:rsidRPr="00F02003">
        <w:rPr>
          <w:rFonts w:ascii="Calibri" w:hAnsi="Calibri" w:cs="Calibri"/>
          <w:b/>
          <w:color w:val="008000"/>
          <w:sz w:val="18"/>
        </w:rPr>
        <w:t>-node’s physical location. It needs to be further discussed how the mobile IAB-DU’s TAC/RANAC is changed and what Stage 3 impacts are (if any)</w:t>
      </w:r>
      <w:r w:rsidRPr="00245B51">
        <w:rPr>
          <w:i/>
        </w:rPr>
        <w:t>.</w:t>
      </w:r>
    </w:p>
    <w:p w14:paraId="07BABA55" w14:textId="48985145" w:rsidR="009D1FEB" w:rsidRPr="00247D77" w:rsidRDefault="009D1FEB" w:rsidP="009D1FEB">
      <w:pPr>
        <w:widowControl w:val="0"/>
        <w:spacing w:after="0" w:line="276" w:lineRule="auto"/>
        <w:jc w:val="both"/>
        <w:rPr>
          <w:i/>
        </w:rPr>
      </w:pPr>
      <w:r>
        <w:rPr>
          <w:rFonts w:eastAsia="宋体" w:hint="eastAsia"/>
          <w:lang w:eastAsia="zh-CN"/>
        </w:rPr>
        <w:t>A</w:t>
      </w:r>
      <w:r>
        <w:rPr>
          <w:rFonts w:eastAsia="宋体"/>
          <w:lang w:eastAsia="zh-CN"/>
        </w:rPr>
        <w:t>ccording to the progress in RAN3-119bis-e, we have the further agreement</w:t>
      </w:r>
      <w:r w:rsidR="0027584D">
        <w:rPr>
          <w:rFonts w:eastAsia="宋体"/>
          <w:lang w:eastAsia="zh-CN"/>
        </w:rPr>
        <w:t xml:space="preserve"> </w:t>
      </w:r>
      <w:r w:rsidR="0027584D">
        <w:rPr>
          <w:rFonts w:eastAsia="宋体"/>
          <w:lang w:eastAsia="zh-CN"/>
        </w:rPr>
        <w:fldChar w:fldCharType="begin"/>
      </w:r>
      <w:r w:rsidR="0027584D">
        <w:rPr>
          <w:rFonts w:eastAsia="宋体"/>
          <w:lang w:eastAsia="zh-CN"/>
        </w:rPr>
        <w:instrText xml:space="preserve"> REF _Ref141706541 \r \h </w:instrText>
      </w:r>
      <w:r w:rsidR="0027584D">
        <w:rPr>
          <w:rFonts w:eastAsia="宋体"/>
          <w:lang w:eastAsia="zh-CN"/>
        </w:rPr>
      </w:r>
      <w:r w:rsidR="0027584D">
        <w:rPr>
          <w:rFonts w:eastAsia="宋体"/>
          <w:lang w:eastAsia="zh-CN"/>
        </w:rPr>
        <w:fldChar w:fldCharType="separate"/>
      </w:r>
      <w:r w:rsidR="003B31C5">
        <w:rPr>
          <w:rFonts w:eastAsia="宋体"/>
          <w:lang w:eastAsia="zh-CN"/>
        </w:rPr>
        <w:t>[2]</w:t>
      </w:r>
      <w:r w:rsidR="0027584D">
        <w:rPr>
          <w:rFonts w:eastAsia="宋体"/>
          <w:lang w:eastAsia="zh-CN"/>
        </w:rPr>
        <w:fldChar w:fldCharType="end"/>
      </w:r>
      <w:r>
        <w:rPr>
          <w:rFonts w:eastAsia="宋体"/>
          <w:lang w:eastAsia="zh-CN"/>
        </w:rPr>
        <w:t>:</w:t>
      </w:r>
    </w:p>
    <w:p w14:paraId="0DC0A4ED" w14:textId="77777777" w:rsidR="009D1FEB" w:rsidRPr="00876597" w:rsidRDefault="009D1FEB" w:rsidP="00F02003">
      <w:pPr>
        <w:widowControl w:val="0"/>
        <w:numPr>
          <w:ilvl w:val="0"/>
          <w:numId w:val="18"/>
        </w:numPr>
        <w:spacing w:after="0" w:line="276" w:lineRule="auto"/>
        <w:jc w:val="both"/>
        <w:rPr>
          <w:rFonts w:ascii="Calibri" w:hAnsi="Calibri" w:cs="Calibri"/>
          <w:color w:val="000000"/>
          <w:sz w:val="18"/>
          <w:szCs w:val="18"/>
        </w:rPr>
      </w:pPr>
      <w:r w:rsidRPr="0038237B">
        <w:rPr>
          <w:rFonts w:ascii="Calibri" w:hAnsi="Calibri" w:cs="Calibri"/>
          <w:b/>
          <w:color w:val="008000"/>
          <w:sz w:val="18"/>
        </w:rPr>
        <w:t xml:space="preserve">The IAB-DU’s TAC can have the same or a different value than the TAC of the </w:t>
      </w:r>
      <w:proofErr w:type="spellStart"/>
      <w:r w:rsidRPr="0038237B">
        <w:rPr>
          <w:rFonts w:ascii="Calibri" w:hAnsi="Calibri" w:cs="Calibri"/>
          <w:b/>
          <w:color w:val="008000"/>
          <w:sz w:val="18"/>
        </w:rPr>
        <w:t>mIAB</w:t>
      </w:r>
      <w:proofErr w:type="spellEnd"/>
      <w:r w:rsidRPr="0038237B">
        <w:rPr>
          <w:rFonts w:ascii="Calibri" w:hAnsi="Calibri" w:cs="Calibri"/>
          <w:b/>
          <w:color w:val="008000"/>
          <w:sz w:val="18"/>
        </w:rPr>
        <w:t>-MT’s serving cell.</w:t>
      </w:r>
      <w:r w:rsidRPr="0038237B">
        <w:rPr>
          <w:rFonts w:ascii="Calibri" w:hAnsi="Calibri" w:cs="Calibri"/>
          <w:b/>
          <w:bCs/>
          <w:color w:val="00B050"/>
        </w:rPr>
        <w:t xml:space="preserve"> </w:t>
      </w:r>
    </w:p>
    <w:p w14:paraId="5E8495F8" w14:textId="2D23F39D" w:rsidR="005928EA" w:rsidRDefault="005928EA" w:rsidP="00F02003">
      <w:pPr>
        <w:spacing w:beforeLines="50" w:before="120"/>
        <w:rPr>
          <w:rFonts w:eastAsia="宋体"/>
          <w:lang w:eastAsia="zh-CN"/>
        </w:rPr>
      </w:pPr>
      <w:r>
        <w:rPr>
          <w:rFonts w:eastAsia="宋体" w:hint="eastAsia"/>
          <w:lang w:eastAsia="zh-CN"/>
        </w:rPr>
        <w:t>F</w:t>
      </w:r>
      <w:r>
        <w:rPr>
          <w:rFonts w:eastAsia="宋体"/>
          <w:lang w:eastAsia="zh-CN"/>
        </w:rPr>
        <w:t>irst, we believe the above principle for the TAC configuration of mobile IAB-DU should also apply to the RANAC configuration.</w:t>
      </w:r>
    </w:p>
    <w:p w14:paraId="5745A8B3" w14:textId="38C0EB19" w:rsidR="005928EA" w:rsidRPr="00F02003" w:rsidRDefault="005928EA" w:rsidP="00F02003">
      <w:pPr>
        <w:spacing w:beforeLines="50" w:before="120"/>
        <w:rPr>
          <w:rFonts w:eastAsia="宋体"/>
          <w:b/>
          <w:lang w:eastAsia="zh-CN"/>
        </w:rPr>
      </w:pPr>
      <w:r w:rsidRPr="00F02003">
        <w:rPr>
          <w:rFonts w:eastAsia="宋体"/>
          <w:b/>
          <w:lang w:eastAsia="zh-CN"/>
        </w:rPr>
        <w:t xml:space="preserve">Proposal </w:t>
      </w:r>
      <w:r w:rsidR="00C66CAC">
        <w:rPr>
          <w:rFonts w:eastAsia="宋体"/>
          <w:b/>
          <w:lang w:eastAsia="zh-CN"/>
        </w:rPr>
        <w:t>5</w:t>
      </w:r>
      <w:r w:rsidRPr="00F02003">
        <w:rPr>
          <w:rFonts w:eastAsia="宋体"/>
          <w:b/>
          <w:lang w:eastAsia="zh-CN"/>
        </w:rPr>
        <w:t>: The mobile IAB-DU’s RANAC can have same or different value than the RANAC of the mobile IAB-MT’s serving cell.</w:t>
      </w:r>
    </w:p>
    <w:p w14:paraId="4690FC3B" w14:textId="538C2BA3" w:rsidR="002F7438" w:rsidRDefault="002F7438" w:rsidP="00F02003">
      <w:pPr>
        <w:spacing w:beforeLines="50" w:before="120"/>
        <w:rPr>
          <w:rFonts w:eastAsia="宋体"/>
          <w:lang w:eastAsia="zh-CN"/>
        </w:rPr>
      </w:pPr>
      <w:r>
        <w:rPr>
          <w:rFonts w:eastAsia="宋体"/>
          <w:lang w:eastAsia="zh-CN"/>
        </w:rPr>
        <w:t>As for how to update the TAC/RANAC of a mobile-IAB cell,</w:t>
      </w:r>
      <w:r w:rsidR="005928EA">
        <w:rPr>
          <w:rFonts w:eastAsia="宋体"/>
          <w:lang w:eastAsia="zh-CN"/>
        </w:rPr>
        <w:t xml:space="preserve"> the OAM configuration should be the baseline, and</w:t>
      </w:r>
      <w:r>
        <w:rPr>
          <w:rFonts w:eastAsia="宋体"/>
          <w:lang w:eastAsia="zh-CN"/>
        </w:rPr>
        <w:t xml:space="preserve"> the F1-terminating CU can reconfigure the TAC/RANAC of the mobile-IAB cell when necessary.</w:t>
      </w:r>
      <w:r w:rsidR="00764E58">
        <w:rPr>
          <w:rFonts w:eastAsia="宋体"/>
          <w:lang w:eastAsia="zh-CN"/>
        </w:rPr>
        <w:t xml:space="preserve"> This may be beneficial for flexibility. </w:t>
      </w:r>
      <w:r>
        <w:rPr>
          <w:rFonts w:eastAsia="宋体"/>
          <w:lang w:eastAsia="zh-CN"/>
        </w:rPr>
        <w:t xml:space="preserve"> For the case where the mobile IAB-DU and mobile IAB-MT connect to different donor-CUs, the RRC-terminating CU can provide a proper TAC/RANAC value to the F1-terminating CU for reconfiguration.</w:t>
      </w:r>
    </w:p>
    <w:p w14:paraId="43292E36" w14:textId="06DDAA17" w:rsidR="002F7438" w:rsidRDefault="001C0CA8" w:rsidP="002F7438">
      <w:pPr>
        <w:rPr>
          <w:rFonts w:eastAsia="宋体"/>
          <w:lang w:eastAsia="zh-CN"/>
        </w:rPr>
      </w:pPr>
      <w:r>
        <w:rPr>
          <w:rFonts w:eastAsia="宋体"/>
          <w:lang w:eastAsia="zh-CN"/>
        </w:rPr>
        <w:t>I</w:t>
      </w:r>
      <w:r w:rsidR="002F7438">
        <w:rPr>
          <w:rFonts w:eastAsia="宋体"/>
          <w:lang w:eastAsia="zh-CN"/>
        </w:rPr>
        <w:t>t is proposed,</w:t>
      </w:r>
    </w:p>
    <w:p w14:paraId="1DDEB219" w14:textId="36D92043" w:rsidR="002F7438" w:rsidRPr="00781EE2" w:rsidRDefault="002F7438" w:rsidP="002F7438">
      <w:pPr>
        <w:rPr>
          <w:rFonts w:eastAsia="宋体"/>
          <w:b/>
          <w:lang w:eastAsia="zh-CN"/>
        </w:rPr>
      </w:pPr>
      <w:r w:rsidRPr="00781EE2">
        <w:rPr>
          <w:rFonts w:eastAsia="宋体"/>
          <w:b/>
          <w:lang w:eastAsia="zh-CN"/>
        </w:rPr>
        <w:t>Proposal</w:t>
      </w:r>
      <w:r w:rsidR="0027584D">
        <w:rPr>
          <w:rFonts w:eastAsia="宋体"/>
          <w:b/>
          <w:lang w:eastAsia="zh-CN"/>
        </w:rPr>
        <w:t xml:space="preserve"> </w:t>
      </w:r>
      <w:r w:rsidR="00C66CAC">
        <w:rPr>
          <w:rFonts w:eastAsia="宋体"/>
          <w:b/>
          <w:lang w:eastAsia="zh-CN"/>
        </w:rPr>
        <w:t>6</w:t>
      </w:r>
      <w:r>
        <w:rPr>
          <w:rFonts w:eastAsia="宋体"/>
          <w:b/>
          <w:lang w:eastAsia="zh-CN"/>
        </w:rPr>
        <w:t xml:space="preserve">: </w:t>
      </w:r>
      <w:r w:rsidR="005928EA">
        <w:rPr>
          <w:rFonts w:eastAsia="宋体"/>
          <w:b/>
          <w:lang w:eastAsia="zh-CN"/>
        </w:rPr>
        <w:t xml:space="preserve">Besides the OAM based configuration which is baseline, the </w:t>
      </w:r>
      <w:r>
        <w:rPr>
          <w:rFonts w:eastAsia="宋体"/>
          <w:b/>
          <w:lang w:eastAsia="zh-CN"/>
        </w:rPr>
        <w:t>F1-</w:t>
      </w:r>
      <w:r w:rsidRPr="00781EE2">
        <w:rPr>
          <w:rFonts w:eastAsia="宋体"/>
          <w:b/>
          <w:lang w:eastAsia="zh-CN"/>
        </w:rPr>
        <w:t xml:space="preserve">terminating CU can provide new TAC/RANAC to the mobile IAB-DU via F1AP </w:t>
      </w:r>
      <w:proofErr w:type="spellStart"/>
      <w:r w:rsidRPr="00781EE2">
        <w:rPr>
          <w:rFonts w:eastAsia="宋体"/>
          <w:b/>
          <w:lang w:eastAsia="zh-CN"/>
        </w:rPr>
        <w:t>signaling</w:t>
      </w:r>
      <w:proofErr w:type="spellEnd"/>
      <w:r w:rsidRPr="00781EE2">
        <w:rPr>
          <w:rFonts w:eastAsia="宋体"/>
          <w:b/>
          <w:lang w:eastAsia="zh-CN"/>
        </w:rPr>
        <w:t>.</w:t>
      </w:r>
    </w:p>
    <w:p w14:paraId="036332D1" w14:textId="162880F2" w:rsidR="002F7438" w:rsidRPr="00781EE2" w:rsidRDefault="002F7438" w:rsidP="002F7438">
      <w:pPr>
        <w:rPr>
          <w:rFonts w:eastAsia="宋体"/>
          <w:b/>
          <w:lang w:eastAsia="zh-CN"/>
        </w:rPr>
      </w:pPr>
      <w:r>
        <w:rPr>
          <w:rFonts w:eastAsia="宋体"/>
          <w:b/>
          <w:lang w:eastAsia="zh-CN"/>
        </w:rPr>
        <w:t xml:space="preserve">Proposal </w:t>
      </w:r>
      <w:r w:rsidR="00C66CAC">
        <w:rPr>
          <w:rFonts w:eastAsia="宋体"/>
          <w:b/>
          <w:lang w:eastAsia="zh-CN"/>
        </w:rPr>
        <w:t>7</w:t>
      </w:r>
      <w:r>
        <w:rPr>
          <w:rFonts w:eastAsia="宋体"/>
          <w:b/>
          <w:lang w:eastAsia="zh-CN"/>
        </w:rPr>
        <w:t>: RRC-</w:t>
      </w:r>
      <w:r w:rsidRPr="00781EE2">
        <w:rPr>
          <w:rFonts w:eastAsia="宋体"/>
          <w:b/>
          <w:lang w:eastAsia="zh-CN"/>
        </w:rPr>
        <w:t>terminating CU can provide TAC/RANAC which can be used b</w:t>
      </w:r>
      <w:r>
        <w:rPr>
          <w:rFonts w:eastAsia="宋体"/>
          <w:b/>
          <w:lang w:eastAsia="zh-CN"/>
        </w:rPr>
        <w:t>y the mobile IAB-node to the F1-</w:t>
      </w:r>
      <w:r w:rsidRPr="00781EE2">
        <w:rPr>
          <w:rFonts w:eastAsia="宋体"/>
          <w:b/>
          <w:lang w:eastAsia="zh-CN"/>
        </w:rPr>
        <w:t xml:space="preserve">terminating CU. </w:t>
      </w:r>
    </w:p>
    <w:p w14:paraId="0FA12537" w14:textId="6AB1D23A" w:rsidR="002F7438" w:rsidRPr="002C533C" w:rsidRDefault="002F7438" w:rsidP="002F7438">
      <w:pPr>
        <w:rPr>
          <w:rFonts w:eastAsia="宋体"/>
          <w:lang w:eastAsia="zh-CN"/>
        </w:rPr>
      </w:pPr>
      <w:r w:rsidRPr="002C533C">
        <w:rPr>
          <w:rFonts w:eastAsia="宋体"/>
          <w:lang w:eastAsia="zh-CN"/>
        </w:rPr>
        <w:t>One of the advantages o</w:t>
      </w:r>
      <w:r>
        <w:rPr>
          <w:rFonts w:eastAsia="宋体"/>
          <w:lang w:eastAsia="zh-CN"/>
        </w:rPr>
        <w:t xml:space="preserve">f the dynamic TAC/RANAC scheme is to avoid the frequent TAU/RNAU of surrounding UEs. </w:t>
      </w:r>
      <w:r w:rsidRPr="002C533C">
        <w:rPr>
          <w:rFonts w:eastAsia="宋体"/>
          <w:lang w:eastAsia="zh-CN"/>
        </w:rPr>
        <w:t xml:space="preserve">However, this may trigger the </w:t>
      </w:r>
      <w:r>
        <w:rPr>
          <w:rFonts w:eastAsia="宋体"/>
          <w:lang w:eastAsia="zh-CN"/>
        </w:rPr>
        <w:t>TAU/</w:t>
      </w:r>
      <w:r w:rsidRPr="002C533C">
        <w:rPr>
          <w:rFonts w:eastAsia="宋体"/>
          <w:lang w:eastAsia="zh-CN"/>
        </w:rPr>
        <w:t xml:space="preserve">RNAU of on-board UEs, which </w:t>
      </w:r>
      <w:r>
        <w:rPr>
          <w:rFonts w:eastAsia="宋体"/>
          <w:lang w:eastAsia="zh-CN"/>
        </w:rPr>
        <w:t>may be</w:t>
      </w:r>
      <w:r w:rsidRPr="002C533C">
        <w:rPr>
          <w:rFonts w:eastAsia="宋体"/>
          <w:lang w:eastAsia="zh-CN"/>
        </w:rPr>
        <w:t xml:space="preserve"> unnecessary</w:t>
      </w:r>
      <w:r>
        <w:rPr>
          <w:rFonts w:eastAsia="宋体"/>
          <w:lang w:eastAsia="zh-CN"/>
        </w:rPr>
        <w:t xml:space="preserve"> in some cases</w:t>
      </w:r>
      <w:r w:rsidRPr="002C533C">
        <w:rPr>
          <w:rFonts w:eastAsia="宋体"/>
          <w:lang w:eastAsia="zh-CN"/>
        </w:rPr>
        <w:t>.</w:t>
      </w:r>
      <w:r>
        <w:rPr>
          <w:rFonts w:eastAsia="宋体"/>
          <w:lang w:eastAsia="zh-CN"/>
        </w:rPr>
        <w:t xml:space="preserve"> For example, in the consecutive partial migration case, the CU serves UE keeps the same, while the </w:t>
      </w:r>
      <w:proofErr w:type="spellStart"/>
      <w:r>
        <w:rPr>
          <w:rFonts w:eastAsia="宋体"/>
          <w:lang w:eastAsia="zh-CN"/>
        </w:rPr>
        <w:t>mIAB</w:t>
      </w:r>
      <w:proofErr w:type="spellEnd"/>
      <w:r>
        <w:rPr>
          <w:rFonts w:eastAsia="宋体"/>
          <w:lang w:eastAsia="zh-CN"/>
        </w:rPr>
        <w:t xml:space="preserve">-MT moves to a new area served by different donor CUs, </w:t>
      </w:r>
      <w:r w:rsidR="004A1C7C">
        <w:rPr>
          <w:rFonts w:eastAsia="宋体" w:hint="eastAsia"/>
          <w:lang w:eastAsia="zh-CN"/>
        </w:rPr>
        <w:t>an</w:t>
      </w:r>
      <w:r w:rsidR="004A1C7C">
        <w:rPr>
          <w:rFonts w:eastAsia="宋体"/>
          <w:lang w:eastAsia="zh-CN"/>
        </w:rPr>
        <w:t xml:space="preserve"> on-board</w:t>
      </w:r>
      <w:r>
        <w:rPr>
          <w:rFonts w:eastAsia="宋体"/>
          <w:lang w:eastAsia="zh-CN"/>
        </w:rPr>
        <w:t xml:space="preserve"> UE can be paged even if it does not perform TAU/RNAU. Solutions should be investigated to </w:t>
      </w:r>
      <w:r w:rsidRPr="002C533C">
        <w:rPr>
          <w:rFonts w:eastAsia="宋体"/>
          <w:lang w:eastAsia="zh-CN"/>
        </w:rPr>
        <w:t>mitigate the impact of dynamic TAC/RANAC</w:t>
      </w:r>
      <w:r>
        <w:rPr>
          <w:rFonts w:eastAsia="宋体"/>
          <w:lang w:eastAsia="zh-CN"/>
        </w:rPr>
        <w:t xml:space="preserve"> on on-board UEs. </w:t>
      </w:r>
      <w:r w:rsidRPr="002C533C">
        <w:rPr>
          <w:rFonts w:eastAsia="宋体"/>
          <w:lang w:eastAsia="zh-CN"/>
        </w:rPr>
        <w:t>In a possible manner, the network may indicate that the TAU/RNAU procedure of the R18 UE</w:t>
      </w:r>
      <w:r>
        <w:rPr>
          <w:rFonts w:eastAsia="宋体"/>
          <w:lang w:eastAsia="zh-CN"/>
        </w:rPr>
        <w:t>s</w:t>
      </w:r>
      <w:r w:rsidRPr="002C533C">
        <w:rPr>
          <w:rFonts w:eastAsia="宋体"/>
          <w:lang w:eastAsia="zh-CN"/>
        </w:rPr>
        <w:t xml:space="preserve"> is suspended, to avoid impact on the </w:t>
      </w:r>
      <w:r>
        <w:rPr>
          <w:rFonts w:eastAsia="宋体"/>
          <w:lang w:eastAsia="zh-CN"/>
        </w:rPr>
        <w:t>on-board</w:t>
      </w:r>
      <w:r w:rsidRPr="002C533C">
        <w:rPr>
          <w:rFonts w:eastAsia="宋体"/>
          <w:lang w:eastAsia="zh-CN"/>
        </w:rPr>
        <w:t xml:space="preserve"> UE</w:t>
      </w:r>
      <w:r>
        <w:rPr>
          <w:rFonts w:eastAsia="宋体"/>
          <w:lang w:eastAsia="zh-CN"/>
        </w:rPr>
        <w:t>s</w:t>
      </w:r>
      <w:r w:rsidRPr="002C533C">
        <w:rPr>
          <w:rFonts w:eastAsia="宋体"/>
          <w:lang w:eastAsia="zh-CN"/>
        </w:rPr>
        <w:t>.</w:t>
      </w:r>
    </w:p>
    <w:p w14:paraId="341D65AE" w14:textId="3DBA8E65" w:rsidR="002F7438" w:rsidRPr="0015159C" w:rsidRDefault="002F7438" w:rsidP="002F7438">
      <w:pPr>
        <w:rPr>
          <w:rFonts w:eastAsia="宋体"/>
          <w:b/>
          <w:lang w:eastAsia="zh-CN"/>
        </w:rPr>
      </w:pPr>
      <w:r>
        <w:rPr>
          <w:rFonts w:eastAsia="宋体"/>
          <w:b/>
          <w:lang w:eastAsia="zh-CN"/>
        </w:rPr>
        <w:t xml:space="preserve">Observation </w:t>
      </w:r>
      <w:r w:rsidR="00FA1CA6">
        <w:rPr>
          <w:rFonts w:eastAsia="宋体"/>
          <w:b/>
          <w:lang w:eastAsia="zh-CN"/>
        </w:rPr>
        <w:t>2</w:t>
      </w:r>
      <w:r w:rsidRPr="0015159C">
        <w:rPr>
          <w:rFonts w:eastAsia="宋体"/>
          <w:b/>
          <w:lang w:eastAsia="zh-CN"/>
        </w:rPr>
        <w:t xml:space="preserve">: </w:t>
      </w:r>
      <w:r w:rsidRPr="0040389A">
        <w:rPr>
          <w:rFonts w:eastAsia="宋体"/>
          <w:b/>
        </w:rPr>
        <w:t xml:space="preserve">There </w:t>
      </w:r>
      <w:r>
        <w:rPr>
          <w:rFonts w:eastAsia="宋体"/>
          <w:b/>
        </w:rPr>
        <w:t>are</w:t>
      </w:r>
      <w:r w:rsidRPr="0040389A">
        <w:rPr>
          <w:rFonts w:eastAsia="宋体"/>
          <w:b/>
        </w:rPr>
        <w:t xml:space="preserve"> some cases that on-board UEs do not need to perform </w:t>
      </w:r>
      <w:r>
        <w:rPr>
          <w:rFonts w:eastAsia="宋体"/>
          <w:b/>
        </w:rPr>
        <w:t>the TAU/</w:t>
      </w:r>
      <w:r w:rsidRPr="0040389A">
        <w:rPr>
          <w:rFonts w:eastAsia="宋体"/>
          <w:b/>
        </w:rPr>
        <w:t xml:space="preserve">RNAU procedure even if the </w:t>
      </w:r>
      <w:r w:rsidRPr="00882A88">
        <w:rPr>
          <w:b/>
        </w:rPr>
        <w:t>TAC/RANAC</w:t>
      </w:r>
      <w:r w:rsidRPr="00B760F9">
        <w:rPr>
          <w:b/>
          <w:i/>
        </w:rPr>
        <w:t xml:space="preserve"> </w:t>
      </w:r>
      <w:r w:rsidRPr="00B760F9">
        <w:rPr>
          <w:b/>
        </w:rPr>
        <w:t>is updated, e.g.</w:t>
      </w:r>
      <w:r>
        <w:rPr>
          <w:b/>
        </w:rPr>
        <w:t>,</w:t>
      </w:r>
      <w:r w:rsidRPr="00B760F9">
        <w:rPr>
          <w:b/>
        </w:rPr>
        <w:t xml:space="preserve"> </w:t>
      </w:r>
      <w:r>
        <w:rPr>
          <w:b/>
        </w:rPr>
        <w:t xml:space="preserve">during </w:t>
      </w:r>
      <w:r w:rsidRPr="0040389A">
        <w:rPr>
          <w:rFonts w:eastAsia="宋体"/>
          <w:b/>
        </w:rPr>
        <w:t xml:space="preserve">mobile IAB </w:t>
      </w:r>
      <w:r>
        <w:rPr>
          <w:rFonts w:eastAsia="宋体"/>
          <w:b/>
        </w:rPr>
        <w:t xml:space="preserve">consecutive </w:t>
      </w:r>
      <w:r w:rsidRPr="0040389A">
        <w:rPr>
          <w:rFonts w:eastAsia="宋体"/>
          <w:b/>
        </w:rPr>
        <w:t>partial migration.</w:t>
      </w:r>
    </w:p>
    <w:p w14:paraId="66D28E9D" w14:textId="0DB39F4E" w:rsidR="002F7438" w:rsidRDefault="002F7438" w:rsidP="002F7438">
      <w:pPr>
        <w:rPr>
          <w:rFonts w:eastAsia="宋体"/>
          <w:b/>
          <w:lang w:eastAsia="zh-CN"/>
        </w:rPr>
      </w:pPr>
      <w:r w:rsidRPr="0015159C">
        <w:rPr>
          <w:rFonts w:eastAsia="宋体"/>
          <w:b/>
          <w:lang w:eastAsia="zh-CN"/>
        </w:rPr>
        <w:t xml:space="preserve">Proposal </w:t>
      </w:r>
      <w:r w:rsidR="00C66CAC">
        <w:rPr>
          <w:rFonts w:eastAsia="宋体"/>
          <w:b/>
          <w:lang w:eastAsia="zh-CN"/>
        </w:rPr>
        <w:t>8</w:t>
      </w:r>
      <w:r w:rsidRPr="0015159C">
        <w:rPr>
          <w:rFonts w:eastAsia="宋体"/>
          <w:b/>
          <w:lang w:eastAsia="zh-CN"/>
        </w:rPr>
        <w:t xml:space="preserve">: </w:t>
      </w:r>
      <w:r>
        <w:rPr>
          <w:rFonts w:eastAsia="宋体"/>
          <w:b/>
          <w:lang w:eastAsia="zh-CN"/>
        </w:rPr>
        <w:t>In mobile IAB cells, t</w:t>
      </w:r>
      <w:r w:rsidRPr="0015159C">
        <w:rPr>
          <w:rFonts w:eastAsia="宋体"/>
          <w:b/>
          <w:lang w:eastAsia="zh-CN"/>
        </w:rPr>
        <w:t xml:space="preserve">o </w:t>
      </w:r>
      <w:r>
        <w:rPr>
          <w:rFonts w:eastAsia="宋体"/>
          <w:b/>
          <w:lang w:eastAsia="zh-CN"/>
        </w:rPr>
        <w:t>reduce</w:t>
      </w:r>
      <w:r w:rsidRPr="0015159C">
        <w:rPr>
          <w:rFonts w:eastAsia="宋体"/>
          <w:b/>
          <w:lang w:eastAsia="zh-CN"/>
        </w:rPr>
        <w:t xml:space="preserve"> the impact on </w:t>
      </w:r>
      <w:r>
        <w:rPr>
          <w:rFonts w:eastAsia="宋体"/>
          <w:b/>
          <w:lang w:eastAsia="zh-CN"/>
        </w:rPr>
        <w:t xml:space="preserve">the </w:t>
      </w:r>
      <w:r w:rsidRPr="0015159C">
        <w:rPr>
          <w:rFonts w:eastAsia="宋体"/>
          <w:b/>
          <w:lang w:eastAsia="zh-CN"/>
        </w:rPr>
        <w:t xml:space="preserve">on-board UEs, </w:t>
      </w:r>
      <w:r>
        <w:rPr>
          <w:rFonts w:eastAsia="宋体"/>
          <w:b/>
          <w:lang w:eastAsia="zh-CN"/>
        </w:rPr>
        <w:t>the network</w:t>
      </w:r>
      <w:r w:rsidRPr="0015159C">
        <w:rPr>
          <w:rFonts w:eastAsia="宋体"/>
          <w:b/>
          <w:lang w:eastAsia="zh-CN"/>
        </w:rPr>
        <w:t xml:space="preserve"> can indicate the suspending of the </w:t>
      </w:r>
      <w:r>
        <w:rPr>
          <w:rFonts w:eastAsia="宋体"/>
          <w:b/>
          <w:lang w:eastAsia="zh-CN"/>
        </w:rPr>
        <w:t>TAU/</w:t>
      </w:r>
      <w:r w:rsidRPr="0015159C">
        <w:rPr>
          <w:rFonts w:eastAsia="宋体"/>
          <w:b/>
          <w:lang w:eastAsia="zh-CN"/>
        </w:rPr>
        <w:t>RNAU procedure for R18 UEs</w:t>
      </w:r>
      <w:r>
        <w:rPr>
          <w:rFonts w:eastAsia="宋体"/>
          <w:b/>
          <w:lang w:eastAsia="zh-CN"/>
        </w:rPr>
        <w:t xml:space="preserve"> when such operation is unnecessary</w:t>
      </w:r>
      <w:r w:rsidRPr="0015159C">
        <w:rPr>
          <w:rFonts w:eastAsia="宋体"/>
          <w:b/>
          <w:lang w:eastAsia="zh-CN"/>
        </w:rPr>
        <w:t>.</w:t>
      </w:r>
    </w:p>
    <w:p w14:paraId="36B60509" w14:textId="330B518C" w:rsidR="002F7438" w:rsidRDefault="002F7438" w:rsidP="0006473E">
      <w:pPr>
        <w:pStyle w:val="21"/>
        <w:rPr>
          <w:rFonts w:eastAsia="宋体"/>
          <w:lang w:eastAsia="zh-CN"/>
        </w:rPr>
      </w:pPr>
      <w:r>
        <w:rPr>
          <w:rFonts w:eastAsia="宋体" w:hint="eastAsia"/>
          <w:lang w:eastAsia="zh-CN"/>
        </w:rPr>
        <w:t>2</w:t>
      </w:r>
      <w:r>
        <w:rPr>
          <w:rFonts w:eastAsia="宋体"/>
          <w:lang w:eastAsia="zh-CN"/>
        </w:rPr>
        <w:t>.</w:t>
      </w:r>
      <w:r w:rsidR="00D238C3">
        <w:rPr>
          <w:rFonts w:eastAsia="宋体"/>
          <w:lang w:eastAsia="zh-CN"/>
        </w:rPr>
        <w:t>4</w:t>
      </w:r>
      <w:r w:rsidR="00E13162">
        <w:rPr>
          <w:rFonts w:eastAsia="宋体"/>
          <w:lang w:eastAsia="zh-CN"/>
        </w:rPr>
        <w:t xml:space="preserve"> </w:t>
      </w:r>
      <w:proofErr w:type="spellStart"/>
      <w:r w:rsidR="00E13162">
        <w:rPr>
          <w:rFonts w:eastAsia="宋体"/>
          <w:lang w:eastAsia="zh-CN"/>
        </w:rPr>
        <w:t>m</w:t>
      </w:r>
      <w:r>
        <w:rPr>
          <w:rFonts w:eastAsia="宋体"/>
          <w:lang w:eastAsia="zh-CN"/>
        </w:rPr>
        <w:t>IAB</w:t>
      </w:r>
      <w:proofErr w:type="spellEnd"/>
      <w:r>
        <w:rPr>
          <w:rFonts w:eastAsia="宋体"/>
          <w:lang w:eastAsia="zh-CN"/>
        </w:rPr>
        <w:t xml:space="preserve"> indication </w:t>
      </w:r>
      <w:r w:rsidR="00D238C3">
        <w:rPr>
          <w:rFonts w:eastAsia="宋体"/>
          <w:lang w:eastAsia="zh-CN"/>
        </w:rPr>
        <w:t xml:space="preserve">and </w:t>
      </w:r>
      <w:proofErr w:type="spellStart"/>
      <w:r w:rsidR="0006473E">
        <w:rPr>
          <w:rFonts w:eastAsia="宋体"/>
          <w:lang w:eastAsia="zh-CN"/>
        </w:rPr>
        <w:t>mIAB</w:t>
      </w:r>
      <w:proofErr w:type="spellEnd"/>
      <w:r w:rsidR="0006473E">
        <w:rPr>
          <w:rFonts w:eastAsia="宋体"/>
          <w:lang w:eastAsia="zh-CN"/>
        </w:rPr>
        <w:t xml:space="preserve"> authorization indication</w:t>
      </w:r>
      <w:r w:rsidR="00D238C3">
        <w:rPr>
          <w:rFonts w:eastAsia="宋体"/>
          <w:lang w:eastAsia="zh-CN"/>
        </w:rPr>
        <w:t xml:space="preserve"> in MT HO</w:t>
      </w:r>
    </w:p>
    <w:p w14:paraId="7FEC089A" w14:textId="77777777" w:rsidR="002F7438" w:rsidRDefault="002F7438" w:rsidP="002F7438">
      <w:pPr>
        <w:rPr>
          <w:rFonts w:eastAsia="宋体"/>
          <w:lang w:eastAsia="zh-CN"/>
        </w:rPr>
      </w:pPr>
      <w:r w:rsidRPr="002140CA">
        <w:rPr>
          <w:rFonts w:eastAsia="宋体" w:hint="eastAsia"/>
          <w:lang w:eastAsia="zh-CN"/>
        </w:rPr>
        <w:t>A</w:t>
      </w:r>
      <w:r w:rsidRPr="002140CA">
        <w:rPr>
          <w:rFonts w:eastAsia="宋体"/>
          <w:lang w:eastAsia="zh-CN"/>
        </w:rPr>
        <w:t xml:space="preserve">ccording to </w:t>
      </w:r>
      <w:r>
        <w:rPr>
          <w:rFonts w:eastAsia="宋体"/>
          <w:lang w:eastAsia="zh-CN"/>
        </w:rPr>
        <w:t>agreement of RAN3 #117bis-e, we have “</w:t>
      </w:r>
      <w:r w:rsidRPr="007A480D">
        <w:rPr>
          <w:rFonts w:eastAsia="宋体"/>
          <w:i/>
          <w:color w:val="00B050"/>
          <w:lang w:eastAsia="zh-CN"/>
        </w:rPr>
        <w:t xml:space="preserve">Source donor CU of mobile IAB-MT informs the target donor CU of mobile IAB-MT that the migrating node is a mobile IAB-node, via explicit indication in </w:t>
      </w:r>
      <w:proofErr w:type="spellStart"/>
      <w:r w:rsidRPr="007A480D">
        <w:rPr>
          <w:rFonts w:eastAsia="宋体"/>
          <w:i/>
          <w:color w:val="00B050"/>
          <w:lang w:eastAsia="zh-CN"/>
        </w:rPr>
        <w:t>XnAP</w:t>
      </w:r>
      <w:proofErr w:type="spellEnd"/>
      <w:r w:rsidRPr="007A480D">
        <w:rPr>
          <w:rFonts w:eastAsia="宋体"/>
          <w:i/>
          <w:color w:val="00B050"/>
          <w:lang w:eastAsia="zh-CN"/>
        </w:rPr>
        <w:t xml:space="preserve"> HO Request message</w:t>
      </w:r>
      <w:r>
        <w:rPr>
          <w:rFonts w:eastAsia="宋体"/>
          <w:lang w:eastAsia="zh-CN"/>
        </w:rPr>
        <w:t>”.</w:t>
      </w:r>
    </w:p>
    <w:p w14:paraId="53459B03" w14:textId="4BC5E867" w:rsidR="00A64550" w:rsidRDefault="00B72129" w:rsidP="002F7438">
      <w:pPr>
        <w:rPr>
          <w:rFonts w:eastAsia="宋体"/>
          <w:lang w:eastAsia="zh-CN"/>
        </w:rPr>
      </w:pPr>
      <w:r>
        <w:rPr>
          <w:rFonts w:eastAsia="宋体"/>
          <w:lang w:eastAsia="zh-CN"/>
        </w:rPr>
        <w:t>S</w:t>
      </w:r>
      <w:r w:rsidR="002F7438">
        <w:rPr>
          <w:rFonts w:eastAsia="宋体"/>
          <w:lang w:eastAsia="zh-CN"/>
        </w:rPr>
        <w:t>ome companies commented that the above agreements may not needed, and propose</w:t>
      </w:r>
      <w:r>
        <w:rPr>
          <w:rFonts w:eastAsia="宋体"/>
          <w:lang w:eastAsia="zh-CN"/>
        </w:rPr>
        <w:t>d</w:t>
      </w:r>
      <w:r w:rsidR="002F7438">
        <w:rPr>
          <w:rFonts w:eastAsia="宋体"/>
          <w:lang w:eastAsia="zh-CN"/>
        </w:rPr>
        <w:t xml:space="preserve"> to use UE capability </w:t>
      </w:r>
      <w:proofErr w:type="spellStart"/>
      <w:r w:rsidR="002F7438">
        <w:rPr>
          <w:rFonts w:eastAsia="宋体"/>
          <w:lang w:eastAsia="zh-CN"/>
        </w:rPr>
        <w:t>signaling</w:t>
      </w:r>
      <w:proofErr w:type="spellEnd"/>
      <w:r w:rsidR="002F7438">
        <w:rPr>
          <w:rFonts w:eastAsia="宋体"/>
          <w:lang w:eastAsia="zh-CN"/>
        </w:rPr>
        <w:t xml:space="preserve"> in the HO </w:t>
      </w:r>
      <w:proofErr w:type="spellStart"/>
      <w:r w:rsidR="002F7438">
        <w:rPr>
          <w:rFonts w:eastAsia="宋体"/>
          <w:lang w:eastAsia="zh-CN"/>
        </w:rPr>
        <w:t>Req</w:t>
      </w:r>
      <w:proofErr w:type="spellEnd"/>
      <w:r w:rsidR="002F7438">
        <w:rPr>
          <w:rFonts w:eastAsia="宋体"/>
          <w:lang w:eastAsia="zh-CN"/>
        </w:rPr>
        <w:t xml:space="preserve"> instead of introducing explicit indication</w:t>
      </w:r>
      <w:r w:rsidR="0000313A">
        <w:rPr>
          <w:rFonts w:eastAsia="宋体"/>
          <w:lang w:eastAsia="zh-CN"/>
        </w:rPr>
        <w:t>. The related issue is marked</w:t>
      </w:r>
      <w:r w:rsidR="00A64550">
        <w:rPr>
          <w:rFonts w:eastAsia="宋体"/>
          <w:lang w:eastAsia="zh-CN"/>
        </w:rPr>
        <w:t xml:space="preserve"> to a “to be continued” in </w:t>
      </w:r>
      <w:r w:rsidR="002F6A59">
        <w:rPr>
          <w:rFonts w:eastAsia="宋体"/>
          <w:lang w:eastAsia="zh-CN"/>
        </w:rPr>
        <w:t>RAN3 #119b</w:t>
      </w:r>
      <w:r w:rsidR="00A64550">
        <w:rPr>
          <w:rFonts w:eastAsia="宋体"/>
          <w:lang w:eastAsia="zh-CN"/>
        </w:rPr>
        <w:t xml:space="preserve"> </w:t>
      </w:r>
      <w:r w:rsidR="002F6A59">
        <w:rPr>
          <w:rFonts w:eastAsia="宋体"/>
          <w:lang w:eastAsia="zh-CN"/>
        </w:rPr>
        <w:t>e-</w:t>
      </w:r>
      <w:r w:rsidR="00A64550">
        <w:rPr>
          <w:rFonts w:eastAsia="宋体"/>
          <w:lang w:eastAsia="zh-CN"/>
        </w:rPr>
        <w:t>meeting as “</w:t>
      </w:r>
      <w:r w:rsidR="00A64550" w:rsidRPr="002F6A59">
        <w:rPr>
          <w:rStyle w:val="150"/>
          <w:rFonts w:ascii="Calibri" w:hAnsi="Calibri" w:cs="Calibri"/>
          <w:b/>
          <w:u w:val="none"/>
        </w:rPr>
        <w:t xml:space="preserve">Whether explicit </w:t>
      </w:r>
      <w:proofErr w:type="spellStart"/>
      <w:r w:rsidR="00A64550" w:rsidRPr="002F6A59">
        <w:rPr>
          <w:rStyle w:val="150"/>
          <w:rFonts w:ascii="Calibri" w:hAnsi="Calibri" w:cs="Calibri"/>
          <w:b/>
          <w:u w:val="none"/>
        </w:rPr>
        <w:t>mIAB</w:t>
      </w:r>
      <w:proofErr w:type="spellEnd"/>
      <w:r w:rsidR="00A64550" w:rsidRPr="002F6A59">
        <w:rPr>
          <w:rStyle w:val="150"/>
          <w:rFonts w:ascii="Calibri" w:hAnsi="Calibri" w:cs="Calibri"/>
          <w:b/>
          <w:u w:val="none"/>
        </w:rPr>
        <w:t xml:space="preserve">-node indication and/or explicit </w:t>
      </w:r>
      <w:proofErr w:type="spellStart"/>
      <w:r w:rsidR="00A64550" w:rsidRPr="002F6A59">
        <w:rPr>
          <w:rStyle w:val="150"/>
          <w:rFonts w:ascii="Calibri" w:hAnsi="Calibri" w:cs="Calibri"/>
          <w:b/>
          <w:u w:val="none"/>
        </w:rPr>
        <w:t>mIAB</w:t>
      </w:r>
      <w:proofErr w:type="spellEnd"/>
      <w:r w:rsidR="00A64550" w:rsidRPr="002F6A59">
        <w:rPr>
          <w:rStyle w:val="150"/>
          <w:rFonts w:ascii="Calibri" w:hAnsi="Calibri" w:cs="Calibri"/>
          <w:b/>
          <w:u w:val="none"/>
        </w:rPr>
        <w:t xml:space="preserve">-node-authorized indication needs to be included in the HO request for the </w:t>
      </w:r>
      <w:proofErr w:type="spellStart"/>
      <w:r w:rsidR="00A64550" w:rsidRPr="002F6A59">
        <w:rPr>
          <w:rStyle w:val="150"/>
          <w:rFonts w:ascii="Calibri" w:hAnsi="Calibri" w:cs="Calibri"/>
          <w:b/>
          <w:u w:val="none"/>
        </w:rPr>
        <w:t>mIAB</w:t>
      </w:r>
      <w:proofErr w:type="spellEnd"/>
      <w:r w:rsidR="00A64550" w:rsidRPr="002F6A59">
        <w:rPr>
          <w:rStyle w:val="150"/>
          <w:rFonts w:ascii="Calibri" w:hAnsi="Calibri" w:cs="Calibri"/>
          <w:b/>
          <w:u w:val="none"/>
        </w:rPr>
        <w:t>-MT, e.g., so that the target CU can perform admission control.</w:t>
      </w:r>
      <w:r w:rsidR="00A64550">
        <w:rPr>
          <w:rFonts w:eastAsia="宋体"/>
          <w:lang w:eastAsia="zh-CN"/>
        </w:rPr>
        <w:t>”</w:t>
      </w:r>
    </w:p>
    <w:p w14:paraId="3AD71578" w14:textId="591DCB50" w:rsidR="0000313A" w:rsidRDefault="002F7438" w:rsidP="002F7438">
      <w:pPr>
        <w:rPr>
          <w:rFonts w:eastAsia="宋体"/>
          <w:lang w:eastAsia="zh-CN"/>
        </w:rPr>
      </w:pPr>
      <w:r w:rsidRPr="00C253A0">
        <w:rPr>
          <w:rFonts w:eastAsia="宋体"/>
          <w:lang w:eastAsia="zh-CN"/>
        </w:rPr>
        <w:t>However, there are</w:t>
      </w:r>
      <w:r>
        <w:rPr>
          <w:rFonts w:eastAsia="宋体"/>
          <w:lang w:eastAsia="zh-CN"/>
        </w:rPr>
        <w:t xml:space="preserve"> some concerns about the indication</w:t>
      </w:r>
      <w:r w:rsidRPr="00C253A0">
        <w:rPr>
          <w:rFonts w:eastAsia="宋体"/>
          <w:lang w:eastAsia="zh-CN"/>
        </w:rPr>
        <w:t xml:space="preserve"> through UE </w:t>
      </w:r>
      <w:r>
        <w:rPr>
          <w:rFonts w:eastAsia="宋体"/>
          <w:lang w:eastAsia="zh-CN"/>
        </w:rPr>
        <w:t>capability</w:t>
      </w:r>
      <w:r w:rsidRPr="00C253A0">
        <w:rPr>
          <w:rFonts w:eastAsia="宋体"/>
          <w:lang w:eastAsia="zh-CN"/>
        </w:rPr>
        <w:t>.</w:t>
      </w:r>
      <w:r>
        <w:rPr>
          <w:rFonts w:eastAsia="宋体"/>
          <w:lang w:eastAsia="zh-CN"/>
        </w:rPr>
        <w:t xml:space="preserve"> First, the UE capability is not used for admission control during the HO process. It is not mandatory that the target CU should reject a UE’s HO request just because it cannot support some enhanced UE features (e.g., new features introduced in </w:t>
      </w:r>
      <w:r w:rsidR="00B72129">
        <w:rPr>
          <w:rFonts w:eastAsia="宋体"/>
          <w:lang w:eastAsia="zh-CN"/>
        </w:rPr>
        <w:t>R</w:t>
      </w:r>
      <w:r>
        <w:rPr>
          <w:rFonts w:eastAsia="宋体"/>
          <w:lang w:eastAsia="zh-CN"/>
        </w:rPr>
        <w:t xml:space="preserve">el-17, or later), instead, it may accept the UE and just provides basic services to UE (e.g., only support Rel-15 NR UE features). </w:t>
      </w:r>
    </w:p>
    <w:p w14:paraId="1D12F016" w14:textId="444AF07D" w:rsidR="002F7438" w:rsidRPr="002140CA" w:rsidRDefault="0000313A" w:rsidP="002F7438">
      <w:pPr>
        <w:rPr>
          <w:rFonts w:eastAsia="宋体"/>
          <w:lang w:eastAsia="zh-CN"/>
        </w:rPr>
      </w:pPr>
      <w:r>
        <w:rPr>
          <w:rFonts w:eastAsia="宋体"/>
          <w:lang w:eastAsia="zh-CN"/>
        </w:rPr>
        <w:t>Regarding to whether the explicit signalling should be the explicit mobile IAB node indication or the explicit mobile IAB-node authorized. We think the</w:t>
      </w:r>
      <w:r w:rsidRPr="0000313A">
        <w:rPr>
          <w:rFonts w:eastAsia="宋体"/>
          <w:lang w:eastAsia="zh-CN"/>
        </w:rPr>
        <w:t xml:space="preserve"> </w:t>
      </w:r>
      <w:r>
        <w:rPr>
          <w:rFonts w:eastAsia="宋体"/>
          <w:lang w:eastAsia="zh-CN"/>
        </w:rPr>
        <w:t>explicit mobile IAB node indication</w:t>
      </w:r>
      <w:r w:rsidR="007D490C">
        <w:rPr>
          <w:rFonts w:eastAsia="宋体"/>
          <w:lang w:eastAsia="zh-CN"/>
        </w:rPr>
        <w:t xml:space="preserve"> is enough and can align with the way we used for Rel-16/17 IAB</w:t>
      </w:r>
      <w:r>
        <w:rPr>
          <w:rFonts w:eastAsia="宋体"/>
          <w:lang w:eastAsia="zh-CN"/>
        </w:rPr>
        <w:t xml:space="preserve">. The authorization result of the mobile IAB node may be updated, and it is AMF who know the recent result and inform the target donor on the latest authorization results of the mobile IAB-MT. So, there is no reason for the source donor CU to forward the authorization result to the target donor CU of the </w:t>
      </w:r>
      <w:proofErr w:type="spellStart"/>
      <w:r>
        <w:rPr>
          <w:rFonts w:eastAsia="宋体"/>
          <w:lang w:eastAsia="zh-CN"/>
        </w:rPr>
        <w:t>mIAB</w:t>
      </w:r>
      <w:proofErr w:type="spellEnd"/>
      <w:r>
        <w:rPr>
          <w:rFonts w:eastAsia="宋体"/>
          <w:lang w:eastAsia="zh-CN"/>
        </w:rPr>
        <w:t>-MT. It is worth noting that the IAB node authori</w:t>
      </w:r>
      <w:r>
        <w:rPr>
          <w:rFonts w:eastAsia="宋体"/>
          <w:lang w:eastAsia="zh-CN"/>
        </w:rPr>
        <w:t xml:space="preserve">zation </w:t>
      </w:r>
      <w:r w:rsidR="007D490C">
        <w:rPr>
          <w:rFonts w:eastAsia="宋体"/>
          <w:lang w:eastAsia="zh-CN"/>
        </w:rPr>
        <w:t>is not contained in the HO request message either.</w:t>
      </w:r>
      <w:r>
        <w:rPr>
          <w:rFonts w:eastAsia="宋体"/>
          <w:lang w:eastAsia="zh-CN"/>
        </w:rPr>
        <w:t xml:space="preserve"> </w:t>
      </w:r>
    </w:p>
    <w:p w14:paraId="7A914472" w14:textId="5026FC2A" w:rsidR="002F7438" w:rsidRPr="00C253A0" w:rsidRDefault="007D490C" w:rsidP="002F7438">
      <w:pPr>
        <w:rPr>
          <w:rFonts w:eastAsia="宋体"/>
          <w:lang w:eastAsia="zh-CN"/>
        </w:rPr>
      </w:pPr>
      <w:r>
        <w:rPr>
          <w:rFonts w:eastAsia="宋体"/>
          <w:lang w:eastAsia="zh-CN"/>
        </w:rPr>
        <w:lastRenderedPageBreak/>
        <w:t>Based on the above analysis, a</w:t>
      </w:r>
      <w:r w:rsidR="002F7438" w:rsidRPr="00C253A0">
        <w:rPr>
          <w:rFonts w:eastAsia="宋体"/>
          <w:lang w:eastAsia="zh-CN"/>
        </w:rPr>
        <w:t xml:space="preserve"> </w:t>
      </w:r>
      <w:r w:rsidR="002F7438">
        <w:rPr>
          <w:rFonts w:eastAsia="宋体"/>
          <w:lang w:eastAsia="zh-CN"/>
        </w:rPr>
        <w:t>TP</w:t>
      </w:r>
      <w:r w:rsidR="00DA0E7B">
        <w:rPr>
          <w:rFonts w:eastAsia="宋体"/>
          <w:lang w:eastAsia="zh-CN"/>
        </w:rPr>
        <w:t xml:space="preserve"> for </w:t>
      </w:r>
      <w:proofErr w:type="spellStart"/>
      <w:r w:rsidR="00DA0E7B">
        <w:rPr>
          <w:rFonts w:eastAsia="宋体"/>
          <w:lang w:eastAsia="zh-CN"/>
        </w:rPr>
        <w:t>XnAP</w:t>
      </w:r>
      <w:proofErr w:type="spellEnd"/>
      <w:r w:rsidR="002F7438" w:rsidRPr="00C253A0">
        <w:rPr>
          <w:rFonts w:eastAsia="宋体"/>
          <w:lang w:eastAsia="zh-CN"/>
        </w:rPr>
        <w:t xml:space="preserve"> is given in the Annex</w:t>
      </w:r>
      <w:r w:rsidR="002F7438">
        <w:rPr>
          <w:rFonts w:eastAsia="宋体"/>
          <w:lang w:eastAsia="zh-CN"/>
        </w:rPr>
        <w:t xml:space="preserve"> to capture the agreement in RAN3</w:t>
      </w:r>
      <w:r w:rsidR="00B72129">
        <w:rPr>
          <w:rFonts w:eastAsia="宋体"/>
          <w:lang w:eastAsia="zh-CN"/>
        </w:rPr>
        <w:t xml:space="preserve"> #</w:t>
      </w:r>
      <w:r w:rsidR="002F7438">
        <w:rPr>
          <w:rFonts w:eastAsia="宋体"/>
          <w:lang w:eastAsia="zh-CN"/>
        </w:rPr>
        <w:t>117bis-e, and it is proposed</w:t>
      </w:r>
      <w:r w:rsidR="002F7438" w:rsidRPr="00C253A0">
        <w:rPr>
          <w:rFonts w:eastAsia="宋体"/>
          <w:lang w:eastAsia="zh-CN"/>
        </w:rPr>
        <w:t xml:space="preserve">, </w:t>
      </w:r>
    </w:p>
    <w:p w14:paraId="31FBBC0E" w14:textId="10C02FC4" w:rsidR="002F7438" w:rsidRDefault="002F7438" w:rsidP="002F7438">
      <w:pPr>
        <w:spacing w:beforeLines="50" w:before="120"/>
        <w:rPr>
          <w:rFonts w:eastAsia="宋体"/>
          <w:b/>
          <w:lang w:eastAsia="zh-CN"/>
        </w:rPr>
      </w:pPr>
      <w:r>
        <w:rPr>
          <w:rFonts w:eastAsia="宋体"/>
          <w:b/>
          <w:lang w:eastAsia="zh-CN"/>
        </w:rPr>
        <w:t xml:space="preserve">Proposal </w:t>
      </w:r>
      <w:r w:rsidR="00C66CAC">
        <w:rPr>
          <w:rFonts w:eastAsia="宋体"/>
          <w:b/>
          <w:lang w:eastAsia="zh-CN"/>
        </w:rPr>
        <w:t>9</w:t>
      </w:r>
      <w:r>
        <w:rPr>
          <w:rFonts w:eastAsia="宋体"/>
          <w:b/>
          <w:lang w:eastAsia="zh-CN"/>
        </w:rPr>
        <w:t xml:space="preserve">: </w:t>
      </w:r>
      <w:r w:rsidR="00D238C3" w:rsidRPr="00D238C3">
        <w:rPr>
          <w:rFonts w:eastAsia="宋体"/>
          <w:b/>
          <w:lang w:eastAsia="zh-CN"/>
        </w:rPr>
        <w:t>Source donor CU of mobile IAB-MT informs the target donor CU of mobile IAB-MT that the migrating node is a mobile IAB-node, via explicit mobile IAB indica</w:t>
      </w:r>
      <w:r w:rsidR="00D238C3">
        <w:rPr>
          <w:rFonts w:eastAsia="宋体"/>
          <w:b/>
          <w:lang w:eastAsia="zh-CN"/>
        </w:rPr>
        <w:t xml:space="preserve">tion in </w:t>
      </w:r>
      <w:proofErr w:type="spellStart"/>
      <w:r w:rsidR="00D238C3">
        <w:rPr>
          <w:rFonts w:eastAsia="宋体"/>
          <w:b/>
          <w:lang w:eastAsia="zh-CN"/>
        </w:rPr>
        <w:t>XnAP</w:t>
      </w:r>
      <w:proofErr w:type="spellEnd"/>
      <w:r w:rsidR="00D238C3">
        <w:rPr>
          <w:rFonts w:eastAsia="宋体"/>
          <w:b/>
          <w:lang w:eastAsia="zh-CN"/>
        </w:rPr>
        <w:t xml:space="preserve"> HO Request message</w:t>
      </w:r>
      <w:r>
        <w:rPr>
          <w:rFonts w:eastAsia="宋体"/>
          <w:b/>
          <w:lang w:eastAsia="zh-CN"/>
        </w:rPr>
        <w:t>.</w:t>
      </w:r>
    </w:p>
    <w:p w14:paraId="2D0956B7" w14:textId="51408691" w:rsidR="00D238C3" w:rsidRDefault="00D238C3" w:rsidP="002F7438">
      <w:pPr>
        <w:spacing w:beforeLines="50" w:before="120"/>
        <w:rPr>
          <w:rFonts w:eastAsia="宋体"/>
          <w:b/>
          <w:lang w:eastAsia="zh-CN"/>
        </w:rPr>
      </w:pPr>
      <w:r>
        <w:rPr>
          <w:rFonts w:eastAsia="宋体"/>
          <w:b/>
          <w:lang w:eastAsia="zh-CN"/>
        </w:rPr>
        <w:t xml:space="preserve">Proposal </w:t>
      </w:r>
      <w:r w:rsidR="002F3283">
        <w:rPr>
          <w:rFonts w:eastAsia="宋体"/>
          <w:b/>
          <w:lang w:eastAsia="zh-CN"/>
        </w:rPr>
        <w:t>1</w:t>
      </w:r>
      <w:r w:rsidR="00C66CAC">
        <w:rPr>
          <w:rFonts w:eastAsia="宋体"/>
          <w:b/>
          <w:lang w:eastAsia="zh-CN"/>
        </w:rPr>
        <w:t>0</w:t>
      </w:r>
      <w:r>
        <w:rPr>
          <w:rFonts w:eastAsia="宋体"/>
          <w:b/>
          <w:lang w:eastAsia="zh-CN"/>
        </w:rPr>
        <w:t xml:space="preserve">: </w:t>
      </w:r>
      <w:r w:rsidRPr="00D238C3">
        <w:rPr>
          <w:rFonts w:eastAsia="宋体"/>
          <w:b/>
          <w:lang w:eastAsia="zh-CN"/>
        </w:rPr>
        <w:t xml:space="preserve">In case of </w:t>
      </w:r>
      <w:r w:rsidR="00B81B04">
        <w:rPr>
          <w:rFonts w:eastAsia="宋体"/>
          <w:b/>
          <w:lang w:eastAsia="zh-CN"/>
        </w:rPr>
        <w:t xml:space="preserve">mobile </w:t>
      </w:r>
      <w:r w:rsidRPr="00D238C3">
        <w:rPr>
          <w:rFonts w:eastAsia="宋体"/>
          <w:b/>
          <w:lang w:eastAsia="zh-CN"/>
        </w:rPr>
        <w:t>MT</w:t>
      </w:r>
      <w:r w:rsidR="00B81B04">
        <w:rPr>
          <w:rFonts w:eastAsia="宋体"/>
          <w:b/>
          <w:lang w:eastAsia="zh-CN"/>
        </w:rPr>
        <w:t>’s</w:t>
      </w:r>
      <w:r w:rsidRPr="00D238C3">
        <w:rPr>
          <w:rFonts w:eastAsia="宋体"/>
          <w:b/>
          <w:lang w:eastAsia="zh-CN"/>
        </w:rPr>
        <w:t xml:space="preserve"> HO, the mobile IAB authorization is transmitted via NG interface from AMF</w:t>
      </w:r>
      <w:r w:rsidR="00DA0E7B" w:rsidRPr="00DA0E7B">
        <w:t xml:space="preserve"> </w:t>
      </w:r>
      <w:r w:rsidR="00DA0E7B">
        <w:t>(</w:t>
      </w:r>
      <w:r w:rsidR="00DA0E7B" w:rsidRPr="00890315">
        <w:rPr>
          <w:rFonts w:eastAsia="宋体"/>
          <w:b/>
          <w:lang w:eastAsia="zh-CN"/>
        </w:rPr>
        <w:t>e.g., in</w:t>
      </w:r>
      <w:r w:rsidR="00DA0E7B">
        <w:rPr>
          <w:rFonts w:eastAsia="宋体"/>
          <w:b/>
          <w:lang w:eastAsia="zh-CN"/>
        </w:rPr>
        <w:t xml:space="preserve"> </w:t>
      </w:r>
      <w:r w:rsidR="00DA0E7B" w:rsidRPr="00DA0E7B">
        <w:rPr>
          <w:rFonts w:eastAsia="宋体"/>
          <w:b/>
          <w:lang w:eastAsia="zh-CN"/>
        </w:rPr>
        <w:t>PATH SWITCH REQUEST ACKNOWLEDGE</w:t>
      </w:r>
      <w:r w:rsidR="00DA0E7B">
        <w:rPr>
          <w:rFonts w:eastAsia="宋体"/>
          <w:b/>
          <w:lang w:eastAsia="zh-CN"/>
        </w:rPr>
        <w:t xml:space="preserve"> message)</w:t>
      </w:r>
      <w:r w:rsidRPr="00D238C3">
        <w:rPr>
          <w:rFonts w:eastAsia="宋体"/>
          <w:b/>
          <w:lang w:eastAsia="zh-CN"/>
        </w:rPr>
        <w:t>, rather than the source CU.</w:t>
      </w:r>
    </w:p>
    <w:p w14:paraId="5CB11711" w14:textId="56CB8DD7" w:rsidR="009E141F" w:rsidRDefault="009E141F" w:rsidP="009E141F">
      <w:pPr>
        <w:pStyle w:val="21"/>
        <w:rPr>
          <w:rFonts w:eastAsia="宋体"/>
          <w:lang w:eastAsia="zh-CN"/>
        </w:rPr>
      </w:pPr>
      <w:r>
        <w:rPr>
          <w:rFonts w:eastAsia="宋体" w:hint="eastAsia"/>
          <w:lang w:eastAsia="zh-CN"/>
        </w:rPr>
        <w:t>2</w:t>
      </w:r>
      <w:r>
        <w:rPr>
          <w:rFonts w:eastAsia="宋体"/>
          <w:lang w:eastAsia="zh-CN"/>
        </w:rPr>
        <w:t>.</w:t>
      </w:r>
      <w:r w:rsidR="00486949">
        <w:rPr>
          <w:rFonts w:eastAsia="宋体"/>
          <w:lang w:eastAsia="zh-CN"/>
        </w:rPr>
        <w:t>5</w:t>
      </w:r>
      <w:r>
        <w:rPr>
          <w:rFonts w:eastAsia="宋体"/>
          <w:lang w:eastAsia="zh-CN"/>
        </w:rPr>
        <w:t xml:space="preserve"> mobile IAB cell indication</w:t>
      </w:r>
    </w:p>
    <w:p w14:paraId="3AA861B3" w14:textId="09BCC287" w:rsidR="00DD4B99" w:rsidRDefault="000930AF" w:rsidP="002F7438">
      <w:pPr>
        <w:spacing w:beforeLines="50" w:before="120"/>
        <w:rPr>
          <w:rFonts w:eastAsia="宋体"/>
          <w:lang w:eastAsia="zh-CN"/>
        </w:rPr>
      </w:pPr>
      <w:r>
        <w:rPr>
          <w:rFonts w:eastAsia="宋体"/>
          <w:lang w:eastAsia="zh-CN"/>
        </w:rPr>
        <w:t xml:space="preserve">Some companies raised an issue that the source CU should know which neighbouring cell </w:t>
      </w:r>
      <w:r w:rsidR="00DD4B99">
        <w:rPr>
          <w:rFonts w:eastAsia="宋体"/>
          <w:lang w:eastAsia="zh-CN"/>
        </w:rPr>
        <w:t xml:space="preserve">is served by mobile IAB node, to avoid selecting the mobile cell as target cell of an </w:t>
      </w:r>
      <w:r w:rsidR="002C327F">
        <w:rPr>
          <w:rFonts w:eastAsia="宋体"/>
          <w:lang w:eastAsia="zh-CN"/>
        </w:rPr>
        <w:t xml:space="preserve">fixed/mobile </w:t>
      </w:r>
      <w:r w:rsidR="00DD4B99">
        <w:rPr>
          <w:rFonts w:eastAsia="宋体"/>
          <w:lang w:eastAsia="zh-CN"/>
        </w:rPr>
        <w:t xml:space="preserve">IAB node. And the proposed solution is to introducing indication of mobile cell from neighbouring NG-RAN node via </w:t>
      </w:r>
      <w:proofErr w:type="spellStart"/>
      <w:r w:rsidR="00DD4B99">
        <w:rPr>
          <w:rFonts w:eastAsia="宋体"/>
          <w:lang w:eastAsia="zh-CN"/>
        </w:rPr>
        <w:t>Xn</w:t>
      </w:r>
      <w:proofErr w:type="spellEnd"/>
      <w:r w:rsidR="00DD4B99">
        <w:rPr>
          <w:rFonts w:eastAsia="宋体"/>
          <w:lang w:eastAsia="zh-CN"/>
        </w:rPr>
        <w:t xml:space="preserve"> interface. In our view, such </w:t>
      </w:r>
      <w:proofErr w:type="spellStart"/>
      <w:r w:rsidR="00DD4B99">
        <w:rPr>
          <w:rFonts w:eastAsia="宋体"/>
          <w:lang w:eastAsia="zh-CN"/>
        </w:rPr>
        <w:t>Xn</w:t>
      </w:r>
      <w:proofErr w:type="spellEnd"/>
      <w:r w:rsidR="00DD4B99">
        <w:rPr>
          <w:rFonts w:eastAsia="宋体"/>
          <w:lang w:eastAsia="zh-CN"/>
        </w:rPr>
        <w:t xml:space="preserve"> based indication is not necessary du</w:t>
      </w:r>
      <w:r w:rsidR="002C327F">
        <w:rPr>
          <w:rFonts w:eastAsia="宋体"/>
          <w:lang w:eastAsia="zh-CN"/>
        </w:rPr>
        <w:t>e to the following</w:t>
      </w:r>
      <w:r w:rsidR="00DD4B99">
        <w:rPr>
          <w:rFonts w:eastAsia="宋体"/>
          <w:lang w:eastAsia="zh-CN"/>
        </w:rPr>
        <w:t xml:space="preserve"> reasons:</w:t>
      </w:r>
    </w:p>
    <w:p w14:paraId="5A70F339" w14:textId="78D38953" w:rsidR="00DD4B99" w:rsidRPr="00890315" w:rsidRDefault="009335EA" w:rsidP="00890315">
      <w:pPr>
        <w:pStyle w:val="af9"/>
        <w:numPr>
          <w:ilvl w:val="0"/>
          <w:numId w:val="21"/>
        </w:numPr>
        <w:spacing w:after="120"/>
        <w:ind w:firstLineChars="0"/>
        <w:rPr>
          <w:rFonts w:eastAsia="宋体"/>
          <w:lang w:eastAsia="zh-CN"/>
        </w:rPr>
      </w:pPr>
      <w:r w:rsidRPr="00890315">
        <w:rPr>
          <w:rFonts w:eastAsia="宋体"/>
          <w:lang w:eastAsia="zh-CN"/>
        </w:rPr>
        <w:t xml:space="preserve">The source CU </w:t>
      </w:r>
      <w:r w:rsidR="00DD4B99" w:rsidRPr="00890315">
        <w:rPr>
          <w:rFonts w:eastAsia="宋体"/>
          <w:lang w:eastAsia="zh-CN"/>
        </w:rPr>
        <w:t xml:space="preserve">may </w:t>
      </w:r>
      <w:r w:rsidRPr="00890315">
        <w:rPr>
          <w:rFonts w:eastAsia="宋体"/>
          <w:lang w:eastAsia="zh-CN"/>
        </w:rPr>
        <w:t xml:space="preserve">know whether a neighbour cell is a mobile cell or not from OAM configuration. </w:t>
      </w:r>
    </w:p>
    <w:p w14:paraId="297F642D" w14:textId="7CEE61E3" w:rsidR="002C327F" w:rsidRDefault="00DD4B99" w:rsidP="00890315">
      <w:pPr>
        <w:pStyle w:val="af9"/>
        <w:numPr>
          <w:ilvl w:val="0"/>
          <w:numId w:val="21"/>
        </w:numPr>
        <w:spacing w:after="120"/>
        <w:ind w:firstLineChars="0"/>
        <w:rPr>
          <w:rFonts w:eastAsia="宋体"/>
          <w:lang w:eastAsia="zh-CN"/>
        </w:rPr>
      </w:pPr>
      <w:r>
        <w:rPr>
          <w:rFonts w:eastAsia="宋体"/>
          <w:lang w:eastAsia="zh-CN"/>
        </w:rPr>
        <w:t>If t</w:t>
      </w:r>
      <w:r w:rsidR="009E141F" w:rsidRPr="002C327F">
        <w:rPr>
          <w:rFonts w:eastAsia="宋体"/>
          <w:lang w:eastAsia="zh-CN"/>
        </w:rPr>
        <w:t xml:space="preserve">he source CU still attempts to handover an IAB-MT to a mobile IAB cell, the target CU will reject the HO request. </w:t>
      </w:r>
    </w:p>
    <w:p w14:paraId="3ABA5AC7" w14:textId="2E37E005" w:rsidR="00DD4B99" w:rsidRDefault="002C327F" w:rsidP="00890315">
      <w:pPr>
        <w:pStyle w:val="af9"/>
        <w:numPr>
          <w:ilvl w:val="0"/>
          <w:numId w:val="21"/>
        </w:numPr>
        <w:spacing w:after="120"/>
        <w:ind w:firstLineChars="0"/>
        <w:rPr>
          <w:rFonts w:eastAsia="宋体"/>
          <w:lang w:eastAsia="zh-CN"/>
        </w:rPr>
      </w:pPr>
      <w:r>
        <w:rPr>
          <w:rFonts w:eastAsia="宋体"/>
          <w:lang w:eastAsia="zh-CN"/>
        </w:rPr>
        <w:t xml:space="preserve">Introducing new indication via </w:t>
      </w:r>
      <w:proofErr w:type="spellStart"/>
      <w:r>
        <w:rPr>
          <w:rFonts w:eastAsia="宋体"/>
          <w:lang w:eastAsia="zh-CN"/>
        </w:rPr>
        <w:t>Xn</w:t>
      </w:r>
      <w:proofErr w:type="spellEnd"/>
      <w:r>
        <w:rPr>
          <w:rFonts w:eastAsia="宋体"/>
          <w:lang w:eastAsia="zh-CN"/>
        </w:rPr>
        <w:t xml:space="preserve"> is not backward compatible. Suppose we introduce the mobile cell indication in </w:t>
      </w:r>
      <w:proofErr w:type="spellStart"/>
      <w:r>
        <w:rPr>
          <w:rFonts w:eastAsia="宋体"/>
          <w:lang w:eastAsia="zh-CN"/>
        </w:rPr>
        <w:t>Xn</w:t>
      </w:r>
      <w:proofErr w:type="spellEnd"/>
      <w:r>
        <w:rPr>
          <w:rFonts w:eastAsia="宋体"/>
          <w:lang w:eastAsia="zh-CN"/>
        </w:rPr>
        <w:t xml:space="preserve"> interface, a legacy R17 CU </w:t>
      </w:r>
      <w:r w:rsidR="00D23727">
        <w:rPr>
          <w:rFonts w:eastAsia="宋体"/>
          <w:lang w:eastAsia="zh-CN"/>
        </w:rPr>
        <w:t>cannot understand</w:t>
      </w:r>
      <w:r>
        <w:rPr>
          <w:rFonts w:eastAsia="宋体"/>
          <w:lang w:eastAsia="zh-CN"/>
        </w:rPr>
        <w:t xml:space="preserve"> such indication and may still select the mobile cell as target cell for an IAB-node. In such case we should still rely on the method in bullet 2. </w:t>
      </w:r>
    </w:p>
    <w:p w14:paraId="2CBF9445" w14:textId="602E335B" w:rsidR="00394225" w:rsidRPr="002C327F" w:rsidRDefault="00DD4B99" w:rsidP="00890315">
      <w:pPr>
        <w:spacing w:after="120"/>
        <w:ind w:left="45"/>
        <w:rPr>
          <w:rFonts w:eastAsia="宋体"/>
          <w:lang w:eastAsia="zh-CN"/>
        </w:rPr>
      </w:pPr>
      <w:r>
        <w:rPr>
          <w:rFonts w:eastAsia="宋体"/>
          <w:lang w:eastAsia="zh-CN"/>
        </w:rPr>
        <w:t>Based on the above analysis, i</w:t>
      </w:r>
      <w:r w:rsidR="009E141F" w:rsidRPr="002C327F">
        <w:rPr>
          <w:rFonts w:eastAsia="宋体"/>
          <w:lang w:eastAsia="zh-CN"/>
        </w:rPr>
        <w:t>t is proposed:</w:t>
      </w:r>
    </w:p>
    <w:p w14:paraId="54191D60" w14:textId="005C7DD9" w:rsidR="002F6A59" w:rsidRDefault="002F6A59" w:rsidP="002F6A59">
      <w:pPr>
        <w:spacing w:beforeLines="50" w:before="120"/>
        <w:rPr>
          <w:rFonts w:eastAsia="宋体"/>
          <w:b/>
          <w:lang w:eastAsia="zh-CN"/>
        </w:rPr>
      </w:pPr>
      <w:r w:rsidRPr="002F6A59">
        <w:rPr>
          <w:rFonts w:eastAsia="宋体"/>
          <w:b/>
          <w:lang w:eastAsia="zh-CN"/>
        </w:rPr>
        <w:t>Proposal</w:t>
      </w:r>
      <w:r w:rsidR="009E141F">
        <w:rPr>
          <w:rFonts w:eastAsia="宋体"/>
          <w:b/>
          <w:lang w:eastAsia="zh-CN"/>
        </w:rPr>
        <w:t xml:space="preserve"> 1</w:t>
      </w:r>
      <w:r w:rsidR="00C66CAC">
        <w:rPr>
          <w:rFonts w:eastAsia="宋体"/>
          <w:b/>
          <w:lang w:eastAsia="zh-CN"/>
        </w:rPr>
        <w:t>1</w:t>
      </w:r>
      <w:r w:rsidRPr="002F6A59">
        <w:rPr>
          <w:rFonts w:eastAsia="宋体"/>
          <w:b/>
          <w:lang w:eastAsia="zh-CN"/>
        </w:rPr>
        <w:t xml:space="preserve">: </w:t>
      </w:r>
      <w:r w:rsidR="00A66250">
        <w:rPr>
          <w:rFonts w:eastAsia="宋体"/>
          <w:b/>
          <w:lang w:eastAsia="zh-CN"/>
        </w:rPr>
        <w:t>T</w:t>
      </w:r>
      <w:r w:rsidRPr="002F6A59">
        <w:rPr>
          <w:rFonts w:eastAsia="宋体"/>
          <w:b/>
          <w:lang w:eastAsia="zh-CN"/>
        </w:rPr>
        <w:t xml:space="preserve">he </w:t>
      </w:r>
      <w:proofErr w:type="spellStart"/>
      <w:r w:rsidRPr="002F6A59">
        <w:rPr>
          <w:rFonts w:eastAsia="宋体"/>
          <w:b/>
          <w:lang w:eastAsia="zh-CN"/>
        </w:rPr>
        <w:t>gNB</w:t>
      </w:r>
      <w:proofErr w:type="spellEnd"/>
      <w:r w:rsidRPr="002F6A59">
        <w:rPr>
          <w:rFonts w:eastAsia="宋体"/>
          <w:b/>
          <w:lang w:eastAsia="zh-CN"/>
        </w:rPr>
        <w:t>-C</w:t>
      </w:r>
      <w:r w:rsidR="008D63DF">
        <w:rPr>
          <w:rFonts w:eastAsia="宋体"/>
          <w:b/>
          <w:lang w:eastAsia="zh-CN"/>
        </w:rPr>
        <w:t>U can know whether a neighbour</w:t>
      </w:r>
      <w:r w:rsidRPr="002F6A59">
        <w:rPr>
          <w:rFonts w:eastAsia="宋体"/>
          <w:b/>
          <w:lang w:eastAsia="zh-CN"/>
        </w:rPr>
        <w:t xml:space="preserve"> cell is a mobile cell or not from OAM configuration, and the target NG-RAN node will reject the HO request for an IAB node if</w:t>
      </w:r>
      <w:r>
        <w:rPr>
          <w:rFonts w:eastAsia="宋体"/>
          <w:b/>
          <w:lang w:eastAsia="zh-CN"/>
        </w:rPr>
        <w:t xml:space="preserve"> the target cell is mobile cell</w:t>
      </w:r>
      <w:r w:rsidRPr="002F6A59">
        <w:rPr>
          <w:rFonts w:eastAsia="宋体"/>
          <w:b/>
          <w:lang w:eastAsia="zh-CN"/>
        </w:rPr>
        <w:t>.</w:t>
      </w:r>
    </w:p>
    <w:p w14:paraId="3DA6A180" w14:textId="4ED52B7C" w:rsidR="00A66250" w:rsidRDefault="00A66250" w:rsidP="00A66250">
      <w:pPr>
        <w:pStyle w:val="21"/>
        <w:rPr>
          <w:rFonts w:eastAsia="宋体"/>
          <w:lang w:eastAsia="zh-CN"/>
        </w:rPr>
      </w:pPr>
      <w:r>
        <w:rPr>
          <w:rFonts w:eastAsia="宋体" w:hint="eastAsia"/>
          <w:lang w:eastAsia="zh-CN"/>
        </w:rPr>
        <w:t>2</w:t>
      </w:r>
      <w:r>
        <w:rPr>
          <w:rFonts w:eastAsia="宋体"/>
          <w:lang w:eastAsia="zh-CN"/>
        </w:rPr>
        <w:t>.</w:t>
      </w:r>
      <w:r w:rsidR="00486949">
        <w:rPr>
          <w:rFonts w:eastAsia="宋体"/>
          <w:lang w:eastAsia="zh-CN"/>
        </w:rPr>
        <w:t>6</w:t>
      </w:r>
      <w:r>
        <w:rPr>
          <w:rFonts w:eastAsia="宋体"/>
          <w:lang w:eastAsia="zh-CN"/>
        </w:rPr>
        <w:t xml:space="preserve"> Additional ULI</w:t>
      </w:r>
    </w:p>
    <w:p w14:paraId="24EEBFBC" w14:textId="7F078F66" w:rsidR="001B4140" w:rsidRDefault="001B4140" w:rsidP="001B4140">
      <w:pPr>
        <w:spacing w:beforeLines="50" w:before="120"/>
        <w:rPr>
          <w:rFonts w:eastAsia="宋体"/>
        </w:rPr>
      </w:pPr>
      <w:r w:rsidRPr="001B4140">
        <w:rPr>
          <w:rFonts w:eastAsia="宋体"/>
          <w:lang w:eastAsia="zh-CN"/>
        </w:rPr>
        <w:t xml:space="preserve">Driven by SA2 LS, when the F1 terminating CU transmits the </w:t>
      </w:r>
      <w:r>
        <w:rPr>
          <w:rFonts w:eastAsia="宋体"/>
          <w:lang w:eastAsia="zh-CN"/>
        </w:rPr>
        <w:t xml:space="preserve">mobile IAB-DU’s served </w:t>
      </w:r>
      <w:r w:rsidRPr="001B4140">
        <w:rPr>
          <w:rFonts w:eastAsia="宋体"/>
          <w:lang w:eastAsia="zh-CN"/>
        </w:rPr>
        <w:t>UE’s ULI</w:t>
      </w:r>
      <w:r>
        <w:rPr>
          <w:rFonts w:eastAsia="宋体"/>
          <w:lang w:eastAsia="zh-CN"/>
        </w:rPr>
        <w:t xml:space="preserve"> to the AMF</w:t>
      </w:r>
      <w:r w:rsidRPr="001B4140">
        <w:rPr>
          <w:rFonts w:eastAsia="宋体"/>
          <w:lang w:eastAsia="zh-CN"/>
        </w:rPr>
        <w:t xml:space="preserve">, </w:t>
      </w:r>
      <w:r>
        <w:rPr>
          <w:rFonts w:eastAsia="宋体"/>
          <w:lang w:eastAsia="zh-CN"/>
        </w:rPr>
        <w:t xml:space="preserve">the mobile IAB-MT’s ULI </w:t>
      </w:r>
      <w:r w:rsidR="00B72129">
        <w:rPr>
          <w:rFonts w:eastAsia="宋体"/>
          <w:lang w:eastAsia="zh-CN"/>
        </w:rPr>
        <w:t>(additional ULI) is to</w:t>
      </w:r>
      <w:r>
        <w:rPr>
          <w:rFonts w:eastAsia="宋体"/>
          <w:lang w:eastAsia="zh-CN"/>
        </w:rPr>
        <w:t xml:space="preserve"> be included. </w:t>
      </w:r>
      <w:r w:rsidRPr="00DC600C">
        <w:rPr>
          <w:rFonts w:eastAsia="宋体"/>
        </w:rPr>
        <w:t>For the scenario that the mobile I</w:t>
      </w:r>
      <w:r>
        <w:rPr>
          <w:rFonts w:eastAsia="宋体"/>
        </w:rPr>
        <w:t>AB-MT and mobile IAB-DU connects</w:t>
      </w:r>
      <w:r w:rsidRPr="00DC600C">
        <w:rPr>
          <w:rFonts w:eastAsia="宋体"/>
        </w:rPr>
        <w:t xml:space="preserve"> to different donor CU</w:t>
      </w:r>
      <w:r>
        <w:rPr>
          <w:rFonts w:eastAsia="宋体"/>
        </w:rPr>
        <w:t xml:space="preserve">, the additional ULI should be notified to the F1 terminating CU. RAN3 </w:t>
      </w:r>
      <w:r w:rsidR="00B72129">
        <w:rPr>
          <w:rFonts w:eastAsia="宋体"/>
        </w:rPr>
        <w:t>#</w:t>
      </w:r>
      <w:r>
        <w:rPr>
          <w:rFonts w:eastAsia="宋体"/>
        </w:rPr>
        <w:t xml:space="preserve">119b agreed the following two options </w:t>
      </w:r>
      <w:r>
        <w:rPr>
          <w:rFonts w:eastAsia="宋体"/>
        </w:rPr>
        <w:fldChar w:fldCharType="begin"/>
      </w:r>
      <w:r>
        <w:rPr>
          <w:rFonts w:eastAsia="宋体"/>
        </w:rPr>
        <w:instrText xml:space="preserve"> REF _Ref141706541 \r \h </w:instrText>
      </w:r>
      <w:r>
        <w:rPr>
          <w:rFonts w:eastAsia="宋体"/>
        </w:rPr>
      </w:r>
      <w:r>
        <w:rPr>
          <w:rFonts w:eastAsia="宋体"/>
        </w:rPr>
        <w:fldChar w:fldCharType="separate"/>
      </w:r>
      <w:r w:rsidR="003B31C5">
        <w:rPr>
          <w:rFonts w:eastAsia="宋体"/>
        </w:rPr>
        <w:t>[2]</w:t>
      </w:r>
      <w:r>
        <w:rPr>
          <w:rFonts w:eastAsia="宋体"/>
        </w:rPr>
        <w:fldChar w:fldCharType="end"/>
      </w:r>
      <w:r>
        <w:rPr>
          <w:rFonts w:eastAsia="宋体"/>
        </w:rPr>
        <w:t>:</w:t>
      </w:r>
    </w:p>
    <w:p w14:paraId="1B42698E" w14:textId="763E50DB" w:rsidR="001B4140" w:rsidRPr="001B4140" w:rsidRDefault="001B4140" w:rsidP="00841B61">
      <w:pPr>
        <w:pStyle w:val="af9"/>
        <w:numPr>
          <w:ilvl w:val="0"/>
          <w:numId w:val="20"/>
        </w:numPr>
        <w:spacing w:beforeLines="50" w:before="120"/>
        <w:ind w:firstLineChars="0"/>
        <w:rPr>
          <w:rFonts w:eastAsia="宋体"/>
        </w:rPr>
      </w:pPr>
      <w:r w:rsidRPr="001B4140">
        <w:rPr>
          <w:rFonts w:eastAsia="宋体"/>
          <w:lang w:eastAsia="zh-CN"/>
        </w:rPr>
        <w:t>Option A, the cell ID of IAB-MT’s serving cell is passed from the IAB-MT’s donor-CU to IAB-DU’s donor CU.</w:t>
      </w:r>
    </w:p>
    <w:p w14:paraId="4E39901D" w14:textId="4E3CD047" w:rsidR="001B4140" w:rsidRPr="001B4140" w:rsidRDefault="001B4140" w:rsidP="00841B61">
      <w:pPr>
        <w:pStyle w:val="af9"/>
        <w:numPr>
          <w:ilvl w:val="0"/>
          <w:numId w:val="20"/>
        </w:numPr>
        <w:spacing w:beforeLines="50" w:before="120"/>
        <w:ind w:firstLineChars="0"/>
        <w:rPr>
          <w:rFonts w:eastAsia="宋体"/>
          <w:lang w:eastAsia="zh-CN"/>
        </w:rPr>
      </w:pPr>
      <w:r w:rsidRPr="001B4140">
        <w:rPr>
          <w:rFonts w:eastAsia="宋体"/>
          <w:lang w:eastAsia="zh-CN"/>
        </w:rPr>
        <w:t>Option B, the cell ID of IAB-MT’s serving cell is passed from IAB-DU to IAB-DU’s donor CU.</w:t>
      </w:r>
    </w:p>
    <w:p w14:paraId="0B1806F5" w14:textId="601541A6" w:rsidR="009F7E95" w:rsidRPr="001B4140" w:rsidRDefault="001B4140" w:rsidP="002F6A59">
      <w:pPr>
        <w:spacing w:beforeLines="50" w:before="120"/>
        <w:rPr>
          <w:rFonts w:eastAsia="宋体"/>
          <w:lang w:eastAsia="zh-CN"/>
        </w:rPr>
      </w:pPr>
      <w:r w:rsidRPr="001B4140">
        <w:rPr>
          <w:rFonts w:eastAsia="宋体"/>
          <w:lang w:eastAsia="zh-CN"/>
        </w:rPr>
        <w:t>We prefer Option A, for the reason that the user location information is maintained by the network side</w:t>
      </w:r>
      <w:r>
        <w:rPr>
          <w:rFonts w:eastAsia="宋体"/>
          <w:lang w:eastAsia="zh-CN"/>
        </w:rPr>
        <w:t>, and exchanged between the NG-RAN node and the AMF</w:t>
      </w:r>
      <w:r w:rsidRPr="001B4140">
        <w:rPr>
          <w:rFonts w:eastAsia="宋体"/>
          <w:lang w:eastAsia="zh-CN"/>
        </w:rPr>
        <w:t>. There is not a precedent</w:t>
      </w:r>
      <w:r>
        <w:rPr>
          <w:rFonts w:eastAsia="宋体"/>
          <w:lang w:eastAsia="zh-CN"/>
        </w:rPr>
        <w:t xml:space="preserve"> that</w:t>
      </w:r>
      <w:r w:rsidRPr="001B4140">
        <w:rPr>
          <w:rFonts w:eastAsia="宋体"/>
          <w:lang w:eastAsia="zh-CN"/>
        </w:rPr>
        <w:t xml:space="preserve"> a UE’s ULI is sent by the UE itself to somewhere. </w:t>
      </w:r>
      <w:r>
        <w:rPr>
          <w:rFonts w:eastAsia="宋体"/>
          <w:lang w:eastAsia="zh-CN"/>
        </w:rPr>
        <w:t>Although theoretically</w:t>
      </w:r>
      <w:r w:rsidR="002100AF">
        <w:rPr>
          <w:rFonts w:eastAsia="宋体"/>
          <w:lang w:eastAsia="zh-CN"/>
        </w:rPr>
        <w:t xml:space="preserve"> feasible</w:t>
      </w:r>
      <w:r>
        <w:rPr>
          <w:rFonts w:eastAsia="宋体"/>
          <w:lang w:eastAsia="zh-CN"/>
        </w:rPr>
        <w:t>, the</w:t>
      </w:r>
      <w:r w:rsidRPr="001B4140">
        <w:rPr>
          <w:rFonts w:eastAsia="宋体"/>
          <w:lang w:eastAsia="zh-CN"/>
        </w:rPr>
        <w:t xml:space="preserve"> ULI is </w:t>
      </w:r>
      <w:r>
        <w:rPr>
          <w:rFonts w:eastAsia="宋体"/>
          <w:lang w:eastAsia="zh-CN"/>
        </w:rPr>
        <w:t xml:space="preserve">not expected to </w:t>
      </w:r>
      <w:r w:rsidR="002100AF">
        <w:rPr>
          <w:rFonts w:eastAsia="宋体"/>
          <w:lang w:eastAsia="zh-CN"/>
        </w:rPr>
        <w:t xml:space="preserve">be sent by the path of </w:t>
      </w:r>
      <w:proofErr w:type="spellStart"/>
      <w:r w:rsidR="002100AF">
        <w:rPr>
          <w:rFonts w:eastAsia="宋体"/>
          <w:lang w:eastAsia="zh-CN"/>
        </w:rPr>
        <w:t>mIAB</w:t>
      </w:r>
      <w:proofErr w:type="spellEnd"/>
      <w:r w:rsidR="002100AF">
        <w:rPr>
          <w:rFonts w:eastAsia="宋体"/>
          <w:lang w:eastAsia="zh-CN"/>
        </w:rPr>
        <w:t>-MT-&gt;</w:t>
      </w:r>
      <w:proofErr w:type="spellStart"/>
      <w:r w:rsidR="002100AF">
        <w:rPr>
          <w:rFonts w:eastAsia="宋体"/>
          <w:lang w:eastAsia="zh-CN"/>
        </w:rPr>
        <w:t>mIAB</w:t>
      </w:r>
      <w:proofErr w:type="spellEnd"/>
      <w:r w:rsidR="002100AF">
        <w:rPr>
          <w:rFonts w:eastAsia="宋体"/>
          <w:lang w:eastAsia="zh-CN"/>
        </w:rPr>
        <w:t>-DU-&gt;F1 terminating CU.</w:t>
      </w:r>
    </w:p>
    <w:p w14:paraId="69C4CAD8" w14:textId="01B7E82A" w:rsidR="00A66250" w:rsidRDefault="009F7E95" w:rsidP="002F6A59">
      <w:pPr>
        <w:spacing w:beforeLines="50" w:before="120"/>
        <w:rPr>
          <w:rFonts w:eastAsia="宋体"/>
          <w:b/>
          <w:lang w:eastAsia="zh-CN"/>
        </w:rPr>
      </w:pPr>
      <w:r w:rsidRPr="009F7E95">
        <w:rPr>
          <w:rFonts w:eastAsia="宋体"/>
          <w:b/>
          <w:lang w:eastAsia="zh-CN"/>
        </w:rPr>
        <w:t>Proposal</w:t>
      </w:r>
      <w:r>
        <w:rPr>
          <w:rFonts w:eastAsia="宋体"/>
          <w:b/>
          <w:lang w:eastAsia="zh-CN"/>
        </w:rPr>
        <w:t xml:space="preserve"> 1</w:t>
      </w:r>
      <w:r w:rsidR="00C66CAC">
        <w:rPr>
          <w:rFonts w:eastAsia="宋体"/>
          <w:b/>
          <w:lang w:eastAsia="zh-CN"/>
        </w:rPr>
        <w:t>2</w:t>
      </w:r>
      <w:r>
        <w:rPr>
          <w:rFonts w:eastAsia="宋体" w:hint="eastAsia"/>
          <w:b/>
          <w:lang w:eastAsia="zh-CN"/>
        </w:rPr>
        <w:t>:</w:t>
      </w:r>
      <w:r>
        <w:rPr>
          <w:rFonts w:eastAsia="宋体"/>
          <w:b/>
          <w:lang w:eastAsia="zh-CN"/>
        </w:rPr>
        <w:t xml:space="preserve"> </w:t>
      </w:r>
      <w:r w:rsidRPr="009F7E95">
        <w:rPr>
          <w:rFonts w:eastAsia="宋体"/>
          <w:b/>
          <w:lang w:eastAsia="zh-CN"/>
        </w:rPr>
        <w:t>For the scenario that the mobile IAB-MT and mobile IAB-DU connects to different donor CU, the additional ULI will be notified to the IAB-DU’s CU by the IAB-MT’s CU.</w:t>
      </w:r>
    </w:p>
    <w:p w14:paraId="216A3BA1" w14:textId="77777777" w:rsidR="002F7438" w:rsidRPr="00707EB3" w:rsidRDefault="002F7438" w:rsidP="002F7438">
      <w:pPr>
        <w:pStyle w:val="10"/>
        <w:rPr>
          <w:rFonts w:eastAsia="宋体"/>
        </w:rPr>
      </w:pPr>
      <w:r>
        <w:rPr>
          <w:rFonts w:eastAsia="宋体"/>
        </w:rPr>
        <w:t xml:space="preserve">3 </w:t>
      </w:r>
      <w:r w:rsidRPr="00707EB3">
        <w:rPr>
          <w:rFonts w:eastAsia="宋体"/>
        </w:rPr>
        <w:t>Conclusion</w:t>
      </w:r>
    </w:p>
    <w:p w14:paraId="037E6177" w14:textId="77777777" w:rsidR="002F7438" w:rsidRDefault="002F7438" w:rsidP="002F7438">
      <w:pPr>
        <w:rPr>
          <w:lang w:val="x-none"/>
        </w:rPr>
      </w:pPr>
      <w:r w:rsidRPr="00707EB3">
        <w:t>This pape</w:t>
      </w:r>
      <w:r>
        <w:t>r mainly discusses the remaining issues of mobility enhancement for mobile IAB</w:t>
      </w:r>
      <w:r w:rsidRPr="00707EB3">
        <w:rPr>
          <w:lang w:val="x-none"/>
        </w:rPr>
        <w:t xml:space="preserve">, </w:t>
      </w:r>
      <w:r>
        <w:rPr>
          <w:lang w:val="x-none"/>
        </w:rPr>
        <w:t>and</w:t>
      </w:r>
      <w:r w:rsidRPr="00707EB3">
        <w:rPr>
          <w:lang w:val="x-none"/>
        </w:rPr>
        <w:t xml:space="preserve"> we provide the following observation</w:t>
      </w:r>
      <w:r>
        <w:rPr>
          <w:lang w:val="x-none"/>
        </w:rPr>
        <w:t>s</w:t>
      </w:r>
      <w:r w:rsidRPr="00707EB3">
        <w:rPr>
          <w:lang w:val="x-none"/>
        </w:rPr>
        <w:t xml:space="preserve"> and proposals:</w:t>
      </w:r>
    </w:p>
    <w:p w14:paraId="5C1F23C0" w14:textId="0884E5D8" w:rsidR="00BA2868" w:rsidRDefault="00BA2868" w:rsidP="00BA2868">
      <w:pPr>
        <w:rPr>
          <w:b/>
          <w:i/>
          <w:shd w:val="pct15" w:color="auto" w:fill="FFFFFF"/>
        </w:rPr>
      </w:pPr>
      <w:r w:rsidRPr="00973003">
        <w:rPr>
          <w:b/>
          <w:i/>
          <w:shd w:val="pct15" w:color="auto" w:fill="FFFFFF"/>
        </w:rPr>
        <w:t xml:space="preserve">Issue of </w:t>
      </w:r>
      <w:r>
        <w:rPr>
          <w:b/>
          <w:i/>
          <w:shd w:val="pct15" w:color="auto" w:fill="FFFFFF"/>
        </w:rPr>
        <w:t>p</w:t>
      </w:r>
      <w:r w:rsidRPr="00BA2868">
        <w:rPr>
          <w:b/>
          <w:i/>
          <w:shd w:val="pct15" w:color="auto" w:fill="FFFFFF"/>
        </w:rPr>
        <w:t>re-configuration</w:t>
      </w:r>
      <w:r w:rsidR="00FA1CA6">
        <w:rPr>
          <w:b/>
          <w:i/>
          <w:shd w:val="pct15" w:color="auto" w:fill="FFFFFF"/>
        </w:rPr>
        <w:t xml:space="preserve"> and cell mapping</w:t>
      </w:r>
      <w:r w:rsidRPr="00BA2868">
        <w:rPr>
          <w:b/>
          <w:i/>
          <w:shd w:val="pct15" w:color="auto" w:fill="FFFFFF"/>
        </w:rPr>
        <w:t xml:space="preserve"> for mobile IAB</w:t>
      </w:r>
    </w:p>
    <w:p w14:paraId="6916DC4A" w14:textId="77777777" w:rsidR="00FA1CA6" w:rsidRPr="00DC21CD" w:rsidRDefault="00FA1CA6" w:rsidP="00FA1CA6">
      <w:pPr>
        <w:overflowPunct w:val="0"/>
        <w:autoSpaceDE w:val="0"/>
        <w:autoSpaceDN w:val="0"/>
        <w:adjustRightInd w:val="0"/>
        <w:spacing w:after="120"/>
        <w:textAlignment w:val="baseline"/>
        <w:rPr>
          <w:rFonts w:eastAsia="宋体"/>
          <w:b/>
        </w:rPr>
      </w:pPr>
      <w:r w:rsidRPr="00DC21CD">
        <w:rPr>
          <w:rFonts w:eastAsia="宋体"/>
          <w:b/>
        </w:rPr>
        <w:lastRenderedPageBreak/>
        <w:t xml:space="preserve">Observation </w:t>
      </w:r>
      <w:r>
        <w:rPr>
          <w:rFonts w:eastAsia="宋体"/>
          <w:b/>
        </w:rPr>
        <w:t>1</w:t>
      </w:r>
      <w:r w:rsidRPr="00DC21CD">
        <w:rPr>
          <w:rFonts w:eastAsia="宋体"/>
          <w:b/>
        </w:rPr>
        <w:t xml:space="preserve">: If PCI collision occurs, the UE measurement report may not </w:t>
      </w:r>
      <w:r>
        <w:rPr>
          <w:rFonts w:eastAsia="宋体"/>
          <w:b/>
        </w:rPr>
        <w:t xml:space="preserve">be </w:t>
      </w:r>
      <w:r w:rsidRPr="00DC21CD">
        <w:rPr>
          <w:rFonts w:eastAsia="宋体"/>
          <w:b/>
        </w:rPr>
        <w:t>helpful for PCI collision</w:t>
      </w:r>
      <w:r>
        <w:rPr>
          <w:rFonts w:eastAsia="宋体"/>
          <w:b/>
        </w:rPr>
        <w:t xml:space="preserve"> detection</w:t>
      </w:r>
      <w:r w:rsidRPr="00DC21CD">
        <w:rPr>
          <w:rFonts w:eastAsia="宋体"/>
          <w:b/>
        </w:rPr>
        <w:t xml:space="preserve"> due to strong interference. </w:t>
      </w:r>
    </w:p>
    <w:p w14:paraId="2D0DF53A" w14:textId="77777777" w:rsidR="00FA1CA6" w:rsidRDefault="00FA1CA6" w:rsidP="00FA1CA6">
      <w:pPr>
        <w:overflowPunct w:val="0"/>
        <w:autoSpaceDE w:val="0"/>
        <w:autoSpaceDN w:val="0"/>
        <w:adjustRightInd w:val="0"/>
        <w:spacing w:after="120"/>
        <w:textAlignment w:val="baseline"/>
        <w:rPr>
          <w:rFonts w:eastAsia="宋体"/>
          <w:b/>
        </w:rPr>
      </w:pPr>
      <w:r w:rsidRPr="003F70B3">
        <w:rPr>
          <w:rFonts w:eastAsia="宋体"/>
          <w:b/>
        </w:rPr>
        <w:t xml:space="preserve">Proposal </w:t>
      </w:r>
      <w:r>
        <w:rPr>
          <w:rFonts w:eastAsia="宋体"/>
          <w:b/>
        </w:rPr>
        <w:t>1</w:t>
      </w:r>
      <w:r w:rsidRPr="003F70B3">
        <w:rPr>
          <w:rFonts w:eastAsia="宋体"/>
          <w:b/>
        </w:rPr>
        <w:t xml:space="preserve">: </w:t>
      </w:r>
      <w:r w:rsidRPr="003F70B3">
        <w:rPr>
          <w:rFonts w:eastAsia="宋体" w:hint="eastAsia"/>
          <w:b/>
        </w:rPr>
        <w:t>A</w:t>
      </w:r>
      <w:r w:rsidRPr="003F70B3">
        <w:rPr>
          <w:rFonts w:eastAsia="宋体"/>
          <w:b/>
        </w:rPr>
        <w:t xml:space="preserve"> list of PCIs can be pre-configured to the mobile IAB node</w:t>
      </w:r>
      <w:r w:rsidRPr="003F70B3">
        <w:rPr>
          <w:rFonts w:eastAsia="宋体" w:hint="eastAsia"/>
          <w:b/>
        </w:rPr>
        <w:t>,</w:t>
      </w:r>
      <w:r w:rsidRPr="003F70B3">
        <w:rPr>
          <w:rFonts w:eastAsia="宋体"/>
          <w:b/>
        </w:rPr>
        <w:t xml:space="preserve"> and the mobile IAB node select a new one if detects potential confliction.</w:t>
      </w:r>
    </w:p>
    <w:p w14:paraId="0B856C98" w14:textId="77777777" w:rsidR="00FA1CA6" w:rsidRDefault="00FA1CA6" w:rsidP="00FA1CA6">
      <w:pPr>
        <w:rPr>
          <w:rFonts w:eastAsia="宋体"/>
          <w:b/>
          <w:lang w:eastAsia="zh-CN"/>
        </w:rPr>
      </w:pPr>
      <w:r>
        <w:rPr>
          <w:rFonts w:eastAsia="宋体"/>
          <w:b/>
          <w:lang w:eastAsia="zh-CN"/>
        </w:rPr>
        <w:t>Proposal 2: Agree the WA of the last meeting: “</w:t>
      </w:r>
      <w:r w:rsidRPr="007B2D61">
        <w:rPr>
          <w:rFonts w:eastAsia="宋体"/>
          <w:b/>
          <w:lang w:eastAsia="zh-CN"/>
        </w:rPr>
        <w:t>As an enhancement to legacy handovers, the IAB-node may provide to the source DU’s CU a mapping between the source DU’s activated cells and the target DU’s activated cells so that the source DU’s CU can perform handover for the connected UEs.</w:t>
      </w:r>
      <w:r>
        <w:rPr>
          <w:rFonts w:eastAsia="宋体"/>
          <w:b/>
          <w:lang w:eastAsia="zh-CN"/>
        </w:rPr>
        <w:t>”</w:t>
      </w:r>
    </w:p>
    <w:p w14:paraId="18A3B161" w14:textId="77777777" w:rsidR="00FA1CA6" w:rsidRPr="007B2D61" w:rsidRDefault="00FA1CA6" w:rsidP="00FA1CA6">
      <w:pPr>
        <w:rPr>
          <w:rFonts w:eastAsia="宋体"/>
          <w:b/>
          <w:lang w:eastAsia="zh-CN"/>
        </w:rPr>
      </w:pPr>
      <w:r w:rsidRPr="007B2D61">
        <w:rPr>
          <w:rFonts w:eastAsia="宋体"/>
          <w:b/>
          <w:lang w:eastAsia="zh-CN"/>
        </w:rPr>
        <w:t xml:space="preserve">Proposal </w:t>
      </w:r>
      <w:r>
        <w:rPr>
          <w:rFonts w:eastAsia="宋体"/>
          <w:b/>
          <w:lang w:eastAsia="zh-CN"/>
        </w:rPr>
        <w:t>3</w:t>
      </w:r>
      <w:r w:rsidRPr="007B2D61">
        <w:rPr>
          <w:rFonts w:eastAsia="宋体"/>
          <w:b/>
          <w:lang w:eastAsia="zh-CN"/>
        </w:rPr>
        <w:t>: Based on the mapping of the source DU’s activated cells and the target DU’s activated cells, the network can acquire the UE’s target cell without the measurement report.</w:t>
      </w:r>
    </w:p>
    <w:p w14:paraId="5211AF4B" w14:textId="77777777" w:rsidR="00BA2868" w:rsidRDefault="00BA2868" w:rsidP="00BA2868">
      <w:pPr>
        <w:rPr>
          <w:b/>
          <w:i/>
          <w:shd w:val="pct15" w:color="auto" w:fill="FFFFFF"/>
        </w:rPr>
      </w:pPr>
    </w:p>
    <w:p w14:paraId="0909A528" w14:textId="5FAB93D9" w:rsidR="00BA2868" w:rsidRDefault="00BA2868" w:rsidP="00BA2868">
      <w:pPr>
        <w:rPr>
          <w:b/>
          <w:i/>
          <w:shd w:val="pct15" w:color="auto" w:fill="FFFFFF"/>
        </w:rPr>
      </w:pPr>
      <w:r>
        <w:rPr>
          <w:b/>
          <w:i/>
          <w:shd w:val="pct15" w:color="auto" w:fill="FFFFFF"/>
        </w:rPr>
        <w:t>NCGI</w:t>
      </w:r>
      <w:r w:rsidR="00FA1CA6">
        <w:rPr>
          <w:b/>
          <w:i/>
          <w:shd w:val="pct15" w:color="auto" w:fill="FFFFFF"/>
        </w:rPr>
        <w:t xml:space="preserve"> re-configuration</w:t>
      </w:r>
    </w:p>
    <w:p w14:paraId="31709401" w14:textId="7BF19AA3" w:rsidR="00FA1CA6" w:rsidRPr="0027584D" w:rsidRDefault="00FA1CA6" w:rsidP="00FA1CA6">
      <w:pPr>
        <w:rPr>
          <w:rFonts w:eastAsia="宋体"/>
          <w:b/>
          <w:lang w:eastAsia="zh-CN"/>
        </w:rPr>
      </w:pPr>
      <w:r w:rsidRPr="0027584D">
        <w:rPr>
          <w:rFonts w:eastAsia="宋体"/>
          <w:b/>
          <w:lang w:eastAsia="zh-CN"/>
        </w:rPr>
        <w:t xml:space="preserve">Proposal </w:t>
      </w:r>
      <w:r w:rsidR="00C66CAC">
        <w:rPr>
          <w:rFonts w:eastAsia="宋体"/>
          <w:b/>
          <w:lang w:eastAsia="zh-CN"/>
        </w:rPr>
        <w:t>4</w:t>
      </w:r>
      <w:r w:rsidRPr="0027584D">
        <w:rPr>
          <w:rFonts w:eastAsia="宋体"/>
          <w:b/>
          <w:lang w:eastAsia="zh-CN"/>
        </w:rPr>
        <w:t>: Target F1 terminating CU reconfigures the mobile IAB-DU cells’ NCGIs in F1 SETUP RESPONSE message if necessary.</w:t>
      </w:r>
    </w:p>
    <w:p w14:paraId="015D3358" w14:textId="77777777" w:rsidR="00BA2868" w:rsidRDefault="00BA2868" w:rsidP="00BA2868">
      <w:pPr>
        <w:rPr>
          <w:b/>
          <w:i/>
          <w:shd w:val="pct15" w:color="auto" w:fill="FFFFFF"/>
        </w:rPr>
      </w:pPr>
    </w:p>
    <w:p w14:paraId="6FBAF208" w14:textId="7A25F43F" w:rsidR="00BA2868" w:rsidRDefault="00BA2868" w:rsidP="00BA2868">
      <w:pPr>
        <w:rPr>
          <w:b/>
          <w:i/>
          <w:shd w:val="pct15" w:color="auto" w:fill="FFFFFF"/>
        </w:rPr>
      </w:pPr>
      <w:r w:rsidRPr="00973003">
        <w:rPr>
          <w:b/>
          <w:i/>
          <w:shd w:val="pct15" w:color="auto" w:fill="FFFFFF"/>
        </w:rPr>
        <w:t xml:space="preserve">Issue of </w:t>
      </w:r>
      <w:r>
        <w:rPr>
          <w:b/>
          <w:i/>
          <w:shd w:val="pct15" w:color="auto" w:fill="FFFFFF"/>
        </w:rPr>
        <w:t>TAC/RANAC</w:t>
      </w:r>
    </w:p>
    <w:p w14:paraId="38F59142" w14:textId="1C6394E1" w:rsidR="00FA1CA6" w:rsidRPr="00F02003" w:rsidRDefault="00FA1CA6" w:rsidP="00FA1CA6">
      <w:pPr>
        <w:spacing w:beforeLines="50" w:before="120"/>
        <w:rPr>
          <w:rFonts w:eastAsia="宋体"/>
          <w:b/>
          <w:lang w:eastAsia="zh-CN"/>
        </w:rPr>
      </w:pPr>
      <w:r w:rsidRPr="00F02003">
        <w:rPr>
          <w:rFonts w:eastAsia="宋体"/>
          <w:b/>
          <w:lang w:eastAsia="zh-CN"/>
        </w:rPr>
        <w:t xml:space="preserve">Proposal </w:t>
      </w:r>
      <w:r w:rsidR="00C66CAC">
        <w:rPr>
          <w:rFonts w:eastAsia="宋体"/>
          <w:b/>
          <w:lang w:eastAsia="zh-CN"/>
        </w:rPr>
        <w:t>5</w:t>
      </w:r>
      <w:r w:rsidRPr="00F02003">
        <w:rPr>
          <w:rFonts w:eastAsia="宋体"/>
          <w:b/>
          <w:lang w:eastAsia="zh-CN"/>
        </w:rPr>
        <w:t>: The mobile IAB-DU’s RANAC can have same or different value than the RANAC of the mobile IAB-MT’s serving cell.</w:t>
      </w:r>
    </w:p>
    <w:p w14:paraId="3FD27648" w14:textId="1D1876AF" w:rsidR="00FA1CA6" w:rsidRPr="00781EE2" w:rsidRDefault="00FA1CA6" w:rsidP="00FA1CA6">
      <w:pPr>
        <w:rPr>
          <w:rFonts w:eastAsia="宋体"/>
          <w:b/>
          <w:lang w:eastAsia="zh-CN"/>
        </w:rPr>
      </w:pPr>
      <w:r w:rsidRPr="00781EE2">
        <w:rPr>
          <w:rFonts w:eastAsia="宋体"/>
          <w:b/>
          <w:lang w:eastAsia="zh-CN"/>
        </w:rPr>
        <w:t>Proposal</w:t>
      </w:r>
      <w:r>
        <w:rPr>
          <w:rFonts w:eastAsia="宋体"/>
          <w:b/>
          <w:lang w:eastAsia="zh-CN"/>
        </w:rPr>
        <w:t xml:space="preserve"> </w:t>
      </w:r>
      <w:r w:rsidR="00C66CAC">
        <w:rPr>
          <w:rFonts w:eastAsia="宋体"/>
          <w:b/>
          <w:lang w:eastAsia="zh-CN"/>
        </w:rPr>
        <w:t>6</w:t>
      </w:r>
      <w:r>
        <w:rPr>
          <w:rFonts w:eastAsia="宋体"/>
          <w:b/>
          <w:lang w:eastAsia="zh-CN"/>
        </w:rPr>
        <w:t>: Besides the OAM based configuration which is baseline, the F1-</w:t>
      </w:r>
      <w:r w:rsidRPr="00781EE2">
        <w:rPr>
          <w:rFonts w:eastAsia="宋体"/>
          <w:b/>
          <w:lang w:eastAsia="zh-CN"/>
        </w:rPr>
        <w:t xml:space="preserve">terminating CU can provide new TAC/RANAC to the mobile IAB-DU via F1AP </w:t>
      </w:r>
      <w:proofErr w:type="spellStart"/>
      <w:r w:rsidRPr="00781EE2">
        <w:rPr>
          <w:rFonts w:eastAsia="宋体"/>
          <w:b/>
          <w:lang w:eastAsia="zh-CN"/>
        </w:rPr>
        <w:t>signaling</w:t>
      </w:r>
      <w:proofErr w:type="spellEnd"/>
      <w:r w:rsidRPr="00781EE2">
        <w:rPr>
          <w:rFonts w:eastAsia="宋体"/>
          <w:b/>
          <w:lang w:eastAsia="zh-CN"/>
        </w:rPr>
        <w:t>.</w:t>
      </w:r>
    </w:p>
    <w:p w14:paraId="081071D1" w14:textId="335FA49E" w:rsidR="00FA1CA6" w:rsidRPr="00781EE2" w:rsidRDefault="00FA1CA6" w:rsidP="00FA1CA6">
      <w:pPr>
        <w:rPr>
          <w:rFonts w:eastAsia="宋体"/>
          <w:b/>
          <w:lang w:eastAsia="zh-CN"/>
        </w:rPr>
      </w:pPr>
      <w:r>
        <w:rPr>
          <w:rFonts w:eastAsia="宋体"/>
          <w:b/>
          <w:lang w:eastAsia="zh-CN"/>
        </w:rPr>
        <w:t xml:space="preserve">Proposal </w:t>
      </w:r>
      <w:r w:rsidR="00C66CAC">
        <w:rPr>
          <w:rFonts w:eastAsia="宋体"/>
          <w:b/>
          <w:lang w:eastAsia="zh-CN"/>
        </w:rPr>
        <w:t>7</w:t>
      </w:r>
      <w:r>
        <w:rPr>
          <w:rFonts w:eastAsia="宋体"/>
          <w:b/>
          <w:lang w:eastAsia="zh-CN"/>
        </w:rPr>
        <w:t>: RRC-</w:t>
      </w:r>
      <w:r w:rsidRPr="00781EE2">
        <w:rPr>
          <w:rFonts w:eastAsia="宋体"/>
          <w:b/>
          <w:lang w:eastAsia="zh-CN"/>
        </w:rPr>
        <w:t>terminating CU can provide TAC/RANAC which can be used b</w:t>
      </w:r>
      <w:r>
        <w:rPr>
          <w:rFonts w:eastAsia="宋体"/>
          <w:b/>
          <w:lang w:eastAsia="zh-CN"/>
        </w:rPr>
        <w:t>y the mobile IAB-node to the F1-</w:t>
      </w:r>
      <w:r w:rsidRPr="00781EE2">
        <w:rPr>
          <w:rFonts w:eastAsia="宋体"/>
          <w:b/>
          <w:lang w:eastAsia="zh-CN"/>
        </w:rPr>
        <w:t xml:space="preserve">terminating CU. </w:t>
      </w:r>
    </w:p>
    <w:p w14:paraId="79EB013D" w14:textId="69C9310C" w:rsidR="00FA1CA6" w:rsidRPr="0015159C" w:rsidRDefault="00FA1CA6" w:rsidP="00FA1CA6">
      <w:pPr>
        <w:rPr>
          <w:rFonts w:eastAsia="宋体"/>
          <w:b/>
          <w:lang w:eastAsia="zh-CN"/>
        </w:rPr>
      </w:pPr>
      <w:r>
        <w:rPr>
          <w:rFonts w:eastAsia="宋体"/>
          <w:b/>
          <w:lang w:eastAsia="zh-CN"/>
        </w:rPr>
        <w:t>Observation 2</w:t>
      </w:r>
      <w:r w:rsidRPr="0015159C">
        <w:rPr>
          <w:rFonts w:eastAsia="宋体"/>
          <w:b/>
          <w:lang w:eastAsia="zh-CN"/>
        </w:rPr>
        <w:t xml:space="preserve">: </w:t>
      </w:r>
      <w:r w:rsidRPr="0040389A">
        <w:rPr>
          <w:rFonts w:eastAsia="宋体"/>
          <w:b/>
        </w:rPr>
        <w:t xml:space="preserve">There </w:t>
      </w:r>
      <w:r>
        <w:rPr>
          <w:rFonts w:eastAsia="宋体"/>
          <w:b/>
        </w:rPr>
        <w:t>are</w:t>
      </w:r>
      <w:r w:rsidRPr="0040389A">
        <w:rPr>
          <w:rFonts w:eastAsia="宋体"/>
          <w:b/>
        </w:rPr>
        <w:t xml:space="preserve"> some cases that on-board UEs do not need to perform </w:t>
      </w:r>
      <w:r>
        <w:rPr>
          <w:rFonts w:eastAsia="宋体"/>
          <w:b/>
        </w:rPr>
        <w:t>the TAU/</w:t>
      </w:r>
      <w:r w:rsidRPr="0040389A">
        <w:rPr>
          <w:rFonts w:eastAsia="宋体"/>
          <w:b/>
        </w:rPr>
        <w:t xml:space="preserve">RNAU procedure even if the </w:t>
      </w:r>
      <w:r w:rsidRPr="00882A88">
        <w:rPr>
          <w:b/>
        </w:rPr>
        <w:t>TAC/RANAC</w:t>
      </w:r>
      <w:r w:rsidRPr="00B760F9">
        <w:rPr>
          <w:b/>
          <w:i/>
        </w:rPr>
        <w:t xml:space="preserve"> </w:t>
      </w:r>
      <w:r w:rsidRPr="00B760F9">
        <w:rPr>
          <w:b/>
        </w:rPr>
        <w:t>is updated, e.g.</w:t>
      </w:r>
      <w:r>
        <w:rPr>
          <w:b/>
        </w:rPr>
        <w:t>,</w:t>
      </w:r>
      <w:r w:rsidRPr="00B760F9">
        <w:rPr>
          <w:b/>
        </w:rPr>
        <w:t xml:space="preserve"> </w:t>
      </w:r>
      <w:r>
        <w:rPr>
          <w:b/>
        </w:rPr>
        <w:t xml:space="preserve">during </w:t>
      </w:r>
      <w:r w:rsidRPr="0040389A">
        <w:rPr>
          <w:rFonts w:eastAsia="宋体"/>
          <w:b/>
        </w:rPr>
        <w:t xml:space="preserve">mobile IAB </w:t>
      </w:r>
      <w:r>
        <w:rPr>
          <w:rFonts w:eastAsia="宋体"/>
          <w:b/>
        </w:rPr>
        <w:t xml:space="preserve">consecutive </w:t>
      </w:r>
      <w:r w:rsidRPr="0040389A">
        <w:rPr>
          <w:rFonts w:eastAsia="宋体"/>
          <w:b/>
        </w:rPr>
        <w:t>partial migration.</w:t>
      </w:r>
    </w:p>
    <w:p w14:paraId="479B88B5" w14:textId="2E3DEB1D" w:rsidR="00FA1CA6" w:rsidRDefault="00FA1CA6" w:rsidP="00FA1CA6">
      <w:pPr>
        <w:rPr>
          <w:rFonts w:eastAsia="宋体"/>
          <w:b/>
          <w:lang w:eastAsia="zh-CN"/>
        </w:rPr>
      </w:pPr>
      <w:r w:rsidRPr="0015159C">
        <w:rPr>
          <w:rFonts w:eastAsia="宋体"/>
          <w:b/>
          <w:lang w:eastAsia="zh-CN"/>
        </w:rPr>
        <w:t xml:space="preserve">Proposal </w:t>
      </w:r>
      <w:r w:rsidR="00C66CAC">
        <w:rPr>
          <w:rFonts w:eastAsia="宋体"/>
          <w:b/>
          <w:lang w:eastAsia="zh-CN"/>
        </w:rPr>
        <w:t>8</w:t>
      </w:r>
      <w:r w:rsidRPr="0015159C">
        <w:rPr>
          <w:rFonts w:eastAsia="宋体"/>
          <w:b/>
          <w:lang w:eastAsia="zh-CN"/>
        </w:rPr>
        <w:t xml:space="preserve">: </w:t>
      </w:r>
      <w:r>
        <w:rPr>
          <w:rFonts w:eastAsia="宋体"/>
          <w:b/>
          <w:lang w:eastAsia="zh-CN"/>
        </w:rPr>
        <w:t>In mobile IAB cells, t</w:t>
      </w:r>
      <w:r w:rsidRPr="0015159C">
        <w:rPr>
          <w:rFonts w:eastAsia="宋体"/>
          <w:b/>
          <w:lang w:eastAsia="zh-CN"/>
        </w:rPr>
        <w:t xml:space="preserve">o </w:t>
      </w:r>
      <w:r>
        <w:rPr>
          <w:rFonts w:eastAsia="宋体"/>
          <w:b/>
          <w:lang w:eastAsia="zh-CN"/>
        </w:rPr>
        <w:t>reduce</w:t>
      </w:r>
      <w:r w:rsidRPr="0015159C">
        <w:rPr>
          <w:rFonts w:eastAsia="宋体"/>
          <w:b/>
          <w:lang w:eastAsia="zh-CN"/>
        </w:rPr>
        <w:t xml:space="preserve"> the impact on </w:t>
      </w:r>
      <w:r>
        <w:rPr>
          <w:rFonts w:eastAsia="宋体"/>
          <w:b/>
          <w:lang w:eastAsia="zh-CN"/>
        </w:rPr>
        <w:t xml:space="preserve">the </w:t>
      </w:r>
      <w:r w:rsidRPr="0015159C">
        <w:rPr>
          <w:rFonts w:eastAsia="宋体"/>
          <w:b/>
          <w:lang w:eastAsia="zh-CN"/>
        </w:rPr>
        <w:t xml:space="preserve">on-board UEs, </w:t>
      </w:r>
      <w:r>
        <w:rPr>
          <w:rFonts w:eastAsia="宋体"/>
          <w:b/>
          <w:lang w:eastAsia="zh-CN"/>
        </w:rPr>
        <w:t>the network</w:t>
      </w:r>
      <w:r w:rsidRPr="0015159C">
        <w:rPr>
          <w:rFonts w:eastAsia="宋体"/>
          <w:b/>
          <w:lang w:eastAsia="zh-CN"/>
        </w:rPr>
        <w:t xml:space="preserve"> can indicate the suspending of the </w:t>
      </w:r>
      <w:r>
        <w:rPr>
          <w:rFonts w:eastAsia="宋体"/>
          <w:b/>
          <w:lang w:eastAsia="zh-CN"/>
        </w:rPr>
        <w:t>TAU/</w:t>
      </w:r>
      <w:r w:rsidRPr="0015159C">
        <w:rPr>
          <w:rFonts w:eastAsia="宋体"/>
          <w:b/>
          <w:lang w:eastAsia="zh-CN"/>
        </w:rPr>
        <w:t>RNAU procedure for R18 UEs</w:t>
      </w:r>
      <w:r>
        <w:rPr>
          <w:rFonts w:eastAsia="宋体"/>
          <w:b/>
          <w:lang w:eastAsia="zh-CN"/>
        </w:rPr>
        <w:t xml:space="preserve"> when such operation is unnecessary</w:t>
      </w:r>
      <w:r w:rsidRPr="0015159C">
        <w:rPr>
          <w:rFonts w:eastAsia="宋体"/>
          <w:b/>
          <w:lang w:eastAsia="zh-CN"/>
        </w:rPr>
        <w:t>.</w:t>
      </w:r>
    </w:p>
    <w:p w14:paraId="1D181B16" w14:textId="77777777" w:rsidR="00BA2868" w:rsidRDefault="00BA2868" w:rsidP="00BA2868">
      <w:pPr>
        <w:rPr>
          <w:b/>
          <w:i/>
          <w:shd w:val="pct15" w:color="auto" w:fill="FFFFFF"/>
        </w:rPr>
      </w:pPr>
    </w:p>
    <w:p w14:paraId="1A7C0E0F" w14:textId="0BB08C89" w:rsidR="00BA2868" w:rsidRDefault="00BA2868" w:rsidP="00BA2868">
      <w:pPr>
        <w:rPr>
          <w:b/>
          <w:i/>
          <w:shd w:val="pct15" w:color="auto" w:fill="FFFFFF"/>
        </w:rPr>
      </w:pPr>
      <w:r w:rsidRPr="00973003">
        <w:rPr>
          <w:b/>
          <w:i/>
          <w:shd w:val="pct15" w:color="auto" w:fill="FFFFFF"/>
        </w:rPr>
        <w:t xml:space="preserve">Issue of </w:t>
      </w:r>
      <w:proofErr w:type="spellStart"/>
      <w:r w:rsidRPr="00BA2868">
        <w:rPr>
          <w:b/>
          <w:i/>
          <w:shd w:val="pct15" w:color="auto" w:fill="FFFFFF"/>
        </w:rPr>
        <w:t>mIAB</w:t>
      </w:r>
      <w:proofErr w:type="spellEnd"/>
      <w:r w:rsidRPr="00BA2868">
        <w:rPr>
          <w:b/>
          <w:i/>
          <w:shd w:val="pct15" w:color="auto" w:fill="FFFFFF"/>
        </w:rPr>
        <w:t xml:space="preserve"> indication and </w:t>
      </w:r>
      <w:proofErr w:type="spellStart"/>
      <w:r w:rsidRPr="00BA2868">
        <w:rPr>
          <w:b/>
          <w:i/>
          <w:shd w:val="pct15" w:color="auto" w:fill="FFFFFF"/>
        </w:rPr>
        <w:t>mIAB</w:t>
      </w:r>
      <w:proofErr w:type="spellEnd"/>
      <w:r w:rsidRPr="00BA2868">
        <w:rPr>
          <w:b/>
          <w:i/>
          <w:shd w:val="pct15" w:color="auto" w:fill="FFFFFF"/>
        </w:rPr>
        <w:t xml:space="preserve"> authorization indication in MT HO</w:t>
      </w:r>
    </w:p>
    <w:p w14:paraId="234F784E" w14:textId="56AC6F83" w:rsidR="00FA1CA6" w:rsidRDefault="00FA1CA6" w:rsidP="00FA1CA6">
      <w:pPr>
        <w:spacing w:beforeLines="50" w:before="120"/>
        <w:rPr>
          <w:rFonts w:eastAsia="宋体"/>
          <w:b/>
          <w:lang w:eastAsia="zh-CN"/>
        </w:rPr>
      </w:pPr>
      <w:r>
        <w:rPr>
          <w:rFonts w:eastAsia="宋体"/>
          <w:b/>
          <w:lang w:eastAsia="zh-CN"/>
        </w:rPr>
        <w:t xml:space="preserve">Proposal </w:t>
      </w:r>
      <w:r w:rsidR="00C66CAC">
        <w:rPr>
          <w:rFonts w:eastAsia="宋体"/>
          <w:b/>
          <w:lang w:eastAsia="zh-CN"/>
        </w:rPr>
        <w:t>9</w:t>
      </w:r>
      <w:r>
        <w:rPr>
          <w:rFonts w:eastAsia="宋体"/>
          <w:b/>
          <w:lang w:eastAsia="zh-CN"/>
        </w:rPr>
        <w:t xml:space="preserve">: </w:t>
      </w:r>
      <w:r w:rsidRPr="00D238C3">
        <w:rPr>
          <w:rFonts w:eastAsia="宋体"/>
          <w:b/>
          <w:lang w:eastAsia="zh-CN"/>
        </w:rPr>
        <w:t>Source donor CU of mobile IAB-MT informs the target donor CU of mobile IAB-MT that the migrating node is a mobile IAB-node, via explicit mobile IAB indica</w:t>
      </w:r>
      <w:r>
        <w:rPr>
          <w:rFonts w:eastAsia="宋体"/>
          <w:b/>
          <w:lang w:eastAsia="zh-CN"/>
        </w:rPr>
        <w:t xml:space="preserve">tion in </w:t>
      </w:r>
      <w:proofErr w:type="spellStart"/>
      <w:r>
        <w:rPr>
          <w:rFonts w:eastAsia="宋体"/>
          <w:b/>
          <w:lang w:eastAsia="zh-CN"/>
        </w:rPr>
        <w:t>XnAP</w:t>
      </w:r>
      <w:proofErr w:type="spellEnd"/>
      <w:r>
        <w:rPr>
          <w:rFonts w:eastAsia="宋体"/>
          <w:b/>
          <w:lang w:eastAsia="zh-CN"/>
        </w:rPr>
        <w:t xml:space="preserve"> HO Request message.</w:t>
      </w:r>
    </w:p>
    <w:p w14:paraId="3AC70C5F" w14:textId="77E63C93" w:rsidR="00FA1CA6" w:rsidRDefault="00FA1CA6" w:rsidP="00FA1CA6">
      <w:pPr>
        <w:spacing w:beforeLines="50" w:before="120"/>
        <w:rPr>
          <w:rFonts w:eastAsia="宋体"/>
          <w:b/>
          <w:lang w:eastAsia="zh-CN"/>
        </w:rPr>
      </w:pPr>
      <w:r>
        <w:rPr>
          <w:rFonts w:eastAsia="宋体"/>
          <w:b/>
          <w:lang w:eastAsia="zh-CN"/>
        </w:rPr>
        <w:t>Proposal 1</w:t>
      </w:r>
      <w:r w:rsidR="00C66CAC">
        <w:rPr>
          <w:rFonts w:eastAsia="宋体"/>
          <w:b/>
          <w:lang w:eastAsia="zh-CN"/>
        </w:rPr>
        <w:t>0</w:t>
      </w:r>
      <w:r>
        <w:rPr>
          <w:rFonts w:eastAsia="宋体"/>
          <w:b/>
          <w:lang w:eastAsia="zh-CN"/>
        </w:rPr>
        <w:t xml:space="preserve">: </w:t>
      </w:r>
      <w:r w:rsidRPr="00D238C3">
        <w:rPr>
          <w:rFonts w:eastAsia="宋体"/>
          <w:b/>
          <w:lang w:eastAsia="zh-CN"/>
        </w:rPr>
        <w:t xml:space="preserve">In case of </w:t>
      </w:r>
      <w:r>
        <w:rPr>
          <w:rFonts w:eastAsia="宋体"/>
          <w:b/>
          <w:lang w:eastAsia="zh-CN"/>
        </w:rPr>
        <w:t xml:space="preserve">mobile </w:t>
      </w:r>
      <w:r w:rsidRPr="00D238C3">
        <w:rPr>
          <w:rFonts w:eastAsia="宋体"/>
          <w:b/>
          <w:lang w:eastAsia="zh-CN"/>
        </w:rPr>
        <w:t>MT</w:t>
      </w:r>
      <w:r>
        <w:rPr>
          <w:rFonts w:eastAsia="宋体"/>
          <w:b/>
          <w:lang w:eastAsia="zh-CN"/>
        </w:rPr>
        <w:t>’s</w:t>
      </w:r>
      <w:r w:rsidRPr="00D238C3">
        <w:rPr>
          <w:rFonts w:eastAsia="宋体"/>
          <w:b/>
          <w:lang w:eastAsia="zh-CN"/>
        </w:rPr>
        <w:t xml:space="preserve"> HO, the mobile IAB authorization is transmitted via NG interface from AMF</w:t>
      </w:r>
      <w:r w:rsidR="00890315" w:rsidRPr="00DA0E7B">
        <w:t xml:space="preserve"> </w:t>
      </w:r>
      <w:r w:rsidR="00890315">
        <w:t>(</w:t>
      </w:r>
      <w:r w:rsidR="00890315" w:rsidRPr="00890315">
        <w:rPr>
          <w:rFonts w:eastAsia="宋体"/>
          <w:b/>
          <w:lang w:eastAsia="zh-CN"/>
        </w:rPr>
        <w:t>e.g., in</w:t>
      </w:r>
      <w:r w:rsidR="00890315">
        <w:rPr>
          <w:rFonts w:eastAsia="宋体"/>
          <w:b/>
          <w:lang w:eastAsia="zh-CN"/>
        </w:rPr>
        <w:t xml:space="preserve"> </w:t>
      </w:r>
      <w:r w:rsidR="00890315" w:rsidRPr="00DA0E7B">
        <w:rPr>
          <w:rFonts w:eastAsia="宋体"/>
          <w:b/>
          <w:lang w:eastAsia="zh-CN"/>
        </w:rPr>
        <w:t>PATH SWITCH REQUEST ACKNOWLEDGE</w:t>
      </w:r>
      <w:r w:rsidR="00890315">
        <w:rPr>
          <w:rFonts w:eastAsia="宋体"/>
          <w:b/>
          <w:lang w:eastAsia="zh-CN"/>
        </w:rPr>
        <w:t xml:space="preserve"> message)</w:t>
      </w:r>
      <w:r w:rsidRPr="00D238C3">
        <w:rPr>
          <w:rFonts w:eastAsia="宋体"/>
          <w:b/>
          <w:lang w:eastAsia="zh-CN"/>
        </w:rPr>
        <w:t>, rather than the source CU.</w:t>
      </w:r>
    </w:p>
    <w:p w14:paraId="2552ACC6" w14:textId="77777777" w:rsidR="00BA2868" w:rsidRDefault="00BA2868" w:rsidP="00BA2868">
      <w:pPr>
        <w:rPr>
          <w:b/>
          <w:i/>
          <w:shd w:val="pct15" w:color="auto" w:fill="FFFFFF"/>
        </w:rPr>
      </w:pPr>
    </w:p>
    <w:p w14:paraId="161BE37A" w14:textId="78BCA6D1" w:rsidR="00FA1CA6" w:rsidRDefault="00FA1CA6" w:rsidP="00FA1CA6">
      <w:pPr>
        <w:rPr>
          <w:b/>
          <w:i/>
          <w:shd w:val="pct15" w:color="auto" w:fill="FFFFFF"/>
        </w:rPr>
      </w:pPr>
      <w:r w:rsidRPr="00973003">
        <w:rPr>
          <w:b/>
          <w:i/>
          <w:shd w:val="pct15" w:color="auto" w:fill="FFFFFF"/>
        </w:rPr>
        <w:t xml:space="preserve">Issue of </w:t>
      </w:r>
      <w:proofErr w:type="spellStart"/>
      <w:r w:rsidRPr="00BA2868">
        <w:rPr>
          <w:b/>
          <w:i/>
          <w:shd w:val="pct15" w:color="auto" w:fill="FFFFFF"/>
        </w:rPr>
        <w:t>mIAB</w:t>
      </w:r>
      <w:proofErr w:type="spellEnd"/>
      <w:r w:rsidRPr="00BA2868">
        <w:rPr>
          <w:b/>
          <w:i/>
          <w:shd w:val="pct15" w:color="auto" w:fill="FFFFFF"/>
        </w:rPr>
        <w:t xml:space="preserve"> </w:t>
      </w:r>
      <w:r>
        <w:rPr>
          <w:b/>
          <w:i/>
          <w:shd w:val="pct15" w:color="auto" w:fill="FFFFFF"/>
        </w:rPr>
        <w:t>cell indication</w:t>
      </w:r>
    </w:p>
    <w:p w14:paraId="06857814" w14:textId="095DD110" w:rsidR="00FA1CA6" w:rsidRDefault="00FA1CA6" w:rsidP="00FA1CA6">
      <w:pPr>
        <w:spacing w:beforeLines="50" w:before="120"/>
        <w:rPr>
          <w:rFonts w:eastAsia="宋体"/>
          <w:b/>
          <w:lang w:eastAsia="zh-CN"/>
        </w:rPr>
      </w:pPr>
      <w:r w:rsidRPr="002F6A59">
        <w:rPr>
          <w:rFonts w:eastAsia="宋体"/>
          <w:b/>
          <w:lang w:eastAsia="zh-CN"/>
        </w:rPr>
        <w:t>Proposal</w:t>
      </w:r>
      <w:r>
        <w:rPr>
          <w:rFonts w:eastAsia="宋体"/>
          <w:b/>
          <w:lang w:eastAsia="zh-CN"/>
        </w:rPr>
        <w:t xml:space="preserve"> 1</w:t>
      </w:r>
      <w:r w:rsidR="00C66CAC">
        <w:rPr>
          <w:rFonts w:eastAsia="宋体"/>
          <w:b/>
          <w:lang w:eastAsia="zh-CN"/>
        </w:rPr>
        <w:t>1</w:t>
      </w:r>
      <w:r w:rsidRPr="002F6A59">
        <w:rPr>
          <w:rFonts w:eastAsia="宋体"/>
          <w:b/>
          <w:lang w:eastAsia="zh-CN"/>
        </w:rPr>
        <w:t xml:space="preserve">: </w:t>
      </w:r>
      <w:r>
        <w:rPr>
          <w:rFonts w:eastAsia="宋体"/>
          <w:b/>
          <w:lang w:eastAsia="zh-CN"/>
        </w:rPr>
        <w:t>T</w:t>
      </w:r>
      <w:r w:rsidRPr="002F6A59">
        <w:rPr>
          <w:rFonts w:eastAsia="宋体"/>
          <w:b/>
          <w:lang w:eastAsia="zh-CN"/>
        </w:rPr>
        <w:t xml:space="preserve">he </w:t>
      </w:r>
      <w:proofErr w:type="spellStart"/>
      <w:r w:rsidRPr="002F6A59">
        <w:rPr>
          <w:rFonts w:eastAsia="宋体"/>
          <w:b/>
          <w:lang w:eastAsia="zh-CN"/>
        </w:rPr>
        <w:t>gNB</w:t>
      </w:r>
      <w:proofErr w:type="spellEnd"/>
      <w:r w:rsidRPr="002F6A59">
        <w:rPr>
          <w:rFonts w:eastAsia="宋体"/>
          <w:b/>
          <w:lang w:eastAsia="zh-CN"/>
        </w:rPr>
        <w:t>-C</w:t>
      </w:r>
      <w:r>
        <w:rPr>
          <w:rFonts w:eastAsia="宋体"/>
          <w:b/>
          <w:lang w:eastAsia="zh-CN"/>
        </w:rPr>
        <w:t>U can know whether a neighbour</w:t>
      </w:r>
      <w:r w:rsidRPr="002F6A59">
        <w:rPr>
          <w:rFonts w:eastAsia="宋体"/>
          <w:b/>
          <w:lang w:eastAsia="zh-CN"/>
        </w:rPr>
        <w:t xml:space="preserve"> cell is a mobile cell or not from OAM configuration, and the target NG-RAN node will reject the HO request for an IAB node if</w:t>
      </w:r>
      <w:r>
        <w:rPr>
          <w:rFonts w:eastAsia="宋体"/>
          <w:b/>
          <w:lang w:eastAsia="zh-CN"/>
        </w:rPr>
        <w:t xml:space="preserve"> the target cell is mobile cell</w:t>
      </w:r>
      <w:r w:rsidRPr="002F6A59">
        <w:rPr>
          <w:rFonts w:eastAsia="宋体"/>
          <w:b/>
          <w:lang w:eastAsia="zh-CN"/>
        </w:rPr>
        <w:t>.</w:t>
      </w:r>
    </w:p>
    <w:p w14:paraId="06F23D07" w14:textId="77777777" w:rsidR="00FA1CA6" w:rsidRDefault="00FA1CA6" w:rsidP="00BA2868">
      <w:pPr>
        <w:rPr>
          <w:b/>
          <w:i/>
          <w:shd w:val="pct15" w:color="auto" w:fill="FFFFFF"/>
        </w:rPr>
      </w:pPr>
    </w:p>
    <w:p w14:paraId="58984C78" w14:textId="5F6FAC09" w:rsidR="00FA1CA6" w:rsidRDefault="00FA1CA6" w:rsidP="00FA1CA6">
      <w:pPr>
        <w:rPr>
          <w:b/>
          <w:i/>
          <w:shd w:val="pct15" w:color="auto" w:fill="FFFFFF"/>
        </w:rPr>
      </w:pPr>
      <w:r w:rsidRPr="00973003">
        <w:rPr>
          <w:b/>
          <w:i/>
          <w:shd w:val="pct15" w:color="auto" w:fill="FFFFFF"/>
        </w:rPr>
        <w:t xml:space="preserve">Issue of </w:t>
      </w:r>
      <w:r>
        <w:rPr>
          <w:b/>
          <w:i/>
          <w:shd w:val="pct15" w:color="auto" w:fill="FFFFFF"/>
        </w:rPr>
        <w:t>additional ULI</w:t>
      </w:r>
    </w:p>
    <w:p w14:paraId="4180BF4E" w14:textId="3AC7307A" w:rsidR="00FA1CA6" w:rsidRDefault="00FA1CA6" w:rsidP="00FA1CA6">
      <w:pPr>
        <w:spacing w:beforeLines="50" w:before="120"/>
        <w:rPr>
          <w:rFonts w:eastAsia="宋体"/>
          <w:b/>
          <w:lang w:eastAsia="zh-CN"/>
        </w:rPr>
      </w:pPr>
      <w:r w:rsidRPr="009F7E95">
        <w:rPr>
          <w:rFonts w:eastAsia="宋体"/>
          <w:b/>
          <w:lang w:eastAsia="zh-CN"/>
        </w:rPr>
        <w:t>Proposal</w:t>
      </w:r>
      <w:r>
        <w:rPr>
          <w:rFonts w:eastAsia="宋体"/>
          <w:b/>
          <w:lang w:eastAsia="zh-CN"/>
        </w:rPr>
        <w:t xml:space="preserve"> 1</w:t>
      </w:r>
      <w:r w:rsidR="00C66CAC">
        <w:rPr>
          <w:rFonts w:eastAsia="宋体"/>
          <w:b/>
          <w:lang w:eastAsia="zh-CN"/>
        </w:rPr>
        <w:t>2</w:t>
      </w:r>
      <w:r>
        <w:rPr>
          <w:rFonts w:eastAsia="宋体" w:hint="eastAsia"/>
          <w:b/>
          <w:lang w:eastAsia="zh-CN"/>
        </w:rPr>
        <w:t>:</w:t>
      </w:r>
      <w:r>
        <w:rPr>
          <w:rFonts w:eastAsia="宋体"/>
          <w:b/>
          <w:lang w:eastAsia="zh-CN"/>
        </w:rPr>
        <w:t xml:space="preserve"> </w:t>
      </w:r>
      <w:r w:rsidRPr="009F7E95">
        <w:rPr>
          <w:rFonts w:eastAsia="宋体"/>
          <w:b/>
          <w:lang w:eastAsia="zh-CN"/>
        </w:rPr>
        <w:t>For the scenario that the mobile IAB-MT and mobile IAB-DU connects to different donor CU, the additional ULI will be notified to the IAB-DU’s CU by the IAB-MT’s CU.</w:t>
      </w:r>
    </w:p>
    <w:p w14:paraId="7858A55F" w14:textId="77777777" w:rsidR="00FA1CA6" w:rsidRDefault="00FA1CA6" w:rsidP="00BA2868">
      <w:pPr>
        <w:rPr>
          <w:b/>
          <w:i/>
          <w:shd w:val="pct15" w:color="auto" w:fill="FFFFFF"/>
        </w:rPr>
      </w:pPr>
    </w:p>
    <w:p w14:paraId="15CB0B6C" w14:textId="77777777" w:rsidR="00BA2868" w:rsidRPr="00C678F3" w:rsidRDefault="00BA2868" w:rsidP="00BA2868">
      <w:pPr>
        <w:overflowPunct w:val="0"/>
        <w:autoSpaceDE w:val="0"/>
        <w:autoSpaceDN w:val="0"/>
        <w:adjustRightInd w:val="0"/>
        <w:spacing w:after="120"/>
        <w:textAlignment w:val="baseline"/>
        <w:rPr>
          <w:rFonts w:eastAsia="宋体"/>
          <w:b/>
          <w:i/>
          <w:highlight w:val="lightGray"/>
          <w:lang w:eastAsia="zh-CN"/>
        </w:rPr>
      </w:pPr>
      <w:r w:rsidRPr="00C678F3">
        <w:rPr>
          <w:rFonts w:eastAsia="宋体"/>
          <w:b/>
          <w:i/>
          <w:highlight w:val="lightGray"/>
          <w:lang w:eastAsia="zh-CN"/>
        </w:rPr>
        <w:lastRenderedPageBreak/>
        <w:t>It is also proposed to:</w:t>
      </w:r>
    </w:p>
    <w:p w14:paraId="2981F292" w14:textId="36A23229" w:rsidR="00BA2868" w:rsidRPr="00545D13" w:rsidRDefault="00BA2868" w:rsidP="00841B61">
      <w:pPr>
        <w:pStyle w:val="af9"/>
        <w:numPr>
          <w:ilvl w:val="0"/>
          <w:numId w:val="19"/>
        </w:numPr>
        <w:spacing w:after="120"/>
        <w:ind w:firstLineChars="0"/>
        <w:contextualSpacing/>
        <w:rPr>
          <w:rFonts w:eastAsia="宋体"/>
          <w:b/>
          <w:lang w:eastAsia="zh-CN"/>
        </w:rPr>
      </w:pPr>
      <w:r w:rsidRPr="00545D13">
        <w:rPr>
          <w:rFonts w:eastAsiaTheme="minorEastAsia" w:hint="eastAsia"/>
          <w:b/>
          <w:lang w:eastAsia="zh-CN"/>
        </w:rPr>
        <w:t>A</w:t>
      </w:r>
      <w:r>
        <w:rPr>
          <w:rFonts w:eastAsiaTheme="minorEastAsia"/>
          <w:b/>
          <w:lang w:eastAsia="zh-CN"/>
        </w:rPr>
        <w:t>gree the TP to TS 38.4</w:t>
      </w:r>
      <w:r w:rsidR="000115DF">
        <w:rPr>
          <w:rFonts w:eastAsiaTheme="minorEastAsia"/>
          <w:b/>
          <w:lang w:eastAsia="zh-CN"/>
        </w:rPr>
        <w:t>23</w:t>
      </w:r>
      <w:r w:rsidRPr="00545D13">
        <w:rPr>
          <w:rFonts w:eastAsiaTheme="minorEastAsia"/>
          <w:b/>
          <w:lang w:eastAsia="zh-CN"/>
        </w:rPr>
        <w:t xml:space="preserve"> </w:t>
      </w:r>
      <w:r>
        <w:rPr>
          <w:rFonts w:eastAsiaTheme="minorEastAsia"/>
          <w:b/>
          <w:lang w:eastAsia="zh-CN"/>
        </w:rPr>
        <w:t>in Annex 1</w:t>
      </w:r>
      <w:r w:rsidRPr="00545D13">
        <w:rPr>
          <w:rFonts w:eastAsiaTheme="minorEastAsia"/>
          <w:b/>
          <w:lang w:eastAsia="zh-CN"/>
        </w:rPr>
        <w:t>.</w:t>
      </w:r>
    </w:p>
    <w:p w14:paraId="189E8E70" w14:textId="77777777" w:rsidR="00BA2868" w:rsidRPr="00973003" w:rsidRDefault="00BA2868" w:rsidP="00BA2868">
      <w:pPr>
        <w:rPr>
          <w:b/>
          <w:i/>
          <w:shd w:val="pct15" w:color="auto" w:fill="FFFFFF"/>
        </w:rPr>
      </w:pPr>
    </w:p>
    <w:p w14:paraId="436A7A3B" w14:textId="77777777" w:rsidR="002F7438" w:rsidRDefault="002F7438" w:rsidP="002F7438">
      <w:pPr>
        <w:pStyle w:val="10"/>
        <w:tabs>
          <w:tab w:val="num" w:pos="432"/>
        </w:tabs>
        <w:overflowPunct w:val="0"/>
        <w:autoSpaceDE w:val="0"/>
        <w:autoSpaceDN w:val="0"/>
        <w:adjustRightInd w:val="0"/>
        <w:ind w:left="432" w:hanging="432"/>
        <w:rPr>
          <w:rFonts w:eastAsia="宋体"/>
        </w:rPr>
      </w:pPr>
      <w:r>
        <w:t xml:space="preserve">4 </w:t>
      </w:r>
      <w:r>
        <w:rPr>
          <w:rFonts w:hint="eastAsia"/>
        </w:rPr>
        <w:t>Reference</w:t>
      </w:r>
    </w:p>
    <w:p w14:paraId="66E00E5C" w14:textId="0F8A9599" w:rsidR="002F7438" w:rsidRPr="0027584D" w:rsidRDefault="002F7438" w:rsidP="002F7438">
      <w:pPr>
        <w:pStyle w:val="af9"/>
        <w:widowControl w:val="0"/>
        <w:numPr>
          <w:ilvl w:val="0"/>
          <w:numId w:val="13"/>
        </w:numPr>
        <w:overflowPunct/>
        <w:spacing w:after="0" w:line="360" w:lineRule="auto"/>
        <w:ind w:firstLineChars="0"/>
        <w:textAlignment w:val="auto"/>
        <w:rPr>
          <w:lang w:eastAsia="zh-CN"/>
        </w:rPr>
      </w:pPr>
      <w:bookmarkStart w:id="3" w:name="_Ref109308746"/>
      <w:bookmarkEnd w:id="0"/>
      <w:bookmarkEnd w:id="1"/>
      <w:r w:rsidRPr="002D1AF8">
        <w:rPr>
          <w:lang w:eastAsia="zh-CN"/>
        </w:rPr>
        <w:t>Chairman notes</w:t>
      </w:r>
      <w:r w:rsidR="002A24B2">
        <w:rPr>
          <w:lang w:eastAsia="zh-CN"/>
        </w:rPr>
        <w:t xml:space="preserve"> of 3GPP TSG-RAN WG3 meeting #120</w:t>
      </w:r>
      <w:r w:rsidRPr="002D1AF8">
        <w:rPr>
          <w:lang w:eastAsia="zh-CN"/>
        </w:rPr>
        <w:t>.</w:t>
      </w:r>
      <w:bookmarkEnd w:id="3"/>
      <w:r w:rsidRPr="00583F01">
        <w:rPr>
          <w:szCs w:val="22"/>
          <w:lang w:val="x-none"/>
        </w:rPr>
        <w:t xml:space="preserve"> </w:t>
      </w:r>
    </w:p>
    <w:p w14:paraId="21C26344" w14:textId="0031517C" w:rsidR="0027584D" w:rsidRPr="002A24B2" w:rsidRDefault="0027584D" w:rsidP="0027584D">
      <w:pPr>
        <w:pStyle w:val="af9"/>
        <w:widowControl w:val="0"/>
        <w:numPr>
          <w:ilvl w:val="0"/>
          <w:numId w:val="13"/>
        </w:numPr>
        <w:overflowPunct/>
        <w:spacing w:after="0" w:line="360" w:lineRule="auto"/>
        <w:ind w:firstLineChars="0"/>
        <w:textAlignment w:val="auto"/>
        <w:rPr>
          <w:lang w:eastAsia="zh-CN"/>
        </w:rPr>
      </w:pPr>
      <w:bookmarkStart w:id="4" w:name="_Ref141706541"/>
      <w:r w:rsidRPr="002D1AF8">
        <w:rPr>
          <w:lang w:eastAsia="zh-CN"/>
        </w:rPr>
        <w:t>Chairman notes</w:t>
      </w:r>
      <w:r>
        <w:rPr>
          <w:lang w:eastAsia="zh-CN"/>
        </w:rPr>
        <w:t xml:space="preserve"> of 3GPP TSG-RAN WG3 meeting #119b, Online</w:t>
      </w:r>
      <w:r w:rsidRPr="002D1AF8">
        <w:rPr>
          <w:lang w:eastAsia="zh-CN"/>
        </w:rPr>
        <w:t>.</w:t>
      </w:r>
      <w:bookmarkEnd w:id="4"/>
      <w:r w:rsidRPr="00583F01">
        <w:rPr>
          <w:szCs w:val="22"/>
          <w:lang w:val="x-none"/>
        </w:rPr>
        <w:t xml:space="preserve"> </w:t>
      </w:r>
    </w:p>
    <w:p w14:paraId="3C93D2F6" w14:textId="397E2ED1" w:rsidR="002F7438" w:rsidRPr="00E718C3" w:rsidRDefault="002F7438" w:rsidP="002F7438">
      <w:pPr>
        <w:pStyle w:val="af9"/>
        <w:widowControl w:val="0"/>
        <w:numPr>
          <w:ilvl w:val="0"/>
          <w:numId w:val="13"/>
        </w:numPr>
        <w:overflowPunct/>
        <w:spacing w:after="0" w:line="360" w:lineRule="auto"/>
        <w:ind w:firstLineChars="0"/>
        <w:textAlignment w:val="auto"/>
        <w:rPr>
          <w:lang w:eastAsia="zh-CN"/>
        </w:rPr>
      </w:pPr>
      <w:bookmarkStart w:id="5" w:name="_Ref117590375"/>
      <w:r w:rsidRPr="002D1AF8">
        <w:rPr>
          <w:lang w:eastAsia="zh-CN"/>
        </w:rPr>
        <w:t>Chairman notes of 3GPP TSG-RAN WG3 meeting #11</w:t>
      </w:r>
      <w:r w:rsidR="001C0CA8">
        <w:rPr>
          <w:lang w:eastAsia="zh-CN"/>
        </w:rPr>
        <w:t>9, Athens, Greece</w:t>
      </w:r>
      <w:r w:rsidRPr="002D1AF8">
        <w:rPr>
          <w:lang w:eastAsia="zh-CN"/>
        </w:rPr>
        <w:t>.</w:t>
      </w:r>
      <w:bookmarkEnd w:id="5"/>
      <w:r w:rsidRPr="00583F01">
        <w:rPr>
          <w:szCs w:val="22"/>
          <w:lang w:val="x-none"/>
        </w:rPr>
        <w:t xml:space="preserve"> </w:t>
      </w:r>
    </w:p>
    <w:p w14:paraId="049111DA" w14:textId="77777777" w:rsidR="00C253A0" w:rsidRPr="00971129" w:rsidRDefault="00C253A0" w:rsidP="00C253A0">
      <w:pPr>
        <w:rPr>
          <w:rFonts w:eastAsia="宋体"/>
        </w:rPr>
      </w:pPr>
      <w:r>
        <w:rPr>
          <w:rFonts w:eastAsia="宋体"/>
        </w:rPr>
        <w:br w:type="page"/>
      </w:r>
    </w:p>
    <w:p w14:paraId="1695CD06" w14:textId="2D6AD796" w:rsidR="00C253A0" w:rsidRPr="00707EB3" w:rsidRDefault="00C253A0" w:rsidP="00C253A0">
      <w:pPr>
        <w:pStyle w:val="10"/>
        <w:rPr>
          <w:rFonts w:eastAsia="宋体"/>
        </w:rPr>
      </w:pPr>
      <w:r>
        <w:rPr>
          <w:rFonts w:eastAsia="宋体"/>
        </w:rPr>
        <w:lastRenderedPageBreak/>
        <w:t>5 Annex</w:t>
      </w:r>
      <w:r w:rsidR="002D3BB4">
        <w:rPr>
          <w:rFonts w:eastAsia="宋体"/>
        </w:rPr>
        <w:t>: Text Proposal for TS 38.423</w:t>
      </w:r>
      <w:r>
        <w:rPr>
          <w:rFonts w:eastAsia="宋体"/>
        </w:rPr>
        <w:t xml:space="preserve"> </w:t>
      </w:r>
    </w:p>
    <w:p w14:paraId="1A74860E" w14:textId="77777777" w:rsidR="00C253A0" w:rsidRDefault="00C253A0" w:rsidP="00C253A0">
      <w:pPr>
        <w:jc w:val="center"/>
        <w:rPr>
          <w:highlight w:val="yellow"/>
        </w:rPr>
      </w:pPr>
      <w:r w:rsidRPr="00B82522">
        <w:rPr>
          <w:highlight w:val="yellow"/>
        </w:rPr>
        <w:t>-------------------------------------------</w:t>
      </w:r>
      <w:r>
        <w:rPr>
          <w:highlight w:val="yellow"/>
        </w:rPr>
        <w:t>Start of changes</w:t>
      </w:r>
      <w:r w:rsidRPr="00B82522">
        <w:rPr>
          <w:highlight w:val="yellow"/>
        </w:rPr>
        <w:t>-------------------------------------------</w:t>
      </w:r>
    </w:p>
    <w:p w14:paraId="0347777E" w14:textId="77777777" w:rsidR="00C253A0" w:rsidRPr="00FD0425" w:rsidRDefault="00C253A0" w:rsidP="00C253A0">
      <w:pPr>
        <w:pStyle w:val="21"/>
      </w:pPr>
      <w:bookmarkStart w:id="6" w:name="_Toc20955047"/>
      <w:bookmarkStart w:id="7" w:name="_Toc29991234"/>
      <w:bookmarkStart w:id="8" w:name="_Toc36555634"/>
      <w:bookmarkStart w:id="9" w:name="_Toc44497297"/>
      <w:bookmarkStart w:id="10" w:name="_Toc45107685"/>
      <w:bookmarkStart w:id="11" w:name="_Toc45901305"/>
      <w:bookmarkStart w:id="12" w:name="_Toc51850384"/>
      <w:bookmarkStart w:id="13" w:name="_Toc56693387"/>
      <w:bookmarkStart w:id="14" w:name="_Toc64446930"/>
      <w:bookmarkStart w:id="15" w:name="_Toc66286424"/>
      <w:bookmarkStart w:id="16" w:name="_Toc74151119"/>
      <w:bookmarkStart w:id="17" w:name="_Toc88653591"/>
      <w:bookmarkStart w:id="18" w:name="_Toc97903947"/>
      <w:bookmarkStart w:id="19" w:name="_Toc98867960"/>
      <w:bookmarkStart w:id="20" w:name="_Toc105174244"/>
      <w:bookmarkStart w:id="21" w:name="_Toc106109081"/>
      <w:bookmarkStart w:id="22" w:name="_Toc113824902"/>
      <w:r w:rsidRPr="00FD0425">
        <w:t>8.2</w:t>
      </w:r>
      <w:r w:rsidRPr="00FD0425">
        <w:tab/>
        <w:t>Basic mobility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7BFDD49" w14:textId="77777777" w:rsidR="00C253A0" w:rsidRPr="00FD0425" w:rsidRDefault="00C253A0" w:rsidP="00C253A0">
      <w:pPr>
        <w:pStyle w:val="3"/>
      </w:pPr>
      <w:bookmarkStart w:id="23" w:name="_Toc20955048"/>
      <w:bookmarkStart w:id="24" w:name="_Toc29991235"/>
      <w:bookmarkStart w:id="25" w:name="_Toc36555635"/>
      <w:bookmarkStart w:id="26" w:name="_Toc44497298"/>
      <w:bookmarkStart w:id="27" w:name="_Toc45107686"/>
      <w:bookmarkStart w:id="28" w:name="_Toc45901306"/>
      <w:bookmarkStart w:id="29" w:name="_Toc51850385"/>
      <w:bookmarkStart w:id="30" w:name="_Toc56693388"/>
      <w:bookmarkStart w:id="31" w:name="_Toc64446931"/>
      <w:bookmarkStart w:id="32" w:name="_Toc66286425"/>
      <w:bookmarkStart w:id="33" w:name="_Toc74151120"/>
      <w:bookmarkStart w:id="34" w:name="_Toc88653592"/>
      <w:bookmarkStart w:id="35" w:name="_Toc97903948"/>
      <w:bookmarkStart w:id="36" w:name="_Toc98867961"/>
      <w:bookmarkStart w:id="37" w:name="_Toc105174245"/>
      <w:bookmarkStart w:id="38" w:name="_Toc106109082"/>
      <w:bookmarkStart w:id="39" w:name="_Toc113824903"/>
      <w:r w:rsidRPr="00FD0425">
        <w:t>8.2.1</w:t>
      </w:r>
      <w:r w:rsidRPr="00FD0425">
        <w:tab/>
        <w:t>Handover Preparation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699226C" w14:textId="77777777" w:rsidR="00C253A0" w:rsidRPr="00FD0425" w:rsidRDefault="00C253A0" w:rsidP="00C253A0">
      <w:pPr>
        <w:pStyle w:val="41"/>
      </w:pPr>
      <w:bookmarkStart w:id="40" w:name="_Toc20955049"/>
      <w:bookmarkStart w:id="41" w:name="_Toc29991236"/>
      <w:bookmarkStart w:id="42" w:name="_Toc36555636"/>
      <w:bookmarkStart w:id="43" w:name="_Toc44497299"/>
      <w:bookmarkStart w:id="44" w:name="_Toc45107687"/>
      <w:bookmarkStart w:id="45" w:name="_Toc45901307"/>
      <w:bookmarkStart w:id="46" w:name="_Toc51850386"/>
      <w:bookmarkStart w:id="47" w:name="_Toc56693389"/>
      <w:bookmarkStart w:id="48" w:name="_Toc64446932"/>
      <w:bookmarkStart w:id="49" w:name="_Toc66286426"/>
      <w:bookmarkStart w:id="50" w:name="_Toc74151121"/>
      <w:bookmarkStart w:id="51" w:name="_Toc88653593"/>
      <w:bookmarkStart w:id="52" w:name="_Toc97903949"/>
      <w:bookmarkStart w:id="53" w:name="_Toc98867962"/>
      <w:bookmarkStart w:id="54" w:name="_Toc105174246"/>
      <w:bookmarkStart w:id="55" w:name="_Toc106109083"/>
      <w:bookmarkStart w:id="56" w:name="_Toc113824904"/>
      <w:r w:rsidRPr="00FD0425">
        <w:t>8.2.1.1</w:t>
      </w:r>
      <w:r w:rsidRPr="00FD0425">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BCA5F19" w14:textId="77777777" w:rsidR="00C253A0" w:rsidRPr="00FD0425" w:rsidRDefault="00C253A0" w:rsidP="00C253A0">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DAF486E" w14:textId="77777777" w:rsidR="00C253A0" w:rsidRPr="00FD0425" w:rsidRDefault="00C253A0" w:rsidP="00C253A0">
      <w:r w:rsidRPr="00FD0425">
        <w:t xml:space="preserve">The procedure uses </w:t>
      </w:r>
      <w:r w:rsidRPr="00FD0425">
        <w:rPr>
          <w:rFonts w:eastAsia="宋体"/>
          <w:lang w:eastAsia="zh-CN"/>
        </w:rPr>
        <w:t>UE-associated signalling</w:t>
      </w:r>
      <w:r w:rsidRPr="00FD0425">
        <w:t>.</w:t>
      </w:r>
    </w:p>
    <w:p w14:paraId="687A71A9" w14:textId="77777777" w:rsidR="00C253A0" w:rsidRPr="00FD0425" w:rsidRDefault="00C253A0" w:rsidP="00C253A0">
      <w:pPr>
        <w:pStyle w:val="41"/>
      </w:pPr>
      <w:bookmarkStart w:id="57" w:name="_Toc20955050"/>
      <w:bookmarkStart w:id="58" w:name="_Toc29991237"/>
      <w:bookmarkStart w:id="59" w:name="_Toc36555637"/>
      <w:bookmarkStart w:id="60" w:name="_Toc44497300"/>
      <w:bookmarkStart w:id="61" w:name="_Toc45107688"/>
      <w:bookmarkStart w:id="62" w:name="_Toc45901308"/>
      <w:bookmarkStart w:id="63" w:name="_Toc51850387"/>
      <w:bookmarkStart w:id="64" w:name="_Toc56693390"/>
      <w:bookmarkStart w:id="65" w:name="_Toc64446933"/>
      <w:bookmarkStart w:id="66" w:name="_Toc66286427"/>
      <w:bookmarkStart w:id="67" w:name="_Toc74151122"/>
      <w:bookmarkStart w:id="68" w:name="_Toc88653594"/>
      <w:bookmarkStart w:id="69" w:name="_Toc97903950"/>
      <w:bookmarkStart w:id="70" w:name="_Toc98867963"/>
      <w:bookmarkStart w:id="71" w:name="_Toc105174247"/>
      <w:bookmarkStart w:id="72" w:name="_Toc106109084"/>
      <w:bookmarkStart w:id="73" w:name="_Toc113824905"/>
      <w:r w:rsidRPr="00FD0425">
        <w:t>8.2.1.2</w:t>
      </w:r>
      <w:r w:rsidRPr="00FD0425">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C674819" w14:textId="77777777" w:rsidR="00C253A0" w:rsidRPr="00FD0425" w:rsidRDefault="00C253A0" w:rsidP="00C253A0">
      <w:pPr>
        <w:pStyle w:val="TH"/>
        <w:rPr>
          <w:rFonts w:eastAsia="宋体"/>
        </w:rPr>
      </w:pPr>
      <w:r w:rsidRPr="00FD0425">
        <w:object w:dxaOrig="6840" w:dyaOrig="2520" w14:anchorId="2FD8C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7.9pt" o:ole="">
            <v:imagedata r:id="rId10" o:title=""/>
          </v:shape>
          <o:OLEObject Type="Embed" ProgID="Visio.Drawing.15" ShapeID="_x0000_i1025" DrawAspect="Content" ObjectID="_1753261541" r:id="rId11"/>
        </w:object>
      </w:r>
    </w:p>
    <w:p w14:paraId="6145A98B" w14:textId="77777777" w:rsidR="00C253A0" w:rsidRPr="00FD0425" w:rsidRDefault="00C253A0" w:rsidP="00C253A0">
      <w:pPr>
        <w:pStyle w:val="TF"/>
      </w:pPr>
      <w:r w:rsidRPr="00FD0425">
        <w:t>Figure 8.2.1.2-1: Handover Preparation, successful operation</w:t>
      </w:r>
    </w:p>
    <w:p w14:paraId="488617C1" w14:textId="77777777" w:rsidR="00C253A0" w:rsidRPr="00FD0425" w:rsidRDefault="00C253A0" w:rsidP="00C253A0">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5B4A3448" w14:textId="77777777" w:rsidR="00C253A0" w:rsidRDefault="00C253A0" w:rsidP="00C253A0">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48C4A0F2" w14:textId="77777777" w:rsidR="00C253A0" w:rsidRDefault="00C253A0" w:rsidP="00C253A0">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4" w:name="_Hlk25189334"/>
      <w:r w:rsidRPr="0090263D">
        <w:t>sh</w:t>
      </w:r>
      <w:r>
        <w:t xml:space="preserve">all remove the existing prepared conditional HO identified by </w:t>
      </w:r>
      <w:bookmarkEnd w:id="74"/>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A5F483E" w14:textId="77777777" w:rsidR="00C253A0" w:rsidRPr="00E77231" w:rsidRDefault="00C253A0" w:rsidP="00C253A0">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746354AD" w14:textId="77777777" w:rsidR="00C253A0" w:rsidRPr="00FD0425" w:rsidRDefault="00C253A0" w:rsidP="00C253A0">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proofErr w:type="spellStart"/>
      <w:r w:rsidRPr="00FD0425">
        <w:rPr>
          <w:rFonts w:eastAsia="宋体" w:hint="eastAsia"/>
          <w:i/>
          <w:lang w:eastAsia="zh-CN"/>
        </w:rPr>
        <w:t>Qo</w:t>
      </w:r>
      <w:r w:rsidRPr="00FD0425">
        <w:rPr>
          <w:rFonts w:eastAsia="宋体"/>
          <w:i/>
          <w:lang w:eastAsia="zh-CN"/>
        </w:rPr>
        <w:t>S</w:t>
      </w:r>
      <w:proofErr w:type="spellEnd"/>
      <w:r w:rsidRPr="00FD0425">
        <w:rPr>
          <w:rFonts w:eastAsia="宋体" w:hint="eastAsia"/>
          <w:i/>
          <w:lang w:eastAsia="zh-CN"/>
        </w:rPr>
        <w:t xml:space="preserve"> Flow </w:t>
      </w:r>
      <w:r w:rsidRPr="00FD0425">
        <w:rPr>
          <w:rFonts w:eastAsia="宋体"/>
          <w:i/>
          <w:lang w:eastAsia="zh-CN"/>
        </w:rPr>
        <w:t xml:space="preserve">To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14:paraId="21B46F1B" w14:textId="77777777" w:rsidR="00C253A0" w:rsidRPr="00FD0425" w:rsidRDefault="00C253A0" w:rsidP="00C253A0">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21714D6" w14:textId="77777777" w:rsidR="00C253A0" w:rsidRPr="00FD0425" w:rsidRDefault="00C253A0" w:rsidP="00C253A0">
      <w:bookmarkStart w:id="7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A8707CB" w14:textId="77777777" w:rsidR="00C253A0" w:rsidRPr="00FD0425" w:rsidRDefault="00C253A0" w:rsidP="00C253A0">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76" w:name="_Hlk513291162"/>
      <w:r w:rsidRPr="00FD0425">
        <w:t>the target NG-RAN node shall behave the same as specified in TS 38.413 [5] for the PDU Session Resource Setup procedure</w:t>
      </w:r>
      <w:bookmarkEnd w:id="76"/>
      <w:r w:rsidRPr="00FD0425">
        <w:t xml:space="preserve">. </w:t>
      </w:r>
      <w:bookmarkEnd w:id="7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942DD79" w14:textId="77777777" w:rsidR="00C253A0" w:rsidRPr="00FD0425" w:rsidRDefault="00C253A0" w:rsidP="00C253A0">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77"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w:t>
      </w:r>
      <w:proofErr w:type="spellStart"/>
      <w:r w:rsidRPr="00FD0425">
        <w:t>QoS</w:t>
      </w:r>
      <w:proofErr w:type="spellEnd"/>
      <w:r w:rsidRPr="00FD0425">
        <w:t xml:space="preserve">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77"/>
    </w:p>
    <w:p w14:paraId="753745EB" w14:textId="77777777" w:rsidR="00C253A0" w:rsidRDefault="00C253A0" w:rsidP="00C253A0">
      <w:r w:rsidRPr="00FD0425">
        <w:t xml:space="preserve">For each </w:t>
      </w:r>
      <w:proofErr w:type="spellStart"/>
      <w:r w:rsidRPr="00FD0425">
        <w:rPr>
          <w:rFonts w:hint="eastAsia"/>
        </w:rPr>
        <w:t>Qo</w:t>
      </w:r>
      <w:r w:rsidRPr="00FD0425">
        <w:t>S</w:t>
      </w:r>
      <w:proofErr w:type="spellEnd"/>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PDU Session Resources To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w:t>
      </w:r>
      <w:proofErr w:type="spellStart"/>
      <w:r>
        <w:t>QoS</w:t>
      </w:r>
      <w:proofErr w:type="spellEnd"/>
      <w:r>
        <w:t xml:space="preserve"> flows mapped to a DRB, if it</w:t>
      </w:r>
      <w:r w:rsidRPr="003425F1">
        <w:t xml:space="preserve"> request</w:t>
      </w:r>
      <w:r>
        <w:t>s</w:t>
      </w:r>
      <w:r w:rsidRPr="003425F1">
        <w:t xml:space="preserve"> a DAPS handover</w:t>
      </w:r>
      <w:r>
        <w:t xml:space="preserve"> for that DRB.</w:t>
      </w:r>
      <w:r w:rsidRPr="00C31919">
        <w:t xml:space="preserve"> </w:t>
      </w:r>
    </w:p>
    <w:p w14:paraId="648235D7" w14:textId="77777777" w:rsidR="00C253A0" w:rsidRPr="00FD0425" w:rsidRDefault="00C253A0" w:rsidP="00C253A0">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w:t>
      </w:r>
      <w:proofErr w:type="spellStart"/>
      <w:r w:rsidRPr="00FD0425">
        <w:rPr>
          <w:rFonts w:eastAsia="宋体" w:hint="eastAsia"/>
          <w:lang w:eastAsia="zh-CN"/>
        </w:rPr>
        <w:t>Qo</w:t>
      </w:r>
      <w:r w:rsidRPr="00FD0425">
        <w:rPr>
          <w:rFonts w:eastAsia="宋体"/>
          <w:lang w:eastAsia="zh-CN"/>
        </w:rPr>
        <w:t>S</w:t>
      </w:r>
      <w:proofErr w:type="spellEnd"/>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14:paraId="7258617A" w14:textId="77777777" w:rsidR="00C253A0" w:rsidRPr="00FD0425" w:rsidRDefault="00C253A0" w:rsidP="00C253A0">
      <w:r w:rsidRPr="00FD0425">
        <w:t xml:space="preserve">For each </w:t>
      </w:r>
      <w:proofErr w:type="spellStart"/>
      <w:r w:rsidRPr="00FD0425">
        <w:t>QoS</w:t>
      </w:r>
      <w:proofErr w:type="spellEnd"/>
      <w:r w:rsidRPr="00FD0425">
        <w:t xml:space="preserve"> flow for which the source NG-RAN node has not yet received the SDAP end marker packet if </w:t>
      </w:r>
      <w:proofErr w:type="spellStart"/>
      <w:r w:rsidRPr="00FD0425">
        <w:t>QoS</w:t>
      </w:r>
      <w:proofErr w:type="spellEnd"/>
      <w:r w:rsidRPr="00FD0425">
        <w:t xml:space="preserve">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w:t>
      </w:r>
      <w:proofErr w:type="spellStart"/>
      <w:r w:rsidRPr="00FD0425">
        <w:t>QoS</w:t>
      </w:r>
      <w:proofErr w:type="spellEnd"/>
      <w:r w:rsidRPr="00FD0425">
        <w:t xml:space="preserve">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3A0867F" w14:textId="77777777" w:rsidR="00C253A0" w:rsidRPr="00FD0425" w:rsidRDefault="00C253A0" w:rsidP="00C253A0">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05495AD" w14:textId="77777777" w:rsidR="00C253A0" w:rsidRPr="00F76765" w:rsidRDefault="00C253A0" w:rsidP="00C253A0">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 xml:space="preserve">Alternative </w:t>
      </w:r>
      <w:proofErr w:type="spellStart"/>
      <w:r>
        <w:rPr>
          <w:i/>
          <w:iCs/>
          <w:lang w:eastAsia="zh-CN"/>
        </w:rPr>
        <w:t>QoS</w:t>
      </w:r>
      <w:proofErr w:type="spellEnd"/>
      <w:r>
        <w:rPr>
          <w:i/>
          <w:iCs/>
          <w:lang w:eastAsia="zh-CN"/>
        </w:rPr>
        <w:t xml:space="preserve"> Parameters Set List</w:t>
      </w:r>
      <w:r>
        <w:t xml:space="preserve"> IE is included in the </w:t>
      </w:r>
      <w:r>
        <w:rPr>
          <w:i/>
          <w:lang w:eastAsia="ja-JP"/>
        </w:rPr>
        <w:t xml:space="preserve">GBR </w:t>
      </w:r>
      <w:proofErr w:type="spellStart"/>
      <w:r>
        <w:rPr>
          <w:i/>
          <w:lang w:eastAsia="ja-JP"/>
        </w:rPr>
        <w:t>QoS</w:t>
      </w:r>
      <w:proofErr w:type="spellEnd"/>
      <w:r>
        <w:rPr>
          <w:i/>
          <w:lang w:eastAsia="ja-JP"/>
        </w:rPr>
        <w:t xml:space="preserve">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w:t>
      </w:r>
      <w:proofErr w:type="spellStart"/>
      <w:r>
        <w:t>QoS</w:t>
      </w:r>
      <w:proofErr w:type="spellEnd"/>
      <w:r>
        <w:t xml:space="preserve"> flow when notification control has been enabled if the requested </w:t>
      </w:r>
      <w:proofErr w:type="spellStart"/>
      <w:r>
        <w:t>QoS</w:t>
      </w:r>
      <w:proofErr w:type="spellEnd"/>
      <w:r>
        <w:t xml:space="preserve"> parameters set or at least one of the alternative </w:t>
      </w:r>
      <w:proofErr w:type="spellStart"/>
      <w:r>
        <w:t>QoS</w:t>
      </w:r>
      <w:proofErr w:type="spellEnd"/>
      <w:r>
        <w:t xml:space="preserve"> parameters sets can be fulfilled at the time of handover </w:t>
      </w:r>
      <w:r>
        <w:rPr>
          <w:rFonts w:eastAsia="宋体"/>
          <w:lang w:eastAsia="zh-CN"/>
        </w:rPr>
        <w:t>as specified in TS 23.501 [7].</w:t>
      </w:r>
      <w:r>
        <w:t xml:space="preserve"> In case the target NG-RAN node accepts the handover fulfilling one of the alternative </w:t>
      </w:r>
      <w:proofErr w:type="spellStart"/>
      <w:r>
        <w:t>QoS</w:t>
      </w:r>
      <w:proofErr w:type="spellEnd"/>
      <w:r>
        <w:t xml:space="preserve"> parameters it shall indicate the alternative </w:t>
      </w:r>
      <w:proofErr w:type="spellStart"/>
      <w:r>
        <w:t>QoS</w:t>
      </w:r>
      <w:proofErr w:type="spellEnd"/>
      <w:r>
        <w:t xml:space="preserve"> parameters set which it can currently fulfil in the </w:t>
      </w:r>
      <w:r>
        <w:rPr>
          <w:i/>
          <w:lang w:eastAsia="ja-JP"/>
        </w:rPr>
        <w:t xml:space="preserve">Current </w:t>
      </w:r>
      <w:proofErr w:type="spellStart"/>
      <w:r>
        <w:rPr>
          <w:i/>
          <w:lang w:eastAsia="ja-JP"/>
        </w:rPr>
        <w:t>QoS</w:t>
      </w:r>
      <w:proofErr w:type="spellEnd"/>
      <w:r>
        <w:rPr>
          <w:i/>
          <w:lang w:eastAsia="ja-JP"/>
        </w:rPr>
        <w:t xml:space="preserve">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 xml:space="preserve">message while setting the </w:t>
      </w:r>
      <w:proofErr w:type="spellStart"/>
      <w:r>
        <w:rPr>
          <w:lang w:eastAsia="ja-JP"/>
        </w:rPr>
        <w:t>QoS</w:t>
      </w:r>
      <w:proofErr w:type="spellEnd"/>
      <w:r>
        <w:rPr>
          <w:lang w:eastAsia="ja-JP"/>
        </w:rPr>
        <w:t xml:space="preserve"> parameters towards the UE according to the requested </w:t>
      </w:r>
      <w:proofErr w:type="spellStart"/>
      <w:r>
        <w:rPr>
          <w:lang w:eastAsia="ja-JP"/>
        </w:rPr>
        <w:t>QoS</w:t>
      </w:r>
      <w:proofErr w:type="spellEnd"/>
      <w:r>
        <w:rPr>
          <w:lang w:eastAsia="ja-JP"/>
        </w:rPr>
        <w:t xml:space="preserve"> parameters set</w:t>
      </w:r>
      <w:r>
        <w:rPr>
          <w:rFonts w:eastAsia="宋体"/>
          <w:lang w:eastAsia="zh-CN"/>
        </w:rPr>
        <w:t xml:space="preserve"> as specified in TS 23.501 [7].</w:t>
      </w:r>
    </w:p>
    <w:p w14:paraId="47FEB1AA" w14:textId="77777777" w:rsidR="00C253A0" w:rsidRPr="00FD0425" w:rsidRDefault="00C253A0" w:rsidP="00C253A0">
      <w:pPr>
        <w:rPr>
          <w:rFonts w:eastAsia="宋体"/>
          <w:lang w:eastAsia="zh-CN"/>
        </w:rPr>
      </w:pPr>
      <w:r w:rsidRPr="00FD0425">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proofErr w:type="spellStart"/>
      <w:r w:rsidRPr="00FD0425">
        <w:rPr>
          <w:rFonts w:eastAsia="宋体" w:hint="eastAsia"/>
          <w:i/>
          <w:lang w:eastAsia="zh-CN"/>
        </w:rPr>
        <w:t>Qo</w:t>
      </w:r>
      <w:r w:rsidRPr="00FD0425">
        <w:rPr>
          <w:rFonts w:eastAsia="宋体"/>
          <w:i/>
          <w:lang w:eastAsia="zh-CN"/>
        </w:rPr>
        <w:t>S</w:t>
      </w:r>
      <w:proofErr w:type="spellEnd"/>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PDU Session Resources To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rPr>
          <w:lang w:eastAsia="zh-CN"/>
        </w:rPr>
        <w:t xml:space="preserve"> IE 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w:t>
      </w:r>
      <w:proofErr w:type="spellStart"/>
      <w:r w:rsidRPr="00FD0425">
        <w:t>QoS</w:t>
      </w:r>
      <w:proofErr w:type="spellEnd"/>
      <w:r w:rsidRPr="00FD0425">
        <w:t xml:space="preserve"> flow is mapped to the DRB. </w:t>
      </w:r>
      <w:r w:rsidRPr="00FD0425">
        <w:rPr>
          <w:rFonts w:eastAsia="宋体" w:hint="eastAsia"/>
          <w:lang w:eastAsia="zh-CN"/>
        </w:rPr>
        <w:t xml:space="preserve">If the target NG-RAN node </w:t>
      </w:r>
      <w:r w:rsidRPr="00FD0425">
        <w:rPr>
          <w:rFonts w:eastAsia="宋体"/>
          <w:lang w:eastAsia="zh-CN"/>
        </w:rPr>
        <w:t xml:space="preserve">decides to use the same DRB configuration and to map the same </w:t>
      </w:r>
      <w:proofErr w:type="spellStart"/>
      <w:r w:rsidRPr="00FD0425">
        <w:rPr>
          <w:rFonts w:eastAsia="宋体"/>
          <w:lang w:eastAsia="zh-CN"/>
        </w:rPr>
        <w:t>QoS</w:t>
      </w:r>
      <w:proofErr w:type="spellEnd"/>
      <w:r w:rsidRPr="00FD0425">
        <w:rPr>
          <w:rFonts w:eastAsia="宋体"/>
          <w:lang w:eastAsia="zh-CN"/>
        </w:rPr>
        <w:t xml:space="preserve">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14:paraId="10F299DC" w14:textId="77777777" w:rsidR="00C253A0" w:rsidRPr="00FD0425" w:rsidRDefault="00C253A0" w:rsidP="00C253A0">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w:t>
      </w:r>
      <w:proofErr w:type="spellStart"/>
      <w:r w:rsidRPr="00FD4F48">
        <w:rPr>
          <w:rFonts w:eastAsia="等线"/>
        </w:rPr>
        <w:t>QoS</w:t>
      </w:r>
      <w:proofErr w:type="spellEnd"/>
      <w:r w:rsidRPr="00FD4F48">
        <w:rPr>
          <w:rFonts w:eastAsia="等线"/>
        </w:rPr>
        <w:t xml:space="preserve">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 xml:space="preserve">Redundant </w:t>
      </w:r>
      <w:proofErr w:type="spellStart"/>
      <w:r>
        <w:rPr>
          <w:rFonts w:eastAsia="等线"/>
          <w:i/>
        </w:rPr>
        <w:t>QoS</w:t>
      </w:r>
      <w:proofErr w:type="spellEnd"/>
      <w:r>
        <w:rPr>
          <w:rFonts w:eastAsia="等线"/>
          <w:i/>
        </w:rPr>
        <w:t xml:space="preserve">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w:t>
      </w:r>
      <w:proofErr w:type="spellStart"/>
      <w:r w:rsidRPr="00FD4F48">
        <w:rPr>
          <w:rFonts w:eastAsia="等线"/>
        </w:rPr>
        <w:t>QoS</w:t>
      </w:r>
      <w:proofErr w:type="spellEnd"/>
      <w:r w:rsidRPr="00FD4F48">
        <w:rPr>
          <w:rFonts w:eastAsia="等线"/>
        </w:rPr>
        <w:t xml:space="preserve"> flow.</w:t>
      </w:r>
    </w:p>
    <w:p w14:paraId="46053948" w14:textId="77777777" w:rsidR="00C253A0" w:rsidRPr="00FD0425" w:rsidRDefault="00C253A0" w:rsidP="00C253A0">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w:t>
      </w:r>
      <w:r w:rsidRPr="00FD0425">
        <w:rPr>
          <w:rFonts w:eastAsia="宋体" w:hint="eastAsia"/>
          <w:lang w:eastAsia="zh-CN"/>
        </w:rPr>
        <w:lastRenderedPageBreak/>
        <w:t xml:space="preserve">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14:paraId="51734703" w14:textId="77777777" w:rsidR="00C253A0" w:rsidRPr="00FD0425" w:rsidRDefault="00C253A0" w:rsidP="00C253A0">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E781F59" w14:textId="77777777" w:rsidR="00C253A0" w:rsidRPr="00FD0425" w:rsidRDefault="00C253A0" w:rsidP="00C253A0">
      <w:pPr>
        <w:rPr>
          <w:lang w:eastAsia="ja-JP"/>
        </w:rPr>
      </w:pPr>
      <w:r w:rsidRPr="00FD0425">
        <w:t xml:space="preserve">If the </w:t>
      </w:r>
      <w:r w:rsidRPr="00FD0425">
        <w:rPr>
          <w:i/>
          <w:iCs/>
          <w:lang w:eastAsia="zh-CN"/>
        </w:rPr>
        <w:t>Mobility Restriction List</w:t>
      </w:r>
      <w:r w:rsidRPr="00FD0425">
        <w:t xml:space="preserve"> IE is</w:t>
      </w:r>
    </w:p>
    <w:p w14:paraId="71576A54" w14:textId="77777777" w:rsidR="00C253A0" w:rsidRPr="00FD0425" w:rsidRDefault="00C253A0" w:rsidP="00C253A0">
      <w:pPr>
        <w:pStyle w:val="B10"/>
      </w:pPr>
      <w:r w:rsidRPr="00FD0425">
        <w:t>-</w:t>
      </w:r>
      <w:r w:rsidRPr="00FD0425">
        <w:tab/>
        <w:t>contained in the HANDOVER REQUEST message, the target NG-RAN node shall</w:t>
      </w:r>
    </w:p>
    <w:p w14:paraId="4196FFEB" w14:textId="77777777" w:rsidR="00C253A0" w:rsidRPr="00FD0425" w:rsidRDefault="00C253A0" w:rsidP="00C253A0">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8E4A752" w14:textId="77777777" w:rsidR="00C253A0" w:rsidRPr="00FD0425" w:rsidRDefault="00C253A0" w:rsidP="00C253A0">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56F3E388" w14:textId="77777777" w:rsidR="00C253A0" w:rsidRPr="00FD0425" w:rsidRDefault="00C253A0" w:rsidP="00C253A0">
      <w:pPr>
        <w:pStyle w:val="B2"/>
      </w:pPr>
      <w:r w:rsidRPr="00FD0425">
        <w:t>-</w:t>
      </w:r>
      <w:r w:rsidRPr="00FD0425">
        <w:tab/>
        <w:t>use this information to select a proper SCG during dual connectivity operation.</w:t>
      </w:r>
    </w:p>
    <w:p w14:paraId="656CC414" w14:textId="77777777" w:rsidR="00C253A0" w:rsidRPr="00FD0425" w:rsidRDefault="00C253A0" w:rsidP="00C253A0">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8AB0DC8" w14:textId="77777777" w:rsidR="00C253A0" w:rsidRPr="00FD0425" w:rsidRDefault="00C253A0" w:rsidP="00C253A0">
      <w:pPr>
        <w:pStyle w:val="B10"/>
      </w:pPr>
      <w:r w:rsidRPr="00FD0425">
        <w:t>-</w:t>
      </w:r>
      <w:r w:rsidRPr="00FD0425">
        <w:tab/>
        <w:t>not contained in the HANDOVER REQUEST message, the target NG-RAN node shall</w:t>
      </w:r>
    </w:p>
    <w:p w14:paraId="753C7550" w14:textId="77777777" w:rsidR="00C253A0" w:rsidRPr="00FD0425" w:rsidRDefault="00C253A0" w:rsidP="00C253A0">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B6D7F17" w14:textId="77777777" w:rsidR="00C253A0" w:rsidRDefault="00C253A0" w:rsidP="00C253A0">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2B1671B" w14:textId="77777777" w:rsidR="00C253A0" w:rsidRPr="00FD0425" w:rsidRDefault="00C253A0" w:rsidP="00C253A0">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ACD30CF" w14:textId="77777777" w:rsidR="00C253A0" w:rsidRPr="00FD0425" w:rsidRDefault="00C253A0" w:rsidP="00C253A0">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CD618F0" w14:textId="77777777" w:rsidR="00C253A0" w:rsidRPr="00FD0425" w:rsidRDefault="00C253A0" w:rsidP="00C253A0">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C87A1AE" w14:textId="77777777" w:rsidR="00C253A0" w:rsidRPr="00FD0425" w:rsidRDefault="00C253A0" w:rsidP="00C253A0">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3A5258AB" w14:textId="77777777" w:rsidR="00C253A0" w:rsidRDefault="00C253A0" w:rsidP="00C253A0">
      <w:pPr>
        <w:rPr>
          <w:rFonts w:eastAsia="等线"/>
        </w:rPr>
      </w:pPr>
      <w:r>
        <w:rPr>
          <w:rFonts w:eastAsia="等线"/>
        </w:rPr>
        <w:t>R</w:t>
      </w:r>
      <w:r w:rsidRPr="00FD4F48">
        <w:rPr>
          <w:rFonts w:eastAsia="等线"/>
        </w:rPr>
        <w:t>edundant transmission</w:t>
      </w:r>
      <w:r>
        <w:rPr>
          <w:rFonts w:eastAsia="等线"/>
        </w:rPr>
        <w:t>:</w:t>
      </w:r>
    </w:p>
    <w:p w14:paraId="04206467" w14:textId="77777777" w:rsidR="00C253A0" w:rsidRPr="007D44E5" w:rsidRDefault="00C253A0" w:rsidP="00C253A0">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14:paraId="69B87372" w14:textId="77777777" w:rsidR="00C253A0" w:rsidRPr="007D44E5" w:rsidRDefault="00C253A0" w:rsidP="00C253A0">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14:paraId="6431C6CF" w14:textId="77777777" w:rsidR="00C253A0" w:rsidRPr="00E862B1" w:rsidRDefault="00C253A0" w:rsidP="00C253A0">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To Be Setup List</w:t>
      </w:r>
      <w:r w:rsidRPr="007D44E5">
        <w:rPr>
          <w:rFonts w:eastAsia="宋体"/>
        </w:rPr>
        <w:t xml:space="preserve"> IE, the target NG-RAN node shall, if supported, use it when selecting transport network resource for the redundant transmission as specified in TS 23.501 [7].</w:t>
      </w:r>
    </w:p>
    <w:p w14:paraId="64A4F0B4" w14:textId="77777777" w:rsidR="00C253A0" w:rsidRDefault="00C253A0" w:rsidP="00C253A0">
      <w:pPr>
        <w:pStyle w:val="B10"/>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14:paraId="26B30CBF" w14:textId="77777777" w:rsidR="00C253A0" w:rsidRPr="00FD0425" w:rsidRDefault="00C253A0" w:rsidP="00C253A0">
      <w:r w:rsidRPr="0090263D">
        <w:lastRenderedPageBreak/>
        <w:t xml:space="preserve">If </w:t>
      </w:r>
      <w:r>
        <w:t xml:space="preserve">the </w:t>
      </w:r>
      <w:r w:rsidRPr="00792952">
        <w:rPr>
          <w:i/>
        </w:rPr>
        <w:t>TSC Traffic Characteristics</w:t>
      </w:r>
      <w:r w:rsidRPr="0090263D">
        <w:t xml:space="preserve"> IE is included </w:t>
      </w:r>
      <w:r>
        <w:t xml:space="preserve">in the </w:t>
      </w:r>
      <w:proofErr w:type="spellStart"/>
      <w:r w:rsidRPr="00FC3B90">
        <w:rPr>
          <w:i/>
        </w:rPr>
        <w:t>QoS</w:t>
      </w:r>
      <w:proofErr w:type="spellEnd"/>
      <w:r w:rsidRPr="00FC3B90">
        <w:rPr>
          <w:i/>
        </w:rPr>
        <w:t xml:space="preserve"> Flows To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14:paraId="3DFCCFAE" w14:textId="77777777" w:rsidR="00C253A0" w:rsidRPr="00FD0425" w:rsidRDefault="00C253A0" w:rsidP="00C253A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6B82D50" w14:textId="77777777" w:rsidR="00C253A0" w:rsidRPr="00FD0425" w:rsidRDefault="00C253A0" w:rsidP="00C253A0">
      <w:r w:rsidRPr="00FD0425">
        <w:rPr>
          <w:rFonts w:hint="eastAsia"/>
          <w:lang w:eastAsia="zh-CN"/>
        </w:rPr>
        <w:t xml:space="preserve">For each PDU session for which the </w:t>
      </w:r>
      <w:bookmarkStart w:id="78" w:name="OLE_LINK148"/>
      <w:bookmarkStart w:id="79" w:name="OLE_LINK149"/>
      <w:bookmarkStart w:id="80" w:name="OLE_LINK150"/>
      <w:r w:rsidRPr="00FD0425">
        <w:rPr>
          <w:rFonts w:hint="eastAsia"/>
          <w:i/>
          <w:lang w:eastAsia="zh-CN"/>
        </w:rPr>
        <w:t>Security Indication</w:t>
      </w:r>
      <w:r w:rsidRPr="00FD0425">
        <w:rPr>
          <w:rFonts w:hint="eastAsia"/>
          <w:lang w:eastAsia="zh-CN"/>
        </w:rPr>
        <w:t xml:space="preserve"> </w:t>
      </w:r>
      <w:bookmarkEnd w:id="78"/>
      <w:bookmarkEnd w:id="79"/>
      <w:bookmarkEnd w:id="80"/>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1" w:name="OLE_LINK151"/>
      <w:bookmarkStart w:id="82" w:name="OLE_LINK152"/>
      <w:r w:rsidRPr="00FD0425">
        <w:rPr>
          <w:rFonts w:hint="eastAsia"/>
          <w:i/>
          <w:lang w:eastAsia="zh-CN"/>
        </w:rPr>
        <w:t>Integrity Protection Indication</w:t>
      </w:r>
      <w:r w:rsidRPr="00FD0425">
        <w:rPr>
          <w:rFonts w:hint="eastAsia"/>
          <w:lang w:eastAsia="zh-CN"/>
        </w:rPr>
        <w:t xml:space="preserve"> </w:t>
      </w:r>
      <w:bookmarkEnd w:id="81"/>
      <w:bookmarkEnd w:id="8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3"/>
      <w:r w:rsidRPr="00FD0425">
        <w:t>.</w:t>
      </w:r>
    </w:p>
    <w:p w14:paraId="02AF2D82" w14:textId="77777777" w:rsidR="00C253A0" w:rsidRPr="00FD0425" w:rsidRDefault="00C253A0" w:rsidP="00C253A0">
      <w:bookmarkStart w:id="84"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84"/>
    </w:p>
    <w:p w14:paraId="157186BB" w14:textId="77777777" w:rsidR="00C253A0" w:rsidRPr="00FD0425" w:rsidRDefault="00C253A0" w:rsidP="00C253A0">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F4A77BF" w14:textId="77777777" w:rsidR="00C253A0" w:rsidRPr="00FD0425" w:rsidRDefault="00C253A0" w:rsidP="00C253A0">
      <w:pPr>
        <w:rPr>
          <w:rFonts w:eastAsia="Malgun Gothic"/>
          <w:lang w:eastAsia="ja-JP"/>
        </w:rPr>
      </w:pPr>
      <w:bookmarkStart w:id="85" w:name="_Hlk527985448"/>
      <w:bookmarkStart w:id="86" w:name="_Hlk528050941"/>
      <w:r w:rsidRPr="00FD0425">
        <w:rPr>
          <w:lang w:eastAsia="zh-CN"/>
        </w:rPr>
        <w:t xml:space="preserve">For each PDU session for which the </w:t>
      </w:r>
      <w:bookmarkStart w:id="87" w:name="_Hlk521361544"/>
      <w:r w:rsidRPr="00FD0425">
        <w:rPr>
          <w:i/>
          <w:lang w:eastAsia="zh-CN"/>
        </w:rPr>
        <w:t>Maximum Integrity Protected Data Rate</w:t>
      </w:r>
      <w:r w:rsidRPr="00FD0425">
        <w:rPr>
          <w:lang w:eastAsia="zh-CN"/>
        </w:rPr>
        <w:t xml:space="preserve"> IE </w:t>
      </w:r>
      <w:bookmarkEnd w:id="8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8" w:name="_Hlk528069290"/>
      <w:r w:rsidRPr="00FD0425">
        <w:t xml:space="preserve">shall </w:t>
      </w:r>
      <w:r w:rsidRPr="00FD0425">
        <w:rPr>
          <w:lang w:eastAsia="ja-JP"/>
        </w:rPr>
        <w:t xml:space="preserve">enforce the traffic corresponding to the received </w:t>
      </w:r>
      <w:bookmarkStart w:id="89" w:name="_Hlk522727533"/>
      <w:r w:rsidRPr="00FD0425">
        <w:rPr>
          <w:i/>
          <w:lang w:eastAsia="zh-CN"/>
        </w:rPr>
        <w:t>Maximum Integrity Protected Data Rate</w:t>
      </w:r>
      <w:r w:rsidRPr="00FD0425">
        <w:rPr>
          <w:lang w:eastAsia="zh-CN"/>
        </w:rPr>
        <w:t xml:space="preserve"> </w:t>
      </w:r>
      <w:r w:rsidRPr="00FD0425">
        <w:rPr>
          <w:lang w:eastAsia="ja-JP"/>
        </w:rPr>
        <w:t>IE</w:t>
      </w:r>
      <w:bookmarkEnd w:id="89"/>
      <w:r w:rsidRPr="00FD0425">
        <w:rPr>
          <w:lang w:eastAsia="ja-JP"/>
        </w:rPr>
        <w:t xml:space="preserve">, </w:t>
      </w:r>
      <w:bookmarkStart w:id="90" w:name="_Hlk522727582"/>
      <w:r w:rsidRPr="00FD0425">
        <w:rPr>
          <w:lang w:eastAsia="ja-JP"/>
        </w:rPr>
        <w:t>for the concerned PDU session and concerned UE</w:t>
      </w:r>
      <w:bookmarkEnd w:id="88"/>
      <w:bookmarkEnd w:id="90"/>
      <w:r w:rsidRPr="00FD0425">
        <w:rPr>
          <w:lang w:eastAsia="ja-JP"/>
        </w:rPr>
        <w:t xml:space="preserve">, as specified in </w:t>
      </w:r>
      <w:r w:rsidRPr="00FD0425">
        <w:rPr>
          <w:rFonts w:eastAsia="宋体"/>
          <w:lang w:eastAsia="zh-CN"/>
        </w:rPr>
        <w:t>TS 23.501 [7]</w:t>
      </w:r>
      <w:r w:rsidRPr="00FD0425">
        <w:rPr>
          <w:lang w:eastAsia="ja-JP"/>
        </w:rPr>
        <w:t>.</w:t>
      </w:r>
      <w:bookmarkEnd w:id="85"/>
      <w:bookmarkEnd w:id="86"/>
    </w:p>
    <w:p w14:paraId="26E0B3A1" w14:textId="77777777" w:rsidR="00C253A0" w:rsidRPr="00FD0425" w:rsidRDefault="00C253A0" w:rsidP="00C253A0">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557E7C8" w14:textId="77777777" w:rsidR="00C253A0" w:rsidRPr="00FD0425" w:rsidRDefault="00C253A0" w:rsidP="00C253A0">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8639149" w14:textId="77777777" w:rsidR="00C253A0" w:rsidRPr="00FD0425" w:rsidRDefault="00C253A0" w:rsidP="00C253A0">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EC98F1C" w14:textId="77777777" w:rsidR="00C253A0" w:rsidRDefault="00C253A0" w:rsidP="00C253A0">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5840D19" w14:textId="77777777" w:rsidR="00C253A0" w:rsidRPr="006506CD" w:rsidRDefault="00C253A0" w:rsidP="00C253A0">
      <w:bookmarkStart w:id="91" w:name="_Hlk43278967"/>
      <w:r w:rsidRPr="006506CD">
        <w:t xml:space="preserve">If the </w:t>
      </w:r>
      <w:r w:rsidRPr="006506CD">
        <w:rPr>
          <w:i/>
        </w:rPr>
        <w:t>Trace Activation</w:t>
      </w:r>
      <w:r w:rsidRPr="006506CD">
        <w:t xml:space="preserve"> IE is included in the HANDOVER REQUEST message which includes </w:t>
      </w:r>
    </w:p>
    <w:p w14:paraId="55F74F73" w14:textId="77777777" w:rsidR="00C253A0" w:rsidRPr="006506CD" w:rsidRDefault="00C253A0" w:rsidP="00C253A0">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0BAFC0AD" w14:textId="77777777" w:rsidR="00C253A0" w:rsidRPr="006506CD" w:rsidRDefault="00C253A0" w:rsidP="00C253A0">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07F74C7" w14:textId="77777777" w:rsidR="00C253A0" w:rsidRPr="006506CD" w:rsidRDefault="00C253A0" w:rsidP="00C253A0">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4AFDE84" w14:textId="77777777" w:rsidR="00C253A0" w:rsidRPr="006506CD" w:rsidRDefault="00C253A0" w:rsidP="00C253A0">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9F86144" w14:textId="77777777" w:rsidR="00C253A0" w:rsidRPr="006506CD" w:rsidRDefault="00C253A0" w:rsidP="00C253A0">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8B85C72" w14:textId="77777777" w:rsidR="00C253A0" w:rsidRPr="006506CD" w:rsidRDefault="00C253A0" w:rsidP="00C253A0">
      <w:pPr>
        <w:pStyle w:val="B10"/>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3BF6D16" w14:textId="77777777" w:rsidR="00C253A0" w:rsidRPr="006506CD" w:rsidRDefault="00C253A0" w:rsidP="00C253A0">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1C8BF81" w14:textId="77777777" w:rsidR="00C253A0" w:rsidRDefault="00C253A0" w:rsidP="00C253A0">
      <w:pPr>
        <w:pStyle w:val="B10"/>
      </w:pPr>
      <w:r w:rsidRPr="006506CD">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w:t>
      </w:r>
      <w:proofErr w:type="spellStart"/>
      <w:r>
        <w:rPr>
          <w:rFonts w:eastAsia="宋体"/>
        </w:rPr>
        <w:t>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1D67A1E4" w14:textId="77777777" w:rsidR="00C253A0" w:rsidRDefault="00C253A0" w:rsidP="00C253A0">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BBA5C21" w14:textId="77777777" w:rsidR="00C253A0" w:rsidRPr="00567372" w:rsidRDefault="00C253A0" w:rsidP="00C253A0">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76D2F96" w14:textId="77777777" w:rsidR="00C253A0" w:rsidRDefault="00C253A0" w:rsidP="00C253A0">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2C75FEA" w14:textId="77777777" w:rsidR="00C253A0" w:rsidRPr="000E5EF8" w:rsidRDefault="00C253A0" w:rsidP="00C253A0">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91"/>
    <w:p w14:paraId="55B7665A" w14:textId="77777777" w:rsidR="00C253A0" w:rsidRDefault="00C253A0" w:rsidP="00C253A0">
      <w:r w:rsidRPr="001C7847">
        <w:rPr>
          <w:lang w:eastAsia="ja-JP"/>
        </w:rPr>
        <w:t xml:space="preserve">For each </w:t>
      </w:r>
      <w:proofErr w:type="spellStart"/>
      <w:r>
        <w:rPr>
          <w:lang w:eastAsia="ja-JP"/>
        </w:rPr>
        <w:t>QoS</w:t>
      </w:r>
      <w:proofErr w:type="spellEnd"/>
      <w:r>
        <w:rPr>
          <w:lang w:eastAsia="ja-JP"/>
        </w:rPr>
        <w:t xml:space="preserve"> flow which has been successfully established in the target NG-RAN node, </w:t>
      </w:r>
      <w:r w:rsidRPr="001C7847">
        <w:rPr>
          <w:rFonts w:hint="eastAsia"/>
          <w:lang w:eastAsia="zh-CN"/>
        </w:rPr>
        <w:t>i</w:t>
      </w:r>
      <w:r w:rsidRPr="001C7847">
        <w:t xml:space="preserve">f the </w:t>
      </w:r>
      <w:proofErr w:type="spellStart"/>
      <w:r>
        <w:rPr>
          <w:i/>
          <w:iCs/>
          <w:lang w:eastAsia="zh-CN"/>
        </w:rPr>
        <w:t>QoS</w:t>
      </w:r>
      <w:proofErr w:type="spellEnd"/>
      <w:r>
        <w:rPr>
          <w:i/>
          <w:iCs/>
          <w:lang w:eastAsia="zh-CN"/>
        </w:rPr>
        <w:t xml:space="preserve"> Monitoring Request</w:t>
      </w:r>
      <w:r w:rsidRPr="001C7847">
        <w:t xml:space="preserve"> IE </w:t>
      </w:r>
      <w:r>
        <w:t>wa</w:t>
      </w:r>
      <w:r w:rsidRPr="001C7847">
        <w:t>s included</w:t>
      </w:r>
      <w:r w:rsidRPr="001C7847">
        <w:rPr>
          <w:lang w:eastAsia="zh-CN"/>
        </w:rPr>
        <w:t xml:space="preserve">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 xml:space="preserve">shall store this information, and shall, if supported, perform delay measurement and </w:t>
      </w:r>
      <w:proofErr w:type="spellStart"/>
      <w:r>
        <w:t>QoS</w:t>
      </w:r>
      <w:proofErr w:type="spellEnd"/>
      <w:r>
        <w:t xml:space="preserve"> monitoring, as specified in TS 23.501 [7]</w:t>
      </w:r>
      <w:r w:rsidRPr="001C7847">
        <w:t>.</w:t>
      </w:r>
      <w:r w:rsidRPr="00F91021">
        <w:rPr>
          <w:lang w:eastAsia="ja-JP"/>
        </w:rP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w:t>
      </w:r>
      <w:r>
        <w:t xml:space="preserve"> IE was included</w:t>
      </w:r>
      <w:r>
        <w:rPr>
          <w:lang w:eastAsia="zh-CN"/>
        </w:rPr>
        <w:t xml:space="preserve">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77DE7C6F" w14:textId="77777777" w:rsidR="00C253A0" w:rsidRDefault="00C253A0" w:rsidP="00C253A0">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D58A430" w14:textId="77777777" w:rsidR="00C253A0" w:rsidRDefault="00C253A0" w:rsidP="00C253A0">
      <w:r>
        <w:t>V2X:</w:t>
      </w:r>
    </w:p>
    <w:p w14:paraId="3C9F94A3" w14:textId="77777777" w:rsidR="00C253A0" w:rsidRDefault="00C253A0" w:rsidP="00C253A0">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1160AD4" w14:textId="77777777" w:rsidR="00C253A0" w:rsidRDefault="00C253A0" w:rsidP="00C253A0">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5AA4A25" w14:textId="77777777" w:rsidR="00C253A0" w:rsidRDefault="00C253A0" w:rsidP="00C253A0">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0EB5333" w14:textId="77777777" w:rsidR="00C253A0" w:rsidRDefault="00C253A0" w:rsidP="00C253A0">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EE37244" w14:textId="77777777" w:rsidR="00C253A0" w:rsidRDefault="00C253A0" w:rsidP="00C253A0">
      <w:r>
        <w:t xml:space="preserve">5G </w:t>
      </w:r>
      <w:proofErr w:type="spellStart"/>
      <w:r>
        <w:t>ProSe</w:t>
      </w:r>
      <w:proofErr w:type="spellEnd"/>
      <w:r>
        <w:t>:</w:t>
      </w:r>
    </w:p>
    <w:p w14:paraId="56A37105" w14:textId="77777777" w:rsidR="00C253A0" w:rsidRDefault="00C253A0" w:rsidP="00C253A0">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5733BBB6" w14:textId="77777777" w:rsidR="00C253A0" w:rsidRDefault="00C253A0" w:rsidP="00C253A0">
      <w:pPr>
        <w:pStyle w:val="B10"/>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6B5085C" w14:textId="77777777" w:rsidR="00C253A0" w:rsidRDefault="00C253A0" w:rsidP="00C253A0">
      <w:pPr>
        <w:pStyle w:val="B10"/>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1A0EAA0F" w14:textId="77777777" w:rsidR="00C253A0" w:rsidRPr="004435BB" w:rsidRDefault="00C253A0" w:rsidP="00C253A0">
      <w:r w:rsidRPr="0056664E">
        <w:lastRenderedPageBreak/>
        <w:t xml:space="preserve">If </w:t>
      </w:r>
      <w:r w:rsidRPr="00DC7A42">
        <w:rPr>
          <w:lang w:eastAsia="zh-CN"/>
        </w:rPr>
        <w:t xml:space="preserve">the </w:t>
      </w:r>
      <w:r w:rsidRPr="00DC7A42">
        <w:rPr>
          <w:rFonts w:cs="Arial" w:hint="eastAsia"/>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F9EC602" w14:textId="77777777" w:rsidR="00C253A0" w:rsidRDefault="00C253A0" w:rsidP="00C253A0">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91F1C48" w14:textId="77777777" w:rsidR="00C253A0" w:rsidRPr="0090263D" w:rsidRDefault="00C253A0" w:rsidP="00C253A0">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98CE307" w14:textId="77777777" w:rsidR="00C253A0" w:rsidRPr="0090263D" w:rsidRDefault="00C253A0" w:rsidP="00C253A0">
      <w:bookmarkStart w:id="92"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92"/>
    <w:p w14:paraId="3CEE5A76" w14:textId="77777777" w:rsidR="00C253A0" w:rsidRPr="00395C70" w:rsidRDefault="00C253A0" w:rsidP="00C253A0">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F112F52" w14:textId="77777777" w:rsidR="00C253A0" w:rsidRPr="004338BC" w:rsidRDefault="00C253A0" w:rsidP="00C253A0">
      <w:pPr>
        <w:pStyle w:val="B10"/>
        <w:rPr>
          <w:snapToGrid w:val="0"/>
        </w:rPr>
      </w:pPr>
      <w:bookmarkStart w:id="9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93"/>
    <w:p w14:paraId="71511715" w14:textId="77777777" w:rsidR="00C253A0" w:rsidRDefault="00C253A0" w:rsidP="00C253A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4" w:name="OLE_LINK5"/>
      <w:r>
        <w:rPr>
          <w:rFonts w:hint="eastAsia"/>
          <w:lang w:val="en-US" w:eastAsia="zh-CN"/>
        </w:rPr>
        <w:t>and TS 23.502 [13]</w:t>
      </w:r>
      <w:bookmarkEnd w:id="94"/>
      <w:r>
        <w:rPr>
          <w:rFonts w:hint="eastAsia"/>
          <w:lang w:eastAsia="zh-CN"/>
        </w:rPr>
        <w:t>.</w:t>
      </w:r>
    </w:p>
    <w:p w14:paraId="4EEF669B" w14:textId="77777777" w:rsidR="00C253A0" w:rsidRDefault="00C253A0" w:rsidP="00C253A0">
      <w:pPr>
        <w:rPr>
          <w:lang w:eastAsia="zh-CN"/>
        </w:rPr>
      </w:pPr>
      <w:r>
        <w:rPr>
          <w:rFonts w:eastAsia="宋体"/>
          <w:lang w:eastAsia="ja-JP"/>
        </w:rPr>
        <w:t>I</w:t>
      </w:r>
      <w:r w:rsidRPr="00C95679">
        <w:rPr>
          <w:rFonts w:eastAsia="宋体"/>
          <w:lang w:eastAsia="ja-JP"/>
        </w:rPr>
        <w:t>f</w:t>
      </w:r>
      <w:r>
        <w:rPr>
          <w:rFonts w:eastAsia="宋体"/>
          <w:lang w:eastAsia="ja-JP"/>
        </w:rPr>
        <w:t xml:space="preserve"> for a given </w:t>
      </w:r>
      <w:proofErr w:type="spellStart"/>
      <w:r>
        <w:rPr>
          <w:rFonts w:eastAsia="宋体"/>
          <w:lang w:eastAsia="ja-JP"/>
        </w:rPr>
        <w:t>QoS</w:t>
      </w:r>
      <w:proofErr w:type="spellEnd"/>
      <w:r>
        <w:rPr>
          <w:rFonts w:eastAsia="宋体"/>
          <w:lang w:eastAsia="ja-JP"/>
        </w:rPr>
        <w:t xml:space="preserve">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95" w:name="_Hlk85621190"/>
      <w:r w:rsidRPr="008711EA">
        <w:t>as part of its ACL functionality configuration actions, if such ACL functionality is deployed</w:t>
      </w:r>
      <w:bookmarkEnd w:id="95"/>
      <w:r w:rsidRPr="008174A0">
        <w:rPr>
          <w:rFonts w:eastAsia="宋体"/>
          <w:lang w:eastAsia="ja-JP"/>
        </w:rPr>
        <w:t>.</w:t>
      </w:r>
    </w:p>
    <w:p w14:paraId="51402A64" w14:textId="77777777" w:rsidR="00C253A0" w:rsidRPr="00821072" w:rsidRDefault="00C253A0" w:rsidP="00C253A0">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25A70F41" w14:textId="77777777" w:rsidR="00C253A0" w:rsidRPr="00821072" w:rsidRDefault="00C253A0" w:rsidP="00C253A0">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1500EAB0" w14:textId="77777777" w:rsidR="00C253A0" w:rsidRPr="00821072" w:rsidRDefault="00C253A0" w:rsidP="00C253A0">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5F380CA5" w14:textId="77777777" w:rsidR="00C253A0" w:rsidRPr="00821072" w:rsidRDefault="00C253A0" w:rsidP="00C253A0">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 xml:space="preserve">Associated </w:t>
      </w:r>
      <w:proofErr w:type="spellStart"/>
      <w:r w:rsidRPr="00821072">
        <w:rPr>
          <w:i/>
          <w:iCs/>
          <w:lang w:eastAsia="zh-CN"/>
        </w:rPr>
        <w:t>QoS</w:t>
      </w:r>
      <w:proofErr w:type="spellEnd"/>
      <w:r w:rsidRPr="00821072">
        <w:rPr>
          <w:i/>
          <w:iCs/>
          <w:lang w:eastAsia="zh-CN"/>
        </w:rPr>
        <w:t xml:space="preserve"> Flows Information List</w:t>
      </w:r>
      <w:r w:rsidRPr="00821072">
        <w:rPr>
          <w:lang w:eastAsia="zh-CN"/>
        </w:rPr>
        <w:t xml:space="preserve"> IE as specified in TS 23.247 [</w:t>
      </w:r>
      <w:r>
        <w:rPr>
          <w:lang w:eastAsia="zh-CN"/>
        </w:rPr>
        <w:t>46</w:t>
      </w:r>
      <w:r w:rsidRPr="00821072">
        <w:rPr>
          <w:lang w:eastAsia="zh-CN"/>
        </w:rPr>
        <w:t>].</w:t>
      </w:r>
    </w:p>
    <w:p w14:paraId="044A0451" w14:textId="77777777" w:rsidR="00C253A0" w:rsidRPr="00821072" w:rsidRDefault="00C253A0" w:rsidP="00C253A0">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69439E5" w14:textId="77777777" w:rsidR="00C253A0" w:rsidRDefault="00C253A0" w:rsidP="00C253A0">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F7DCEF3" w14:textId="77777777" w:rsidR="00C253A0" w:rsidRDefault="00C253A0" w:rsidP="00C253A0">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790211" w14:textId="77777777" w:rsidR="00C253A0" w:rsidRDefault="00C253A0" w:rsidP="00C253A0">
      <w:pPr>
        <w:rPr>
          <w:rFonts w:eastAsia="宋体"/>
        </w:rPr>
      </w:pPr>
      <w:r w:rsidRPr="00484A1D">
        <w:lastRenderedPageBreak/>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15510C16" w14:textId="77777777" w:rsidR="00C253A0" w:rsidRPr="00791720" w:rsidRDefault="00C253A0" w:rsidP="00C253A0">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61496D86" w14:textId="77777777" w:rsidR="00C253A0" w:rsidRPr="008D5C11" w:rsidRDefault="00C253A0" w:rsidP="00C253A0">
      <w:pPr>
        <w:rPr>
          <w:b/>
        </w:rPr>
      </w:pPr>
      <w:r w:rsidRPr="008D5C11">
        <w:rPr>
          <w:b/>
        </w:rPr>
        <w:t>Interaction with SN Status Transfer procedure:</w:t>
      </w:r>
    </w:p>
    <w:p w14:paraId="58FB9D19" w14:textId="77777777" w:rsidR="00C253A0" w:rsidRPr="00EA3367" w:rsidRDefault="00C253A0" w:rsidP="00C253A0">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7C6A5BE" w14:textId="77777777" w:rsidR="00C253A0" w:rsidRPr="00A2599F" w:rsidRDefault="00C253A0" w:rsidP="00C253A0">
      <w:pPr>
        <w:rPr>
          <w:highlight w:val="yellow"/>
        </w:rPr>
      </w:pPr>
      <w:ins w:id="96" w:author="Huawei" w:date="2022-10-13T23:36:00Z">
        <w:r>
          <w:rPr>
            <w:snapToGrid w:val="0"/>
            <w:lang w:eastAsia="zh-CN"/>
          </w:rPr>
          <w:t>I</w:t>
        </w:r>
        <w:r>
          <w:rPr>
            <w:rFonts w:hint="eastAsia"/>
            <w:snapToGrid w:val="0"/>
            <w:lang w:eastAsia="zh-CN"/>
          </w:rPr>
          <w:t>f the</w:t>
        </w:r>
        <w:r>
          <w:rPr>
            <w:rFonts w:hint="eastAsia"/>
            <w:i/>
            <w:lang w:eastAsia="zh-CN"/>
          </w:rPr>
          <w:t xml:space="preserve"> </w:t>
        </w:r>
      </w:ins>
      <w:ins w:id="97" w:author="Huawei" w:date="2022-10-14T00:42:00Z">
        <w:r>
          <w:rPr>
            <w:i/>
            <w:lang w:eastAsia="zh-CN"/>
          </w:rPr>
          <w:t>M</w:t>
        </w:r>
      </w:ins>
      <w:ins w:id="98" w:author="Huawei" w:date="2022-10-13T23:36:00Z">
        <w:r>
          <w:rPr>
            <w:i/>
            <w:lang w:eastAsia="zh-CN"/>
          </w:rPr>
          <w:t xml:space="preserve">obile </w:t>
        </w:r>
        <w:r>
          <w:rPr>
            <w:rFonts w:hint="eastAsia"/>
            <w:i/>
            <w:lang w:eastAsia="zh-CN"/>
          </w:rPr>
          <w:t xml:space="preserve">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 mobile IAB node</w:t>
        </w:r>
        <w:r>
          <w:rPr>
            <w:rFonts w:hint="eastAsia"/>
            <w:snapToGrid w:val="0"/>
            <w:lang w:eastAsia="zh-CN"/>
          </w:rPr>
          <w:t>.</w:t>
        </w:r>
      </w:ins>
    </w:p>
    <w:p w14:paraId="2AD145D0" w14:textId="77777777" w:rsidR="00C253A0" w:rsidRDefault="00C253A0" w:rsidP="00C253A0">
      <w:pPr>
        <w:jc w:val="center"/>
        <w:rPr>
          <w:highlight w:val="yellow"/>
        </w:rPr>
      </w:pPr>
    </w:p>
    <w:p w14:paraId="39700398" w14:textId="77777777" w:rsidR="00C253A0" w:rsidRDefault="00C253A0" w:rsidP="00C253A0">
      <w:pPr>
        <w:jc w:val="center"/>
        <w:rPr>
          <w:highlight w:val="yellow"/>
        </w:rPr>
      </w:pPr>
      <w:r w:rsidRPr="00B82522">
        <w:rPr>
          <w:highlight w:val="yellow"/>
        </w:rPr>
        <w:t>-------------------------------------------</w:t>
      </w:r>
      <w:r>
        <w:rPr>
          <w:highlight w:val="yellow"/>
        </w:rPr>
        <w:t>Next change</w:t>
      </w:r>
      <w:r w:rsidRPr="00B82522">
        <w:rPr>
          <w:highlight w:val="yellow"/>
        </w:rPr>
        <w:t>-------------------------------------------</w:t>
      </w:r>
    </w:p>
    <w:p w14:paraId="1946BF8E" w14:textId="77777777" w:rsidR="00C253A0" w:rsidRPr="00FD0425" w:rsidRDefault="00C253A0" w:rsidP="00C253A0">
      <w:pPr>
        <w:pStyle w:val="21"/>
      </w:pPr>
      <w:bookmarkStart w:id="99" w:name="_Toc20955178"/>
      <w:bookmarkStart w:id="100" w:name="_Toc29991373"/>
      <w:bookmarkStart w:id="101" w:name="_Toc36555773"/>
      <w:bookmarkStart w:id="102" w:name="_Toc44497480"/>
      <w:bookmarkStart w:id="103" w:name="_Toc45107868"/>
      <w:bookmarkStart w:id="104" w:name="_Toc45901488"/>
      <w:bookmarkStart w:id="105" w:name="_Toc51850567"/>
      <w:bookmarkStart w:id="106" w:name="_Toc56693570"/>
      <w:bookmarkStart w:id="107" w:name="_Toc64447113"/>
      <w:bookmarkStart w:id="108" w:name="_Toc66286607"/>
      <w:bookmarkStart w:id="109" w:name="_Toc74151302"/>
      <w:bookmarkStart w:id="110" w:name="_Toc88653774"/>
      <w:bookmarkStart w:id="111" w:name="_Toc97904130"/>
      <w:bookmarkStart w:id="112" w:name="_Toc98868195"/>
      <w:bookmarkStart w:id="113" w:name="_Toc105174479"/>
      <w:bookmarkStart w:id="114" w:name="_Toc106109316"/>
      <w:bookmarkStart w:id="115" w:name="_Toc113825137"/>
      <w:r w:rsidRPr="00FD0425">
        <w:t>9.1</w:t>
      </w:r>
      <w:r w:rsidRPr="00FD0425">
        <w:tab/>
        <w:t>Message Functional Definition and Content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A2F5C30" w14:textId="77777777" w:rsidR="00C253A0" w:rsidRPr="00FD0425" w:rsidRDefault="00C253A0" w:rsidP="00C253A0">
      <w:pPr>
        <w:pStyle w:val="3"/>
      </w:pPr>
      <w:bookmarkStart w:id="116" w:name="_Toc20955179"/>
      <w:bookmarkStart w:id="117" w:name="_Toc29991374"/>
      <w:bookmarkStart w:id="118" w:name="_Toc36555774"/>
      <w:bookmarkStart w:id="119" w:name="_Toc44497481"/>
      <w:bookmarkStart w:id="120" w:name="_Toc45107869"/>
      <w:bookmarkStart w:id="121" w:name="_Toc45901489"/>
      <w:bookmarkStart w:id="122" w:name="_Toc51850568"/>
      <w:bookmarkStart w:id="123" w:name="_Toc56693571"/>
      <w:bookmarkStart w:id="124" w:name="_Toc64447114"/>
      <w:bookmarkStart w:id="125" w:name="_Toc66286608"/>
      <w:bookmarkStart w:id="126" w:name="_Toc74151303"/>
      <w:bookmarkStart w:id="127" w:name="_Toc88653775"/>
      <w:bookmarkStart w:id="128" w:name="_Toc97904131"/>
      <w:bookmarkStart w:id="129" w:name="_Toc98868196"/>
      <w:bookmarkStart w:id="130" w:name="_Toc105174480"/>
      <w:bookmarkStart w:id="131" w:name="_Toc106109317"/>
      <w:bookmarkStart w:id="132" w:name="_Toc113825138"/>
      <w:r w:rsidRPr="00FD0425">
        <w:t>9.1.1</w:t>
      </w:r>
      <w:r w:rsidRPr="00FD0425">
        <w:tab/>
        <w:t>Messages for Basic Mobility Procedures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5F080B8" w14:textId="77777777" w:rsidR="00C253A0" w:rsidRPr="00FD0425" w:rsidRDefault="00C253A0" w:rsidP="00C253A0">
      <w:pPr>
        <w:pStyle w:val="41"/>
      </w:pPr>
      <w:bookmarkStart w:id="133" w:name="_Toc20955180"/>
      <w:bookmarkStart w:id="134" w:name="_Toc29991375"/>
      <w:bookmarkStart w:id="135" w:name="_Toc36555775"/>
      <w:bookmarkStart w:id="136" w:name="_Toc44497482"/>
      <w:bookmarkStart w:id="137" w:name="_Toc45107870"/>
      <w:bookmarkStart w:id="138" w:name="_Toc45901490"/>
      <w:bookmarkStart w:id="139" w:name="_Toc51850569"/>
      <w:bookmarkStart w:id="140" w:name="_Toc56693572"/>
      <w:bookmarkStart w:id="141" w:name="_Toc64447115"/>
      <w:bookmarkStart w:id="142" w:name="_Toc66286609"/>
      <w:bookmarkStart w:id="143" w:name="_Toc74151304"/>
      <w:bookmarkStart w:id="144" w:name="_Toc88653776"/>
      <w:bookmarkStart w:id="145" w:name="_Toc97904132"/>
      <w:bookmarkStart w:id="146" w:name="_Toc98868197"/>
      <w:bookmarkStart w:id="147" w:name="_Toc105174481"/>
      <w:bookmarkStart w:id="148" w:name="_Toc106109318"/>
      <w:bookmarkStart w:id="149" w:name="_Toc113825139"/>
      <w:r w:rsidRPr="00FD0425">
        <w:t>9.1.1.1</w:t>
      </w:r>
      <w:r w:rsidRPr="00FD0425">
        <w:tab/>
        <w:t>HANDOVER REQUEST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686E02B" w14:textId="77777777" w:rsidR="00C253A0" w:rsidRPr="00FD0425" w:rsidRDefault="00C253A0" w:rsidP="00C253A0">
      <w:r w:rsidRPr="00FD0425">
        <w:t>This message is sent by the source NG-RAN node to the target NG-RAN node to request the preparation of resources for a handover.</w:t>
      </w:r>
    </w:p>
    <w:p w14:paraId="3F52BCD8" w14:textId="77777777" w:rsidR="00C253A0" w:rsidRPr="00FD0425" w:rsidRDefault="00C253A0" w:rsidP="00C253A0">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253A0" w:rsidRPr="00FD0425" w14:paraId="30B9D5BD" w14:textId="77777777" w:rsidTr="004E0638">
        <w:tc>
          <w:tcPr>
            <w:tcW w:w="2578" w:type="dxa"/>
          </w:tcPr>
          <w:p w14:paraId="64238189" w14:textId="77777777" w:rsidR="00C253A0" w:rsidRPr="00FD0425" w:rsidRDefault="00C253A0" w:rsidP="004E0638">
            <w:pPr>
              <w:pStyle w:val="TAH"/>
              <w:rPr>
                <w:lang w:eastAsia="ja-JP"/>
              </w:rPr>
            </w:pPr>
            <w:r w:rsidRPr="00FD0425">
              <w:rPr>
                <w:lang w:eastAsia="ja-JP"/>
              </w:rPr>
              <w:lastRenderedPageBreak/>
              <w:t>IE/Group Name</w:t>
            </w:r>
          </w:p>
        </w:tc>
        <w:tc>
          <w:tcPr>
            <w:tcW w:w="1104" w:type="dxa"/>
          </w:tcPr>
          <w:p w14:paraId="412D4128" w14:textId="77777777" w:rsidR="00C253A0" w:rsidRPr="00FD0425" w:rsidRDefault="00C253A0" w:rsidP="004E0638">
            <w:pPr>
              <w:pStyle w:val="TAH"/>
              <w:rPr>
                <w:lang w:eastAsia="ja-JP"/>
              </w:rPr>
            </w:pPr>
            <w:r w:rsidRPr="00FD0425">
              <w:rPr>
                <w:lang w:eastAsia="ja-JP"/>
              </w:rPr>
              <w:t>Presence</w:t>
            </w:r>
          </w:p>
        </w:tc>
        <w:tc>
          <w:tcPr>
            <w:tcW w:w="1526" w:type="dxa"/>
          </w:tcPr>
          <w:p w14:paraId="002973F3" w14:textId="77777777" w:rsidR="00C253A0" w:rsidRPr="00FD0425" w:rsidRDefault="00C253A0" w:rsidP="004E0638">
            <w:pPr>
              <w:pStyle w:val="TAH"/>
              <w:rPr>
                <w:lang w:eastAsia="ja-JP"/>
              </w:rPr>
            </w:pPr>
            <w:r w:rsidRPr="00FD0425">
              <w:rPr>
                <w:lang w:eastAsia="ja-JP"/>
              </w:rPr>
              <w:t>Range</w:t>
            </w:r>
          </w:p>
        </w:tc>
        <w:tc>
          <w:tcPr>
            <w:tcW w:w="1260" w:type="dxa"/>
          </w:tcPr>
          <w:p w14:paraId="5151F1A4" w14:textId="77777777" w:rsidR="00C253A0" w:rsidRPr="00FD0425" w:rsidRDefault="00C253A0" w:rsidP="004E0638">
            <w:pPr>
              <w:pStyle w:val="TAH"/>
              <w:rPr>
                <w:lang w:eastAsia="ja-JP"/>
              </w:rPr>
            </w:pPr>
            <w:r w:rsidRPr="00FD0425">
              <w:rPr>
                <w:lang w:eastAsia="ja-JP"/>
              </w:rPr>
              <w:t>IE type and reference</w:t>
            </w:r>
          </w:p>
        </w:tc>
        <w:tc>
          <w:tcPr>
            <w:tcW w:w="1800" w:type="dxa"/>
          </w:tcPr>
          <w:p w14:paraId="4FAFFB8B" w14:textId="77777777" w:rsidR="00C253A0" w:rsidRPr="00FD0425" w:rsidRDefault="00C253A0" w:rsidP="004E0638">
            <w:pPr>
              <w:pStyle w:val="TAH"/>
              <w:rPr>
                <w:lang w:eastAsia="ja-JP"/>
              </w:rPr>
            </w:pPr>
            <w:r w:rsidRPr="00FD0425">
              <w:rPr>
                <w:lang w:eastAsia="ja-JP"/>
              </w:rPr>
              <w:t>Semantics description</w:t>
            </w:r>
          </w:p>
        </w:tc>
        <w:tc>
          <w:tcPr>
            <w:tcW w:w="1080" w:type="dxa"/>
          </w:tcPr>
          <w:p w14:paraId="2D51D8FE" w14:textId="77777777" w:rsidR="00C253A0" w:rsidRPr="00FD0425" w:rsidRDefault="00C253A0" w:rsidP="004E0638">
            <w:pPr>
              <w:pStyle w:val="TAH"/>
              <w:rPr>
                <w:b w:val="0"/>
                <w:lang w:eastAsia="ja-JP"/>
              </w:rPr>
            </w:pPr>
            <w:r w:rsidRPr="00FD0425">
              <w:rPr>
                <w:lang w:eastAsia="ja-JP"/>
              </w:rPr>
              <w:t>Criticality</w:t>
            </w:r>
          </w:p>
        </w:tc>
        <w:tc>
          <w:tcPr>
            <w:tcW w:w="1137" w:type="dxa"/>
          </w:tcPr>
          <w:p w14:paraId="37FE456A" w14:textId="77777777" w:rsidR="00C253A0" w:rsidRPr="00FD0425" w:rsidRDefault="00C253A0" w:rsidP="004E0638">
            <w:pPr>
              <w:pStyle w:val="TAH"/>
              <w:rPr>
                <w:b w:val="0"/>
                <w:lang w:eastAsia="ja-JP"/>
              </w:rPr>
            </w:pPr>
            <w:r w:rsidRPr="00FD0425">
              <w:rPr>
                <w:lang w:eastAsia="ja-JP"/>
              </w:rPr>
              <w:t>Assigned Criticality</w:t>
            </w:r>
          </w:p>
        </w:tc>
      </w:tr>
      <w:tr w:rsidR="00C253A0" w:rsidRPr="00FD0425" w14:paraId="2BBD8AC1" w14:textId="77777777" w:rsidTr="004E0638">
        <w:tc>
          <w:tcPr>
            <w:tcW w:w="2578" w:type="dxa"/>
          </w:tcPr>
          <w:p w14:paraId="64499284" w14:textId="77777777" w:rsidR="00C253A0" w:rsidRPr="00FD0425" w:rsidRDefault="00C253A0" w:rsidP="004E0638">
            <w:pPr>
              <w:pStyle w:val="TAL"/>
              <w:rPr>
                <w:lang w:eastAsia="ja-JP"/>
              </w:rPr>
            </w:pPr>
            <w:r w:rsidRPr="00FD0425">
              <w:rPr>
                <w:lang w:eastAsia="ja-JP"/>
              </w:rPr>
              <w:t>Message Type</w:t>
            </w:r>
          </w:p>
        </w:tc>
        <w:tc>
          <w:tcPr>
            <w:tcW w:w="1104" w:type="dxa"/>
          </w:tcPr>
          <w:p w14:paraId="7586D081" w14:textId="77777777" w:rsidR="00C253A0" w:rsidRPr="00FD0425" w:rsidRDefault="00C253A0" w:rsidP="004E0638">
            <w:pPr>
              <w:pStyle w:val="TAL"/>
              <w:rPr>
                <w:lang w:eastAsia="ja-JP"/>
              </w:rPr>
            </w:pPr>
            <w:r w:rsidRPr="00FD0425">
              <w:rPr>
                <w:lang w:eastAsia="ja-JP"/>
              </w:rPr>
              <w:t>M</w:t>
            </w:r>
          </w:p>
        </w:tc>
        <w:tc>
          <w:tcPr>
            <w:tcW w:w="1526" w:type="dxa"/>
          </w:tcPr>
          <w:p w14:paraId="4FF9DD0C" w14:textId="77777777" w:rsidR="00C253A0" w:rsidRPr="00FD0425" w:rsidRDefault="00C253A0" w:rsidP="004E0638">
            <w:pPr>
              <w:pStyle w:val="TAL"/>
              <w:rPr>
                <w:lang w:eastAsia="ja-JP"/>
              </w:rPr>
            </w:pPr>
          </w:p>
        </w:tc>
        <w:tc>
          <w:tcPr>
            <w:tcW w:w="1260" w:type="dxa"/>
          </w:tcPr>
          <w:p w14:paraId="3FA1FCB0" w14:textId="77777777" w:rsidR="00C253A0" w:rsidRPr="00FD0425" w:rsidRDefault="00C253A0" w:rsidP="004E0638">
            <w:pPr>
              <w:pStyle w:val="TAL"/>
              <w:rPr>
                <w:lang w:eastAsia="ja-JP"/>
              </w:rPr>
            </w:pPr>
            <w:r w:rsidRPr="00FD0425">
              <w:rPr>
                <w:lang w:eastAsia="ja-JP"/>
              </w:rPr>
              <w:t>9.2.3.1</w:t>
            </w:r>
          </w:p>
        </w:tc>
        <w:tc>
          <w:tcPr>
            <w:tcW w:w="1800" w:type="dxa"/>
          </w:tcPr>
          <w:p w14:paraId="4467B1EC" w14:textId="77777777" w:rsidR="00C253A0" w:rsidRPr="00FD0425" w:rsidRDefault="00C253A0" w:rsidP="004E0638">
            <w:pPr>
              <w:pStyle w:val="TAL"/>
              <w:rPr>
                <w:lang w:eastAsia="ja-JP"/>
              </w:rPr>
            </w:pPr>
          </w:p>
        </w:tc>
        <w:tc>
          <w:tcPr>
            <w:tcW w:w="1080" w:type="dxa"/>
          </w:tcPr>
          <w:p w14:paraId="5921773C" w14:textId="77777777" w:rsidR="00C253A0" w:rsidRPr="00FD0425" w:rsidRDefault="00C253A0" w:rsidP="004E0638">
            <w:pPr>
              <w:pStyle w:val="TAC"/>
              <w:rPr>
                <w:lang w:eastAsia="ja-JP"/>
              </w:rPr>
            </w:pPr>
            <w:r w:rsidRPr="00FD0425">
              <w:rPr>
                <w:lang w:eastAsia="ja-JP"/>
              </w:rPr>
              <w:t>YES</w:t>
            </w:r>
          </w:p>
        </w:tc>
        <w:tc>
          <w:tcPr>
            <w:tcW w:w="1137" w:type="dxa"/>
          </w:tcPr>
          <w:p w14:paraId="73E82417" w14:textId="77777777" w:rsidR="00C253A0" w:rsidRPr="00FD0425" w:rsidRDefault="00C253A0" w:rsidP="004E0638">
            <w:pPr>
              <w:pStyle w:val="TAC"/>
              <w:rPr>
                <w:lang w:eastAsia="ja-JP"/>
              </w:rPr>
            </w:pPr>
            <w:r w:rsidRPr="00FD0425">
              <w:rPr>
                <w:lang w:eastAsia="ja-JP"/>
              </w:rPr>
              <w:t>reject</w:t>
            </w:r>
          </w:p>
        </w:tc>
      </w:tr>
      <w:tr w:rsidR="00C253A0" w:rsidRPr="00FD0425" w14:paraId="11DDFE0A" w14:textId="77777777" w:rsidTr="004E0638">
        <w:tc>
          <w:tcPr>
            <w:tcW w:w="2578" w:type="dxa"/>
          </w:tcPr>
          <w:p w14:paraId="2180E675" w14:textId="77777777" w:rsidR="00C253A0" w:rsidRPr="00FD0425" w:rsidRDefault="00C253A0" w:rsidP="004E0638">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6915CFE6" w14:textId="77777777" w:rsidR="00C253A0" w:rsidRPr="00FD0425" w:rsidRDefault="00C253A0" w:rsidP="004E0638">
            <w:pPr>
              <w:pStyle w:val="TAL"/>
              <w:rPr>
                <w:lang w:eastAsia="ja-JP"/>
              </w:rPr>
            </w:pPr>
            <w:r w:rsidRPr="00FD0425">
              <w:rPr>
                <w:lang w:eastAsia="ja-JP"/>
              </w:rPr>
              <w:t>M</w:t>
            </w:r>
          </w:p>
        </w:tc>
        <w:tc>
          <w:tcPr>
            <w:tcW w:w="1526" w:type="dxa"/>
          </w:tcPr>
          <w:p w14:paraId="04D589A5" w14:textId="77777777" w:rsidR="00C253A0" w:rsidRPr="00FD0425" w:rsidRDefault="00C253A0" w:rsidP="004E0638">
            <w:pPr>
              <w:pStyle w:val="TAL"/>
              <w:rPr>
                <w:lang w:eastAsia="ja-JP"/>
              </w:rPr>
            </w:pPr>
          </w:p>
        </w:tc>
        <w:tc>
          <w:tcPr>
            <w:tcW w:w="1260" w:type="dxa"/>
          </w:tcPr>
          <w:p w14:paraId="0F0E1F50" w14:textId="77777777" w:rsidR="00C253A0" w:rsidRPr="00FD0425" w:rsidRDefault="00C253A0" w:rsidP="004E063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BD40586" w14:textId="77777777" w:rsidR="00C253A0" w:rsidRPr="00FD0425" w:rsidRDefault="00C253A0" w:rsidP="004E0638">
            <w:pPr>
              <w:pStyle w:val="TAL"/>
              <w:rPr>
                <w:lang w:eastAsia="ja-JP"/>
              </w:rPr>
            </w:pPr>
            <w:r w:rsidRPr="00FD0425">
              <w:rPr>
                <w:lang w:eastAsia="ja-JP"/>
              </w:rPr>
              <w:t>Allocated at the source NG-RAN node</w:t>
            </w:r>
          </w:p>
        </w:tc>
        <w:tc>
          <w:tcPr>
            <w:tcW w:w="1080" w:type="dxa"/>
          </w:tcPr>
          <w:p w14:paraId="7FE4A7C3" w14:textId="77777777" w:rsidR="00C253A0" w:rsidRPr="00FD0425" w:rsidRDefault="00C253A0" w:rsidP="004E0638">
            <w:pPr>
              <w:pStyle w:val="TAC"/>
              <w:rPr>
                <w:lang w:eastAsia="ja-JP"/>
              </w:rPr>
            </w:pPr>
            <w:r w:rsidRPr="00FD0425">
              <w:rPr>
                <w:lang w:eastAsia="ja-JP"/>
              </w:rPr>
              <w:t>YES</w:t>
            </w:r>
          </w:p>
        </w:tc>
        <w:tc>
          <w:tcPr>
            <w:tcW w:w="1137" w:type="dxa"/>
          </w:tcPr>
          <w:p w14:paraId="0204EBFD" w14:textId="77777777" w:rsidR="00C253A0" w:rsidRPr="00FD0425" w:rsidRDefault="00C253A0" w:rsidP="004E0638">
            <w:pPr>
              <w:pStyle w:val="TAC"/>
              <w:rPr>
                <w:lang w:eastAsia="ja-JP"/>
              </w:rPr>
            </w:pPr>
            <w:r w:rsidRPr="00FD0425">
              <w:rPr>
                <w:lang w:eastAsia="ja-JP"/>
              </w:rPr>
              <w:t>reject</w:t>
            </w:r>
          </w:p>
        </w:tc>
      </w:tr>
      <w:tr w:rsidR="00C253A0" w:rsidRPr="00FD0425" w14:paraId="6B840D06" w14:textId="77777777" w:rsidTr="004E0638">
        <w:tc>
          <w:tcPr>
            <w:tcW w:w="2578" w:type="dxa"/>
          </w:tcPr>
          <w:p w14:paraId="0C6770CC" w14:textId="77777777" w:rsidR="00C253A0" w:rsidRPr="00FD0425" w:rsidRDefault="00C253A0" w:rsidP="004E0638">
            <w:pPr>
              <w:pStyle w:val="TAL"/>
              <w:rPr>
                <w:lang w:eastAsia="ja-JP"/>
              </w:rPr>
            </w:pPr>
            <w:r w:rsidRPr="00FD0425">
              <w:rPr>
                <w:lang w:eastAsia="ja-JP"/>
              </w:rPr>
              <w:t>Cause</w:t>
            </w:r>
          </w:p>
        </w:tc>
        <w:tc>
          <w:tcPr>
            <w:tcW w:w="1104" w:type="dxa"/>
          </w:tcPr>
          <w:p w14:paraId="775EFE33" w14:textId="77777777" w:rsidR="00C253A0" w:rsidRPr="00FD0425" w:rsidRDefault="00C253A0" w:rsidP="004E0638">
            <w:pPr>
              <w:pStyle w:val="TAL"/>
              <w:rPr>
                <w:lang w:eastAsia="ja-JP"/>
              </w:rPr>
            </w:pPr>
            <w:r w:rsidRPr="00FD0425">
              <w:rPr>
                <w:lang w:eastAsia="ja-JP"/>
              </w:rPr>
              <w:t>M</w:t>
            </w:r>
          </w:p>
        </w:tc>
        <w:tc>
          <w:tcPr>
            <w:tcW w:w="1526" w:type="dxa"/>
          </w:tcPr>
          <w:p w14:paraId="124ADE4B" w14:textId="77777777" w:rsidR="00C253A0" w:rsidRPr="00FD0425" w:rsidRDefault="00C253A0" w:rsidP="004E0638">
            <w:pPr>
              <w:pStyle w:val="TAL"/>
              <w:rPr>
                <w:lang w:eastAsia="ja-JP"/>
              </w:rPr>
            </w:pPr>
          </w:p>
        </w:tc>
        <w:tc>
          <w:tcPr>
            <w:tcW w:w="1260" w:type="dxa"/>
          </w:tcPr>
          <w:p w14:paraId="5D3EAF26" w14:textId="77777777" w:rsidR="00C253A0" w:rsidRPr="00FD0425" w:rsidRDefault="00C253A0" w:rsidP="004E0638">
            <w:pPr>
              <w:pStyle w:val="TAL"/>
              <w:rPr>
                <w:lang w:eastAsia="ja-JP"/>
              </w:rPr>
            </w:pPr>
            <w:r w:rsidRPr="00FD0425">
              <w:rPr>
                <w:lang w:eastAsia="ja-JP"/>
              </w:rPr>
              <w:t>9.2.3.2</w:t>
            </w:r>
          </w:p>
        </w:tc>
        <w:tc>
          <w:tcPr>
            <w:tcW w:w="1800" w:type="dxa"/>
          </w:tcPr>
          <w:p w14:paraId="48D21EB8" w14:textId="77777777" w:rsidR="00C253A0" w:rsidRPr="00FD0425" w:rsidRDefault="00C253A0" w:rsidP="004E0638">
            <w:pPr>
              <w:pStyle w:val="TAL"/>
              <w:rPr>
                <w:lang w:eastAsia="ja-JP"/>
              </w:rPr>
            </w:pPr>
          </w:p>
        </w:tc>
        <w:tc>
          <w:tcPr>
            <w:tcW w:w="1080" w:type="dxa"/>
          </w:tcPr>
          <w:p w14:paraId="3FF1517C" w14:textId="77777777" w:rsidR="00C253A0" w:rsidRPr="00FD0425" w:rsidRDefault="00C253A0" w:rsidP="004E0638">
            <w:pPr>
              <w:pStyle w:val="TAC"/>
              <w:rPr>
                <w:lang w:eastAsia="ja-JP"/>
              </w:rPr>
            </w:pPr>
            <w:r w:rsidRPr="00FD0425">
              <w:rPr>
                <w:lang w:eastAsia="ja-JP"/>
              </w:rPr>
              <w:t>YES</w:t>
            </w:r>
          </w:p>
        </w:tc>
        <w:tc>
          <w:tcPr>
            <w:tcW w:w="1137" w:type="dxa"/>
          </w:tcPr>
          <w:p w14:paraId="27CFD751" w14:textId="77777777" w:rsidR="00C253A0" w:rsidRPr="00FD0425" w:rsidRDefault="00C253A0" w:rsidP="004E0638">
            <w:pPr>
              <w:pStyle w:val="TAC"/>
              <w:rPr>
                <w:lang w:eastAsia="ja-JP"/>
              </w:rPr>
            </w:pPr>
            <w:r w:rsidRPr="00FD0425">
              <w:rPr>
                <w:lang w:eastAsia="ja-JP"/>
              </w:rPr>
              <w:t>reject</w:t>
            </w:r>
          </w:p>
        </w:tc>
      </w:tr>
      <w:tr w:rsidR="00C253A0" w:rsidRPr="00FD0425" w14:paraId="65CCC183" w14:textId="77777777" w:rsidTr="004E0638">
        <w:tc>
          <w:tcPr>
            <w:tcW w:w="2578" w:type="dxa"/>
          </w:tcPr>
          <w:p w14:paraId="43F48DC6" w14:textId="77777777" w:rsidR="00C253A0" w:rsidRPr="00FD0425" w:rsidRDefault="00C253A0" w:rsidP="004E0638">
            <w:pPr>
              <w:pStyle w:val="TAL"/>
              <w:rPr>
                <w:lang w:eastAsia="ja-JP"/>
              </w:rPr>
            </w:pPr>
            <w:r w:rsidRPr="00FD0425">
              <w:rPr>
                <w:lang w:eastAsia="ja-JP"/>
              </w:rPr>
              <w:t>Target Cell Global ID</w:t>
            </w:r>
          </w:p>
        </w:tc>
        <w:tc>
          <w:tcPr>
            <w:tcW w:w="1104" w:type="dxa"/>
          </w:tcPr>
          <w:p w14:paraId="17EFC2AB" w14:textId="77777777" w:rsidR="00C253A0" w:rsidRPr="00FD0425" w:rsidRDefault="00C253A0" w:rsidP="004E0638">
            <w:pPr>
              <w:pStyle w:val="TAL"/>
              <w:rPr>
                <w:lang w:eastAsia="ja-JP"/>
              </w:rPr>
            </w:pPr>
            <w:r w:rsidRPr="00FD0425">
              <w:rPr>
                <w:lang w:eastAsia="ja-JP"/>
              </w:rPr>
              <w:t>M</w:t>
            </w:r>
          </w:p>
        </w:tc>
        <w:tc>
          <w:tcPr>
            <w:tcW w:w="1526" w:type="dxa"/>
          </w:tcPr>
          <w:p w14:paraId="640BD683" w14:textId="77777777" w:rsidR="00C253A0" w:rsidRPr="00FD0425" w:rsidRDefault="00C253A0" w:rsidP="004E0638">
            <w:pPr>
              <w:pStyle w:val="TAL"/>
              <w:rPr>
                <w:lang w:eastAsia="ja-JP"/>
              </w:rPr>
            </w:pPr>
          </w:p>
        </w:tc>
        <w:tc>
          <w:tcPr>
            <w:tcW w:w="1260" w:type="dxa"/>
          </w:tcPr>
          <w:p w14:paraId="353148DD" w14:textId="77777777" w:rsidR="00C253A0" w:rsidRPr="00FD0425" w:rsidRDefault="00C253A0" w:rsidP="004E0638">
            <w:pPr>
              <w:pStyle w:val="TAL"/>
              <w:rPr>
                <w:lang w:eastAsia="ja-JP"/>
              </w:rPr>
            </w:pPr>
            <w:r w:rsidRPr="00FD0425">
              <w:rPr>
                <w:lang w:eastAsia="ja-JP"/>
              </w:rPr>
              <w:t>9.2.3.25</w:t>
            </w:r>
          </w:p>
        </w:tc>
        <w:tc>
          <w:tcPr>
            <w:tcW w:w="1800" w:type="dxa"/>
          </w:tcPr>
          <w:p w14:paraId="3EC527FE" w14:textId="77777777" w:rsidR="00C253A0" w:rsidRPr="00FD0425" w:rsidRDefault="00C253A0" w:rsidP="004E0638">
            <w:pPr>
              <w:pStyle w:val="TAL"/>
              <w:rPr>
                <w:lang w:eastAsia="ja-JP"/>
              </w:rPr>
            </w:pPr>
            <w:r w:rsidRPr="00FD0425">
              <w:rPr>
                <w:lang w:eastAsia="ja-JP"/>
              </w:rPr>
              <w:t>Includes either an E-UTRA CGI or an NR CGI</w:t>
            </w:r>
          </w:p>
        </w:tc>
        <w:tc>
          <w:tcPr>
            <w:tcW w:w="1080" w:type="dxa"/>
          </w:tcPr>
          <w:p w14:paraId="2C9C0FB8" w14:textId="77777777" w:rsidR="00C253A0" w:rsidRPr="00FD0425" w:rsidRDefault="00C253A0" w:rsidP="004E0638">
            <w:pPr>
              <w:pStyle w:val="TAC"/>
              <w:rPr>
                <w:lang w:eastAsia="ja-JP"/>
              </w:rPr>
            </w:pPr>
            <w:r w:rsidRPr="00FD0425">
              <w:rPr>
                <w:lang w:eastAsia="ja-JP"/>
              </w:rPr>
              <w:t>YES</w:t>
            </w:r>
          </w:p>
        </w:tc>
        <w:tc>
          <w:tcPr>
            <w:tcW w:w="1137" w:type="dxa"/>
          </w:tcPr>
          <w:p w14:paraId="7A13D484" w14:textId="77777777" w:rsidR="00C253A0" w:rsidRPr="00FD0425" w:rsidRDefault="00C253A0" w:rsidP="004E0638">
            <w:pPr>
              <w:pStyle w:val="TAC"/>
              <w:rPr>
                <w:lang w:eastAsia="ja-JP"/>
              </w:rPr>
            </w:pPr>
            <w:r w:rsidRPr="00FD0425">
              <w:rPr>
                <w:lang w:eastAsia="ja-JP"/>
              </w:rPr>
              <w:t>reject</w:t>
            </w:r>
          </w:p>
        </w:tc>
      </w:tr>
      <w:tr w:rsidR="00C253A0" w:rsidRPr="00FD0425" w14:paraId="59891F49" w14:textId="77777777" w:rsidTr="004E0638">
        <w:tc>
          <w:tcPr>
            <w:tcW w:w="2578" w:type="dxa"/>
          </w:tcPr>
          <w:p w14:paraId="7B28BEA4" w14:textId="77777777" w:rsidR="00C253A0" w:rsidRPr="00FD0425" w:rsidRDefault="00C253A0" w:rsidP="004E0638">
            <w:pPr>
              <w:pStyle w:val="TAL"/>
              <w:rPr>
                <w:lang w:eastAsia="ja-JP"/>
              </w:rPr>
            </w:pPr>
            <w:r w:rsidRPr="00FD0425">
              <w:rPr>
                <w:bCs/>
                <w:lang w:eastAsia="ja-JP"/>
              </w:rPr>
              <w:t>GUAMI</w:t>
            </w:r>
          </w:p>
        </w:tc>
        <w:tc>
          <w:tcPr>
            <w:tcW w:w="1104" w:type="dxa"/>
          </w:tcPr>
          <w:p w14:paraId="652683AD" w14:textId="77777777" w:rsidR="00C253A0" w:rsidRPr="00FD0425" w:rsidRDefault="00C253A0" w:rsidP="004E0638">
            <w:pPr>
              <w:pStyle w:val="TAL"/>
              <w:rPr>
                <w:lang w:eastAsia="ja-JP"/>
              </w:rPr>
            </w:pPr>
            <w:r w:rsidRPr="00FD0425">
              <w:rPr>
                <w:lang w:eastAsia="ja-JP"/>
              </w:rPr>
              <w:t>M</w:t>
            </w:r>
          </w:p>
        </w:tc>
        <w:tc>
          <w:tcPr>
            <w:tcW w:w="1526" w:type="dxa"/>
          </w:tcPr>
          <w:p w14:paraId="1196657B" w14:textId="77777777" w:rsidR="00C253A0" w:rsidRPr="00FD0425" w:rsidRDefault="00C253A0" w:rsidP="004E0638">
            <w:pPr>
              <w:pStyle w:val="TAL"/>
              <w:rPr>
                <w:lang w:eastAsia="ja-JP"/>
              </w:rPr>
            </w:pPr>
          </w:p>
        </w:tc>
        <w:tc>
          <w:tcPr>
            <w:tcW w:w="1260" w:type="dxa"/>
          </w:tcPr>
          <w:p w14:paraId="51BFED29" w14:textId="77777777" w:rsidR="00C253A0" w:rsidRPr="00FD0425" w:rsidRDefault="00C253A0" w:rsidP="004E0638">
            <w:pPr>
              <w:pStyle w:val="TAL"/>
              <w:rPr>
                <w:lang w:eastAsia="ja-JP"/>
              </w:rPr>
            </w:pPr>
            <w:r w:rsidRPr="00FD0425">
              <w:rPr>
                <w:lang w:eastAsia="ja-JP"/>
              </w:rPr>
              <w:t>9.2.3.24</w:t>
            </w:r>
          </w:p>
        </w:tc>
        <w:tc>
          <w:tcPr>
            <w:tcW w:w="1800" w:type="dxa"/>
          </w:tcPr>
          <w:p w14:paraId="4AFA10B1" w14:textId="77777777" w:rsidR="00C253A0" w:rsidRPr="00FD0425" w:rsidRDefault="00C253A0" w:rsidP="004E0638">
            <w:pPr>
              <w:pStyle w:val="TAL"/>
              <w:rPr>
                <w:lang w:eastAsia="ja-JP"/>
              </w:rPr>
            </w:pPr>
          </w:p>
        </w:tc>
        <w:tc>
          <w:tcPr>
            <w:tcW w:w="1080" w:type="dxa"/>
          </w:tcPr>
          <w:p w14:paraId="765F251F" w14:textId="77777777" w:rsidR="00C253A0" w:rsidRPr="00FD0425" w:rsidRDefault="00C253A0" w:rsidP="004E0638">
            <w:pPr>
              <w:pStyle w:val="TAC"/>
              <w:rPr>
                <w:lang w:eastAsia="ja-JP"/>
              </w:rPr>
            </w:pPr>
            <w:r w:rsidRPr="00FD0425">
              <w:rPr>
                <w:lang w:eastAsia="ja-JP"/>
              </w:rPr>
              <w:t>YES</w:t>
            </w:r>
          </w:p>
        </w:tc>
        <w:tc>
          <w:tcPr>
            <w:tcW w:w="1137" w:type="dxa"/>
          </w:tcPr>
          <w:p w14:paraId="3B2019C3" w14:textId="77777777" w:rsidR="00C253A0" w:rsidRPr="00FD0425" w:rsidRDefault="00C253A0" w:rsidP="004E0638">
            <w:pPr>
              <w:pStyle w:val="TAC"/>
              <w:rPr>
                <w:lang w:eastAsia="ja-JP"/>
              </w:rPr>
            </w:pPr>
            <w:r w:rsidRPr="00FD0425">
              <w:rPr>
                <w:lang w:eastAsia="ja-JP"/>
              </w:rPr>
              <w:t>reject</w:t>
            </w:r>
          </w:p>
        </w:tc>
      </w:tr>
      <w:tr w:rsidR="00C253A0" w:rsidRPr="00FD0425" w14:paraId="74074267" w14:textId="77777777" w:rsidTr="004E0638">
        <w:tc>
          <w:tcPr>
            <w:tcW w:w="2578" w:type="dxa"/>
          </w:tcPr>
          <w:p w14:paraId="7C821E5D" w14:textId="77777777" w:rsidR="00C253A0" w:rsidRPr="00FD0425" w:rsidRDefault="00C253A0" w:rsidP="004E0638">
            <w:pPr>
              <w:pStyle w:val="TAL"/>
              <w:rPr>
                <w:lang w:eastAsia="ja-JP"/>
              </w:rPr>
            </w:pPr>
            <w:r w:rsidRPr="00FD0425">
              <w:rPr>
                <w:b/>
                <w:bCs/>
                <w:lang w:eastAsia="ja-JP"/>
              </w:rPr>
              <w:t>UE Context Information</w:t>
            </w:r>
          </w:p>
        </w:tc>
        <w:tc>
          <w:tcPr>
            <w:tcW w:w="1104" w:type="dxa"/>
          </w:tcPr>
          <w:p w14:paraId="26D3D6BD" w14:textId="77777777" w:rsidR="00C253A0" w:rsidRPr="00FD0425" w:rsidRDefault="00C253A0" w:rsidP="004E0638">
            <w:pPr>
              <w:pStyle w:val="TAL"/>
              <w:rPr>
                <w:lang w:eastAsia="ja-JP"/>
              </w:rPr>
            </w:pPr>
          </w:p>
        </w:tc>
        <w:tc>
          <w:tcPr>
            <w:tcW w:w="1526" w:type="dxa"/>
          </w:tcPr>
          <w:p w14:paraId="27E1DB5E" w14:textId="77777777" w:rsidR="00C253A0" w:rsidRPr="00FD0425" w:rsidRDefault="00C253A0" w:rsidP="004E0638">
            <w:pPr>
              <w:pStyle w:val="TAL"/>
              <w:rPr>
                <w:lang w:eastAsia="ja-JP"/>
              </w:rPr>
            </w:pPr>
            <w:r w:rsidRPr="00FD0425">
              <w:rPr>
                <w:i/>
                <w:lang w:eastAsia="ja-JP"/>
              </w:rPr>
              <w:t>1</w:t>
            </w:r>
          </w:p>
        </w:tc>
        <w:tc>
          <w:tcPr>
            <w:tcW w:w="1260" w:type="dxa"/>
          </w:tcPr>
          <w:p w14:paraId="1EA95C4C" w14:textId="77777777" w:rsidR="00C253A0" w:rsidRPr="00FD0425" w:rsidRDefault="00C253A0" w:rsidP="004E0638">
            <w:pPr>
              <w:pStyle w:val="TAL"/>
              <w:rPr>
                <w:lang w:eastAsia="ja-JP"/>
              </w:rPr>
            </w:pPr>
          </w:p>
        </w:tc>
        <w:tc>
          <w:tcPr>
            <w:tcW w:w="1800" w:type="dxa"/>
          </w:tcPr>
          <w:p w14:paraId="62469D75" w14:textId="77777777" w:rsidR="00C253A0" w:rsidRPr="00FD0425" w:rsidRDefault="00C253A0" w:rsidP="004E0638">
            <w:pPr>
              <w:pStyle w:val="TAL"/>
              <w:rPr>
                <w:lang w:eastAsia="ja-JP"/>
              </w:rPr>
            </w:pPr>
          </w:p>
        </w:tc>
        <w:tc>
          <w:tcPr>
            <w:tcW w:w="1080" w:type="dxa"/>
          </w:tcPr>
          <w:p w14:paraId="4A138724" w14:textId="77777777" w:rsidR="00C253A0" w:rsidRPr="00FD0425" w:rsidRDefault="00C253A0" w:rsidP="004E0638">
            <w:pPr>
              <w:pStyle w:val="TAC"/>
              <w:rPr>
                <w:lang w:eastAsia="ja-JP"/>
              </w:rPr>
            </w:pPr>
            <w:r w:rsidRPr="00FD0425">
              <w:rPr>
                <w:lang w:eastAsia="ja-JP"/>
              </w:rPr>
              <w:t>YES</w:t>
            </w:r>
          </w:p>
        </w:tc>
        <w:tc>
          <w:tcPr>
            <w:tcW w:w="1137" w:type="dxa"/>
          </w:tcPr>
          <w:p w14:paraId="6A3450A9" w14:textId="77777777" w:rsidR="00C253A0" w:rsidRPr="00FD0425" w:rsidRDefault="00C253A0" w:rsidP="004E0638">
            <w:pPr>
              <w:pStyle w:val="TAC"/>
              <w:rPr>
                <w:lang w:eastAsia="ja-JP"/>
              </w:rPr>
            </w:pPr>
            <w:r w:rsidRPr="00FD0425">
              <w:rPr>
                <w:lang w:eastAsia="ja-JP"/>
              </w:rPr>
              <w:t>reject</w:t>
            </w:r>
          </w:p>
        </w:tc>
      </w:tr>
      <w:tr w:rsidR="00C253A0" w:rsidRPr="00FD0425" w14:paraId="08857C12" w14:textId="77777777" w:rsidTr="004E0638">
        <w:tc>
          <w:tcPr>
            <w:tcW w:w="2578" w:type="dxa"/>
          </w:tcPr>
          <w:p w14:paraId="558B4F8B" w14:textId="77777777" w:rsidR="00C253A0" w:rsidRPr="00FD0425" w:rsidRDefault="00C253A0" w:rsidP="004E0638">
            <w:pPr>
              <w:pStyle w:val="TAL"/>
              <w:ind w:left="113"/>
              <w:rPr>
                <w:lang w:eastAsia="ja-JP"/>
              </w:rPr>
            </w:pPr>
            <w:r w:rsidRPr="00FD0425">
              <w:rPr>
                <w:lang w:eastAsia="ja-JP"/>
              </w:rPr>
              <w:t>&gt;NG-C UE associated Signalling reference</w:t>
            </w:r>
          </w:p>
        </w:tc>
        <w:tc>
          <w:tcPr>
            <w:tcW w:w="1104" w:type="dxa"/>
          </w:tcPr>
          <w:p w14:paraId="5C777783" w14:textId="77777777" w:rsidR="00C253A0" w:rsidRPr="00FD0425" w:rsidRDefault="00C253A0" w:rsidP="004E0638">
            <w:pPr>
              <w:pStyle w:val="TAL"/>
              <w:rPr>
                <w:lang w:eastAsia="ja-JP"/>
              </w:rPr>
            </w:pPr>
            <w:r w:rsidRPr="00FD0425">
              <w:rPr>
                <w:lang w:eastAsia="ja-JP"/>
              </w:rPr>
              <w:t>M</w:t>
            </w:r>
          </w:p>
        </w:tc>
        <w:tc>
          <w:tcPr>
            <w:tcW w:w="1526" w:type="dxa"/>
          </w:tcPr>
          <w:p w14:paraId="6E30CBA2" w14:textId="77777777" w:rsidR="00C253A0" w:rsidRPr="00FD0425" w:rsidRDefault="00C253A0" w:rsidP="004E0638">
            <w:pPr>
              <w:pStyle w:val="TAL"/>
              <w:rPr>
                <w:lang w:eastAsia="ja-JP"/>
              </w:rPr>
            </w:pPr>
          </w:p>
        </w:tc>
        <w:tc>
          <w:tcPr>
            <w:tcW w:w="1260" w:type="dxa"/>
          </w:tcPr>
          <w:p w14:paraId="6100E708" w14:textId="77777777" w:rsidR="00C253A0" w:rsidRPr="00FD0425" w:rsidRDefault="00C253A0" w:rsidP="004E0638">
            <w:pPr>
              <w:pStyle w:val="TAL"/>
              <w:rPr>
                <w:lang w:eastAsia="ja-JP"/>
              </w:rPr>
            </w:pPr>
            <w:r w:rsidRPr="00FD0425">
              <w:rPr>
                <w:lang w:eastAsia="ja-JP"/>
              </w:rPr>
              <w:t>AMF UE NGAP ID</w:t>
            </w:r>
          </w:p>
          <w:p w14:paraId="7AAC0E5F" w14:textId="77777777" w:rsidR="00C253A0" w:rsidRPr="00FD0425" w:rsidRDefault="00C253A0" w:rsidP="004E0638">
            <w:pPr>
              <w:pStyle w:val="TAL"/>
              <w:rPr>
                <w:lang w:eastAsia="ja-JP"/>
              </w:rPr>
            </w:pPr>
            <w:r w:rsidRPr="00FD0425">
              <w:rPr>
                <w:lang w:eastAsia="ja-JP"/>
              </w:rPr>
              <w:t>9.2.3.26</w:t>
            </w:r>
          </w:p>
        </w:tc>
        <w:tc>
          <w:tcPr>
            <w:tcW w:w="1800" w:type="dxa"/>
          </w:tcPr>
          <w:p w14:paraId="35B04501" w14:textId="77777777" w:rsidR="00C253A0" w:rsidRPr="00FD0425" w:rsidRDefault="00C253A0" w:rsidP="004E0638">
            <w:pPr>
              <w:pStyle w:val="TAL"/>
              <w:rPr>
                <w:lang w:eastAsia="ja-JP"/>
              </w:rPr>
            </w:pPr>
            <w:r w:rsidRPr="00FD0425">
              <w:rPr>
                <w:lang w:eastAsia="ja-JP"/>
              </w:rPr>
              <w:t>Allocated at the AMF on the source NG-C connection.</w:t>
            </w:r>
          </w:p>
        </w:tc>
        <w:tc>
          <w:tcPr>
            <w:tcW w:w="1080" w:type="dxa"/>
          </w:tcPr>
          <w:p w14:paraId="4653FFD2" w14:textId="77777777" w:rsidR="00C253A0" w:rsidRPr="00FD0425" w:rsidRDefault="00C253A0" w:rsidP="004E0638">
            <w:pPr>
              <w:pStyle w:val="TAC"/>
              <w:rPr>
                <w:lang w:eastAsia="ja-JP"/>
              </w:rPr>
            </w:pPr>
            <w:r w:rsidRPr="00FD0425">
              <w:rPr>
                <w:lang w:eastAsia="ja-JP"/>
              </w:rPr>
              <w:t>–</w:t>
            </w:r>
          </w:p>
        </w:tc>
        <w:tc>
          <w:tcPr>
            <w:tcW w:w="1137" w:type="dxa"/>
          </w:tcPr>
          <w:p w14:paraId="1F89E792" w14:textId="77777777" w:rsidR="00C253A0" w:rsidRPr="00FD0425" w:rsidRDefault="00C253A0" w:rsidP="004E0638">
            <w:pPr>
              <w:pStyle w:val="TAC"/>
              <w:rPr>
                <w:lang w:eastAsia="ja-JP"/>
              </w:rPr>
            </w:pPr>
          </w:p>
        </w:tc>
      </w:tr>
      <w:tr w:rsidR="00C253A0" w:rsidRPr="00FD0425" w14:paraId="5FBD4964" w14:textId="77777777" w:rsidTr="004E0638">
        <w:tc>
          <w:tcPr>
            <w:tcW w:w="2578" w:type="dxa"/>
          </w:tcPr>
          <w:p w14:paraId="03F58294" w14:textId="77777777" w:rsidR="00C253A0" w:rsidRPr="00FD0425" w:rsidRDefault="00C253A0" w:rsidP="004E0638">
            <w:pPr>
              <w:pStyle w:val="TAL"/>
              <w:ind w:left="113"/>
              <w:rPr>
                <w:lang w:eastAsia="ja-JP"/>
              </w:rPr>
            </w:pPr>
            <w:r w:rsidRPr="00FD0425">
              <w:rPr>
                <w:lang w:eastAsia="ja-JP"/>
              </w:rPr>
              <w:t>&gt;Signalling TNL association address at source NG-C side</w:t>
            </w:r>
          </w:p>
        </w:tc>
        <w:tc>
          <w:tcPr>
            <w:tcW w:w="1104" w:type="dxa"/>
          </w:tcPr>
          <w:p w14:paraId="7C9F188A" w14:textId="77777777" w:rsidR="00C253A0" w:rsidRPr="00FD0425" w:rsidRDefault="00C253A0" w:rsidP="004E0638">
            <w:pPr>
              <w:pStyle w:val="TAL"/>
              <w:rPr>
                <w:lang w:eastAsia="ja-JP"/>
              </w:rPr>
            </w:pPr>
            <w:r w:rsidRPr="00FD0425">
              <w:rPr>
                <w:lang w:eastAsia="ja-JP"/>
              </w:rPr>
              <w:t>M</w:t>
            </w:r>
          </w:p>
        </w:tc>
        <w:tc>
          <w:tcPr>
            <w:tcW w:w="1526" w:type="dxa"/>
          </w:tcPr>
          <w:p w14:paraId="7E7D6FD9" w14:textId="77777777" w:rsidR="00C253A0" w:rsidRPr="00FD0425" w:rsidRDefault="00C253A0" w:rsidP="004E0638">
            <w:pPr>
              <w:pStyle w:val="TAL"/>
              <w:rPr>
                <w:lang w:eastAsia="ja-JP"/>
              </w:rPr>
            </w:pPr>
          </w:p>
        </w:tc>
        <w:tc>
          <w:tcPr>
            <w:tcW w:w="1260" w:type="dxa"/>
          </w:tcPr>
          <w:p w14:paraId="2D38D2A4" w14:textId="77777777" w:rsidR="00C253A0" w:rsidRPr="00FD0425" w:rsidRDefault="00C253A0" w:rsidP="004E0638">
            <w:pPr>
              <w:pStyle w:val="TAL"/>
              <w:rPr>
                <w:lang w:eastAsia="ja-JP"/>
              </w:rPr>
            </w:pPr>
            <w:r w:rsidRPr="00FD0425">
              <w:rPr>
                <w:lang w:eastAsia="ja-JP"/>
              </w:rPr>
              <w:t>CP Transport Layer Information</w:t>
            </w:r>
          </w:p>
          <w:p w14:paraId="77F5AC53" w14:textId="77777777" w:rsidR="00C253A0" w:rsidRPr="00FD0425" w:rsidRDefault="00C253A0" w:rsidP="004E0638">
            <w:pPr>
              <w:pStyle w:val="TAL"/>
              <w:rPr>
                <w:lang w:eastAsia="ja-JP"/>
              </w:rPr>
            </w:pPr>
            <w:r w:rsidRPr="00FD0425">
              <w:rPr>
                <w:lang w:eastAsia="ja-JP"/>
              </w:rPr>
              <w:t>9.2.3.31</w:t>
            </w:r>
          </w:p>
        </w:tc>
        <w:tc>
          <w:tcPr>
            <w:tcW w:w="1800" w:type="dxa"/>
          </w:tcPr>
          <w:p w14:paraId="26E0E8AF" w14:textId="77777777" w:rsidR="00C253A0" w:rsidRPr="00FD0425" w:rsidRDefault="00C253A0" w:rsidP="004E0638">
            <w:pPr>
              <w:pStyle w:val="TAL"/>
              <w:rPr>
                <w:lang w:eastAsia="zh-CN"/>
              </w:rPr>
            </w:pPr>
            <w:r w:rsidRPr="00FD0425">
              <w:rPr>
                <w:lang w:eastAsia="ja-JP"/>
              </w:rPr>
              <w:t>This IE indicates the AMF’s IP address of the SCTP association used at the source NG-C interface instance.</w:t>
            </w:r>
          </w:p>
          <w:p w14:paraId="1D4B5738" w14:textId="77777777" w:rsidR="00C253A0" w:rsidRPr="00FD0425" w:rsidRDefault="00C253A0" w:rsidP="004E0638">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E5DCA6B" w14:textId="77777777" w:rsidR="00C253A0" w:rsidRPr="00FD0425" w:rsidRDefault="00C253A0" w:rsidP="004E0638">
            <w:pPr>
              <w:pStyle w:val="TAC"/>
              <w:rPr>
                <w:lang w:eastAsia="ja-JP"/>
              </w:rPr>
            </w:pPr>
            <w:r w:rsidRPr="00FD0425">
              <w:rPr>
                <w:lang w:eastAsia="ja-JP"/>
              </w:rPr>
              <w:t>–</w:t>
            </w:r>
          </w:p>
        </w:tc>
        <w:tc>
          <w:tcPr>
            <w:tcW w:w="1137" w:type="dxa"/>
          </w:tcPr>
          <w:p w14:paraId="1F2B6B3A" w14:textId="77777777" w:rsidR="00C253A0" w:rsidRPr="00FD0425" w:rsidRDefault="00C253A0" w:rsidP="004E0638">
            <w:pPr>
              <w:pStyle w:val="TAC"/>
              <w:rPr>
                <w:lang w:eastAsia="ja-JP"/>
              </w:rPr>
            </w:pPr>
          </w:p>
        </w:tc>
      </w:tr>
      <w:tr w:rsidR="00C253A0" w:rsidRPr="00FD0425" w14:paraId="00145DDA" w14:textId="77777777" w:rsidTr="004E0638">
        <w:tc>
          <w:tcPr>
            <w:tcW w:w="2578" w:type="dxa"/>
          </w:tcPr>
          <w:p w14:paraId="7BB55971" w14:textId="77777777" w:rsidR="00C253A0" w:rsidRPr="00FD0425" w:rsidRDefault="00C253A0" w:rsidP="004E0638">
            <w:pPr>
              <w:pStyle w:val="TAL"/>
              <w:ind w:left="113"/>
              <w:rPr>
                <w:lang w:eastAsia="ja-JP"/>
              </w:rPr>
            </w:pPr>
            <w:r w:rsidRPr="00FD0425">
              <w:rPr>
                <w:lang w:eastAsia="ja-JP"/>
              </w:rPr>
              <w:t>&gt;UE Security Capabilities</w:t>
            </w:r>
          </w:p>
        </w:tc>
        <w:tc>
          <w:tcPr>
            <w:tcW w:w="1104" w:type="dxa"/>
          </w:tcPr>
          <w:p w14:paraId="77353544" w14:textId="77777777" w:rsidR="00C253A0" w:rsidRPr="00FD0425" w:rsidRDefault="00C253A0" w:rsidP="004E0638">
            <w:pPr>
              <w:pStyle w:val="TAL"/>
              <w:rPr>
                <w:lang w:eastAsia="ja-JP"/>
              </w:rPr>
            </w:pPr>
            <w:r w:rsidRPr="00FD0425">
              <w:rPr>
                <w:lang w:eastAsia="ja-JP"/>
              </w:rPr>
              <w:t>M</w:t>
            </w:r>
          </w:p>
        </w:tc>
        <w:tc>
          <w:tcPr>
            <w:tcW w:w="1526" w:type="dxa"/>
          </w:tcPr>
          <w:p w14:paraId="4F495D3A" w14:textId="77777777" w:rsidR="00C253A0" w:rsidRPr="00FD0425" w:rsidRDefault="00C253A0" w:rsidP="004E0638">
            <w:pPr>
              <w:pStyle w:val="TAL"/>
              <w:rPr>
                <w:lang w:eastAsia="ja-JP"/>
              </w:rPr>
            </w:pPr>
          </w:p>
        </w:tc>
        <w:tc>
          <w:tcPr>
            <w:tcW w:w="1260" w:type="dxa"/>
          </w:tcPr>
          <w:p w14:paraId="4C8A46B9" w14:textId="77777777" w:rsidR="00C253A0" w:rsidRPr="00FD0425" w:rsidRDefault="00C253A0" w:rsidP="004E0638">
            <w:pPr>
              <w:pStyle w:val="TAL"/>
              <w:rPr>
                <w:lang w:eastAsia="ja-JP"/>
              </w:rPr>
            </w:pPr>
            <w:r w:rsidRPr="00FD0425">
              <w:rPr>
                <w:lang w:eastAsia="ja-JP"/>
              </w:rPr>
              <w:t>9.2.3.49</w:t>
            </w:r>
          </w:p>
        </w:tc>
        <w:tc>
          <w:tcPr>
            <w:tcW w:w="1800" w:type="dxa"/>
          </w:tcPr>
          <w:p w14:paraId="6FC7FA13" w14:textId="77777777" w:rsidR="00C253A0" w:rsidRPr="00FD0425" w:rsidRDefault="00C253A0" w:rsidP="004E0638">
            <w:pPr>
              <w:pStyle w:val="TAL"/>
              <w:rPr>
                <w:lang w:eastAsia="ja-JP"/>
              </w:rPr>
            </w:pPr>
          </w:p>
        </w:tc>
        <w:tc>
          <w:tcPr>
            <w:tcW w:w="1080" w:type="dxa"/>
          </w:tcPr>
          <w:p w14:paraId="65D1A70E" w14:textId="77777777" w:rsidR="00C253A0" w:rsidRPr="00FD0425" w:rsidRDefault="00C253A0" w:rsidP="004E0638">
            <w:pPr>
              <w:pStyle w:val="TAC"/>
              <w:rPr>
                <w:lang w:eastAsia="ja-JP"/>
              </w:rPr>
            </w:pPr>
            <w:r w:rsidRPr="00FD0425">
              <w:rPr>
                <w:lang w:eastAsia="ja-JP"/>
              </w:rPr>
              <w:t>–</w:t>
            </w:r>
          </w:p>
        </w:tc>
        <w:tc>
          <w:tcPr>
            <w:tcW w:w="1137" w:type="dxa"/>
          </w:tcPr>
          <w:p w14:paraId="3702C38A" w14:textId="77777777" w:rsidR="00C253A0" w:rsidRPr="00FD0425" w:rsidRDefault="00C253A0" w:rsidP="004E0638">
            <w:pPr>
              <w:pStyle w:val="TAC"/>
              <w:rPr>
                <w:lang w:eastAsia="ja-JP"/>
              </w:rPr>
            </w:pPr>
          </w:p>
        </w:tc>
      </w:tr>
      <w:tr w:rsidR="00C253A0" w:rsidRPr="00FD0425" w14:paraId="2040AD76" w14:textId="77777777" w:rsidTr="004E0638">
        <w:tc>
          <w:tcPr>
            <w:tcW w:w="2578" w:type="dxa"/>
          </w:tcPr>
          <w:p w14:paraId="28612A12" w14:textId="77777777" w:rsidR="00C253A0" w:rsidRPr="00FD0425" w:rsidRDefault="00C253A0" w:rsidP="004E0638">
            <w:pPr>
              <w:pStyle w:val="TAL"/>
              <w:ind w:left="113"/>
              <w:rPr>
                <w:lang w:eastAsia="ja-JP"/>
              </w:rPr>
            </w:pPr>
            <w:r w:rsidRPr="00FD0425">
              <w:rPr>
                <w:lang w:eastAsia="ja-JP"/>
              </w:rPr>
              <w:t>&gt;AS Security Information</w:t>
            </w:r>
          </w:p>
        </w:tc>
        <w:tc>
          <w:tcPr>
            <w:tcW w:w="1104" w:type="dxa"/>
          </w:tcPr>
          <w:p w14:paraId="3297BF05" w14:textId="77777777" w:rsidR="00C253A0" w:rsidRPr="00FD0425" w:rsidRDefault="00C253A0" w:rsidP="004E0638">
            <w:pPr>
              <w:pStyle w:val="TAL"/>
              <w:rPr>
                <w:lang w:eastAsia="ja-JP"/>
              </w:rPr>
            </w:pPr>
            <w:r w:rsidRPr="00FD0425">
              <w:rPr>
                <w:lang w:eastAsia="ja-JP"/>
              </w:rPr>
              <w:t>M</w:t>
            </w:r>
          </w:p>
        </w:tc>
        <w:tc>
          <w:tcPr>
            <w:tcW w:w="1526" w:type="dxa"/>
          </w:tcPr>
          <w:p w14:paraId="0287F910" w14:textId="77777777" w:rsidR="00C253A0" w:rsidRPr="00FD0425" w:rsidRDefault="00C253A0" w:rsidP="004E0638">
            <w:pPr>
              <w:pStyle w:val="TAL"/>
              <w:rPr>
                <w:lang w:eastAsia="ja-JP"/>
              </w:rPr>
            </w:pPr>
          </w:p>
        </w:tc>
        <w:tc>
          <w:tcPr>
            <w:tcW w:w="1260" w:type="dxa"/>
          </w:tcPr>
          <w:p w14:paraId="356A90E9" w14:textId="77777777" w:rsidR="00C253A0" w:rsidRPr="00FD0425" w:rsidRDefault="00C253A0" w:rsidP="004E0638">
            <w:pPr>
              <w:pStyle w:val="TAL"/>
              <w:rPr>
                <w:lang w:eastAsia="ja-JP"/>
              </w:rPr>
            </w:pPr>
            <w:r w:rsidRPr="00FD0425">
              <w:rPr>
                <w:lang w:eastAsia="ja-JP"/>
              </w:rPr>
              <w:t>9.2.3.50</w:t>
            </w:r>
          </w:p>
        </w:tc>
        <w:tc>
          <w:tcPr>
            <w:tcW w:w="1800" w:type="dxa"/>
          </w:tcPr>
          <w:p w14:paraId="54461A08" w14:textId="77777777" w:rsidR="00C253A0" w:rsidRPr="00FD0425" w:rsidRDefault="00C253A0" w:rsidP="004E0638">
            <w:pPr>
              <w:pStyle w:val="TAL"/>
              <w:rPr>
                <w:lang w:eastAsia="ja-JP"/>
              </w:rPr>
            </w:pPr>
          </w:p>
        </w:tc>
        <w:tc>
          <w:tcPr>
            <w:tcW w:w="1080" w:type="dxa"/>
          </w:tcPr>
          <w:p w14:paraId="20617827" w14:textId="77777777" w:rsidR="00C253A0" w:rsidRPr="00FD0425" w:rsidRDefault="00C253A0" w:rsidP="004E0638">
            <w:pPr>
              <w:pStyle w:val="TAC"/>
              <w:rPr>
                <w:lang w:eastAsia="ja-JP"/>
              </w:rPr>
            </w:pPr>
            <w:r w:rsidRPr="00FD0425">
              <w:rPr>
                <w:lang w:eastAsia="ja-JP"/>
              </w:rPr>
              <w:t>–</w:t>
            </w:r>
          </w:p>
        </w:tc>
        <w:tc>
          <w:tcPr>
            <w:tcW w:w="1137" w:type="dxa"/>
          </w:tcPr>
          <w:p w14:paraId="564B4270" w14:textId="77777777" w:rsidR="00C253A0" w:rsidRPr="00FD0425" w:rsidRDefault="00C253A0" w:rsidP="004E0638">
            <w:pPr>
              <w:pStyle w:val="TAC"/>
              <w:rPr>
                <w:lang w:eastAsia="ja-JP"/>
              </w:rPr>
            </w:pPr>
          </w:p>
        </w:tc>
      </w:tr>
      <w:tr w:rsidR="00C253A0" w:rsidRPr="00FD0425" w14:paraId="49173E8B" w14:textId="77777777" w:rsidTr="004E0638">
        <w:tc>
          <w:tcPr>
            <w:tcW w:w="2578" w:type="dxa"/>
          </w:tcPr>
          <w:p w14:paraId="6C4B5B7C" w14:textId="77777777" w:rsidR="00C253A0" w:rsidRPr="00FD0425" w:rsidRDefault="00C253A0" w:rsidP="004E0638">
            <w:pPr>
              <w:pStyle w:val="TAL"/>
              <w:ind w:left="113"/>
              <w:rPr>
                <w:lang w:eastAsia="ja-JP"/>
              </w:rPr>
            </w:pPr>
            <w:r w:rsidRPr="00FD0425">
              <w:rPr>
                <w:rFonts w:hint="eastAsia"/>
                <w:lang w:eastAsia="zh-CN"/>
              </w:rPr>
              <w:t>&gt;</w:t>
            </w:r>
            <w:r w:rsidRPr="00FD0425">
              <w:t>Index to RAT/Frequency Selection Priority</w:t>
            </w:r>
          </w:p>
        </w:tc>
        <w:tc>
          <w:tcPr>
            <w:tcW w:w="1104" w:type="dxa"/>
          </w:tcPr>
          <w:p w14:paraId="22019929" w14:textId="77777777" w:rsidR="00C253A0" w:rsidRPr="00FD0425" w:rsidRDefault="00C253A0" w:rsidP="004E0638">
            <w:pPr>
              <w:pStyle w:val="TAL"/>
              <w:rPr>
                <w:lang w:eastAsia="ja-JP"/>
              </w:rPr>
            </w:pPr>
            <w:r w:rsidRPr="00FD0425">
              <w:rPr>
                <w:lang w:eastAsia="ja-JP"/>
              </w:rPr>
              <w:t>O</w:t>
            </w:r>
          </w:p>
        </w:tc>
        <w:tc>
          <w:tcPr>
            <w:tcW w:w="1526" w:type="dxa"/>
          </w:tcPr>
          <w:p w14:paraId="325D9023" w14:textId="77777777" w:rsidR="00C253A0" w:rsidRPr="00FD0425" w:rsidRDefault="00C253A0" w:rsidP="004E0638">
            <w:pPr>
              <w:pStyle w:val="TAL"/>
              <w:rPr>
                <w:lang w:eastAsia="ja-JP"/>
              </w:rPr>
            </w:pPr>
          </w:p>
        </w:tc>
        <w:tc>
          <w:tcPr>
            <w:tcW w:w="1260" w:type="dxa"/>
          </w:tcPr>
          <w:p w14:paraId="4A6F6B2D" w14:textId="77777777" w:rsidR="00C253A0" w:rsidRPr="00FD0425" w:rsidRDefault="00C253A0" w:rsidP="004E0638">
            <w:pPr>
              <w:pStyle w:val="TAL"/>
              <w:rPr>
                <w:lang w:eastAsia="ja-JP"/>
              </w:rPr>
            </w:pPr>
            <w:r w:rsidRPr="00FD0425">
              <w:rPr>
                <w:lang w:eastAsia="ja-JP"/>
              </w:rPr>
              <w:t>9.2.3.23</w:t>
            </w:r>
          </w:p>
        </w:tc>
        <w:tc>
          <w:tcPr>
            <w:tcW w:w="1800" w:type="dxa"/>
          </w:tcPr>
          <w:p w14:paraId="2F6F7CBC" w14:textId="77777777" w:rsidR="00C253A0" w:rsidRPr="00FD0425" w:rsidDel="00482791" w:rsidRDefault="00C253A0" w:rsidP="004E0638">
            <w:pPr>
              <w:pStyle w:val="TAL"/>
              <w:rPr>
                <w:lang w:eastAsia="ja-JP"/>
              </w:rPr>
            </w:pPr>
          </w:p>
        </w:tc>
        <w:tc>
          <w:tcPr>
            <w:tcW w:w="1080" w:type="dxa"/>
          </w:tcPr>
          <w:p w14:paraId="6310F48A" w14:textId="77777777" w:rsidR="00C253A0" w:rsidRPr="00FD0425" w:rsidRDefault="00C253A0" w:rsidP="004E0638">
            <w:pPr>
              <w:pStyle w:val="TAC"/>
              <w:rPr>
                <w:lang w:eastAsia="ja-JP"/>
              </w:rPr>
            </w:pPr>
            <w:r w:rsidRPr="00FD0425">
              <w:rPr>
                <w:lang w:eastAsia="ja-JP"/>
              </w:rPr>
              <w:t>–</w:t>
            </w:r>
          </w:p>
        </w:tc>
        <w:tc>
          <w:tcPr>
            <w:tcW w:w="1137" w:type="dxa"/>
          </w:tcPr>
          <w:p w14:paraId="1C822D79" w14:textId="77777777" w:rsidR="00C253A0" w:rsidRPr="00FD0425" w:rsidRDefault="00C253A0" w:rsidP="004E0638">
            <w:pPr>
              <w:pStyle w:val="TAC"/>
              <w:rPr>
                <w:lang w:eastAsia="ja-JP"/>
              </w:rPr>
            </w:pPr>
          </w:p>
        </w:tc>
      </w:tr>
      <w:tr w:rsidR="00C253A0" w:rsidRPr="00FD0425" w14:paraId="00689EC5" w14:textId="77777777" w:rsidTr="004E0638">
        <w:tc>
          <w:tcPr>
            <w:tcW w:w="2578" w:type="dxa"/>
          </w:tcPr>
          <w:p w14:paraId="1BC72E32" w14:textId="77777777" w:rsidR="00C253A0" w:rsidRPr="00FD0425" w:rsidRDefault="00C253A0" w:rsidP="004E0638">
            <w:pPr>
              <w:pStyle w:val="TAL"/>
              <w:ind w:left="113"/>
              <w:rPr>
                <w:lang w:eastAsia="ja-JP"/>
              </w:rPr>
            </w:pPr>
            <w:r w:rsidRPr="00FD0425">
              <w:rPr>
                <w:rFonts w:cs="Arial" w:hint="eastAsia"/>
                <w:lang w:eastAsia="zh-CN"/>
              </w:rPr>
              <w:t>&gt;</w:t>
            </w:r>
            <w:bookmarkStart w:id="150" w:name="OLE_LINK29"/>
            <w:bookmarkStart w:id="151" w:name="OLE_LINK30"/>
            <w:r w:rsidRPr="00FD0425">
              <w:rPr>
                <w:rFonts w:cs="Arial"/>
                <w:lang w:eastAsia="ja-JP"/>
              </w:rPr>
              <w:t>UE Aggregate Maximum Bit Rate</w:t>
            </w:r>
            <w:bookmarkEnd w:id="150"/>
            <w:bookmarkEnd w:id="151"/>
          </w:p>
        </w:tc>
        <w:tc>
          <w:tcPr>
            <w:tcW w:w="1104" w:type="dxa"/>
          </w:tcPr>
          <w:p w14:paraId="4343E385" w14:textId="77777777" w:rsidR="00C253A0" w:rsidRPr="00FD0425" w:rsidRDefault="00C253A0" w:rsidP="004E0638">
            <w:pPr>
              <w:pStyle w:val="TAL"/>
              <w:rPr>
                <w:lang w:eastAsia="ja-JP"/>
              </w:rPr>
            </w:pPr>
            <w:r w:rsidRPr="00FD0425">
              <w:rPr>
                <w:rFonts w:cs="Arial"/>
                <w:lang w:eastAsia="zh-CN"/>
              </w:rPr>
              <w:t>M</w:t>
            </w:r>
          </w:p>
        </w:tc>
        <w:tc>
          <w:tcPr>
            <w:tcW w:w="1526" w:type="dxa"/>
          </w:tcPr>
          <w:p w14:paraId="1E7C375E" w14:textId="77777777" w:rsidR="00C253A0" w:rsidRPr="00FD0425" w:rsidRDefault="00C253A0" w:rsidP="004E0638">
            <w:pPr>
              <w:pStyle w:val="TAL"/>
              <w:rPr>
                <w:lang w:eastAsia="ja-JP"/>
              </w:rPr>
            </w:pPr>
          </w:p>
        </w:tc>
        <w:tc>
          <w:tcPr>
            <w:tcW w:w="1260" w:type="dxa"/>
          </w:tcPr>
          <w:p w14:paraId="1E64C0A8" w14:textId="77777777" w:rsidR="00C253A0" w:rsidRPr="00FD0425" w:rsidRDefault="00C253A0" w:rsidP="004E0638">
            <w:pPr>
              <w:pStyle w:val="TAL"/>
              <w:rPr>
                <w:lang w:eastAsia="ja-JP"/>
              </w:rPr>
            </w:pPr>
            <w:r w:rsidRPr="00FD0425">
              <w:rPr>
                <w:lang w:eastAsia="zh-CN"/>
              </w:rPr>
              <w:t>9.2.3.17</w:t>
            </w:r>
          </w:p>
        </w:tc>
        <w:tc>
          <w:tcPr>
            <w:tcW w:w="1800" w:type="dxa"/>
          </w:tcPr>
          <w:p w14:paraId="1A3FA6A7" w14:textId="77777777" w:rsidR="00C253A0" w:rsidRPr="00FD0425" w:rsidRDefault="00C253A0" w:rsidP="004E0638">
            <w:pPr>
              <w:pStyle w:val="TAL"/>
              <w:rPr>
                <w:lang w:eastAsia="ja-JP"/>
              </w:rPr>
            </w:pPr>
          </w:p>
        </w:tc>
        <w:tc>
          <w:tcPr>
            <w:tcW w:w="1080" w:type="dxa"/>
          </w:tcPr>
          <w:p w14:paraId="16E9224C" w14:textId="77777777" w:rsidR="00C253A0" w:rsidRPr="00FD0425" w:rsidRDefault="00C253A0" w:rsidP="004E0638">
            <w:pPr>
              <w:pStyle w:val="TAC"/>
              <w:rPr>
                <w:lang w:eastAsia="ja-JP"/>
              </w:rPr>
            </w:pPr>
            <w:r w:rsidRPr="00FD0425">
              <w:rPr>
                <w:lang w:eastAsia="ja-JP"/>
              </w:rPr>
              <w:t>–</w:t>
            </w:r>
          </w:p>
        </w:tc>
        <w:tc>
          <w:tcPr>
            <w:tcW w:w="1137" w:type="dxa"/>
          </w:tcPr>
          <w:p w14:paraId="08D577FB" w14:textId="77777777" w:rsidR="00C253A0" w:rsidRPr="00FD0425" w:rsidRDefault="00C253A0" w:rsidP="004E0638">
            <w:pPr>
              <w:pStyle w:val="TAC"/>
              <w:rPr>
                <w:lang w:eastAsia="ja-JP"/>
              </w:rPr>
            </w:pPr>
          </w:p>
        </w:tc>
      </w:tr>
      <w:tr w:rsidR="00C253A0" w:rsidRPr="00FD0425" w14:paraId="5B9D88F3" w14:textId="77777777" w:rsidTr="004E0638">
        <w:tc>
          <w:tcPr>
            <w:tcW w:w="2578" w:type="dxa"/>
          </w:tcPr>
          <w:p w14:paraId="489FA317" w14:textId="77777777" w:rsidR="00C253A0" w:rsidRPr="00FD0425" w:rsidRDefault="00C253A0" w:rsidP="004E0638">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2F4073B0" w14:textId="77777777" w:rsidR="00C253A0" w:rsidRPr="00FD0425" w:rsidRDefault="00C253A0" w:rsidP="004E0638">
            <w:pPr>
              <w:pStyle w:val="TAL"/>
              <w:rPr>
                <w:lang w:eastAsia="ja-JP"/>
              </w:rPr>
            </w:pPr>
          </w:p>
        </w:tc>
        <w:tc>
          <w:tcPr>
            <w:tcW w:w="1526" w:type="dxa"/>
          </w:tcPr>
          <w:p w14:paraId="56A2EFFE" w14:textId="77777777" w:rsidR="00C253A0" w:rsidRPr="00FD0425" w:rsidRDefault="00C253A0" w:rsidP="004E0638">
            <w:pPr>
              <w:pStyle w:val="TAL"/>
              <w:rPr>
                <w:lang w:eastAsia="ja-JP"/>
              </w:rPr>
            </w:pPr>
            <w:r w:rsidRPr="00FD0425">
              <w:rPr>
                <w:i/>
                <w:lang w:eastAsia="ja-JP"/>
              </w:rPr>
              <w:t>1</w:t>
            </w:r>
          </w:p>
        </w:tc>
        <w:tc>
          <w:tcPr>
            <w:tcW w:w="1260" w:type="dxa"/>
          </w:tcPr>
          <w:p w14:paraId="43DDC0EF" w14:textId="77777777" w:rsidR="00C253A0" w:rsidRPr="00FD0425" w:rsidRDefault="00C253A0" w:rsidP="004E0638">
            <w:pPr>
              <w:pStyle w:val="TAL"/>
              <w:rPr>
                <w:lang w:eastAsia="ja-JP"/>
              </w:rPr>
            </w:pPr>
            <w:r w:rsidRPr="00FD0425">
              <w:rPr>
                <w:lang w:eastAsia="ja-JP"/>
              </w:rPr>
              <w:t>9.2.1.1</w:t>
            </w:r>
          </w:p>
        </w:tc>
        <w:tc>
          <w:tcPr>
            <w:tcW w:w="1800" w:type="dxa"/>
          </w:tcPr>
          <w:p w14:paraId="2D3F6C9D" w14:textId="77777777" w:rsidR="00C253A0" w:rsidRPr="00FD0425" w:rsidRDefault="00C253A0" w:rsidP="004E0638">
            <w:pPr>
              <w:pStyle w:val="TAL"/>
              <w:rPr>
                <w:lang w:eastAsia="ja-JP"/>
              </w:rPr>
            </w:pPr>
            <w:r w:rsidRPr="00FD0425">
              <w:rPr>
                <w:lang w:eastAsia="ja-JP"/>
              </w:rPr>
              <w:t>Similar to NG-C signalling, containing UL tunnel information per PDU Session Resource;</w:t>
            </w:r>
          </w:p>
          <w:p w14:paraId="75368A10" w14:textId="77777777" w:rsidR="00C253A0" w:rsidRPr="00FD0425" w:rsidRDefault="00C253A0" w:rsidP="004E0638">
            <w:pPr>
              <w:pStyle w:val="TAL"/>
              <w:rPr>
                <w:lang w:eastAsia="ja-JP"/>
              </w:rPr>
            </w:pPr>
            <w:r w:rsidRPr="00FD0425">
              <w:rPr>
                <w:lang w:eastAsia="ja-JP"/>
              </w:rPr>
              <w:t xml:space="preserve">and in addition, the source side </w:t>
            </w:r>
            <w:proofErr w:type="spellStart"/>
            <w:r w:rsidRPr="00FD0425">
              <w:rPr>
                <w:lang w:eastAsia="ja-JP"/>
              </w:rPr>
              <w:t>QoS</w:t>
            </w:r>
            <w:proofErr w:type="spellEnd"/>
            <w:r w:rsidRPr="00FD0425">
              <w:rPr>
                <w:lang w:eastAsia="ja-JP"/>
              </w:rPr>
              <w:t xml:space="preserve"> flow </w:t>
            </w:r>
            <w:r w:rsidRPr="00FD0425">
              <w:rPr>
                <w:lang w:eastAsia="ja-JP"/>
              </w:rPr>
              <w:sym w:font="Symbol" w:char="F0DB"/>
            </w:r>
            <w:r w:rsidRPr="00FD0425">
              <w:rPr>
                <w:lang w:eastAsia="ja-JP"/>
              </w:rPr>
              <w:t xml:space="preserve"> DRB mapping</w:t>
            </w:r>
          </w:p>
        </w:tc>
        <w:tc>
          <w:tcPr>
            <w:tcW w:w="1080" w:type="dxa"/>
          </w:tcPr>
          <w:p w14:paraId="485B8F82" w14:textId="77777777" w:rsidR="00C253A0" w:rsidRPr="00FD0425" w:rsidRDefault="00C253A0" w:rsidP="004E0638">
            <w:pPr>
              <w:pStyle w:val="TAC"/>
              <w:rPr>
                <w:lang w:eastAsia="ja-JP"/>
              </w:rPr>
            </w:pPr>
            <w:r w:rsidRPr="00FD0425">
              <w:rPr>
                <w:lang w:eastAsia="ja-JP"/>
              </w:rPr>
              <w:t>–</w:t>
            </w:r>
          </w:p>
        </w:tc>
        <w:tc>
          <w:tcPr>
            <w:tcW w:w="1137" w:type="dxa"/>
          </w:tcPr>
          <w:p w14:paraId="7B9D4644" w14:textId="77777777" w:rsidR="00C253A0" w:rsidRPr="00FD0425" w:rsidRDefault="00C253A0" w:rsidP="004E0638">
            <w:pPr>
              <w:pStyle w:val="TAC"/>
              <w:rPr>
                <w:lang w:eastAsia="ja-JP"/>
              </w:rPr>
            </w:pPr>
          </w:p>
        </w:tc>
      </w:tr>
      <w:tr w:rsidR="00C253A0" w:rsidRPr="00FD0425" w14:paraId="508F7042" w14:textId="77777777" w:rsidTr="004E0638">
        <w:tc>
          <w:tcPr>
            <w:tcW w:w="2578" w:type="dxa"/>
          </w:tcPr>
          <w:p w14:paraId="459BC1FF" w14:textId="77777777" w:rsidR="00C253A0" w:rsidRPr="00FD0425" w:rsidRDefault="00C253A0" w:rsidP="004E0638">
            <w:pPr>
              <w:pStyle w:val="TAL"/>
              <w:ind w:left="113"/>
              <w:rPr>
                <w:lang w:eastAsia="ja-JP"/>
              </w:rPr>
            </w:pPr>
            <w:r w:rsidRPr="00FD0425">
              <w:rPr>
                <w:lang w:eastAsia="ja-JP"/>
              </w:rPr>
              <w:lastRenderedPageBreak/>
              <w:t>&gt;RRC Context</w:t>
            </w:r>
          </w:p>
        </w:tc>
        <w:tc>
          <w:tcPr>
            <w:tcW w:w="1104" w:type="dxa"/>
          </w:tcPr>
          <w:p w14:paraId="036E26D0" w14:textId="77777777" w:rsidR="00C253A0" w:rsidRPr="00FD0425" w:rsidRDefault="00C253A0" w:rsidP="004E0638">
            <w:pPr>
              <w:pStyle w:val="TAL"/>
              <w:rPr>
                <w:lang w:eastAsia="ja-JP"/>
              </w:rPr>
            </w:pPr>
            <w:r w:rsidRPr="00FD0425">
              <w:rPr>
                <w:lang w:eastAsia="ja-JP"/>
              </w:rPr>
              <w:t>M</w:t>
            </w:r>
          </w:p>
        </w:tc>
        <w:tc>
          <w:tcPr>
            <w:tcW w:w="1526" w:type="dxa"/>
          </w:tcPr>
          <w:p w14:paraId="33D39E81" w14:textId="77777777" w:rsidR="00C253A0" w:rsidRPr="00FD0425" w:rsidRDefault="00C253A0" w:rsidP="004E0638">
            <w:pPr>
              <w:pStyle w:val="TAL"/>
              <w:rPr>
                <w:lang w:eastAsia="ja-JP"/>
              </w:rPr>
            </w:pPr>
          </w:p>
        </w:tc>
        <w:tc>
          <w:tcPr>
            <w:tcW w:w="1260" w:type="dxa"/>
          </w:tcPr>
          <w:p w14:paraId="58748365" w14:textId="77777777" w:rsidR="00C253A0" w:rsidRPr="00FD0425" w:rsidRDefault="00C253A0" w:rsidP="004E0638">
            <w:pPr>
              <w:pStyle w:val="TAL"/>
              <w:rPr>
                <w:lang w:eastAsia="ja-JP"/>
              </w:rPr>
            </w:pPr>
            <w:r w:rsidRPr="00FD0425">
              <w:rPr>
                <w:snapToGrid w:val="0"/>
                <w:lang w:eastAsia="ja-JP"/>
              </w:rPr>
              <w:t>OCTET STRING</w:t>
            </w:r>
          </w:p>
        </w:tc>
        <w:tc>
          <w:tcPr>
            <w:tcW w:w="1800" w:type="dxa"/>
          </w:tcPr>
          <w:p w14:paraId="08E18CF1" w14:textId="77777777" w:rsidR="00C253A0" w:rsidRPr="00FD0425" w:rsidRDefault="00C253A0" w:rsidP="004E0638">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4FE8A575" w14:textId="77777777" w:rsidR="00C253A0" w:rsidRPr="00FD0425" w:rsidRDefault="00C253A0" w:rsidP="004E0638">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B206447" w14:textId="77777777" w:rsidR="00C253A0" w:rsidRPr="00FD0425" w:rsidRDefault="00C253A0" w:rsidP="004E0638">
            <w:pPr>
              <w:pStyle w:val="TAC"/>
              <w:rPr>
                <w:lang w:eastAsia="ja-JP"/>
              </w:rPr>
            </w:pPr>
            <w:r w:rsidRPr="00FD0425">
              <w:rPr>
                <w:lang w:eastAsia="ja-JP"/>
              </w:rPr>
              <w:t>–</w:t>
            </w:r>
          </w:p>
        </w:tc>
        <w:tc>
          <w:tcPr>
            <w:tcW w:w="1137" w:type="dxa"/>
          </w:tcPr>
          <w:p w14:paraId="14B3CB6A" w14:textId="77777777" w:rsidR="00C253A0" w:rsidRPr="00FD0425" w:rsidRDefault="00C253A0" w:rsidP="004E0638">
            <w:pPr>
              <w:pStyle w:val="TAC"/>
              <w:rPr>
                <w:lang w:eastAsia="ja-JP"/>
              </w:rPr>
            </w:pPr>
          </w:p>
        </w:tc>
      </w:tr>
      <w:tr w:rsidR="00C253A0" w:rsidRPr="00FD0425" w14:paraId="3EE2E599" w14:textId="77777777" w:rsidTr="004E0638">
        <w:tc>
          <w:tcPr>
            <w:tcW w:w="2578" w:type="dxa"/>
          </w:tcPr>
          <w:p w14:paraId="29D26A25" w14:textId="77777777" w:rsidR="00C253A0" w:rsidRPr="00FD0425" w:rsidRDefault="00C253A0" w:rsidP="004E0638">
            <w:pPr>
              <w:pStyle w:val="TAL"/>
              <w:ind w:left="113"/>
              <w:rPr>
                <w:lang w:eastAsia="ja-JP"/>
              </w:rPr>
            </w:pPr>
            <w:r w:rsidRPr="00FD0425">
              <w:rPr>
                <w:rFonts w:eastAsia="Batang" w:cs="Arial"/>
                <w:lang w:eastAsia="ja-JP"/>
              </w:rPr>
              <w:t>&gt;Location Reporting Information</w:t>
            </w:r>
          </w:p>
        </w:tc>
        <w:tc>
          <w:tcPr>
            <w:tcW w:w="1104" w:type="dxa"/>
          </w:tcPr>
          <w:p w14:paraId="083EE2F0" w14:textId="77777777" w:rsidR="00C253A0" w:rsidRPr="00FD0425" w:rsidRDefault="00C253A0" w:rsidP="004E0638">
            <w:pPr>
              <w:pStyle w:val="TAL"/>
              <w:rPr>
                <w:lang w:eastAsia="ja-JP"/>
              </w:rPr>
            </w:pPr>
            <w:r w:rsidRPr="00FD0425">
              <w:rPr>
                <w:rFonts w:eastAsia="Batang" w:cs="Arial"/>
                <w:lang w:eastAsia="ja-JP"/>
              </w:rPr>
              <w:t>O</w:t>
            </w:r>
          </w:p>
        </w:tc>
        <w:tc>
          <w:tcPr>
            <w:tcW w:w="1526" w:type="dxa"/>
          </w:tcPr>
          <w:p w14:paraId="6F94CE54" w14:textId="77777777" w:rsidR="00C253A0" w:rsidRPr="00FD0425" w:rsidRDefault="00C253A0" w:rsidP="004E0638">
            <w:pPr>
              <w:pStyle w:val="TAL"/>
              <w:rPr>
                <w:lang w:eastAsia="ja-JP"/>
              </w:rPr>
            </w:pPr>
          </w:p>
        </w:tc>
        <w:tc>
          <w:tcPr>
            <w:tcW w:w="1260" w:type="dxa"/>
          </w:tcPr>
          <w:p w14:paraId="3ABC4EBF" w14:textId="77777777" w:rsidR="00C253A0" w:rsidRPr="00FD0425" w:rsidRDefault="00C253A0" w:rsidP="004E0638">
            <w:pPr>
              <w:pStyle w:val="TAL"/>
              <w:rPr>
                <w:snapToGrid w:val="0"/>
                <w:lang w:eastAsia="ja-JP"/>
              </w:rPr>
            </w:pPr>
            <w:r w:rsidRPr="00FD0425">
              <w:rPr>
                <w:rFonts w:eastAsia="Batang" w:cs="Arial"/>
                <w:lang w:eastAsia="ja-JP"/>
              </w:rPr>
              <w:t>9.2.3.47</w:t>
            </w:r>
          </w:p>
        </w:tc>
        <w:tc>
          <w:tcPr>
            <w:tcW w:w="1800" w:type="dxa"/>
          </w:tcPr>
          <w:p w14:paraId="6525D452" w14:textId="77777777" w:rsidR="00C253A0" w:rsidRPr="00FD0425" w:rsidRDefault="00C253A0" w:rsidP="004E0638">
            <w:pPr>
              <w:pStyle w:val="TAL"/>
              <w:rPr>
                <w:lang w:eastAsia="ja-JP"/>
              </w:rPr>
            </w:pPr>
            <w:r w:rsidRPr="00FD0425">
              <w:rPr>
                <w:rFonts w:eastAsia="Batang" w:cs="Arial"/>
                <w:lang w:eastAsia="ja-JP"/>
              </w:rPr>
              <w:t>Includes the necessary parameters for location reporting.</w:t>
            </w:r>
          </w:p>
        </w:tc>
        <w:tc>
          <w:tcPr>
            <w:tcW w:w="1080" w:type="dxa"/>
          </w:tcPr>
          <w:p w14:paraId="774F2CF2" w14:textId="77777777" w:rsidR="00C253A0" w:rsidRPr="00FD0425" w:rsidRDefault="00C253A0" w:rsidP="004E0638">
            <w:pPr>
              <w:pStyle w:val="TAC"/>
              <w:rPr>
                <w:lang w:eastAsia="ja-JP"/>
              </w:rPr>
            </w:pPr>
            <w:r w:rsidRPr="00FD0425">
              <w:rPr>
                <w:rFonts w:eastAsia="Batang" w:cs="Arial"/>
                <w:lang w:eastAsia="ja-JP"/>
              </w:rPr>
              <w:t>–</w:t>
            </w:r>
          </w:p>
        </w:tc>
        <w:tc>
          <w:tcPr>
            <w:tcW w:w="1137" w:type="dxa"/>
          </w:tcPr>
          <w:p w14:paraId="337C33FB" w14:textId="77777777" w:rsidR="00C253A0" w:rsidRPr="00FD0425" w:rsidRDefault="00C253A0" w:rsidP="004E0638">
            <w:pPr>
              <w:pStyle w:val="TAC"/>
              <w:rPr>
                <w:lang w:eastAsia="ja-JP"/>
              </w:rPr>
            </w:pPr>
          </w:p>
        </w:tc>
      </w:tr>
      <w:tr w:rsidR="00C253A0" w:rsidRPr="00FD0425" w14:paraId="796F225A" w14:textId="77777777" w:rsidTr="004E0638">
        <w:tc>
          <w:tcPr>
            <w:tcW w:w="2578" w:type="dxa"/>
          </w:tcPr>
          <w:p w14:paraId="218EE804" w14:textId="77777777" w:rsidR="00C253A0" w:rsidRPr="00FD0425" w:rsidRDefault="00C253A0" w:rsidP="004E0638">
            <w:pPr>
              <w:pStyle w:val="TAL"/>
              <w:ind w:left="113"/>
              <w:rPr>
                <w:lang w:eastAsia="ja-JP"/>
              </w:rPr>
            </w:pPr>
            <w:r w:rsidRPr="00FD0425">
              <w:rPr>
                <w:lang w:eastAsia="ja-JP"/>
              </w:rPr>
              <w:t>&gt;Mobility Restriction List</w:t>
            </w:r>
          </w:p>
        </w:tc>
        <w:tc>
          <w:tcPr>
            <w:tcW w:w="1104" w:type="dxa"/>
          </w:tcPr>
          <w:p w14:paraId="0267953C" w14:textId="77777777" w:rsidR="00C253A0" w:rsidRPr="00FD0425" w:rsidRDefault="00C253A0" w:rsidP="004E0638">
            <w:pPr>
              <w:pStyle w:val="TAL"/>
              <w:rPr>
                <w:lang w:eastAsia="ja-JP"/>
              </w:rPr>
            </w:pPr>
            <w:r w:rsidRPr="00FD0425">
              <w:rPr>
                <w:lang w:eastAsia="ja-JP"/>
              </w:rPr>
              <w:t>O</w:t>
            </w:r>
          </w:p>
        </w:tc>
        <w:tc>
          <w:tcPr>
            <w:tcW w:w="1526" w:type="dxa"/>
          </w:tcPr>
          <w:p w14:paraId="5AD4BF9D" w14:textId="77777777" w:rsidR="00C253A0" w:rsidRPr="00FD0425" w:rsidRDefault="00C253A0" w:rsidP="004E0638">
            <w:pPr>
              <w:pStyle w:val="TAL"/>
              <w:rPr>
                <w:lang w:eastAsia="ja-JP"/>
              </w:rPr>
            </w:pPr>
          </w:p>
        </w:tc>
        <w:tc>
          <w:tcPr>
            <w:tcW w:w="1260" w:type="dxa"/>
          </w:tcPr>
          <w:p w14:paraId="2EC7D94F" w14:textId="77777777" w:rsidR="00C253A0" w:rsidRPr="00FD0425" w:rsidRDefault="00C253A0" w:rsidP="004E0638">
            <w:pPr>
              <w:pStyle w:val="TAL"/>
              <w:rPr>
                <w:lang w:eastAsia="ja-JP"/>
              </w:rPr>
            </w:pPr>
            <w:r w:rsidRPr="00FD0425">
              <w:rPr>
                <w:lang w:eastAsia="ja-JP"/>
              </w:rPr>
              <w:t>9.2.3.53</w:t>
            </w:r>
          </w:p>
        </w:tc>
        <w:tc>
          <w:tcPr>
            <w:tcW w:w="1800" w:type="dxa"/>
          </w:tcPr>
          <w:p w14:paraId="43E86C10" w14:textId="77777777" w:rsidR="00C253A0" w:rsidRPr="00FD0425" w:rsidRDefault="00C253A0" w:rsidP="004E0638">
            <w:pPr>
              <w:pStyle w:val="TAL"/>
              <w:rPr>
                <w:lang w:eastAsia="ja-JP"/>
              </w:rPr>
            </w:pPr>
          </w:p>
        </w:tc>
        <w:tc>
          <w:tcPr>
            <w:tcW w:w="1080" w:type="dxa"/>
          </w:tcPr>
          <w:p w14:paraId="46867CC6" w14:textId="77777777" w:rsidR="00C253A0" w:rsidRPr="00FD0425" w:rsidRDefault="00C253A0" w:rsidP="004E0638">
            <w:pPr>
              <w:pStyle w:val="TAC"/>
              <w:rPr>
                <w:lang w:eastAsia="ja-JP"/>
              </w:rPr>
            </w:pPr>
            <w:r w:rsidRPr="00FD0425">
              <w:rPr>
                <w:lang w:eastAsia="ja-JP"/>
              </w:rPr>
              <w:t>–</w:t>
            </w:r>
          </w:p>
        </w:tc>
        <w:tc>
          <w:tcPr>
            <w:tcW w:w="1137" w:type="dxa"/>
          </w:tcPr>
          <w:p w14:paraId="306DA567" w14:textId="77777777" w:rsidR="00C253A0" w:rsidRPr="00FD0425" w:rsidRDefault="00C253A0" w:rsidP="004E0638">
            <w:pPr>
              <w:pStyle w:val="TAC"/>
              <w:rPr>
                <w:lang w:eastAsia="ja-JP"/>
              </w:rPr>
            </w:pPr>
          </w:p>
        </w:tc>
      </w:tr>
      <w:tr w:rsidR="00C253A0" w:rsidRPr="00FD0425" w14:paraId="046A7EBC" w14:textId="77777777" w:rsidTr="004E0638">
        <w:tc>
          <w:tcPr>
            <w:tcW w:w="2578" w:type="dxa"/>
          </w:tcPr>
          <w:p w14:paraId="3785D0E7" w14:textId="77777777" w:rsidR="00C253A0" w:rsidRPr="00FD0425" w:rsidRDefault="00C253A0" w:rsidP="004E0638">
            <w:pPr>
              <w:pStyle w:val="TAL"/>
              <w:ind w:left="113"/>
              <w:rPr>
                <w:lang w:eastAsia="ja-JP"/>
              </w:rPr>
            </w:pPr>
            <w:r>
              <w:rPr>
                <w:lang w:eastAsia="ja-JP"/>
              </w:rPr>
              <w:t>&gt;5GC Mobility Restriction List Container</w:t>
            </w:r>
          </w:p>
        </w:tc>
        <w:tc>
          <w:tcPr>
            <w:tcW w:w="1104" w:type="dxa"/>
          </w:tcPr>
          <w:p w14:paraId="23AC11A6" w14:textId="77777777" w:rsidR="00C253A0" w:rsidRPr="00FD0425" w:rsidRDefault="00C253A0" w:rsidP="004E0638">
            <w:pPr>
              <w:pStyle w:val="TAL"/>
              <w:rPr>
                <w:lang w:eastAsia="ja-JP"/>
              </w:rPr>
            </w:pPr>
            <w:r>
              <w:rPr>
                <w:lang w:eastAsia="ja-JP"/>
              </w:rPr>
              <w:t>O</w:t>
            </w:r>
          </w:p>
        </w:tc>
        <w:tc>
          <w:tcPr>
            <w:tcW w:w="1526" w:type="dxa"/>
          </w:tcPr>
          <w:p w14:paraId="1B2DDE14" w14:textId="77777777" w:rsidR="00C253A0" w:rsidRPr="00FD0425" w:rsidRDefault="00C253A0" w:rsidP="004E0638">
            <w:pPr>
              <w:pStyle w:val="TAL"/>
              <w:rPr>
                <w:lang w:eastAsia="ja-JP"/>
              </w:rPr>
            </w:pPr>
          </w:p>
        </w:tc>
        <w:tc>
          <w:tcPr>
            <w:tcW w:w="1260" w:type="dxa"/>
          </w:tcPr>
          <w:p w14:paraId="49AD77C3" w14:textId="77777777" w:rsidR="00C253A0" w:rsidRPr="00FD0425" w:rsidRDefault="00C253A0" w:rsidP="004E0638">
            <w:pPr>
              <w:pStyle w:val="TAL"/>
              <w:rPr>
                <w:lang w:eastAsia="ja-JP"/>
              </w:rPr>
            </w:pPr>
            <w:r>
              <w:rPr>
                <w:lang w:eastAsia="ja-JP"/>
              </w:rPr>
              <w:t>9.2.3.100</w:t>
            </w:r>
          </w:p>
        </w:tc>
        <w:tc>
          <w:tcPr>
            <w:tcW w:w="1800" w:type="dxa"/>
          </w:tcPr>
          <w:p w14:paraId="1ED84D28" w14:textId="77777777" w:rsidR="00C253A0" w:rsidRPr="00FD0425" w:rsidRDefault="00C253A0" w:rsidP="004E0638">
            <w:pPr>
              <w:pStyle w:val="TAL"/>
              <w:rPr>
                <w:lang w:eastAsia="ja-JP"/>
              </w:rPr>
            </w:pPr>
          </w:p>
        </w:tc>
        <w:tc>
          <w:tcPr>
            <w:tcW w:w="1080" w:type="dxa"/>
          </w:tcPr>
          <w:p w14:paraId="6B14BEC9" w14:textId="77777777" w:rsidR="00C253A0" w:rsidRPr="00FD0425" w:rsidRDefault="00C253A0" w:rsidP="004E0638">
            <w:pPr>
              <w:pStyle w:val="TAC"/>
              <w:rPr>
                <w:lang w:eastAsia="ja-JP"/>
              </w:rPr>
            </w:pPr>
            <w:r>
              <w:rPr>
                <w:lang w:eastAsia="ja-JP"/>
              </w:rPr>
              <w:t>YES</w:t>
            </w:r>
          </w:p>
        </w:tc>
        <w:tc>
          <w:tcPr>
            <w:tcW w:w="1137" w:type="dxa"/>
          </w:tcPr>
          <w:p w14:paraId="15E81B42" w14:textId="77777777" w:rsidR="00C253A0" w:rsidRPr="00FD0425" w:rsidRDefault="00C253A0" w:rsidP="004E0638">
            <w:pPr>
              <w:pStyle w:val="TAC"/>
              <w:rPr>
                <w:lang w:eastAsia="ja-JP"/>
              </w:rPr>
            </w:pPr>
            <w:r>
              <w:rPr>
                <w:lang w:eastAsia="ja-JP"/>
              </w:rPr>
              <w:t>ignore</w:t>
            </w:r>
          </w:p>
        </w:tc>
      </w:tr>
      <w:tr w:rsidR="00C253A0" w:rsidRPr="00FD0425" w14:paraId="7B4DE9DF" w14:textId="77777777" w:rsidTr="004E0638">
        <w:tc>
          <w:tcPr>
            <w:tcW w:w="2578" w:type="dxa"/>
          </w:tcPr>
          <w:p w14:paraId="048C97EA" w14:textId="77777777" w:rsidR="00C253A0" w:rsidRDefault="00C253A0" w:rsidP="004E0638">
            <w:pPr>
              <w:pStyle w:val="TAL"/>
              <w:ind w:left="113"/>
              <w:rPr>
                <w:lang w:eastAsia="ja-JP"/>
              </w:rPr>
            </w:pPr>
            <w:bookmarkStart w:id="152"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20ACA687" w14:textId="77777777" w:rsidR="00C253A0" w:rsidRDefault="00C253A0" w:rsidP="004E0638">
            <w:pPr>
              <w:pStyle w:val="TAL"/>
              <w:rPr>
                <w:lang w:eastAsia="ja-JP"/>
              </w:rPr>
            </w:pPr>
            <w:r w:rsidRPr="00FA5057">
              <w:rPr>
                <w:rFonts w:cs="Arial"/>
                <w:szCs w:val="18"/>
              </w:rPr>
              <w:t>O</w:t>
            </w:r>
          </w:p>
        </w:tc>
        <w:tc>
          <w:tcPr>
            <w:tcW w:w="1526" w:type="dxa"/>
          </w:tcPr>
          <w:p w14:paraId="1A7D5D91" w14:textId="77777777" w:rsidR="00C253A0" w:rsidRPr="00FD0425" w:rsidRDefault="00C253A0" w:rsidP="004E0638">
            <w:pPr>
              <w:pStyle w:val="TAL"/>
              <w:rPr>
                <w:lang w:eastAsia="ja-JP"/>
              </w:rPr>
            </w:pPr>
          </w:p>
        </w:tc>
        <w:tc>
          <w:tcPr>
            <w:tcW w:w="1260" w:type="dxa"/>
          </w:tcPr>
          <w:p w14:paraId="567B32F4" w14:textId="77777777" w:rsidR="00C253A0" w:rsidRDefault="00C253A0" w:rsidP="004E0638">
            <w:pPr>
              <w:pStyle w:val="TAL"/>
              <w:rPr>
                <w:lang w:eastAsia="ja-JP"/>
              </w:rPr>
            </w:pPr>
            <w:r w:rsidRPr="00FA5057">
              <w:rPr>
                <w:rFonts w:cs="Arial"/>
                <w:szCs w:val="18"/>
              </w:rPr>
              <w:t>9.2.3.</w:t>
            </w:r>
            <w:r>
              <w:rPr>
                <w:rFonts w:cs="Arial"/>
                <w:szCs w:val="18"/>
              </w:rPr>
              <w:t>107</w:t>
            </w:r>
          </w:p>
        </w:tc>
        <w:tc>
          <w:tcPr>
            <w:tcW w:w="1800" w:type="dxa"/>
          </w:tcPr>
          <w:p w14:paraId="4F5EAC15" w14:textId="77777777" w:rsidR="00C253A0" w:rsidRPr="00FD0425" w:rsidRDefault="00C253A0" w:rsidP="004E0638">
            <w:pPr>
              <w:pStyle w:val="TAL"/>
              <w:rPr>
                <w:lang w:eastAsia="ja-JP"/>
              </w:rPr>
            </w:pPr>
            <w:r w:rsidRPr="00FA5057">
              <w:rPr>
                <w:rFonts w:cs="Arial"/>
                <w:szCs w:val="18"/>
              </w:rPr>
              <w:t>This IE applies only if the UE is authorized for NR V2X services.</w:t>
            </w:r>
          </w:p>
        </w:tc>
        <w:tc>
          <w:tcPr>
            <w:tcW w:w="1080" w:type="dxa"/>
          </w:tcPr>
          <w:p w14:paraId="7DFC7B9D" w14:textId="77777777" w:rsidR="00C253A0" w:rsidRDefault="00C253A0" w:rsidP="004E0638">
            <w:pPr>
              <w:pStyle w:val="TAC"/>
              <w:rPr>
                <w:lang w:eastAsia="ja-JP"/>
              </w:rPr>
            </w:pPr>
            <w:r w:rsidRPr="00FA5057">
              <w:rPr>
                <w:rFonts w:cs="Arial"/>
                <w:szCs w:val="18"/>
              </w:rPr>
              <w:t>YES</w:t>
            </w:r>
          </w:p>
        </w:tc>
        <w:tc>
          <w:tcPr>
            <w:tcW w:w="1137" w:type="dxa"/>
          </w:tcPr>
          <w:p w14:paraId="5A1F3C01" w14:textId="77777777" w:rsidR="00C253A0" w:rsidRDefault="00C253A0" w:rsidP="004E0638">
            <w:pPr>
              <w:pStyle w:val="TAC"/>
              <w:rPr>
                <w:lang w:eastAsia="ja-JP"/>
              </w:rPr>
            </w:pPr>
            <w:r w:rsidRPr="00FA5057">
              <w:rPr>
                <w:rFonts w:cs="Arial"/>
                <w:szCs w:val="18"/>
              </w:rPr>
              <w:t>ignore</w:t>
            </w:r>
          </w:p>
        </w:tc>
      </w:tr>
      <w:bookmarkEnd w:id="152"/>
      <w:tr w:rsidR="00C253A0" w:rsidRPr="00FD0425" w14:paraId="569B4C48" w14:textId="77777777" w:rsidTr="004E0638">
        <w:tc>
          <w:tcPr>
            <w:tcW w:w="2578" w:type="dxa"/>
          </w:tcPr>
          <w:p w14:paraId="77120559" w14:textId="77777777" w:rsidR="00C253A0" w:rsidRDefault="00C253A0" w:rsidP="004E0638">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0964128F" w14:textId="77777777" w:rsidR="00C253A0" w:rsidRDefault="00C253A0" w:rsidP="004E0638">
            <w:pPr>
              <w:pStyle w:val="TAL"/>
              <w:rPr>
                <w:lang w:eastAsia="ja-JP"/>
              </w:rPr>
            </w:pPr>
            <w:r w:rsidRPr="00FA5057">
              <w:rPr>
                <w:rFonts w:cs="Arial"/>
                <w:szCs w:val="18"/>
                <w:lang w:eastAsia="zh-CN"/>
              </w:rPr>
              <w:t>O</w:t>
            </w:r>
          </w:p>
        </w:tc>
        <w:tc>
          <w:tcPr>
            <w:tcW w:w="1526" w:type="dxa"/>
          </w:tcPr>
          <w:p w14:paraId="5F28A8BA" w14:textId="77777777" w:rsidR="00C253A0" w:rsidRPr="00FD0425" w:rsidRDefault="00C253A0" w:rsidP="004E0638">
            <w:pPr>
              <w:pStyle w:val="TAL"/>
              <w:rPr>
                <w:lang w:eastAsia="ja-JP"/>
              </w:rPr>
            </w:pPr>
          </w:p>
        </w:tc>
        <w:tc>
          <w:tcPr>
            <w:tcW w:w="1260" w:type="dxa"/>
          </w:tcPr>
          <w:p w14:paraId="35DDCAED" w14:textId="77777777" w:rsidR="00C253A0" w:rsidRDefault="00C253A0" w:rsidP="004E0638">
            <w:pPr>
              <w:pStyle w:val="TAL"/>
              <w:rPr>
                <w:lang w:eastAsia="ja-JP"/>
              </w:rPr>
            </w:pPr>
            <w:r w:rsidRPr="00FA5057">
              <w:rPr>
                <w:rFonts w:cs="Arial"/>
                <w:szCs w:val="18"/>
              </w:rPr>
              <w:t>9.2.3.</w:t>
            </w:r>
            <w:r>
              <w:rPr>
                <w:rFonts w:cs="Arial"/>
                <w:szCs w:val="18"/>
              </w:rPr>
              <w:t>108</w:t>
            </w:r>
          </w:p>
        </w:tc>
        <w:tc>
          <w:tcPr>
            <w:tcW w:w="1800" w:type="dxa"/>
          </w:tcPr>
          <w:p w14:paraId="18BEBA65" w14:textId="77777777" w:rsidR="00C253A0" w:rsidRPr="00FD0425" w:rsidRDefault="00C253A0" w:rsidP="004E0638">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801756D" w14:textId="77777777" w:rsidR="00C253A0" w:rsidRDefault="00C253A0" w:rsidP="004E0638">
            <w:pPr>
              <w:pStyle w:val="TAC"/>
              <w:rPr>
                <w:lang w:eastAsia="ja-JP"/>
              </w:rPr>
            </w:pPr>
            <w:r w:rsidRPr="00FA5057">
              <w:rPr>
                <w:rFonts w:cs="Arial"/>
                <w:szCs w:val="18"/>
              </w:rPr>
              <w:t>YES</w:t>
            </w:r>
          </w:p>
        </w:tc>
        <w:tc>
          <w:tcPr>
            <w:tcW w:w="1137" w:type="dxa"/>
          </w:tcPr>
          <w:p w14:paraId="1B02D468" w14:textId="77777777" w:rsidR="00C253A0" w:rsidRDefault="00C253A0" w:rsidP="004E0638">
            <w:pPr>
              <w:pStyle w:val="TAC"/>
              <w:rPr>
                <w:lang w:eastAsia="ja-JP"/>
              </w:rPr>
            </w:pPr>
            <w:r w:rsidRPr="00FA5057">
              <w:rPr>
                <w:rFonts w:cs="Arial"/>
                <w:szCs w:val="18"/>
              </w:rPr>
              <w:t>ignore</w:t>
            </w:r>
          </w:p>
        </w:tc>
      </w:tr>
      <w:tr w:rsidR="00C253A0" w:rsidRPr="00FD0425" w14:paraId="618CDAA9" w14:textId="77777777" w:rsidTr="004E0638">
        <w:tc>
          <w:tcPr>
            <w:tcW w:w="2578" w:type="dxa"/>
          </w:tcPr>
          <w:p w14:paraId="1ECA5055" w14:textId="77777777" w:rsidR="00C253A0" w:rsidRPr="00FA5057" w:rsidRDefault="00C253A0" w:rsidP="004E0638">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52788F1D" w14:textId="77777777" w:rsidR="00C253A0" w:rsidRPr="00FA5057" w:rsidRDefault="00C253A0" w:rsidP="004E0638">
            <w:pPr>
              <w:pStyle w:val="TAL"/>
              <w:rPr>
                <w:rFonts w:cs="Arial"/>
                <w:szCs w:val="18"/>
                <w:lang w:eastAsia="zh-CN"/>
              </w:rPr>
            </w:pPr>
            <w:r w:rsidRPr="00FF1BAF">
              <w:rPr>
                <w:lang w:eastAsia="ja-JP"/>
              </w:rPr>
              <w:t>O</w:t>
            </w:r>
          </w:p>
        </w:tc>
        <w:tc>
          <w:tcPr>
            <w:tcW w:w="1526" w:type="dxa"/>
          </w:tcPr>
          <w:p w14:paraId="76173B40" w14:textId="77777777" w:rsidR="00C253A0" w:rsidRPr="00FD0425" w:rsidRDefault="00C253A0" w:rsidP="004E0638">
            <w:pPr>
              <w:pStyle w:val="TAL"/>
              <w:rPr>
                <w:lang w:eastAsia="ja-JP"/>
              </w:rPr>
            </w:pPr>
          </w:p>
        </w:tc>
        <w:tc>
          <w:tcPr>
            <w:tcW w:w="1260" w:type="dxa"/>
          </w:tcPr>
          <w:p w14:paraId="7448FFC8" w14:textId="77777777" w:rsidR="00C253A0" w:rsidRPr="00FF1BAF" w:rsidRDefault="00C253A0" w:rsidP="004E0638">
            <w:pPr>
              <w:pStyle w:val="TAL"/>
              <w:rPr>
                <w:lang w:eastAsia="ja-JP"/>
              </w:rPr>
            </w:pPr>
            <w:r w:rsidRPr="00FF1BAF">
              <w:rPr>
                <w:lang w:eastAsia="ja-JP"/>
              </w:rPr>
              <w:t>MDT PLMN List</w:t>
            </w:r>
          </w:p>
          <w:p w14:paraId="2F898D79" w14:textId="77777777" w:rsidR="00C253A0" w:rsidRPr="00FA5057" w:rsidRDefault="00C253A0" w:rsidP="004E0638">
            <w:pPr>
              <w:pStyle w:val="TAL"/>
              <w:rPr>
                <w:rFonts w:cs="Arial"/>
                <w:szCs w:val="18"/>
              </w:rPr>
            </w:pPr>
            <w:r w:rsidRPr="00FF1BAF">
              <w:rPr>
                <w:lang w:eastAsia="ja-JP"/>
              </w:rPr>
              <w:t>9.2.</w:t>
            </w:r>
            <w:r>
              <w:rPr>
                <w:lang w:eastAsia="ja-JP"/>
              </w:rPr>
              <w:t>3.133</w:t>
            </w:r>
          </w:p>
        </w:tc>
        <w:tc>
          <w:tcPr>
            <w:tcW w:w="1800" w:type="dxa"/>
          </w:tcPr>
          <w:p w14:paraId="4B053180" w14:textId="77777777" w:rsidR="00C253A0" w:rsidRPr="00FA5057" w:rsidRDefault="00C253A0" w:rsidP="004E0638">
            <w:pPr>
              <w:pStyle w:val="TAL"/>
              <w:rPr>
                <w:rFonts w:eastAsia="Malgun Gothic" w:cs="Arial"/>
                <w:szCs w:val="18"/>
                <w:lang w:eastAsia="ja-JP"/>
              </w:rPr>
            </w:pPr>
          </w:p>
        </w:tc>
        <w:tc>
          <w:tcPr>
            <w:tcW w:w="1080" w:type="dxa"/>
          </w:tcPr>
          <w:p w14:paraId="2148CD79" w14:textId="77777777" w:rsidR="00C253A0" w:rsidRPr="00FA5057" w:rsidRDefault="00C253A0" w:rsidP="004E0638">
            <w:pPr>
              <w:pStyle w:val="TAC"/>
              <w:rPr>
                <w:rFonts w:cs="Arial"/>
                <w:szCs w:val="18"/>
              </w:rPr>
            </w:pPr>
            <w:r w:rsidRPr="00FF1BAF">
              <w:t>YES</w:t>
            </w:r>
          </w:p>
        </w:tc>
        <w:tc>
          <w:tcPr>
            <w:tcW w:w="1137" w:type="dxa"/>
          </w:tcPr>
          <w:p w14:paraId="00FF69DC" w14:textId="77777777" w:rsidR="00C253A0" w:rsidRPr="00FA5057" w:rsidRDefault="00C253A0" w:rsidP="004E0638">
            <w:pPr>
              <w:pStyle w:val="TAC"/>
              <w:rPr>
                <w:rFonts w:cs="Arial"/>
                <w:szCs w:val="18"/>
              </w:rPr>
            </w:pPr>
            <w:r w:rsidRPr="00FF1BAF">
              <w:t>ignore</w:t>
            </w:r>
          </w:p>
        </w:tc>
      </w:tr>
      <w:tr w:rsidR="00C253A0" w:rsidRPr="00FD0425" w14:paraId="4669F96A" w14:textId="77777777" w:rsidTr="004E0638">
        <w:tc>
          <w:tcPr>
            <w:tcW w:w="2578" w:type="dxa"/>
          </w:tcPr>
          <w:p w14:paraId="73AD7902" w14:textId="77777777" w:rsidR="00C253A0" w:rsidRPr="00FA5057" w:rsidRDefault="00C253A0" w:rsidP="004E0638">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1083171" w14:textId="77777777" w:rsidR="00C253A0" w:rsidRPr="00FA5057" w:rsidRDefault="00C253A0" w:rsidP="004E0638">
            <w:pPr>
              <w:pStyle w:val="TAL"/>
              <w:rPr>
                <w:rFonts w:cs="Arial"/>
                <w:szCs w:val="18"/>
                <w:lang w:eastAsia="zh-CN"/>
              </w:rPr>
            </w:pPr>
            <w:r>
              <w:rPr>
                <w:rFonts w:hint="eastAsia"/>
                <w:lang w:eastAsia="zh-CN"/>
              </w:rPr>
              <w:t>O</w:t>
            </w:r>
          </w:p>
        </w:tc>
        <w:tc>
          <w:tcPr>
            <w:tcW w:w="1526" w:type="dxa"/>
          </w:tcPr>
          <w:p w14:paraId="125DB5AA" w14:textId="77777777" w:rsidR="00C253A0" w:rsidRPr="00FD0425" w:rsidRDefault="00C253A0" w:rsidP="004E0638">
            <w:pPr>
              <w:pStyle w:val="TAL"/>
              <w:rPr>
                <w:lang w:eastAsia="ja-JP"/>
              </w:rPr>
            </w:pPr>
          </w:p>
        </w:tc>
        <w:tc>
          <w:tcPr>
            <w:tcW w:w="1260" w:type="dxa"/>
          </w:tcPr>
          <w:p w14:paraId="300EE6AB" w14:textId="77777777" w:rsidR="00C253A0" w:rsidRPr="00FA5057" w:rsidRDefault="00C253A0" w:rsidP="004E0638">
            <w:pPr>
              <w:pStyle w:val="TAL"/>
              <w:rPr>
                <w:rFonts w:cs="Arial"/>
                <w:szCs w:val="18"/>
              </w:rPr>
            </w:pPr>
            <w:r>
              <w:rPr>
                <w:rFonts w:hint="eastAsia"/>
                <w:lang w:eastAsia="zh-CN"/>
              </w:rPr>
              <w:t>9.2.3.</w:t>
            </w:r>
            <w:r>
              <w:rPr>
                <w:lang w:eastAsia="zh-CN"/>
              </w:rPr>
              <w:t>138</w:t>
            </w:r>
          </w:p>
        </w:tc>
        <w:tc>
          <w:tcPr>
            <w:tcW w:w="1800" w:type="dxa"/>
          </w:tcPr>
          <w:p w14:paraId="46B3F288" w14:textId="77777777" w:rsidR="00C253A0" w:rsidRPr="00FA5057" w:rsidRDefault="00C253A0" w:rsidP="004E0638">
            <w:pPr>
              <w:pStyle w:val="TAL"/>
              <w:rPr>
                <w:rFonts w:eastAsia="Malgun Gothic" w:cs="Arial"/>
                <w:szCs w:val="18"/>
                <w:lang w:eastAsia="ja-JP"/>
              </w:rPr>
            </w:pPr>
          </w:p>
        </w:tc>
        <w:tc>
          <w:tcPr>
            <w:tcW w:w="1080" w:type="dxa"/>
          </w:tcPr>
          <w:p w14:paraId="006C1F08" w14:textId="77777777" w:rsidR="00C253A0" w:rsidRPr="00FA5057" w:rsidRDefault="00C253A0" w:rsidP="004E0638">
            <w:pPr>
              <w:pStyle w:val="TAC"/>
              <w:rPr>
                <w:rFonts w:cs="Arial"/>
                <w:szCs w:val="18"/>
              </w:rPr>
            </w:pPr>
            <w:r>
              <w:rPr>
                <w:rFonts w:hint="eastAsia"/>
                <w:lang w:eastAsia="zh-CN"/>
              </w:rPr>
              <w:t>YES</w:t>
            </w:r>
          </w:p>
        </w:tc>
        <w:tc>
          <w:tcPr>
            <w:tcW w:w="1137" w:type="dxa"/>
          </w:tcPr>
          <w:p w14:paraId="4EEF1E4B" w14:textId="77777777" w:rsidR="00C253A0" w:rsidRPr="00FA5057" w:rsidRDefault="00C253A0" w:rsidP="004E0638">
            <w:pPr>
              <w:pStyle w:val="TAC"/>
              <w:rPr>
                <w:rFonts w:cs="Arial"/>
                <w:szCs w:val="18"/>
              </w:rPr>
            </w:pPr>
            <w:r>
              <w:rPr>
                <w:rFonts w:hint="eastAsia"/>
                <w:lang w:eastAsia="zh-CN"/>
              </w:rPr>
              <w:t>reject</w:t>
            </w:r>
          </w:p>
        </w:tc>
      </w:tr>
      <w:tr w:rsidR="00C253A0" w:rsidRPr="00FD0425" w14:paraId="00C62C9C" w14:textId="77777777" w:rsidTr="004E0638">
        <w:tc>
          <w:tcPr>
            <w:tcW w:w="2578" w:type="dxa"/>
          </w:tcPr>
          <w:p w14:paraId="6A923876" w14:textId="77777777" w:rsidR="00C253A0" w:rsidRDefault="00C253A0" w:rsidP="004E0638">
            <w:pPr>
              <w:pStyle w:val="TAL"/>
              <w:ind w:left="113"/>
              <w:rPr>
                <w:lang w:eastAsia="zh-CN"/>
              </w:rPr>
            </w:pPr>
            <w:r w:rsidRPr="00821072">
              <w:rPr>
                <w:rFonts w:eastAsia="CG Times (WN)"/>
              </w:rPr>
              <w:t>&gt;MBS Session Information List</w:t>
            </w:r>
          </w:p>
        </w:tc>
        <w:tc>
          <w:tcPr>
            <w:tcW w:w="1104" w:type="dxa"/>
          </w:tcPr>
          <w:p w14:paraId="068D08B9" w14:textId="77777777" w:rsidR="00C253A0" w:rsidRDefault="00C253A0" w:rsidP="004E0638">
            <w:pPr>
              <w:pStyle w:val="TAL"/>
              <w:rPr>
                <w:lang w:eastAsia="zh-CN"/>
              </w:rPr>
            </w:pPr>
            <w:r w:rsidRPr="00821072">
              <w:rPr>
                <w:rFonts w:eastAsia="宋体"/>
                <w:lang w:eastAsia="zh-CN"/>
              </w:rPr>
              <w:t>O</w:t>
            </w:r>
          </w:p>
        </w:tc>
        <w:tc>
          <w:tcPr>
            <w:tcW w:w="1526" w:type="dxa"/>
          </w:tcPr>
          <w:p w14:paraId="6B944C5D" w14:textId="77777777" w:rsidR="00C253A0" w:rsidRPr="00FD0425" w:rsidRDefault="00C253A0" w:rsidP="004E0638">
            <w:pPr>
              <w:pStyle w:val="TAL"/>
              <w:rPr>
                <w:lang w:eastAsia="ja-JP"/>
              </w:rPr>
            </w:pPr>
          </w:p>
        </w:tc>
        <w:tc>
          <w:tcPr>
            <w:tcW w:w="1260" w:type="dxa"/>
          </w:tcPr>
          <w:p w14:paraId="33427D9A" w14:textId="77777777" w:rsidR="00C253A0" w:rsidRDefault="00C253A0" w:rsidP="004E0638">
            <w:pPr>
              <w:pStyle w:val="TAL"/>
              <w:rPr>
                <w:lang w:eastAsia="zh-CN"/>
              </w:rPr>
            </w:pPr>
            <w:r w:rsidRPr="004A323A">
              <w:rPr>
                <w:lang w:eastAsia="ja-JP"/>
              </w:rPr>
              <w:t>9.2.1.36</w:t>
            </w:r>
          </w:p>
        </w:tc>
        <w:tc>
          <w:tcPr>
            <w:tcW w:w="1800" w:type="dxa"/>
          </w:tcPr>
          <w:p w14:paraId="18D9537D" w14:textId="77777777" w:rsidR="00C253A0" w:rsidRPr="00FA5057" w:rsidRDefault="00C253A0" w:rsidP="004E0638">
            <w:pPr>
              <w:pStyle w:val="TAL"/>
              <w:rPr>
                <w:rFonts w:eastAsia="Malgun Gothic" w:cs="Arial"/>
                <w:szCs w:val="18"/>
                <w:lang w:eastAsia="ja-JP"/>
              </w:rPr>
            </w:pPr>
          </w:p>
        </w:tc>
        <w:tc>
          <w:tcPr>
            <w:tcW w:w="1080" w:type="dxa"/>
          </w:tcPr>
          <w:p w14:paraId="6464B461" w14:textId="77777777" w:rsidR="00C253A0" w:rsidRDefault="00C253A0" w:rsidP="004E0638">
            <w:pPr>
              <w:pStyle w:val="TAC"/>
              <w:rPr>
                <w:lang w:eastAsia="zh-CN"/>
              </w:rPr>
            </w:pPr>
            <w:r w:rsidRPr="00B74BD8">
              <w:rPr>
                <w:lang w:eastAsia="ja-JP"/>
              </w:rPr>
              <w:t>YES</w:t>
            </w:r>
          </w:p>
        </w:tc>
        <w:tc>
          <w:tcPr>
            <w:tcW w:w="1137" w:type="dxa"/>
          </w:tcPr>
          <w:p w14:paraId="0668E281" w14:textId="77777777" w:rsidR="00C253A0" w:rsidRDefault="00C253A0" w:rsidP="004E0638">
            <w:pPr>
              <w:pStyle w:val="TAC"/>
              <w:rPr>
                <w:lang w:eastAsia="zh-CN"/>
              </w:rPr>
            </w:pPr>
            <w:r w:rsidRPr="00821072">
              <w:rPr>
                <w:rFonts w:eastAsia="CG Times (WN)"/>
                <w:lang w:eastAsia="ja-JP"/>
              </w:rPr>
              <w:t>ignore</w:t>
            </w:r>
          </w:p>
        </w:tc>
      </w:tr>
      <w:tr w:rsidR="00C253A0" w:rsidRPr="00FD0425" w14:paraId="0D4505EC" w14:textId="77777777" w:rsidTr="004E0638">
        <w:tc>
          <w:tcPr>
            <w:tcW w:w="2578" w:type="dxa"/>
          </w:tcPr>
          <w:p w14:paraId="4DAA038F" w14:textId="77777777" w:rsidR="00C253A0" w:rsidRPr="00821072" w:rsidRDefault="00C253A0" w:rsidP="004E0638">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0E576935" w14:textId="77777777" w:rsidR="00C253A0" w:rsidRPr="00821072" w:rsidRDefault="00C253A0" w:rsidP="004E0638">
            <w:pPr>
              <w:pStyle w:val="TAL"/>
              <w:rPr>
                <w:rFonts w:eastAsia="宋体"/>
                <w:lang w:eastAsia="zh-CN"/>
              </w:rPr>
            </w:pPr>
            <w:r w:rsidRPr="009A44DA">
              <w:rPr>
                <w:lang w:eastAsia="ja-JP"/>
              </w:rPr>
              <w:t>O</w:t>
            </w:r>
          </w:p>
        </w:tc>
        <w:tc>
          <w:tcPr>
            <w:tcW w:w="1526" w:type="dxa"/>
          </w:tcPr>
          <w:p w14:paraId="4A6BD68B" w14:textId="77777777" w:rsidR="00C253A0" w:rsidRPr="00FD0425" w:rsidRDefault="00C253A0" w:rsidP="004E0638">
            <w:pPr>
              <w:pStyle w:val="TAL"/>
              <w:rPr>
                <w:lang w:eastAsia="ja-JP"/>
              </w:rPr>
            </w:pPr>
          </w:p>
        </w:tc>
        <w:tc>
          <w:tcPr>
            <w:tcW w:w="1260" w:type="dxa"/>
          </w:tcPr>
          <w:p w14:paraId="2612667E" w14:textId="77777777" w:rsidR="00C253A0" w:rsidRPr="009A44DA" w:rsidRDefault="00C253A0" w:rsidP="004E0638">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AF2BB01" w14:textId="77777777" w:rsidR="00C253A0" w:rsidRPr="004A323A" w:rsidRDefault="00C253A0" w:rsidP="004E0638">
            <w:pPr>
              <w:pStyle w:val="TAL"/>
              <w:rPr>
                <w:lang w:eastAsia="ja-JP"/>
              </w:rPr>
            </w:pPr>
            <w:r w:rsidRPr="00A71E65">
              <w:rPr>
                <w:rFonts w:eastAsia="宋体"/>
                <w:lang w:eastAsia="ja-JP"/>
              </w:rPr>
              <w:t>9.2.3.107</w:t>
            </w:r>
          </w:p>
        </w:tc>
        <w:tc>
          <w:tcPr>
            <w:tcW w:w="1800" w:type="dxa"/>
          </w:tcPr>
          <w:p w14:paraId="3CFCD6ED" w14:textId="77777777" w:rsidR="00C253A0" w:rsidRPr="00FA5057" w:rsidRDefault="00C253A0" w:rsidP="004E0638">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ACE1977" w14:textId="77777777" w:rsidR="00C253A0" w:rsidRPr="00B74BD8" w:rsidRDefault="00C253A0" w:rsidP="004E0638">
            <w:pPr>
              <w:pStyle w:val="TAC"/>
              <w:rPr>
                <w:lang w:eastAsia="ja-JP"/>
              </w:rPr>
            </w:pPr>
            <w:r w:rsidRPr="009A44DA">
              <w:rPr>
                <w:rFonts w:eastAsia="宋体"/>
              </w:rPr>
              <w:t>YES</w:t>
            </w:r>
          </w:p>
        </w:tc>
        <w:tc>
          <w:tcPr>
            <w:tcW w:w="1137" w:type="dxa"/>
          </w:tcPr>
          <w:p w14:paraId="5FB3BC20" w14:textId="77777777" w:rsidR="00C253A0" w:rsidRPr="00821072" w:rsidRDefault="00C253A0" w:rsidP="004E0638">
            <w:pPr>
              <w:pStyle w:val="TAC"/>
              <w:rPr>
                <w:rFonts w:eastAsia="CG Times (WN)"/>
                <w:lang w:eastAsia="ja-JP"/>
              </w:rPr>
            </w:pPr>
            <w:r w:rsidRPr="009A44DA">
              <w:rPr>
                <w:rFonts w:eastAsia="宋体"/>
                <w:lang w:eastAsia="ja-JP"/>
              </w:rPr>
              <w:t>ignore</w:t>
            </w:r>
          </w:p>
        </w:tc>
      </w:tr>
      <w:tr w:rsidR="00C253A0" w:rsidRPr="00FD0425" w14:paraId="48931712" w14:textId="77777777" w:rsidTr="004E0638">
        <w:tc>
          <w:tcPr>
            <w:tcW w:w="2578" w:type="dxa"/>
          </w:tcPr>
          <w:p w14:paraId="2C00F099" w14:textId="77777777" w:rsidR="00C253A0" w:rsidRDefault="00C253A0" w:rsidP="004E0638">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3B1AEA76" w14:textId="77777777" w:rsidR="00C253A0" w:rsidRPr="009A44DA" w:rsidRDefault="00C253A0" w:rsidP="004E0638">
            <w:pPr>
              <w:pStyle w:val="TAL"/>
              <w:rPr>
                <w:lang w:eastAsia="ja-JP"/>
              </w:rPr>
            </w:pPr>
            <w:r w:rsidRPr="00DE6806">
              <w:rPr>
                <w:rFonts w:eastAsia="Malgun Gothic" w:cs="Arial" w:hint="eastAsia"/>
                <w:lang w:eastAsia="zh-CN"/>
              </w:rPr>
              <w:t>O</w:t>
            </w:r>
          </w:p>
        </w:tc>
        <w:tc>
          <w:tcPr>
            <w:tcW w:w="1526" w:type="dxa"/>
          </w:tcPr>
          <w:p w14:paraId="12A17248" w14:textId="77777777" w:rsidR="00C253A0" w:rsidRPr="00FD0425" w:rsidRDefault="00C253A0" w:rsidP="004E0638">
            <w:pPr>
              <w:pStyle w:val="TAL"/>
              <w:rPr>
                <w:lang w:eastAsia="ja-JP"/>
              </w:rPr>
            </w:pPr>
          </w:p>
        </w:tc>
        <w:tc>
          <w:tcPr>
            <w:tcW w:w="1260" w:type="dxa"/>
          </w:tcPr>
          <w:p w14:paraId="56A9FD96" w14:textId="77777777" w:rsidR="00C253A0" w:rsidRPr="009A44DA" w:rsidRDefault="00C253A0" w:rsidP="004E0638">
            <w:pPr>
              <w:pStyle w:val="TAL"/>
              <w:rPr>
                <w:lang w:eastAsia="ja-JP"/>
              </w:rPr>
            </w:pPr>
            <w:r w:rsidRPr="00D073AE">
              <w:rPr>
                <w:rFonts w:eastAsia="Malgun Gothic"/>
                <w:lang w:eastAsia="zh-CN"/>
              </w:rPr>
              <w:t>9.2.3.167</w:t>
            </w:r>
          </w:p>
        </w:tc>
        <w:tc>
          <w:tcPr>
            <w:tcW w:w="1800" w:type="dxa"/>
          </w:tcPr>
          <w:p w14:paraId="52723DA1" w14:textId="77777777" w:rsidR="00C253A0" w:rsidRPr="009A44DA" w:rsidRDefault="00C253A0" w:rsidP="004E0638">
            <w:pPr>
              <w:pStyle w:val="TAL"/>
              <w:rPr>
                <w:rFonts w:eastAsia="Malgun Gothic" w:cs="Arial"/>
                <w:lang w:eastAsia="ja-JP"/>
              </w:rPr>
            </w:pPr>
          </w:p>
        </w:tc>
        <w:tc>
          <w:tcPr>
            <w:tcW w:w="1080" w:type="dxa"/>
          </w:tcPr>
          <w:p w14:paraId="03B3370A" w14:textId="77777777" w:rsidR="00C253A0" w:rsidRPr="009A44DA" w:rsidRDefault="00C253A0" w:rsidP="004E0638">
            <w:pPr>
              <w:pStyle w:val="TAC"/>
              <w:rPr>
                <w:rFonts w:eastAsia="宋体"/>
              </w:rPr>
            </w:pPr>
            <w:r>
              <w:rPr>
                <w:lang w:eastAsia="ja-JP"/>
              </w:rPr>
              <w:t>YES</w:t>
            </w:r>
          </w:p>
        </w:tc>
        <w:tc>
          <w:tcPr>
            <w:tcW w:w="1137" w:type="dxa"/>
          </w:tcPr>
          <w:p w14:paraId="0D531D2E" w14:textId="77777777" w:rsidR="00C253A0" w:rsidRPr="009A44DA" w:rsidRDefault="00C253A0" w:rsidP="004E0638">
            <w:pPr>
              <w:pStyle w:val="TAC"/>
              <w:rPr>
                <w:rFonts w:eastAsia="宋体"/>
                <w:lang w:eastAsia="ja-JP"/>
              </w:rPr>
            </w:pPr>
            <w:r>
              <w:rPr>
                <w:lang w:eastAsia="ja-JP"/>
              </w:rPr>
              <w:t>ignore</w:t>
            </w:r>
          </w:p>
        </w:tc>
      </w:tr>
      <w:tr w:rsidR="00C253A0" w:rsidRPr="00FD0425" w14:paraId="3DE6CC46" w14:textId="77777777" w:rsidTr="004E0638">
        <w:tc>
          <w:tcPr>
            <w:tcW w:w="2578" w:type="dxa"/>
          </w:tcPr>
          <w:p w14:paraId="4DE8F191" w14:textId="77777777" w:rsidR="00C253A0" w:rsidRPr="00FD0425" w:rsidRDefault="00C253A0" w:rsidP="004E0638">
            <w:pPr>
              <w:pStyle w:val="TAL"/>
            </w:pPr>
            <w:r w:rsidRPr="00FD0425">
              <w:rPr>
                <w:rFonts w:eastAsia="Batang"/>
              </w:rPr>
              <w:t>Trace Activation</w:t>
            </w:r>
          </w:p>
        </w:tc>
        <w:tc>
          <w:tcPr>
            <w:tcW w:w="1104" w:type="dxa"/>
          </w:tcPr>
          <w:p w14:paraId="7C883452" w14:textId="77777777" w:rsidR="00C253A0" w:rsidRPr="00FD0425" w:rsidRDefault="00C253A0" w:rsidP="004E0638">
            <w:pPr>
              <w:pStyle w:val="TAL"/>
              <w:rPr>
                <w:lang w:eastAsia="ja-JP"/>
              </w:rPr>
            </w:pPr>
            <w:r w:rsidRPr="00FD0425">
              <w:rPr>
                <w:rFonts w:eastAsia="Batang" w:cs="Arial"/>
                <w:lang w:eastAsia="ja-JP"/>
              </w:rPr>
              <w:t>O</w:t>
            </w:r>
          </w:p>
        </w:tc>
        <w:tc>
          <w:tcPr>
            <w:tcW w:w="1526" w:type="dxa"/>
          </w:tcPr>
          <w:p w14:paraId="104C162B" w14:textId="77777777" w:rsidR="00C253A0" w:rsidRPr="00FD0425" w:rsidRDefault="00C253A0" w:rsidP="004E0638">
            <w:pPr>
              <w:pStyle w:val="TAL"/>
              <w:rPr>
                <w:lang w:eastAsia="ja-JP"/>
              </w:rPr>
            </w:pPr>
          </w:p>
        </w:tc>
        <w:tc>
          <w:tcPr>
            <w:tcW w:w="1260" w:type="dxa"/>
          </w:tcPr>
          <w:p w14:paraId="51FB2425" w14:textId="77777777" w:rsidR="00C253A0" w:rsidRPr="00FD0425" w:rsidRDefault="00C253A0" w:rsidP="004E0638">
            <w:pPr>
              <w:pStyle w:val="TAL"/>
              <w:rPr>
                <w:lang w:eastAsia="ja-JP"/>
              </w:rPr>
            </w:pPr>
            <w:r w:rsidRPr="00FD0425">
              <w:rPr>
                <w:rFonts w:eastAsia="Batang" w:cs="Arial"/>
                <w:lang w:eastAsia="ja-JP"/>
              </w:rPr>
              <w:t>9.2.3.55</w:t>
            </w:r>
          </w:p>
        </w:tc>
        <w:tc>
          <w:tcPr>
            <w:tcW w:w="1800" w:type="dxa"/>
          </w:tcPr>
          <w:p w14:paraId="2AA685F2" w14:textId="77777777" w:rsidR="00C253A0" w:rsidRPr="00FD0425" w:rsidRDefault="00C253A0" w:rsidP="004E0638">
            <w:pPr>
              <w:pStyle w:val="TAL"/>
            </w:pPr>
          </w:p>
        </w:tc>
        <w:tc>
          <w:tcPr>
            <w:tcW w:w="1080" w:type="dxa"/>
          </w:tcPr>
          <w:p w14:paraId="516D5AF9" w14:textId="77777777" w:rsidR="00C253A0" w:rsidRPr="00FD0425" w:rsidRDefault="00C253A0" w:rsidP="004E0638">
            <w:pPr>
              <w:pStyle w:val="TAC"/>
              <w:rPr>
                <w:lang w:eastAsia="ja-JP"/>
              </w:rPr>
            </w:pPr>
            <w:r w:rsidRPr="00FD0425">
              <w:rPr>
                <w:rFonts w:eastAsia="Batang" w:cs="Arial"/>
                <w:lang w:eastAsia="ja-JP"/>
              </w:rPr>
              <w:t>YES</w:t>
            </w:r>
          </w:p>
        </w:tc>
        <w:tc>
          <w:tcPr>
            <w:tcW w:w="1137" w:type="dxa"/>
          </w:tcPr>
          <w:p w14:paraId="6B47D5ED" w14:textId="77777777" w:rsidR="00C253A0" w:rsidRPr="00FD0425" w:rsidRDefault="00C253A0" w:rsidP="004E0638">
            <w:pPr>
              <w:pStyle w:val="TAC"/>
              <w:rPr>
                <w:lang w:eastAsia="ja-JP"/>
              </w:rPr>
            </w:pPr>
            <w:r w:rsidRPr="00FD0425">
              <w:rPr>
                <w:rFonts w:eastAsia="Batang" w:cs="Arial"/>
                <w:lang w:eastAsia="ja-JP"/>
              </w:rPr>
              <w:t>ignore</w:t>
            </w:r>
          </w:p>
        </w:tc>
      </w:tr>
      <w:tr w:rsidR="00C253A0" w:rsidRPr="00FD0425" w14:paraId="28A13831" w14:textId="77777777" w:rsidTr="004E0638">
        <w:tc>
          <w:tcPr>
            <w:tcW w:w="2578" w:type="dxa"/>
          </w:tcPr>
          <w:p w14:paraId="5A3777EA" w14:textId="77777777" w:rsidR="00C253A0" w:rsidRPr="00FD0425" w:rsidRDefault="00C253A0" w:rsidP="004E0638">
            <w:pPr>
              <w:pStyle w:val="TAL"/>
            </w:pPr>
            <w:r w:rsidRPr="00FD0425">
              <w:rPr>
                <w:rFonts w:eastAsia="Batang"/>
              </w:rPr>
              <w:t>Masked IMEISV</w:t>
            </w:r>
          </w:p>
        </w:tc>
        <w:tc>
          <w:tcPr>
            <w:tcW w:w="1104" w:type="dxa"/>
          </w:tcPr>
          <w:p w14:paraId="1D0027B9" w14:textId="77777777" w:rsidR="00C253A0" w:rsidRPr="00FD0425" w:rsidRDefault="00C253A0" w:rsidP="004E0638">
            <w:pPr>
              <w:pStyle w:val="TAL"/>
              <w:rPr>
                <w:lang w:eastAsia="ja-JP"/>
              </w:rPr>
            </w:pPr>
            <w:r w:rsidRPr="00FD0425">
              <w:rPr>
                <w:rFonts w:eastAsia="Batang" w:cs="Arial"/>
                <w:lang w:eastAsia="ja-JP"/>
              </w:rPr>
              <w:t>O</w:t>
            </w:r>
          </w:p>
        </w:tc>
        <w:tc>
          <w:tcPr>
            <w:tcW w:w="1526" w:type="dxa"/>
          </w:tcPr>
          <w:p w14:paraId="2A00A446" w14:textId="77777777" w:rsidR="00C253A0" w:rsidRPr="00FD0425" w:rsidRDefault="00C253A0" w:rsidP="004E0638">
            <w:pPr>
              <w:pStyle w:val="TAL"/>
              <w:rPr>
                <w:lang w:eastAsia="ja-JP"/>
              </w:rPr>
            </w:pPr>
          </w:p>
        </w:tc>
        <w:tc>
          <w:tcPr>
            <w:tcW w:w="1260" w:type="dxa"/>
          </w:tcPr>
          <w:p w14:paraId="75AAD084" w14:textId="77777777" w:rsidR="00C253A0" w:rsidRPr="00FD0425" w:rsidRDefault="00C253A0" w:rsidP="004E0638">
            <w:pPr>
              <w:pStyle w:val="TAL"/>
              <w:rPr>
                <w:lang w:eastAsia="ja-JP"/>
              </w:rPr>
            </w:pPr>
            <w:r w:rsidRPr="00FD0425">
              <w:rPr>
                <w:rFonts w:eastAsia="Batang" w:cs="Arial"/>
                <w:lang w:eastAsia="ja-JP"/>
              </w:rPr>
              <w:t>9.2.3.32</w:t>
            </w:r>
          </w:p>
        </w:tc>
        <w:tc>
          <w:tcPr>
            <w:tcW w:w="1800" w:type="dxa"/>
          </w:tcPr>
          <w:p w14:paraId="350E55E9" w14:textId="77777777" w:rsidR="00C253A0" w:rsidRPr="00FD0425" w:rsidRDefault="00C253A0" w:rsidP="004E0638">
            <w:pPr>
              <w:pStyle w:val="TAL"/>
              <w:rPr>
                <w:lang w:eastAsia="ja-JP"/>
              </w:rPr>
            </w:pPr>
          </w:p>
        </w:tc>
        <w:tc>
          <w:tcPr>
            <w:tcW w:w="1080" w:type="dxa"/>
          </w:tcPr>
          <w:p w14:paraId="02028C29" w14:textId="77777777" w:rsidR="00C253A0" w:rsidRPr="00FD0425" w:rsidRDefault="00C253A0" w:rsidP="004E0638">
            <w:pPr>
              <w:pStyle w:val="TAC"/>
              <w:rPr>
                <w:lang w:eastAsia="ja-JP"/>
              </w:rPr>
            </w:pPr>
            <w:r w:rsidRPr="00FD0425">
              <w:rPr>
                <w:rFonts w:eastAsia="Batang" w:cs="Arial"/>
                <w:lang w:eastAsia="ja-JP"/>
              </w:rPr>
              <w:t>YES</w:t>
            </w:r>
          </w:p>
        </w:tc>
        <w:tc>
          <w:tcPr>
            <w:tcW w:w="1137" w:type="dxa"/>
          </w:tcPr>
          <w:p w14:paraId="36C7C36F" w14:textId="77777777" w:rsidR="00C253A0" w:rsidRPr="00FD0425" w:rsidRDefault="00C253A0" w:rsidP="004E0638">
            <w:pPr>
              <w:pStyle w:val="TAC"/>
              <w:rPr>
                <w:lang w:eastAsia="ja-JP"/>
              </w:rPr>
            </w:pPr>
            <w:r w:rsidRPr="00FD0425">
              <w:rPr>
                <w:rFonts w:eastAsia="Batang" w:cs="Arial"/>
                <w:lang w:eastAsia="ja-JP"/>
              </w:rPr>
              <w:t>ignore</w:t>
            </w:r>
          </w:p>
        </w:tc>
      </w:tr>
      <w:tr w:rsidR="00C253A0" w:rsidRPr="00FD0425" w14:paraId="5A6EBA03" w14:textId="77777777" w:rsidTr="004E0638">
        <w:tc>
          <w:tcPr>
            <w:tcW w:w="2578" w:type="dxa"/>
          </w:tcPr>
          <w:p w14:paraId="4BF5897D" w14:textId="77777777" w:rsidR="00C253A0" w:rsidRPr="00FD0425" w:rsidRDefault="00C253A0" w:rsidP="004E0638">
            <w:pPr>
              <w:pStyle w:val="TAL"/>
              <w:rPr>
                <w:rFonts w:eastAsia="Batang"/>
              </w:rPr>
            </w:pPr>
            <w:r w:rsidRPr="00FD0425">
              <w:rPr>
                <w:rFonts w:eastAsia="Batang"/>
              </w:rPr>
              <w:t>UE History Information</w:t>
            </w:r>
          </w:p>
        </w:tc>
        <w:tc>
          <w:tcPr>
            <w:tcW w:w="1104" w:type="dxa"/>
          </w:tcPr>
          <w:p w14:paraId="25A86A83" w14:textId="77777777" w:rsidR="00C253A0" w:rsidRPr="00FD0425" w:rsidRDefault="00C253A0" w:rsidP="004E0638">
            <w:pPr>
              <w:pStyle w:val="TAL"/>
              <w:rPr>
                <w:rFonts w:eastAsia="Batang" w:cs="Arial"/>
                <w:lang w:eastAsia="ja-JP"/>
              </w:rPr>
            </w:pPr>
            <w:r w:rsidRPr="00FD0425">
              <w:rPr>
                <w:rFonts w:eastAsia="Batang" w:cs="Arial"/>
                <w:lang w:eastAsia="ja-JP"/>
              </w:rPr>
              <w:t>M</w:t>
            </w:r>
          </w:p>
        </w:tc>
        <w:tc>
          <w:tcPr>
            <w:tcW w:w="1526" w:type="dxa"/>
          </w:tcPr>
          <w:p w14:paraId="490ADEDC" w14:textId="77777777" w:rsidR="00C253A0" w:rsidRPr="00FD0425" w:rsidRDefault="00C253A0" w:rsidP="004E0638">
            <w:pPr>
              <w:pStyle w:val="TAL"/>
              <w:rPr>
                <w:lang w:eastAsia="ja-JP"/>
              </w:rPr>
            </w:pPr>
          </w:p>
        </w:tc>
        <w:tc>
          <w:tcPr>
            <w:tcW w:w="1260" w:type="dxa"/>
          </w:tcPr>
          <w:p w14:paraId="41146B66" w14:textId="77777777" w:rsidR="00C253A0" w:rsidRPr="00FD0425" w:rsidRDefault="00C253A0" w:rsidP="004E0638">
            <w:pPr>
              <w:pStyle w:val="TAL"/>
              <w:rPr>
                <w:rFonts w:eastAsia="Batang" w:cs="Arial"/>
                <w:lang w:eastAsia="ja-JP"/>
              </w:rPr>
            </w:pPr>
            <w:r w:rsidRPr="00FD0425">
              <w:rPr>
                <w:rFonts w:eastAsia="Batang" w:cs="Arial"/>
                <w:lang w:eastAsia="ja-JP"/>
              </w:rPr>
              <w:t>9.2.3.64</w:t>
            </w:r>
          </w:p>
        </w:tc>
        <w:tc>
          <w:tcPr>
            <w:tcW w:w="1800" w:type="dxa"/>
          </w:tcPr>
          <w:p w14:paraId="4768FADA" w14:textId="77777777" w:rsidR="00C253A0" w:rsidRPr="00FD0425" w:rsidRDefault="00C253A0" w:rsidP="004E0638">
            <w:pPr>
              <w:pStyle w:val="TAL"/>
              <w:rPr>
                <w:lang w:eastAsia="ja-JP"/>
              </w:rPr>
            </w:pPr>
          </w:p>
        </w:tc>
        <w:tc>
          <w:tcPr>
            <w:tcW w:w="1080" w:type="dxa"/>
          </w:tcPr>
          <w:p w14:paraId="216C4C06" w14:textId="77777777" w:rsidR="00C253A0" w:rsidRPr="00FD0425" w:rsidRDefault="00C253A0" w:rsidP="004E0638">
            <w:pPr>
              <w:pStyle w:val="TAC"/>
              <w:rPr>
                <w:rFonts w:eastAsia="Batang" w:cs="Arial"/>
                <w:lang w:eastAsia="ja-JP"/>
              </w:rPr>
            </w:pPr>
            <w:r w:rsidRPr="00FD0425">
              <w:rPr>
                <w:rFonts w:eastAsia="Batang" w:cs="Arial"/>
                <w:lang w:eastAsia="ja-JP"/>
              </w:rPr>
              <w:t>YES</w:t>
            </w:r>
          </w:p>
        </w:tc>
        <w:tc>
          <w:tcPr>
            <w:tcW w:w="1137" w:type="dxa"/>
          </w:tcPr>
          <w:p w14:paraId="52AD38F4" w14:textId="77777777" w:rsidR="00C253A0" w:rsidRPr="00FD0425" w:rsidRDefault="00C253A0" w:rsidP="004E0638">
            <w:pPr>
              <w:pStyle w:val="TAC"/>
              <w:rPr>
                <w:rFonts w:eastAsia="Batang" w:cs="Arial"/>
                <w:lang w:eastAsia="ja-JP"/>
              </w:rPr>
            </w:pPr>
            <w:r w:rsidRPr="00FD0425">
              <w:rPr>
                <w:rFonts w:eastAsia="Batang" w:cs="Arial"/>
                <w:lang w:eastAsia="ja-JP"/>
              </w:rPr>
              <w:t>ignore</w:t>
            </w:r>
          </w:p>
        </w:tc>
      </w:tr>
      <w:tr w:rsidR="00C253A0" w:rsidRPr="00FD0425" w14:paraId="092D43FF" w14:textId="77777777" w:rsidTr="004E0638">
        <w:tc>
          <w:tcPr>
            <w:tcW w:w="2578" w:type="dxa"/>
          </w:tcPr>
          <w:p w14:paraId="64E2E8F8" w14:textId="77777777" w:rsidR="00C253A0" w:rsidRPr="00FD0425" w:rsidRDefault="00C253A0" w:rsidP="004E0638">
            <w:pPr>
              <w:pStyle w:val="TAL"/>
              <w:rPr>
                <w:rFonts w:eastAsia="Batang"/>
                <w:b/>
              </w:rPr>
            </w:pPr>
            <w:r w:rsidRPr="00FD0425">
              <w:rPr>
                <w:rFonts w:eastAsia="Batang"/>
                <w:b/>
              </w:rPr>
              <w:t>UE Context Reference at the S-NG-RAN node</w:t>
            </w:r>
          </w:p>
        </w:tc>
        <w:tc>
          <w:tcPr>
            <w:tcW w:w="1104" w:type="dxa"/>
          </w:tcPr>
          <w:p w14:paraId="701050CD" w14:textId="77777777" w:rsidR="00C253A0" w:rsidRPr="00FD0425" w:rsidRDefault="00C253A0" w:rsidP="004E0638">
            <w:pPr>
              <w:pStyle w:val="TAL"/>
              <w:rPr>
                <w:rFonts w:eastAsia="Batang" w:cs="Arial"/>
                <w:lang w:eastAsia="ja-JP"/>
              </w:rPr>
            </w:pPr>
            <w:r w:rsidRPr="00FD0425">
              <w:rPr>
                <w:rFonts w:eastAsia="Batang" w:cs="Arial"/>
                <w:lang w:eastAsia="ja-JP"/>
              </w:rPr>
              <w:t>O</w:t>
            </w:r>
          </w:p>
        </w:tc>
        <w:tc>
          <w:tcPr>
            <w:tcW w:w="1526" w:type="dxa"/>
          </w:tcPr>
          <w:p w14:paraId="3CF8B917" w14:textId="77777777" w:rsidR="00C253A0" w:rsidRPr="00FD0425" w:rsidRDefault="00C253A0" w:rsidP="004E0638">
            <w:pPr>
              <w:pStyle w:val="TAL"/>
              <w:rPr>
                <w:lang w:eastAsia="ja-JP"/>
              </w:rPr>
            </w:pPr>
          </w:p>
        </w:tc>
        <w:tc>
          <w:tcPr>
            <w:tcW w:w="1260" w:type="dxa"/>
          </w:tcPr>
          <w:p w14:paraId="2CE1817F" w14:textId="77777777" w:rsidR="00C253A0" w:rsidRPr="00FD0425" w:rsidRDefault="00C253A0" w:rsidP="004E0638">
            <w:pPr>
              <w:pStyle w:val="TAL"/>
              <w:rPr>
                <w:rFonts w:eastAsia="Batang" w:cs="Arial"/>
                <w:lang w:eastAsia="ja-JP"/>
              </w:rPr>
            </w:pPr>
          </w:p>
        </w:tc>
        <w:tc>
          <w:tcPr>
            <w:tcW w:w="1800" w:type="dxa"/>
          </w:tcPr>
          <w:p w14:paraId="6231AC51" w14:textId="77777777" w:rsidR="00C253A0" w:rsidRPr="00FD0425" w:rsidRDefault="00C253A0" w:rsidP="004E0638">
            <w:pPr>
              <w:pStyle w:val="TAL"/>
              <w:rPr>
                <w:lang w:eastAsia="ja-JP"/>
              </w:rPr>
            </w:pPr>
          </w:p>
        </w:tc>
        <w:tc>
          <w:tcPr>
            <w:tcW w:w="1080" w:type="dxa"/>
          </w:tcPr>
          <w:p w14:paraId="26AC8EB2" w14:textId="77777777" w:rsidR="00C253A0" w:rsidRPr="00FD0425" w:rsidRDefault="00C253A0" w:rsidP="004E0638">
            <w:pPr>
              <w:pStyle w:val="TAC"/>
              <w:rPr>
                <w:rFonts w:eastAsia="Batang" w:cs="Arial"/>
                <w:lang w:eastAsia="ja-JP"/>
              </w:rPr>
            </w:pPr>
            <w:r w:rsidRPr="00FD0425">
              <w:rPr>
                <w:rFonts w:eastAsia="Batang" w:cs="Arial"/>
                <w:lang w:eastAsia="ja-JP"/>
              </w:rPr>
              <w:t>YES</w:t>
            </w:r>
          </w:p>
        </w:tc>
        <w:tc>
          <w:tcPr>
            <w:tcW w:w="1137" w:type="dxa"/>
          </w:tcPr>
          <w:p w14:paraId="44EB1263" w14:textId="77777777" w:rsidR="00C253A0" w:rsidRPr="00FD0425" w:rsidRDefault="00C253A0" w:rsidP="004E0638">
            <w:pPr>
              <w:pStyle w:val="TAC"/>
              <w:rPr>
                <w:rFonts w:eastAsia="Batang" w:cs="Arial"/>
                <w:lang w:eastAsia="ja-JP"/>
              </w:rPr>
            </w:pPr>
            <w:r w:rsidRPr="00FD0425">
              <w:rPr>
                <w:rFonts w:eastAsia="Batang" w:cs="Arial"/>
                <w:lang w:eastAsia="ja-JP"/>
              </w:rPr>
              <w:t>ignore</w:t>
            </w:r>
          </w:p>
        </w:tc>
      </w:tr>
      <w:tr w:rsidR="00C253A0" w:rsidRPr="00FD0425" w14:paraId="583A037C" w14:textId="77777777" w:rsidTr="004E0638">
        <w:tc>
          <w:tcPr>
            <w:tcW w:w="2578" w:type="dxa"/>
          </w:tcPr>
          <w:p w14:paraId="289653EC" w14:textId="77777777" w:rsidR="00C253A0" w:rsidRPr="00FD0425" w:rsidRDefault="00C253A0" w:rsidP="004E0638">
            <w:pPr>
              <w:pStyle w:val="TAL"/>
              <w:ind w:left="113"/>
              <w:rPr>
                <w:rFonts w:eastAsia="Batang"/>
              </w:rPr>
            </w:pPr>
            <w:r w:rsidRPr="00FD0425">
              <w:rPr>
                <w:rFonts w:eastAsia="Batang"/>
              </w:rPr>
              <w:t>&gt;</w:t>
            </w:r>
            <w:r w:rsidRPr="00FD0425">
              <w:rPr>
                <w:bCs/>
                <w:lang w:eastAsia="ja-JP"/>
              </w:rPr>
              <w:t>Global NG-RAN Node ID</w:t>
            </w:r>
          </w:p>
        </w:tc>
        <w:tc>
          <w:tcPr>
            <w:tcW w:w="1104" w:type="dxa"/>
          </w:tcPr>
          <w:p w14:paraId="2A1E46BF" w14:textId="77777777" w:rsidR="00C253A0" w:rsidRPr="00FD0425" w:rsidRDefault="00C253A0" w:rsidP="004E0638">
            <w:pPr>
              <w:pStyle w:val="TAL"/>
              <w:rPr>
                <w:rFonts w:eastAsia="Batang" w:cs="Arial"/>
                <w:lang w:eastAsia="ja-JP"/>
              </w:rPr>
            </w:pPr>
            <w:r w:rsidRPr="00FD0425">
              <w:rPr>
                <w:rFonts w:eastAsia="Batang" w:cs="Arial"/>
                <w:lang w:eastAsia="ja-JP"/>
              </w:rPr>
              <w:t>M</w:t>
            </w:r>
          </w:p>
        </w:tc>
        <w:tc>
          <w:tcPr>
            <w:tcW w:w="1526" w:type="dxa"/>
          </w:tcPr>
          <w:p w14:paraId="668CE833" w14:textId="77777777" w:rsidR="00C253A0" w:rsidRPr="00FD0425" w:rsidRDefault="00C253A0" w:rsidP="004E0638">
            <w:pPr>
              <w:pStyle w:val="TAL"/>
              <w:rPr>
                <w:lang w:eastAsia="ja-JP"/>
              </w:rPr>
            </w:pPr>
          </w:p>
        </w:tc>
        <w:tc>
          <w:tcPr>
            <w:tcW w:w="1260" w:type="dxa"/>
          </w:tcPr>
          <w:p w14:paraId="46B4CC10" w14:textId="77777777" w:rsidR="00C253A0" w:rsidRPr="00FD0425" w:rsidRDefault="00C253A0" w:rsidP="004E0638">
            <w:pPr>
              <w:pStyle w:val="TAL"/>
              <w:rPr>
                <w:rFonts w:eastAsia="Batang" w:cs="Arial"/>
                <w:lang w:eastAsia="ja-JP"/>
              </w:rPr>
            </w:pPr>
            <w:r w:rsidRPr="00FD0425">
              <w:rPr>
                <w:rFonts w:eastAsia="Batang" w:cs="Arial"/>
                <w:lang w:eastAsia="ja-JP"/>
              </w:rPr>
              <w:t>9.2.2.3</w:t>
            </w:r>
          </w:p>
        </w:tc>
        <w:tc>
          <w:tcPr>
            <w:tcW w:w="1800" w:type="dxa"/>
          </w:tcPr>
          <w:p w14:paraId="21054BFE" w14:textId="77777777" w:rsidR="00C253A0" w:rsidRPr="00FD0425" w:rsidRDefault="00C253A0" w:rsidP="004E0638">
            <w:pPr>
              <w:pStyle w:val="TAL"/>
              <w:rPr>
                <w:lang w:eastAsia="ja-JP"/>
              </w:rPr>
            </w:pPr>
          </w:p>
        </w:tc>
        <w:tc>
          <w:tcPr>
            <w:tcW w:w="1080" w:type="dxa"/>
          </w:tcPr>
          <w:p w14:paraId="6341225E" w14:textId="77777777" w:rsidR="00C253A0" w:rsidRPr="00FD0425" w:rsidRDefault="00C253A0" w:rsidP="004E0638">
            <w:pPr>
              <w:pStyle w:val="TAC"/>
              <w:rPr>
                <w:rFonts w:eastAsia="Batang" w:cs="Arial"/>
                <w:lang w:eastAsia="ja-JP"/>
              </w:rPr>
            </w:pPr>
            <w:r w:rsidRPr="00FD0425">
              <w:rPr>
                <w:lang w:eastAsia="ja-JP"/>
              </w:rPr>
              <w:t>–</w:t>
            </w:r>
          </w:p>
        </w:tc>
        <w:tc>
          <w:tcPr>
            <w:tcW w:w="1137" w:type="dxa"/>
          </w:tcPr>
          <w:p w14:paraId="54D05AD8" w14:textId="77777777" w:rsidR="00C253A0" w:rsidRPr="00FD0425" w:rsidRDefault="00C253A0" w:rsidP="004E0638">
            <w:pPr>
              <w:pStyle w:val="TAC"/>
              <w:rPr>
                <w:rFonts w:eastAsia="Batang" w:cs="Arial"/>
                <w:lang w:eastAsia="ja-JP"/>
              </w:rPr>
            </w:pPr>
          </w:p>
        </w:tc>
      </w:tr>
      <w:tr w:rsidR="00C253A0" w:rsidRPr="00FD0425" w14:paraId="085C25A2" w14:textId="77777777" w:rsidTr="004E0638">
        <w:tc>
          <w:tcPr>
            <w:tcW w:w="2578" w:type="dxa"/>
          </w:tcPr>
          <w:p w14:paraId="44A47EEB" w14:textId="77777777" w:rsidR="00C253A0" w:rsidRPr="00FD0425" w:rsidRDefault="00C253A0" w:rsidP="004E0638">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75A5D329" w14:textId="77777777" w:rsidR="00C253A0" w:rsidRPr="00FD0425" w:rsidRDefault="00C253A0" w:rsidP="004E0638">
            <w:pPr>
              <w:pStyle w:val="TAL"/>
              <w:rPr>
                <w:rFonts w:eastAsia="Batang" w:cs="Arial"/>
                <w:lang w:eastAsia="ja-JP"/>
              </w:rPr>
            </w:pPr>
            <w:r w:rsidRPr="00FD0425">
              <w:rPr>
                <w:rFonts w:eastAsia="Batang" w:cs="Arial"/>
                <w:lang w:eastAsia="ja-JP"/>
              </w:rPr>
              <w:t>M</w:t>
            </w:r>
          </w:p>
        </w:tc>
        <w:tc>
          <w:tcPr>
            <w:tcW w:w="1526" w:type="dxa"/>
          </w:tcPr>
          <w:p w14:paraId="75A2CB45" w14:textId="77777777" w:rsidR="00C253A0" w:rsidRPr="00FD0425" w:rsidRDefault="00C253A0" w:rsidP="004E0638">
            <w:pPr>
              <w:pStyle w:val="TAL"/>
              <w:rPr>
                <w:lang w:eastAsia="ja-JP"/>
              </w:rPr>
            </w:pPr>
          </w:p>
        </w:tc>
        <w:tc>
          <w:tcPr>
            <w:tcW w:w="1260" w:type="dxa"/>
          </w:tcPr>
          <w:p w14:paraId="015D0E2E" w14:textId="77777777" w:rsidR="00C253A0" w:rsidRPr="00FD0425" w:rsidRDefault="00C253A0" w:rsidP="004E0638">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9F5B4C7" w14:textId="77777777" w:rsidR="00C253A0" w:rsidRPr="00FD0425" w:rsidRDefault="00C253A0" w:rsidP="004E0638">
            <w:pPr>
              <w:pStyle w:val="TAL"/>
              <w:rPr>
                <w:rFonts w:eastAsia="Batang" w:cs="Arial"/>
                <w:lang w:eastAsia="ja-JP"/>
              </w:rPr>
            </w:pPr>
            <w:r w:rsidRPr="00FD0425">
              <w:rPr>
                <w:lang w:eastAsia="ja-JP"/>
              </w:rPr>
              <w:t>9.2.3.16</w:t>
            </w:r>
          </w:p>
        </w:tc>
        <w:tc>
          <w:tcPr>
            <w:tcW w:w="1800" w:type="dxa"/>
          </w:tcPr>
          <w:p w14:paraId="12252DBC" w14:textId="77777777" w:rsidR="00C253A0" w:rsidRPr="00FD0425" w:rsidRDefault="00C253A0" w:rsidP="004E0638">
            <w:pPr>
              <w:pStyle w:val="TAL"/>
              <w:rPr>
                <w:lang w:eastAsia="ja-JP"/>
              </w:rPr>
            </w:pPr>
          </w:p>
        </w:tc>
        <w:tc>
          <w:tcPr>
            <w:tcW w:w="1080" w:type="dxa"/>
          </w:tcPr>
          <w:p w14:paraId="37583268" w14:textId="77777777" w:rsidR="00C253A0" w:rsidRPr="00FD0425" w:rsidRDefault="00C253A0" w:rsidP="004E0638">
            <w:pPr>
              <w:pStyle w:val="TAC"/>
              <w:rPr>
                <w:rFonts w:eastAsia="Batang" w:cs="Arial"/>
                <w:lang w:eastAsia="ja-JP"/>
              </w:rPr>
            </w:pPr>
            <w:r w:rsidRPr="00FD0425">
              <w:rPr>
                <w:lang w:eastAsia="ja-JP"/>
              </w:rPr>
              <w:t>–</w:t>
            </w:r>
          </w:p>
        </w:tc>
        <w:tc>
          <w:tcPr>
            <w:tcW w:w="1137" w:type="dxa"/>
          </w:tcPr>
          <w:p w14:paraId="4D928098" w14:textId="77777777" w:rsidR="00C253A0" w:rsidRPr="00FD0425" w:rsidRDefault="00C253A0" w:rsidP="004E0638">
            <w:pPr>
              <w:pStyle w:val="TAC"/>
              <w:rPr>
                <w:rFonts w:eastAsia="Batang" w:cs="Arial"/>
                <w:lang w:eastAsia="ja-JP"/>
              </w:rPr>
            </w:pPr>
          </w:p>
        </w:tc>
      </w:tr>
      <w:tr w:rsidR="00C253A0" w:rsidRPr="00FD0425" w14:paraId="0939F887" w14:textId="77777777" w:rsidTr="004E0638">
        <w:tc>
          <w:tcPr>
            <w:tcW w:w="2578" w:type="dxa"/>
          </w:tcPr>
          <w:p w14:paraId="521C663B" w14:textId="77777777" w:rsidR="00C253A0" w:rsidRPr="00FD0425" w:rsidRDefault="00C253A0" w:rsidP="004E0638">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268ACFFC" w14:textId="77777777" w:rsidR="00C253A0" w:rsidRPr="00FD0425" w:rsidRDefault="00C253A0" w:rsidP="004E0638">
            <w:pPr>
              <w:pStyle w:val="TAL"/>
              <w:rPr>
                <w:rFonts w:eastAsia="Batang" w:cs="Arial"/>
                <w:lang w:eastAsia="ja-JP"/>
              </w:rPr>
            </w:pPr>
            <w:r>
              <w:rPr>
                <w:rFonts w:eastAsia="Batang" w:cs="Arial"/>
                <w:lang w:eastAsia="ja-JP"/>
              </w:rPr>
              <w:t>O</w:t>
            </w:r>
          </w:p>
        </w:tc>
        <w:tc>
          <w:tcPr>
            <w:tcW w:w="1526" w:type="dxa"/>
          </w:tcPr>
          <w:p w14:paraId="3659B543" w14:textId="77777777" w:rsidR="00C253A0" w:rsidRPr="00FD0425" w:rsidRDefault="00C253A0" w:rsidP="004E0638">
            <w:pPr>
              <w:pStyle w:val="TAL"/>
              <w:rPr>
                <w:lang w:eastAsia="ja-JP"/>
              </w:rPr>
            </w:pPr>
          </w:p>
        </w:tc>
        <w:tc>
          <w:tcPr>
            <w:tcW w:w="1260" w:type="dxa"/>
          </w:tcPr>
          <w:p w14:paraId="2A8BA674" w14:textId="77777777" w:rsidR="00C253A0" w:rsidRPr="00FD0425" w:rsidRDefault="00C253A0" w:rsidP="004E0638">
            <w:pPr>
              <w:pStyle w:val="TAL"/>
              <w:rPr>
                <w:rFonts w:cs="Arial"/>
                <w:lang w:eastAsia="ja-JP"/>
              </w:rPr>
            </w:pPr>
          </w:p>
        </w:tc>
        <w:tc>
          <w:tcPr>
            <w:tcW w:w="1800" w:type="dxa"/>
          </w:tcPr>
          <w:p w14:paraId="4A7D852F" w14:textId="77777777" w:rsidR="00C253A0" w:rsidRPr="00FD0425" w:rsidRDefault="00C253A0" w:rsidP="004E0638">
            <w:pPr>
              <w:pStyle w:val="TAL"/>
              <w:rPr>
                <w:lang w:eastAsia="ja-JP"/>
              </w:rPr>
            </w:pPr>
          </w:p>
        </w:tc>
        <w:tc>
          <w:tcPr>
            <w:tcW w:w="1080" w:type="dxa"/>
          </w:tcPr>
          <w:p w14:paraId="4C6B3C22" w14:textId="77777777" w:rsidR="00C253A0" w:rsidRPr="00FD0425" w:rsidRDefault="00C253A0" w:rsidP="004E0638">
            <w:pPr>
              <w:pStyle w:val="TAC"/>
              <w:rPr>
                <w:lang w:eastAsia="ja-JP"/>
              </w:rPr>
            </w:pPr>
            <w:r>
              <w:rPr>
                <w:lang w:eastAsia="ja-JP"/>
              </w:rPr>
              <w:t>YES</w:t>
            </w:r>
          </w:p>
        </w:tc>
        <w:tc>
          <w:tcPr>
            <w:tcW w:w="1137" w:type="dxa"/>
          </w:tcPr>
          <w:p w14:paraId="48EEB8F2" w14:textId="77777777" w:rsidR="00C253A0" w:rsidRPr="00FD0425" w:rsidRDefault="00C253A0" w:rsidP="004E0638">
            <w:pPr>
              <w:pStyle w:val="TAC"/>
              <w:rPr>
                <w:rFonts w:eastAsia="Batang" w:cs="Arial"/>
                <w:lang w:eastAsia="ja-JP"/>
              </w:rPr>
            </w:pPr>
            <w:r>
              <w:rPr>
                <w:rFonts w:eastAsia="Batang" w:cs="Arial"/>
                <w:lang w:eastAsia="ja-JP"/>
              </w:rPr>
              <w:t>reject</w:t>
            </w:r>
          </w:p>
        </w:tc>
      </w:tr>
      <w:tr w:rsidR="00C253A0" w:rsidRPr="00FD0425" w14:paraId="7E03188F" w14:textId="77777777" w:rsidTr="004E0638">
        <w:tc>
          <w:tcPr>
            <w:tcW w:w="2578" w:type="dxa"/>
          </w:tcPr>
          <w:p w14:paraId="10001A01" w14:textId="77777777" w:rsidR="00C253A0" w:rsidRPr="00FD0425" w:rsidRDefault="00C253A0" w:rsidP="004E0638">
            <w:pPr>
              <w:pStyle w:val="TAL"/>
              <w:ind w:left="113"/>
              <w:rPr>
                <w:rFonts w:eastAsia="Batang"/>
              </w:rPr>
            </w:pPr>
            <w:r>
              <w:rPr>
                <w:rFonts w:eastAsia="Batang"/>
              </w:rPr>
              <w:lastRenderedPageBreak/>
              <w:t>&gt;CHO Trigger</w:t>
            </w:r>
          </w:p>
        </w:tc>
        <w:tc>
          <w:tcPr>
            <w:tcW w:w="1104" w:type="dxa"/>
          </w:tcPr>
          <w:p w14:paraId="6EF24C5C" w14:textId="77777777" w:rsidR="00C253A0" w:rsidRPr="00FD0425" w:rsidRDefault="00C253A0" w:rsidP="004E0638">
            <w:pPr>
              <w:pStyle w:val="TAL"/>
              <w:rPr>
                <w:rFonts w:eastAsia="Batang" w:cs="Arial"/>
                <w:lang w:eastAsia="ja-JP"/>
              </w:rPr>
            </w:pPr>
            <w:r>
              <w:rPr>
                <w:rFonts w:eastAsia="Batang" w:cs="Arial"/>
                <w:lang w:eastAsia="ja-JP"/>
              </w:rPr>
              <w:t>M</w:t>
            </w:r>
          </w:p>
        </w:tc>
        <w:tc>
          <w:tcPr>
            <w:tcW w:w="1526" w:type="dxa"/>
          </w:tcPr>
          <w:p w14:paraId="606867DF" w14:textId="77777777" w:rsidR="00C253A0" w:rsidRPr="00FD0425" w:rsidRDefault="00C253A0" w:rsidP="004E0638">
            <w:pPr>
              <w:pStyle w:val="TAL"/>
              <w:rPr>
                <w:lang w:eastAsia="ja-JP"/>
              </w:rPr>
            </w:pPr>
          </w:p>
        </w:tc>
        <w:tc>
          <w:tcPr>
            <w:tcW w:w="1260" w:type="dxa"/>
          </w:tcPr>
          <w:p w14:paraId="2065B8FF" w14:textId="77777777" w:rsidR="00C253A0" w:rsidRPr="00FD0425" w:rsidRDefault="00C253A0" w:rsidP="004E0638">
            <w:pPr>
              <w:pStyle w:val="TAL"/>
              <w:rPr>
                <w:rFonts w:cs="Arial"/>
                <w:lang w:eastAsia="ja-JP"/>
              </w:rPr>
            </w:pPr>
            <w:r>
              <w:rPr>
                <w:rFonts w:cs="Arial"/>
                <w:lang w:eastAsia="ja-JP"/>
              </w:rPr>
              <w:t>ENUMERATED (CHO-initiation, CHO-replace, …)</w:t>
            </w:r>
          </w:p>
        </w:tc>
        <w:tc>
          <w:tcPr>
            <w:tcW w:w="1800" w:type="dxa"/>
          </w:tcPr>
          <w:p w14:paraId="7976C016" w14:textId="77777777" w:rsidR="00C253A0" w:rsidRPr="00FD0425" w:rsidRDefault="00C253A0" w:rsidP="004E0638">
            <w:pPr>
              <w:pStyle w:val="TAL"/>
              <w:rPr>
                <w:lang w:eastAsia="ja-JP"/>
              </w:rPr>
            </w:pPr>
          </w:p>
        </w:tc>
        <w:tc>
          <w:tcPr>
            <w:tcW w:w="1080" w:type="dxa"/>
          </w:tcPr>
          <w:p w14:paraId="5BB407B3" w14:textId="77777777" w:rsidR="00C253A0" w:rsidRPr="00FD0425" w:rsidRDefault="00C253A0" w:rsidP="004E0638">
            <w:pPr>
              <w:pStyle w:val="TAC"/>
              <w:rPr>
                <w:lang w:eastAsia="ja-JP"/>
              </w:rPr>
            </w:pPr>
            <w:r w:rsidRPr="00271B84">
              <w:rPr>
                <w:lang w:eastAsia="ja-JP"/>
              </w:rPr>
              <w:t>–</w:t>
            </w:r>
          </w:p>
        </w:tc>
        <w:tc>
          <w:tcPr>
            <w:tcW w:w="1137" w:type="dxa"/>
          </w:tcPr>
          <w:p w14:paraId="249833AC" w14:textId="77777777" w:rsidR="00C253A0" w:rsidRPr="00FD0425" w:rsidRDefault="00C253A0" w:rsidP="004E0638">
            <w:pPr>
              <w:pStyle w:val="TAC"/>
              <w:rPr>
                <w:rFonts w:eastAsia="Batang" w:cs="Arial"/>
                <w:lang w:eastAsia="ja-JP"/>
              </w:rPr>
            </w:pPr>
          </w:p>
        </w:tc>
      </w:tr>
      <w:tr w:rsidR="00C253A0" w:rsidRPr="00FD0425" w14:paraId="28372556" w14:textId="77777777" w:rsidTr="004E0638">
        <w:tc>
          <w:tcPr>
            <w:tcW w:w="2578" w:type="dxa"/>
          </w:tcPr>
          <w:p w14:paraId="57D2264D" w14:textId="77777777" w:rsidR="00C253A0" w:rsidRPr="00FD0425" w:rsidRDefault="00C253A0" w:rsidP="004E0638">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341437A8" w14:textId="77777777" w:rsidR="00C253A0" w:rsidRPr="00FD0425" w:rsidRDefault="00C253A0" w:rsidP="004E0638">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06A80027" w14:textId="77777777" w:rsidR="00C253A0" w:rsidRPr="00FD0425" w:rsidRDefault="00C253A0" w:rsidP="004E0638">
            <w:pPr>
              <w:pStyle w:val="TAL"/>
              <w:rPr>
                <w:lang w:eastAsia="ja-JP"/>
              </w:rPr>
            </w:pPr>
          </w:p>
        </w:tc>
        <w:tc>
          <w:tcPr>
            <w:tcW w:w="1260" w:type="dxa"/>
          </w:tcPr>
          <w:p w14:paraId="761A7CA8" w14:textId="77777777" w:rsidR="00C253A0" w:rsidRPr="00FD0425" w:rsidRDefault="00C253A0" w:rsidP="004E0638">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712D247A" w14:textId="77777777" w:rsidR="00C253A0" w:rsidRPr="00FD0425" w:rsidRDefault="00C253A0" w:rsidP="004E0638">
            <w:pPr>
              <w:pStyle w:val="TAL"/>
              <w:rPr>
                <w:lang w:eastAsia="ja-JP"/>
              </w:rPr>
            </w:pPr>
            <w:r w:rsidRPr="00B22C47">
              <w:rPr>
                <w:szCs w:val="18"/>
                <w:lang w:eastAsia="ja-JP"/>
              </w:rPr>
              <w:t>Allocated at the target NG-RAN node</w:t>
            </w:r>
          </w:p>
        </w:tc>
        <w:tc>
          <w:tcPr>
            <w:tcW w:w="1080" w:type="dxa"/>
          </w:tcPr>
          <w:p w14:paraId="6BDD4871" w14:textId="77777777" w:rsidR="00C253A0" w:rsidRPr="00FD0425" w:rsidRDefault="00C253A0" w:rsidP="004E0638">
            <w:pPr>
              <w:pStyle w:val="TAC"/>
              <w:rPr>
                <w:lang w:eastAsia="ja-JP"/>
              </w:rPr>
            </w:pPr>
            <w:r w:rsidRPr="00271B84">
              <w:rPr>
                <w:lang w:eastAsia="ja-JP"/>
              </w:rPr>
              <w:t>–</w:t>
            </w:r>
          </w:p>
        </w:tc>
        <w:tc>
          <w:tcPr>
            <w:tcW w:w="1137" w:type="dxa"/>
          </w:tcPr>
          <w:p w14:paraId="2330F516" w14:textId="77777777" w:rsidR="00C253A0" w:rsidRPr="00FD0425" w:rsidRDefault="00C253A0" w:rsidP="004E0638">
            <w:pPr>
              <w:pStyle w:val="TAC"/>
              <w:rPr>
                <w:rFonts w:eastAsia="Batang" w:cs="Arial"/>
                <w:lang w:eastAsia="ja-JP"/>
              </w:rPr>
            </w:pPr>
          </w:p>
        </w:tc>
      </w:tr>
      <w:tr w:rsidR="00C253A0" w:rsidRPr="00FD0425" w14:paraId="289544A1" w14:textId="77777777" w:rsidTr="004E0638">
        <w:tc>
          <w:tcPr>
            <w:tcW w:w="2578" w:type="dxa"/>
          </w:tcPr>
          <w:p w14:paraId="66A00DA3" w14:textId="77777777" w:rsidR="00C253A0" w:rsidRPr="00FD0425" w:rsidRDefault="00C253A0" w:rsidP="004E0638">
            <w:pPr>
              <w:pStyle w:val="TAL"/>
              <w:ind w:left="113"/>
              <w:rPr>
                <w:rFonts w:eastAsia="Batang"/>
              </w:rPr>
            </w:pPr>
            <w:r>
              <w:rPr>
                <w:rFonts w:eastAsia="Batang"/>
              </w:rPr>
              <w:t>&gt;Estimated Arrival Probability</w:t>
            </w:r>
          </w:p>
        </w:tc>
        <w:tc>
          <w:tcPr>
            <w:tcW w:w="1104" w:type="dxa"/>
          </w:tcPr>
          <w:p w14:paraId="2538054D" w14:textId="77777777" w:rsidR="00C253A0" w:rsidRPr="00FD0425" w:rsidRDefault="00C253A0" w:rsidP="004E0638">
            <w:pPr>
              <w:pStyle w:val="TAL"/>
              <w:rPr>
                <w:rFonts w:eastAsia="Batang" w:cs="Arial"/>
                <w:lang w:eastAsia="ja-JP"/>
              </w:rPr>
            </w:pPr>
            <w:r>
              <w:rPr>
                <w:rFonts w:eastAsia="Batang" w:cs="Arial"/>
                <w:lang w:eastAsia="ja-JP"/>
              </w:rPr>
              <w:t>O</w:t>
            </w:r>
          </w:p>
        </w:tc>
        <w:tc>
          <w:tcPr>
            <w:tcW w:w="1526" w:type="dxa"/>
          </w:tcPr>
          <w:p w14:paraId="713021B4" w14:textId="77777777" w:rsidR="00C253A0" w:rsidRPr="00FD0425" w:rsidRDefault="00C253A0" w:rsidP="004E0638">
            <w:pPr>
              <w:pStyle w:val="TAL"/>
              <w:rPr>
                <w:lang w:eastAsia="ja-JP"/>
              </w:rPr>
            </w:pPr>
          </w:p>
        </w:tc>
        <w:tc>
          <w:tcPr>
            <w:tcW w:w="1260" w:type="dxa"/>
          </w:tcPr>
          <w:p w14:paraId="5E89E236" w14:textId="77777777" w:rsidR="00C253A0" w:rsidRPr="00FD0425" w:rsidRDefault="00C253A0" w:rsidP="004E0638">
            <w:pPr>
              <w:pStyle w:val="TAL"/>
              <w:rPr>
                <w:rFonts w:cs="Arial"/>
                <w:lang w:eastAsia="ja-JP"/>
              </w:rPr>
            </w:pPr>
            <w:r>
              <w:rPr>
                <w:rFonts w:cs="Arial"/>
                <w:lang w:eastAsia="ja-JP"/>
              </w:rPr>
              <w:t>INTEGER (1..100)</w:t>
            </w:r>
          </w:p>
        </w:tc>
        <w:tc>
          <w:tcPr>
            <w:tcW w:w="1800" w:type="dxa"/>
          </w:tcPr>
          <w:p w14:paraId="6AB81A24" w14:textId="77777777" w:rsidR="00C253A0" w:rsidRPr="00FD0425" w:rsidRDefault="00C253A0" w:rsidP="004E0638">
            <w:pPr>
              <w:pStyle w:val="TAL"/>
              <w:rPr>
                <w:lang w:eastAsia="ja-JP"/>
              </w:rPr>
            </w:pPr>
          </w:p>
        </w:tc>
        <w:tc>
          <w:tcPr>
            <w:tcW w:w="1080" w:type="dxa"/>
          </w:tcPr>
          <w:p w14:paraId="33CFBFD4" w14:textId="77777777" w:rsidR="00C253A0" w:rsidRPr="00FD0425" w:rsidRDefault="00C253A0" w:rsidP="004E0638">
            <w:pPr>
              <w:pStyle w:val="TAC"/>
              <w:rPr>
                <w:lang w:eastAsia="ja-JP"/>
              </w:rPr>
            </w:pPr>
            <w:r w:rsidRPr="00271B84">
              <w:rPr>
                <w:lang w:eastAsia="ja-JP"/>
              </w:rPr>
              <w:t>–</w:t>
            </w:r>
          </w:p>
        </w:tc>
        <w:tc>
          <w:tcPr>
            <w:tcW w:w="1137" w:type="dxa"/>
          </w:tcPr>
          <w:p w14:paraId="43FEFF4F" w14:textId="77777777" w:rsidR="00C253A0" w:rsidRPr="00FD0425" w:rsidRDefault="00C253A0" w:rsidP="004E0638">
            <w:pPr>
              <w:pStyle w:val="TAC"/>
              <w:rPr>
                <w:rFonts w:eastAsia="Batang" w:cs="Arial"/>
                <w:lang w:eastAsia="ja-JP"/>
              </w:rPr>
            </w:pPr>
          </w:p>
        </w:tc>
      </w:tr>
      <w:tr w:rsidR="00C253A0" w:rsidRPr="00FD0425" w14:paraId="3954D3E7" w14:textId="77777777" w:rsidTr="004E0638">
        <w:tc>
          <w:tcPr>
            <w:tcW w:w="2578" w:type="dxa"/>
          </w:tcPr>
          <w:p w14:paraId="0176A08B" w14:textId="77777777" w:rsidR="00C253A0" w:rsidRPr="007A007D" w:rsidRDefault="00C253A0" w:rsidP="004E0638">
            <w:pPr>
              <w:pStyle w:val="TAL"/>
              <w:rPr>
                <w:rFonts w:eastAsia="Batang" w:cs="Arial"/>
              </w:rPr>
            </w:pPr>
            <w:r w:rsidRPr="00FA5057">
              <w:rPr>
                <w:rFonts w:eastAsia="Batang" w:cs="Arial"/>
              </w:rPr>
              <w:t>NR V2X Services Authorized</w:t>
            </w:r>
          </w:p>
        </w:tc>
        <w:tc>
          <w:tcPr>
            <w:tcW w:w="1104" w:type="dxa"/>
          </w:tcPr>
          <w:p w14:paraId="3EF9B5FC" w14:textId="77777777" w:rsidR="00C253A0" w:rsidRDefault="00C253A0" w:rsidP="004E0638">
            <w:pPr>
              <w:pStyle w:val="TAL"/>
              <w:rPr>
                <w:rFonts w:eastAsia="Batang" w:cs="Arial"/>
                <w:lang w:eastAsia="ja-JP"/>
              </w:rPr>
            </w:pPr>
            <w:r w:rsidRPr="00FA5057">
              <w:rPr>
                <w:rFonts w:cs="Arial"/>
              </w:rPr>
              <w:t>O</w:t>
            </w:r>
          </w:p>
        </w:tc>
        <w:tc>
          <w:tcPr>
            <w:tcW w:w="1526" w:type="dxa"/>
          </w:tcPr>
          <w:p w14:paraId="0CC754F3" w14:textId="77777777" w:rsidR="00C253A0" w:rsidRPr="00FD0425" w:rsidRDefault="00C253A0" w:rsidP="004E0638">
            <w:pPr>
              <w:pStyle w:val="TAL"/>
              <w:rPr>
                <w:lang w:eastAsia="ja-JP"/>
              </w:rPr>
            </w:pPr>
          </w:p>
        </w:tc>
        <w:tc>
          <w:tcPr>
            <w:tcW w:w="1260" w:type="dxa"/>
          </w:tcPr>
          <w:p w14:paraId="5612A965" w14:textId="77777777" w:rsidR="00C253A0" w:rsidRDefault="00C253A0" w:rsidP="004E0638">
            <w:pPr>
              <w:pStyle w:val="TAL"/>
              <w:rPr>
                <w:rFonts w:cs="Arial"/>
                <w:lang w:eastAsia="ja-JP"/>
              </w:rPr>
            </w:pPr>
            <w:bookmarkStart w:id="153" w:name="_Hlk44414243"/>
            <w:r w:rsidRPr="00FA5057">
              <w:rPr>
                <w:rFonts w:cs="Arial"/>
              </w:rPr>
              <w:t>9.2.3.</w:t>
            </w:r>
            <w:bookmarkEnd w:id="153"/>
            <w:r>
              <w:rPr>
                <w:rFonts w:cs="Arial"/>
              </w:rPr>
              <w:t>105</w:t>
            </w:r>
          </w:p>
        </w:tc>
        <w:tc>
          <w:tcPr>
            <w:tcW w:w="1800" w:type="dxa"/>
          </w:tcPr>
          <w:p w14:paraId="24F96D99" w14:textId="77777777" w:rsidR="00C253A0" w:rsidRPr="00FD0425" w:rsidRDefault="00C253A0" w:rsidP="004E0638">
            <w:pPr>
              <w:pStyle w:val="TAL"/>
              <w:rPr>
                <w:lang w:eastAsia="ja-JP"/>
              </w:rPr>
            </w:pPr>
          </w:p>
        </w:tc>
        <w:tc>
          <w:tcPr>
            <w:tcW w:w="1080" w:type="dxa"/>
          </w:tcPr>
          <w:p w14:paraId="0FEE3B43" w14:textId="77777777" w:rsidR="00C253A0" w:rsidRPr="00FD0425" w:rsidRDefault="00C253A0" w:rsidP="004E0638">
            <w:pPr>
              <w:pStyle w:val="TAC"/>
              <w:rPr>
                <w:lang w:eastAsia="ja-JP"/>
              </w:rPr>
            </w:pPr>
            <w:r w:rsidRPr="00FA5057">
              <w:rPr>
                <w:rFonts w:cs="Arial"/>
              </w:rPr>
              <w:t>YES</w:t>
            </w:r>
          </w:p>
        </w:tc>
        <w:tc>
          <w:tcPr>
            <w:tcW w:w="1137" w:type="dxa"/>
          </w:tcPr>
          <w:p w14:paraId="4164210D" w14:textId="77777777" w:rsidR="00C253A0" w:rsidRPr="00FD0425" w:rsidRDefault="00C253A0" w:rsidP="004E0638">
            <w:pPr>
              <w:pStyle w:val="TAC"/>
              <w:rPr>
                <w:rFonts w:eastAsia="Batang" w:cs="Arial"/>
                <w:lang w:eastAsia="ja-JP"/>
              </w:rPr>
            </w:pPr>
            <w:r w:rsidRPr="00FA5057">
              <w:rPr>
                <w:rFonts w:cs="Arial"/>
              </w:rPr>
              <w:t>ignore</w:t>
            </w:r>
          </w:p>
        </w:tc>
      </w:tr>
      <w:tr w:rsidR="00C253A0" w:rsidRPr="00FD0425" w14:paraId="2B92E83D" w14:textId="77777777" w:rsidTr="004E0638">
        <w:tc>
          <w:tcPr>
            <w:tcW w:w="2578" w:type="dxa"/>
          </w:tcPr>
          <w:p w14:paraId="06521924" w14:textId="77777777" w:rsidR="00C253A0" w:rsidRPr="007A007D" w:rsidRDefault="00C253A0" w:rsidP="004E0638">
            <w:pPr>
              <w:pStyle w:val="TAL"/>
              <w:rPr>
                <w:rFonts w:eastAsia="Batang" w:cs="Arial"/>
              </w:rPr>
            </w:pPr>
            <w:r w:rsidRPr="00FA5057">
              <w:rPr>
                <w:rFonts w:eastAsia="Batang" w:cs="Arial"/>
              </w:rPr>
              <w:t>LTE V2X Services Authorized</w:t>
            </w:r>
          </w:p>
        </w:tc>
        <w:tc>
          <w:tcPr>
            <w:tcW w:w="1104" w:type="dxa"/>
          </w:tcPr>
          <w:p w14:paraId="169B33DA" w14:textId="77777777" w:rsidR="00C253A0" w:rsidRDefault="00C253A0" w:rsidP="004E0638">
            <w:pPr>
              <w:pStyle w:val="TAL"/>
              <w:rPr>
                <w:rFonts w:eastAsia="Batang" w:cs="Arial"/>
                <w:lang w:eastAsia="ja-JP"/>
              </w:rPr>
            </w:pPr>
            <w:r w:rsidRPr="00FA5057">
              <w:rPr>
                <w:rFonts w:cs="Arial"/>
              </w:rPr>
              <w:t>O</w:t>
            </w:r>
          </w:p>
        </w:tc>
        <w:tc>
          <w:tcPr>
            <w:tcW w:w="1526" w:type="dxa"/>
          </w:tcPr>
          <w:p w14:paraId="5B20E765" w14:textId="77777777" w:rsidR="00C253A0" w:rsidRPr="00FD0425" w:rsidRDefault="00C253A0" w:rsidP="004E0638">
            <w:pPr>
              <w:pStyle w:val="TAL"/>
              <w:rPr>
                <w:lang w:eastAsia="ja-JP"/>
              </w:rPr>
            </w:pPr>
          </w:p>
        </w:tc>
        <w:tc>
          <w:tcPr>
            <w:tcW w:w="1260" w:type="dxa"/>
          </w:tcPr>
          <w:p w14:paraId="1859E62F" w14:textId="77777777" w:rsidR="00C253A0" w:rsidRDefault="00C253A0" w:rsidP="004E0638">
            <w:pPr>
              <w:pStyle w:val="TAL"/>
              <w:rPr>
                <w:rFonts w:cs="Arial"/>
                <w:lang w:eastAsia="ja-JP"/>
              </w:rPr>
            </w:pPr>
            <w:r w:rsidRPr="00FA5057">
              <w:rPr>
                <w:rFonts w:cs="Arial"/>
              </w:rPr>
              <w:t>9.2.3.</w:t>
            </w:r>
            <w:r>
              <w:rPr>
                <w:rFonts w:cs="Arial"/>
              </w:rPr>
              <w:t>106</w:t>
            </w:r>
          </w:p>
        </w:tc>
        <w:tc>
          <w:tcPr>
            <w:tcW w:w="1800" w:type="dxa"/>
          </w:tcPr>
          <w:p w14:paraId="4BE06068" w14:textId="77777777" w:rsidR="00C253A0" w:rsidRPr="00FD0425" w:rsidRDefault="00C253A0" w:rsidP="004E0638">
            <w:pPr>
              <w:pStyle w:val="TAL"/>
              <w:rPr>
                <w:lang w:eastAsia="ja-JP"/>
              </w:rPr>
            </w:pPr>
          </w:p>
        </w:tc>
        <w:tc>
          <w:tcPr>
            <w:tcW w:w="1080" w:type="dxa"/>
          </w:tcPr>
          <w:p w14:paraId="79DF4C9F" w14:textId="77777777" w:rsidR="00C253A0" w:rsidRPr="00FD0425" w:rsidRDefault="00C253A0" w:rsidP="004E0638">
            <w:pPr>
              <w:pStyle w:val="TAC"/>
              <w:rPr>
                <w:lang w:eastAsia="ja-JP"/>
              </w:rPr>
            </w:pPr>
            <w:r w:rsidRPr="00FA5057">
              <w:rPr>
                <w:rFonts w:cs="Arial"/>
              </w:rPr>
              <w:t>YES</w:t>
            </w:r>
          </w:p>
        </w:tc>
        <w:tc>
          <w:tcPr>
            <w:tcW w:w="1137" w:type="dxa"/>
          </w:tcPr>
          <w:p w14:paraId="068B5D9C" w14:textId="77777777" w:rsidR="00C253A0" w:rsidRPr="00FD0425" w:rsidRDefault="00C253A0" w:rsidP="004E0638">
            <w:pPr>
              <w:pStyle w:val="TAC"/>
              <w:rPr>
                <w:rFonts w:eastAsia="Batang" w:cs="Arial"/>
                <w:lang w:eastAsia="ja-JP"/>
              </w:rPr>
            </w:pPr>
            <w:r w:rsidRPr="00FA5057">
              <w:rPr>
                <w:rFonts w:cs="Arial"/>
              </w:rPr>
              <w:t>ignore</w:t>
            </w:r>
          </w:p>
        </w:tc>
      </w:tr>
      <w:tr w:rsidR="00C253A0" w:rsidRPr="00FD0425" w14:paraId="51EAC367" w14:textId="77777777" w:rsidTr="004E0638">
        <w:tc>
          <w:tcPr>
            <w:tcW w:w="2578" w:type="dxa"/>
          </w:tcPr>
          <w:p w14:paraId="3DE43956" w14:textId="77777777" w:rsidR="00C253A0" w:rsidRDefault="00C253A0" w:rsidP="004E0638">
            <w:pPr>
              <w:pStyle w:val="TAL"/>
              <w:rPr>
                <w:rFonts w:eastAsia="Batang"/>
              </w:rPr>
            </w:pPr>
            <w:r w:rsidRPr="00935200">
              <w:rPr>
                <w:rFonts w:eastAsia="Batang" w:cs="Arial" w:hint="eastAsia"/>
              </w:rPr>
              <w:t xml:space="preserve">PC5 </w:t>
            </w:r>
            <w:proofErr w:type="spellStart"/>
            <w:r w:rsidRPr="00935200">
              <w:rPr>
                <w:rFonts w:eastAsia="Batang" w:cs="Arial" w:hint="eastAsia"/>
              </w:rPr>
              <w:t>QoS</w:t>
            </w:r>
            <w:proofErr w:type="spellEnd"/>
            <w:r w:rsidRPr="00935200">
              <w:rPr>
                <w:rFonts w:eastAsia="Batang" w:cs="Arial" w:hint="eastAsia"/>
              </w:rPr>
              <w:t xml:space="preserve"> Parameters</w:t>
            </w:r>
          </w:p>
        </w:tc>
        <w:tc>
          <w:tcPr>
            <w:tcW w:w="1104" w:type="dxa"/>
          </w:tcPr>
          <w:p w14:paraId="77787586" w14:textId="77777777" w:rsidR="00C253A0" w:rsidRDefault="00C253A0" w:rsidP="004E0638">
            <w:pPr>
              <w:pStyle w:val="TAL"/>
              <w:rPr>
                <w:rFonts w:eastAsia="Batang" w:cs="Arial"/>
                <w:lang w:eastAsia="ja-JP"/>
              </w:rPr>
            </w:pPr>
            <w:r w:rsidRPr="00935200">
              <w:rPr>
                <w:rFonts w:cs="Arial" w:hint="eastAsia"/>
              </w:rPr>
              <w:t>O</w:t>
            </w:r>
          </w:p>
        </w:tc>
        <w:tc>
          <w:tcPr>
            <w:tcW w:w="1526" w:type="dxa"/>
          </w:tcPr>
          <w:p w14:paraId="63419B5A" w14:textId="77777777" w:rsidR="00C253A0" w:rsidRPr="00FD0425" w:rsidRDefault="00C253A0" w:rsidP="004E0638">
            <w:pPr>
              <w:pStyle w:val="TAL"/>
              <w:rPr>
                <w:lang w:eastAsia="ja-JP"/>
              </w:rPr>
            </w:pPr>
          </w:p>
        </w:tc>
        <w:tc>
          <w:tcPr>
            <w:tcW w:w="1260" w:type="dxa"/>
          </w:tcPr>
          <w:p w14:paraId="66F1A755" w14:textId="77777777" w:rsidR="00C253A0" w:rsidRDefault="00C253A0" w:rsidP="004E0638">
            <w:pPr>
              <w:pStyle w:val="TAL"/>
              <w:rPr>
                <w:rFonts w:cs="Arial"/>
                <w:lang w:eastAsia="ja-JP"/>
              </w:rPr>
            </w:pPr>
            <w:r w:rsidRPr="00935200">
              <w:rPr>
                <w:rFonts w:cs="Arial" w:hint="eastAsia"/>
              </w:rPr>
              <w:t>9.2.3.</w:t>
            </w:r>
            <w:r>
              <w:rPr>
                <w:rFonts w:cs="Arial"/>
              </w:rPr>
              <w:t>109</w:t>
            </w:r>
          </w:p>
        </w:tc>
        <w:tc>
          <w:tcPr>
            <w:tcW w:w="1800" w:type="dxa"/>
          </w:tcPr>
          <w:p w14:paraId="5FAD4756" w14:textId="77777777" w:rsidR="00C253A0" w:rsidRPr="00FD0425" w:rsidRDefault="00C253A0" w:rsidP="004E0638">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59697D2" w14:textId="77777777" w:rsidR="00C253A0" w:rsidRPr="00FD0425" w:rsidRDefault="00C253A0" w:rsidP="004E0638">
            <w:pPr>
              <w:pStyle w:val="TAC"/>
              <w:rPr>
                <w:lang w:eastAsia="ja-JP"/>
              </w:rPr>
            </w:pPr>
            <w:r w:rsidRPr="00935200">
              <w:rPr>
                <w:rFonts w:cs="Arial"/>
              </w:rPr>
              <w:t>YES</w:t>
            </w:r>
          </w:p>
        </w:tc>
        <w:tc>
          <w:tcPr>
            <w:tcW w:w="1137" w:type="dxa"/>
          </w:tcPr>
          <w:p w14:paraId="4D4B0424" w14:textId="77777777" w:rsidR="00C253A0" w:rsidRPr="00FD0425" w:rsidRDefault="00C253A0" w:rsidP="004E0638">
            <w:pPr>
              <w:pStyle w:val="TAC"/>
              <w:rPr>
                <w:rFonts w:eastAsia="Batang" w:cs="Arial"/>
                <w:lang w:eastAsia="ja-JP"/>
              </w:rPr>
            </w:pPr>
            <w:r w:rsidRPr="00935200">
              <w:rPr>
                <w:rFonts w:cs="Arial"/>
              </w:rPr>
              <w:t>ignore</w:t>
            </w:r>
          </w:p>
        </w:tc>
      </w:tr>
      <w:tr w:rsidR="00C253A0" w:rsidRPr="00FD0425" w14:paraId="6EB0E185" w14:textId="77777777" w:rsidTr="004E0638">
        <w:tc>
          <w:tcPr>
            <w:tcW w:w="2578" w:type="dxa"/>
          </w:tcPr>
          <w:p w14:paraId="36571698" w14:textId="77777777" w:rsidR="00C253A0" w:rsidRPr="00935200" w:rsidRDefault="00C253A0" w:rsidP="004E0638">
            <w:pPr>
              <w:pStyle w:val="TAL"/>
              <w:rPr>
                <w:rFonts w:eastAsia="Batang" w:cs="Arial"/>
              </w:rPr>
            </w:pPr>
            <w:r w:rsidRPr="00897600">
              <w:rPr>
                <w:rFonts w:eastAsia="Batang"/>
              </w:rPr>
              <w:t>Mobility Information</w:t>
            </w:r>
          </w:p>
        </w:tc>
        <w:tc>
          <w:tcPr>
            <w:tcW w:w="1104" w:type="dxa"/>
          </w:tcPr>
          <w:p w14:paraId="460A8655" w14:textId="77777777" w:rsidR="00C253A0" w:rsidRPr="00935200" w:rsidRDefault="00C253A0" w:rsidP="004E0638">
            <w:pPr>
              <w:pStyle w:val="TAL"/>
              <w:rPr>
                <w:rFonts w:cs="Arial"/>
              </w:rPr>
            </w:pPr>
            <w:r w:rsidRPr="00897600">
              <w:rPr>
                <w:rFonts w:eastAsia="Batang" w:cs="Arial"/>
                <w:lang w:eastAsia="ja-JP"/>
              </w:rPr>
              <w:t>O</w:t>
            </w:r>
          </w:p>
        </w:tc>
        <w:tc>
          <w:tcPr>
            <w:tcW w:w="1526" w:type="dxa"/>
          </w:tcPr>
          <w:p w14:paraId="1CD03ECD" w14:textId="77777777" w:rsidR="00C253A0" w:rsidRPr="00FD0425" w:rsidRDefault="00C253A0" w:rsidP="004E0638">
            <w:pPr>
              <w:pStyle w:val="TAL"/>
              <w:rPr>
                <w:lang w:eastAsia="ja-JP"/>
              </w:rPr>
            </w:pPr>
          </w:p>
        </w:tc>
        <w:tc>
          <w:tcPr>
            <w:tcW w:w="1260" w:type="dxa"/>
          </w:tcPr>
          <w:p w14:paraId="7C0602BB" w14:textId="77777777" w:rsidR="00C253A0" w:rsidRPr="00935200" w:rsidRDefault="00C253A0" w:rsidP="004E0638">
            <w:pPr>
              <w:pStyle w:val="TAL"/>
              <w:rPr>
                <w:rFonts w:cs="Arial"/>
              </w:rPr>
            </w:pPr>
            <w:r w:rsidRPr="00897600">
              <w:rPr>
                <w:rFonts w:cs="Arial"/>
                <w:lang w:eastAsia="ja-JP"/>
              </w:rPr>
              <w:t>BIT STRING (SIZE (32))</w:t>
            </w:r>
          </w:p>
        </w:tc>
        <w:tc>
          <w:tcPr>
            <w:tcW w:w="1800" w:type="dxa"/>
          </w:tcPr>
          <w:p w14:paraId="0DA3ABFC" w14:textId="77777777" w:rsidR="00C253A0" w:rsidRPr="00935200" w:rsidRDefault="00C253A0" w:rsidP="004E0638">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B099353" w14:textId="77777777" w:rsidR="00C253A0" w:rsidRPr="00935200" w:rsidRDefault="00C253A0" w:rsidP="004E0638">
            <w:pPr>
              <w:pStyle w:val="TAC"/>
              <w:rPr>
                <w:rFonts w:cs="Arial"/>
              </w:rPr>
            </w:pPr>
            <w:r w:rsidRPr="00AA5DA2">
              <w:rPr>
                <w:lang w:eastAsia="ja-JP"/>
              </w:rPr>
              <w:t>YES</w:t>
            </w:r>
          </w:p>
        </w:tc>
        <w:tc>
          <w:tcPr>
            <w:tcW w:w="1137" w:type="dxa"/>
          </w:tcPr>
          <w:p w14:paraId="1965BA83" w14:textId="77777777" w:rsidR="00C253A0" w:rsidRPr="00935200" w:rsidRDefault="00C253A0" w:rsidP="004E0638">
            <w:pPr>
              <w:pStyle w:val="TAC"/>
              <w:rPr>
                <w:rFonts w:cs="Arial"/>
              </w:rPr>
            </w:pPr>
            <w:r w:rsidRPr="00897600">
              <w:rPr>
                <w:rFonts w:eastAsia="Batang" w:cs="Arial"/>
                <w:lang w:eastAsia="ja-JP"/>
              </w:rPr>
              <w:t>ignore</w:t>
            </w:r>
          </w:p>
        </w:tc>
      </w:tr>
      <w:tr w:rsidR="00C253A0" w:rsidRPr="00FD0425" w14:paraId="2A9D5148" w14:textId="77777777" w:rsidTr="004E0638">
        <w:tc>
          <w:tcPr>
            <w:tcW w:w="2578" w:type="dxa"/>
          </w:tcPr>
          <w:p w14:paraId="12C8926C" w14:textId="77777777" w:rsidR="00C253A0" w:rsidRPr="00935200" w:rsidRDefault="00C253A0" w:rsidP="004E0638">
            <w:pPr>
              <w:pStyle w:val="TAL"/>
              <w:rPr>
                <w:rFonts w:eastAsia="Batang" w:cs="Arial"/>
              </w:rPr>
            </w:pPr>
            <w:r w:rsidRPr="007C4175">
              <w:rPr>
                <w:rFonts w:eastAsia="Batang"/>
              </w:rPr>
              <w:t>UE History Information from the UE</w:t>
            </w:r>
          </w:p>
        </w:tc>
        <w:tc>
          <w:tcPr>
            <w:tcW w:w="1104" w:type="dxa"/>
          </w:tcPr>
          <w:p w14:paraId="33A5EA50" w14:textId="77777777" w:rsidR="00C253A0" w:rsidRPr="00935200" w:rsidRDefault="00C253A0" w:rsidP="004E0638">
            <w:pPr>
              <w:pStyle w:val="TAL"/>
              <w:rPr>
                <w:rFonts w:cs="Arial"/>
              </w:rPr>
            </w:pPr>
            <w:r>
              <w:rPr>
                <w:rFonts w:eastAsia="Batang" w:cs="Arial"/>
                <w:lang w:eastAsia="ja-JP"/>
              </w:rPr>
              <w:t>O</w:t>
            </w:r>
          </w:p>
        </w:tc>
        <w:tc>
          <w:tcPr>
            <w:tcW w:w="1526" w:type="dxa"/>
          </w:tcPr>
          <w:p w14:paraId="7F1AD7ED" w14:textId="77777777" w:rsidR="00C253A0" w:rsidRPr="00FD0425" w:rsidRDefault="00C253A0" w:rsidP="004E0638">
            <w:pPr>
              <w:pStyle w:val="TAL"/>
              <w:rPr>
                <w:lang w:eastAsia="ja-JP"/>
              </w:rPr>
            </w:pPr>
          </w:p>
        </w:tc>
        <w:tc>
          <w:tcPr>
            <w:tcW w:w="1260" w:type="dxa"/>
          </w:tcPr>
          <w:p w14:paraId="43DA8945" w14:textId="77777777" w:rsidR="00C253A0" w:rsidRPr="00935200" w:rsidRDefault="00C253A0" w:rsidP="004E0638">
            <w:pPr>
              <w:pStyle w:val="TAL"/>
              <w:rPr>
                <w:rFonts w:cs="Arial"/>
              </w:rPr>
            </w:pPr>
            <w:bookmarkStart w:id="154" w:name="_Hlk44418955"/>
            <w:r w:rsidRPr="004E3D2B">
              <w:rPr>
                <w:rFonts w:eastAsia="Batang" w:cs="Arial"/>
                <w:lang w:eastAsia="ja-JP"/>
              </w:rPr>
              <w:t>9.2.3.</w:t>
            </w:r>
            <w:bookmarkEnd w:id="154"/>
            <w:r>
              <w:rPr>
                <w:rFonts w:eastAsia="Batang" w:cs="Arial"/>
                <w:lang w:eastAsia="ja-JP"/>
              </w:rPr>
              <w:t>110</w:t>
            </w:r>
          </w:p>
        </w:tc>
        <w:tc>
          <w:tcPr>
            <w:tcW w:w="1800" w:type="dxa"/>
          </w:tcPr>
          <w:p w14:paraId="31D104BE" w14:textId="77777777" w:rsidR="00C253A0" w:rsidRPr="00935200" w:rsidRDefault="00C253A0" w:rsidP="004E0638">
            <w:pPr>
              <w:pStyle w:val="TAL"/>
              <w:rPr>
                <w:rFonts w:eastAsia="Malgun Gothic" w:cs="Arial"/>
                <w:lang w:eastAsia="ja-JP"/>
              </w:rPr>
            </w:pPr>
          </w:p>
        </w:tc>
        <w:tc>
          <w:tcPr>
            <w:tcW w:w="1080" w:type="dxa"/>
          </w:tcPr>
          <w:p w14:paraId="3AAFBD59" w14:textId="77777777" w:rsidR="00C253A0" w:rsidRPr="00935200" w:rsidRDefault="00C253A0" w:rsidP="004E0638">
            <w:pPr>
              <w:pStyle w:val="TAC"/>
              <w:rPr>
                <w:rFonts w:cs="Arial"/>
              </w:rPr>
            </w:pPr>
            <w:r w:rsidRPr="00C37D2B">
              <w:rPr>
                <w:lang w:eastAsia="ja-JP"/>
              </w:rPr>
              <w:t>YES</w:t>
            </w:r>
          </w:p>
        </w:tc>
        <w:tc>
          <w:tcPr>
            <w:tcW w:w="1137" w:type="dxa"/>
          </w:tcPr>
          <w:p w14:paraId="02FFCE63" w14:textId="77777777" w:rsidR="00C253A0" w:rsidRPr="00935200" w:rsidRDefault="00C253A0" w:rsidP="004E0638">
            <w:pPr>
              <w:pStyle w:val="TAC"/>
              <w:rPr>
                <w:rFonts w:cs="Arial"/>
              </w:rPr>
            </w:pPr>
            <w:r w:rsidRPr="007C4175">
              <w:rPr>
                <w:rFonts w:eastAsia="Batang" w:cs="Arial"/>
                <w:lang w:eastAsia="ja-JP"/>
              </w:rPr>
              <w:t>ignore</w:t>
            </w:r>
          </w:p>
        </w:tc>
      </w:tr>
      <w:tr w:rsidR="00C253A0" w:rsidRPr="00FD0425" w14:paraId="4D280465" w14:textId="77777777" w:rsidTr="004E0638">
        <w:tc>
          <w:tcPr>
            <w:tcW w:w="2578" w:type="dxa"/>
          </w:tcPr>
          <w:p w14:paraId="7043FC2A" w14:textId="77777777" w:rsidR="00C253A0" w:rsidRPr="007C4175" w:rsidRDefault="00C253A0" w:rsidP="004E0638">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7B2DD343" w14:textId="77777777" w:rsidR="00C253A0" w:rsidRDefault="00C253A0" w:rsidP="004E0638">
            <w:pPr>
              <w:pStyle w:val="TAL"/>
              <w:rPr>
                <w:rFonts w:eastAsia="Batang" w:cs="Arial"/>
                <w:lang w:eastAsia="ja-JP"/>
              </w:rPr>
            </w:pPr>
            <w:r w:rsidRPr="00543667">
              <w:rPr>
                <w:rFonts w:eastAsia="Batang" w:cs="Arial" w:hint="eastAsia"/>
                <w:lang w:eastAsia="ja-JP"/>
              </w:rPr>
              <w:t>O</w:t>
            </w:r>
          </w:p>
        </w:tc>
        <w:tc>
          <w:tcPr>
            <w:tcW w:w="1526" w:type="dxa"/>
          </w:tcPr>
          <w:p w14:paraId="280EA2DC" w14:textId="77777777" w:rsidR="00C253A0" w:rsidRPr="00FD0425" w:rsidRDefault="00C253A0" w:rsidP="004E0638">
            <w:pPr>
              <w:pStyle w:val="TAL"/>
              <w:rPr>
                <w:lang w:eastAsia="ja-JP"/>
              </w:rPr>
            </w:pPr>
          </w:p>
        </w:tc>
        <w:tc>
          <w:tcPr>
            <w:tcW w:w="1260" w:type="dxa"/>
          </w:tcPr>
          <w:p w14:paraId="548A8C97" w14:textId="77777777" w:rsidR="00C253A0" w:rsidRPr="004E3D2B" w:rsidRDefault="00C253A0" w:rsidP="004E0638">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62405F4F" w14:textId="77777777" w:rsidR="00C253A0" w:rsidRPr="00935200" w:rsidRDefault="00C253A0" w:rsidP="004E0638">
            <w:pPr>
              <w:pStyle w:val="TAL"/>
              <w:rPr>
                <w:rFonts w:eastAsia="Malgun Gothic" w:cs="Arial"/>
                <w:lang w:eastAsia="ja-JP"/>
              </w:rPr>
            </w:pPr>
          </w:p>
        </w:tc>
        <w:tc>
          <w:tcPr>
            <w:tcW w:w="1080" w:type="dxa"/>
          </w:tcPr>
          <w:p w14:paraId="5A954D76" w14:textId="77777777" w:rsidR="00C253A0" w:rsidRPr="00C37D2B" w:rsidRDefault="00C253A0" w:rsidP="004E0638">
            <w:pPr>
              <w:pStyle w:val="TAC"/>
              <w:rPr>
                <w:lang w:eastAsia="ja-JP"/>
              </w:rPr>
            </w:pPr>
            <w:r>
              <w:rPr>
                <w:rFonts w:hint="eastAsia"/>
                <w:lang w:eastAsia="ja-JP"/>
              </w:rPr>
              <w:t>Y</w:t>
            </w:r>
            <w:r>
              <w:rPr>
                <w:lang w:eastAsia="ja-JP"/>
              </w:rPr>
              <w:t>ES</w:t>
            </w:r>
          </w:p>
        </w:tc>
        <w:tc>
          <w:tcPr>
            <w:tcW w:w="1137" w:type="dxa"/>
          </w:tcPr>
          <w:p w14:paraId="2CC99A0F" w14:textId="77777777" w:rsidR="00C253A0" w:rsidRPr="007C4175" w:rsidRDefault="00C253A0" w:rsidP="004E0638">
            <w:pPr>
              <w:pStyle w:val="TAC"/>
              <w:rPr>
                <w:rFonts w:eastAsia="Batang" w:cs="Arial"/>
                <w:lang w:eastAsia="ja-JP"/>
              </w:rPr>
            </w:pPr>
            <w:r>
              <w:rPr>
                <w:rFonts w:eastAsia="Batang" w:cs="Arial"/>
                <w:lang w:eastAsia="ja-JP"/>
              </w:rPr>
              <w:t>reject</w:t>
            </w:r>
          </w:p>
        </w:tc>
      </w:tr>
      <w:tr w:rsidR="00C253A0" w:rsidRPr="00FD0425" w14:paraId="5F17B890" w14:textId="77777777" w:rsidTr="004E0638">
        <w:tc>
          <w:tcPr>
            <w:tcW w:w="2578" w:type="dxa"/>
          </w:tcPr>
          <w:p w14:paraId="133D7375" w14:textId="77777777" w:rsidR="00C253A0" w:rsidRPr="00543667" w:rsidRDefault="00C253A0" w:rsidP="004E0638">
            <w:pPr>
              <w:pStyle w:val="TAL"/>
              <w:rPr>
                <w:rFonts w:eastAsia="Batang"/>
              </w:rPr>
            </w:pPr>
            <w:r w:rsidRPr="00C50398">
              <w:rPr>
                <w:rFonts w:hint="eastAsia"/>
              </w:rPr>
              <w:t>N</w:t>
            </w:r>
            <w:r w:rsidRPr="00C50398">
              <w:t>o PDU Session Indication</w:t>
            </w:r>
          </w:p>
        </w:tc>
        <w:tc>
          <w:tcPr>
            <w:tcW w:w="1104" w:type="dxa"/>
          </w:tcPr>
          <w:p w14:paraId="3782FE09" w14:textId="77777777" w:rsidR="00C253A0" w:rsidRPr="00543667" w:rsidRDefault="00C253A0" w:rsidP="004E0638">
            <w:pPr>
              <w:pStyle w:val="TAL"/>
              <w:rPr>
                <w:rFonts w:eastAsia="Batang" w:cs="Arial"/>
                <w:lang w:eastAsia="ja-JP"/>
              </w:rPr>
            </w:pPr>
            <w:r w:rsidRPr="00C50398">
              <w:rPr>
                <w:rFonts w:cs="Arial" w:hint="eastAsia"/>
                <w:lang w:eastAsia="ja-JP"/>
              </w:rPr>
              <w:t>O</w:t>
            </w:r>
          </w:p>
        </w:tc>
        <w:tc>
          <w:tcPr>
            <w:tcW w:w="1526" w:type="dxa"/>
          </w:tcPr>
          <w:p w14:paraId="37587164" w14:textId="77777777" w:rsidR="00C253A0" w:rsidRPr="00FD0425" w:rsidRDefault="00C253A0" w:rsidP="004E0638">
            <w:pPr>
              <w:pStyle w:val="TAL"/>
              <w:rPr>
                <w:lang w:eastAsia="ja-JP"/>
              </w:rPr>
            </w:pPr>
          </w:p>
        </w:tc>
        <w:tc>
          <w:tcPr>
            <w:tcW w:w="1260" w:type="dxa"/>
          </w:tcPr>
          <w:p w14:paraId="5702E62A" w14:textId="77777777" w:rsidR="00C253A0" w:rsidRPr="00543667" w:rsidRDefault="00C253A0" w:rsidP="004E0638">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2544B51F" w14:textId="77777777" w:rsidR="00C253A0" w:rsidRPr="00935200" w:rsidRDefault="00C253A0" w:rsidP="004E0638">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57E53443" w14:textId="77777777" w:rsidR="00C253A0" w:rsidRDefault="00C253A0" w:rsidP="004E0638">
            <w:pPr>
              <w:pStyle w:val="TAC"/>
              <w:rPr>
                <w:lang w:eastAsia="ja-JP"/>
              </w:rPr>
            </w:pPr>
            <w:r w:rsidRPr="00C50398">
              <w:rPr>
                <w:rFonts w:hint="eastAsia"/>
              </w:rPr>
              <w:t>Y</w:t>
            </w:r>
            <w:r w:rsidRPr="00C50398">
              <w:t>ES</w:t>
            </w:r>
          </w:p>
        </w:tc>
        <w:tc>
          <w:tcPr>
            <w:tcW w:w="1137" w:type="dxa"/>
          </w:tcPr>
          <w:p w14:paraId="0F12CB8E" w14:textId="77777777" w:rsidR="00C253A0" w:rsidRDefault="00C253A0" w:rsidP="004E0638">
            <w:pPr>
              <w:pStyle w:val="TAC"/>
              <w:rPr>
                <w:rFonts w:eastAsia="Batang" w:cs="Arial"/>
                <w:lang w:eastAsia="ja-JP"/>
              </w:rPr>
            </w:pPr>
            <w:r w:rsidRPr="00C50398">
              <w:rPr>
                <w:rFonts w:eastAsia="Batang" w:cs="Arial" w:hint="eastAsia"/>
              </w:rPr>
              <w:t>i</w:t>
            </w:r>
            <w:r w:rsidRPr="00C50398">
              <w:rPr>
                <w:rFonts w:eastAsia="Batang" w:cs="Arial"/>
              </w:rPr>
              <w:t>gnore</w:t>
            </w:r>
          </w:p>
        </w:tc>
      </w:tr>
      <w:tr w:rsidR="00C253A0" w:rsidRPr="00FD0425" w14:paraId="79425487" w14:textId="77777777" w:rsidTr="004E0638">
        <w:tc>
          <w:tcPr>
            <w:tcW w:w="2578" w:type="dxa"/>
          </w:tcPr>
          <w:p w14:paraId="2C104C13" w14:textId="77777777" w:rsidR="00C253A0" w:rsidRPr="00C50398" w:rsidRDefault="00C253A0" w:rsidP="004E0638">
            <w:pPr>
              <w:pStyle w:val="TAL"/>
            </w:pPr>
            <w:r>
              <w:t>Time Synchronisation Assistance Information</w:t>
            </w:r>
            <w:r w:rsidRPr="00014E02" w:rsidDel="00014E02">
              <w:t xml:space="preserve"> </w:t>
            </w:r>
          </w:p>
        </w:tc>
        <w:tc>
          <w:tcPr>
            <w:tcW w:w="1104" w:type="dxa"/>
          </w:tcPr>
          <w:p w14:paraId="08432DA0" w14:textId="77777777" w:rsidR="00C253A0" w:rsidRPr="00C50398" w:rsidRDefault="00C253A0" w:rsidP="004E0638">
            <w:pPr>
              <w:pStyle w:val="TAL"/>
              <w:rPr>
                <w:rFonts w:cs="Arial"/>
                <w:lang w:eastAsia="ja-JP"/>
              </w:rPr>
            </w:pPr>
            <w:r>
              <w:rPr>
                <w:rFonts w:cs="Arial"/>
                <w:lang w:eastAsia="ja-JP"/>
              </w:rPr>
              <w:t>O</w:t>
            </w:r>
          </w:p>
        </w:tc>
        <w:tc>
          <w:tcPr>
            <w:tcW w:w="1526" w:type="dxa"/>
          </w:tcPr>
          <w:p w14:paraId="143A19DC" w14:textId="77777777" w:rsidR="00C253A0" w:rsidRPr="00FD0425" w:rsidRDefault="00C253A0" w:rsidP="004E0638">
            <w:pPr>
              <w:pStyle w:val="TAL"/>
              <w:rPr>
                <w:lang w:eastAsia="ja-JP"/>
              </w:rPr>
            </w:pPr>
          </w:p>
        </w:tc>
        <w:tc>
          <w:tcPr>
            <w:tcW w:w="1260" w:type="dxa"/>
          </w:tcPr>
          <w:p w14:paraId="13FED262" w14:textId="77777777" w:rsidR="00C253A0" w:rsidRPr="00C50398" w:rsidRDefault="00C253A0" w:rsidP="004E0638">
            <w:pPr>
              <w:pStyle w:val="TAL"/>
              <w:rPr>
                <w:rFonts w:cs="Arial"/>
                <w:lang w:eastAsia="ja-JP"/>
              </w:rPr>
            </w:pPr>
            <w:r w:rsidRPr="002823BE">
              <w:rPr>
                <w:rFonts w:cs="Arial"/>
                <w:lang w:eastAsia="ja-JP"/>
              </w:rPr>
              <w:t>9.2.3.153</w:t>
            </w:r>
          </w:p>
        </w:tc>
        <w:tc>
          <w:tcPr>
            <w:tcW w:w="1800" w:type="dxa"/>
          </w:tcPr>
          <w:p w14:paraId="31D9BBB1" w14:textId="77777777" w:rsidR="00C253A0" w:rsidRDefault="00C253A0" w:rsidP="004E0638">
            <w:pPr>
              <w:pStyle w:val="TAL"/>
              <w:rPr>
                <w:rFonts w:eastAsia="Malgun Gothic" w:cs="Arial"/>
                <w:lang w:eastAsia="ja-JP"/>
              </w:rPr>
            </w:pPr>
          </w:p>
        </w:tc>
        <w:tc>
          <w:tcPr>
            <w:tcW w:w="1080" w:type="dxa"/>
          </w:tcPr>
          <w:p w14:paraId="090230B9" w14:textId="77777777" w:rsidR="00C253A0" w:rsidRPr="00C50398" w:rsidRDefault="00C253A0" w:rsidP="004E0638">
            <w:pPr>
              <w:pStyle w:val="TAC"/>
            </w:pPr>
            <w:r>
              <w:rPr>
                <w:rFonts w:eastAsia="宋体"/>
                <w:lang w:eastAsia="zh-CN"/>
              </w:rPr>
              <w:t>YES</w:t>
            </w:r>
          </w:p>
        </w:tc>
        <w:tc>
          <w:tcPr>
            <w:tcW w:w="1137" w:type="dxa"/>
          </w:tcPr>
          <w:p w14:paraId="3413DE42" w14:textId="77777777" w:rsidR="00C253A0" w:rsidRPr="00C50398" w:rsidRDefault="00C253A0" w:rsidP="004E0638">
            <w:pPr>
              <w:pStyle w:val="TAC"/>
              <w:rPr>
                <w:rFonts w:eastAsia="Batang" w:cs="Arial"/>
              </w:rPr>
            </w:pPr>
            <w:r>
              <w:rPr>
                <w:lang w:eastAsia="ja-JP"/>
              </w:rPr>
              <w:t>ignore</w:t>
            </w:r>
          </w:p>
        </w:tc>
      </w:tr>
      <w:tr w:rsidR="00C253A0" w:rsidRPr="00FD0425" w14:paraId="7860F84E" w14:textId="77777777" w:rsidTr="004E0638">
        <w:tc>
          <w:tcPr>
            <w:tcW w:w="2578" w:type="dxa"/>
          </w:tcPr>
          <w:p w14:paraId="00B1B4FC" w14:textId="77777777" w:rsidR="00C253A0" w:rsidRDefault="00C253A0" w:rsidP="004E0638">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3C78D76D" w14:textId="77777777" w:rsidR="00C253A0" w:rsidRDefault="00C253A0" w:rsidP="004E0638">
            <w:pPr>
              <w:pStyle w:val="TAL"/>
              <w:rPr>
                <w:rFonts w:cs="Arial"/>
                <w:lang w:eastAsia="ja-JP"/>
              </w:rPr>
            </w:pPr>
            <w:r>
              <w:rPr>
                <w:lang w:eastAsia="ja-JP"/>
              </w:rPr>
              <w:t>O</w:t>
            </w:r>
          </w:p>
        </w:tc>
        <w:tc>
          <w:tcPr>
            <w:tcW w:w="1526" w:type="dxa"/>
          </w:tcPr>
          <w:p w14:paraId="02ED4D10" w14:textId="77777777" w:rsidR="00C253A0" w:rsidRPr="00FD0425" w:rsidRDefault="00C253A0" w:rsidP="004E0638">
            <w:pPr>
              <w:pStyle w:val="TAL"/>
              <w:rPr>
                <w:lang w:eastAsia="ja-JP"/>
              </w:rPr>
            </w:pPr>
          </w:p>
        </w:tc>
        <w:tc>
          <w:tcPr>
            <w:tcW w:w="1260" w:type="dxa"/>
          </w:tcPr>
          <w:p w14:paraId="64B2234C" w14:textId="77777777" w:rsidR="00C253A0" w:rsidRPr="002823BE" w:rsidRDefault="00C253A0" w:rsidP="004E0638">
            <w:pPr>
              <w:pStyle w:val="TAL"/>
              <w:rPr>
                <w:rFonts w:cs="Arial"/>
                <w:lang w:eastAsia="ja-JP"/>
              </w:rPr>
            </w:pPr>
            <w:r w:rsidRPr="00716682">
              <w:rPr>
                <w:lang w:eastAsia="ja-JP"/>
              </w:rPr>
              <w:t>9.2.3.156</w:t>
            </w:r>
          </w:p>
        </w:tc>
        <w:tc>
          <w:tcPr>
            <w:tcW w:w="1800" w:type="dxa"/>
          </w:tcPr>
          <w:p w14:paraId="2100F534" w14:textId="77777777" w:rsidR="00C253A0" w:rsidRDefault="00C253A0" w:rsidP="004E0638">
            <w:pPr>
              <w:pStyle w:val="TAL"/>
              <w:rPr>
                <w:rFonts w:eastAsia="Malgun Gothic" w:cs="Arial"/>
                <w:lang w:eastAsia="ja-JP"/>
              </w:rPr>
            </w:pPr>
          </w:p>
        </w:tc>
        <w:tc>
          <w:tcPr>
            <w:tcW w:w="1080" w:type="dxa"/>
          </w:tcPr>
          <w:p w14:paraId="3CCB8729" w14:textId="77777777" w:rsidR="00C253A0" w:rsidRDefault="00C253A0" w:rsidP="004E0638">
            <w:pPr>
              <w:pStyle w:val="TAC"/>
              <w:rPr>
                <w:rFonts w:eastAsia="宋体"/>
                <w:lang w:eastAsia="zh-CN"/>
              </w:rPr>
            </w:pPr>
            <w:r>
              <w:t>YES</w:t>
            </w:r>
          </w:p>
        </w:tc>
        <w:tc>
          <w:tcPr>
            <w:tcW w:w="1137" w:type="dxa"/>
          </w:tcPr>
          <w:p w14:paraId="670CFD5E" w14:textId="77777777" w:rsidR="00C253A0" w:rsidRDefault="00C253A0" w:rsidP="004E0638">
            <w:pPr>
              <w:pStyle w:val="TAC"/>
              <w:rPr>
                <w:lang w:eastAsia="ja-JP"/>
              </w:rPr>
            </w:pPr>
            <w:r>
              <w:t>ignore</w:t>
            </w:r>
          </w:p>
        </w:tc>
      </w:tr>
      <w:tr w:rsidR="00C253A0" w:rsidRPr="00FD0425" w14:paraId="37F93B4F" w14:textId="77777777" w:rsidTr="004E0638">
        <w:tc>
          <w:tcPr>
            <w:tcW w:w="2578" w:type="dxa"/>
          </w:tcPr>
          <w:p w14:paraId="3B22BD86" w14:textId="77777777" w:rsidR="00C253A0" w:rsidRPr="00105EA2" w:rsidRDefault="00C253A0" w:rsidP="004E0638">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3ECD9AD1" w14:textId="77777777" w:rsidR="00C253A0" w:rsidRDefault="00C253A0" w:rsidP="004E0638">
            <w:pPr>
              <w:pStyle w:val="TAL"/>
              <w:rPr>
                <w:lang w:eastAsia="ja-JP"/>
              </w:rPr>
            </w:pPr>
            <w:r>
              <w:rPr>
                <w:lang w:eastAsia="ja-JP"/>
              </w:rPr>
              <w:t>O</w:t>
            </w:r>
          </w:p>
        </w:tc>
        <w:tc>
          <w:tcPr>
            <w:tcW w:w="1526" w:type="dxa"/>
          </w:tcPr>
          <w:p w14:paraId="70B9154C" w14:textId="77777777" w:rsidR="00C253A0" w:rsidRPr="00FD0425" w:rsidRDefault="00C253A0" w:rsidP="004E0638">
            <w:pPr>
              <w:pStyle w:val="TAL"/>
              <w:rPr>
                <w:lang w:eastAsia="ja-JP"/>
              </w:rPr>
            </w:pPr>
          </w:p>
        </w:tc>
        <w:tc>
          <w:tcPr>
            <w:tcW w:w="1260" w:type="dxa"/>
          </w:tcPr>
          <w:p w14:paraId="0772E87E" w14:textId="77777777" w:rsidR="00C253A0" w:rsidRPr="00716682" w:rsidRDefault="00C253A0" w:rsidP="004E0638">
            <w:pPr>
              <w:pStyle w:val="TAL"/>
              <w:rPr>
                <w:lang w:eastAsia="ja-JP"/>
              </w:rPr>
            </w:pPr>
            <w:r w:rsidRPr="00D84E43">
              <w:rPr>
                <w:lang w:eastAsia="ja-JP"/>
              </w:rPr>
              <w:t>9.2.3.159</w:t>
            </w:r>
          </w:p>
        </w:tc>
        <w:tc>
          <w:tcPr>
            <w:tcW w:w="1800" w:type="dxa"/>
          </w:tcPr>
          <w:p w14:paraId="5E4DE231" w14:textId="77777777" w:rsidR="00C253A0" w:rsidRDefault="00C253A0" w:rsidP="004E0638">
            <w:pPr>
              <w:pStyle w:val="TAL"/>
              <w:rPr>
                <w:rFonts w:eastAsia="Malgun Gothic" w:cs="Arial"/>
                <w:lang w:eastAsia="ja-JP"/>
              </w:rPr>
            </w:pPr>
          </w:p>
        </w:tc>
        <w:tc>
          <w:tcPr>
            <w:tcW w:w="1080" w:type="dxa"/>
          </w:tcPr>
          <w:p w14:paraId="6CEB6962" w14:textId="77777777" w:rsidR="00C253A0" w:rsidRDefault="00C253A0" w:rsidP="004E0638">
            <w:pPr>
              <w:pStyle w:val="TAC"/>
            </w:pPr>
            <w:r>
              <w:rPr>
                <w:rFonts w:eastAsia="宋体"/>
              </w:rPr>
              <w:t>YES</w:t>
            </w:r>
          </w:p>
        </w:tc>
        <w:tc>
          <w:tcPr>
            <w:tcW w:w="1137" w:type="dxa"/>
          </w:tcPr>
          <w:p w14:paraId="1E36D0E9" w14:textId="77777777" w:rsidR="00C253A0" w:rsidRDefault="00C253A0" w:rsidP="004E0638">
            <w:pPr>
              <w:pStyle w:val="TAC"/>
            </w:pPr>
            <w:r>
              <w:rPr>
                <w:rFonts w:eastAsia="宋体"/>
                <w:lang w:eastAsia="ja-JP"/>
              </w:rPr>
              <w:t>ignore</w:t>
            </w:r>
          </w:p>
        </w:tc>
      </w:tr>
      <w:tr w:rsidR="00C253A0" w:rsidRPr="00FD0425" w14:paraId="32B62D3F" w14:textId="77777777" w:rsidTr="004E0638">
        <w:tc>
          <w:tcPr>
            <w:tcW w:w="2578" w:type="dxa"/>
          </w:tcPr>
          <w:p w14:paraId="6F65162B" w14:textId="77777777" w:rsidR="00C253A0" w:rsidRPr="00105EA2" w:rsidRDefault="00C253A0" w:rsidP="004E0638">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104" w:type="dxa"/>
          </w:tcPr>
          <w:p w14:paraId="141072F9" w14:textId="77777777" w:rsidR="00C253A0" w:rsidRDefault="00C253A0" w:rsidP="004E0638">
            <w:pPr>
              <w:pStyle w:val="TAL"/>
              <w:rPr>
                <w:lang w:eastAsia="ja-JP"/>
              </w:rPr>
            </w:pPr>
            <w:r w:rsidRPr="009A44DA">
              <w:rPr>
                <w:rFonts w:hint="eastAsia"/>
                <w:lang w:eastAsia="ja-JP"/>
              </w:rPr>
              <w:t>O</w:t>
            </w:r>
          </w:p>
        </w:tc>
        <w:tc>
          <w:tcPr>
            <w:tcW w:w="1526" w:type="dxa"/>
          </w:tcPr>
          <w:p w14:paraId="56177DF7" w14:textId="77777777" w:rsidR="00C253A0" w:rsidRPr="00FD0425" w:rsidRDefault="00C253A0" w:rsidP="004E0638">
            <w:pPr>
              <w:pStyle w:val="TAL"/>
              <w:rPr>
                <w:lang w:eastAsia="ja-JP"/>
              </w:rPr>
            </w:pPr>
          </w:p>
        </w:tc>
        <w:tc>
          <w:tcPr>
            <w:tcW w:w="1260" w:type="dxa"/>
          </w:tcPr>
          <w:p w14:paraId="5E485FD2" w14:textId="77777777" w:rsidR="00C253A0" w:rsidRPr="00716682" w:rsidRDefault="00C253A0" w:rsidP="004E0638">
            <w:pPr>
              <w:pStyle w:val="TAL"/>
              <w:rPr>
                <w:lang w:eastAsia="ja-JP"/>
              </w:rPr>
            </w:pPr>
            <w:r w:rsidRPr="00D84E43">
              <w:rPr>
                <w:lang w:eastAsia="ja-JP"/>
              </w:rPr>
              <w:t>9.2.3.1</w:t>
            </w:r>
            <w:r>
              <w:rPr>
                <w:lang w:eastAsia="ja-JP"/>
              </w:rPr>
              <w:t>60</w:t>
            </w:r>
          </w:p>
        </w:tc>
        <w:tc>
          <w:tcPr>
            <w:tcW w:w="1800" w:type="dxa"/>
          </w:tcPr>
          <w:p w14:paraId="1990D521" w14:textId="77777777" w:rsidR="00C253A0" w:rsidRDefault="00C253A0" w:rsidP="004E0638">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644D24A9" w14:textId="77777777" w:rsidR="00C253A0" w:rsidRDefault="00C253A0" w:rsidP="004E0638">
            <w:pPr>
              <w:pStyle w:val="TAC"/>
            </w:pPr>
            <w:r w:rsidRPr="009A44DA">
              <w:rPr>
                <w:rFonts w:eastAsia="宋体"/>
              </w:rPr>
              <w:t>YES</w:t>
            </w:r>
          </w:p>
        </w:tc>
        <w:tc>
          <w:tcPr>
            <w:tcW w:w="1137" w:type="dxa"/>
          </w:tcPr>
          <w:p w14:paraId="7E8440C8" w14:textId="77777777" w:rsidR="00C253A0" w:rsidRDefault="00C253A0" w:rsidP="004E0638">
            <w:pPr>
              <w:pStyle w:val="TAC"/>
            </w:pPr>
            <w:r w:rsidRPr="009A44DA">
              <w:rPr>
                <w:rFonts w:eastAsia="宋体"/>
                <w:lang w:eastAsia="ja-JP"/>
              </w:rPr>
              <w:t>ignore</w:t>
            </w:r>
          </w:p>
        </w:tc>
      </w:tr>
      <w:tr w:rsidR="00C253A0" w:rsidRPr="00FD0425" w14:paraId="29216E04" w14:textId="77777777" w:rsidTr="004E0638">
        <w:trPr>
          <w:ins w:id="155" w:author="Huawei" w:date="2022-10-13T23:39:00Z"/>
        </w:trPr>
        <w:tc>
          <w:tcPr>
            <w:tcW w:w="2578" w:type="dxa"/>
          </w:tcPr>
          <w:p w14:paraId="11F295A4" w14:textId="77777777" w:rsidR="00C253A0" w:rsidRPr="009A44DA" w:rsidRDefault="00C253A0" w:rsidP="004E0638">
            <w:pPr>
              <w:pStyle w:val="TAL"/>
              <w:rPr>
                <w:ins w:id="156" w:author="Huawei" w:date="2022-10-13T23:39:00Z"/>
                <w:lang w:eastAsia="zh-CN"/>
              </w:rPr>
            </w:pPr>
            <w:ins w:id="157" w:author="Huawei" w:date="2022-10-13T23:39:00Z">
              <w:r>
                <w:rPr>
                  <w:rFonts w:eastAsia="Batang"/>
                </w:rPr>
                <w:t xml:space="preserve">Mobile </w:t>
              </w: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ins>
          </w:p>
        </w:tc>
        <w:tc>
          <w:tcPr>
            <w:tcW w:w="1104" w:type="dxa"/>
          </w:tcPr>
          <w:p w14:paraId="2263808F" w14:textId="77777777" w:rsidR="00C253A0" w:rsidRPr="009A44DA" w:rsidRDefault="00C253A0" w:rsidP="004E0638">
            <w:pPr>
              <w:pStyle w:val="TAL"/>
              <w:rPr>
                <w:ins w:id="158" w:author="Huawei" w:date="2022-10-13T23:39:00Z"/>
                <w:lang w:eastAsia="ja-JP"/>
              </w:rPr>
            </w:pPr>
            <w:ins w:id="159" w:author="Huawei" w:date="2022-10-13T23:39:00Z">
              <w:r w:rsidRPr="00543667">
                <w:rPr>
                  <w:rFonts w:eastAsia="Batang" w:cs="Arial" w:hint="eastAsia"/>
                  <w:lang w:eastAsia="ja-JP"/>
                </w:rPr>
                <w:t>O</w:t>
              </w:r>
            </w:ins>
          </w:p>
        </w:tc>
        <w:tc>
          <w:tcPr>
            <w:tcW w:w="1526" w:type="dxa"/>
          </w:tcPr>
          <w:p w14:paraId="5E47A877" w14:textId="77777777" w:rsidR="00C253A0" w:rsidRPr="00FD0425" w:rsidRDefault="00C253A0" w:rsidP="004E0638">
            <w:pPr>
              <w:pStyle w:val="TAL"/>
              <w:rPr>
                <w:ins w:id="160" w:author="Huawei" w:date="2022-10-13T23:39:00Z"/>
                <w:lang w:eastAsia="ja-JP"/>
              </w:rPr>
            </w:pPr>
          </w:p>
        </w:tc>
        <w:tc>
          <w:tcPr>
            <w:tcW w:w="1260" w:type="dxa"/>
          </w:tcPr>
          <w:p w14:paraId="7E16D81C" w14:textId="77777777" w:rsidR="00C253A0" w:rsidRPr="00D84E43" w:rsidRDefault="00C253A0" w:rsidP="004E0638">
            <w:pPr>
              <w:pStyle w:val="TAL"/>
              <w:rPr>
                <w:ins w:id="161" w:author="Huawei" w:date="2022-10-13T23:39:00Z"/>
                <w:lang w:eastAsia="ja-JP"/>
              </w:rPr>
            </w:pPr>
            <w:ins w:id="162" w:author="Huawei" w:date="2022-10-13T23:39:00Z">
              <w:r w:rsidRPr="00543667">
                <w:rPr>
                  <w:rFonts w:cs="Arial"/>
                  <w:lang w:eastAsia="ja-JP"/>
                </w:rPr>
                <w:t>ENUMERATED (</w:t>
              </w:r>
              <w:r w:rsidRPr="00543667">
                <w:rPr>
                  <w:rFonts w:cs="Arial" w:hint="eastAsia"/>
                  <w:lang w:eastAsia="ja-JP"/>
                </w:rPr>
                <w:t>true</w:t>
              </w:r>
              <w:r w:rsidRPr="00543667">
                <w:rPr>
                  <w:rFonts w:cs="Arial"/>
                  <w:lang w:eastAsia="ja-JP"/>
                </w:rPr>
                <w:t>, ...)</w:t>
              </w:r>
            </w:ins>
          </w:p>
        </w:tc>
        <w:tc>
          <w:tcPr>
            <w:tcW w:w="1800" w:type="dxa"/>
          </w:tcPr>
          <w:p w14:paraId="4D6DA62D" w14:textId="77777777" w:rsidR="00C253A0" w:rsidRPr="00935200" w:rsidRDefault="00C253A0" w:rsidP="004E0638">
            <w:pPr>
              <w:pStyle w:val="TAL"/>
              <w:rPr>
                <w:ins w:id="163" w:author="Huawei" w:date="2022-10-13T23:39:00Z"/>
                <w:rFonts w:eastAsia="Malgun Gothic" w:cs="Arial"/>
                <w:lang w:eastAsia="ja-JP"/>
              </w:rPr>
            </w:pPr>
          </w:p>
        </w:tc>
        <w:tc>
          <w:tcPr>
            <w:tcW w:w="1080" w:type="dxa"/>
          </w:tcPr>
          <w:p w14:paraId="028CFDDE" w14:textId="77777777" w:rsidR="00C253A0" w:rsidRPr="009A44DA" w:rsidRDefault="00C253A0" w:rsidP="004E0638">
            <w:pPr>
              <w:pStyle w:val="TAC"/>
              <w:rPr>
                <w:ins w:id="164" w:author="Huawei" w:date="2022-10-13T23:39:00Z"/>
                <w:rFonts w:eastAsia="宋体"/>
              </w:rPr>
            </w:pPr>
            <w:ins w:id="165" w:author="Huawei" w:date="2022-10-13T23:39:00Z">
              <w:r>
                <w:rPr>
                  <w:rFonts w:hint="eastAsia"/>
                  <w:lang w:eastAsia="ja-JP"/>
                </w:rPr>
                <w:t>Y</w:t>
              </w:r>
              <w:r>
                <w:rPr>
                  <w:lang w:eastAsia="ja-JP"/>
                </w:rPr>
                <w:t>ES</w:t>
              </w:r>
            </w:ins>
          </w:p>
        </w:tc>
        <w:tc>
          <w:tcPr>
            <w:tcW w:w="1137" w:type="dxa"/>
          </w:tcPr>
          <w:p w14:paraId="75F3E83D" w14:textId="77777777" w:rsidR="00C253A0" w:rsidRPr="009A44DA" w:rsidRDefault="00C253A0" w:rsidP="004E0638">
            <w:pPr>
              <w:pStyle w:val="TAC"/>
              <w:rPr>
                <w:ins w:id="166" w:author="Huawei" w:date="2022-10-13T23:39:00Z"/>
                <w:rFonts w:eastAsia="宋体"/>
                <w:lang w:eastAsia="ja-JP"/>
              </w:rPr>
            </w:pPr>
            <w:ins w:id="167" w:author="Huawei" w:date="2022-10-13T23:39:00Z">
              <w:r>
                <w:rPr>
                  <w:rFonts w:eastAsia="宋体"/>
                  <w:lang w:eastAsia="ja-JP"/>
                </w:rPr>
                <w:t>reject</w:t>
              </w:r>
            </w:ins>
          </w:p>
        </w:tc>
      </w:tr>
    </w:tbl>
    <w:p w14:paraId="0286519E" w14:textId="77777777" w:rsidR="00C253A0" w:rsidRDefault="00C253A0" w:rsidP="00C253A0">
      <w:pPr>
        <w:jc w:val="center"/>
        <w:rPr>
          <w:highlight w:val="yellow"/>
        </w:rPr>
      </w:pPr>
    </w:p>
    <w:p w14:paraId="75F5DCC8" w14:textId="77777777" w:rsidR="00C253A0" w:rsidRPr="00E87BB9" w:rsidRDefault="00C253A0" w:rsidP="00C253A0"/>
    <w:p w14:paraId="7423E24F" w14:textId="77777777" w:rsidR="00C253A0" w:rsidRPr="00C06405" w:rsidRDefault="00C253A0" w:rsidP="00C253A0">
      <w:pPr>
        <w:jc w:val="center"/>
        <w:rPr>
          <w:highlight w:val="yellow"/>
        </w:rPr>
      </w:pPr>
    </w:p>
    <w:p w14:paraId="1FADF8FF" w14:textId="77777777" w:rsidR="00C253A0" w:rsidRDefault="00C253A0" w:rsidP="00C253A0">
      <w:pPr>
        <w:jc w:val="center"/>
        <w:rPr>
          <w:highlight w:val="yellow"/>
        </w:rPr>
        <w:sectPr w:rsidR="00C253A0" w:rsidSect="004E0638">
          <w:headerReference w:type="default" r:id="rId12"/>
          <w:footnotePr>
            <w:numRestart w:val="eachSect"/>
          </w:footnotePr>
          <w:pgSz w:w="11907" w:h="16840" w:code="9"/>
          <w:pgMar w:top="1134" w:right="1134" w:bottom="1418" w:left="1134" w:header="680" w:footer="567" w:gutter="0"/>
          <w:cols w:space="720"/>
          <w:docGrid w:linePitch="272"/>
        </w:sectPr>
      </w:pPr>
    </w:p>
    <w:p w14:paraId="703611B2" w14:textId="77777777" w:rsidR="00C253A0" w:rsidRDefault="00C253A0" w:rsidP="00C253A0">
      <w:pPr>
        <w:jc w:val="center"/>
        <w:rPr>
          <w:highlight w:val="yellow"/>
        </w:rPr>
      </w:pPr>
      <w:r w:rsidRPr="00B82522">
        <w:rPr>
          <w:highlight w:val="yellow"/>
        </w:rPr>
        <w:lastRenderedPageBreak/>
        <w:t>-------------------------------------------</w:t>
      </w:r>
      <w:r>
        <w:rPr>
          <w:highlight w:val="yellow"/>
        </w:rPr>
        <w:t>Next change</w:t>
      </w:r>
      <w:r w:rsidRPr="00B82522">
        <w:rPr>
          <w:highlight w:val="yellow"/>
        </w:rPr>
        <w:t>-------------------------------------------</w:t>
      </w:r>
    </w:p>
    <w:p w14:paraId="6551C94E" w14:textId="77777777" w:rsidR="00C253A0" w:rsidRPr="00FD0425" w:rsidRDefault="00C253A0" w:rsidP="00C253A0">
      <w:pPr>
        <w:pStyle w:val="3"/>
      </w:pPr>
      <w:bookmarkStart w:id="168" w:name="_Toc20955407"/>
      <w:bookmarkStart w:id="169" w:name="_Toc29991615"/>
      <w:bookmarkStart w:id="170" w:name="_Toc36556018"/>
      <w:bookmarkStart w:id="171" w:name="_Toc44497803"/>
      <w:bookmarkStart w:id="172" w:name="_Toc45108190"/>
      <w:bookmarkStart w:id="173" w:name="_Toc45901810"/>
      <w:bookmarkStart w:id="174" w:name="_Toc51850891"/>
      <w:bookmarkStart w:id="175" w:name="_Toc56693895"/>
      <w:bookmarkStart w:id="176" w:name="_Toc64447439"/>
      <w:bookmarkStart w:id="177" w:name="_Toc66286933"/>
      <w:bookmarkStart w:id="178" w:name="_Toc74151631"/>
      <w:bookmarkStart w:id="179" w:name="_Toc88654105"/>
      <w:bookmarkStart w:id="180" w:name="_Toc97904461"/>
      <w:bookmarkStart w:id="181" w:name="_Toc98868599"/>
      <w:bookmarkStart w:id="182" w:name="_Toc105174885"/>
      <w:bookmarkStart w:id="183" w:name="_Toc106109722"/>
      <w:bookmarkStart w:id="184" w:name="_Toc113825544"/>
      <w:r w:rsidRPr="00FD0425">
        <w:t>9.3.4</w:t>
      </w:r>
      <w:r w:rsidRPr="00FD0425">
        <w:tab/>
        <w:t>PDU Definitions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DA4A80E" w14:textId="77777777" w:rsidR="00C253A0" w:rsidRPr="00FD0425" w:rsidRDefault="00C253A0" w:rsidP="00C253A0">
      <w:pPr>
        <w:pStyle w:val="PL"/>
        <w:rPr>
          <w:noProof w:val="0"/>
          <w:snapToGrid w:val="0"/>
        </w:rPr>
      </w:pPr>
      <w:r w:rsidRPr="00FD0425">
        <w:rPr>
          <w:noProof w:val="0"/>
          <w:snapToGrid w:val="0"/>
        </w:rPr>
        <w:t>-- ASN1START</w:t>
      </w:r>
    </w:p>
    <w:p w14:paraId="00CFD816" w14:textId="77777777" w:rsidR="00C253A0" w:rsidRPr="00FD0425" w:rsidRDefault="00C253A0" w:rsidP="00C253A0">
      <w:pPr>
        <w:pStyle w:val="PL"/>
        <w:rPr>
          <w:snapToGrid w:val="0"/>
        </w:rPr>
      </w:pPr>
      <w:r w:rsidRPr="00FD0425">
        <w:rPr>
          <w:snapToGrid w:val="0"/>
        </w:rPr>
        <w:t>-- **************************************************************</w:t>
      </w:r>
    </w:p>
    <w:p w14:paraId="40A183E8" w14:textId="77777777" w:rsidR="00C253A0" w:rsidRPr="00FD0425" w:rsidRDefault="00C253A0" w:rsidP="00C253A0">
      <w:pPr>
        <w:pStyle w:val="PL"/>
        <w:rPr>
          <w:snapToGrid w:val="0"/>
        </w:rPr>
      </w:pPr>
      <w:r w:rsidRPr="00FD0425">
        <w:rPr>
          <w:snapToGrid w:val="0"/>
        </w:rPr>
        <w:t>--</w:t>
      </w:r>
    </w:p>
    <w:p w14:paraId="0F4E32CD" w14:textId="77777777" w:rsidR="00C253A0" w:rsidRPr="00FD0425" w:rsidRDefault="00C253A0" w:rsidP="00C253A0">
      <w:pPr>
        <w:pStyle w:val="PL"/>
        <w:rPr>
          <w:snapToGrid w:val="0"/>
        </w:rPr>
      </w:pPr>
      <w:r w:rsidRPr="00FD0425">
        <w:rPr>
          <w:snapToGrid w:val="0"/>
        </w:rPr>
        <w:t>-- PDU definitions for XnAP.</w:t>
      </w:r>
    </w:p>
    <w:p w14:paraId="45FFA768" w14:textId="77777777" w:rsidR="00C253A0" w:rsidRPr="00FD0425" w:rsidRDefault="00C253A0" w:rsidP="00C253A0">
      <w:pPr>
        <w:pStyle w:val="PL"/>
        <w:rPr>
          <w:snapToGrid w:val="0"/>
        </w:rPr>
      </w:pPr>
      <w:r w:rsidRPr="00FD0425">
        <w:rPr>
          <w:snapToGrid w:val="0"/>
        </w:rPr>
        <w:t>--</w:t>
      </w:r>
    </w:p>
    <w:p w14:paraId="7BC61ED0" w14:textId="77777777" w:rsidR="00C253A0" w:rsidRPr="00FD0425" w:rsidRDefault="00C253A0" w:rsidP="00C253A0">
      <w:pPr>
        <w:pStyle w:val="PL"/>
        <w:rPr>
          <w:snapToGrid w:val="0"/>
        </w:rPr>
      </w:pPr>
      <w:r w:rsidRPr="00FD0425">
        <w:rPr>
          <w:snapToGrid w:val="0"/>
        </w:rPr>
        <w:t>-- **************************************************************</w:t>
      </w:r>
    </w:p>
    <w:p w14:paraId="7A991030" w14:textId="77777777" w:rsidR="00C253A0" w:rsidRPr="00FD0425" w:rsidRDefault="00C253A0" w:rsidP="00C253A0">
      <w:pPr>
        <w:pStyle w:val="PL"/>
        <w:rPr>
          <w:snapToGrid w:val="0"/>
        </w:rPr>
      </w:pPr>
    </w:p>
    <w:p w14:paraId="5D0F00BD" w14:textId="77777777" w:rsidR="00C253A0" w:rsidRPr="00FD0425" w:rsidRDefault="00C253A0" w:rsidP="00C253A0">
      <w:pPr>
        <w:pStyle w:val="PL"/>
        <w:rPr>
          <w:snapToGrid w:val="0"/>
        </w:rPr>
      </w:pPr>
      <w:r w:rsidRPr="00FD0425">
        <w:rPr>
          <w:snapToGrid w:val="0"/>
        </w:rPr>
        <w:t>XnAP-PDU-Contents {</w:t>
      </w:r>
    </w:p>
    <w:p w14:paraId="239C43E1" w14:textId="77777777" w:rsidR="00C253A0" w:rsidRPr="00FD0425" w:rsidRDefault="00C253A0" w:rsidP="00C253A0">
      <w:pPr>
        <w:pStyle w:val="PL"/>
        <w:rPr>
          <w:snapToGrid w:val="0"/>
        </w:rPr>
      </w:pPr>
      <w:r w:rsidRPr="00FD0425">
        <w:rPr>
          <w:snapToGrid w:val="0"/>
        </w:rPr>
        <w:t>itu-t (0) identified-organization (4) etsi (0) mobileDomain (0)</w:t>
      </w:r>
    </w:p>
    <w:p w14:paraId="3CE4D3D3" w14:textId="77777777" w:rsidR="00C253A0" w:rsidRPr="00FD0425" w:rsidRDefault="00C253A0" w:rsidP="00C253A0">
      <w:pPr>
        <w:pStyle w:val="PL"/>
        <w:rPr>
          <w:snapToGrid w:val="0"/>
        </w:rPr>
      </w:pPr>
      <w:r w:rsidRPr="00FD0425">
        <w:rPr>
          <w:snapToGrid w:val="0"/>
        </w:rPr>
        <w:t>ngran-access (22) modules (3) xnap (2) version1 (1) xnap-PDU-Contents (1) }</w:t>
      </w:r>
    </w:p>
    <w:p w14:paraId="319F0B43" w14:textId="77777777" w:rsidR="00C253A0" w:rsidRPr="00FD0425" w:rsidRDefault="00C253A0" w:rsidP="00C253A0">
      <w:pPr>
        <w:pStyle w:val="PL"/>
        <w:rPr>
          <w:snapToGrid w:val="0"/>
        </w:rPr>
      </w:pPr>
    </w:p>
    <w:p w14:paraId="3D7FD95D" w14:textId="77777777" w:rsidR="00C253A0" w:rsidRPr="00FD0425" w:rsidRDefault="00C253A0" w:rsidP="00C253A0">
      <w:pPr>
        <w:pStyle w:val="PL"/>
        <w:rPr>
          <w:snapToGrid w:val="0"/>
        </w:rPr>
      </w:pPr>
      <w:r w:rsidRPr="00FD0425">
        <w:rPr>
          <w:snapToGrid w:val="0"/>
        </w:rPr>
        <w:t>DEFINITIONS AUTOMATIC TAGS ::=</w:t>
      </w:r>
    </w:p>
    <w:p w14:paraId="6CC29E52" w14:textId="77777777" w:rsidR="00C253A0" w:rsidRPr="00FD0425" w:rsidRDefault="00C253A0" w:rsidP="00C253A0">
      <w:pPr>
        <w:pStyle w:val="PL"/>
        <w:rPr>
          <w:snapToGrid w:val="0"/>
        </w:rPr>
      </w:pPr>
    </w:p>
    <w:p w14:paraId="0140B251" w14:textId="77777777" w:rsidR="00C253A0" w:rsidRPr="00FD0425" w:rsidRDefault="00C253A0" w:rsidP="00C253A0">
      <w:pPr>
        <w:pStyle w:val="PL"/>
        <w:rPr>
          <w:snapToGrid w:val="0"/>
        </w:rPr>
      </w:pPr>
      <w:r w:rsidRPr="00FD0425">
        <w:rPr>
          <w:snapToGrid w:val="0"/>
        </w:rPr>
        <w:t>BEGIN</w:t>
      </w:r>
    </w:p>
    <w:p w14:paraId="2A059116" w14:textId="77777777" w:rsidR="00C253A0" w:rsidRPr="00FD0425" w:rsidRDefault="00C253A0" w:rsidP="00C253A0">
      <w:pPr>
        <w:pStyle w:val="PL"/>
        <w:rPr>
          <w:snapToGrid w:val="0"/>
        </w:rPr>
      </w:pPr>
    </w:p>
    <w:p w14:paraId="329BD3A8" w14:textId="77777777" w:rsidR="00C253A0" w:rsidRPr="00FD0425" w:rsidRDefault="00C253A0" w:rsidP="00C253A0">
      <w:pPr>
        <w:pStyle w:val="PL"/>
        <w:rPr>
          <w:snapToGrid w:val="0"/>
        </w:rPr>
      </w:pPr>
      <w:r w:rsidRPr="00FD0425">
        <w:rPr>
          <w:snapToGrid w:val="0"/>
        </w:rPr>
        <w:t>-- **************************************************************</w:t>
      </w:r>
    </w:p>
    <w:p w14:paraId="1F13B122" w14:textId="77777777" w:rsidR="00C253A0" w:rsidRPr="00FD0425" w:rsidRDefault="00C253A0" w:rsidP="00C253A0">
      <w:pPr>
        <w:pStyle w:val="PL"/>
        <w:rPr>
          <w:snapToGrid w:val="0"/>
        </w:rPr>
      </w:pPr>
      <w:r w:rsidRPr="00FD0425">
        <w:rPr>
          <w:snapToGrid w:val="0"/>
        </w:rPr>
        <w:t>--</w:t>
      </w:r>
    </w:p>
    <w:p w14:paraId="517F200F" w14:textId="77777777" w:rsidR="00C253A0" w:rsidRPr="00FD0425" w:rsidRDefault="00C253A0" w:rsidP="00C253A0">
      <w:pPr>
        <w:pStyle w:val="PL"/>
        <w:rPr>
          <w:snapToGrid w:val="0"/>
        </w:rPr>
      </w:pPr>
      <w:r w:rsidRPr="00FD0425">
        <w:rPr>
          <w:snapToGrid w:val="0"/>
        </w:rPr>
        <w:t>-- IE parameter types from other modules.</w:t>
      </w:r>
    </w:p>
    <w:p w14:paraId="14FDB236" w14:textId="77777777" w:rsidR="00C253A0" w:rsidRPr="00FD0425" w:rsidRDefault="00C253A0" w:rsidP="00C253A0">
      <w:pPr>
        <w:pStyle w:val="PL"/>
        <w:rPr>
          <w:snapToGrid w:val="0"/>
        </w:rPr>
      </w:pPr>
      <w:r w:rsidRPr="00FD0425">
        <w:rPr>
          <w:snapToGrid w:val="0"/>
        </w:rPr>
        <w:t>--</w:t>
      </w:r>
    </w:p>
    <w:p w14:paraId="63AA79D0" w14:textId="77777777" w:rsidR="00C253A0" w:rsidRPr="00FD0425" w:rsidRDefault="00C253A0" w:rsidP="00C253A0">
      <w:pPr>
        <w:pStyle w:val="PL"/>
        <w:rPr>
          <w:snapToGrid w:val="0"/>
        </w:rPr>
      </w:pPr>
      <w:r w:rsidRPr="00FD0425">
        <w:rPr>
          <w:snapToGrid w:val="0"/>
        </w:rPr>
        <w:t>-- **************************************************************</w:t>
      </w:r>
    </w:p>
    <w:p w14:paraId="1E10033F" w14:textId="77777777" w:rsidR="00C253A0" w:rsidRPr="00FD0425" w:rsidRDefault="00C253A0" w:rsidP="00C253A0">
      <w:pPr>
        <w:pStyle w:val="PL"/>
        <w:rPr>
          <w:snapToGrid w:val="0"/>
        </w:rPr>
      </w:pPr>
    </w:p>
    <w:p w14:paraId="675943D4" w14:textId="77777777" w:rsidR="00C253A0" w:rsidRPr="00FD0425" w:rsidRDefault="00C253A0" w:rsidP="00C253A0">
      <w:pPr>
        <w:pStyle w:val="PL"/>
      </w:pPr>
      <w:r w:rsidRPr="00FD0425">
        <w:t>IMPORTS</w:t>
      </w:r>
    </w:p>
    <w:p w14:paraId="668C01D7" w14:textId="77777777" w:rsidR="00C253A0" w:rsidRPr="00FD0425" w:rsidRDefault="00C253A0" w:rsidP="00C253A0">
      <w:pPr>
        <w:pStyle w:val="PL"/>
      </w:pPr>
    </w:p>
    <w:p w14:paraId="242F8F8A" w14:textId="77777777" w:rsidR="00C253A0" w:rsidRPr="00FD0425" w:rsidRDefault="00C253A0" w:rsidP="00C253A0">
      <w:pPr>
        <w:pStyle w:val="PL"/>
        <w:rPr>
          <w:snapToGrid w:val="0"/>
        </w:rPr>
      </w:pPr>
      <w:r w:rsidRPr="00FD0425">
        <w:rPr>
          <w:snapToGrid w:val="0"/>
        </w:rPr>
        <w:tab/>
        <w:t>ActivationIDforCellActivation,</w:t>
      </w:r>
    </w:p>
    <w:p w14:paraId="4FA27354" w14:textId="77777777" w:rsidR="00C253A0" w:rsidRPr="00FD0425" w:rsidRDefault="00C253A0" w:rsidP="00C253A0">
      <w:pPr>
        <w:pStyle w:val="PL"/>
      </w:pPr>
      <w:r w:rsidRPr="00FD0425">
        <w:rPr>
          <w:snapToGrid w:val="0"/>
        </w:rPr>
        <w:tab/>
        <w:t>AMF-Region</w:t>
      </w:r>
      <w:r w:rsidRPr="00FD0425">
        <w:t>-Information,</w:t>
      </w:r>
    </w:p>
    <w:p w14:paraId="262F4152" w14:textId="77777777" w:rsidR="00C253A0" w:rsidRPr="00FD0425" w:rsidRDefault="00C253A0" w:rsidP="00C253A0">
      <w:pPr>
        <w:pStyle w:val="PL"/>
      </w:pPr>
      <w:r w:rsidRPr="00FD0425">
        <w:tab/>
        <w:t>AMF-UE-NGAP-ID,</w:t>
      </w:r>
    </w:p>
    <w:p w14:paraId="7DE9BE87" w14:textId="77777777" w:rsidR="00C253A0" w:rsidRPr="00FD0425" w:rsidRDefault="00C253A0" w:rsidP="00C253A0">
      <w:pPr>
        <w:pStyle w:val="PL"/>
      </w:pPr>
      <w:r w:rsidRPr="00FD0425">
        <w:tab/>
        <w:t>AS-SecurityInformation,</w:t>
      </w:r>
    </w:p>
    <w:p w14:paraId="0B3F35C9" w14:textId="77777777" w:rsidR="00C253A0" w:rsidRPr="00FD0425" w:rsidRDefault="00C253A0" w:rsidP="00C253A0">
      <w:pPr>
        <w:pStyle w:val="PL"/>
        <w:rPr>
          <w:snapToGrid w:val="0"/>
          <w:lang w:eastAsia="zh-CN"/>
        </w:rPr>
      </w:pPr>
      <w:r w:rsidRPr="00FD0425">
        <w:rPr>
          <w:snapToGrid w:val="0"/>
          <w:lang w:eastAsia="zh-CN"/>
        </w:rPr>
        <w:tab/>
        <w:t>AssistanceDataForRANPaging,</w:t>
      </w:r>
    </w:p>
    <w:p w14:paraId="12FF1380" w14:textId="77777777" w:rsidR="00C253A0" w:rsidRPr="00FD0425" w:rsidRDefault="00C253A0" w:rsidP="00C253A0">
      <w:pPr>
        <w:pStyle w:val="PL"/>
        <w:rPr>
          <w:snapToGrid w:val="0"/>
          <w:lang w:eastAsia="zh-CN"/>
        </w:rPr>
      </w:pPr>
      <w:r w:rsidRPr="00FD0425">
        <w:rPr>
          <w:snapToGrid w:val="0"/>
          <w:lang w:eastAsia="zh-CN"/>
        </w:rPr>
        <w:tab/>
        <w:t>BitRate,</w:t>
      </w:r>
    </w:p>
    <w:p w14:paraId="5E9BC0CF" w14:textId="77777777" w:rsidR="00C253A0" w:rsidRPr="00FD0425" w:rsidRDefault="00C253A0" w:rsidP="00C253A0">
      <w:pPr>
        <w:pStyle w:val="PL"/>
      </w:pPr>
      <w:r w:rsidRPr="00FD0425">
        <w:tab/>
        <w:t>Cause,</w:t>
      </w:r>
    </w:p>
    <w:p w14:paraId="18409E97" w14:textId="77777777" w:rsidR="00C253A0" w:rsidRPr="00BF5E7B" w:rsidRDefault="00C253A0" w:rsidP="00C253A0">
      <w:pPr>
        <w:pStyle w:val="PL"/>
        <w:rPr>
          <w:snapToGrid w:val="0"/>
          <w:lang w:eastAsia="zh-CN"/>
        </w:rPr>
      </w:pPr>
      <w:bookmarkStart w:id="185" w:name="_Hlk514062653"/>
      <w:r w:rsidRPr="00BF5E7B">
        <w:rPr>
          <w:snapToGrid w:val="0"/>
          <w:lang w:eastAsia="zh-CN"/>
        </w:rPr>
        <w:tab/>
        <w:t>CellAndCapacityAssistanceInfo-EUTRA,</w:t>
      </w:r>
    </w:p>
    <w:p w14:paraId="0210D516" w14:textId="77777777" w:rsidR="00C253A0" w:rsidRDefault="00C253A0" w:rsidP="00C253A0">
      <w:pPr>
        <w:pStyle w:val="PL"/>
        <w:rPr>
          <w:snapToGrid w:val="0"/>
          <w:lang w:eastAsia="zh-CN"/>
        </w:rPr>
      </w:pPr>
      <w:r w:rsidRPr="00BF5E7B">
        <w:rPr>
          <w:snapToGrid w:val="0"/>
          <w:lang w:eastAsia="zh-CN"/>
        </w:rPr>
        <w:tab/>
        <w:t>CellAndCapacityAssistanceInfo-NR,</w:t>
      </w:r>
    </w:p>
    <w:p w14:paraId="5ACB5261" w14:textId="77777777" w:rsidR="00C253A0" w:rsidRDefault="00C253A0" w:rsidP="00C253A0">
      <w:pPr>
        <w:pStyle w:val="PL"/>
        <w:rPr>
          <w:snapToGrid w:val="0"/>
          <w:lang w:eastAsia="zh-CN"/>
        </w:rPr>
      </w:pPr>
      <w:r>
        <w:rPr>
          <w:snapToGrid w:val="0"/>
          <w:lang w:eastAsia="zh-CN"/>
        </w:rPr>
        <w:tab/>
      </w:r>
      <w:r w:rsidRPr="009354E2">
        <w:rPr>
          <w:snapToGrid w:val="0"/>
          <w:lang w:eastAsia="zh-CN"/>
        </w:rPr>
        <w:t>CellAssistanceInfo-EUTRA,</w:t>
      </w:r>
    </w:p>
    <w:p w14:paraId="45244595" w14:textId="77777777" w:rsidR="00C253A0" w:rsidRPr="00FD0425" w:rsidRDefault="00C253A0" w:rsidP="00C253A0">
      <w:pPr>
        <w:pStyle w:val="PL"/>
        <w:rPr>
          <w:snapToGrid w:val="0"/>
          <w:lang w:eastAsia="zh-CN"/>
        </w:rPr>
      </w:pPr>
      <w:r w:rsidRPr="00FD0425">
        <w:rPr>
          <w:snapToGrid w:val="0"/>
          <w:lang w:eastAsia="zh-CN"/>
        </w:rPr>
        <w:tab/>
        <w:t>CellAssistanceInfo-NR,</w:t>
      </w:r>
    </w:p>
    <w:bookmarkEnd w:id="185"/>
    <w:p w14:paraId="1B8E36A7" w14:textId="77777777" w:rsidR="00C253A0" w:rsidRDefault="00C253A0" w:rsidP="00C253A0">
      <w:pPr>
        <w:pStyle w:val="PL"/>
      </w:pPr>
      <w:r>
        <w:tab/>
        <w:t>CHOinformation-Req,</w:t>
      </w:r>
    </w:p>
    <w:p w14:paraId="39D3701F" w14:textId="77777777" w:rsidR="00C253A0" w:rsidRDefault="00C253A0" w:rsidP="00C253A0">
      <w:pPr>
        <w:pStyle w:val="PL"/>
      </w:pPr>
      <w:r>
        <w:tab/>
        <w:t>CHOinformation-Ack,</w:t>
      </w:r>
    </w:p>
    <w:p w14:paraId="7F812BBA" w14:textId="77777777" w:rsidR="00C253A0" w:rsidRDefault="00C253A0" w:rsidP="00C253A0">
      <w:pPr>
        <w:pStyle w:val="PL"/>
      </w:pPr>
      <w:bookmarkStart w:id="186" w:name="_Hlk94696534"/>
      <w:r>
        <w:tab/>
      </w:r>
      <w:r>
        <w:rPr>
          <w:snapToGrid w:val="0"/>
        </w:rPr>
        <w:t>CHOinformation-AddReq,</w:t>
      </w:r>
    </w:p>
    <w:p w14:paraId="19776FF1" w14:textId="77777777" w:rsidR="00C253A0" w:rsidRDefault="00C253A0" w:rsidP="00C253A0">
      <w:pPr>
        <w:pStyle w:val="PL"/>
      </w:pPr>
      <w:r>
        <w:tab/>
      </w:r>
      <w:r>
        <w:rPr>
          <w:snapToGrid w:val="0"/>
        </w:rPr>
        <w:t>CHOinformation-ModReq,</w:t>
      </w:r>
    </w:p>
    <w:bookmarkEnd w:id="186"/>
    <w:p w14:paraId="160E1D49" w14:textId="77777777" w:rsidR="00C253A0" w:rsidRDefault="00C253A0" w:rsidP="00C253A0">
      <w:pPr>
        <w:pStyle w:val="PL"/>
      </w:pPr>
      <w:r>
        <w:tab/>
        <w:t>CHO-MRDC-EarlyDataForwarding,</w:t>
      </w:r>
    </w:p>
    <w:p w14:paraId="36863DDB" w14:textId="77777777" w:rsidR="00C253A0" w:rsidRPr="00B818AB" w:rsidRDefault="00C253A0" w:rsidP="00C253A0">
      <w:pPr>
        <w:pStyle w:val="PL"/>
      </w:pPr>
      <w:r w:rsidRPr="009354E2">
        <w:tab/>
        <w:t>CHO-MRDC-Indicator,</w:t>
      </w:r>
    </w:p>
    <w:p w14:paraId="56FFC736" w14:textId="77777777" w:rsidR="00C253A0" w:rsidRPr="00FD0425" w:rsidRDefault="00C253A0" w:rsidP="00C253A0">
      <w:pPr>
        <w:pStyle w:val="PL"/>
        <w:rPr>
          <w:snapToGrid w:val="0"/>
        </w:rPr>
      </w:pPr>
      <w:r w:rsidRPr="00FD0425">
        <w:tab/>
      </w:r>
      <w:r w:rsidRPr="00FD0425">
        <w:rPr>
          <w:snapToGrid w:val="0"/>
        </w:rPr>
        <w:t>CPTransportLayerInformation,</w:t>
      </w:r>
    </w:p>
    <w:p w14:paraId="2D8A357D" w14:textId="77777777" w:rsidR="00C253A0" w:rsidRPr="00FD0425" w:rsidRDefault="00C253A0" w:rsidP="00C253A0">
      <w:pPr>
        <w:pStyle w:val="PL"/>
        <w:rPr>
          <w:snapToGrid w:val="0"/>
        </w:rPr>
      </w:pPr>
      <w:r w:rsidRPr="00FD0425">
        <w:tab/>
      </w:r>
      <w:r w:rsidRPr="00FD0425">
        <w:rPr>
          <w:snapToGrid w:val="0"/>
        </w:rPr>
        <w:t>TNLA-To-Add-List,</w:t>
      </w:r>
    </w:p>
    <w:p w14:paraId="2A32D234" w14:textId="77777777" w:rsidR="00C253A0" w:rsidRPr="00FD0425" w:rsidRDefault="00C253A0" w:rsidP="00C253A0">
      <w:pPr>
        <w:pStyle w:val="PL"/>
        <w:rPr>
          <w:snapToGrid w:val="0"/>
        </w:rPr>
      </w:pPr>
      <w:r w:rsidRPr="00FD0425">
        <w:rPr>
          <w:snapToGrid w:val="0"/>
        </w:rPr>
        <w:tab/>
        <w:t>TNLA-To-Update-List,</w:t>
      </w:r>
    </w:p>
    <w:p w14:paraId="7AB6EDE7" w14:textId="77777777" w:rsidR="00C253A0" w:rsidRPr="00FD0425" w:rsidRDefault="00C253A0" w:rsidP="00C253A0">
      <w:pPr>
        <w:pStyle w:val="PL"/>
        <w:rPr>
          <w:snapToGrid w:val="0"/>
        </w:rPr>
      </w:pPr>
      <w:r w:rsidRPr="00FD0425">
        <w:rPr>
          <w:snapToGrid w:val="0"/>
        </w:rPr>
        <w:tab/>
        <w:t>TNLA-To-Remove-List,</w:t>
      </w:r>
    </w:p>
    <w:p w14:paraId="56D1AF07" w14:textId="77777777" w:rsidR="00C253A0" w:rsidRPr="00FD0425" w:rsidRDefault="00C253A0" w:rsidP="00C253A0">
      <w:pPr>
        <w:pStyle w:val="PL"/>
        <w:rPr>
          <w:snapToGrid w:val="0"/>
        </w:rPr>
      </w:pPr>
      <w:r w:rsidRPr="00FD0425">
        <w:rPr>
          <w:snapToGrid w:val="0"/>
        </w:rPr>
        <w:tab/>
        <w:t>TNLA-Setup-List,</w:t>
      </w:r>
    </w:p>
    <w:p w14:paraId="45347FFA" w14:textId="77777777" w:rsidR="00C253A0" w:rsidRPr="00FD0425" w:rsidRDefault="00C253A0" w:rsidP="00C253A0">
      <w:pPr>
        <w:pStyle w:val="PL"/>
      </w:pPr>
      <w:r w:rsidRPr="00FD0425">
        <w:rPr>
          <w:snapToGrid w:val="0"/>
        </w:rPr>
        <w:tab/>
        <w:t>TNLA-Failed-To-Setup-List,</w:t>
      </w:r>
    </w:p>
    <w:p w14:paraId="0A1E6AE5" w14:textId="77777777" w:rsidR="00C253A0" w:rsidRPr="00FD0425" w:rsidRDefault="00C253A0" w:rsidP="00C253A0">
      <w:pPr>
        <w:pStyle w:val="PL"/>
        <w:rPr>
          <w:snapToGrid w:val="0"/>
        </w:rPr>
      </w:pPr>
      <w:r w:rsidRPr="00FD0425">
        <w:rPr>
          <w:snapToGrid w:val="0"/>
        </w:rPr>
        <w:tab/>
        <w:t>CriticalityDiagnostics,</w:t>
      </w:r>
    </w:p>
    <w:p w14:paraId="4BF79B32" w14:textId="77777777" w:rsidR="00C253A0" w:rsidRPr="00FD0425" w:rsidRDefault="00C253A0" w:rsidP="00C253A0">
      <w:pPr>
        <w:pStyle w:val="PL"/>
        <w:rPr>
          <w:snapToGrid w:val="0"/>
        </w:rPr>
      </w:pPr>
      <w:r w:rsidRPr="00FD0425">
        <w:rPr>
          <w:snapToGrid w:val="0"/>
        </w:rPr>
        <w:lastRenderedPageBreak/>
        <w:tab/>
        <w:t>XnUAddressInfoperPDUSession-List,</w:t>
      </w:r>
    </w:p>
    <w:p w14:paraId="7509BC5B" w14:textId="77777777" w:rsidR="00C253A0" w:rsidRPr="00A14F77" w:rsidRDefault="00C253A0" w:rsidP="00C253A0">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18BDE2E" w14:textId="77777777" w:rsidR="00C253A0" w:rsidRPr="00FD0425" w:rsidRDefault="00C253A0" w:rsidP="00C253A0">
      <w:pPr>
        <w:pStyle w:val="PL"/>
      </w:pPr>
      <w:r w:rsidRPr="00FD0425">
        <w:tab/>
        <w:t>DataTrafficResourceIndication,</w:t>
      </w:r>
    </w:p>
    <w:p w14:paraId="3DD74C93" w14:textId="77777777" w:rsidR="00C253A0" w:rsidRPr="00FD0425" w:rsidRDefault="00C253A0" w:rsidP="00C253A0">
      <w:pPr>
        <w:pStyle w:val="PL"/>
      </w:pPr>
      <w:r w:rsidRPr="00FD0425">
        <w:rPr>
          <w:snapToGrid w:val="0"/>
        </w:rPr>
        <w:tab/>
      </w:r>
      <w:r w:rsidRPr="00FD0425">
        <w:t>DeliveryStatus,</w:t>
      </w:r>
    </w:p>
    <w:p w14:paraId="07A17048" w14:textId="77777777" w:rsidR="00C253A0" w:rsidRPr="00FD0425" w:rsidRDefault="00C253A0" w:rsidP="00C253A0">
      <w:pPr>
        <w:pStyle w:val="PL"/>
      </w:pPr>
      <w:r w:rsidRPr="00FD0425">
        <w:tab/>
        <w:t>DesiredActNotificationLevel,</w:t>
      </w:r>
    </w:p>
    <w:p w14:paraId="575D3B91" w14:textId="77777777" w:rsidR="00C253A0" w:rsidRPr="00FD0425" w:rsidRDefault="00C253A0" w:rsidP="00C253A0">
      <w:pPr>
        <w:pStyle w:val="PL"/>
      </w:pPr>
      <w:r w:rsidRPr="00FD0425">
        <w:tab/>
        <w:t>DRB-ID,</w:t>
      </w:r>
    </w:p>
    <w:p w14:paraId="2EC31978" w14:textId="77777777" w:rsidR="00C253A0" w:rsidRPr="00FD0425" w:rsidRDefault="00C253A0" w:rsidP="00C253A0">
      <w:pPr>
        <w:pStyle w:val="PL"/>
      </w:pPr>
      <w:r w:rsidRPr="00FD0425">
        <w:tab/>
        <w:t>DRB-List,</w:t>
      </w:r>
    </w:p>
    <w:p w14:paraId="0DB4EABC" w14:textId="77777777" w:rsidR="00C253A0" w:rsidRPr="00FD0425" w:rsidRDefault="00C253A0" w:rsidP="00C253A0">
      <w:pPr>
        <w:pStyle w:val="PL"/>
      </w:pPr>
      <w:r w:rsidRPr="00FD0425">
        <w:tab/>
        <w:t>DRB-Number,</w:t>
      </w:r>
    </w:p>
    <w:p w14:paraId="709DF57A" w14:textId="77777777" w:rsidR="00C253A0" w:rsidRDefault="00C253A0" w:rsidP="00C253A0">
      <w:pPr>
        <w:pStyle w:val="PL"/>
      </w:pPr>
      <w:r>
        <w:rPr>
          <w:snapToGrid w:val="0"/>
        </w:rPr>
        <w:tab/>
        <w:t>DRBsSubjectToDLDiscarding-List,</w:t>
      </w:r>
    </w:p>
    <w:p w14:paraId="76DF3896" w14:textId="77777777" w:rsidR="00C253A0" w:rsidRDefault="00C253A0" w:rsidP="00C253A0">
      <w:pPr>
        <w:pStyle w:val="PL"/>
        <w:rPr>
          <w:snapToGrid w:val="0"/>
        </w:rPr>
      </w:pPr>
      <w:r>
        <w:rPr>
          <w:snapToGrid w:val="0"/>
        </w:rPr>
        <w:tab/>
        <w:t>DRBsSubjectToEarlyStatusTransfer-List,</w:t>
      </w:r>
    </w:p>
    <w:p w14:paraId="6C8AC8A7" w14:textId="77777777" w:rsidR="00C253A0" w:rsidRPr="00FD0425" w:rsidRDefault="00C253A0" w:rsidP="00C253A0">
      <w:pPr>
        <w:pStyle w:val="PL"/>
      </w:pPr>
      <w:r w:rsidRPr="00FD0425">
        <w:tab/>
      </w:r>
      <w:r w:rsidRPr="00FD0425">
        <w:rPr>
          <w:snapToGrid w:val="0"/>
        </w:rPr>
        <w:t>DRBsSubjectToStatusTransfer-List,</w:t>
      </w:r>
    </w:p>
    <w:p w14:paraId="234099BE" w14:textId="77777777" w:rsidR="00C253A0" w:rsidRPr="00FD0425" w:rsidRDefault="00C253A0" w:rsidP="00C253A0">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0056D73C" w14:textId="77777777" w:rsidR="00C253A0" w:rsidRPr="00FD0425" w:rsidRDefault="00C253A0" w:rsidP="00C253A0">
      <w:pPr>
        <w:pStyle w:val="PL"/>
        <w:rPr>
          <w:snapToGrid w:val="0"/>
        </w:rPr>
      </w:pPr>
      <w:r w:rsidRPr="00FD0425">
        <w:rPr>
          <w:snapToGrid w:val="0"/>
        </w:rPr>
        <w:tab/>
        <w:t>E-UTRA-CGI,</w:t>
      </w:r>
    </w:p>
    <w:p w14:paraId="1E8BB7AB" w14:textId="77777777" w:rsidR="00C253A0" w:rsidRPr="00FD0425" w:rsidRDefault="00C253A0" w:rsidP="00C253A0">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7111EEAA" w14:textId="77777777" w:rsidR="00C253A0" w:rsidRDefault="00C253A0" w:rsidP="00C253A0">
      <w:pPr>
        <w:pStyle w:val="PL"/>
        <w:rPr>
          <w:snapToGrid w:val="0"/>
        </w:rPr>
      </w:pPr>
      <w:r w:rsidRPr="00FD0425">
        <w:rPr>
          <w:snapToGrid w:val="0"/>
        </w:rPr>
        <w:tab/>
        <w:t>ExpectedUEBehaviour,</w:t>
      </w:r>
    </w:p>
    <w:p w14:paraId="57FDEC4A" w14:textId="77777777" w:rsidR="00C253A0" w:rsidRDefault="00C253A0" w:rsidP="00C253A0">
      <w:pPr>
        <w:pStyle w:val="PL"/>
        <w:rPr>
          <w:snapToGrid w:val="0"/>
        </w:rPr>
      </w:pPr>
      <w:r>
        <w:rPr>
          <w:rFonts w:hint="eastAsia"/>
          <w:snapToGrid w:val="0"/>
          <w:lang w:val="en-US" w:eastAsia="zh-CN"/>
        </w:rPr>
        <w:tab/>
        <w:t>ExtendedUEIdentityIndexValue</w:t>
      </w:r>
      <w:r>
        <w:rPr>
          <w:snapToGrid w:val="0"/>
          <w:lang w:val="en-US" w:eastAsia="zh-CN"/>
        </w:rPr>
        <w:t>,</w:t>
      </w:r>
    </w:p>
    <w:p w14:paraId="435EA887" w14:textId="77777777" w:rsidR="00C253A0" w:rsidRPr="00FD0425" w:rsidRDefault="00C253A0" w:rsidP="00C253A0">
      <w:pPr>
        <w:pStyle w:val="PL"/>
        <w:rPr>
          <w:snapToGrid w:val="0"/>
        </w:rPr>
      </w:pPr>
      <w:r w:rsidRPr="005B601F">
        <w:rPr>
          <w:snapToGrid w:val="0"/>
        </w:rPr>
        <w:tab/>
        <w:t>FiveGCMobilityRestrictionListContainer,</w:t>
      </w:r>
    </w:p>
    <w:p w14:paraId="21740E20" w14:textId="77777777" w:rsidR="00C253A0" w:rsidRDefault="00C253A0" w:rsidP="00C253A0">
      <w:pPr>
        <w:pStyle w:val="PL"/>
        <w:rPr>
          <w:snapToGrid w:val="0"/>
        </w:rPr>
      </w:pPr>
      <w:r w:rsidRPr="00FD0425">
        <w:tab/>
        <w:t>Global</w:t>
      </w:r>
      <w:r>
        <w:t>Cell</w:t>
      </w:r>
      <w:r w:rsidRPr="00FD0425">
        <w:t>-ID</w:t>
      </w:r>
      <w:r w:rsidRPr="00FD0425">
        <w:rPr>
          <w:snapToGrid w:val="0"/>
        </w:rPr>
        <w:t>,</w:t>
      </w:r>
    </w:p>
    <w:p w14:paraId="7C4E953F" w14:textId="77777777" w:rsidR="00C253A0" w:rsidRPr="00FD0425" w:rsidRDefault="00C253A0" w:rsidP="00C253A0">
      <w:pPr>
        <w:pStyle w:val="PL"/>
        <w:rPr>
          <w:snapToGrid w:val="0"/>
        </w:rPr>
      </w:pPr>
      <w:r w:rsidRPr="00FD0425">
        <w:tab/>
        <w:t>GlobalNG-RANNode-ID</w:t>
      </w:r>
      <w:r w:rsidRPr="00FD0425">
        <w:rPr>
          <w:snapToGrid w:val="0"/>
        </w:rPr>
        <w:t>,</w:t>
      </w:r>
    </w:p>
    <w:p w14:paraId="6DC097DB" w14:textId="77777777" w:rsidR="00C253A0" w:rsidRPr="00FD0425" w:rsidRDefault="00C253A0" w:rsidP="00C253A0">
      <w:pPr>
        <w:pStyle w:val="PL"/>
      </w:pPr>
      <w:r w:rsidRPr="00FD0425">
        <w:tab/>
        <w:t>GlobalNG-RANCell-ID,</w:t>
      </w:r>
    </w:p>
    <w:p w14:paraId="108EA413" w14:textId="77777777" w:rsidR="00C253A0" w:rsidRPr="00FD0425" w:rsidRDefault="00C253A0" w:rsidP="00C253A0">
      <w:pPr>
        <w:pStyle w:val="PL"/>
      </w:pPr>
      <w:r w:rsidRPr="00FD0425">
        <w:tab/>
        <w:t>GUAMI,</w:t>
      </w:r>
    </w:p>
    <w:p w14:paraId="4B391597" w14:textId="77777777" w:rsidR="00C253A0" w:rsidRPr="00FD0425" w:rsidRDefault="00C253A0" w:rsidP="00C253A0">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67FE0D88" w14:textId="77777777" w:rsidR="00C253A0" w:rsidRPr="00FD0425" w:rsidRDefault="00C253A0" w:rsidP="00C253A0">
      <w:pPr>
        <w:pStyle w:val="PL"/>
        <w:rPr>
          <w:snapToGrid w:val="0"/>
          <w:lang w:eastAsia="zh-CN"/>
        </w:rPr>
      </w:pPr>
      <w:r w:rsidRPr="00FD0425">
        <w:rPr>
          <w:snapToGrid w:val="0"/>
          <w:lang w:eastAsia="zh-CN"/>
        </w:rPr>
        <w:tab/>
        <w:t>I-RNTI,</w:t>
      </w:r>
    </w:p>
    <w:p w14:paraId="185A05C8" w14:textId="77777777" w:rsidR="00C253A0" w:rsidRDefault="00C253A0" w:rsidP="00C253A0">
      <w:pPr>
        <w:pStyle w:val="PL"/>
        <w:rPr>
          <w:snapToGrid w:val="0"/>
          <w:lang w:eastAsia="zh-CN"/>
        </w:rPr>
      </w:pPr>
      <w:r w:rsidRPr="00FD0425">
        <w:rPr>
          <w:snapToGrid w:val="0"/>
          <w:lang w:eastAsia="zh-CN"/>
        </w:rPr>
        <w:tab/>
      </w:r>
      <w:r>
        <w:rPr>
          <w:rFonts w:hint="eastAsia"/>
          <w:snapToGrid w:val="0"/>
          <w:lang w:eastAsia="zh-CN"/>
        </w:rPr>
        <w:t>Local-NG-RAN-Node-Identifier,</w:t>
      </w:r>
    </w:p>
    <w:p w14:paraId="509C884C" w14:textId="77777777" w:rsidR="00C253A0" w:rsidRPr="00FD0425" w:rsidRDefault="00C253A0" w:rsidP="00C253A0">
      <w:pPr>
        <w:pStyle w:val="PL"/>
        <w:rPr>
          <w:snapToGrid w:val="0"/>
          <w:lang w:eastAsia="zh-CN"/>
        </w:rPr>
      </w:pPr>
      <w:r w:rsidRPr="00FD0425">
        <w:rPr>
          <w:rFonts w:eastAsia="等线"/>
          <w:snapToGrid w:val="0"/>
          <w:lang w:eastAsia="zh-CN"/>
        </w:rPr>
        <w:tab/>
        <w:t>LocationInformationSNReporting,</w:t>
      </w:r>
    </w:p>
    <w:p w14:paraId="20259FC2" w14:textId="77777777" w:rsidR="00C253A0" w:rsidRPr="00FD0425" w:rsidRDefault="00C253A0" w:rsidP="00C253A0">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5E6E8847" w14:textId="77777777" w:rsidR="00C253A0" w:rsidRPr="00FD0425" w:rsidRDefault="00C253A0" w:rsidP="00C253A0">
      <w:pPr>
        <w:pStyle w:val="PL"/>
      </w:pPr>
      <w:r w:rsidRPr="00FD0425">
        <w:tab/>
        <w:t>LowerLayerPresenceStatusChange,</w:t>
      </w:r>
    </w:p>
    <w:p w14:paraId="516EEB7A" w14:textId="77777777" w:rsidR="00C253A0" w:rsidRPr="00DA6DDA" w:rsidRDefault="00C253A0" w:rsidP="00C253A0">
      <w:pPr>
        <w:pStyle w:val="PL"/>
      </w:pPr>
      <w:r w:rsidRPr="00FD0425">
        <w:tab/>
      </w:r>
      <w:r w:rsidRPr="009354E2">
        <w:t>LTEUESidelinkAggregateMaximumBitRate,</w:t>
      </w:r>
    </w:p>
    <w:p w14:paraId="274C7F70" w14:textId="77777777" w:rsidR="00C253A0" w:rsidRPr="00DA6DDA" w:rsidRDefault="00C253A0" w:rsidP="00C253A0">
      <w:pPr>
        <w:pStyle w:val="PL"/>
      </w:pPr>
      <w:r w:rsidRPr="00FD0425">
        <w:tab/>
      </w:r>
      <w:r w:rsidRPr="009354E2">
        <w:t>LTEV2XServicesAuthorized,</w:t>
      </w:r>
    </w:p>
    <w:p w14:paraId="3CC1B68B" w14:textId="77777777" w:rsidR="00C253A0" w:rsidRPr="00FD0425" w:rsidRDefault="00C253A0" w:rsidP="00C253A0">
      <w:pPr>
        <w:pStyle w:val="PL"/>
      </w:pPr>
      <w:r w:rsidRPr="00FD0425">
        <w:tab/>
        <w:t>MR-DC-ResourceCoordinationInfo,</w:t>
      </w:r>
    </w:p>
    <w:p w14:paraId="6E84B794" w14:textId="77777777" w:rsidR="00C253A0" w:rsidRPr="00FD0425" w:rsidRDefault="00C253A0" w:rsidP="00C253A0">
      <w:pPr>
        <w:pStyle w:val="PL"/>
        <w:rPr>
          <w:snapToGrid w:val="0"/>
        </w:rPr>
      </w:pPr>
      <w:r w:rsidRPr="00FD0425">
        <w:rPr>
          <w:snapToGrid w:val="0"/>
        </w:rPr>
        <w:tab/>
        <w:t>ServedCells-E-UTRA,</w:t>
      </w:r>
    </w:p>
    <w:p w14:paraId="748394BC" w14:textId="77777777" w:rsidR="00C253A0" w:rsidRPr="00FD0425" w:rsidRDefault="00C253A0" w:rsidP="00C253A0">
      <w:pPr>
        <w:pStyle w:val="PL"/>
        <w:rPr>
          <w:snapToGrid w:val="0"/>
        </w:rPr>
      </w:pPr>
      <w:r w:rsidRPr="00FD0425">
        <w:rPr>
          <w:snapToGrid w:val="0"/>
        </w:rPr>
        <w:tab/>
        <w:t>ServedCells-NR,</w:t>
      </w:r>
    </w:p>
    <w:p w14:paraId="76EDE6C1" w14:textId="77777777" w:rsidR="00C253A0" w:rsidRPr="00FD0425" w:rsidRDefault="00C253A0" w:rsidP="00C253A0">
      <w:pPr>
        <w:pStyle w:val="PL"/>
        <w:rPr>
          <w:snapToGrid w:val="0"/>
        </w:rPr>
      </w:pPr>
      <w:r w:rsidRPr="00FD0425">
        <w:rPr>
          <w:snapToGrid w:val="0"/>
        </w:rPr>
        <w:tab/>
        <w:t>ServedCellsToUpdate-E-UTRA,</w:t>
      </w:r>
    </w:p>
    <w:p w14:paraId="1FBA8110" w14:textId="77777777" w:rsidR="00C253A0" w:rsidRPr="00FD0425" w:rsidRDefault="00C253A0" w:rsidP="00C253A0">
      <w:pPr>
        <w:pStyle w:val="PL"/>
        <w:rPr>
          <w:snapToGrid w:val="0"/>
        </w:rPr>
      </w:pPr>
      <w:r w:rsidRPr="00FD0425">
        <w:rPr>
          <w:snapToGrid w:val="0"/>
        </w:rPr>
        <w:tab/>
        <w:t>ServedCellsToUpdate-NR,</w:t>
      </w:r>
    </w:p>
    <w:p w14:paraId="50F5FB88" w14:textId="77777777" w:rsidR="00C253A0" w:rsidRPr="00FD0425" w:rsidRDefault="00C253A0" w:rsidP="00C253A0">
      <w:pPr>
        <w:pStyle w:val="PL"/>
        <w:rPr>
          <w:snapToGrid w:val="0"/>
          <w:lang w:eastAsia="zh-CN"/>
        </w:rPr>
      </w:pPr>
      <w:r w:rsidRPr="00FD0425">
        <w:rPr>
          <w:snapToGrid w:val="0"/>
          <w:lang w:eastAsia="zh-CN"/>
        </w:rPr>
        <w:tab/>
        <w:t>MAC-I,</w:t>
      </w:r>
    </w:p>
    <w:p w14:paraId="07BF7D81" w14:textId="77777777" w:rsidR="00C253A0" w:rsidRPr="00FD0425" w:rsidRDefault="00C253A0" w:rsidP="00C253A0">
      <w:pPr>
        <w:pStyle w:val="PL"/>
      </w:pPr>
      <w:r w:rsidRPr="00FD0425">
        <w:tab/>
      </w:r>
      <w:bookmarkStart w:id="187" w:name="_Hlk515435313"/>
      <w:r w:rsidRPr="00FD0425">
        <w:t>MaskedIMEISV</w:t>
      </w:r>
      <w:bookmarkEnd w:id="187"/>
      <w:r w:rsidRPr="00FD0425">
        <w:t>,</w:t>
      </w:r>
    </w:p>
    <w:p w14:paraId="583E8352" w14:textId="77777777" w:rsidR="00C253A0" w:rsidRDefault="00C253A0" w:rsidP="00C253A0">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7140C93D" w14:textId="77777777" w:rsidR="00C253A0" w:rsidRPr="00283AA6" w:rsidRDefault="00C253A0" w:rsidP="00C253A0">
      <w:pPr>
        <w:pStyle w:val="PL"/>
      </w:pPr>
      <w:r>
        <w:rPr>
          <w:rFonts w:eastAsia="宋体"/>
          <w:snapToGrid w:val="0"/>
        </w:rPr>
        <w:tab/>
        <w:t>MDTPLMNList,</w:t>
      </w:r>
    </w:p>
    <w:p w14:paraId="5D750AF1" w14:textId="77777777" w:rsidR="00C253A0" w:rsidRPr="00FD0425" w:rsidRDefault="00C253A0" w:rsidP="00C253A0">
      <w:pPr>
        <w:pStyle w:val="PL"/>
      </w:pPr>
      <w:r w:rsidRPr="00FD0425">
        <w:tab/>
        <w:t>MobilityRestrictionList,</w:t>
      </w:r>
    </w:p>
    <w:p w14:paraId="6E319B09" w14:textId="77777777" w:rsidR="00C253A0" w:rsidRDefault="00C253A0" w:rsidP="00C253A0">
      <w:pPr>
        <w:pStyle w:val="PL"/>
      </w:pPr>
      <w:r w:rsidRPr="00FD0425">
        <w:tab/>
      </w:r>
      <w:r>
        <w:rPr>
          <w:rFonts w:hint="eastAsia"/>
        </w:rPr>
        <w:t>Neighbour-NG-RAN-Node-List,</w:t>
      </w:r>
    </w:p>
    <w:p w14:paraId="0015A029" w14:textId="77777777" w:rsidR="00C253A0" w:rsidRPr="00FD0425" w:rsidRDefault="00C253A0" w:rsidP="00C253A0">
      <w:pPr>
        <w:pStyle w:val="PL"/>
      </w:pPr>
      <w:r w:rsidRPr="00FD0425">
        <w:tab/>
        <w:t>NG-RAN-Cell-Identity,</w:t>
      </w:r>
    </w:p>
    <w:p w14:paraId="58ADE9FC" w14:textId="77777777" w:rsidR="00C253A0" w:rsidRPr="00FD0425" w:rsidRDefault="00C253A0" w:rsidP="00C253A0">
      <w:pPr>
        <w:pStyle w:val="PL"/>
      </w:pPr>
      <w:r w:rsidRPr="00FD0425">
        <w:tab/>
      </w:r>
      <w:r w:rsidRPr="00FD0425">
        <w:rPr>
          <w:rFonts w:eastAsia="Batang"/>
        </w:rPr>
        <w:t>NG-RANnodeUEXnAPID</w:t>
      </w:r>
      <w:r w:rsidRPr="00FD0425">
        <w:t>,</w:t>
      </w:r>
    </w:p>
    <w:p w14:paraId="22F63F05" w14:textId="77777777" w:rsidR="00C253A0" w:rsidRPr="00FD0425" w:rsidRDefault="00C253A0" w:rsidP="00C253A0">
      <w:pPr>
        <w:pStyle w:val="PL"/>
        <w:rPr>
          <w:snapToGrid w:val="0"/>
        </w:rPr>
      </w:pPr>
      <w:r w:rsidRPr="00FD0425">
        <w:rPr>
          <w:snapToGrid w:val="0"/>
        </w:rPr>
        <w:tab/>
        <w:t>NR-CGI,</w:t>
      </w:r>
    </w:p>
    <w:p w14:paraId="5BDC5518" w14:textId="77777777" w:rsidR="00C253A0" w:rsidRPr="00FD0425" w:rsidRDefault="00C253A0" w:rsidP="00C253A0">
      <w:pPr>
        <w:pStyle w:val="PL"/>
        <w:rPr>
          <w:snapToGrid w:val="0"/>
        </w:rPr>
      </w:pPr>
      <w:r w:rsidRPr="00FD0425">
        <w:rPr>
          <w:snapToGrid w:val="0"/>
        </w:rPr>
        <w:tab/>
        <w:t>NE-DC-TDM-Pattern,</w:t>
      </w:r>
    </w:p>
    <w:p w14:paraId="2EB94EFD" w14:textId="77777777" w:rsidR="00C253A0" w:rsidRPr="00DA6DDA" w:rsidRDefault="00C253A0" w:rsidP="00C253A0">
      <w:pPr>
        <w:pStyle w:val="PL"/>
        <w:rPr>
          <w:snapToGrid w:val="0"/>
        </w:rPr>
      </w:pPr>
      <w:r w:rsidRPr="00FD0425">
        <w:rPr>
          <w:snapToGrid w:val="0"/>
        </w:rPr>
        <w:tab/>
      </w:r>
      <w:r w:rsidRPr="00DA6DDA">
        <w:rPr>
          <w:snapToGrid w:val="0"/>
        </w:rPr>
        <w:t>NRUESidelinkAggregateMaximumBitRate,</w:t>
      </w:r>
    </w:p>
    <w:p w14:paraId="16180E83" w14:textId="77777777" w:rsidR="00C253A0" w:rsidRPr="00DA6DDA" w:rsidRDefault="00C253A0" w:rsidP="00C253A0">
      <w:pPr>
        <w:pStyle w:val="PL"/>
        <w:rPr>
          <w:snapToGrid w:val="0"/>
        </w:rPr>
      </w:pPr>
      <w:r w:rsidRPr="00FD0425">
        <w:rPr>
          <w:snapToGrid w:val="0"/>
        </w:rPr>
        <w:tab/>
      </w:r>
      <w:r w:rsidRPr="00DA6DDA">
        <w:rPr>
          <w:snapToGrid w:val="0"/>
        </w:rPr>
        <w:t>NRV2XServicesAuthorized,</w:t>
      </w:r>
    </w:p>
    <w:p w14:paraId="33F17FD2" w14:textId="77777777" w:rsidR="00C253A0" w:rsidRPr="00FD0425" w:rsidRDefault="00C253A0" w:rsidP="00C253A0">
      <w:pPr>
        <w:pStyle w:val="PL"/>
        <w:rPr>
          <w:snapToGrid w:val="0"/>
        </w:rPr>
      </w:pPr>
      <w:r w:rsidRPr="00FD0425">
        <w:rPr>
          <w:snapToGrid w:val="0"/>
        </w:rPr>
        <w:tab/>
        <w:t>PagingDRX,</w:t>
      </w:r>
    </w:p>
    <w:p w14:paraId="52C17906" w14:textId="77777777" w:rsidR="00C253A0" w:rsidRDefault="00C253A0" w:rsidP="00C253A0">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634CBDEF" w14:textId="77777777" w:rsidR="00C253A0" w:rsidRPr="00FD0425" w:rsidRDefault="00C253A0" w:rsidP="00C253A0">
      <w:pPr>
        <w:pStyle w:val="PL"/>
        <w:rPr>
          <w:snapToGrid w:val="0"/>
          <w:lang w:eastAsia="zh-CN"/>
        </w:rPr>
      </w:pPr>
      <w:r w:rsidRPr="00FD0425">
        <w:rPr>
          <w:snapToGrid w:val="0"/>
        </w:rPr>
        <w:tab/>
      </w:r>
      <w:r w:rsidRPr="00FD0425">
        <w:rPr>
          <w:snapToGrid w:val="0"/>
          <w:lang w:eastAsia="zh-CN"/>
        </w:rPr>
        <w:t>PagingPriority,</w:t>
      </w:r>
    </w:p>
    <w:p w14:paraId="121F631A" w14:textId="77777777" w:rsidR="00C253A0" w:rsidRDefault="00C253A0" w:rsidP="00C253A0">
      <w:pPr>
        <w:pStyle w:val="PL"/>
        <w:rPr>
          <w:snapToGrid w:val="0"/>
          <w:lang w:eastAsia="zh-CN"/>
        </w:rPr>
      </w:pPr>
      <w:r w:rsidRPr="00BF5E7B">
        <w:rPr>
          <w:snapToGrid w:val="0"/>
          <w:lang w:eastAsia="zh-CN"/>
        </w:rPr>
        <w:tab/>
        <w:t>PartialListIndicator,</w:t>
      </w:r>
    </w:p>
    <w:p w14:paraId="592997CA" w14:textId="77777777" w:rsidR="00C253A0" w:rsidRPr="00FD0425" w:rsidRDefault="00C253A0" w:rsidP="00C253A0">
      <w:pPr>
        <w:pStyle w:val="PL"/>
      </w:pPr>
      <w:r w:rsidRPr="00FD0425">
        <w:rPr>
          <w:snapToGrid w:val="0"/>
          <w:lang w:eastAsia="zh-CN"/>
        </w:rPr>
        <w:tab/>
      </w:r>
      <w:r w:rsidRPr="00FD0425">
        <w:rPr>
          <w:noProof w:val="0"/>
          <w:snapToGrid w:val="0"/>
        </w:rPr>
        <w:t>PLMN-Identity,</w:t>
      </w:r>
    </w:p>
    <w:p w14:paraId="2BB0F4D4" w14:textId="77777777" w:rsidR="00C253A0" w:rsidRPr="00FD0425" w:rsidRDefault="00C253A0" w:rsidP="00C253A0">
      <w:pPr>
        <w:pStyle w:val="PL"/>
      </w:pPr>
      <w:r w:rsidRPr="00FD0425">
        <w:tab/>
        <w:t>PDCPChangeIndication,</w:t>
      </w:r>
    </w:p>
    <w:p w14:paraId="3EAD37B1" w14:textId="77777777" w:rsidR="00C253A0" w:rsidRPr="00FD0425" w:rsidRDefault="00C253A0" w:rsidP="00C253A0">
      <w:pPr>
        <w:pStyle w:val="PL"/>
        <w:rPr>
          <w:snapToGrid w:val="0"/>
          <w:lang w:eastAsia="zh-CN"/>
        </w:rPr>
      </w:pPr>
      <w:r w:rsidRPr="00FD0425">
        <w:tab/>
        <w:t>PDUSessionAggregateMaximumBitRate,</w:t>
      </w:r>
    </w:p>
    <w:p w14:paraId="163E5081" w14:textId="77777777" w:rsidR="00C253A0" w:rsidRPr="00FD0425" w:rsidRDefault="00C253A0" w:rsidP="00C253A0">
      <w:pPr>
        <w:pStyle w:val="PL"/>
        <w:rPr>
          <w:noProof w:val="0"/>
        </w:rPr>
      </w:pPr>
      <w:r w:rsidRPr="00FD0425">
        <w:lastRenderedPageBreak/>
        <w:tab/>
      </w:r>
      <w:proofErr w:type="spellStart"/>
      <w:r w:rsidRPr="00FD0425">
        <w:rPr>
          <w:noProof w:val="0"/>
          <w:snapToGrid w:val="0"/>
        </w:rPr>
        <w:t>PDUSession</w:t>
      </w:r>
      <w:proofErr w:type="spellEnd"/>
      <w:r w:rsidRPr="00FD0425">
        <w:rPr>
          <w:noProof w:val="0"/>
        </w:rPr>
        <w:t>-ID,</w:t>
      </w:r>
    </w:p>
    <w:p w14:paraId="6FA3181D" w14:textId="77777777" w:rsidR="00C253A0" w:rsidRPr="00FD0425" w:rsidRDefault="00C253A0" w:rsidP="00C253A0">
      <w:pPr>
        <w:pStyle w:val="PL"/>
      </w:pPr>
      <w:r w:rsidRPr="00FD0425">
        <w:tab/>
        <w:t>PDUSession-List,</w:t>
      </w:r>
    </w:p>
    <w:p w14:paraId="5EE0F3AA" w14:textId="77777777" w:rsidR="00C253A0" w:rsidRPr="00FD0425" w:rsidRDefault="00C253A0" w:rsidP="00C253A0">
      <w:pPr>
        <w:pStyle w:val="PL"/>
      </w:pPr>
      <w:r w:rsidRPr="00FD0425">
        <w:tab/>
        <w:t>PDUSession-List-withCause,</w:t>
      </w:r>
    </w:p>
    <w:p w14:paraId="76F0A695" w14:textId="77777777" w:rsidR="00C253A0" w:rsidRPr="00FD0425" w:rsidRDefault="00C253A0" w:rsidP="00C253A0">
      <w:pPr>
        <w:pStyle w:val="PL"/>
      </w:pPr>
      <w:r w:rsidRPr="00FD0425">
        <w:rPr>
          <w:noProof w:val="0"/>
        </w:rPr>
        <w:tab/>
      </w:r>
      <w:r w:rsidRPr="00FD0425">
        <w:t>PDUSession-List-withDataForwardingFromTarget,</w:t>
      </w:r>
    </w:p>
    <w:p w14:paraId="09339C91" w14:textId="77777777" w:rsidR="00C253A0" w:rsidRPr="00FD0425" w:rsidRDefault="00C253A0" w:rsidP="00C253A0">
      <w:pPr>
        <w:pStyle w:val="PL"/>
      </w:pPr>
      <w:r w:rsidRPr="00FD0425">
        <w:tab/>
        <w:t>PDUSession-List-withDataForwardingRequest,</w:t>
      </w:r>
    </w:p>
    <w:p w14:paraId="1C0A12A9" w14:textId="77777777" w:rsidR="00C253A0" w:rsidRPr="00FD0425" w:rsidRDefault="00C253A0" w:rsidP="00C253A0">
      <w:pPr>
        <w:pStyle w:val="PL"/>
        <w:rPr>
          <w:snapToGrid w:val="0"/>
        </w:rPr>
      </w:pPr>
      <w:r w:rsidRPr="00FD0425">
        <w:rPr>
          <w:snapToGrid w:val="0"/>
        </w:rPr>
        <w:tab/>
        <w:t>PDUSessionResourcesAdmitted-List,</w:t>
      </w:r>
    </w:p>
    <w:p w14:paraId="497AA8C6" w14:textId="77777777" w:rsidR="00C253A0" w:rsidRPr="00FD0425" w:rsidRDefault="00C253A0" w:rsidP="00C253A0">
      <w:pPr>
        <w:pStyle w:val="PL"/>
        <w:rPr>
          <w:snapToGrid w:val="0"/>
        </w:rPr>
      </w:pPr>
      <w:r w:rsidRPr="00FD0425">
        <w:rPr>
          <w:snapToGrid w:val="0"/>
        </w:rPr>
        <w:tab/>
        <w:t>PDUSessionResourcesNotAdmitted-List,</w:t>
      </w:r>
    </w:p>
    <w:p w14:paraId="01A9836F" w14:textId="77777777" w:rsidR="00C253A0" w:rsidRPr="00FD0425" w:rsidRDefault="00C253A0" w:rsidP="00C253A0">
      <w:pPr>
        <w:pStyle w:val="PL"/>
        <w:rPr>
          <w:snapToGrid w:val="0"/>
        </w:rPr>
      </w:pPr>
      <w:r w:rsidRPr="00FD0425">
        <w:rPr>
          <w:snapToGrid w:val="0"/>
        </w:rPr>
        <w:tab/>
        <w:t>PDUSessionResourcesToBeSetup-List,</w:t>
      </w:r>
    </w:p>
    <w:p w14:paraId="5F23E215" w14:textId="77777777" w:rsidR="00C253A0" w:rsidRPr="00FD0425" w:rsidRDefault="00C253A0" w:rsidP="00C253A0">
      <w:pPr>
        <w:pStyle w:val="PL"/>
        <w:rPr>
          <w:snapToGrid w:val="0"/>
        </w:rPr>
      </w:pPr>
      <w:r w:rsidRPr="00FD0425">
        <w:rPr>
          <w:snapToGrid w:val="0"/>
        </w:rPr>
        <w:tab/>
        <w:t>PDUSessionResourceChangeRequiredInfo-SNterminated,</w:t>
      </w:r>
    </w:p>
    <w:p w14:paraId="7EA538A3" w14:textId="77777777" w:rsidR="00C253A0" w:rsidRPr="00FD0425" w:rsidRDefault="00C253A0" w:rsidP="00C253A0">
      <w:pPr>
        <w:pStyle w:val="PL"/>
        <w:rPr>
          <w:snapToGrid w:val="0"/>
        </w:rPr>
      </w:pPr>
      <w:r w:rsidRPr="00FD0425">
        <w:rPr>
          <w:snapToGrid w:val="0"/>
        </w:rPr>
        <w:tab/>
        <w:t>PDUSessionResourceChangeRequiredInfo-MNterminated,</w:t>
      </w:r>
    </w:p>
    <w:p w14:paraId="237AB7EF" w14:textId="77777777" w:rsidR="00C253A0" w:rsidRPr="00FD0425" w:rsidRDefault="00C253A0" w:rsidP="00C253A0">
      <w:pPr>
        <w:pStyle w:val="PL"/>
        <w:rPr>
          <w:snapToGrid w:val="0"/>
        </w:rPr>
      </w:pPr>
      <w:r w:rsidRPr="00FD0425">
        <w:rPr>
          <w:snapToGrid w:val="0"/>
        </w:rPr>
        <w:tab/>
        <w:t>PDUSessionResourceChangeConfirmInfo-SNterminated,</w:t>
      </w:r>
    </w:p>
    <w:p w14:paraId="35EF02E6" w14:textId="77777777" w:rsidR="00C253A0" w:rsidRPr="00FD0425" w:rsidRDefault="00C253A0" w:rsidP="00C253A0">
      <w:pPr>
        <w:pStyle w:val="PL"/>
        <w:rPr>
          <w:snapToGrid w:val="0"/>
        </w:rPr>
      </w:pPr>
      <w:r w:rsidRPr="00FD0425">
        <w:rPr>
          <w:snapToGrid w:val="0"/>
        </w:rPr>
        <w:tab/>
        <w:t>PDUSessionResourceChangeConfirmInfo-MNterminated,</w:t>
      </w:r>
    </w:p>
    <w:p w14:paraId="2D4EF870" w14:textId="77777777" w:rsidR="00C253A0" w:rsidRPr="00FD0425" w:rsidRDefault="00C253A0" w:rsidP="00C253A0">
      <w:pPr>
        <w:pStyle w:val="PL"/>
        <w:rPr>
          <w:snapToGrid w:val="0"/>
        </w:rPr>
      </w:pPr>
      <w:r w:rsidRPr="00FD0425">
        <w:rPr>
          <w:snapToGrid w:val="0"/>
        </w:rPr>
        <w:tab/>
        <w:t>PDUSessionResourceSecondaryRATUsageList,</w:t>
      </w:r>
    </w:p>
    <w:p w14:paraId="499DB415" w14:textId="77777777" w:rsidR="00C253A0" w:rsidRPr="00FD0425" w:rsidRDefault="00C253A0" w:rsidP="00C253A0">
      <w:pPr>
        <w:pStyle w:val="PL"/>
        <w:rPr>
          <w:snapToGrid w:val="0"/>
        </w:rPr>
      </w:pPr>
      <w:r w:rsidRPr="00FD0425">
        <w:rPr>
          <w:snapToGrid w:val="0"/>
        </w:rPr>
        <w:tab/>
        <w:t>PDUSessionResourceSetupInfo-SNterminated,</w:t>
      </w:r>
    </w:p>
    <w:p w14:paraId="421269D6" w14:textId="77777777" w:rsidR="00C253A0" w:rsidRPr="00FD0425" w:rsidRDefault="00C253A0" w:rsidP="00C253A0">
      <w:pPr>
        <w:pStyle w:val="PL"/>
        <w:rPr>
          <w:snapToGrid w:val="0"/>
        </w:rPr>
      </w:pPr>
      <w:r w:rsidRPr="00FD0425">
        <w:rPr>
          <w:snapToGrid w:val="0"/>
        </w:rPr>
        <w:tab/>
        <w:t>PDUSessionResourceSetupInfo-MNterminated,</w:t>
      </w:r>
    </w:p>
    <w:p w14:paraId="57731946" w14:textId="77777777" w:rsidR="00C253A0" w:rsidRPr="00FD0425" w:rsidRDefault="00C253A0" w:rsidP="00C253A0">
      <w:pPr>
        <w:pStyle w:val="PL"/>
        <w:rPr>
          <w:snapToGrid w:val="0"/>
        </w:rPr>
      </w:pPr>
      <w:r w:rsidRPr="00FD0425">
        <w:rPr>
          <w:snapToGrid w:val="0"/>
        </w:rPr>
        <w:tab/>
        <w:t>PDUSessionResourceSetupResponseInfo-SNterminated,</w:t>
      </w:r>
    </w:p>
    <w:p w14:paraId="759D66CC" w14:textId="77777777" w:rsidR="00C253A0" w:rsidRPr="00FD0425" w:rsidRDefault="00C253A0" w:rsidP="00C253A0">
      <w:pPr>
        <w:pStyle w:val="PL"/>
        <w:rPr>
          <w:snapToGrid w:val="0"/>
        </w:rPr>
      </w:pPr>
      <w:r w:rsidRPr="00FD0425">
        <w:rPr>
          <w:snapToGrid w:val="0"/>
        </w:rPr>
        <w:tab/>
        <w:t>PDUSessionResourceSetupResponseInfo-MNterminated,</w:t>
      </w:r>
    </w:p>
    <w:p w14:paraId="327D8E2E" w14:textId="77777777" w:rsidR="00C253A0" w:rsidRPr="00FD0425" w:rsidRDefault="00C253A0" w:rsidP="00C253A0">
      <w:pPr>
        <w:pStyle w:val="PL"/>
        <w:rPr>
          <w:snapToGrid w:val="0"/>
        </w:rPr>
      </w:pPr>
      <w:r w:rsidRPr="00FD0425">
        <w:rPr>
          <w:snapToGrid w:val="0"/>
        </w:rPr>
        <w:tab/>
        <w:t>PDUSessionResourceModificationInfo-SNterminated,</w:t>
      </w:r>
    </w:p>
    <w:p w14:paraId="15C44E1C" w14:textId="77777777" w:rsidR="00C253A0" w:rsidRPr="00FD0425" w:rsidRDefault="00C253A0" w:rsidP="00C253A0">
      <w:pPr>
        <w:pStyle w:val="PL"/>
        <w:rPr>
          <w:snapToGrid w:val="0"/>
        </w:rPr>
      </w:pPr>
      <w:r w:rsidRPr="00FD0425">
        <w:rPr>
          <w:snapToGrid w:val="0"/>
        </w:rPr>
        <w:tab/>
        <w:t>PDUSessionResourceModificationInfo-MNterminated,</w:t>
      </w:r>
    </w:p>
    <w:p w14:paraId="26F54205" w14:textId="77777777" w:rsidR="00C253A0" w:rsidRPr="00FD0425" w:rsidRDefault="00C253A0" w:rsidP="00C253A0">
      <w:pPr>
        <w:pStyle w:val="PL"/>
        <w:rPr>
          <w:snapToGrid w:val="0"/>
        </w:rPr>
      </w:pPr>
      <w:r w:rsidRPr="00FD0425">
        <w:rPr>
          <w:snapToGrid w:val="0"/>
        </w:rPr>
        <w:tab/>
        <w:t>PDUSessionResourceModificationResponseInfo-SNterminated,</w:t>
      </w:r>
    </w:p>
    <w:p w14:paraId="29F275FC" w14:textId="77777777" w:rsidR="00C253A0" w:rsidRPr="00FD0425" w:rsidRDefault="00C253A0" w:rsidP="00C253A0">
      <w:pPr>
        <w:pStyle w:val="PL"/>
        <w:rPr>
          <w:snapToGrid w:val="0"/>
        </w:rPr>
      </w:pPr>
      <w:r w:rsidRPr="00FD0425">
        <w:rPr>
          <w:snapToGrid w:val="0"/>
        </w:rPr>
        <w:tab/>
        <w:t>PDUSessionResourceModificationResponseInfo-MNterminated,</w:t>
      </w:r>
    </w:p>
    <w:p w14:paraId="55A518EA" w14:textId="77777777" w:rsidR="00C253A0" w:rsidRPr="00FD0425" w:rsidRDefault="00C253A0" w:rsidP="00C253A0">
      <w:pPr>
        <w:pStyle w:val="PL"/>
        <w:rPr>
          <w:snapToGrid w:val="0"/>
        </w:rPr>
      </w:pPr>
      <w:r w:rsidRPr="00FD0425">
        <w:rPr>
          <w:snapToGrid w:val="0"/>
        </w:rPr>
        <w:tab/>
        <w:t>PDUSessionResourceModConfirmInfo-SNterminated,</w:t>
      </w:r>
    </w:p>
    <w:p w14:paraId="39B9B714" w14:textId="77777777" w:rsidR="00C253A0" w:rsidRPr="00FD0425" w:rsidRDefault="00C253A0" w:rsidP="00C253A0">
      <w:pPr>
        <w:pStyle w:val="PL"/>
        <w:rPr>
          <w:snapToGrid w:val="0"/>
        </w:rPr>
      </w:pPr>
      <w:r w:rsidRPr="00FD0425">
        <w:rPr>
          <w:snapToGrid w:val="0"/>
        </w:rPr>
        <w:tab/>
        <w:t>PDUSessionResourceModConfirmInfo-MNterminated,</w:t>
      </w:r>
    </w:p>
    <w:p w14:paraId="24B14D96" w14:textId="77777777" w:rsidR="00C253A0" w:rsidRPr="00FD0425" w:rsidRDefault="00C253A0" w:rsidP="00C253A0">
      <w:pPr>
        <w:pStyle w:val="PL"/>
      </w:pPr>
      <w:r w:rsidRPr="00FD0425">
        <w:tab/>
        <w:t>PDUSessionResourceModRqdInfo-SNterminated,</w:t>
      </w:r>
    </w:p>
    <w:p w14:paraId="40FA4CBB" w14:textId="77777777" w:rsidR="00C253A0" w:rsidRPr="00FD0425" w:rsidRDefault="00C253A0" w:rsidP="00C253A0">
      <w:pPr>
        <w:pStyle w:val="PL"/>
      </w:pPr>
      <w:r w:rsidRPr="00FD0425">
        <w:tab/>
        <w:t>PDUSessionResourceModRqdInfo-MNterminated,</w:t>
      </w:r>
    </w:p>
    <w:p w14:paraId="5D5E8895" w14:textId="77777777" w:rsidR="00C253A0" w:rsidRPr="00FD0425" w:rsidRDefault="00C253A0" w:rsidP="00C253A0">
      <w:pPr>
        <w:pStyle w:val="PL"/>
      </w:pPr>
      <w:r w:rsidRPr="00FD0425">
        <w:rPr>
          <w:noProof w:val="0"/>
        </w:rPr>
        <w:tab/>
      </w:r>
      <w:r w:rsidRPr="00FD0425">
        <w:t>PDUSessionType,</w:t>
      </w:r>
    </w:p>
    <w:p w14:paraId="0EAAB67D" w14:textId="77777777" w:rsidR="00C253A0" w:rsidRPr="00DA6DDA" w:rsidRDefault="00C253A0" w:rsidP="00C253A0">
      <w:pPr>
        <w:pStyle w:val="PL"/>
        <w:rPr>
          <w:noProof w:val="0"/>
          <w:snapToGrid w:val="0"/>
          <w:lang w:eastAsia="zh-CN"/>
        </w:rPr>
      </w:pPr>
      <w:r w:rsidRPr="00DA6DDA">
        <w:rPr>
          <w:rFonts w:hint="eastAsia"/>
          <w:lang w:eastAsia="zh-CN"/>
        </w:rPr>
        <w:tab/>
        <w:t>PC5QoSParameters,</w:t>
      </w:r>
    </w:p>
    <w:p w14:paraId="4627A4A3" w14:textId="77777777" w:rsidR="00C253A0" w:rsidRPr="00FD0425" w:rsidRDefault="00C253A0" w:rsidP="00C253A0">
      <w:pPr>
        <w:pStyle w:val="PL"/>
      </w:pPr>
      <w:r w:rsidRPr="00FD0425">
        <w:tab/>
        <w:t>QoSFlow</w:t>
      </w:r>
      <w:r w:rsidRPr="00FD0425">
        <w:rPr>
          <w:rFonts w:cs="Arial"/>
          <w:bCs/>
          <w:iCs/>
          <w:lang w:eastAsia="ja-JP"/>
        </w:rPr>
        <w:t>Identifier</w:t>
      </w:r>
      <w:r w:rsidRPr="00FD0425">
        <w:t>,</w:t>
      </w:r>
    </w:p>
    <w:p w14:paraId="79E3E923" w14:textId="77777777" w:rsidR="00C253A0" w:rsidRPr="00FD0425" w:rsidRDefault="00C253A0" w:rsidP="00C253A0">
      <w:pPr>
        <w:pStyle w:val="PL"/>
      </w:pPr>
      <w:r w:rsidRPr="00FD0425">
        <w:tab/>
        <w:t>QoSFlowNotificationControlIndicationInfo,</w:t>
      </w:r>
    </w:p>
    <w:p w14:paraId="3773E172" w14:textId="77777777" w:rsidR="00C253A0" w:rsidRPr="00FD0425" w:rsidRDefault="00C253A0" w:rsidP="00C253A0">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739CA475" w14:textId="77777777" w:rsidR="00C253A0" w:rsidRPr="00FD0425" w:rsidRDefault="00C253A0" w:rsidP="00C253A0">
      <w:pPr>
        <w:pStyle w:val="PL"/>
        <w:rPr>
          <w:snapToGrid w:val="0"/>
        </w:rPr>
      </w:pPr>
      <w:r w:rsidRPr="00FD0425">
        <w:rPr>
          <w:snapToGrid w:val="0"/>
        </w:rPr>
        <w:tab/>
      </w:r>
      <w:r w:rsidRPr="00FD0425">
        <w:rPr>
          <w:snapToGrid w:val="0"/>
          <w:lang w:eastAsia="zh-CN"/>
        </w:rPr>
        <w:t>RANPagingArea</w:t>
      </w:r>
      <w:r w:rsidRPr="00FD0425">
        <w:rPr>
          <w:snapToGrid w:val="0"/>
        </w:rPr>
        <w:t>,</w:t>
      </w:r>
    </w:p>
    <w:p w14:paraId="5B5E18BC" w14:textId="77777777" w:rsidR="00C253A0" w:rsidRPr="00FD0425" w:rsidRDefault="00C253A0" w:rsidP="00C253A0">
      <w:pPr>
        <w:pStyle w:val="PL"/>
        <w:rPr>
          <w:snapToGrid w:val="0"/>
        </w:rPr>
      </w:pPr>
      <w:r w:rsidRPr="00FD0425">
        <w:rPr>
          <w:snapToGrid w:val="0"/>
        </w:rPr>
        <w:tab/>
      </w:r>
      <w:r w:rsidRPr="00FD0425">
        <w:t>ResetRequestTypeInfo,</w:t>
      </w:r>
    </w:p>
    <w:p w14:paraId="43E7C46E" w14:textId="77777777" w:rsidR="00C253A0" w:rsidRPr="00FD0425" w:rsidRDefault="00C253A0" w:rsidP="00C253A0">
      <w:pPr>
        <w:pStyle w:val="PL"/>
      </w:pPr>
      <w:r w:rsidRPr="00FD0425">
        <w:tab/>
        <w:t>ResetResponseTypeInfo,</w:t>
      </w:r>
    </w:p>
    <w:p w14:paraId="2D678B86" w14:textId="77777777" w:rsidR="00C253A0" w:rsidRPr="00FD0425" w:rsidRDefault="00C253A0" w:rsidP="00C253A0">
      <w:pPr>
        <w:pStyle w:val="PL"/>
      </w:pPr>
      <w:r w:rsidRPr="00FD0425">
        <w:tab/>
        <w:t>RFSP-Index,</w:t>
      </w:r>
    </w:p>
    <w:p w14:paraId="78606C2B" w14:textId="77777777" w:rsidR="00C253A0" w:rsidRPr="00FD0425" w:rsidRDefault="00C253A0" w:rsidP="00C253A0">
      <w:pPr>
        <w:pStyle w:val="PL"/>
      </w:pPr>
      <w:r w:rsidRPr="00FD0425">
        <w:tab/>
        <w:t>RRCConfigIndication,</w:t>
      </w:r>
    </w:p>
    <w:p w14:paraId="26229B51" w14:textId="77777777" w:rsidR="00C253A0" w:rsidRPr="00FD0425" w:rsidRDefault="00C253A0" w:rsidP="00C253A0">
      <w:pPr>
        <w:pStyle w:val="PL"/>
      </w:pPr>
      <w:r w:rsidRPr="00FD0425">
        <w:tab/>
        <w:t>RRCResumeCause,</w:t>
      </w:r>
    </w:p>
    <w:p w14:paraId="18AD4945" w14:textId="77777777" w:rsidR="00C253A0" w:rsidRPr="00FD0425" w:rsidRDefault="00C253A0" w:rsidP="00C253A0">
      <w:pPr>
        <w:pStyle w:val="PL"/>
      </w:pPr>
      <w:r w:rsidRPr="00FD0425">
        <w:tab/>
        <w:t>SCGConfigurationQuery,</w:t>
      </w:r>
    </w:p>
    <w:p w14:paraId="4AE0A38C" w14:textId="77777777" w:rsidR="00C253A0" w:rsidRDefault="00C253A0" w:rsidP="00C253A0">
      <w:pPr>
        <w:pStyle w:val="PL"/>
      </w:pPr>
      <w:r>
        <w:tab/>
      </w:r>
      <w:r>
        <w:rPr>
          <w:snapToGrid w:val="0"/>
        </w:rPr>
        <w:t>SCGreconfigNotification,</w:t>
      </w:r>
    </w:p>
    <w:p w14:paraId="26EF16A4" w14:textId="77777777" w:rsidR="00C253A0" w:rsidRPr="00FD0425" w:rsidRDefault="00C253A0" w:rsidP="00C253A0">
      <w:pPr>
        <w:pStyle w:val="PL"/>
      </w:pPr>
      <w:r w:rsidRPr="00FD0425">
        <w:tab/>
        <w:t>SecurityIndication,</w:t>
      </w:r>
    </w:p>
    <w:p w14:paraId="3D4450D1" w14:textId="77777777" w:rsidR="00C253A0" w:rsidRPr="00FD0425" w:rsidRDefault="00C253A0" w:rsidP="00C253A0">
      <w:pPr>
        <w:pStyle w:val="PL"/>
      </w:pPr>
      <w:r w:rsidRPr="00FD0425">
        <w:tab/>
        <w:t>S-NG-RANnode-SecurityKey,</w:t>
      </w:r>
    </w:p>
    <w:p w14:paraId="00DD4775" w14:textId="77777777" w:rsidR="00C253A0" w:rsidRPr="00FD0425" w:rsidRDefault="00C253A0" w:rsidP="00C253A0">
      <w:pPr>
        <w:pStyle w:val="PL"/>
      </w:pPr>
      <w:r w:rsidRPr="00FD0425">
        <w:tab/>
        <w:t>SpectrumSharingGroupID,</w:t>
      </w:r>
    </w:p>
    <w:p w14:paraId="440B0BB3" w14:textId="77777777" w:rsidR="00C253A0" w:rsidRPr="00FD0425" w:rsidRDefault="00C253A0" w:rsidP="00C253A0">
      <w:pPr>
        <w:pStyle w:val="PL"/>
        <w:rPr>
          <w:snapToGrid w:val="0"/>
        </w:rPr>
      </w:pPr>
      <w:r w:rsidRPr="00FD0425">
        <w:tab/>
      </w:r>
      <w:r w:rsidRPr="00FD0425">
        <w:rPr>
          <w:snapToGrid w:val="0"/>
        </w:rPr>
        <w:t>SplitSRBsTypes,</w:t>
      </w:r>
    </w:p>
    <w:p w14:paraId="76CCB4B5" w14:textId="77777777" w:rsidR="00C253A0" w:rsidRPr="00FD0425" w:rsidRDefault="00C253A0" w:rsidP="00C253A0">
      <w:pPr>
        <w:pStyle w:val="PL"/>
      </w:pPr>
      <w:r w:rsidRPr="00FD0425">
        <w:tab/>
        <w:t>S-NG-RANnode-Addition-Trigger-Ind,</w:t>
      </w:r>
    </w:p>
    <w:p w14:paraId="263D7187" w14:textId="77777777" w:rsidR="00C253A0" w:rsidRPr="00FD0425" w:rsidRDefault="00C253A0" w:rsidP="00C253A0">
      <w:pPr>
        <w:pStyle w:val="PL"/>
      </w:pPr>
      <w:r w:rsidRPr="00FD0425">
        <w:tab/>
        <w:t>S-NSSAI,</w:t>
      </w:r>
    </w:p>
    <w:p w14:paraId="1E38FF91" w14:textId="77777777" w:rsidR="00C253A0" w:rsidRDefault="00C253A0" w:rsidP="00C253A0">
      <w:pPr>
        <w:pStyle w:val="PL"/>
        <w:rPr>
          <w:noProof w:val="0"/>
          <w:snapToGrid w:val="0"/>
        </w:rPr>
      </w:pPr>
      <w:r>
        <w:rPr>
          <w:noProof w:val="0"/>
          <w:snapToGrid w:val="0"/>
        </w:rPr>
        <w:tab/>
      </w:r>
      <w:r>
        <w:rPr>
          <w:snapToGrid w:val="0"/>
        </w:rPr>
        <w:t>TargetCellList,</w:t>
      </w:r>
    </w:p>
    <w:p w14:paraId="0BB12802" w14:textId="77777777" w:rsidR="00C253A0" w:rsidRPr="00FD0425" w:rsidRDefault="00C253A0" w:rsidP="00C253A0">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26588F66" w14:textId="77777777" w:rsidR="00C253A0" w:rsidRPr="00FD0425" w:rsidRDefault="00C253A0" w:rsidP="00C253A0">
      <w:pPr>
        <w:pStyle w:val="PL"/>
      </w:pPr>
      <w:r w:rsidRPr="00FD0425">
        <w:tab/>
        <w:t>Target-CGI,</w:t>
      </w:r>
    </w:p>
    <w:p w14:paraId="2E81F826" w14:textId="77777777" w:rsidR="00C253A0" w:rsidRPr="00FD0425" w:rsidRDefault="00C253A0" w:rsidP="00C253A0">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4B199735" w14:textId="77777777" w:rsidR="00C253A0" w:rsidRPr="00FD0425" w:rsidRDefault="00C253A0" w:rsidP="00C253A0">
      <w:pPr>
        <w:pStyle w:val="PL"/>
        <w:rPr>
          <w:snapToGrid w:val="0"/>
        </w:rPr>
      </w:pPr>
      <w:r w:rsidRPr="00FD0425">
        <w:rPr>
          <w:snapToGrid w:val="0"/>
        </w:rPr>
        <w:tab/>
      </w:r>
      <w:r w:rsidRPr="00FD0425">
        <w:rPr>
          <w:rFonts w:eastAsia="Batang"/>
        </w:rPr>
        <w:t>TraceActivation,</w:t>
      </w:r>
    </w:p>
    <w:p w14:paraId="2FCA9815" w14:textId="77777777" w:rsidR="00C253A0" w:rsidRPr="00FD0425" w:rsidRDefault="00C253A0" w:rsidP="00C253A0">
      <w:pPr>
        <w:pStyle w:val="PL"/>
      </w:pPr>
      <w:r w:rsidRPr="00FD0425">
        <w:tab/>
        <w:t>UEAggregateMaximumBitRate,</w:t>
      </w:r>
    </w:p>
    <w:p w14:paraId="0A393094" w14:textId="77777777" w:rsidR="00C253A0" w:rsidRPr="00FD0425" w:rsidRDefault="00C253A0" w:rsidP="00C253A0">
      <w:pPr>
        <w:pStyle w:val="PL"/>
      </w:pPr>
      <w:r w:rsidRPr="00FD0425">
        <w:tab/>
        <w:t>UEContextID,</w:t>
      </w:r>
    </w:p>
    <w:p w14:paraId="4F09542A" w14:textId="77777777" w:rsidR="00C253A0" w:rsidRPr="00FD0425" w:rsidRDefault="00C253A0" w:rsidP="00C253A0">
      <w:pPr>
        <w:pStyle w:val="PL"/>
        <w:rPr>
          <w:snapToGrid w:val="0"/>
        </w:rPr>
      </w:pPr>
      <w:r w:rsidRPr="00FD0425">
        <w:rPr>
          <w:snapToGrid w:val="0"/>
        </w:rPr>
        <w:tab/>
        <w:t>UEContextInfoRetrUECtxtResp,</w:t>
      </w:r>
    </w:p>
    <w:p w14:paraId="33EEA427" w14:textId="77777777" w:rsidR="00C253A0" w:rsidRPr="00FD0425" w:rsidRDefault="00C253A0" w:rsidP="00C253A0">
      <w:pPr>
        <w:pStyle w:val="PL"/>
        <w:rPr>
          <w:snapToGrid w:val="0"/>
        </w:rPr>
      </w:pPr>
      <w:r w:rsidRPr="00FD0425">
        <w:rPr>
          <w:snapToGrid w:val="0"/>
        </w:rPr>
        <w:tab/>
      </w:r>
      <w:r w:rsidRPr="00FD0425">
        <w:t>UEContextKeptIndicator,</w:t>
      </w:r>
    </w:p>
    <w:p w14:paraId="651C3E4A" w14:textId="77777777" w:rsidR="00C253A0" w:rsidRPr="00FD0425" w:rsidRDefault="00C253A0" w:rsidP="00C253A0">
      <w:pPr>
        <w:pStyle w:val="PL"/>
        <w:rPr>
          <w:snapToGrid w:val="0"/>
        </w:rPr>
      </w:pPr>
      <w:r w:rsidRPr="00FD0425">
        <w:rPr>
          <w:snapToGrid w:val="0"/>
        </w:rPr>
        <w:lastRenderedPageBreak/>
        <w:tab/>
      </w:r>
      <w:proofErr w:type="spellStart"/>
      <w:r w:rsidRPr="00FD0425">
        <w:rPr>
          <w:noProof w:val="0"/>
          <w:szCs w:val="16"/>
        </w:rPr>
        <w:t>UEHistoryInformation</w:t>
      </w:r>
      <w:proofErr w:type="spellEnd"/>
      <w:r w:rsidRPr="00FD0425">
        <w:rPr>
          <w:noProof w:val="0"/>
          <w:szCs w:val="16"/>
        </w:rPr>
        <w:t>,</w:t>
      </w:r>
    </w:p>
    <w:p w14:paraId="078E79B9" w14:textId="77777777" w:rsidR="00C253A0" w:rsidRPr="00FD0425" w:rsidRDefault="00C253A0" w:rsidP="00C253A0">
      <w:pPr>
        <w:pStyle w:val="PL"/>
        <w:rPr>
          <w:snapToGrid w:val="0"/>
        </w:rPr>
      </w:pPr>
      <w:r w:rsidRPr="00FD0425">
        <w:rPr>
          <w:snapToGrid w:val="0"/>
        </w:rPr>
        <w:tab/>
        <w:t>UEIdentityIndexValue,</w:t>
      </w:r>
    </w:p>
    <w:p w14:paraId="7FE063B4" w14:textId="77777777" w:rsidR="00C253A0" w:rsidRPr="00FD0425" w:rsidRDefault="00C253A0" w:rsidP="00C253A0">
      <w:pPr>
        <w:pStyle w:val="PL"/>
        <w:rPr>
          <w:snapToGrid w:val="0"/>
        </w:rPr>
      </w:pPr>
      <w:r w:rsidRPr="00FD0425">
        <w:rPr>
          <w:snapToGrid w:val="0"/>
        </w:rPr>
        <w:tab/>
        <w:t>UERadioCapabilityForPaging,</w:t>
      </w:r>
    </w:p>
    <w:p w14:paraId="5E5DE4C1" w14:textId="77777777" w:rsidR="00C253A0" w:rsidRPr="000C6E99" w:rsidRDefault="00C253A0" w:rsidP="00C253A0">
      <w:pPr>
        <w:pStyle w:val="PL"/>
      </w:pPr>
      <w:r w:rsidRPr="00FD0425">
        <w:tab/>
      </w:r>
      <w:r w:rsidRPr="000C6E99">
        <w:rPr>
          <w:rFonts w:hint="eastAsia"/>
        </w:rPr>
        <w:t>UERadioCapabilityID</w:t>
      </w:r>
      <w:r>
        <w:t>,</w:t>
      </w:r>
    </w:p>
    <w:p w14:paraId="531D9D66" w14:textId="77777777" w:rsidR="00C253A0" w:rsidRPr="00FD0425" w:rsidRDefault="00C253A0" w:rsidP="00C253A0">
      <w:pPr>
        <w:pStyle w:val="PL"/>
      </w:pPr>
      <w:r w:rsidRPr="00FD0425">
        <w:rPr>
          <w:snapToGrid w:val="0"/>
        </w:rPr>
        <w:tab/>
      </w:r>
      <w:r w:rsidRPr="00FD0425">
        <w:t>UERANPagingIdentity,</w:t>
      </w:r>
    </w:p>
    <w:p w14:paraId="322C315D" w14:textId="77777777" w:rsidR="00C253A0" w:rsidRPr="00FD0425" w:rsidRDefault="00C253A0" w:rsidP="00C253A0">
      <w:pPr>
        <w:pStyle w:val="PL"/>
      </w:pPr>
      <w:r w:rsidRPr="00FD0425">
        <w:tab/>
        <w:t>UESecurityCapabilities,</w:t>
      </w:r>
    </w:p>
    <w:p w14:paraId="646E986C" w14:textId="77777777" w:rsidR="00C253A0" w:rsidRPr="00FD0425" w:rsidRDefault="00C253A0" w:rsidP="00C253A0">
      <w:pPr>
        <w:pStyle w:val="PL"/>
      </w:pPr>
      <w:r w:rsidRPr="00FD0425">
        <w:tab/>
        <w:t>UPTransportLayerInformation,</w:t>
      </w:r>
    </w:p>
    <w:p w14:paraId="01DA46B2" w14:textId="77777777" w:rsidR="00C253A0" w:rsidRPr="00FD0425" w:rsidRDefault="00C253A0" w:rsidP="00C253A0">
      <w:pPr>
        <w:pStyle w:val="PL"/>
      </w:pPr>
      <w:r w:rsidRPr="00FD0425">
        <w:tab/>
      </w:r>
      <w:r w:rsidRPr="00FD0425">
        <w:rPr>
          <w:snapToGrid w:val="0"/>
        </w:rPr>
        <w:t>UserPlaneTrafficActivityReport,</w:t>
      </w:r>
    </w:p>
    <w:p w14:paraId="2DD6DDE0" w14:textId="77777777" w:rsidR="00C253A0" w:rsidRPr="00FD0425" w:rsidRDefault="00C253A0" w:rsidP="00C253A0">
      <w:pPr>
        <w:pStyle w:val="PL"/>
        <w:rPr>
          <w:snapToGrid w:val="0"/>
        </w:rPr>
      </w:pPr>
      <w:r w:rsidRPr="00FD0425">
        <w:tab/>
      </w:r>
      <w:r w:rsidRPr="00FD0425">
        <w:rPr>
          <w:snapToGrid w:val="0"/>
        </w:rPr>
        <w:t>XnBenefitValue,</w:t>
      </w:r>
    </w:p>
    <w:p w14:paraId="270AB199" w14:textId="77777777" w:rsidR="00C253A0" w:rsidRPr="00FD0425" w:rsidRDefault="00C253A0" w:rsidP="00C253A0">
      <w:pPr>
        <w:pStyle w:val="PL"/>
        <w:rPr>
          <w:snapToGrid w:val="0"/>
        </w:rPr>
      </w:pPr>
      <w:r w:rsidRPr="00FD0425">
        <w:rPr>
          <w:snapToGrid w:val="0"/>
        </w:rPr>
        <w:tab/>
        <w:t>RANPagingFailure,</w:t>
      </w:r>
    </w:p>
    <w:p w14:paraId="604BEF2E" w14:textId="77777777" w:rsidR="00C253A0" w:rsidRPr="00FD0425" w:rsidRDefault="00C253A0" w:rsidP="00C253A0">
      <w:pPr>
        <w:pStyle w:val="PL"/>
        <w:rPr>
          <w:snapToGrid w:val="0"/>
        </w:rPr>
      </w:pPr>
      <w:r w:rsidRPr="00FD0425">
        <w:rPr>
          <w:snapToGrid w:val="0"/>
        </w:rPr>
        <w:tab/>
        <w:t>TNLConfigurationInfo,</w:t>
      </w:r>
    </w:p>
    <w:p w14:paraId="5C23A52E" w14:textId="77777777" w:rsidR="00C253A0" w:rsidRPr="00FD0425" w:rsidRDefault="00C253A0" w:rsidP="00C253A0">
      <w:pPr>
        <w:pStyle w:val="PL"/>
        <w:rPr>
          <w:snapToGrid w:val="0"/>
        </w:rPr>
      </w:pPr>
      <w:r w:rsidRPr="00FD0425">
        <w:rPr>
          <w:snapToGrid w:val="0"/>
        </w:rPr>
        <w:tab/>
        <w:t>MaximumCellListSize,</w:t>
      </w:r>
    </w:p>
    <w:p w14:paraId="5E84BE02" w14:textId="77777777" w:rsidR="00C253A0" w:rsidRPr="00FD0425" w:rsidRDefault="00C253A0" w:rsidP="00C253A0">
      <w:pPr>
        <w:pStyle w:val="PL"/>
        <w:rPr>
          <w:snapToGrid w:val="0"/>
        </w:rPr>
      </w:pPr>
      <w:r w:rsidRPr="00FD0425">
        <w:rPr>
          <w:snapToGrid w:val="0"/>
        </w:rPr>
        <w:tab/>
        <w:t>MessageOversizeNotification,</w:t>
      </w:r>
    </w:p>
    <w:p w14:paraId="257A4CF0" w14:textId="77777777" w:rsidR="00C253A0" w:rsidRPr="00FD0425" w:rsidRDefault="00C253A0" w:rsidP="00C253A0">
      <w:pPr>
        <w:pStyle w:val="PL"/>
      </w:pPr>
      <w:r w:rsidRPr="00FD0425">
        <w:rPr>
          <w:snapToGrid w:val="0"/>
        </w:rPr>
        <w:tab/>
        <w:t>NG-RANTraceID</w:t>
      </w:r>
      <w:r>
        <w:rPr>
          <w:snapToGrid w:val="0"/>
        </w:rPr>
        <w:t>,</w:t>
      </w:r>
    </w:p>
    <w:p w14:paraId="5FE6507A" w14:textId="77777777" w:rsidR="00C253A0" w:rsidRDefault="00C253A0" w:rsidP="00C253A0">
      <w:pPr>
        <w:pStyle w:val="PL"/>
        <w:rPr>
          <w:snapToGrid w:val="0"/>
        </w:rPr>
      </w:pPr>
      <w:r w:rsidRPr="00FD0425">
        <w:rPr>
          <w:snapToGrid w:val="0"/>
        </w:rPr>
        <w:tab/>
      </w:r>
      <w:r w:rsidRPr="009354E2">
        <w:rPr>
          <w:snapToGrid w:val="0"/>
        </w:rPr>
        <w:t>Mobility</w:t>
      </w:r>
      <w:r w:rsidRPr="00F35F02">
        <w:rPr>
          <w:snapToGrid w:val="0"/>
        </w:rPr>
        <w:t>Information,</w:t>
      </w:r>
    </w:p>
    <w:p w14:paraId="21AA487D" w14:textId="77777777" w:rsidR="00C253A0" w:rsidRPr="00F35F02" w:rsidRDefault="00C253A0" w:rsidP="00C253A0">
      <w:pPr>
        <w:pStyle w:val="PL"/>
        <w:rPr>
          <w:snapToGrid w:val="0"/>
        </w:rPr>
      </w:pPr>
      <w:r w:rsidRPr="00FD0425">
        <w:rPr>
          <w:snapToGrid w:val="0"/>
        </w:rPr>
        <w:tab/>
      </w:r>
      <w:r w:rsidRPr="00F35F02">
        <w:rPr>
          <w:snapToGrid w:val="0"/>
        </w:rPr>
        <w:t>InitiatingCondition-FailureIndication,</w:t>
      </w:r>
    </w:p>
    <w:p w14:paraId="1CABBA08" w14:textId="77777777" w:rsidR="00C253A0" w:rsidRPr="00F35F02" w:rsidRDefault="00C253A0" w:rsidP="00C253A0">
      <w:pPr>
        <w:pStyle w:val="PL"/>
        <w:rPr>
          <w:snapToGrid w:val="0"/>
        </w:rPr>
      </w:pPr>
      <w:r w:rsidRPr="00FD0425">
        <w:rPr>
          <w:snapToGrid w:val="0"/>
        </w:rPr>
        <w:tab/>
      </w:r>
      <w:r w:rsidRPr="00F35F02">
        <w:rPr>
          <w:snapToGrid w:val="0"/>
        </w:rPr>
        <w:t>HandoverReportType,</w:t>
      </w:r>
    </w:p>
    <w:p w14:paraId="030C777D" w14:textId="77777777" w:rsidR="00C253A0" w:rsidRPr="009354E2" w:rsidRDefault="00C253A0" w:rsidP="00C253A0">
      <w:pPr>
        <w:pStyle w:val="PL"/>
        <w:rPr>
          <w:snapToGrid w:val="0"/>
        </w:rPr>
      </w:pPr>
      <w:r w:rsidRPr="00FD0425">
        <w:rPr>
          <w:snapToGrid w:val="0"/>
        </w:rPr>
        <w:tab/>
      </w:r>
      <w:r w:rsidRPr="009354E2">
        <w:rPr>
          <w:snapToGrid w:val="0"/>
        </w:rPr>
        <w:t>TargetCellinEUTRAN,</w:t>
      </w:r>
    </w:p>
    <w:p w14:paraId="10509AD4" w14:textId="77777777" w:rsidR="00C253A0" w:rsidRPr="00F35F02" w:rsidRDefault="00C253A0" w:rsidP="00C253A0">
      <w:pPr>
        <w:pStyle w:val="PL"/>
        <w:rPr>
          <w:snapToGrid w:val="0"/>
        </w:rPr>
      </w:pPr>
      <w:r w:rsidRPr="00FD0425">
        <w:rPr>
          <w:snapToGrid w:val="0"/>
        </w:rPr>
        <w:tab/>
      </w:r>
      <w:r w:rsidRPr="00F35F02">
        <w:rPr>
          <w:snapToGrid w:val="0"/>
        </w:rPr>
        <w:t>C-RNTI,</w:t>
      </w:r>
    </w:p>
    <w:p w14:paraId="7F507521" w14:textId="77777777" w:rsidR="00C253A0" w:rsidRPr="009354E2" w:rsidRDefault="00C253A0" w:rsidP="00C253A0">
      <w:pPr>
        <w:pStyle w:val="PL"/>
        <w:rPr>
          <w:snapToGrid w:val="0"/>
        </w:rPr>
      </w:pPr>
      <w:r w:rsidRPr="00FD0425">
        <w:rPr>
          <w:snapToGrid w:val="0"/>
        </w:rPr>
        <w:tab/>
      </w:r>
      <w:r w:rsidRPr="009354E2">
        <w:rPr>
          <w:snapToGrid w:val="0"/>
        </w:rPr>
        <w:t>UERLFReportContainer,</w:t>
      </w:r>
    </w:p>
    <w:p w14:paraId="4CAA7A15" w14:textId="77777777" w:rsidR="00C253A0" w:rsidRPr="00F35F02" w:rsidRDefault="00C253A0" w:rsidP="00C253A0">
      <w:pPr>
        <w:pStyle w:val="PL"/>
        <w:rPr>
          <w:snapToGrid w:val="0"/>
        </w:rPr>
      </w:pPr>
      <w:r w:rsidRPr="00FD0425">
        <w:rPr>
          <w:snapToGrid w:val="0"/>
        </w:rPr>
        <w:tab/>
      </w:r>
      <w:r w:rsidRPr="00F35F02">
        <w:rPr>
          <w:snapToGrid w:val="0"/>
        </w:rPr>
        <w:t>Measurement-ID,</w:t>
      </w:r>
    </w:p>
    <w:p w14:paraId="431A64A6" w14:textId="77777777" w:rsidR="00C253A0" w:rsidRPr="00F35F02" w:rsidRDefault="00C253A0" w:rsidP="00C253A0">
      <w:pPr>
        <w:pStyle w:val="PL"/>
        <w:rPr>
          <w:snapToGrid w:val="0"/>
        </w:rPr>
      </w:pPr>
      <w:r w:rsidRPr="00FD0425">
        <w:rPr>
          <w:snapToGrid w:val="0"/>
        </w:rPr>
        <w:tab/>
      </w:r>
      <w:r w:rsidRPr="00F35F02">
        <w:rPr>
          <w:snapToGrid w:val="0"/>
        </w:rPr>
        <w:t>RegistrationRequest,</w:t>
      </w:r>
    </w:p>
    <w:p w14:paraId="66941928" w14:textId="77777777" w:rsidR="00C253A0" w:rsidRPr="00F35F02" w:rsidRDefault="00C253A0" w:rsidP="00C253A0">
      <w:pPr>
        <w:pStyle w:val="PL"/>
        <w:rPr>
          <w:snapToGrid w:val="0"/>
        </w:rPr>
      </w:pPr>
      <w:r w:rsidRPr="00FD0425">
        <w:rPr>
          <w:snapToGrid w:val="0"/>
        </w:rPr>
        <w:tab/>
      </w:r>
      <w:r w:rsidRPr="00F35F02">
        <w:rPr>
          <w:snapToGrid w:val="0"/>
        </w:rPr>
        <w:t>ReportCharacteristics,</w:t>
      </w:r>
    </w:p>
    <w:p w14:paraId="5A96001A" w14:textId="77777777" w:rsidR="00C253A0" w:rsidRPr="00F35F02" w:rsidRDefault="00C253A0" w:rsidP="00C253A0">
      <w:pPr>
        <w:pStyle w:val="PL"/>
        <w:rPr>
          <w:snapToGrid w:val="0"/>
        </w:rPr>
      </w:pPr>
      <w:r w:rsidRPr="00FD0425">
        <w:rPr>
          <w:snapToGrid w:val="0"/>
        </w:rPr>
        <w:tab/>
      </w:r>
      <w:r w:rsidRPr="00F35F02">
        <w:rPr>
          <w:snapToGrid w:val="0"/>
        </w:rPr>
        <w:t>CellToReport,</w:t>
      </w:r>
    </w:p>
    <w:p w14:paraId="478EC6DA" w14:textId="77777777" w:rsidR="00C253A0" w:rsidRPr="00F35F02" w:rsidRDefault="00C253A0" w:rsidP="00C253A0">
      <w:pPr>
        <w:pStyle w:val="PL"/>
        <w:rPr>
          <w:snapToGrid w:val="0"/>
        </w:rPr>
      </w:pPr>
      <w:r w:rsidRPr="00FD0425">
        <w:rPr>
          <w:snapToGrid w:val="0"/>
        </w:rPr>
        <w:tab/>
      </w:r>
      <w:r w:rsidRPr="00F35F02">
        <w:rPr>
          <w:snapToGrid w:val="0"/>
        </w:rPr>
        <w:t>ReportingPeriodicity,</w:t>
      </w:r>
    </w:p>
    <w:p w14:paraId="4B6F7821" w14:textId="77777777" w:rsidR="00C253A0" w:rsidRPr="00D826C0" w:rsidRDefault="00C253A0" w:rsidP="00C253A0">
      <w:pPr>
        <w:pStyle w:val="PL"/>
        <w:rPr>
          <w:snapToGrid w:val="0"/>
        </w:rPr>
      </w:pPr>
      <w:r w:rsidRPr="00FD0425">
        <w:rPr>
          <w:snapToGrid w:val="0"/>
        </w:rPr>
        <w:tab/>
      </w:r>
      <w:r w:rsidRPr="00F35F02">
        <w:rPr>
          <w:snapToGrid w:val="0"/>
        </w:rPr>
        <w:t>CellMeasurementResult</w:t>
      </w:r>
      <w:r>
        <w:rPr>
          <w:snapToGrid w:val="0"/>
        </w:rPr>
        <w:t>,</w:t>
      </w:r>
    </w:p>
    <w:p w14:paraId="0E606927" w14:textId="77777777" w:rsidR="00C253A0" w:rsidRDefault="00C253A0" w:rsidP="00C253A0">
      <w:pPr>
        <w:pStyle w:val="PL"/>
        <w:rPr>
          <w:snapToGrid w:val="0"/>
        </w:rPr>
      </w:pPr>
      <w:r w:rsidRPr="00FD0425">
        <w:rPr>
          <w:snapToGrid w:val="0"/>
        </w:rPr>
        <w:tab/>
      </w:r>
      <w:r w:rsidRPr="00C37D2B">
        <w:rPr>
          <w:snapToGrid w:val="0"/>
        </w:rPr>
        <w:t>UEHistoryInformationFromTheUE</w:t>
      </w:r>
      <w:r>
        <w:rPr>
          <w:snapToGrid w:val="0"/>
        </w:rPr>
        <w:t>,</w:t>
      </w:r>
    </w:p>
    <w:p w14:paraId="23AEA482" w14:textId="77777777" w:rsidR="00C253A0" w:rsidRPr="009354E2" w:rsidRDefault="00C253A0" w:rsidP="00C253A0">
      <w:pPr>
        <w:pStyle w:val="PL"/>
        <w:rPr>
          <w:snapToGrid w:val="0"/>
        </w:rPr>
      </w:pPr>
      <w:r w:rsidRPr="00FD0425">
        <w:rPr>
          <w:snapToGrid w:val="0"/>
        </w:rPr>
        <w:tab/>
      </w:r>
      <w:r w:rsidRPr="009354E2">
        <w:rPr>
          <w:snapToGrid w:val="0"/>
        </w:rPr>
        <w:t>MobilityParametersInformation,</w:t>
      </w:r>
    </w:p>
    <w:p w14:paraId="7DE9D090" w14:textId="77777777" w:rsidR="00C253A0" w:rsidRPr="009354E2" w:rsidRDefault="00C253A0" w:rsidP="00C253A0">
      <w:pPr>
        <w:pStyle w:val="PL"/>
        <w:rPr>
          <w:snapToGrid w:val="0"/>
        </w:rPr>
      </w:pPr>
      <w:r w:rsidRPr="009354E2">
        <w:rPr>
          <w:rFonts w:hint="eastAsia"/>
          <w:snapToGrid w:val="0"/>
        </w:rPr>
        <w:tab/>
      </w:r>
      <w:r w:rsidRPr="009354E2">
        <w:rPr>
          <w:snapToGrid w:val="0"/>
        </w:rPr>
        <w:t>MobilityParametersModificationRange,</w:t>
      </w:r>
    </w:p>
    <w:p w14:paraId="0DF30D24" w14:textId="77777777" w:rsidR="00C253A0" w:rsidRPr="00F35F02" w:rsidRDefault="00C253A0" w:rsidP="00C253A0">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404BD60D" w14:textId="77777777" w:rsidR="00C253A0" w:rsidDel="00572A3A" w:rsidRDefault="00C253A0" w:rsidP="00C253A0">
      <w:pPr>
        <w:pStyle w:val="PL"/>
        <w:rPr>
          <w:snapToGrid w:val="0"/>
        </w:rPr>
      </w:pPr>
      <w:r>
        <w:rPr>
          <w:snapToGrid w:val="0"/>
        </w:rPr>
        <w:tab/>
        <w:t>IABNodeIndication,</w:t>
      </w:r>
    </w:p>
    <w:p w14:paraId="385F7E80" w14:textId="77777777" w:rsidR="00C253A0" w:rsidRDefault="00C253A0" w:rsidP="00C253A0">
      <w:pPr>
        <w:pStyle w:val="PL"/>
        <w:rPr>
          <w:rFonts w:eastAsia="宋体"/>
          <w:snapToGrid w:val="0"/>
        </w:rPr>
      </w:pPr>
      <w:r>
        <w:rPr>
          <w:snapToGrid w:val="0"/>
        </w:rPr>
        <w:tab/>
      </w:r>
      <w:r>
        <w:rPr>
          <w:rFonts w:hint="eastAsia"/>
          <w:snapToGrid w:val="0"/>
          <w:lang w:eastAsia="zh-CN"/>
        </w:rPr>
        <w:t>SNTriggered</w:t>
      </w:r>
      <w:r>
        <w:rPr>
          <w:rFonts w:eastAsia="宋体"/>
          <w:snapToGrid w:val="0"/>
        </w:rPr>
        <w:t>,</w:t>
      </w:r>
    </w:p>
    <w:p w14:paraId="4284BCCE" w14:textId="77777777" w:rsidR="00C253A0" w:rsidRDefault="00C253A0" w:rsidP="00C253A0">
      <w:pPr>
        <w:pStyle w:val="PL"/>
        <w:rPr>
          <w:snapToGrid w:val="0"/>
          <w:lang w:val="en-US" w:eastAsia="zh-CN"/>
        </w:rPr>
      </w:pPr>
      <w:r>
        <w:rPr>
          <w:snapToGrid w:val="0"/>
        </w:rPr>
        <w:tab/>
        <w:t>SCGIndicator</w:t>
      </w:r>
      <w:r>
        <w:rPr>
          <w:rFonts w:hint="eastAsia"/>
          <w:snapToGrid w:val="0"/>
          <w:lang w:val="en-US" w:eastAsia="zh-CN"/>
        </w:rPr>
        <w:t>,</w:t>
      </w:r>
    </w:p>
    <w:p w14:paraId="794C0F89" w14:textId="77777777" w:rsidR="00C253A0" w:rsidRPr="00B22C47" w:rsidRDefault="00C253A0" w:rsidP="00C253A0">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75FCFFC4" w14:textId="77777777" w:rsidR="00C253A0" w:rsidRPr="00B22C47" w:rsidRDefault="00C253A0" w:rsidP="00C253A0">
      <w:pPr>
        <w:pStyle w:val="PL"/>
        <w:rPr>
          <w:lang w:eastAsia="zh-CN"/>
        </w:rPr>
      </w:pPr>
      <w:r>
        <w:rPr>
          <w:snapToGrid w:val="0"/>
        </w:rPr>
        <w:tab/>
        <w:t>DirectForwardingPath</w:t>
      </w:r>
      <w:r w:rsidRPr="000077DF">
        <w:rPr>
          <w:rFonts w:eastAsia="Batang"/>
        </w:rPr>
        <w:t>Availability</w:t>
      </w:r>
      <w:r>
        <w:rPr>
          <w:rFonts w:eastAsia="Batang"/>
        </w:rPr>
        <w:t>,</w:t>
      </w:r>
    </w:p>
    <w:p w14:paraId="05ECEBEE" w14:textId="77777777" w:rsidR="00C253A0" w:rsidRDefault="00C253A0" w:rsidP="00C253A0">
      <w:pPr>
        <w:pStyle w:val="PL"/>
        <w:rPr>
          <w:lang w:eastAsia="zh-CN"/>
        </w:rPr>
      </w:pPr>
      <w:r>
        <w:rPr>
          <w:lang w:eastAsia="zh-CN"/>
        </w:rPr>
        <w:tab/>
        <w:t>TransportLayerAddress,</w:t>
      </w:r>
    </w:p>
    <w:p w14:paraId="6D23C853" w14:textId="77777777" w:rsidR="00C253A0" w:rsidRDefault="00C253A0" w:rsidP="00C253A0">
      <w:pPr>
        <w:pStyle w:val="PL"/>
        <w:rPr>
          <w:lang w:eastAsia="zh-CN"/>
        </w:rPr>
      </w:pPr>
      <w:r>
        <w:rPr>
          <w:lang w:eastAsia="zh-CN"/>
        </w:rPr>
        <w:tab/>
        <w:t>PrivacyIndicator,</w:t>
      </w:r>
    </w:p>
    <w:p w14:paraId="10C90134" w14:textId="77777777" w:rsidR="00C253A0" w:rsidRDefault="00C253A0" w:rsidP="00C253A0">
      <w:pPr>
        <w:pStyle w:val="PL"/>
        <w:rPr>
          <w:snapToGrid w:val="0"/>
          <w:lang w:val="en-US" w:eastAsia="zh-CN"/>
        </w:rPr>
      </w:pPr>
      <w:r>
        <w:rPr>
          <w:lang w:eastAsia="zh-CN"/>
        </w:rPr>
        <w:tab/>
        <w:t>URIaddress</w:t>
      </w:r>
      <w:r>
        <w:rPr>
          <w:snapToGrid w:val="0"/>
          <w:lang w:val="en-US" w:eastAsia="zh-CN"/>
        </w:rPr>
        <w:t>,</w:t>
      </w:r>
    </w:p>
    <w:p w14:paraId="0A3FF4D8" w14:textId="77777777" w:rsidR="00C253A0" w:rsidRPr="001C4990" w:rsidRDefault="00C253A0" w:rsidP="00C253A0">
      <w:pPr>
        <w:pStyle w:val="PL"/>
        <w:rPr>
          <w:snapToGrid w:val="0"/>
        </w:rPr>
      </w:pPr>
      <w:r>
        <w:rPr>
          <w:snapToGrid w:val="0"/>
        </w:rPr>
        <w:tab/>
        <w:t>MBS-Session-ID,</w:t>
      </w:r>
    </w:p>
    <w:p w14:paraId="52A0CAD9" w14:textId="77777777" w:rsidR="00C253A0" w:rsidRPr="00E737E6" w:rsidRDefault="00C253A0" w:rsidP="00C253A0">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7D92D280" w14:textId="77777777" w:rsidR="00C253A0" w:rsidRPr="00A55578" w:rsidRDefault="00C253A0" w:rsidP="00C253A0">
      <w:pPr>
        <w:pStyle w:val="PL"/>
        <w:rPr>
          <w:rFonts w:eastAsia="CG Times (WN)"/>
        </w:rPr>
      </w:pPr>
      <w:r w:rsidRPr="00A55578">
        <w:tab/>
      </w:r>
      <w:r w:rsidRPr="00A55578">
        <w:rPr>
          <w:rFonts w:eastAsia="CG Times (WN)"/>
        </w:rPr>
        <w:t>MBS-SessionInformation-List,</w:t>
      </w:r>
    </w:p>
    <w:p w14:paraId="04A27961" w14:textId="77777777" w:rsidR="00C253A0" w:rsidRPr="00A55578" w:rsidRDefault="00C253A0" w:rsidP="00C253A0">
      <w:pPr>
        <w:pStyle w:val="PL"/>
      </w:pPr>
      <w:r w:rsidRPr="00A55578">
        <w:tab/>
        <w:t>MBS-SessionInformationResponse-List</w:t>
      </w:r>
      <w:r>
        <w:t>,</w:t>
      </w:r>
    </w:p>
    <w:p w14:paraId="681741E5" w14:textId="77777777" w:rsidR="00C253A0" w:rsidRPr="00B22C47" w:rsidRDefault="00C253A0" w:rsidP="00C253A0">
      <w:pPr>
        <w:pStyle w:val="PL"/>
        <w:rPr>
          <w:lang w:eastAsia="zh-CN"/>
        </w:rPr>
      </w:pPr>
      <w:r>
        <w:rPr>
          <w:snapToGrid w:val="0"/>
        </w:rPr>
        <w:tab/>
      </w:r>
      <w:r>
        <w:rPr>
          <w:lang w:eastAsia="ja-JP"/>
        </w:rPr>
        <w:t>SuccessfulHO</w:t>
      </w:r>
      <w:r w:rsidRPr="00142FCD">
        <w:rPr>
          <w:snapToGrid w:val="0"/>
        </w:rPr>
        <w:t>ReportInformation</w:t>
      </w:r>
      <w:r>
        <w:rPr>
          <w:snapToGrid w:val="0"/>
        </w:rPr>
        <w:t>,</w:t>
      </w:r>
    </w:p>
    <w:p w14:paraId="5F47EF37" w14:textId="77777777" w:rsidR="00C253A0" w:rsidRDefault="00C253A0" w:rsidP="00C253A0">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65B108F0" w14:textId="77777777" w:rsidR="00C253A0" w:rsidRPr="00981CFD" w:rsidRDefault="00C253A0" w:rsidP="00C253A0">
      <w:pPr>
        <w:pStyle w:val="PL"/>
        <w:rPr>
          <w:lang w:val="en-US" w:eastAsia="zh-CN"/>
        </w:rPr>
      </w:pPr>
      <w:r>
        <w:rPr>
          <w:lang w:val="en-US" w:eastAsia="zh-CN"/>
        </w:rPr>
        <w:tab/>
      </w:r>
      <w:r w:rsidRPr="00981CFD">
        <w:rPr>
          <w:lang w:val="en-US" w:eastAsia="zh-CN"/>
        </w:rPr>
        <w:t>SSBOffsets-List,</w:t>
      </w:r>
    </w:p>
    <w:p w14:paraId="53B0D7F9" w14:textId="77777777" w:rsidR="00C253A0" w:rsidRDefault="00C253A0" w:rsidP="00C253A0">
      <w:pPr>
        <w:pStyle w:val="PL"/>
        <w:rPr>
          <w:lang w:val="en-US" w:eastAsia="zh-CN"/>
        </w:rPr>
      </w:pPr>
      <w:r w:rsidRPr="00981CFD">
        <w:rPr>
          <w:lang w:val="en-US" w:eastAsia="zh-CN"/>
        </w:rPr>
        <w:tab/>
        <w:t>NG-RANnode2SSBOffsetsModificationRange,</w:t>
      </w:r>
    </w:p>
    <w:p w14:paraId="425A3DCE" w14:textId="77777777" w:rsidR="00C253A0" w:rsidRPr="00B22C47" w:rsidRDefault="00C253A0" w:rsidP="00C253A0">
      <w:pPr>
        <w:pStyle w:val="PL"/>
        <w:rPr>
          <w:lang w:eastAsia="zh-CN"/>
        </w:rPr>
      </w:pPr>
      <w:r>
        <w:rPr>
          <w:snapToGrid w:val="0"/>
          <w:lang w:eastAsia="zh-CN"/>
        </w:rPr>
        <w:tab/>
        <w:t>Coverage-Modification-List</w:t>
      </w:r>
      <w:r>
        <w:rPr>
          <w:snapToGrid w:val="0"/>
          <w:lang w:val="en-US" w:eastAsia="zh-CN"/>
        </w:rPr>
        <w:t>,</w:t>
      </w:r>
    </w:p>
    <w:p w14:paraId="1B01D337" w14:textId="77777777" w:rsidR="00C253A0" w:rsidRPr="0065666B" w:rsidRDefault="00C253A0" w:rsidP="00C253A0">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010B47B" w14:textId="77777777" w:rsidR="00C253A0" w:rsidRDefault="00C253A0" w:rsidP="00C253A0">
      <w:pPr>
        <w:pStyle w:val="PL"/>
        <w:rPr>
          <w:snapToGrid w:val="0"/>
        </w:rPr>
      </w:pPr>
      <w:r>
        <w:rPr>
          <w:snapToGrid w:val="0"/>
        </w:rPr>
        <w:tab/>
      </w:r>
      <w:r w:rsidRPr="0065666B">
        <w:rPr>
          <w:snapToGrid w:val="0"/>
        </w:rPr>
        <w:t>SNMobilityInformation</w:t>
      </w:r>
      <w:r>
        <w:rPr>
          <w:snapToGrid w:val="0"/>
        </w:rPr>
        <w:t>,</w:t>
      </w:r>
    </w:p>
    <w:p w14:paraId="0BE8A1D0" w14:textId="77777777" w:rsidR="00C253A0" w:rsidRDefault="00C253A0" w:rsidP="00C253A0">
      <w:pPr>
        <w:pStyle w:val="PL"/>
        <w:rPr>
          <w:snapToGrid w:val="0"/>
        </w:rPr>
      </w:pPr>
      <w:r>
        <w:rPr>
          <w:snapToGrid w:val="0"/>
        </w:rPr>
        <w:tab/>
      </w:r>
      <w:r w:rsidRPr="00482926">
        <w:rPr>
          <w:snapToGrid w:val="0"/>
        </w:rPr>
        <w:t>PSCellChangeHistory</w:t>
      </w:r>
      <w:r>
        <w:rPr>
          <w:snapToGrid w:val="0"/>
        </w:rPr>
        <w:t>,</w:t>
      </w:r>
    </w:p>
    <w:p w14:paraId="769454D8" w14:textId="77777777" w:rsidR="00C253A0" w:rsidRDefault="00C253A0" w:rsidP="00C253A0">
      <w:pPr>
        <w:pStyle w:val="PL"/>
        <w:rPr>
          <w:snapToGrid w:val="0"/>
        </w:rPr>
      </w:pPr>
      <w:r>
        <w:rPr>
          <w:snapToGrid w:val="0"/>
        </w:rPr>
        <w:tab/>
      </w:r>
      <w:r w:rsidRPr="00295F52">
        <w:rPr>
          <w:snapToGrid w:val="0"/>
        </w:rPr>
        <w:t>CHOConfiguration</w:t>
      </w:r>
      <w:r>
        <w:rPr>
          <w:snapToGrid w:val="0"/>
        </w:rPr>
        <w:t>,</w:t>
      </w:r>
    </w:p>
    <w:p w14:paraId="3387C9B9" w14:textId="77777777" w:rsidR="00C253A0" w:rsidRDefault="00C253A0" w:rsidP="00C253A0">
      <w:pPr>
        <w:pStyle w:val="PL"/>
        <w:rPr>
          <w:lang w:eastAsia="zh-CN"/>
        </w:rPr>
      </w:pPr>
      <w:r>
        <w:tab/>
      </w:r>
      <w:r w:rsidRPr="005C415A">
        <w:t>S</w:t>
      </w:r>
      <w:r w:rsidRPr="005C415A">
        <w:rPr>
          <w:rFonts w:hint="eastAsia"/>
        </w:rPr>
        <w:t>CG</w:t>
      </w:r>
      <w:r w:rsidRPr="005C415A">
        <w:t>UEHistoryInformation</w:t>
      </w:r>
      <w:r>
        <w:t>,</w:t>
      </w:r>
    </w:p>
    <w:p w14:paraId="7B527D5E" w14:textId="77777777" w:rsidR="00C253A0" w:rsidRPr="00867CF7" w:rsidRDefault="00C253A0" w:rsidP="00C253A0">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6A08413"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lastRenderedPageBreak/>
        <w:tab/>
      </w:r>
      <w:r w:rsidRPr="00867CF7">
        <w:rPr>
          <w:rFonts w:cs="Courier New"/>
          <w:snapToGrid w:val="0"/>
          <w:szCs w:val="16"/>
          <w:lang w:eastAsia="zh-CN"/>
        </w:rPr>
        <w:t>NoPDUSessionIndication,</w:t>
      </w:r>
    </w:p>
    <w:p w14:paraId="76F7895E"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115DCB65"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56509910"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TrafficIndex,</w:t>
      </w:r>
    </w:p>
    <w:p w14:paraId="6D0CDD91"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TrafficProfile,</w:t>
      </w:r>
    </w:p>
    <w:p w14:paraId="219CECF4"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1C3B0810"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FB102DD" w14:textId="77777777" w:rsidR="00C253A0" w:rsidRPr="00867CF7" w:rsidRDefault="00C253A0" w:rsidP="00C253A0">
      <w:pPr>
        <w:pStyle w:val="PL"/>
        <w:rPr>
          <w:rFonts w:cs="Courier New"/>
          <w:snapToGrid w:val="0"/>
          <w:szCs w:val="16"/>
        </w:rPr>
      </w:pPr>
      <w:r w:rsidRPr="00867CF7">
        <w:rPr>
          <w:rFonts w:cs="Courier New"/>
          <w:snapToGrid w:val="0"/>
          <w:szCs w:val="16"/>
        </w:rPr>
        <w:tab/>
        <w:t>Non-F1-TerminatingTopologyBHInformation,</w:t>
      </w:r>
    </w:p>
    <w:p w14:paraId="64C7A2D6" w14:textId="77777777" w:rsidR="00C253A0" w:rsidRPr="00867CF7" w:rsidRDefault="00C253A0" w:rsidP="00C253A0">
      <w:pPr>
        <w:pStyle w:val="PL"/>
        <w:rPr>
          <w:rFonts w:cs="Courier New"/>
          <w:snapToGrid w:val="0"/>
          <w:szCs w:val="16"/>
        </w:rPr>
      </w:pPr>
      <w:r w:rsidRPr="00867CF7">
        <w:rPr>
          <w:rFonts w:cs="Courier New"/>
          <w:snapToGrid w:val="0"/>
          <w:szCs w:val="16"/>
        </w:rPr>
        <w:tab/>
        <w:t>BHInfoList,</w:t>
      </w:r>
    </w:p>
    <w:p w14:paraId="59BEE1AE"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rPr>
        <w:tab/>
        <w:t>IABTNLAddress,</w:t>
      </w:r>
    </w:p>
    <w:p w14:paraId="0AE4A64F" w14:textId="77777777" w:rsidR="00C253A0" w:rsidRPr="00867CF7" w:rsidRDefault="00C253A0" w:rsidP="00C253A0">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00CCCCDD"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4BDBFB8C" w14:textId="77777777" w:rsidR="00C253A0" w:rsidRDefault="00C253A0" w:rsidP="00C253A0">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514E0BB7" w14:textId="77777777" w:rsidR="00C253A0" w:rsidRPr="00290A0A" w:rsidRDefault="00C253A0" w:rsidP="00C253A0">
      <w:pPr>
        <w:pStyle w:val="PL"/>
        <w:rPr>
          <w:lang w:eastAsia="zh-CN"/>
        </w:rPr>
      </w:pPr>
      <w:r w:rsidRPr="00290A0A">
        <w:tab/>
      </w:r>
      <w:r>
        <w:t>SCGActivationRequest,</w:t>
      </w:r>
    </w:p>
    <w:p w14:paraId="3A245953" w14:textId="77777777" w:rsidR="00C253A0" w:rsidRDefault="00C253A0" w:rsidP="00C253A0">
      <w:pPr>
        <w:pStyle w:val="PL"/>
      </w:pPr>
      <w:r>
        <w:tab/>
      </w:r>
      <w:r w:rsidRPr="00290A0A">
        <w:t>SCGActivationStatus</w:t>
      </w:r>
      <w:r>
        <w:t>,</w:t>
      </w:r>
    </w:p>
    <w:p w14:paraId="1F83A9EF" w14:textId="77777777" w:rsidR="00C253A0" w:rsidRDefault="00C253A0" w:rsidP="00C253A0">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191AF511" w14:textId="77777777" w:rsidR="00C253A0" w:rsidRDefault="00C253A0" w:rsidP="00C253A0">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3A384C57" w14:textId="77777777" w:rsidR="00C253A0" w:rsidRDefault="00C253A0" w:rsidP="00C253A0">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CD5842B" w14:textId="77777777" w:rsidR="00C253A0" w:rsidRDefault="00C253A0" w:rsidP="00C253A0">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463C21F0" w14:textId="77777777" w:rsidR="00C253A0" w:rsidRDefault="00C253A0" w:rsidP="00C253A0">
      <w:pPr>
        <w:pStyle w:val="PL"/>
        <w:rPr>
          <w:lang w:eastAsia="zh-CN"/>
        </w:rPr>
      </w:pPr>
      <w:r>
        <w:rPr>
          <w:lang w:eastAsia="zh-CN"/>
        </w:rPr>
        <w:tab/>
        <w:t>CPAInformationModReq,</w:t>
      </w:r>
    </w:p>
    <w:p w14:paraId="0BEED67F" w14:textId="77777777" w:rsidR="00C253A0" w:rsidRDefault="00C253A0" w:rsidP="00C253A0">
      <w:pPr>
        <w:pStyle w:val="PL"/>
        <w:rPr>
          <w:lang w:eastAsia="zh-CN"/>
        </w:rPr>
      </w:pPr>
      <w:r>
        <w:rPr>
          <w:lang w:eastAsia="zh-CN"/>
        </w:rPr>
        <w:tab/>
        <w:t>CPAInformationModReqAck,</w:t>
      </w:r>
    </w:p>
    <w:p w14:paraId="64A78599" w14:textId="77777777" w:rsidR="00C253A0" w:rsidRDefault="00C253A0" w:rsidP="00C253A0">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09BD3905" w14:textId="77777777" w:rsidR="00C253A0" w:rsidRDefault="00C253A0" w:rsidP="00C253A0">
      <w:pPr>
        <w:pStyle w:val="PL"/>
        <w:rPr>
          <w:rFonts w:eastAsia="Malgun Gothic"/>
          <w:snapToGrid w:val="0"/>
        </w:rPr>
      </w:pPr>
      <w:r>
        <w:rPr>
          <w:rFonts w:eastAsia="Malgun Gothic"/>
          <w:snapToGrid w:val="0"/>
        </w:rPr>
        <w:tab/>
        <w:t>CPCInformationUpdate,</w:t>
      </w:r>
    </w:p>
    <w:p w14:paraId="3B4120A6" w14:textId="77777777" w:rsidR="00C253A0" w:rsidRPr="008A4225" w:rsidRDefault="00C253A0" w:rsidP="00C253A0">
      <w:pPr>
        <w:pStyle w:val="PL"/>
        <w:rPr>
          <w:rFonts w:eastAsia="Malgun Gothic"/>
        </w:rPr>
      </w:pPr>
      <w:r>
        <w:rPr>
          <w:snapToGrid w:val="0"/>
        </w:rPr>
        <w:tab/>
        <w:t>CPACInformationModRequired,</w:t>
      </w:r>
    </w:p>
    <w:p w14:paraId="4C8E641C" w14:textId="77777777" w:rsidR="00C253A0" w:rsidRPr="00B22C47" w:rsidRDefault="00C253A0" w:rsidP="00C253A0">
      <w:pPr>
        <w:pStyle w:val="PL"/>
        <w:rPr>
          <w:lang w:eastAsia="zh-CN"/>
        </w:rPr>
      </w:pPr>
      <w:r>
        <w:rPr>
          <w:lang w:eastAsia="zh-CN"/>
        </w:rPr>
        <w:tab/>
        <w:t>QMCConfigInfo,</w:t>
      </w:r>
    </w:p>
    <w:p w14:paraId="0DA35DEB" w14:textId="77777777" w:rsidR="00C253A0" w:rsidRDefault="00C253A0" w:rsidP="00C253A0">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F56A862" w14:textId="77777777" w:rsidR="00C253A0" w:rsidRDefault="00C253A0" w:rsidP="00C253A0">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4A86914A" w14:textId="77777777" w:rsidR="00C253A0" w:rsidRDefault="00C253A0" w:rsidP="00C253A0">
      <w:pPr>
        <w:pStyle w:val="PL"/>
        <w:rPr>
          <w:snapToGrid w:val="0"/>
          <w:lang w:val="en-US" w:eastAsia="zh-CN"/>
        </w:rPr>
      </w:pPr>
      <w:r>
        <w:rPr>
          <w:snapToGrid w:val="0"/>
        </w:rPr>
        <w:tab/>
        <w:t>ServedCellSpecificInfoReq</w:t>
      </w:r>
      <w:r>
        <w:t>-NR,</w:t>
      </w:r>
    </w:p>
    <w:p w14:paraId="2780ADFC" w14:textId="77777777" w:rsidR="00C253A0" w:rsidRDefault="00C253A0" w:rsidP="00C253A0">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0E9F57D2" w14:textId="77777777" w:rsidR="00C253A0" w:rsidRPr="00B22C47" w:rsidRDefault="00C253A0" w:rsidP="00C253A0">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11F8BA68" w14:textId="77777777" w:rsidR="00C253A0" w:rsidRDefault="00C253A0" w:rsidP="00C253A0">
      <w:pPr>
        <w:pStyle w:val="PL"/>
        <w:rPr>
          <w:lang w:eastAsia="zh-CN"/>
        </w:rPr>
      </w:pPr>
      <w:r>
        <w:rPr>
          <w:lang w:eastAsia="zh-CN"/>
        </w:rPr>
        <w:tab/>
        <w:t>SDTSupportRequest,</w:t>
      </w:r>
    </w:p>
    <w:p w14:paraId="0E13D438" w14:textId="77777777" w:rsidR="00C253A0" w:rsidRDefault="00C253A0" w:rsidP="00C253A0">
      <w:pPr>
        <w:pStyle w:val="PL"/>
        <w:rPr>
          <w:snapToGrid w:val="0"/>
        </w:rPr>
      </w:pPr>
      <w:r>
        <w:rPr>
          <w:snapToGrid w:val="0"/>
        </w:rPr>
        <w:tab/>
        <w:t>SDT-Termination-Request,</w:t>
      </w:r>
    </w:p>
    <w:p w14:paraId="29C110CF" w14:textId="77777777" w:rsidR="00C253A0" w:rsidRPr="00FD0425" w:rsidRDefault="00C253A0" w:rsidP="00C253A0">
      <w:pPr>
        <w:pStyle w:val="PL"/>
      </w:pPr>
      <w:r>
        <w:tab/>
        <w:t>SDTPartialUEContextInfo,</w:t>
      </w:r>
    </w:p>
    <w:p w14:paraId="6EAE8BF8" w14:textId="77777777" w:rsidR="00C253A0" w:rsidRPr="00FD0425" w:rsidRDefault="00C253A0" w:rsidP="00C253A0">
      <w:pPr>
        <w:pStyle w:val="PL"/>
      </w:pPr>
      <w:r>
        <w:tab/>
        <w:t>SDTDataForwardingDRBList,</w:t>
      </w:r>
    </w:p>
    <w:p w14:paraId="393CA0D4" w14:textId="77777777" w:rsidR="00C253A0" w:rsidRPr="00B22C47" w:rsidRDefault="00C253A0" w:rsidP="00C253A0">
      <w:pPr>
        <w:pStyle w:val="PL"/>
        <w:rPr>
          <w:lang w:eastAsia="zh-CN"/>
        </w:rPr>
      </w:pPr>
      <w:r>
        <w:rPr>
          <w:snapToGrid w:val="0"/>
          <w:lang w:val="en-US" w:eastAsia="zh-CN"/>
        </w:rPr>
        <w:tab/>
      </w:r>
      <w:r w:rsidRPr="00E501F3">
        <w:rPr>
          <w:snapToGrid w:val="0"/>
        </w:rPr>
        <w:t>P</w:t>
      </w:r>
      <w:r>
        <w:rPr>
          <w:snapToGrid w:val="0"/>
        </w:rPr>
        <w:t>EIPSassistanceInformation,</w:t>
      </w:r>
    </w:p>
    <w:p w14:paraId="65F2C90B" w14:textId="77777777" w:rsidR="00C253A0" w:rsidRDefault="00C253A0" w:rsidP="00C253A0">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2E1797A5" w14:textId="77777777" w:rsidR="00C253A0" w:rsidRPr="005A699F" w:rsidRDefault="00C253A0" w:rsidP="00C253A0">
      <w:pPr>
        <w:pStyle w:val="PL"/>
        <w:rPr>
          <w:rFonts w:eastAsia="等线"/>
          <w:lang w:val="fr-FR" w:eastAsia="zh-CN"/>
        </w:rPr>
      </w:pPr>
      <w:r>
        <w:rPr>
          <w:rFonts w:eastAsia="等线"/>
          <w:snapToGrid w:val="0"/>
          <w:lang w:val="fr-FR" w:eastAsia="zh-CN"/>
        </w:rPr>
        <w:tab/>
        <w:t>PagingCause,</w:t>
      </w:r>
    </w:p>
    <w:p w14:paraId="5A2156F4" w14:textId="77777777" w:rsidR="00C253A0" w:rsidRDefault="00C253A0" w:rsidP="00C253A0">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4C11A974" w14:textId="77777777" w:rsidR="00C253A0" w:rsidRDefault="00C253A0" w:rsidP="00C253A0">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C9EA6AC" w14:textId="77777777" w:rsidR="00C253A0" w:rsidRDefault="00C253A0" w:rsidP="00C253A0">
      <w:pPr>
        <w:pStyle w:val="PL"/>
        <w:spacing w:line="0" w:lineRule="atLeast"/>
        <w:rPr>
          <w:ins w:id="188" w:author="Huawei" w:date="2022-10-14T00:09:00Z"/>
          <w:snapToGrid w:val="0"/>
        </w:rPr>
      </w:pPr>
      <w:r>
        <w:rPr>
          <w:snapToGrid w:val="0"/>
        </w:rPr>
        <w:tab/>
        <w:t>SRB-ID</w:t>
      </w:r>
      <w:ins w:id="189" w:author="Huawei" w:date="2022-10-14T00:09:00Z">
        <w:r>
          <w:rPr>
            <w:snapToGrid w:val="0"/>
          </w:rPr>
          <w:t>,</w:t>
        </w:r>
      </w:ins>
    </w:p>
    <w:p w14:paraId="4D6D0507" w14:textId="77777777" w:rsidR="00C253A0" w:rsidRPr="00F47421" w:rsidRDefault="00C253A0" w:rsidP="00C253A0">
      <w:pPr>
        <w:pStyle w:val="PL"/>
        <w:spacing w:line="0" w:lineRule="atLeast"/>
        <w:rPr>
          <w:snapToGrid w:val="0"/>
        </w:rPr>
      </w:pPr>
      <w:ins w:id="190" w:author="Huawei" w:date="2022-10-14T00:09:00Z">
        <w:r>
          <w:rPr>
            <w:snapToGrid w:val="0"/>
          </w:rPr>
          <w:tab/>
          <w:t>MobileIABNodeIndication</w:t>
        </w:r>
      </w:ins>
    </w:p>
    <w:p w14:paraId="6A66B0A3" w14:textId="77777777" w:rsidR="00C253A0" w:rsidRPr="00FD0425" w:rsidRDefault="00C253A0" w:rsidP="00C253A0">
      <w:pPr>
        <w:pStyle w:val="PL"/>
        <w:rPr>
          <w:snapToGrid w:val="0"/>
        </w:rPr>
      </w:pPr>
    </w:p>
    <w:p w14:paraId="009347EB" w14:textId="77777777" w:rsidR="00C253A0" w:rsidRPr="00FD0425" w:rsidRDefault="00C253A0" w:rsidP="00C253A0">
      <w:pPr>
        <w:pStyle w:val="PL"/>
      </w:pPr>
    </w:p>
    <w:p w14:paraId="2D3AA8A9" w14:textId="77777777" w:rsidR="00C253A0" w:rsidRPr="00FD0425" w:rsidRDefault="00C253A0" w:rsidP="00C253A0">
      <w:pPr>
        <w:pStyle w:val="PL"/>
        <w:rPr>
          <w:snapToGrid w:val="0"/>
        </w:rPr>
      </w:pPr>
      <w:r w:rsidRPr="00FD0425">
        <w:rPr>
          <w:snapToGrid w:val="0"/>
        </w:rPr>
        <w:t>FROM XnAP-IEs</w:t>
      </w:r>
    </w:p>
    <w:p w14:paraId="3E652E44" w14:textId="77777777" w:rsidR="00C253A0" w:rsidRPr="00FD0425" w:rsidRDefault="00C253A0" w:rsidP="00C253A0">
      <w:pPr>
        <w:pStyle w:val="PL"/>
        <w:rPr>
          <w:snapToGrid w:val="0"/>
        </w:rPr>
      </w:pPr>
    </w:p>
    <w:p w14:paraId="4AACC7FF" w14:textId="77777777" w:rsidR="00C253A0" w:rsidRPr="00FD0425" w:rsidRDefault="00C253A0" w:rsidP="00C253A0">
      <w:pPr>
        <w:pStyle w:val="PL"/>
        <w:rPr>
          <w:snapToGrid w:val="0"/>
        </w:rPr>
      </w:pPr>
      <w:r w:rsidRPr="00FD0425">
        <w:rPr>
          <w:snapToGrid w:val="0"/>
        </w:rPr>
        <w:tab/>
        <w:t>PrivateIE-Container{},</w:t>
      </w:r>
    </w:p>
    <w:p w14:paraId="61816956" w14:textId="77777777" w:rsidR="00C253A0" w:rsidRPr="00FD0425" w:rsidRDefault="00C253A0" w:rsidP="00C253A0">
      <w:pPr>
        <w:pStyle w:val="PL"/>
        <w:rPr>
          <w:snapToGrid w:val="0"/>
        </w:rPr>
      </w:pPr>
      <w:r w:rsidRPr="00FD0425">
        <w:rPr>
          <w:snapToGrid w:val="0"/>
        </w:rPr>
        <w:tab/>
        <w:t>ProtocolExtensionContainer{},</w:t>
      </w:r>
    </w:p>
    <w:p w14:paraId="3CB2F111" w14:textId="77777777" w:rsidR="00C253A0" w:rsidRPr="00FD0425" w:rsidRDefault="00C253A0" w:rsidP="00C253A0">
      <w:pPr>
        <w:pStyle w:val="PL"/>
        <w:rPr>
          <w:snapToGrid w:val="0"/>
        </w:rPr>
      </w:pPr>
      <w:r w:rsidRPr="00FD0425">
        <w:rPr>
          <w:snapToGrid w:val="0"/>
        </w:rPr>
        <w:tab/>
        <w:t>ProtocolIE-Container{},</w:t>
      </w:r>
    </w:p>
    <w:p w14:paraId="37D6F770" w14:textId="77777777" w:rsidR="00C253A0" w:rsidRPr="00FD0425" w:rsidRDefault="00C253A0" w:rsidP="00C253A0">
      <w:pPr>
        <w:pStyle w:val="PL"/>
        <w:rPr>
          <w:snapToGrid w:val="0"/>
        </w:rPr>
      </w:pPr>
      <w:r w:rsidRPr="00FD0425">
        <w:rPr>
          <w:snapToGrid w:val="0"/>
        </w:rPr>
        <w:tab/>
        <w:t>ProtocolIE-ContainerList{},</w:t>
      </w:r>
    </w:p>
    <w:p w14:paraId="4CDF4A7F" w14:textId="77777777" w:rsidR="00C253A0" w:rsidRPr="00FD0425" w:rsidRDefault="00C253A0" w:rsidP="00C253A0">
      <w:pPr>
        <w:pStyle w:val="PL"/>
        <w:rPr>
          <w:snapToGrid w:val="0"/>
        </w:rPr>
      </w:pPr>
      <w:r w:rsidRPr="00FD0425">
        <w:rPr>
          <w:snapToGrid w:val="0"/>
        </w:rPr>
        <w:tab/>
        <w:t>ProtocolIE-ContainerPair{},</w:t>
      </w:r>
    </w:p>
    <w:p w14:paraId="2D39B691" w14:textId="77777777" w:rsidR="00C253A0" w:rsidRPr="00FD0425" w:rsidRDefault="00C253A0" w:rsidP="00C253A0">
      <w:pPr>
        <w:pStyle w:val="PL"/>
        <w:rPr>
          <w:snapToGrid w:val="0"/>
        </w:rPr>
      </w:pPr>
      <w:r w:rsidRPr="00FD0425">
        <w:rPr>
          <w:snapToGrid w:val="0"/>
        </w:rPr>
        <w:tab/>
        <w:t>ProtocolIE-ContainerPairList{},</w:t>
      </w:r>
    </w:p>
    <w:p w14:paraId="1A1D96A5" w14:textId="77777777" w:rsidR="00C253A0" w:rsidRPr="00FD0425" w:rsidRDefault="00C253A0" w:rsidP="00C253A0">
      <w:pPr>
        <w:pStyle w:val="PL"/>
        <w:rPr>
          <w:snapToGrid w:val="0"/>
        </w:rPr>
      </w:pPr>
      <w:r w:rsidRPr="00FD0425">
        <w:rPr>
          <w:snapToGrid w:val="0"/>
        </w:rPr>
        <w:tab/>
        <w:t>ProtocolIE-Single-Container{},</w:t>
      </w:r>
    </w:p>
    <w:p w14:paraId="7C28F3BB" w14:textId="77777777" w:rsidR="00C253A0" w:rsidRPr="00FD0425" w:rsidRDefault="00C253A0" w:rsidP="00C253A0">
      <w:pPr>
        <w:pStyle w:val="PL"/>
        <w:rPr>
          <w:snapToGrid w:val="0"/>
        </w:rPr>
      </w:pPr>
      <w:r w:rsidRPr="00FD0425">
        <w:rPr>
          <w:snapToGrid w:val="0"/>
        </w:rPr>
        <w:tab/>
        <w:t>XNAP-PRIVATE-IES,</w:t>
      </w:r>
    </w:p>
    <w:p w14:paraId="4A1B4B30" w14:textId="77777777" w:rsidR="00C253A0" w:rsidRPr="00FD0425" w:rsidRDefault="00C253A0" w:rsidP="00C253A0">
      <w:pPr>
        <w:pStyle w:val="PL"/>
        <w:rPr>
          <w:snapToGrid w:val="0"/>
        </w:rPr>
      </w:pPr>
      <w:r w:rsidRPr="00FD0425">
        <w:rPr>
          <w:snapToGrid w:val="0"/>
        </w:rPr>
        <w:lastRenderedPageBreak/>
        <w:tab/>
        <w:t>XNAP-PROTOCOL-EXTENSION,</w:t>
      </w:r>
    </w:p>
    <w:p w14:paraId="14204CD4" w14:textId="77777777" w:rsidR="00C253A0" w:rsidRPr="00FD0425" w:rsidRDefault="00C253A0" w:rsidP="00C253A0">
      <w:pPr>
        <w:pStyle w:val="PL"/>
        <w:rPr>
          <w:snapToGrid w:val="0"/>
        </w:rPr>
      </w:pPr>
      <w:r w:rsidRPr="00FD0425">
        <w:rPr>
          <w:snapToGrid w:val="0"/>
        </w:rPr>
        <w:tab/>
        <w:t>XNAP-PROTOCOL-IES,</w:t>
      </w:r>
    </w:p>
    <w:p w14:paraId="36301312" w14:textId="77777777" w:rsidR="00C253A0" w:rsidRPr="00FD0425" w:rsidRDefault="00C253A0" w:rsidP="00C253A0">
      <w:pPr>
        <w:pStyle w:val="PL"/>
        <w:rPr>
          <w:snapToGrid w:val="0"/>
        </w:rPr>
      </w:pPr>
      <w:r w:rsidRPr="00FD0425">
        <w:rPr>
          <w:snapToGrid w:val="0"/>
        </w:rPr>
        <w:tab/>
        <w:t>XNAP-PROTOCOL-IES-PAIR</w:t>
      </w:r>
    </w:p>
    <w:p w14:paraId="6D5859E6" w14:textId="77777777" w:rsidR="00C253A0" w:rsidRPr="00FD0425" w:rsidRDefault="00C253A0" w:rsidP="00C253A0">
      <w:pPr>
        <w:pStyle w:val="PL"/>
        <w:rPr>
          <w:snapToGrid w:val="0"/>
        </w:rPr>
      </w:pPr>
      <w:r w:rsidRPr="00FD0425">
        <w:rPr>
          <w:snapToGrid w:val="0"/>
        </w:rPr>
        <w:t>FROM XnAP-Containers</w:t>
      </w:r>
    </w:p>
    <w:p w14:paraId="717DCDE1" w14:textId="77777777" w:rsidR="00C253A0" w:rsidRPr="00FD0425" w:rsidRDefault="00C253A0" w:rsidP="00C253A0">
      <w:pPr>
        <w:pStyle w:val="PL"/>
        <w:rPr>
          <w:snapToGrid w:val="0"/>
        </w:rPr>
      </w:pPr>
    </w:p>
    <w:p w14:paraId="02501E5D" w14:textId="77777777" w:rsidR="00C253A0" w:rsidRPr="00FD0425" w:rsidRDefault="00C253A0" w:rsidP="00C253A0">
      <w:pPr>
        <w:pStyle w:val="PL"/>
      </w:pPr>
    </w:p>
    <w:p w14:paraId="56A97F5F" w14:textId="77777777" w:rsidR="00C253A0" w:rsidRPr="00FD0425" w:rsidRDefault="00C253A0" w:rsidP="00C253A0">
      <w:pPr>
        <w:pStyle w:val="PL"/>
      </w:pPr>
      <w:r w:rsidRPr="00FD0425">
        <w:tab/>
        <w:t>id-ActivatedServedCells,</w:t>
      </w:r>
    </w:p>
    <w:p w14:paraId="3F883216" w14:textId="77777777" w:rsidR="00C253A0" w:rsidRPr="00FD0425" w:rsidRDefault="00C253A0" w:rsidP="00C253A0">
      <w:pPr>
        <w:pStyle w:val="PL"/>
      </w:pPr>
      <w:r w:rsidRPr="00FD0425">
        <w:tab/>
        <w:t>id-ActivationIDforCellActivation,</w:t>
      </w:r>
    </w:p>
    <w:p w14:paraId="66F646EA" w14:textId="77777777" w:rsidR="00C253A0" w:rsidRPr="00FD0425" w:rsidRDefault="00C253A0" w:rsidP="00C253A0">
      <w:pPr>
        <w:pStyle w:val="PL"/>
      </w:pPr>
      <w:r w:rsidRPr="00FD0425">
        <w:rPr>
          <w:snapToGrid w:val="0"/>
        </w:rPr>
        <w:tab/>
        <w:t>id-AdditionalDRBIDs,</w:t>
      </w:r>
    </w:p>
    <w:p w14:paraId="110B5F72" w14:textId="77777777" w:rsidR="00C253A0" w:rsidRPr="00FD0425" w:rsidRDefault="00C253A0" w:rsidP="00C253A0">
      <w:pPr>
        <w:pStyle w:val="PL"/>
        <w:rPr>
          <w:snapToGrid w:val="0"/>
        </w:rPr>
      </w:pPr>
      <w:r w:rsidRPr="00FD0425">
        <w:rPr>
          <w:snapToGrid w:val="0"/>
        </w:rPr>
        <w:tab/>
        <w:t>id-AMF-Region-Information,</w:t>
      </w:r>
    </w:p>
    <w:p w14:paraId="7C59431F" w14:textId="77777777" w:rsidR="00C253A0" w:rsidRPr="00FD0425" w:rsidRDefault="00C253A0" w:rsidP="00C253A0">
      <w:pPr>
        <w:pStyle w:val="PL"/>
        <w:rPr>
          <w:snapToGrid w:val="0"/>
        </w:rPr>
      </w:pPr>
      <w:r w:rsidRPr="00FD0425">
        <w:rPr>
          <w:snapToGrid w:val="0"/>
        </w:rPr>
        <w:tab/>
        <w:t>id-AMF-Region-Information-To-Add,</w:t>
      </w:r>
    </w:p>
    <w:p w14:paraId="0770EAA3" w14:textId="77777777" w:rsidR="00C253A0" w:rsidRPr="00FD0425" w:rsidRDefault="00C253A0" w:rsidP="00C253A0">
      <w:pPr>
        <w:pStyle w:val="PL"/>
        <w:rPr>
          <w:snapToGrid w:val="0"/>
        </w:rPr>
      </w:pPr>
      <w:r w:rsidRPr="00FD0425">
        <w:rPr>
          <w:snapToGrid w:val="0"/>
        </w:rPr>
        <w:tab/>
        <w:t>id-AMF-Region-Information-To-Delete,</w:t>
      </w:r>
    </w:p>
    <w:p w14:paraId="11E611C3" w14:textId="77777777" w:rsidR="00C253A0" w:rsidRPr="00FD0425" w:rsidRDefault="00C253A0" w:rsidP="00C253A0">
      <w:pPr>
        <w:pStyle w:val="PL"/>
        <w:rPr>
          <w:snapToGrid w:val="0"/>
        </w:rPr>
      </w:pPr>
      <w:r w:rsidRPr="00FD0425">
        <w:rPr>
          <w:snapToGrid w:val="0"/>
        </w:rPr>
        <w:tab/>
        <w:t>id-AssistanceDataForRANPaging,</w:t>
      </w:r>
    </w:p>
    <w:p w14:paraId="42440F33" w14:textId="77777777" w:rsidR="00C253A0" w:rsidRPr="00FD0425" w:rsidRDefault="00C253A0" w:rsidP="00C253A0">
      <w:pPr>
        <w:pStyle w:val="PL"/>
      </w:pPr>
      <w:r w:rsidRPr="00FD0425">
        <w:rPr>
          <w:snapToGrid w:val="0"/>
        </w:rPr>
        <w:tab/>
        <w:t>id-AvailableDRBIDs</w:t>
      </w:r>
      <w:r w:rsidRPr="00FD0425">
        <w:t>,</w:t>
      </w:r>
    </w:p>
    <w:p w14:paraId="4807FB8E" w14:textId="77777777" w:rsidR="00C253A0" w:rsidRPr="00FD0425" w:rsidRDefault="00C253A0" w:rsidP="00C253A0">
      <w:pPr>
        <w:pStyle w:val="PL"/>
      </w:pPr>
      <w:r w:rsidRPr="00FD0425">
        <w:tab/>
        <w:t>id-Cause,</w:t>
      </w:r>
    </w:p>
    <w:p w14:paraId="754A633B" w14:textId="77777777" w:rsidR="00C253A0" w:rsidRDefault="00C253A0" w:rsidP="00C253A0">
      <w:pPr>
        <w:pStyle w:val="PL"/>
        <w:rPr>
          <w:snapToGrid w:val="0"/>
        </w:rPr>
      </w:pPr>
      <w:r>
        <w:rPr>
          <w:snapToGrid w:val="0"/>
        </w:rPr>
        <w:tab/>
      </w:r>
      <w:r w:rsidRPr="009354E2">
        <w:rPr>
          <w:snapToGrid w:val="0"/>
        </w:rPr>
        <w:t>id-cellAssistanceInfo-EUTRA,</w:t>
      </w:r>
    </w:p>
    <w:p w14:paraId="41CDB6CF" w14:textId="77777777" w:rsidR="00C253A0" w:rsidRPr="00FD0425" w:rsidRDefault="00C253A0" w:rsidP="00C253A0">
      <w:pPr>
        <w:pStyle w:val="PL"/>
        <w:rPr>
          <w:snapToGrid w:val="0"/>
        </w:rPr>
      </w:pPr>
      <w:r w:rsidRPr="00FD0425">
        <w:rPr>
          <w:snapToGrid w:val="0"/>
        </w:rPr>
        <w:tab/>
        <w:t>id-cellAssistanceInfo-NR,</w:t>
      </w:r>
    </w:p>
    <w:p w14:paraId="0BEAFE17" w14:textId="77777777" w:rsidR="00C253A0" w:rsidRDefault="00C253A0" w:rsidP="00C253A0">
      <w:pPr>
        <w:pStyle w:val="PL"/>
        <w:rPr>
          <w:snapToGrid w:val="0"/>
        </w:rPr>
      </w:pPr>
      <w:r>
        <w:rPr>
          <w:snapToGrid w:val="0"/>
        </w:rPr>
        <w:tab/>
      </w:r>
      <w:r w:rsidRPr="00FD0425">
        <w:rPr>
          <w:snapToGrid w:val="0"/>
        </w:rPr>
        <w:t>id-CellAndCapacityAssistanceInfo</w:t>
      </w:r>
      <w:r>
        <w:rPr>
          <w:snapToGrid w:val="0"/>
        </w:rPr>
        <w:t>-EUTRA,</w:t>
      </w:r>
    </w:p>
    <w:p w14:paraId="5122787E" w14:textId="77777777" w:rsidR="00C253A0" w:rsidRDefault="00C253A0" w:rsidP="00C253A0">
      <w:pPr>
        <w:pStyle w:val="PL"/>
        <w:rPr>
          <w:snapToGrid w:val="0"/>
        </w:rPr>
      </w:pPr>
      <w:r>
        <w:rPr>
          <w:snapToGrid w:val="0"/>
        </w:rPr>
        <w:tab/>
      </w:r>
      <w:r w:rsidRPr="00FD0425">
        <w:rPr>
          <w:snapToGrid w:val="0"/>
        </w:rPr>
        <w:t>id-CellAndCapacityAssistanceInfo</w:t>
      </w:r>
      <w:r>
        <w:rPr>
          <w:snapToGrid w:val="0"/>
        </w:rPr>
        <w:t>-NR,</w:t>
      </w:r>
    </w:p>
    <w:p w14:paraId="32756632" w14:textId="77777777" w:rsidR="00C253A0" w:rsidRPr="00FD0425" w:rsidRDefault="00C253A0" w:rsidP="00C253A0">
      <w:pPr>
        <w:pStyle w:val="PL"/>
        <w:rPr>
          <w:snapToGrid w:val="0"/>
        </w:rPr>
      </w:pPr>
      <w:r w:rsidRPr="00FD0425">
        <w:rPr>
          <w:snapToGrid w:val="0"/>
        </w:rPr>
        <w:tab/>
        <w:t>id-ConfigurationUpdateInitiatingNodeChoice,</w:t>
      </w:r>
    </w:p>
    <w:p w14:paraId="5CDE5FA2" w14:textId="77777777" w:rsidR="00C253A0" w:rsidRPr="00FD0425" w:rsidRDefault="00C253A0" w:rsidP="00C253A0">
      <w:pPr>
        <w:pStyle w:val="PL"/>
      </w:pPr>
      <w:r w:rsidRPr="00FD0425">
        <w:tab/>
        <w:t>id-UEContextID,</w:t>
      </w:r>
    </w:p>
    <w:p w14:paraId="5A07B107" w14:textId="77777777" w:rsidR="00C253A0" w:rsidRPr="00FD0425" w:rsidRDefault="00C253A0" w:rsidP="00C253A0">
      <w:pPr>
        <w:pStyle w:val="PL"/>
        <w:rPr>
          <w:snapToGrid w:val="0"/>
        </w:rPr>
      </w:pPr>
      <w:r w:rsidRPr="00FD0425">
        <w:rPr>
          <w:snapToGrid w:val="0"/>
        </w:rPr>
        <w:tab/>
        <w:t>id-CriticalityDiagnostics,</w:t>
      </w:r>
    </w:p>
    <w:p w14:paraId="741F37F3" w14:textId="77777777" w:rsidR="00C253A0" w:rsidRPr="00FD0425" w:rsidRDefault="00C253A0" w:rsidP="00C253A0">
      <w:pPr>
        <w:pStyle w:val="PL"/>
        <w:rPr>
          <w:snapToGrid w:val="0"/>
        </w:rPr>
      </w:pPr>
      <w:r w:rsidRPr="00FD0425">
        <w:rPr>
          <w:snapToGrid w:val="0"/>
        </w:rPr>
        <w:tab/>
        <w:t>id-XnUAddressInfoperPDUSession-List,</w:t>
      </w:r>
    </w:p>
    <w:p w14:paraId="6CB26062" w14:textId="77777777" w:rsidR="00C253A0" w:rsidRPr="00FD0425" w:rsidRDefault="00C253A0" w:rsidP="00C253A0">
      <w:pPr>
        <w:pStyle w:val="PL"/>
        <w:rPr>
          <w:snapToGrid w:val="0"/>
        </w:rPr>
      </w:pPr>
      <w:r w:rsidRPr="00FD0425">
        <w:rPr>
          <w:snapToGrid w:val="0"/>
        </w:rPr>
        <w:tab/>
        <w:t>id-DesiredActNotificationLevel,</w:t>
      </w:r>
    </w:p>
    <w:p w14:paraId="12287A3A" w14:textId="77777777" w:rsidR="00C253A0" w:rsidRPr="00FD0425" w:rsidRDefault="00C253A0" w:rsidP="00C253A0">
      <w:pPr>
        <w:pStyle w:val="PL"/>
        <w:rPr>
          <w:snapToGrid w:val="0"/>
        </w:rPr>
      </w:pPr>
      <w:r w:rsidRPr="00FD0425">
        <w:rPr>
          <w:snapToGrid w:val="0"/>
        </w:rPr>
        <w:tab/>
      </w:r>
      <w:r w:rsidRPr="00FD0425">
        <w:t>id-</w:t>
      </w:r>
      <w:r w:rsidRPr="00FD0425">
        <w:rPr>
          <w:snapToGrid w:val="0"/>
        </w:rPr>
        <w:t>DRBsSubjectToStatusTransfer-List,</w:t>
      </w:r>
    </w:p>
    <w:p w14:paraId="35E5C8D4" w14:textId="77777777" w:rsidR="00C253A0" w:rsidRDefault="00C253A0" w:rsidP="00C253A0">
      <w:pPr>
        <w:pStyle w:val="PL"/>
        <w:rPr>
          <w:snapToGrid w:val="0"/>
        </w:rPr>
      </w:pPr>
      <w:r w:rsidRPr="00FD0425">
        <w:rPr>
          <w:snapToGrid w:val="0"/>
        </w:rPr>
        <w:tab/>
        <w:t>id-ExpectedUEBehaviour,</w:t>
      </w:r>
    </w:p>
    <w:p w14:paraId="4B564AFA" w14:textId="77777777" w:rsidR="00C253A0" w:rsidRDefault="00C253A0" w:rsidP="00C253A0">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48872A1E" w14:textId="77777777" w:rsidR="00C253A0" w:rsidRPr="00FD0425" w:rsidRDefault="00C253A0" w:rsidP="00C253A0">
      <w:pPr>
        <w:pStyle w:val="PL"/>
        <w:rPr>
          <w:snapToGrid w:val="0"/>
        </w:rPr>
      </w:pPr>
      <w:r w:rsidRPr="005B601F">
        <w:rPr>
          <w:snapToGrid w:val="0"/>
        </w:rPr>
        <w:tab/>
        <w:t>id-FiveGCMobilityRestrictionListContainer,</w:t>
      </w:r>
    </w:p>
    <w:p w14:paraId="04679DD0" w14:textId="77777777" w:rsidR="00C253A0" w:rsidRPr="00FD0425" w:rsidRDefault="00C253A0" w:rsidP="00C253A0">
      <w:pPr>
        <w:pStyle w:val="PL"/>
        <w:rPr>
          <w:snapToGrid w:val="0"/>
        </w:rPr>
      </w:pPr>
      <w:r w:rsidRPr="00FD0425">
        <w:rPr>
          <w:snapToGrid w:val="0"/>
        </w:rPr>
        <w:tab/>
        <w:t>id-GlobalNG-RAN-node-ID,</w:t>
      </w:r>
    </w:p>
    <w:p w14:paraId="161DF108" w14:textId="77777777" w:rsidR="00C253A0" w:rsidRPr="00FD0425" w:rsidRDefault="00C253A0" w:rsidP="00C253A0">
      <w:pPr>
        <w:pStyle w:val="PL"/>
      </w:pPr>
      <w:r w:rsidRPr="00FD0425">
        <w:tab/>
        <w:t>id-GUAMI,</w:t>
      </w:r>
    </w:p>
    <w:p w14:paraId="15B489CA" w14:textId="77777777" w:rsidR="00C253A0" w:rsidRPr="00FD0425" w:rsidRDefault="00C253A0" w:rsidP="00C253A0">
      <w:pPr>
        <w:pStyle w:val="PL"/>
      </w:pPr>
      <w:r w:rsidRPr="00FD0425">
        <w:tab/>
      </w:r>
      <w:r w:rsidRPr="00FD0425">
        <w:rPr>
          <w:snapToGrid w:val="0"/>
        </w:rPr>
        <w:t>id-</w:t>
      </w:r>
      <w:r w:rsidRPr="00FD0425">
        <w:t>indexToRatFrequSelectionPriority,</w:t>
      </w:r>
    </w:p>
    <w:p w14:paraId="4A16C19B" w14:textId="77777777" w:rsidR="00C253A0" w:rsidRPr="00FD0425" w:rsidRDefault="00C253A0" w:rsidP="00C253A0">
      <w:pPr>
        <w:pStyle w:val="PL"/>
        <w:rPr>
          <w:snapToGrid w:val="0"/>
        </w:rPr>
      </w:pPr>
      <w:r w:rsidRPr="00FD0425">
        <w:rPr>
          <w:snapToGrid w:val="0"/>
        </w:rPr>
        <w:tab/>
        <w:t>id-List-of-served-cells-E-UTRA,</w:t>
      </w:r>
    </w:p>
    <w:p w14:paraId="660E2C20" w14:textId="77777777" w:rsidR="00C253A0" w:rsidRPr="00FD0425" w:rsidRDefault="00C253A0" w:rsidP="00C253A0">
      <w:pPr>
        <w:pStyle w:val="PL"/>
        <w:rPr>
          <w:snapToGrid w:val="0"/>
        </w:rPr>
      </w:pPr>
      <w:r w:rsidRPr="00FD0425">
        <w:rPr>
          <w:snapToGrid w:val="0"/>
        </w:rPr>
        <w:tab/>
        <w:t>id-List-of-served-cells-NR,</w:t>
      </w:r>
    </w:p>
    <w:p w14:paraId="48BFB924" w14:textId="77777777" w:rsidR="00C253A0" w:rsidRPr="00FD0425" w:rsidRDefault="00C253A0" w:rsidP="00C253A0">
      <w:pPr>
        <w:pStyle w:val="PL"/>
        <w:rPr>
          <w:snapToGrid w:val="0"/>
        </w:rPr>
      </w:pPr>
      <w:r w:rsidRPr="00FD0425">
        <w:rPr>
          <w:snapToGrid w:val="0"/>
        </w:rPr>
        <w:tab/>
        <w:t>id-LocationInformationSN,</w:t>
      </w:r>
    </w:p>
    <w:p w14:paraId="7E2E7B08" w14:textId="77777777" w:rsidR="00C253A0" w:rsidRPr="00FD0425" w:rsidRDefault="00C253A0" w:rsidP="00C253A0">
      <w:pPr>
        <w:pStyle w:val="PL"/>
        <w:rPr>
          <w:snapToGrid w:val="0"/>
        </w:rPr>
      </w:pPr>
      <w:r w:rsidRPr="00FD0425">
        <w:rPr>
          <w:snapToGrid w:val="0"/>
        </w:rPr>
        <w:tab/>
        <w:t>id-LocationInformationSNReporting,</w:t>
      </w:r>
    </w:p>
    <w:p w14:paraId="5832E3C1" w14:textId="77777777" w:rsidR="00C253A0" w:rsidRPr="00FD0425" w:rsidRDefault="00C253A0" w:rsidP="00C253A0">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33585B13" w14:textId="77777777" w:rsidR="00C253A0" w:rsidRPr="00DA6DDA" w:rsidRDefault="00C253A0" w:rsidP="00C253A0">
      <w:pPr>
        <w:pStyle w:val="PL"/>
        <w:rPr>
          <w:snapToGrid w:val="0"/>
        </w:rPr>
      </w:pPr>
      <w:r w:rsidRPr="00FD0425">
        <w:rPr>
          <w:snapToGrid w:val="0"/>
        </w:rPr>
        <w:tab/>
      </w:r>
      <w:r w:rsidRPr="00DA6DDA">
        <w:rPr>
          <w:snapToGrid w:val="0"/>
        </w:rPr>
        <w:t>id-LTEUESidelinkAggregateMaximumBitRate,</w:t>
      </w:r>
    </w:p>
    <w:p w14:paraId="5FAABA52" w14:textId="77777777" w:rsidR="00C253A0" w:rsidRPr="00DA6DDA" w:rsidRDefault="00C253A0" w:rsidP="00C253A0">
      <w:pPr>
        <w:pStyle w:val="PL"/>
        <w:rPr>
          <w:snapToGrid w:val="0"/>
        </w:rPr>
      </w:pPr>
      <w:r w:rsidRPr="00FD0425">
        <w:rPr>
          <w:snapToGrid w:val="0"/>
        </w:rPr>
        <w:tab/>
      </w:r>
      <w:r w:rsidRPr="00DA6DDA">
        <w:rPr>
          <w:snapToGrid w:val="0"/>
        </w:rPr>
        <w:t>id-LTEV2XServicesAuthorized,</w:t>
      </w:r>
    </w:p>
    <w:p w14:paraId="33BAD480" w14:textId="77777777" w:rsidR="00C253A0" w:rsidRPr="00FD0425" w:rsidRDefault="00C253A0" w:rsidP="00C253A0">
      <w:pPr>
        <w:pStyle w:val="PL"/>
      </w:pPr>
      <w:r w:rsidRPr="00FD0425">
        <w:tab/>
        <w:t>id-MAC-I,</w:t>
      </w:r>
    </w:p>
    <w:p w14:paraId="2176FDE1" w14:textId="77777777" w:rsidR="00C253A0" w:rsidRPr="00FD0425" w:rsidRDefault="00C253A0" w:rsidP="00C253A0">
      <w:pPr>
        <w:pStyle w:val="PL"/>
      </w:pPr>
      <w:r w:rsidRPr="00FD0425">
        <w:tab/>
        <w:t>id-MaskedIMEISV,</w:t>
      </w:r>
    </w:p>
    <w:p w14:paraId="6CF6703C" w14:textId="77777777" w:rsidR="00C253A0" w:rsidRDefault="00C253A0" w:rsidP="00C253A0">
      <w:pPr>
        <w:pStyle w:val="PL"/>
        <w:rPr>
          <w:rFonts w:eastAsia="宋体"/>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453CA349" w14:textId="77777777" w:rsidR="00C253A0" w:rsidRDefault="00C253A0" w:rsidP="00C253A0">
      <w:pPr>
        <w:pStyle w:val="PL"/>
      </w:pPr>
      <w:r>
        <w:rPr>
          <w:rFonts w:eastAsia="宋体"/>
          <w:snapToGrid w:val="0"/>
        </w:rPr>
        <w:tab/>
        <w:t>id-MDTPLMNList</w:t>
      </w:r>
      <w:r w:rsidRPr="00283AA6">
        <w:t>,</w:t>
      </w:r>
    </w:p>
    <w:p w14:paraId="4250FA2A" w14:textId="77777777" w:rsidR="00C253A0" w:rsidRPr="00FD0425" w:rsidRDefault="00C253A0" w:rsidP="00C253A0">
      <w:pPr>
        <w:pStyle w:val="PL"/>
      </w:pPr>
      <w:r w:rsidRPr="00FD0425">
        <w:tab/>
      </w:r>
      <w:r w:rsidRPr="00FD0425">
        <w:rPr>
          <w:snapToGrid w:val="0"/>
        </w:rPr>
        <w:t>id-MN-to-SN-Container,</w:t>
      </w:r>
    </w:p>
    <w:p w14:paraId="379A0483" w14:textId="77777777" w:rsidR="00C253A0" w:rsidRPr="00FD0425" w:rsidRDefault="00C253A0" w:rsidP="00C253A0">
      <w:pPr>
        <w:pStyle w:val="PL"/>
      </w:pPr>
      <w:r w:rsidRPr="00FD0425">
        <w:tab/>
      </w:r>
      <w:r w:rsidRPr="00FD0425">
        <w:rPr>
          <w:snapToGrid w:val="0"/>
        </w:rPr>
        <w:t>id-MobilityRestrictionList,</w:t>
      </w:r>
    </w:p>
    <w:p w14:paraId="2AABD49B" w14:textId="77777777" w:rsidR="00C253A0" w:rsidRPr="00FD0425" w:rsidRDefault="00C253A0" w:rsidP="00C253A0">
      <w:pPr>
        <w:pStyle w:val="PL"/>
        <w:rPr>
          <w:snapToGrid w:val="0"/>
        </w:rPr>
      </w:pPr>
      <w:r w:rsidRPr="00FD0425">
        <w:rPr>
          <w:snapToGrid w:val="0"/>
        </w:rPr>
        <w:tab/>
        <w:t>id-M-NG-RANnodeUEXnAPID,</w:t>
      </w:r>
    </w:p>
    <w:p w14:paraId="1D080EEF" w14:textId="77777777" w:rsidR="00C253A0" w:rsidRPr="00FD0425" w:rsidRDefault="00C253A0" w:rsidP="00C253A0">
      <w:pPr>
        <w:pStyle w:val="PL"/>
      </w:pPr>
      <w:r w:rsidRPr="00FD0425">
        <w:tab/>
        <w:t>id-new-NG-RAN-Cell-Identity,</w:t>
      </w:r>
    </w:p>
    <w:p w14:paraId="5931AB62" w14:textId="77777777" w:rsidR="00C253A0" w:rsidRPr="00FD0425" w:rsidRDefault="00C253A0" w:rsidP="00C253A0">
      <w:pPr>
        <w:pStyle w:val="PL"/>
        <w:rPr>
          <w:snapToGrid w:val="0"/>
        </w:rPr>
      </w:pPr>
      <w:r w:rsidRPr="00FD0425">
        <w:rPr>
          <w:snapToGrid w:val="0"/>
        </w:rPr>
        <w:tab/>
        <w:t>id-newNG-RANnodeUEXnAPID,</w:t>
      </w:r>
    </w:p>
    <w:p w14:paraId="6188B028" w14:textId="77777777" w:rsidR="00C253A0" w:rsidRPr="00DA6DDA" w:rsidRDefault="00C253A0" w:rsidP="00C253A0">
      <w:pPr>
        <w:pStyle w:val="PL"/>
        <w:rPr>
          <w:snapToGrid w:val="0"/>
        </w:rPr>
      </w:pPr>
      <w:r w:rsidRPr="00FD0425">
        <w:rPr>
          <w:snapToGrid w:val="0"/>
        </w:rPr>
        <w:tab/>
      </w:r>
      <w:r w:rsidRPr="00DA6DDA">
        <w:rPr>
          <w:snapToGrid w:val="0"/>
        </w:rPr>
        <w:t>id-NRUESidelinkAggregateMaximumBitRate,</w:t>
      </w:r>
    </w:p>
    <w:p w14:paraId="53DADB67" w14:textId="77777777" w:rsidR="00C253A0" w:rsidRPr="00DA6DDA" w:rsidRDefault="00C253A0" w:rsidP="00C253A0">
      <w:pPr>
        <w:pStyle w:val="PL"/>
        <w:rPr>
          <w:snapToGrid w:val="0"/>
        </w:rPr>
      </w:pPr>
      <w:r w:rsidRPr="00FD0425">
        <w:rPr>
          <w:snapToGrid w:val="0"/>
        </w:rPr>
        <w:tab/>
      </w:r>
      <w:r w:rsidRPr="00DA6DDA">
        <w:rPr>
          <w:snapToGrid w:val="0"/>
        </w:rPr>
        <w:t>id-NRV2XServicesAuthorized,</w:t>
      </w:r>
    </w:p>
    <w:p w14:paraId="0E1FD557" w14:textId="77777777" w:rsidR="00C253A0" w:rsidRPr="00FD0425" w:rsidRDefault="00C253A0" w:rsidP="00C253A0">
      <w:pPr>
        <w:pStyle w:val="PL"/>
        <w:rPr>
          <w:snapToGrid w:val="0"/>
        </w:rPr>
      </w:pPr>
      <w:r w:rsidRPr="00FD0425">
        <w:rPr>
          <w:snapToGrid w:val="0"/>
        </w:rPr>
        <w:tab/>
        <w:t>id-oldNG-RANnodeUEXnAPID,</w:t>
      </w:r>
    </w:p>
    <w:p w14:paraId="764812B0" w14:textId="77777777" w:rsidR="00C253A0" w:rsidRPr="00FD0425" w:rsidRDefault="00C253A0" w:rsidP="00C253A0">
      <w:pPr>
        <w:pStyle w:val="PL"/>
        <w:rPr>
          <w:snapToGrid w:val="0"/>
        </w:rPr>
      </w:pPr>
      <w:r w:rsidRPr="00FD0425">
        <w:rPr>
          <w:snapToGrid w:val="0"/>
        </w:rPr>
        <w:tab/>
        <w:t>id-OldtoNewNG-RANnodeResumeContainer,</w:t>
      </w:r>
    </w:p>
    <w:p w14:paraId="4601F0F5" w14:textId="77777777" w:rsidR="00C253A0" w:rsidRPr="00090302" w:rsidRDefault="00C253A0" w:rsidP="00C253A0">
      <w:pPr>
        <w:pStyle w:val="PL"/>
        <w:rPr>
          <w:rFonts w:eastAsia="宋体"/>
          <w:snapToGrid w:val="0"/>
        </w:rPr>
      </w:pPr>
      <w:r w:rsidRPr="00FD0425">
        <w:rPr>
          <w:snapToGrid w:val="0"/>
        </w:rPr>
        <w:tab/>
      </w:r>
      <w:r w:rsidRPr="00090302">
        <w:rPr>
          <w:rFonts w:eastAsia="宋体"/>
          <w:snapToGrid w:val="0"/>
        </w:rPr>
        <w:t>id-PagingCause,</w:t>
      </w:r>
    </w:p>
    <w:p w14:paraId="5385CD21" w14:textId="77777777" w:rsidR="00C253A0" w:rsidRPr="00FD0425" w:rsidRDefault="00C253A0" w:rsidP="00C253A0">
      <w:pPr>
        <w:pStyle w:val="PL"/>
        <w:rPr>
          <w:snapToGrid w:val="0"/>
        </w:rPr>
      </w:pPr>
      <w:r w:rsidRPr="00FD0425">
        <w:rPr>
          <w:snapToGrid w:val="0"/>
        </w:rPr>
        <w:tab/>
        <w:t>id-PagingDRX,</w:t>
      </w:r>
    </w:p>
    <w:p w14:paraId="4F1B5AEE" w14:textId="77777777" w:rsidR="00C253A0" w:rsidRDefault="00C253A0" w:rsidP="00C253A0">
      <w:pPr>
        <w:pStyle w:val="PL"/>
        <w:rPr>
          <w:snapToGrid w:val="0"/>
        </w:rPr>
      </w:pPr>
      <w:r w:rsidRPr="00E9384B">
        <w:rPr>
          <w:snapToGrid w:val="0"/>
        </w:rPr>
        <w:lastRenderedPageBreak/>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677C4489" w14:textId="77777777" w:rsidR="00C253A0" w:rsidRPr="00FD0425" w:rsidRDefault="00C253A0" w:rsidP="00C253A0">
      <w:pPr>
        <w:pStyle w:val="PL"/>
        <w:rPr>
          <w:snapToGrid w:val="0"/>
        </w:rPr>
      </w:pPr>
      <w:r w:rsidRPr="00FD0425">
        <w:rPr>
          <w:snapToGrid w:val="0"/>
        </w:rPr>
        <w:tab/>
        <w:t>id-</w:t>
      </w:r>
      <w:r w:rsidRPr="00FD0425">
        <w:rPr>
          <w:snapToGrid w:val="0"/>
          <w:lang w:eastAsia="zh-CN"/>
        </w:rPr>
        <w:t>PagingPriority</w:t>
      </w:r>
      <w:r w:rsidRPr="00FD0425">
        <w:rPr>
          <w:snapToGrid w:val="0"/>
        </w:rPr>
        <w:t>,</w:t>
      </w:r>
    </w:p>
    <w:p w14:paraId="255E2113" w14:textId="77777777" w:rsidR="00C253A0" w:rsidRDefault="00C253A0" w:rsidP="00C253A0">
      <w:pPr>
        <w:pStyle w:val="PL"/>
        <w:rPr>
          <w:snapToGrid w:val="0"/>
        </w:rPr>
      </w:pPr>
      <w:r w:rsidRPr="00FD0425">
        <w:rPr>
          <w:snapToGrid w:val="0"/>
          <w:lang w:eastAsia="zh-CN"/>
        </w:rPr>
        <w:tab/>
      </w:r>
      <w:r w:rsidRPr="00FD0425">
        <w:rPr>
          <w:snapToGrid w:val="0"/>
        </w:rPr>
        <w:t>id-PartialListIndicator</w:t>
      </w:r>
      <w:r>
        <w:rPr>
          <w:snapToGrid w:val="0"/>
        </w:rPr>
        <w:t>-EUTRA,</w:t>
      </w:r>
    </w:p>
    <w:p w14:paraId="27279F8F" w14:textId="77777777" w:rsidR="00C253A0" w:rsidRDefault="00C253A0" w:rsidP="00C253A0">
      <w:pPr>
        <w:pStyle w:val="PL"/>
        <w:rPr>
          <w:snapToGrid w:val="0"/>
        </w:rPr>
      </w:pPr>
      <w:r>
        <w:rPr>
          <w:snapToGrid w:val="0"/>
        </w:rPr>
        <w:tab/>
      </w:r>
      <w:r w:rsidRPr="00FD0425">
        <w:rPr>
          <w:snapToGrid w:val="0"/>
        </w:rPr>
        <w:t>id-PartialListIndicator</w:t>
      </w:r>
      <w:r>
        <w:rPr>
          <w:snapToGrid w:val="0"/>
        </w:rPr>
        <w:t>-NR,</w:t>
      </w:r>
    </w:p>
    <w:p w14:paraId="3620F9A1" w14:textId="77777777" w:rsidR="00C253A0" w:rsidRPr="00FD0425" w:rsidRDefault="00C253A0" w:rsidP="00C253A0">
      <w:pPr>
        <w:pStyle w:val="PL"/>
        <w:rPr>
          <w:snapToGrid w:val="0"/>
        </w:rPr>
      </w:pPr>
      <w:r w:rsidRPr="00FD0425">
        <w:rPr>
          <w:snapToGrid w:val="0"/>
        </w:rPr>
        <w:tab/>
        <w:t>id-PCellID,</w:t>
      </w:r>
    </w:p>
    <w:p w14:paraId="2A1576AC" w14:textId="77777777" w:rsidR="00C253A0" w:rsidRPr="00FD0425" w:rsidRDefault="00C253A0" w:rsidP="00C253A0">
      <w:pPr>
        <w:pStyle w:val="PL"/>
        <w:rPr>
          <w:snapToGrid w:val="0"/>
        </w:rPr>
      </w:pPr>
      <w:r w:rsidRPr="00FD0425">
        <w:rPr>
          <w:snapToGrid w:val="0"/>
        </w:rPr>
        <w:tab/>
        <w:t>id-PDUSessionResourceSecondaryRATUsageList,</w:t>
      </w:r>
    </w:p>
    <w:p w14:paraId="14766E84" w14:textId="77777777" w:rsidR="00C253A0" w:rsidRPr="00FD0425" w:rsidRDefault="00C253A0" w:rsidP="00C253A0">
      <w:pPr>
        <w:pStyle w:val="PL"/>
        <w:rPr>
          <w:snapToGrid w:val="0"/>
        </w:rPr>
      </w:pPr>
      <w:r w:rsidRPr="00FD0425">
        <w:rPr>
          <w:snapToGrid w:val="0"/>
        </w:rPr>
        <w:tab/>
        <w:t>id-PDUSessionResourcesActivityNotifyList</w:t>
      </w:r>
      <w:r w:rsidRPr="00FD0425">
        <w:t>,</w:t>
      </w:r>
    </w:p>
    <w:p w14:paraId="1E7A831D" w14:textId="77777777" w:rsidR="00C253A0" w:rsidRPr="00FD0425" w:rsidRDefault="00C253A0" w:rsidP="00C253A0">
      <w:pPr>
        <w:pStyle w:val="PL"/>
        <w:rPr>
          <w:snapToGrid w:val="0"/>
        </w:rPr>
      </w:pPr>
      <w:r w:rsidRPr="00FD0425">
        <w:rPr>
          <w:snapToGrid w:val="0"/>
        </w:rPr>
        <w:tab/>
        <w:t>id-PDUSessionResourcesAdmitted-List,</w:t>
      </w:r>
    </w:p>
    <w:p w14:paraId="5D04BC1C" w14:textId="77777777" w:rsidR="00C253A0" w:rsidRPr="00FD0425" w:rsidRDefault="00C253A0" w:rsidP="00C253A0">
      <w:pPr>
        <w:pStyle w:val="PL"/>
        <w:rPr>
          <w:snapToGrid w:val="0"/>
        </w:rPr>
      </w:pPr>
      <w:r w:rsidRPr="00FD0425">
        <w:rPr>
          <w:snapToGrid w:val="0"/>
        </w:rPr>
        <w:tab/>
        <w:t>id-PDUSessionResourcesNotAdmitted-List,</w:t>
      </w:r>
    </w:p>
    <w:p w14:paraId="19B17071" w14:textId="77777777" w:rsidR="00C253A0" w:rsidRPr="00FD0425" w:rsidRDefault="00C253A0" w:rsidP="00C253A0">
      <w:pPr>
        <w:pStyle w:val="PL"/>
        <w:rPr>
          <w:snapToGrid w:val="0"/>
        </w:rPr>
      </w:pPr>
      <w:r w:rsidRPr="00FD0425">
        <w:rPr>
          <w:snapToGrid w:val="0"/>
        </w:rPr>
        <w:tab/>
        <w:t>id-PDUSessionResourcesNotifyList,</w:t>
      </w:r>
    </w:p>
    <w:p w14:paraId="4733529A" w14:textId="77777777" w:rsidR="00C253A0" w:rsidRPr="00FD0425" w:rsidRDefault="00C253A0" w:rsidP="00C253A0">
      <w:pPr>
        <w:pStyle w:val="PL"/>
        <w:rPr>
          <w:snapToGrid w:val="0"/>
        </w:rPr>
      </w:pPr>
      <w:r w:rsidRPr="00FD0425">
        <w:rPr>
          <w:snapToGrid w:val="0"/>
        </w:rPr>
        <w:tab/>
        <w:t>id-PDUSessionToBeAddedAddReq,</w:t>
      </w:r>
    </w:p>
    <w:p w14:paraId="16F4B697" w14:textId="77777777" w:rsidR="00C253A0" w:rsidRPr="00FD0425" w:rsidRDefault="00C253A0" w:rsidP="00C253A0">
      <w:pPr>
        <w:pStyle w:val="PL"/>
        <w:rPr>
          <w:snapToGrid w:val="0"/>
        </w:rPr>
      </w:pPr>
      <w:r w:rsidRPr="00FD0425">
        <w:tab/>
      </w:r>
      <w:r w:rsidRPr="00FD0425">
        <w:rPr>
          <w:snapToGrid w:val="0"/>
        </w:rPr>
        <w:t>id-PDUSessionToBeReleased-RelReqAck,</w:t>
      </w:r>
    </w:p>
    <w:p w14:paraId="450D6DC3" w14:textId="77777777" w:rsidR="00C253A0" w:rsidRDefault="00C253A0" w:rsidP="00C253A0">
      <w:pPr>
        <w:pStyle w:val="PL"/>
        <w:rPr>
          <w:snapToGrid w:val="0"/>
        </w:rPr>
      </w:pPr>
      <w:r>
        <w:rPr>
          <w:snapToGrid w:val="0"/>
        </w:rPr>
        <w:tab/>
      </w:r>
      <w:r w:rsidRPr="00117C2A">
        <w:rPr>
          <w:snapToGrid w:val="0"/>
        </w:rPr>
        <w:t>id-</w:t>
      </w:r>
      <w:r>
        <w:rPr>
          <w:snapToGrid w:val="0"/>
        </w:rPr>
        <w:t>procedureStage,</w:t>
      </w:r>
    </w:p>
    <w:p w14:paraId="2F38A071" w14:textId="77777777" w:rsidR="00C253A0" w:rsidRPr="00FD0425" w:rsidRDefault="00C253A0" w:rsidP="00C253A0">
      <w:pPr>
        <w:pStyle w:val="PL"/>
        <w:rPr>
          <w:snapToGrid w:val="0"/>
        </w:rPr>
      </w:pPr>
      <w:r w:rsidRPr="00FD0425">
        <w:rPr>
          <w:snapToGrid w:val="0"/>
        </w:rPr>
        <w:tab/>
        <w:t>id-</w:t>
      </w:r>
      <w:r w:rsidRPr="00FD0425">
        <w:rPr>
          <w:snapToGrid w:val="0"/>
          <w:lang w:eastAsia="zh-CN"/>
        </w:rPr>
        <w:t>RANPagingArea</w:t>
      </w:r>
      <w:r w:rsidRPr="00FD0425">
        <w:rPr>
          <w:snapToGrid w:val="0"/>
        </w:rPr>
        <w:t>,</w:t>
      </w:r>
    </w:p>
    <w:p w14:paraId="2A6FD749" w14:textId="77777777" w:rsidR="00C253A0" w:rsidRPr="00FD0425" w:rsidRDefault="00C253A0" w:rsidP="00C253A0">
      <w:pPr>
        <w:pStyle w:val="PL"/>
        <w:rPr>
          <w:snapToGrid w:val="0"/>
        </w:rPr>
      </w:pPr>
      <w:r w:rsidRPr="00FD0425">
        <w:rPr>
          <w:snapToGrid w:val="0"/>
        </w:rPr>
        <w:tab/>
        <w:t>id-requestedSplitSRB,</w:t>
      </w:r>
    </w:p>
    <w:p w14:paraId="1FA2C2E5" w14:textId="77777777" w:rsidR="00C253A0" w:rsidRPr="00FD0425" w:rsidRDefault="00C253A0" w:rsidP="00C253A0">
      <w:pPr>
        <w:pStyle w:val="PL"/>
        <w:rPr>
          <w:snapToGrid w:val="0"/>
        </w:rPr>
      </w:pPr>
      <w:r w:rsidRPr="00FD0425">
        <w:rPr>
          <w:snapToGrid w:val="0"/>
        </w:rPr>
        <w:tab/>
        <w:t>id-RequiredNumberOfDRBIDs,</w:t>
      </w:r>
    </w:p>
    <w:p w14:paraId="421B8795" w14:textId="77777777" w:rsidR="00C253A0" w:rsidRPr="00FD0425" w:rsidRDefault="00C253A0" w:rsidP="00C253A0">
      <w:pPr>
        <w:pStyle w:val="PL"/>
      </w:pPr>
      <w:r w:rsidRPr="00FD0425">
        <w:rPr>
          <w:snapToGrid w:val="0"/>
        </w:rPr>
        <w:tab/>
      </w:r>
      <w:r w:rsidRPr="00FD0425">
        <w:t>id-ResetRequestTypeInfo,</w:t>
      </w:r>
    </w:p>
    <w:p w14:paraId="352D4867" w14:textId="77777777" w:rsidR="00C253A0" w:rsidRPr="00FD0425" w:rsidRDefault="00C253A0" w:rsidP="00C253A0">
      <w:pPr>
        <w:pStyle w:val="PL"/>
      </w:pPr>
      <w:r w:rsidRPr="00FD0425">
        <w:rPr>
          <w:snapToGrid w:val="0"/>
        </w:rPr>
        <w:tab/>
      </w:r>
      <w:r w:rsidRPr="00FD0425">
        <w:t>id-ResetResponseTypeInfo,</w:t>
      </w:r>
    </w:p>
    <w:p w14:paraId="253F7920" w14:textId="77777777" w:rsidR="00C253A0" w:rsidRPr="00FD0425" w:rsidRDefault="00C253A0" w:rsidP="00C253A0">
      <w:pPr>
        <w:pStyle w:val="PL"/>
      </w:pPr>
      <w:r w:rsidRPr="00FD0425">
        <w:tab/>
        <w:t>id-RespondingNodeTypeConfigUpdateAck,</w:t>
      </w:r>
    </w:p>
    <w:p w14:paraId="0F169513" w14:textId="77777777" w:rsidR="00C253A0" w:rsidRPr="00FD0425" w:rsidRDefault="00C253A0" w:rsidP="00C253A0">
      <w:pPr>
        <w:pStyle w:val="PL"/>
      </w:pPr>
      <w:bookmarkStart w:id="191" w:name="_Hlk519075372"/>
      <w:r w:rsidRPr="00FD0425">
        <w:rPr>
          <w:snapToGrid w:val="0"/>
        </w:rPr>
        <w:tab/>
        <w:t>id-</w:t>
      </w:r>
      <w:r w:rsidRPr="00FD0425">
        <w:t>RRCResumeCause,</w:t>
      </w:r>
    </w:p>
    <w:p w14:paraId="7061A236" w14:textId="77777777" w:rsidR="00C253A0" w:rsidRDefault="00C253A0" w:rsidP="00C253A0">
      <w:pPr>
        <w:pStyle w:val="PL"/>
      </w:pPr>
      <w:r>
        <w:tab/>
        <w:t>id-</w:t>
      </w:r>
      <w:r>
        <w:rPr>
          <w:snapToGrid w:val="0"/>
        </w:rPr>
        <w:t>SCGreconfigNotification,</w:t>
      </w:r>
    </w:p>
    <w:p w14:paraId="6C98E72D" w14:textId="77777777" w:rsidR="00C253A0" w:rsidRPr="00FD0425" w:rsidRDefault="00C253A0" w:rsidP="00C253A0">
      <w:pPr>
        <w:pStyle w:val="PL"/>
        <w:rPr>
          <w:snapToGrid w:val="0"/>
        </w:rPr>
      </w:pPr>
      <w:r w:rsidRPr="00FD0425">
        <w:rPr>
          <w:snapToGrid w:val="0"/>
        </w:rPr>
        <w:tab/>
      </w:r>
      <w:r w:rsidRPr="00FD0425">
        <w:rPr>
          <w:rStyle w:val="PLChar"/>
        </w:rPr>
        <w:t>id-selectedPLMN,</w:t>
      </w:r>
    </w:p>
    <w:bookmarkEnd w:id="191"/>
    <w:p w14:paraId="40E9A966" w14:textId="77777777" w:rsidR="00C253A0" w:rsidRPr="00FD0425" w:rsidRDefault="00C253A0" w:rsidP="00C253A0">
      <w:pPr>
        <w:pStyle w:val="PL"/>
      </w:pPr>
      <w:r w:rsidRPr="00FD0425">
        <w:tab/>
        <w:t>id-ServedCellsToActivate,</w:t>
      </w:r>
    </w:p>
    <w:p w14:paraId="5F14983A" w14:textId="77777777" w:rsidR="00C253A0" w:rsidRPr="00FD0425" w:rsidRDefault="00C253A0" w:rsidP="00C253A0">
      <w:pPr>
        <w:pStyle w:val="PL"/>
        <w:rPr>
          <w:snapToGrid w:val="0"/>
        </w:rPr>
      </w:pPr>
      <w:r w:rsidRPr="00FD0425">
        <w:rPr>
          <w:snapToGrid w:val="0"/>
        </w:rPr>
        <w:tab/>
        <w:t>id-servedCellsToUpdate-E-UTRA,</w:t>
      </w:r>
    </w:p>
    <w:p w14:paraId="3420D1AC" w14:textId="77777777" w:rsidR="00C253A0" w:rsidRPr="00FD0425" w:rsidRDefault="00C253A0" w:rsidP="00C253A0">
      <w:pPr>
        <w:pStyle w:val="PL"/>
        <w:rPr>
          <w:snapToGrid w:val="0"/>
        </w:rPr>
      </w:pPr>
      <w:r w:rsidRPr="00FD0425">
        <w:rPr>
          <w:snapToGrid w:val="0"/>
        </w:rPr>
        <w:tab/>
        <w:t>id-ServedCellsToUpdateInitiatingNodeChoice,</w:t>
      </w:r>
    </w:p>
    <w:p w14:paraId="6A187CD6" w14:textId="77777777" w:rsidR="00C253A0" w:rsidRPr="00FD0425" w:rsidRDefault="00C253A0" w:rsidP="00C253A0">
      <w:pPr>
        <w:pStyle w:val="PL"/>
        <w:rPr>
          <w:snapToGrid w:val="0"/>
        </w:rPr>
      </w:pPr>
      <w:r w:rsidRPr="00FD0425">
        <w:rPr>
          <w:snapToGrid w:val="0"/>
        </w:rPr>
        <w:tab/>
        <w:t>id-servedCellsToUpdate-NR,</w:t>
      </w:r>
    </w:p>
    <w:p w14:paraId="487A1747" w14:textId="77777777" w:rsidR="00C253A0" w:rsidRPr="00FD0425" w:rsidRDefault="00C253A0" w:rsidP="00C253A0">
      <w:pPr>
        <w:pStyle w:val="PL"/>
      </w:pPr>
      <w:r w:rsidRPr="00FD0425">
        <w:tab/>
        <w:t>id-source</w:t>
      </w:r>
      <w:r w:rsidRPr="00FD0425">
        <w:rPr>
          <w:snapToGrid w:val="0"/>
        </w:rPr>
        <w:t>NG-RANnodeUEXnAPID</w:t>
      </w:r>
      <w:r w:rsidRPr="00FD0425">
        <w:t>,</w:t>
      </w:r>
    </w:p>
    <w:p w14:paraId="0EDBCA19" w14:textId="77777777" w:rsidR="00C253A0" w:rsidRPr="00FD0425" w:rsidRDefault="00C253A0" w:rsidP="00C253A0">
      <w:pPr>
        <w:pStyle w:val="PL"/>
      </w:pPr>
      <w:r w:rsidRPr="00FD0425">
        <w:rPr>
          <w:snapToGrid w:val="0"/>
        </w:rPr>
        <w:tab/>
        <w:t>id-SpareDRBIDs,</w:t>
      </w:r>
    </w:p>
    <w:p w14:paraId="20E4E99D" w14:textId="77777777" w:rsidR="00C253A0" w:rsidRPr="00FD0425" w:rsidRDefault="00C253A0" w:rsidP="00C253A0">
      <w:pPr>
        <w:pStyle w:val="PL"/>
        <w:rPr>
          <w:snapToGrid w:val="0"/>
        </w:rPr>
      </w:pPr>
      <w:r w:rsidRPr="00FD0425">
        <w:tab/>
      </w:r>
      <w:r w:rsidRPr="00FD0425">
        <w:rPr>
          <w:snapToGrid w:val="0"/>
        </w:rPr>
        <w:t>id-S-NG-RANnodeMaxIPDataRate-UL,</w:t>
      </w:r>
    </w:p>
    <w:p w14:paraId="08E2FF49" w14:textId="77777777" w:rsidR="00C253A0" w:rsidRPr="00FD0425" w:rsidRDefault="00C253A0" w:rsidP="00C253A0">
      <w:pPr>
        <w:pStyle w:val="PL"/>
      </w:pPr>
      <w:r w:rsidRPr="00FD0425">
        <w:rPr>
          <w:snapToGrid w:val="0"/>
        </w:rPr>
        <w:tab/>
        <w:t>id-S-NG-RANnodeMaxIPDataRate-DL,</w:t>
      </w:r>
    </w:p>
    <w:p w14:paraId="07683F6E" w14:textId="77777777" w:rsidR="00C253A0" w:rsidRPr="00FD0425" w:rsidRDefault="00C253A0" w:rsidP="00C253A0">
      <w:pPr>
        <w:pStyle w:val="PL"/>
        <w:rPr>
          <w:snapToGrid w:val="0"/>
        </w:rPr>
      </w:pPr>
      <w:r w:rsidRPr="00FD0425">
        <w:rPr>
          <w:snapToGrid w:val="0"/>
        </w:rPr>
        <w:tab/>
        <w:t>id-S-NG-RANnodeUEXnAPID,</w:t>
      </w:r>
    </w:p>
    <w:p w14:paraId="4556235F" w14:textId="77777777" w:rsidR="00C253A0" w:rsidRPr="00FD0425" w:rsidRDefault="00C253A0" w:rsidP="00C253A0">
      <w:pPr>
        <w:pStyle w:val="PL"/>
        <w:rPr>
          <w:snapToGrid w:val="0"/>
        </w:rPr>
      </w:pPr>
      <w:r w:rsidRPr="00FD0425">
        <w:rPr>
          <w:snapToGrid w:val="0"/>
        </w:rPr>
        <w:tab/>
        <w:t>id-TAISupport-list,</w:t>
      </w:r>
    </w:p>
    <w:p w14:paraId="1497C722" w14:textId="77777777" w:rsidR="00C253A0" w:rsidRPr="00FD0425" w:rsidRDefault="00C253A0" w:rsidP="00C253A0">
      <w:pPr>
        <w:pStyle w:val="PL"/>
        <w:rPr>
          <w:snapToGrid w:val="0"/>
        </w:rPr>
      </w:pPr>
      <w:r w:rsidRPr="00FD0425">
        <w:rPr>
          <w:snapToGrid w:val="0"/>
        </w:rPr>
        <w:tab/>
        <w:t>id-Target2SourceNG-RANnodeTranspContainer,</w:t>
      </w:r>
    </w:p>
    <w:p w14:paraId="1DBF321B" w14:textId="77777777" w:rsidR="00C253A0" w:rsidRPr="00FD0425" w:rsidRDefault="00C253A0" w:rsidP="00C253A0">
      <w:pPr>
        <w:pStyle w:val="PL"/>
        <w:rPr>
          <w:snapToGrid w:val="0"/>
        </w:rPr>
      </w:pPr>
      <w:r w:rsidRPr="00FD0425">
        <w:tab/>
      </w:r>
      <w:r w:rsidRPr="00FD0425">
        <w:rPr>
          <w:snapToGrid w:val="0"/>
        </w:rPr>
        <w:t>id-targetCellGlobalID,</w:t>
      </w:r>
    </w:p>
    <w:p w14:paraId="4AF1E59D" w14:textId="77777777" w:rsidR="00C253A0" w:rsidRPr="00FD0425" w:rsidRDefault="00C253A0" w:rsidP="00C253A0">
      <w:pPr>
        <w:pStyle w:val="PL"/>
      </w:pPr>
      <w:r w:rsidRPr="00FD0425">
        <w:tab/>
        <w:t>id-target</w:t>
      </w:r>
      <w:r w:rsidRPr="00FD0425">
        <w:rPr>
          <w:snapToGrid w:val="0"/>
        </w:rPr>
        <w:t>NG-RANnodeUEXnAPID</w:t>
      </w:r>
      <w:r w:rsidRPr="00FD0425">
        <w:t>,</w:t>
      </w:r>
    </w:p>
    <w:p w14:paraId="3D028D87" w14:textId="77777777" w:rsidR="00C253A0" w:rsidRPr="00FD0425" w:rsidRDefault="00C253A0" w:rsidP="00C253A0">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25FC578D" w14:textId="77777777" w:rsidR="00C253A0" w:rsidRPr="00FD0425" w:rsidRDefault="00C253A0" w:rsidP="00C253A0">
      <w:pPr>
        <w:pStyle w:val="PL"/>
        <w:rPr>
          <w:snapToGrid w:val="0"/>
        </w:rPr>
      </w:pPr>
      <w:r w:rsidRPr="00FD0425">
        <w:rPr>
          <w:snapToGrid w:val="0"/>
        </w:rPr>
        <w:tab/>
        <w:t>id-TNLA-To-Add-List,</w:t>
      </w:r>
    </w:p>
    <w:p w14:paraId="5CB77817" w14:textId="77777777" w:rsidR="00C253A0" w:rsidRPr="00FD0425" w:rsidRDefault="00C253A0" w:rsidP="00C253A0">
      <w:pPr>
        <w:pStyle w:val="PL"/>
        <w:rPr>
          <w:snapToGrid w:val="0"/>
        </w:rPr>
      </w:pPr>
      <w:r w:rsidRPr="00FD0425">
        <w:rPr>
          <w:snapToGrid w:val="0"/>
        </w:rPr>
        <w:tab/>
        <w:t>id-TNLA-To-Update-List,</w:t>
      </w:r>
    </w:p>
    <w:p w14:paraId="0586E938" w14:textId="77777777" w:rsidR="00C253A0" w:rsidRPr="00FD0425" w:rsidRDefault="00C253A0" w:rsidP="00C253A0">
      <w:pPr>
        <w:pStyle w:val="PL"/>
        <w:rPr>
          <w:snapToGrid w:val="0"/>
        </w:rPr>
      </w:pPr>
      <w:r w:rsidRPr="00FD0425">
        <w:rPr>
          <w:snapToGrid w:val="0"/>
        </w:rPr>
        <w:tab/>
        <w:t>id-TNLA-To-Remove-List,</w:t>
      </w:r>
    </w:p>
    <w:p w14:paraId="23ADBB2C" w14:textId="77777777" w:rsidR="00C253A0" w:rsidRPr="00FD0425" w:rsidRDefault="00C253A0" w:rsidP="00C253A0">
      <w:pPr>
        <w:pStyle w:val="PL"/>
        <w:rPr>
          <w:snapToGrid w:val="0"/>
        </w:rPr>
      </w:pPr>
      <w:r w:rsidRPr="00FD0425">
        <w:rPr>
          <w:snapToGrid w:val="0"/>
        </w:rPr>
        <w:tab/>
        <w:t>id-TNLA-Setup-List,</w:t>
      </w:r>
    </w:p>
    <w:p w14:paraId="5AF258CE" w14:textId="77777777" w:rsidR="00C253A0" w:rsidRPr="00FD0425" w:rsidRDefault="00C253A0" w:rsidP="00C253A0">
      <w:pPr>
        <w:pStyle w:val="PL"/>
        <w:rPr>
          <w:snapToGrid w:val="0"/>
        </w:rPr>
      </w:pPr>
      <w:r w:rsidRPr="00FD0425">
        <w:rPr>
          <w:snapToGrid w:val="0"/>
        </w:rPr>
        <w:tab/>
        <w:t>id-TNLA-Failed-To-Setup-List,</w:t>
      </w:r>
    </w:p>
    <w:p w14:paraId="1E45BE2A" w14:textId="77777777" w:rsidR="00C253A0" w:rsidRPr="00FD0425" w:rsidRDefault="00C253A0" w:rsidP="00C253A0">
      <w:pPr>
        <w:pStyle w:val="PL"/>
      </w:pPr>
      <w:r w:rsidRPr="00FD0425">
        <w:tab/>
        <w:t>id-TraceActivation,</w:t>
      </w:r>
    </w:p>
    <w:p w14:paraId="749D173D" w14:textId="77777777" w:rsidR="00C253A0" w:rsidRPr="00FD0425" w:rsidRDefault="00C253A0" w:rsidP="00C253A0">
      <w:pPr>
        <w:pStyle w:val="PL"/>
        <w:rPr>
          <w:snapToGrid w:val="0"/>
        </w:rPr>
      </w:pPr>
      <w:r w:rsidRPr="00FD0425">
        <w:tab/>
      </w:r>
      <w:r w:rsidRPr="00FD0425">
        <w:rPr>
          <w:snapToGrid w:val="0"/>
        </w:rPr>
        <w:t>id-UEContextInfoHORequest,</w:t>
      </w:r>
    </w:p>
    <w:p w14:paraId="49917206" w14:textId="77777777" w:rsidR="00C253A0" w:rsidRPr="00FD0425" w:rsidRDefault="00C253A0" w:rsidP="00C253A0">
      <w:pPr>
        <w:pStyle w:val="PL"/>
        <w:rPr>
          <w:snapToGrid w:val="0"/>
        </w:rPr>
      </w:pPr>
      <w:r w:rsidRPr="00FD0425">
        <w:rPr>
          <w:snapToGrid w:val="0"/>
        </w:rPr>
        <w:tab/>
        <w:t>id-UEContextInfoRetrUECtxtResp,</w:t>
      </w:r>
    </w:p>
    <w:p w14:paraId="6BD03B8D" w14:textId="77777777" w:rsidR="00C253A0" w:rsidRPr="00FD0425" w:rsidRDefault="00C253A0" w:rsidP="00C253A0">
      <w:pPr>
        <w:pStyle w:val="PL"/>
        <w:rPr>
          <w:snapToGrid w:val="0"/>
        </w:rPr>
      </w:pPr>
      <w:r w:rsidRPr="00FD0425">
        <w:rPr>
          <w:snapToGrid w:val="0"/>
        </w:rPr>
        <w:tab/>
        <w:t>id-</w:t>
      </w:r>
      <w:r w:rsidRPr="00FD0425">
        <w:t>UEContextKeptIndicator,</w:t>
      </w:r>
    </w:p>
    <w:p w14:paraId="2E89753A" w14:textId="77777777" w:rsidR="00C253A0" w:rsidRPr="00FD0425" w:rsidRDefault="00C253A0" w:rsidP="00C253A0">
      <w:pPr>
        <w:pStyle w:val="PL"/>
        <w:rPr>
          <w:snapToGrid w:val="0"/>
        </w:rPr>
      </w:pPr>
      <w:r w:rsidRPr="00FD0425">
        <w:rPr>
          <w:snapToGrid w:val="0"/>
        </w:rPr>
        <w:tab/>
        <w:t>id-UEContextRefAtSN-HORequest,</w:t>
      </w:r>
    </w:p>
    <w:p w14:paraId="6A630636" w14:textId="77777777" w:rsidR="00C253A0" w:rsidRPr="00FD0425" w:rsidRDefault="00C253A0" w:rsidP="00C253A0">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73F24524" w14:textId="77777777" w:rsidR="00C253A0" w:rsidRPr="00FD0425" w:rsidRDefault="00C253A0" w:rsidP="00C253A0">
      <w:pPr>
        <w:pStyle w:val="PL"/>
        <w:rPr>
          <w:snapToGrid w:val="0"/>
        </w:rPr>
      </w:pPr>
      <w:r w:rsidRPr="00FD0425">
        <w:rPr>
          <w:snapToGrid w:val="0"/>
        </w:rPr>
        <w:tab/>
        <w:t>id-UEIdentityIndexValue,</w:t>
      </w:r>
    </w:p>
    <w:p w14:paraId="30537C20" w14:textId="77777777" w:rsidR="00C253A0" w:rsidRPr="00FD0425" w:rsidRDefault="00C253A0" w:rsidP="00C253A0">
      <w:pPr>
        <w:pStyle w:val="PL"/>
        <w:rPr>
          <w:snapToGrid w:val="0"/>
        </w:rPr>
      </w:pPr>
      <w:r w:rsidRPr="00FD0425">
        <w:rPr>
          <w:snapToGrid w:val="0"/>
        </w:rPr>
        <w:tab/>
        <w:t>id-UERANPagingIdentity,</w:t>
      </w:r>
    </w:p>
    <w:p w14:paraId="0DCDAFD2" w14:textId="77777777" w:rsidR="00C253A0" w:rsidRPr="00FD0425" w:rsidRDefault="00C253A0" w:rsidP="00C253A0">
      <w:pPr>
        <w:pStyle w:val="PL"/>
        <w:rPr>
          <w:snapToGrid w:val="0"/>
        </w:rPr>
      </w:pPr>
      <w:r w:rsidRPr="00FD0425">
        <w:rPr>
          <w:snapToGrid w:val="0"/>
        </w:rPr>
        <w:tab/>
        <w:t>id-</w:t>
      </w:r>
      <w:r w:rsidRPr="00FD0425">
        <w:t>UESecurityCapabilities,</w:t>
      </w:r>
    </w:p>
    <w:p w14:paraId="26DEB6C0" w14:textId="77777777" w:rsidR="00C253A0" w:rsidRPr="00FD0425" w:rsidRDefault="00C253A0" w:rsidP="00C253A0">
      <w:pPr>
        <w:pStyle w:val="PL"/>
        <w:rPr>
          <w:snapToGrid w:val="0"/>
        </w:rPr>
      </w:pPr>
      <w:r w:rsidRPr="00FD0425">
        <w:rPr>
          <w:snapToGrid w:val="0"/>
        </w:rPr>
        <w:tab/>
        <w:t>id-UserPlaneTrafficActivityReport</w:t>
      </w:r>
      <w:r w:rsidRPr="00FD0425">
        <w:t>,</w:t>
      </w:r>
    </w:p>
    <w:p w14:paraId="4915A4B6" w14:textId="77777777" w:rsidR="00C253A0" w:rsidRPr="00FD0425" w:rsidRDefault="00C253A0" w:rsidP="00C253A0">
      <w:pPr>
        <w:pStyle w:val="PL"/>
        <w:rPr>
          <w:snapToGrid w:val="0"/>
        </w:rPr>
      </w:pPr>
      <w:r w:rsidRPr="00FD0425">
        <w:rPr>
          <w:snapToGrid w:val="0"/>
        </w:rPr>
        <w:tab/>
        <w:t>id-XnRemovalThreshold,</w:t>
      </w:r>
    </w:p>
    <w:p w14:paraId="5E5CC676" w14:textId="77777777" w:rsidR="00C253A0" w:rsidRPr="00FD0425" w:rsidRDefault="00C253A0" w:rsidP="00C253A0">
      <w:pPr>
        <w:pStyle w:val="PL"/>
      </w:pPr>
      <w:r w:rsidRPr="00FD0425">
        <w:rPr>
          <w:snapToGrid w:val="0"/>
        </w:rPr>
        <w:tab/>
        <w:t>id-PDUSessionAdmittedAddedAddReqAck</w:t>
      </w:r>
      <w:r w:rsidRPr="00FD0425">
        <w:t>,</w:t>
      </w:r>
    </w:p>
    <w:p w14:paraId="28368FBC" w14:textId="77777777" w:rsidR="00C253A0" w:rsidRPr="00FD0425" w:rsidRDefault="00C253A0" w:rsidP="00C253A0">
      <w:pPr>
        <w:pStyle w:val="PL"/>
      </w:pPr>
      <w:r w:rsidRPr="00FD0425">
        <w:rPr>
          <w:snapToGrid w:val="0"/>
        </w:rPr>
        <w:lastRenderedPageBreak/>
        <w:tab/>
        <w:t>id-PDUSessionNotAdmittedAddReqAck</w:t>
      </w:r>
      <w:r w:rsidRPr="00FD0425">
        <w:t>,</w:t>
      </w:r>
    </w:p>
    <w:p w14:paraId="5034E43B" w14:textId="77777777" w:rsidR="00C253A0" w:rsidRPr="00FD0425" w:rsidRDefault="00C253A0" w:rsidP="00C253A0">
      <w:pPr>
        <w:pStyle w:val="PL"/>
      </w:pPr>
      <w:r w:rsidRPr="00FD0425">
        <w:rPr>
          <w:snapToGrid w:val="0"/>
        </w:rPr>
        <w:tab/>
        <w:t>id-SN-to-MN-Container</w:t>
      </w:r>
      <w:r w:rsidRPr="00FD0425">
        <w:t>,</w:t>
      </w:r>
    </w:p>
    <w:p w14:paraId="18248979" w14:textId="77777777" w:rsidR="00C253A0" w:rsidRPr="00FD0425" w:rsidRDefault="00C253A0" w:rsidP="00C253A0">
      <w:pPr>
        <w:pStyle w:val="PL"/>
      </w:pPr>
      <w:r w:rsidRPr="00FD0425">
        <w:rPr>
          <w:snapToGrid w:val="0"/>
        </w:rPr>
        <w:tab/>
        <w:t>id-RRCConfigIndication</w:t>
      </w:r>
      <w:r w:rsidRPr="00FD0425">
        <w:t>,</w:t>
      </w:r>
    </w:p>
    <w:p w14:paraId="4CBA98DC" w14:textId="77777777" w:rsidR="00C253A0" w:rsidRPr="00FD0425" w:rsidRDefault="00C253A0" w:rsidP="00C253A0">
      <w:pPr>
        <w:pStyle w:val="PL"/>
      </w:pPr>
      <w:r w:rsidRPr="00FD0425">
        <w:tab/>
      </w:r>
      <w:r w:rsidRPr="00FD0425">
        <w:rPr>
          <w:snapToGrid w:val="0"/>
        </w:rPr>
        <w:t>id-SplitSRB-RRCTransfer,</w:t>
      </w:r>
    </w:p>
    <w:p w14:paraId="2D8708B7" w14:textId="77777777" w:rsidR="00C253A0" w:rsidRPr="00FD0425" w:rsidRDefault="00C253A0" w:rsidP="00C253A0">
      <w:pPr>
        <w:pStyle w:val="PL"/>
        <w:rPr>
          <w:snapToGrid w:val="0"/>
        </w:rPr>
      </w:pPr>
      <w:r w:rsidRPr="00FD0425">
        <w:rPr>
          <w:snapToGrid w:val="0"/>
        </w:rPr>
        <w:tab/>
        <w:t>id-UEReportRRCTransfer,</w:t>
      </w:r>
    </w:p>
    <w:p w14:paraId="30661153" w14:textId="77777777" w:rsidR="00C253A0" w:rsidRPr="00FD0425" w:rsidRDefault="00C253A0" w:rsidP="00C253A0">
      <w:pPr>
        <w:pStyle w:val="PL"/>
        <w:rPr>
          <w:snapToGrid w:val="0"/>
        </w:rPr>
      </w:pPr>
      <w:r w:rsidRPr="00FD0425">
        <w:tab/>
      </w:r>
      <w:r w:rsidRPr="00FD0425">
        <w:rPr>
          <w:snapToGrid w:val="0"/>
        </w:rPr>
        <w:t>id-PDUSessionReleasedList-RelConf,</w:t>
      </w:r>
    </w:p>
    <w:p w14:paraId="56B36382" w14:textId="77777777" w:rsidR="00C253A0" w:rsidRPr="00FD0425" w:rsidRDefault="00C253A0" w:rsidP="00C253A0">
      <w:pPr>
        <w:pStyle w:val="PL"/>
        <w:rPr>
          <w:snapToGrid w:val="0"/>
        </w:rPr>
      </w:pPr>
      <w:r w:rsidRPr="00FD0425">
        <w:rPr>
          <w:snapToGrid w:val="0"/>
        </w:rPr>
        <w:tab/>
        <w:t>id-BearersSubjectToCounterCheck,</w:t>
      </w:r>
    </w:p>
    <w:p w14:paraId="3AFD6192" w14:textId="77777777" w:rsidR="00C253A0" w:rsidRPr="00FD0425" w:rsidRDefault="00C253A0" w:rsidP="00C253A0">
      <w:pPr>
        <w:pStyle w:val="PL"/>
        <w:rPr>
          <w:snapToGrid w:val="0"/>
        </w:rPr>
      </w:pPr>
      <w:r w:rsidRPr="00FD0425">
        <w:rPr>
          <w:snapToGrid w:val="0"/>
        </w:rPr>
        <w:tab/>
        <w:t>id-PDUSessionToBeReleasedList-RelRqd,</w:t>
      </w:r>
    </w:p>
    <w:p w14:paraId="2594F4BC" w14:textId="77777777" w:rsidR="00C253A0" w:rsidRPr="00FD0425" w:rsidRDefault="00C253A0" w:rsidP="00C253A0">
      <w:pPr>
        <w:pStyle w:val="PL"/>
        <w:rPr>
          <w:snapToGrid w:val="0"/>
        </w:rPr>
      </w:pPr>
      <w:r w:rsidRPr="00FD0425">
        <w:rPr>
          <w:snapToGrid w:val="0"/>
        </w:rPr>
        <w:tab/>
      </w:r>
      <w:r w:rsidRPr="00FD0425">
        <w:t>id-ResponseInfo-ReconfCompl,</w:t>
      </w:r>
    </w:p>
    <w:p w14:paraId="5E7D89D7" w14:textId="77777777" w:rsidR="00C253A0" w:rsidRPr="00FD0425" w:rsidRDefault="00C253A0" w:rsidP="00C253A0">
      <w:pPr>
        <w:pStyle w:val="PL"/>
      </w:pPr>
      <w:r w:rsidRPr="00FD0425">
        <w:rPr>
          <w:snapToGrid w:val="0"/>
        </w:rPr>
        <w:tab/>
        <w:t>id-initiatingNodeType-ResourceCoordRequest</w:t>
      </w:r>
      <w:r w:rsidRPr="00FD0425">
        <w:t>,</w:t>
      </w:r>
    </w:p>
    <w:p w14:paraId="111DEA21" w14:textId="77777777" w:rsidR="00C253A0" w:rsidRPr="00FD0425" w:rsidRDefault="00C253A0" w:rsidP="00C253A0">
      <w:pPr>
        <w:pStyle w:val="PL"/>
      </w:pPr>
      <w:r w:rsidRPr="00FD0425">
        <w:rPr>
          <w:snapToGrid w:val="0"/>
        </w:rPr>
        <w:tab/>
        <w:t>id-respondingNodeType-ResourceCoordResponse</w:t>
      </w:r>
      <w:r w:rsidRPr="00FD0425">
        <w:t>,</w:t>
      </w:r>
    </w:p>
    <w:p w14:paraId="43ABB27B" w14:textId="77777777" w:rsidR="00C253A0" w:rsidRPr="00FD0425" w:rsidRDefault="00C253A0" w:rsidP="00C253A0">
      <w:pPr>
        <w:pStyle w:val="PL"/>
        <w:rPr>
          <w:snapToGrid w:val="0"/>
        </w:rPr>
      </w:pPr>
      <w:r w:rsidRPr="00FD0425">
        <w:rPr>
          <w:snapToGrid w:val="0"/>
        </w:rPr>
        <w:tab/>
        <w:t>id-PDUSessionToBeReleased-RelReq,</w:t>
      </w:r>
    </w:p>
    <w:p w14:paraId="2CEADEE5" w14:textId="77777777" w:rsidR="00C253A0" w:rsidRPr="00FD0425" w:rsidRDefault="00C253A0" w:rsidP="00C253A0">
      <w:pPr>
        <w:pStyle w:val="PL"/>
        <w:rPr>
          <w:snapToGrid w:val="0"/>
        </w:rPr>
      </w:pPr>
      <w:r w:rsidRPr="00FD0425">
        <w:rPr>
          <w:snapToGrid w:val="0"/>
        </w:rPr>
        <w:tab/>
        <w:t>id-PDUSession-SNChangeRequired-List,</w:t>
      </w:r>
    </w:p>
    <w:p w14:paraId="4975B23C" w14:textId="77777777" w:rsidR="00C253A0" w:rsidRPr="00FD0425" w:rsidRDefault="00C253A0" w:rsidP="00C253A0">
      <w:pPr>
        <w:pStyle w:val="PL"/>
        <w:rPr>
          <w:snapToGrid w:val="0"/>
        </w:rPr>
      </w:pPr>
      <w:r w:rsidRPr="00FD0425">
        <w:rPr>
          <w:snapToGrid w:val="0"/>
        </w:rPr>
        <w:tab/>
        <w:t>id-PDUSession-SNChangeConfirm-List,</w:t>
      </w:r>
    </w:p>
    <w:p w14:paraId="434386BB" w14:textId="77777777" w:rsidR="00C253A0" w:rsidRPr="00FD0425" w:rsidRDefault="00C253A0" w:rsidP="00C253A0">
      <w:pPr>
        <w:pStyle w:val="PL"/>
        <w:rPr>
          <w:snapToGrid w:val="0"/>
        </w:rPr>
      </w:pPr>
      <w:r w:rsidRPr="00FD0425">
        <w:rPr>
          <w:snapToGrid w:val="0"/>
        </w:rPr>
        <w:tab/>
        <w:t>id-PDCPChangeIndication,</w:t>
      </w:r>
    </w:p>
    <w:p w14:paraId="10949319" w14:textId="77777777" w:rsidR="00C253A0" w:rsidRPr="00DA6DDA" w:rsidRDefault="00C253A0" w:rsidP="00C253A0">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EDBCD6C" w14:textId="77777777" w:rsidR="00C253A0" w:rsidRPr="00FD0425" w:rsidRDefault="00C253A0" w:rsidP="00C253A0">
      <w:pPr>
        <w:pStyle w:val="PL"/>
        <w:rPr>
          <w:snapToGrid w:val="0"/>
        </w:rPr>
      </w:pPr>
      <w:r w:rsidRPr="00FD0425">
        <w:rPr>
          <w:snapToGrid w:val="0"/>
        </w:rPr>
        <w:tab/>
        <w:t>id-SCGConfigurationQuery,</w:t>
      </w:r>
    </w:p>
    <w:p w14:paraId="41646992" w14:textId="77777777" w:rsidR="00C253A0" w:rsidRPr="00FD0425" w:rsidRDefault="00C253A0" w:rsidP="00C253A0">
      <w:pPr>
        <w:pStyle w:val="PL"/>
        <w:rPr>
          <w:snapToGrid w:val="0"/>
        </w:rPr>
      </w:pPr>
      <w:r w:rsidRPr="00FD0425">
        <w:rPr>
          <w:snapToGrid w:val="0"/>
        </w:rPr>
        <w:tab/>
        <w:t>id-UEContextInfo-SNModRequest,</w:t>
      </w:r>
    </w:p>
    <w:p w14:paraId="4432EEDD" w14:textId="77777777" w:rsidR="00C253A0" w:rsidRPr="00FD0425" w:rsidRDefault="00C253A0" w:rsidP="00C253A0">
      <w:pPr>
        <w:pStyle w:val="PL"/>
        <w:rPr>
          <w:snapToGrid w:val="0"/>
        </w:rPr>
      </w:pPr>
      <w:r w:rsidRPr="00FD0425">
        <w:rPr>
          <w:snapToGrid w:val="0"/>
        </w:rPr>
        <w:tab/>
        <w:t>id-requestedSplitSRBrelease,</w:t>
      </w:r>
    </w:p>
    <w:p w14:paraId="7102728B" w14:textId="77777777" w:rsidR="00C253A0" w:rsidRPr="00FD0425" w:rsidRDefault="00C253A0" w:rsidP="00C253A0">
      <w:pPr>
        <w:pStyle w:val="PL"/>
        <w:rPr>
          <w:snapToGrid w:val="0"/>
        </w:rPr>
      </w:pPr>
      <w:r w:rsidRPr="00FD0425">
        <w:rPr>
          <w:snapToGrid w:val="0"/>
        </w:rPr>
        <w:tab/>
        <w:t>id-PDUSessionAdmitted-SNModResponse,</w:t>
      </w:r>
    </w:p>
    <w:p w14:paraId="05F12BAC" w14:textId="77777777" w:rsidR="00C253A0" w:rsidRPr="00FD0425" w:rsidRDefault="00C253A0" w:rsidP="00C253A0">
      <w:pPr>
        <w:pStyle w:val="PL"/>
        <w:rPr>
          <w:snapToGrid w:val="0"/>
        </w:rPr>
      </w:pPr>
      <w:r w:rsidRPr="00FD0425">
        <w:rPr>
          <w:snapToGrid w:val="0"/>
        </w:rPr>
        <w:tab/>
        <w:t>id-PDUSessionNotAdmitted-SNModResponse,</w:t>
      </w:r>
    </w:p>
    <w:p w14:paraId="10250BA0" w14:textId="77777777" w:rsidR="00C253A0" w:rsidRPr="00FD0425" w:rsidRDefault="00C253A0" w:rsidP="00C253A0">
      <w:pPr>
        <w:pStyle w:val="PL"/>
        <w:rPr>
          <w:snapToGrid w:val="0"/>
        </w:rPr>
      </w:pPr>
      <w:r w:rsidRPr="00FD0425">
        <w:rPr>
          <w:snapToGrid w:val="0"/>
        </w:rPr>
        <w:tab/>
        <w:t>id-admittedSplitSRB,</w:t>
      </w:r>
    </w:p>
    <w:p w14:paraId="783BBE0E" w14:textId="77777777" w:rsidR="00C253A0" w:rsidRPr="00FD0425" w:rsidRDefault="00C253A0" w:rsidP="00C253A0">
      <w:pPr>
        <w:pStyle w:val="PL"/>
        <w:rPr>
          <w:snapToGrid w:val="0"/>
        </w:rPr>
      </w:pPr>
      <w:r w:rsidRPr="00FD0425">
        <w:rPr>
          <w:snapToGrid w:val="0"/>
        </w:rPr>
        <w:tab/>
        <w:t>id-admittedSplitSRBrelease,</w:t>
      </w:r>
    </w:p>
    <w:p w14:paraId="26F7237C" w14:textId="77777777" w:rsidR="00C253A0" w:rsidRPr="00FD0425" w:rsidRDefault="00C253A0" w:rsidP="00C253A0">
      <w:pPr>
        <w:pStyle w:val="PL"/>
        <w:rPr>
          <w:snapToGrid w:val="0"/>
        </w:rPr>
      </w:pPr>
      <w:r w:rsidRPr="00FD0425">
        <w:rPr>
          <w:snapToGrid w:val="0"/>
        </w:rPr>
        <w:tab/>
      </w:r>
      <w:r w:rsidRPr="00FD0425">
        <w:t>id-PDUSessionAdmittedModSNModConfirm,</w:t>
      </w:r>
    </w:p>
    <w:p w14:paraId="72192462" w14:textId="77777777" w:rsidR="00C253A0" w:rsidRPr="00FD0425" w:rsidRDefault="00C253A0" w:rsidP="00C253A0">
      <w:pPr>
        <w:pStyle w:val="PL"/>
      </w:pPr>
      <w:r w:rsidRPr="00FD0425">
        <w:tab/>
        <w:t>id-PDUSessionReleasedSNModConfirm,</w:t>
      </w:r>
    </w:p>
    <w:p w14:paraId="4995C9B9" w14:textId="77777777" w:rsidR="00C253A0" w:rsidRPr="00FD0425" w:rsidRDefault="00C253A0" w:rsidP="00C253A0">
      <w:pPr>
        <w:pStyle w:val="PL"/>
      </w:pPr>
      <w:r w:rsidRPr="00FD0425">
        <w:rPr>
          <w:snapToGrid w:val="0"/>
        </w:rPr>
        <w:tab/>
      </w:r>
      <w:r w:rsidRPr="00FD0425">
        <w:t>id-s-ng-RANnode-SecurityKey,</w:t>
      </w:r>
    </w:p>
    <w:p w14:paraId="12689D72" w14:textId="77777777" w:rsidR="00C253A0" w:rsidRPr="00FD0425" w:rsidRDefault="00C253A0" w:rsidP="00C253A0">
      <w:pPr>
        <w:pStyle w:val="PL"/>
      </w:pPr>
      <w:r w:rsidRPr="00FD0425">
        <w:rPr>
          <w:snapToGrid w:val="0"/>
        </w:rPr>
        <w:tab/>
      </w:r>
      <w:r w:rsidRPr="00FD0425">
        <w:t>id-PDUSessionToBeModifiedSNModRequired,</w:t>
      </w:r>
    </w:p>
    <w:p w14:paraId="526CCCB8" w14:textId="77777777" w:rsidR="00C253A0" w:rsidRPr="00FD0425" w:rsidRDefault="00C253A0" w:rsidP="00C253A0">
      <w:pPr>
        <w:pStyle w:val="PL"/>
      </w:pPr>
      <w:r w:rsidRPr="00FD0425">
        <w:tab/>
        <w:t>id-S-NG-RANnodeUE-AMBR,</w:t>
      </w:r>
    </w:p>
    <w:p w14:paraId="32F6926D" w14:textId="77777777" w:rsidR="00C253A0" w:rsidRPr="00FD0425" w:rsidRDefault="00C253A0" w:rsidP="00C253A0">
      <w:pPr>
        <w:pStyle w:val="PL"/>
      </w:pPr>
      <w:r w:rsidRPr="00FD0425">
        <w:tab/>
        <w:t>id-PDUSessionToBeReleasedSNModRequired,</w:t>
      </w:r>
    </w:p>
    <w:p w14:paraId="385C226F" w14:textId="77777777" w:rsidR="00C253A0" w:rsidRPr="00FD0425" w:rsidRDefault="00C253A0" w:rsidP="00C253A0">
      <w:pPr>
        <w:pStyle w:val="PL"/>
      </w:pPr>
      <w:r w:rsidRPr="00FD0425">
        <w:tab/>
        <w:t>id-target-S-NG-RANnodeID,</w:t>
      </w:r>
    </w:p>
    <w:p w14:paraId="41A1D710" w14:textId="77777777" w:rsidR="00C253A0" w:rsidRPr="00FD0425" w:rsidRDefault="00C253A0" w:rsidP="00C253A0">
      <w:pPr>
        <w:pStyle w:val="PL"/>
      </w:pPr>
      <w:r w:rsidRPr="00FD0425">
        <w:tab/>
        <w:t>id-S-NSSAI,</w:t>
      </w:r>
    </w:p>
    <w:p w14:paraId="78C45960" w14:textId="77777777" w:rsidR="00C253A0" w:rsidRPr="00FD0425" w:rsidRDefault="00C253A0" w:rsidP="00C253A0">
      <w:pPr>
        <w:pStyle w:val="PL"/>
      </w:pPr>
      <w:r w:rsidRPr="00FD0425">
        <w:tab/>
        <w:t>id-MR-DC-ResourceCoordinationInfo,</w:t>
      </w:r>
    </w:p>
    <w:p w14:paraId="1FA5AC8A" w14:textId="77777777" w:rsidR="00C253A0" w:rsidRPr="00FD0425" w:rsidRDefault="00C253A0" w:rsidP="00C253A0">
      <w:pPr>
        <w:pStyle w:val="PL"/>
      </w:pPr>
      <w:r w:rsidRPr="00FD0425">
        <w:tab/>
        <w:t>id-RANPagingFailure,</w:t>
      </w:r>
    </w:p>
    <w:p w14:paraId="31D8FCEE" w14:textId="77777777" w:rsidR="00C253A0" w:rsidRPr="00FD0425" w:rsidRDefault="00C253A0" w:rsidP="00C253A0">
      <w:pPr>
        <w:pStyle w:val="PL"/>
      </w:pPr>
      <w:r w:rsidRPr="00FD0425">
        <w:tab/>
        <w:t>id-UERadioCapabilityForPaging,</w:t>
      </w:r>
    </w:p>
    <w:p w14:paraId="6C6C0548" w14:textId="77777777" w:rsidR="00C253A0" w:rsidRPr="00FD0425" w:rsidRDefault="00C253A0" w:rsidP="00C253A0">
      <w:pPr>
        <w:pStyle w:val="PL"/>
      </w:pPr>
      <w:r w:rsidRPr="00FD0425">
        <w:tab/>
        <w:t>id-PDUSessionDataForwarding-SNModResponse,</w:t>
      </w:r>
    </w:p>
    <w:p w14:paraId="07139EA9" w14:textId="77777777" w:rsidR="00C253A0" w:rsidRPr="00FD0425" w:rsidRDefault="00C253A0" w:rsidP="00C253A0">
      <w:pPr>
        <w:pStyle w:val="PL"/>
      </w:pPr>
      <w:r w:rsidRPr="00FD0425">
        <w:tab/>
        <w:t>id-Secondary-MN-Xn-U-TNLInfoatM,</w:t>
      </w:r>
    </w:p>
    <w:p w14:paraId="16BA647B" w14:textId="77777777" w:rsidR="00C253A0" w:rsidRPr="00FD0425" w:rsidRDefault="00C253A0" w:rsidP="00C253A0">
      <w:pPr>
        <w:pStyle w:val="PL"/>
      </w:pPr>
      <w:r w:rsidRPr="00FD0425">
        <w:tab/>
        <w:t>id-NE-DC-TDM-Pattern,</w:t>
      </w:r>
    </w:p>
    <w:p w14:paraId="07AD872C" w14:textId="77777777" w:rsidR="00C253A0" w:rsidRPr="00FD0425" w:rsidRDefault="00C253A0" w:rsidP="00C253A0">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27275736" w14:textId="77777777" w:rsidR="00C253A0" w:rsidRPr="00FD0425" w:rsidRDefault="00C253A0" w:rsidP="00C253A0">
      <w:pPr>
        <w:pStyle w:val="PL"/>
      </w:pPr>
      <w:r w:rsidRPr="00FD0425">
        <w:tab/>
        <w:t>id-S-NG-RANnode-Addition-Trigger-Ind,</w:t>
      </w:r>
    </w:p>
    <w:p w14:paraId="2B497D3F" w14:textId="77777777" w:rsidR="00C253A0" w:rsidRPr="00B22C47" w:rsidRDefault="00C253A0" w:rsidP="00C253A0">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3D56B06E" w14:textId="77777777" w:rsidR="00C253A0" w:rsidRPr="00FD0425" w:rsidRDefault="00C253A0" w:rsidP="00C253A0">
      <w:pPr>
        <w:pStyle w:val="PL"/>
      </w:pPr>
      <w:r w:rsidRPr="00FD0425">
        <w:tab/>
        <w:t>id-DRBs-transferred-to-MN,</w:t>
      </w:r>
    </w:p>
    <w:p w14:paraId="41BB3DEF" w14:textId="77777777" w:rsidR="00C253A0" w:rsidRPr="00FD0425" w:rsidRDefault="00C253A0" w:rsidP="00C253A0">
      <w:pPr>
        <w:pStyle w:val="PL"/>
      </w:pPr>
      <w:r w:rsidRPr="00FD0425">
        <w:tab/>
        <w:t>id-TNLConfigurationInfo,</w:t>
      </w:r>
    </w:p>
    <w:p w14:paraId="4743C8B9" w14:textId="77777777" w:rsidR="00C253A0" w:rsidRPr="00FD0425" w:rsidRDefault="00C253A0" w:rsidP="00C253A0">
      <w:pPr>
        <w:pStyle w:val="PL"/>
        <w:rPr>
          <w:rFonts w:cs="Courier New"/>
          <w:lang w:val="en-US"/>
        </w:rPr>
      </w:pPr>
      <w:r w:rsidRPr="00FD0425">
        <w:rPr>
          <w:rFonts w:cs="Courier New"/>
          <w:lang w:val="en-US"/>
        </w:rPr>
        <w:tab/>
        <w:t>id-MessageOversizeNotification,</w:t>
      </w:r>
    </w:p>
    <w:p w14:paraId="0E784551" w14:textId="77777777" w:rsidR="00C253A0" w:rsidRPr="00FD0425" w:rsidRDefault="00C253A0" w:rsidP="00C253A0">
      <w:pPr>
        <w:pStyle w:val="PL"/>
      </w:pPr>
      <w:r w:rsidRPr="00FD0425">
        <w:tab/>
        <w:t>id-NG-RANTraceID,</w:t>
      </w:r>
    </w:p>
    <w:p w14:paraId="3707DB50" w14:textId="77777777" w:rsidR="00C253A0" w:rsidRPr="00FD0425" w:rsidRDefault="00C253A0" w:rsidP="00C253A0">
      <w:pPr>
        <w:pStyle w:val="PL"/>
      </w:pPr>
      <w:r w:rsidRPr="00FD0425">
        <w:tab/>
        <w:t>id-FastMCGRecoveryRRCTransfer-SN-to-MN,</w:t>
      </w:r>
    </w:p>
    <w:p w14:paraId="43757051" w14:textId="77777777" w:rsidR="00C253A0" w:rsidRPr="00FD0425" w:rsidRDefault="00C253A0" w:rsidP="00C253A0">
      <w:pPr>
        <w:pStyle w:val="PL"/>
      </w:pPr>
      <w:r w:rsidRPr="00FD0425">
        <w:tab/>
        <w:t>id-FastMCGRecoveryRRCTransfer-MN-to-SN,</w:t>
      </w:r>
    </w:p>
    <w:p w14:paraId="0B62AE9E" w14:textId="77777777" w:rsidR="00C253A0" w:rsidRPr="00FD0425" w:rsidRDefault="00C253A0" w:rsidP="00C253A0">
      <w:pPr>
        <w:pStyle w:val="PL"/>
      </w:pPr>
      <w:r w:rsidRPr="00FD0425">
        <w:tab/>
        <w:t>id-RequestedFastMCGRecoveryViaSRB3,</w:t>
      </w:r>
    </w:p>
    <w:p w14:paraId="63D1990C" w14:textId="77777777" w:rsidR="00C253A0" w:rsidRPr="00FD0425" w:rsidRDefault="00C253A0" w:rsidP="00C253A0">
      <w:pPr>
        <w:pStyle w:val="PL"/>
      </w:pPr>
      <w:r w:rsidRPr="00FD0425">
        <w:tab/>
        <w:t>id-A</w:t>
      </w:r>
      <w:r>
        <w:rPr>
          <w:lang w:eastAsia="ja-JP"/>
        </w:rPr>
        <w:t>vailable</w:t>
      </w:r>
      <w:r w:rsidRPr="00FD0425">
        <w:t>FastMCGRecoveryViaSRB3,</w:t>
      </w:r>
    </w:p>
    <w:p w14:paraId="7AE93D4B" w14:textId="77777777" w:rsidR="00C253A0" w:rsidRPr="00FD0425" w:rsidRDefault="00C253A0" w:rsidP="00C253A0">
      <w:pPr>
        <w:pStyle w:val="PL"/>
      </w:pPr>
      <w:r w:rsidRPr="00FD0425">
        <w:tab/>
        <w:t>id-RequestedFastMCGRecoveryViaSRB3Release,</w:t>
      </w:r>
    </w:p>
    <w:p w14:paraId="60E16194" w14:textId="77777777" w:rsidR="00C253A0" w:rsidRPr="00FD0425" w:rsidRDefault="00C253A0" w:rsidP="00C253A0">
      <w:pPr>
        <w:pStyle w:val="PL"/>
      </w:pPr>
      <w:r w:rsidRPr="00FD0425">
        <w:tab/>
        <w:t>id-ReleaseFastMCGRecoveryViaSRB3,</w:t>
      </w:r>
    </w:p>
    <w:p w14:paraId="41694401" w14:textId="77777777" w:rsidR="00C253A0" w:rsidRDefault="00C253A0" w:rsidP="00C253A0">
      <w:pPr>
        <w:pStyle w:val="PL"/>
      </w:pPr>
      <w:r w:rsidRPr="00F02853">
        <w:tab/>
        <w:t>id-CHOinformation</w:t>
      </w:r>
      <w:r>
        <w:t>-Req</w:t>
      </w:r>
      <w:r w:rsidRPr="00F02853">
        <w:t>,</w:t>
      </w:r>
    </w:p>
    <w:p w14:paraId="7E62C103" w14:textId="77777777" w:rsidR="00C253A0" w:rsidRDefault="00C253A0" w:rsidP="00C253A0">
      <w:pPr>
        <w:pStyle w:val="PL"/>
      </w:pPr>
      <w:r w:rsidRPr="00F02853">
        <w:tab/>
        <w:t>id-CHOinformation</w:t>
      </w:r>
      <w:r>
        <w:t>-Ack</w:t>
      </w:r>
      <w:r w:rsidRPr="00F02853">
        <w:t>,</w:t>
      </w:r>
    </w:p>
    <w:p w14:paraId="2D938A73" w14:textId="77777777" w:rsidR="00C253A0" w:rsidRDefault="00C253A0" w:rsidP="00C253A0">
      <w:pPr>
        <w:pStyle w:val="PL"/>
      </w:pPr>
      <w:r>
        <w:tab/>
      </w:r>
      <w:r w:rsidRPr="00117C2A">
        <w:rPr>
          <w:snapToGrid w:val="0"/>
        </w:rPr>
        <w:t>id-target</w:t>
      </w:r>
      <w:r>
        <w:rPr>
          <w:snapToGrid w:val="0"/>
        </w:rPr>
        <w:t>CellsToCancel,</w:t>
      </w:r>
    </w:p>
    <w:p w14:paraId="10332915" w14:textId="77777777" w:rsidR="00C253A0" w:rsidRDefault="00C253A0" w:rsidP="00C253A0">
      <w:pPr>
        <w:pStyle w:val="PL"/>
      </w:pPr>
      <w:r>
        <w:lastRenderedPageBreak/>
        <w:tab/>
      </w:r>
      <w:r w:rsidRPr="007E6716">
        <w:rPr>
          <w:snapToGrid w:val="0"/>
        </w:rPr>
        <w:t>id-</w:t>
      </w:r>
      <w:r>
        <w:rPr>
          <w:snapToGrid w:val="0"/>
        </w:rPr>
        <w:t>requestedT</w:t>
      </w:r>
      <w:r w:rsidRPr="007E6716">
        <w:rPr>
          <w:snapToGrid w:val="0"/>
        </w:rPr>
        <w:t>argetCellGlobalID</w:t>
      </w:r>
      <w:r>
        <w:rPr>
          <w:snapToGrid w:val="0"/>
        </w:rPr>
        <w:t>,</w:t>
      </w:r>
    </w:p>
    <w:p w14:paraId="15BBD32A" w14:textId="77777777" w:rsidR="00C253A0" w:rsidRDefault="00C253A0" w:rsidP="00C253A0">
      <w:pPr>
        <w:pStyle w:val="PL"/>
      </w:pPr>
      <w:r>
        <w:tab/>
      </w:r>
      <w:r w:rsidRPr="00022CC0">
        <w:t>id-DAPSResponseInfo</w:t>
      </w:r>
      <w:r>
        <w:t>-List</w:t>
      </w:r>
      <w:r w:rsidRPr="00022CC0">
        <w:t>,</w:t>
      </w:r>
    </w:p>
    <w:p w14:paraId="61A09F23" w14:textId="77777777" w:rsidR="00C253A0" w:rsidRPr="00D54C53" w:rsidRDefault="00C253A0" w:rsidP="00C253A0">
      <w:pPr>
        <w:pStyle w:val="PL"/>
      </w:pPr>
      <w:r>
        <w:tab/>
      </w:r>
      <w:r w:rsidRPr="00D54C53">
        <w:t>id-CHO-</w:t>
      </w:r>
      <w:r>
        <w:t>MR</w:t>
      </w:r>
      <w:r w:rsidRPr="00D54C53">
        <w:t>DC-EarlyDataForwarding,</w:t>
      </w:r>
    </w:p>
    <w:p w14:paraId="6A05FA59" w14:textId="77777777" w:rsidR="00C253A0" w:rsidRPr="00B818AB" w:rsidRDefault="00C253A0" w:rsidP="00C253A0">
      <w:pPr>
        <w:pStyle w:val="PL"/>
      </w:pPr>
      <w:r>
        <w:tab/>
        <w:t>id-</w:t>
      </w:r>
      <w:r w:rsidRPr="009354E2">
        <w:t>CHO-MRDC-Indicator,</w:t>
      </w:r>
    </w:p>
    <w:p w14:paraId="0262131C" w14:textId="77777777" w:rsidR="00C253A0" w:rsidRPr="009354E2" w:rsidRDefault="00C253A0" w:rsidP="00C253A0">
      <w:pPr>
        <w:pStyle w:val="PL"/>
      </w:pPr>
      <w:r>
        <w:tab/>
      </w:r>
      <w:r w:rsidRPr="00F35F02">
        <w:t>id-Mobility</w:t>
      </w:r>
      <w:r w:rsidRPr="009354E2">
        <w:t>Information,</w:t>
      </w:r>
    </w:p>
    <w:p w14:paraId="0783C66F" w14:textId="77777777" w:rsidR="00C253A0" w:rsidRPr="009354E2" w:rsidRDefault="00C253A0" w:rsidP="00C253A0">
      <w:pPr>
        <w:pStyle w:val="PL"/>
      </w:pPr>
      <w:r>
        <w:tab/>
      </w:r>
      <w:r w:rsidRPr="009354E2">
        <w:t>id-InitiatingCondition-FailureIndication,</w:t>
      </w:r>
    </w:p>
    <w:p w14:paraId="656038B6" w14:textId="77777777" w:rsidR="00C253A0" w:rsidRPr="009354E2" w:rsidRDefault="00C253A0" w:rsidP="00C253A0">
      <w:pPr>
        <w:pStyle w:val="PL"/>
      </w:pPr>
      <w:r>
        <w:tab/>
      </w:r>
      <w:r w:rsidRPr="009354E2">
        <w:t>id-UEHistoryInformationFromTheUE,</w:t>
      </w:r>
    </w:p>
    <w:p w14:paraId="376C8B47" w14:textId="77777777" w:rsidR="00C253A0" w:rsidRPr="009354E2" w:rsidRDefault="00C253A0" w:rsidP="00C253A0">
      <w:pPr>
        <w:pStyle w:val="PL"/>
      </w:pPr>
      <w:r>
        <w:tab/>
      </w:r>
      <w:r w:rsidRPr="009354E2">
        <w:t>id-HandoverReportType,</w:t>
      </w:r>
    </w:p>
    <w:p w14:paraId="5A28064C" w14:textId="77777777" w:rsidR="00C253A0" w:rsidRPr="00F35F02" w:rsidRDefault="00C253A0" w:rsidP="00C253A0">
      <w:pPr>
        <w:pStyle w:val="PL"/>
      </w:pPr>
      <w:r>
        <w:tab/>
      </w:r>
      <w:r w:rsidRPr="009354E2">
        <w:t>id-</w:t>
      </w:r>
      <w:r w:rsidRPr="00F35F02">
        <w:t>HandoverCause,</w:t>
      </w:r>
    </w:p>
    <w:p w14:paraId="4C8673D7" w14:textId="77777777" w:rsidR="00C253A0" w:rsidRPr="00F35F02" w:rsidRDefault="00C253A0" w:rsidP="00C253A0">
      <w:pPr>
        <w:pStyle w:val="PL"/>
      </w:pPr>
      <w:r>
        <w:tab/>
      </w:r>
      <w:r w:rsidRPr="009354E2">
        <w:t>id-</w:t>
      </w:r>
      <w:r w:rsidRPr="00F35F02">
        <w:t>SourceCellCGI,</w:t>
      </w:r>
    </w:p>
    <w:p w14:paraId="5D16DDF7" w14:textId="77777777" w:rsidR="00C253A0" w:rsidRPr="00F35F02" w:rsidRDefault="00C253A0" w:rsidP="00C253A0">
      <w:pPr>
        <w:pStyle w:val="PL"/>
      </w:pPr>
      <w:r>
        <w:tab/>
      </w:r>
      <w:r w:rsidRPr="00F35F02">
        <w:t>id-TargetCellCGI,</w:t>
      </w:r>
    </w:p>
    <w:p w14:paraId="514E24EC" w14:textId="77777777" w:rsidR="00C253A0" w:rsidRPr="00F35F02" w:rsidRDefault="00C253A0" w:rsidP="00C253A0">
      <w:pPr>
        <w:pStyle w:val="PL"/>
      </w:pPr>
      <w:r>
        <w:tab/>
      </w:r>
      <w:r w:rsidRPr="009354E2">
        <w:t>id-</w:t>
      </w:r>
      <w:r w:rsidRPr="00F35F02">
        <w:t>ReEstablishmentCellCGI,</w:t>
      </w:r>
    </w:p>
    <w:p w14:paraId="3DEB438E" w14:textId="77777777" w:rsidR="00C253A0" w:rsidRPr="00F35F02" w:rsidRDefault="00C253A0" w:rsidP="00C253A0">
      <w:pPr>
        <w:pStyle w:val="PL"/>
      </w:pPr>
      <w:r>
        <w:tab/>
      </w:r>
      <w:r w:rsidRPr="009354E2">
        <w:t>id-</w:t>
      </w:r>
      <w:r w:rsidRPr="00F35F02">
        <w:t>TargetCellinEUTRAN,</w:t>
      </w:r>
    </w:p>
    <w:p w14:paraId="058B85EA" w14:textId="77777777" w:rsidR="00C253A0" w:rsidRPr="00F35F02" w:rsidRDefault="00C253A0" w:rsidP="00C253A0">
      <w:pPr>
        <w:pStyle w:val="PL"/>
      </w:pPr>
      <w:r>
        <w:tab/>
      </w:r>
      <w:r w:rsidRPr="009354E2">
        <w:t>id-</w:t>
      </w:r>
      <w:r w:rsidRPr="00F35F02">
        <w:t>SourceCellCRNTI,</w:t>
      </w:r>
    </w:p>
    <w:p w14:paraId="549D27FD" w14:textId="77777777" w:rsidR="00C253A0" w:rsidRPr="00F35F02" w:rsidRDefault="00C253A0" w:rsidP="00C253A0">
      <w:pPr>
        <w:pStyle w:val="PL"/>
      </w:pPr>
      <w:r>
        <w:tab/>
      </w:r>
      <w:r w:rsidRPr="009354E2">
        <w:t>id-</w:t>
      </w:r>
      <w:r w:rsidRPr="00F35F02">
        <w:t>UERLFReportContainer,</w:t>
      </w:r>
    </w:p>
    <w:p w14:paraId="2C1407C7" w14:textId="77777777" w:rsidR="00C253A0" w:rsidRPr="009354E2" w:rsidRDefault="00C253A0" w:rsidP="00C253A0">
      <w:pPr>
        <w:pStyle w:val="PL"/>
      </w:pPr>
      <w:r>
        <w:tab/>
      </w:r>
      <w:r w:rsidRPr="009354E2">
        <w:t>id-NGRAN-Node1-Measurement-ID,</w:t>
      </w:r>
    </w:p>
    <w:p w14:paraId="177B223B" w14:textId="77777777" w:rsidR="00C253A0" w:rsidRPr="009354E2" w:rsidRDefault="00C253A0" w:rsidP="00C253A0">
      <w:pPr>
        <w:pStyle w:val="PL"/>
      </w:pPr>
      <w:r>
        <w:tab/>
      </w:r>
      <w:r w:rsidRPr="009354E2">
        <w:t>id-NGRAN-Node2-Measurement-ID,</w:t>
      </w:r>
    </w:p>
    <w:p w14:paraId="69DCE91A" w14:textId="77777777" w:rsidR="00C253A0" w:rsidRPr="009354E2" w:rsidRDefault="00C253A0" w:rsidP="00C253A0">
      <w:pPr>
        <w:pStyle w:val="PL"/>
      </w:pPr>
      <w:r>
        <w:tab/>
      </w:r>
      <w:r w:rsidRPr="009354E2">
        <w:t>id-RegistrationRequest,</w:t>
      </w:r>
    </w:p>
    <w:p w14:paraId="5AE78913" w14:textId="77777777" w:rsidR="00C253A0" w:rsidRPr="009354E2" w:rsidRDefault="00C253A0" w:rsidP="00C253A0">
      <w:pPr>
        <w:pStyle w:val="PL"/>
      </w:pPr>
      <w:r>
        <w:tab/>
      </w:r>
      <w:r w:rsidRPr="009354E2">
        <w:t>id-ReportCharacteristics,</w:t>
      </w:r>
    </w:p>
    <w:p w14:paraId="7F8276B0" w14:textId="77777777" w:rsidR="00C253A0" w:rsidRPr="009354E2" w:rsidRDefault="00C253A0" w:rsidP="00C253A0">
      <w:pPr>
        <w:pStyle w:val="PL"/>
      </w:pPr>
      <w:r>
        <w:tab/>
      </w:r>
      <w:r w:rsidRPr="009354E2">
        <w:t>id-CellToReport,</w:t>
      </w:r>
    </w:p>
    <w:p w14:paraId="4B104781" w14:textId="77777777" w:rsidR="00C253A0" w:rsidRPr="009354E2" w:rsidRDefault="00C253A0" w:rsidP="00C253A0">
      <w:pPr>
        <w:pStyle w:val="PL"/>
      </w:pPr>
      <w:r>
        <w:tab/>
      </w:r>
      <w:r w:rsidRPr="009354E2">
        <w:t>id-ReportingPeriodicity,</w:t>
      </w:r>
    </w:p>
    <w:p w14:paraId="4A940C95" w14:textId="77777777" w:rsidR="00C253A0" w:rsidRPr="009354E2" w:rsidRDefault="00C253A0" w:rsidP="00C253A0">
      <w:pPr>
        <w:pStyle w:val="PL"/>
      </w:pPr>
      <w:r>
        <w:tab/>
      </w:r>
      <w:r w:rsidRPr="009354E2">
        <w:t>id-CellMeasurementResult,</w:t>
      </w:r>
    </w:p>
    <w:p w14:paraId="2CB39F79" w14:textId="77777777" w:rsidR="00C253A0" w:rsidRPr="009354E2" w:rsidRDefault="00C253A0" w:rsidP="00C253A0">
      <w:pPr>
        <w:pStyle w:val="PL"/>
      </w:pPr>
      <w:r>
        <w:tab/>
      </w:r>
      <w:r w:rsidRPr="009354E2">
        <w:t>id-NG-RANnode1CellID,</w:t>
      </w:r>
    </w:p>
    <w:p w14:paraId="01F9BBA7" w14:textId="77777777" w:rsidR="00C253A0" w:rsidRPr="009354E2" w:rsidRDefault="00C253A0" w:rsidP="00C253A0">
      <w:pPr>
        <w:pStyle w:val="PL"/>
      </w:pPr>
      <w:r>
        <w:tab/>
      </w:r>
      <w:r w:rsidRPr="009354E2">
        <w:t>id-NG-RANnode2CellID,</w:t>
      </w:r>
    </w:p>
    <w:p w14:paraId="64A0AF36" w14:textId="77777777" w:rsidR="00C253A0" w:rsidRPr="009354E2" w:rsidRDefault="00C253A0" w:rsidP="00C253A0">
      <w:pPr>
        <w:pStyle w:val="PL"/>
      </w:pPr>
      <w:r>
        <w:tab/>
      </w:r>
      <w:r w:rsidRPr="009354E2">
        <w:t>id-NG-RANnode1MobilityParameters,</w:t>
      </w:r>
    </w:p>
    <w:p w14:paraId="036E97A5" w14:textId="77777777" w:rsidR="00C253A0" w:rsidRPr="009354E2" w:rsidRDefault="00C253A0" w:rsidP="00C253A0">
      <w:pPr>
        <w:pStyle w:val="PL"/>
      </w:pPr>
      <w:r>
        <w:tab/>
      </w:r>
      <w:r w:rsidRPr="009354E2">
        <w:t>id-NG-RANnode2ProposedMobilityParameters,</w:t>
      </w:r>
    </w:p>
    <w:p w14:paraId="44BC4412" w14:textId="77777777" w:rsidR="00C253A0" w:rsidRPr="009354E2" w:rsidRDefault="00C253A0" w:rsidP="00C253A0">
      <w:pPr>
        <w:pStyle w:val="PL"/>
      </w:pPr>
      <w:r>
        <w:tab/>
      </w:r>
      <w:r w:rsidRPr="009354E2">
        <w:rPr>
          <w:rFonts w:hint="eastAsia"/>
        </w:rPr>
        <w:t>i</w:t>
      </w:r>
      <w:r w:rsidRPr="009354E2">
        <w:t>d-MobilityParametersModificationRange</w:t>
      </w:r>
      <w:r w:rsidRPr="009354E2">
        <w:rPr>
          <w:rFonts w:hint="eastAsia"/>
        </w:rPr>
        <w:t>,</w:t>
      </w:r>
    </w:p>
    <w:p w14:paraId="058C4A0C" w14:textId="77777777" w:rsidR="00C253A0" w:rsidRPr="009354E2" w:rsidRDefault="00C253A0" w:rsidP="00C253A0">
      <w:pPr>
        <w:pStyle w:val="PL"/>
      </w:pPr>
      <w:r>
        <w:tab/>
      </w:r>
      <w:r w:rsidRPr="009354E2">
        <w:t>id-</w:t>
      </w:r>
      <w:r w:rsidRPr="009354E2">
        <w:rPr>
          <w:rFonts w:hint="eastAsia"/>
        </w:rPr>
        <w:t>R</w:t>
      </w:r>
      <w:r w:rsidRPr="009354E2">
        <w:t>ACHReportInformation,</w:t>
      </w:r>
    </w:p>
    <w:p w14:paraId="72016A39" w14:textId="77777777" w:rsidR="00C253A0" w:rsidRPr="005356D5" w:rsidRDefault="00C253A0" w:rsidP="00C253A0">
      <w:pPr>
        <w:pStyle w:val="PL"/>
        <w:rPr>
          <w:rFonts w:eastAsia="宋体"/>
          <w:lang w:eastAsia="zh-CN"/>
        </w:rPr>
      </w:pPr>
      <w:r>
        <w:rPr>
          <w:noProof w:val="0"/>
          <w:snapToGrid w:val="0"/>
          <w:lang w:eastAsia="zh-CN"/>
        </w:rPr>
        <w:tab/>
      </w:r>
      <w:r>
        <w:rPr>
          <w:snapToGrid w:val="0"/>
          <w:lang w:eastAsia="zh-CN"/>
        </w:rPr>
        <w:t>id-IABNodeIndication,</w:t>
      </w:r>
    </w:p>
    <w:p w14:paraId="3B5511EE" w14:textId="77777777" w:rsidR="00C253A0" w:rsidRPr="00FD0425" w:rsidRDefault="00C253A0" w:rsidP="00C253A0">
      <w:pPr>
        <w:pStyle w:val="PL"/>
      </w:pPr>
      <w:r>
        <w:rPr>
          <w:rFonts w:hint="eastAsia"/>
          <w:lang w:eastAsia="zh-CN"/>
        </w:rPr>
        <w:tab/>
        <w:t>id-</w:t>
      </w:r>
      <w:r>
        <w:rPr>
          <w:rFonts w:hint="eastAsia"/>
          <w:snapToGrid w:val="0"/>
          <w:lang w:eastAsia="zh-CN"/>
        </w:rPr>
        <w:t>UERadioCapabilityID,</w:t>
      </w:r>
    </w:p>
    <w:p w14:paraId="499DAFCD" w14:textId="77777777" w:rsidR="00C253A0" w:rsidRPr="00FD0425" w:rsidRDefault="00C253A0" w:rsidP="00C253A0">
      <w:pPr>
        <w:pStyle w:val="PL"/>
      </w:pPr>
      <w:r>
        <w:rPr>
          <w:snapToGrid w:val="0"/>
        </w:rPr>
        <w:tab/>
        <w:t>id-SCGIndicator,</w:t>
      </w:r>
    </w:p>
    <w:p w14:paraId="416E2B3B" w14:textId="77777777" w:rsidR="00C253A0" w:rsidRDefault="00C253A0" w:rsidP="00C253A0">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3A7D5585" w14:textId="77777777" w:rsidR="00C253A0" w:rsidRPr="00FD0425" w:rsidRDefault="00C253A0" w:rsidP="00C253A0">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7546960C" w14:textId="77777777" w:rsidR="00C253A0" w:rsidRDefault="00C253A0" w:rsidP="00C253A0">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2FF7362F" w14:textId="77777777" w:rsidR="00C253A0" w:rsidRPr="0011366C" w:rsidRDefault="00C253A0" w:rsidP="00C253A0">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39E66B3D" w14:textId="77777777" w:rsidR="00C253A0" w:rsidRPr="00B22C47" w:rsidRDefault="00C253A0" w:rsidP="00C253A0">
      <w:pPr>
        <w:pStyle w:val="PL"/>
        <w:rPr>
          <w:lang w:eastAsia="zh-CN"/>
        </w:rPr>
      </w:pPr>
      <w:r>
        <w:tab/>
      </w:r>
      <w:r>
        <w:rPr>
          <w:rFonts w:hint="eastAsia"/>
          <w:lang w:eastAsia="zh-CN"/>
        </w:rPr>
        <w:t>id-</w:t>
      </w:r>
      <w:r>
        <w:rPr>
          <w:rFonts w:hint="eastAsia"/>
          <w:snapToGrid w:val="0"/>
          <w:lang w:eastAsia="zh-CN"/>
        </w:rPr>
        <w:t>TargetNodeID,</w:t>
      </w:r>
    </w:p>
    <w:p w14:paraId="57ACC58C" w14:textId="77777777" w:rsidR="00C253A0" w:rsidRDefault="00C253A0" w:rsidP="00C253A0">
      <w:pPr>
        <w:pStyle w:val="PL"/>
        <w:rPr>
          <w:snapToGrid w:val="0"/>
          <w:lang w:eastAsia="zh-CN"/>
        </w:rPr>
      </w:pPr>
      <w:r>
        <w:rPr>
          <w:snapToGrid w:val="0"/>
          <w:lang w:eastAsia="zh-CN"/>
        </w:rPr>
        <w:tab/>
        <w:t>id-ManagementBasedMDTPLMNList,</w:t>
      </w:r>
    </w:p>
    <w:p w14:paraId="1A236327" w14:textId="77777777" w:rsidR="00C253A0" w:rsidRDefault="00C253A0" w:rsidP="00C253A0">
      <w:pPr>
        <w:pStyle w:val="PL"/>
        <w:rPr>
          <w:snapToGrid w:val="0"/>
          <w:lang w:eastAsia="zh-CN"/>
        </w:rPr>
      </w:pPr>
      <w:r>
        <w:rPr>
          <w:snapToGrid w:val="0"/>
          <w:lang w:eastAsia="zh-CN"/>
        </w:rPr>
        <w:tab/>
        <w:t>id-PrivacyIndicator,</w:t>
      </w:r>
    </w:p>
    <w:p w14:paraId="5A9F9A18" w14:textId="77777777" w:rsidR="00C253A0" w:rsidRDefault="00C253A0" w:rsidP="00C253A0">
      <w:pPr>
        <w:pStyle w:val="PL"/>
        <w:rPr>
          <w:snapToGrid w:val="0"/>
          <w:lang w:eastAsia="zh-CN"/>
        </w:rPr>
      </w:pPr>
      <w:r>
        <w:rPr>
          <w:snapToGrid w:val="0"/>
          <w:lang w:eastAsia="zh-CN"/>
        </w:rPr>
        <w:tab/>
        <w:t>id-TraceCollectionEntityIPAddress,</w:t>
      </w:r>
    </w:p>
    <w:p w14:paraId="37E77D23" w14:textId="77777777" w:rsidR="00C253A0" w:rsidRDefault="00C253A0" w:rsidP="00C253A0">
      <w:pPr>
        <w:pStyle w:val="PL"/>
      </w:pPr>
      <w:r>
        <w:tab/>
        <w:t>id-TraceCollectionEntityURI,</w:t>
      </w:r>
    </w:p>
    <w:p w14:paraId="46B86934" w14:textId="77777777" w:rsidR="00C253A0" w:rsidRPr="001C4990" w:rsidRDefault="00C253A0" w:rsidP="00C253A0">
      <w:pPr>
        <w:pStyle w:val="PL"/>
        <w:rPr>
          <w:snapToGrid w:val="0"/>
        </w:rPr>
      </w:pPr>
      <w:r>
        <w:rPr>
          <w:snapToGrid w:val="0"/>
        </w:rPr>
        <w:tab/>
        <w:t>id-MBS-Session-ID,</w:t>
      </w:r>
    </w:p>
    <w:p w14:paraId="2BA8C04A" w14:textId="77777777" w:rsidR="00C253A0" w:rsidRPr="00E737E6" w:rsidRDefault="00C253A0" w:rsidP="00C253A0">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03E5ACE8" w14:textId="77777777" w:rsidR="00C253A0" w:rsidRPr="00A55578" w:rsidRDefault="00C253A0" w:rsidP="00C253A0">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1D26E17A" w14:textId="77777777" w:rsidR="00C253A0" w:rsidRPr="00A55578" w:rsidRDefault="00C253A0" w:rsidP="00C253A0">
      <w:pPr>
        <w:pStyle w:val="PL"/>
        <w:rPr>
          <w:rFonts w:eastAsia="CG Times (WN)"/>
        </w:rPr>
      </w:pPr>
      <w:r w:rsidRPr="00A55578">
        <w:tab/>
        <w:t>id-</w:t>
      </w:r>
      <w:r w:rsidRPr="00A55578">
        <w:rPr>
          <w:rFonts w:eastAsia="CG Times (WN)"/>
        </w:rPr>
        <w:t>MBS-SessionInformation-List,</w:t>
      </w:r>
    </w:p>
    <w:p w14:paraId="77A4CAB3" w14:textId="77777777" w:rsidR="00C253A0" w:rsidRPr="00A55578" w:rsidRDefault="00C253A0" w:rsidP="00C253A0">
      <w:pPr>
        <w:pStyle w:val="PL"/>
      </w:pPr>
      <w:r w:rsidRPr="00A55578">
        <w:tab/>
        <w:t>id-MBS-SessionInformationResponse-List,</w:t>
      </w:r>
    </w:p>
    <w:p w14:paraId="08013CE0" w14:textId="77777777" w:rsidR="00C253A0" w:rsidRPr="009354E2" w:rsidRDefault="00C253A0" w:rsidP="00C253A0">
      <w:pPr>
        <w:pStyle w:val="PL"/>
      </w:pPr>
      <w:r>
        <w:tab/>
      </w:r>
      <w:r w:rsidRPr="009354E2">
        <w:t>id-</w:t>
      </w:r>
      <w:r>
        <w:rPr>
          <w:lang w:eastAsia="ja-JP"/>
        </w:rPr>
        <w:t>SuccessfulHO</w:t>
      </w:r>
      <w:r w:rsidRPr="009354E2">
        <w:t>ReportInformation,</w:t>
      </w:r>
    </w:p>
    <w:p w14:paraId="32891CFE" w14:textId="77777777" w:rsidR="00C253A0" w:rsidRDefault="00C253A0" w:rsidP="00C253A0">
      <w:pPr>
        <w:pStyle w:val="PL"/>
        <w:rPr>
          <w:snapToGrid w:val="0"/>
          <w:lang w:val="en-US" w:eastAsia="zh-CN"/>
        </w:rPr>
      </w:pPr>
      <w:r>
        <w:tab/>
      </w:r>
      <w:r w:rsidRPr="009354E2">
        <w:t>id-</w:t>
      </w:r>
      <w:r w:rsidRPr="003D3C3C">
        <w:rPr>
          <w:lang w:eastAsia="zh-CN"/>
        </w:rPr>
        <w:t>PSCellHistoryInformationRetrieve</w:t>
      </w:r>
      <w:r w:rsidRPr="009354E2">
        <w:t>,</w:t>
      </w:r>
    </w:p>
    <w:p w14:paraId="5129F7EA" w14:textId="77777777" w:rsidR="00C253A0" w:rsidRPr="00392781" w:rsidRDefault="00C253A0" w:rsidP="00C253A0">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5218BC53" w14:textId="77777777" w:rsidR="00C253A0" w:rsidRDefault="00C253A0" w:rsidP="00C253A0">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19FDA0B5" w14:textId="77777777" w:rsidR="00C253A0" w:rsidRPr="00791720" w:rsidRDefault="00C253A0" w:rsidP="00C253A0">
      <w:pPr>
        <w:pStyle w:val="PL"/>
        <w:rPr>
          <w:lang w:eastAsia="en-GB"/>
        </w:rPr>
      </w:pPr>
      <w:r>
        <w:tab/>
      </w:r>
      <w:r w:rsidRPr="00791720">
        <w:t>id-Coverage-Modification-List</w:t>
      </w:r>
      <w:r w:rsidRPr="00791720">
        <w:rPr>
          <w:rFonts w:hint="eastAsia"/>
          <w:lang w:eastAsia="en-GB"/>
        </w:rPr>
        <w:t>,</w:t>
      </w:r>
    </w:p>
    <w:p w14:paraId="320B1074" w14:textId="77777777" w:rsidR="00C253A0" w:rsidRPr="00B851BE" w:rsidRDefault="00C253A0" w:rsidP="00C253A0">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6D82FDAA" w14:textId="77777777" w:rsidR="00C253A0" w:rsidRPr="00B851BE" w:rsidRDefault="00C253A0" w:rsidP="00C253A0">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554A668E" w14:textId="77777777" w:rsidR="00C253A0" w:rsidRDefault="00C253A0" w:rsidP="00C253A0">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224D42E9" w14:textId="77777777" w:rsidR="00C253A0" w:rsidRDefault="00C253A0" w:rsidP="00C253A0">
      <w:pPr>
        <w:pStyle w:val="PL"/>
      </w:pPr>
      <w:r>
        <w:rPr>
          <w:snapToGrid w:val="0"/>
        </w:rPr>
        <w:lastRenderedPageBreak/>
        <w:tab/>
      </w:r>
      <w:r w:rsidRPr="00FD0425">
        <w:rPr>
          <w:snapToGrid w:val="0"/>
        </w:rPr>
        <w:t>id-</w:t>
      </w:r>
      <w:r w:rsidRPr="005C415A">
        <w:t>S</w:t>
      </w:r>
      <w:r>
        <w:t>NMobilityInformation,</w:t>
      </w:r>
    </w:p>
    <w:p w14:paraId="090C98A6" w14:textId="77777777" w:rsidR="00C253A0" w:rsidRDefault="00C253A0" w:rsidP="00C253A0">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348CE07" w14:textId="77777777" w:rsidR="00C253A0" w:rsidRDefault="00C253A0" w:rsidP="00C253A0">
      <w:pPr>
        <w:pStyle w:val="PL"/>
        <w:rPr>
          <w:lang w:eastAsia="ja-JP"/>
        </w:rPr>
      </w:pPr>
      <w:r>
        <w:rPr>
          <w:snapToGrid w:val="0"/>
        </w:rPr>
        <w:tab/>
        <w:t>id-</w:t>
      </w:r>
      <w:r>
        <w:rPr>
          <w:lang w:eastAsia="ja-JP"/>
        </w:rPr>
        <w:t>SuitablePSCell</w:t>
      </w:r>
      <w:r w:rsidRPr="0090263D">
        <w:rPr>
          <w:lang w:eastAsia="ja-JP"/>
        </w:rPr>
        <w:t>CGI</w:t>
      </w:r>
      <w:r>
        <w:rPr>
          <w:lang w:eastAsia="ja-JP"/>
        </w:rPr>
        <w:t>,</w:t>
      </w:r>
    </w:p>
    <w:p w14:paraId="5B14C572" w14:textId="77777777" w:rsidR="00C253A0" w:rsidRDefault="00C253A0" w:rsidP="00C253A0">
      <w:pPr>
        <w:pStyle w:val="PL"/>
        <w:rPr>
          <w:lang w:eastAsia="ja-JP"/>
        </w:rPr>
      </w:pPr>
      <w:r>
        <w:rPr>
          <w:lang w:eastAsia="ja-JP"/>
        </w:rPr>
        <w:tab/>
        <w:t>id-PSCellChangeHistory,</w:t>
      </w:r>
    </w:p>
    <w:p w14:paraId="46E79DA0" w14:textId="77777777" w:rsidR="00C253A0" w:rsidRDefault="00C253A0" w:rsidP="00C253A0">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3E96DC97" w14:textId="77777777" w:rsidR="00C253A0" w:rsidRDefault="00C253A0" w:rsidP="00C253A0">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3C99620D" w14:textId="77777777" w:rsidR="00C253A0" w:rsidRPr="00867CF7" w:rsidRDefault="00C253A0" w:rsidP="00C253A0">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6353545A" w14:textId="77777777" w:rsidR="00C253A0" w:rsidRPr="00867CF7" w:rsidRDefault="00C253A0" w:rsidP="00C253A0">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0ED7F36A" w14:textId="77777777" w:rsidR="00C253A0" w:rsidRPr="00867CF7" w:rsidRDefault="00C253A0" w:rsidP="00C253A0">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宋体" w:cs="Courier New" w:hint="eastAsia"/>
          <w:snapToGrid w:val="0"/>
          <w:szCs w:val="16"/>
          <w:lang w:val="en-US" w:eastAsia="zh-CN"/>
        </w:rPr>
        <w:t>IAB-</w:t>
      </w:r>
      <w:r w:rsidRPr="00867CF7">
        <w:rPr>
          <w:rFonts w:cs="Courier New"/>
          <w:snapToGrid w:val="0"/>
          <w:szCs w:val="16"/>
        </w:rPr>
        <w:t>DonorUEXnAPID,</w:t>
      </w:r>
    </w:p>
    <w:p w14:paraId="0DA1E082"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rPr>
        <w:tab/>
        <w:t>id-nonF1-Terminating-</w:t>
      </w:r>
      <w:r>
        <w:rPr>
          <w:rFonts w:eastAsia="宋体" w:cs="Courier New" w:hint="eastAsia"/>
          <w:snapToGrid w:val="0"/>
          <w:szCs w:val="16"/>
          <w:lang w:val="en-US" w:eastAsia="zh-CN"/>
        </w:rPr>
        <w:t>IAB-</w:t>
      </w:r>
      <w:r w:rsidRPr="00867CF7">
        <w:rPr>
          <w:rFonts w:cs="Courier New"/>
          <w:snapToGrid w:val="0"/>
          <w:szCs w:val="16"/>
        </w:rPr>
        <w:t>DonorUEXnAPID,</w:t>
      </w:r>
    </w:p>
    <w:p w14:paraId="162E9B25"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15028B99"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1DB2260E"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566AA6C6"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548CE2E7"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3BE9A41D"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D49D178"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63F58F68"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E8B6611"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24D7797D"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795C65AE" w14:textId="77777777" w:rsidR="00C253A0" w:rsidRPr="00867CF7" w:rsidRDefault="00C253A0" w:rsidP="00C253A0">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68B5CA08"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21147EA2"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A4ACBA5" w14:textId="77777777" w:rsidR="00C253A0" w:rsidRPr="00867CF7" w:rsidRDefault="00C253A0" w:rsidP="00C253A0">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127334AA"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68B80851"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7723EBDB"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381C27FF" w14:textId="77777777" w:rsidR="00C253A0" w:rsidRPr="00FD0425" w:rsidRDefault="00C253A0" w:rsidP="00C253A0">
      <w:pPr>
        <w:pStyle w:val="PL"/>
      </w:pPr>
      <w:bookmarkStart w:id="192" w:name="_Hlk94693817"/>
      <w:r>
        <w:tab/>
        <w:t>id-</w:t>
      </w:r>
      <w:r>
        <w:rPr>
          <w:snapToGrid w:val="0"/>
        </w:rPr>
        <w:t>CHOinformation-AddReq,</w:t>
      </w:r>
      <w:bookmarkEnd w:id="192"/>
    </w:p>
    <w:p w14:paraId="2B3729CB" w14:textId="77777777" w:rsidR="00C253A0" w:rsidRPr="00FD0425" w:rsidRDefault="00C253A0" w:rsidP="00C253A0">
      <w:pPr>
        <w:pStyle w:val="PL"/>
      </w:pPr>
      <w:r>
        <w:tab/>
        <w:t>id-</w:t>
      </w:r>
      <w:r>
        <w:rPr>
          <w:snapToGrid w:val="0"/>
        </w:rPr>
        <w:t>CHOinformation-ModReq,</w:t>
      </w:r>
    </w:p>
    <w:p w14:paraId="7E4B2782" w14:textId="77777777" w:rsidR="00C253A0" w:rsidRPr="00FD0425" w:rsidRDefault="00C253A0" w:rsidP="00C253A0">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2437B378" w14:textId="77777777" w:rsidR="00C253A0" w:rsidRPr="00290A0A" w:rsidRDefault="00C253A0" w:rsidP="00C253A0">
      <w:pPr>
        <w:pStyle w:val="PL"/>
      </w:pPr>
      <w:r w:rsidRPr="00290A0A">
        <w:rPr>
          <w:szCs w:val="16"/>
        </w:rPr>
        <w:tab/>
      </w:r>
      <w:r>
        <w:t>id-SCGActivationRequest,</w:t>
      </w:r>
    </w:p>
    <w:p w14:paraId="07ECC535" w14:textId="77777777" w:rsidR="00C253A0" w:rsidRDefault="00C253A0" w:rsidP="00C253A0">
      <w:pPr>
        <w:pStyle w:val="PL"/>
      </w:pPr>
      <w:r>
        <w:rPr>
          <w:szCs w:val="16"/>
        </w:rPr>
        <w:tab/>
      </w:r>
      <w:r w:rsidRPr="00290A0A">
        <w:rPr>
          <w:szCs w:val="16"/>
        </w:rPr>
        <w:t>id-</w:t>
      </w:r>
      <w:r w:rsidRPr="00290A0A">
        <w:t>SCGActivationStatus,</w:t>
      </w:r>
    </w:p>
    <w:p w14:paraId="21564817" w14:textId="77777777" w:rsidR="00C253A0" w:rsidRDefault="00C253A0" w:rsidP="00C253A0">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61858ED" w14:textId="77777777" w:rsidR="00C253A0" w:rsidRDefault="00C253A0" w:rsidP="00C253A0">
      <w:pPr>
        <w:pStyle w:val="PL"/>
      </w:pPr>
      <w:r>
        <w:tab/>
      </w:r>
      <w:r w:rsidRPr="00314BD5">
        <w:t>id-CPA</w:t>
      </w:r>
      <w:r>
        <w:t>I</w:t>
      </w:r>
      <w:r w:rsidRPr="00314BD5">
        <w:t>nformationA</w:t>
      </w:r>
      <w:r>
        <w:t>ck,</w:t>
      </w:r>
    </w:p>
    <w:p w14:paraId="6F1822E8" w14:textId="77777777" w:rsidR="00C253A0" w:rsidRDefault="00C253A0" w:rsidP="00C253A0">
      <w:pPr>
        <w:pStyle w:val="PL"/>
      </w:pPr>
      <w:r>
        <w:tab/>
      </w:r>
      <w:r w:rsidRPr="002B51BC">
        <w:t>id-CPC</w:t>
      </w:r>
      <w:r>
        <w:t>I</w:t>
      </w:r>
      <w:r w:rsidRPr="002B51BC">
        <w:t>nformation</w:t>
      </w:r>
      <w:r>
        <w:t>Required,</w:t>
      </w:r>
    </w:p>
    <w:p w14:paraId="0C0021EF" w14:textId="77777777" w:rsidR="00C253A0" w:rsidRDefault="00C253A0" w:rsidP="00C253A0">
      <w:pPr>
        <w:pStyle w:val="PL"/>
      </w:pPr>
      <w:r>
        <w:tab/>
      </w:r>
      <w:r w:rsidRPr="002B51BC">
        <w:t>id-CPC</w:t>
      </w:r>
      <w:r>
        <w:t>I</w:t>
      </w:r>
      <w:r w:rsidRPr="002B51BC">
        <w:t>nformation</w:t>
      </w:r>
      <w:r>
        <w:t>Confirm,</w:t>
      </w:r>
    </w:p>
    <w:p w14:paraId="7C2286D7" w14:textId="77777777" w:rsidR="00C253A0" w:rsidRDefault="00C253A0" w:rsidP="00C253A0">
      <w:pPr>
        <w:pStyle w:val="PL"/>
      </w:pPr>
      <w:r>
        <w:tab/>
        <w:t>id-CPAInformationModReq,</w:t>
      </w:r>
    </w:p>
    <w:p w14:paraId="539BEF13" w14:textId="77777777" w:rsidR="00C253A0" w:rsidRDefault="00C253A0" w:rsidP="00C253A0">
      <w:pPr>
        <w:pStyle w:val="PL"/>
      </w:pPr>
      <w:r>
        <w:tab/>
        <w:t>id-</w:t>
      </w:r>
      <w:r>
        <w:rPr>
          <w:lang w:eastAsia="zh-CN"/>
        </w:rPr>
        <w:t>CPAInformationModReqAck,</w:t>
      </w:r>
    </w:p>
    <w:p w14:paraId="202F873E" w14:textId="77777777" w:rsidR="00C253A0" w:rsidRDefault="00C253A0" w:rsidP="00C253A0">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5A64191C" w14:textId="77777777" w:rsidR="00C253A0" w:rsidRDefault="00C253A0" w:rsidP="00C253A0">
      <w:pPr>
        <w:pStyle w:val="PL"/>
        <w:rPr>
          <w:rFonts w:eastAsia="Malgun Gothic"/>
          <w:snapToGrid w:val="0"/>
        </w:rPr>
      </w:pPr>
      <w:r>
        <w:rPr>
          <w:rFonts w:eastAsia="Malgun Gothic"/>
          <w:snapToGrid w:val="0"/>
        </w:rPr>
        <w:tab/>
        <w:t>id-CPCInformationUpdate,</w:t>
      </w:r>
    </w:p>
    <w:p w14:paraId="4D241ADE" w14:textId="77777777" w:rsidR="00C253A0" w:rsidRPr="008A4225" w:rsidRDefault="00C253A0" w:rsidP="00C253A0">
      <w:pPr>
        <w:pStyle w:val="PL"/>
        <w:rPr>
          <w:rFonts w:eastAsia="Malgun Gothic"/>
        </w:rPr>
      </w:pPr>
      <w:r>
        <w:rPr>
          <w:snapToGrid w:val="0"/>
        </w:rPr>
        <w:tab/>
        <w:t>id-CPACInformationModRequired,</w:t>
      </w:r>
    </w:p>
    <w:p w14:paraId="7D278C5D" w14:textId="77777777" w:rsidR="00C253A0" w:rsidRPr="00FD0425" w:rsidRDefault="00C253A0" w:rsidP="00C253A0">
      <w:pPr>
        <w:pStyle w:val="PL"/>
      </w:pPr>
      <w:r>
        <w:tab/>
        <w:t>id-QMCConfigInfo,</w:t>
      </w:r>
    </w:p>
    <w:p w14:paraId="7140C431" w14:textId="77777777" w:rsidR="00C253A0" w:rsidRPr="003A1147" w:rsidRDefault="00C253A0" w:rsidP="00C253A0">
      <w:pPr>
        <w:pStyle w:val="PL"/>
        <w:rPr>
          <w:snapToGrid w:val="0"/>
        </w:rPr>
      </w:pPr>
      <w:r>
        <w:tab/>
      </w:r>
      <w:r w:rsidRPr="003A1147">
        <w:rPr>
          <w:snapToGrid w:val="0"/>
        </w:rPr>
        <w:t>id-Local-NG-RAN-Node-Identifier,</w:t>
      </w:r>
    </w:p>
    <w:p w14:paraId="5CB3881B" w14:textId="77777777" w:rsidR="00C253A0" w:rsidRDefault="00C253A0" w:rsidP="00C253A0">
      <w:pPr>
        <w:pStyle w:val="PL"/>
        <w:rPr>
          <w:snapToGrid w:val="0"/>
        </w:rPr>
      </w:pPr>
      <w:r>
        <w:tab/>
      </w:r>
      <w:r w:rsidRPr="003A1147">
        <w:rPr>
          <w:snapToGrid w:val="0"/>
        </w:rPr>
        <w:t>id-Neighbour-NG-RAN-Node-List,</w:t>
      </w:r>
    </w:p>
    <w:p w14:paraId="6E795AD5" w14:textId="77777777" w:rsidR="00C253A0" w:rsidRPr="003A1147" w:rsidRDefault="00C253A0" w:rsidP="00C253A0">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409E9437" w14:textId="77777777" w:rsidR="00C253A0" w:rsidRDefault="00C253A0" w:rsidP="00C253A0">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1EA8DF1E" w14:textId="77777777" w:rsidR="00C253A0" w:rsidRDefault="00C253A0" w:rsidP="00C253A0">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4F845345" w14:textId="77777777" w:rsidR="00C253A0" w:rsidRPr="00FD0425" w:rsidRDefault="00C253A0" w:rsidP="00C253A0">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27B61F3" w14:textId="77777777" w:rsidR="00C253A0" w:rsidRDefault="00C253A0" w:rsidP="00C253A0">
      <w:pPr>
        <w:pStyle w:val="PL"/>
        <w:rPr>
          <w:noProof w:val="0"/>
          <w:snapToGrid w:val="0"/>
        </w:rPr>
      </w:pPr>
      <w:r>
        <w:rPr>
          <w:noProof w:val="0"/>
          <w:snapToGrid w:val="0"/>
        </w:rPr>
        <w:tab/>
      </w:r>
      <w:bookmarkStart w:id="193" w:name="_Hlk87374041"/>
      <w:r>
        <w:rPr>
          <w:noProof w:val="0"/>
          <w:snapToGrid w:val="0"/>
        </w:rPr>
        <w:t>id-</w:t>
      </w:r>
      <w:proofErr w:type="spellStart"/>
      <w:r>
        <w:rPr>
          <w:snapToGrid w:val="0"/>
        </w:rPr>
        <w:t>ServedCellSpecificInfoReq</w:t>
      </w:r>
      <w:proofErr w:type="spellEnd"/>
      <w:r>
        <w:t>-NR</w:t>
      </w:r>
      <w:bookmarkEnd w:id="193"/>
      <w:r>
        <w:t>,</w:t>
      </w:r>
    </w:p>
    <w:p w14:paraId="72695F9F" w14:textId="77777777" w:rsidR="00C253A0" w:rsidRDefault="00C253A0" w:rsidP="00C253A0">
      <w:pPr>
        <w:pStyle w:val="PL"/>
        <w:rPr>
          <w:snapToGrid w:val="0"/>
        </w:rPr>
      </w:pPr>
      <w:r>
        <w:rPr>
          <w:snapToGrid w:val="0"/>
        </w:rPr>
        <w:tab/>
      </w:r>
      <w:r w:rsidRPr="00B75846">
        <w:rPr>
          <w:snapToGrid w:val="0"/>
        </w:rPr>
        <w:t>id-NRPagingeDRXInformation</w:t>
      </w:r>
      <w:r>
        <w:rPr>
          <w:snapToGrid w:val="0"/>
        </w:rPr>
        <w:t>,</w:t>
      </w:r>
    </w:p>
    <w:p w14:paraId="4F864761" w14:textId="77777777" w:rsidR="00C253A0" w:rsidRPr="00FD0425" w:rsidRDefault="00C253A0" w:rsidP="00C253A0">
      <w:pPr>
        <w:pStyle w:val="PL"/>
      </w:pPr>
      <w:r>
        <w:rPr>
          <w:snapToGrid w:val="0"/>
        </w:rPr>
        <w:tab/>
      </w:r>
      <w:r w:rsidRPr="00051F1A">
        <w:rPr>
          <w:snapToGrid w:val="0"/>
        </w:rPr>
        <w:t>id-NRPagingeDRXInformationforRRCINACTIVE</w:t>
      </w:r>
      <w:r>
        <w:rPr>
          <w:snapToGrid w:val="0"/>
        </w:rPr>
        <w:t>,</w:t>
      </w:r>
    </w:p>
    <w:p w14:paraId="6D6D2E60" w14:textId="77777777" w:rsidR="00C253A0" w:rsidRDefault="00C253A0" w:rsidP="00C253A0">
      <w:pPr>
        <w:pStyle w:val="PL"/>
        <w:rPr>
          <w:lang w:eastAsia="zh-CN"/>
        </w:rPr>
      </w:pPr>
      <w:r>
        <w:rPr>
          <w:snapToGrid w:val="0"/>
        </w:rPr>
        <w:tab/>
        <w:t>id-</w:t>
      </w:r>
      <w:r>
        <w:rPr>
          <w:lang w:eastAsia="zh-CN"/>
        </w:rPr>
        <w:t>SDTSupportRequest,</w:t>
      </w:r>
    </w:p>
    <w:p w14:paraId="1099066C" w14:textId="77777777" w:rsidR="00C253A0" w:rsidRDefault="00C253A0" w:rsidP="00C253A0">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998264A" w14:textId="77777777" w:rsidR="00C253A0" w:rsidRDefault="00C253A0" w:rsidP="00C253A0">
      <w:pPr>
        <w:pStyle w:val="PL"/>
        <w:rPr>
          <w:snapToGrid w:val="0"/>
        </w:rPr>
      </w:pPr>
      <w:r>
        <w:rPr>
          <w:snapToGrid w:val="0"/>
        </w:rPr>
        <w:lastRenderedPageBreak/>
        <w:tab/>
        <w:t>id-SDT-Termination-Request,</w:t>
      </w:r>
    </w:p>
    <w:p w14:paraId="3D01C28B" w14:textId="77777777" w:rsidR="00C253A0" w:rsidRPr="00FD0425" w:rsidRDefault="00C253A0" w:rsidP="00C253A0">
      <w:pPr>
        <w:pStyle w:val="PL"/>
      </w:pPr>
      <w:r>
        <w:tab/>
      </w:r>
      <w:r w:rsidRPr="00FD0425">
        <w:t>id-</w:t>
      </w:r>
      <w:r>
        <w:t>SDTPartialUEContextInfo,</w:t>
      </w:r>
    </w:p>
    <w:p w14:paraId="07912A49" w14:textId="77777777" w:rsidR="00C253A0" w:rsidRPr="00FD0425" w:rsidRDefault="00C253A0" w:rsidP="00C253A0">
      <w:pPr>
        <w:pStyle w:val="PL"/>
      </w:pPr>
      <w:r>
        <w:tab/>
      </w:r>
      <w:r w:rsidRPr="00FD0425">
        <w:t>id-</w:t>
      </w:r>
      <w:r>
        <w:t>SDTDataForwardingDRBList,</w:t>
      </w:r>
    </w:p>
    <w:p w14:paraId="670FF98D" w14:textId="77777777" w:rsidR="00C253A0" w:rsidRPr="00FD0425" w:rsidRDefault="00C253A0" w:rsidP="00C253A0">
      <w:pPr>
        <w:pStyle w:val="PL"/>
      </w:pPr>
      <w:r>
        <w:rPr>
          <w:snapToGrid w:val="0"/>
        </w:rPr>
        <w:tab/>
      </w:r>
      <w:r w:rsidRPr="00EA5FA7">
        <w:t>id-</w:t>
      </w:r>
      <w:r w:rsidRPr="00E501F3">
        <w:rPr>
          <w:snapToGrid w:val="0"/>
        </w:rPr>
        <w:t>P</w:t>
      </w:r>
      <w:r>
        <w:rPr>
          <w:snapToGrid w:val="0"/>
        </w:rPr>
        <w:t>EIPSassistanceInformation</w:t>
      </w:r>
      <w:r>
        <w:rPr>
          <w:rFonts w:cs="Courier New"/>
        </w:rPr>
        <w:t>,</w:t>
      </w:r>
    </w:p>
    <w:p w14:paraId="6AE5778D" w14:textId="77777777" w:rsidR="00C253A0" w:rsidRDefault="00C253A0" w:rsidP="00C253A0">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00285A8E" w14:textId="77777777" w:rsidR="00C253A0" w:rsidRDefault="00C253A0" w:rsidP="00C253A0">
      <w:pPr>
        <w:pStyle w:val="PL"/>
        <w:rPr>
          <w:rFonts w:eastAsia="等线"/>
        </w:rPr>
      </w:pPr>
      <w:r>
        <w:rPr>
          <w:rFonts w:eastAsia="等线"/>
          <w:snapToGrid w:val="0"/>
          <w:lang w:eastAsia="zh-CN"/>
        </w:rPr>
        <w:tab/>
        <w:t>id-S-NG-RANnodeUE-Slice-MBR</w:t>
      </w:r>
      <w:r>
        <w:rPr>
          <w:rFonts w:eastAsia="等线"/>
          <w:snapToGrid w:val="0"/>
        </w:rPr>
        <w:t>,</w:t>
      </w:r>
    </w:p>
    <w:p w14:paraId="2726B6A8" w14:textId="77777777" w:rsidR="00C253A0" w:rsidRPr="00F47421" w:rsidRDefault="00C253A0" w:rsidP="00C253A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1339FFEF" w14:textId="77777777" w:rsidR="00C253A0" w:rsidRDefault="00C253A0" w:rsidP="00C253A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331C3ED4" w14:textId="77777777" w:rsidR="00C253A0" w:rsidRPr="00FD0425" w:rsidRDefault="00C253A0" w:rsidP="00C253A0">
      <w:pPr>
        <w:pStyle w:val="PL"/>
      </w:pPr>
      <w:ins w:id="194" w:author="Huawei" w:date="2022-10-14T00:07:00Z">
        <w:r>
          <w:rPr>
            <w:rFonts w:eastAsia="等线"/>
            <w:snapToGrid w:val="0"/>
            <w:lang w:eastAsia="zh-CN"/>
          </w:rPr>
          <w:tab/>
        </w:r>
        <w:r>
          <w:rPr>
            <w:snapToGrid w:val="0"/>
            <w:lang w:eastAsia="zh-CN"/>
          </w:rPr>
          <w:t>id-MobileIABNodeIndication,</w:t>
        </w:r>
      </w:ins>
    </w:p>
    <w:p w14:paraId="5DA31E09" w14:textId="77777777" w:rsidR="00C253A0" w:rsidRPr="00FD0425" w:rsidRDefault="00C253A0" w:rsidP="00C253A0">
      <w:pPr>
        <w:pStyle w:val="PL"/>
      </w:pPr>
    </w:p>
    <w:p w14:paraId="55C42300" w14:textId="77777777" w:rsidR="00C253A0" w:rsidRPr="00FD0425" w:rsidRDefault="00C253A0" w:rsidP="00C253A0">
      <w:pPr>
        <w:pStyle w:val="PL"/>
        <w:rPr>
          <w:snapToGrid w:val="0"/>
        </w:rPr>
      </w:pPr>
    </w:p>
    <w:p w14:paraId="607F87C5" w14:textId="77777777" w:rsidR="00C253A0" w:rsidRPr="00FD0425" w:rsidRDefault="00C253A0" w:rsidP="00C253A0">
      <w:pPr>
        <w:pStyle w:val="PL"/>
        <w:rPr>
          <w:snapToGrid w:val="0"/>
        </w:rPr>
      </w:pPr>
      <w:r w:rsidRPr="00FD0425">
        <w:rPr>
          <w:snapToGrid w:val="0"/>
        </w:rPr>
        <w:tab/>
        <w:t>maxnoofCellsinNG-RANnode,</w:t>
      </w:r>
    </w:p>
    <w:p w14:paraId="1788896E" w14:textId="77777777" w:rsidR="00C253A0" w:rsidRPr="00FD0425" w:rsidRDefault="00C253A0" w:rsidP="00C253A0">
      <w:pPr>
        <w:pStyle w:val="PL"/>
      </w:pPr>
      <w:r w:rsidRPr="00FD0425">
        <w:tab/>
        <w:t>maxnoofDRBs,</w:t>
      </w:r>
    </w:p>
    <w:p w14:paraId="6C0CF3E9" w14:textId="77777777" w:rsidR="00C253A0" w:rsidRPr="00FD0425" w:rsidRDefault="00C253A0" w:rsidP="00C253A0">
      <w:pPr>
        <w:pStyle w:val="PL"/>
      </w:pPr>
      <w:r w:rsidRPr="00FD0425">
        <w:rPr>
          <w:snapToGrid w:val="0"/>
        </w:rPr>
        <w:tab/>
        <w:t>maxnoofPDUSessio</w:t>
      </w:r>
      <w:r w:rsidRPr="00FD0425">
        <w:t>ns,</w:t>
      </w:r>
    </w:p>
    <w:p w14:paraId="47F61F44" w14:textId="77777777" w:rsidR="00C253A0" w:rsidRPr="00FD0425" w:rsidRDefault="00C253A0" w:rsidP="00C253A0">
      <w:pPr>
        <w:pStyle w:val="PL"/>
      </w:pPr>
      <w:r w:rsidRPr="00FD0425">
        <w:tab/>
        <w:t>maxnoofQoSFlows</w:t>
      </w:r>
      <w:r>
        <w:t>,</w:t>
      </w:r>
    </w:p>
    <w:p w14:paraId="481A43A7" w14:textId="77777777" w:rsidR="00C253A0" w:rsidRPr="00867CF7" w:rsidRDefault="00C253A0" w:rsidP="00C253A0">
      <w:pPr>
        <w:pStyle w:val="PL"/>
        <w:rPr>
          <w:rFonts w:eastAsia="Malgun Gothic"/>
        </w:rPr>
      </w:pPr>
      <w:r w:rsidRPr="00867CF7">
        <w:rPr>
          <w:rFonts w:eastAsia="Malgun Gothic"/>
        </w:rPr>
        <w:tab/>
        <w:t>maxnoofServedCellsIAB,</w:t>
      </w:r>
    </w:p>
    <w:p w14:paraId="32A2303D" w14:textId="77777777" w:rsidR="00C253A0" w:rsidRPr="00867CF7" w:rsidRDefault="00C253A0" w:rsidP="00C253A0">
      <w:pPr>
        <w:pStyle w:val="PL"/>
        <w:rPr>
          <w:rFonts w:eastAsia="Malgun Gothic"/>
        </w:rPr>
      </w:pPr>
      <w:r w:rsidRPr="00867CF7">
        <w:rPr>
          <w:rFonts w:eastAsia="Malgun Gothic"/>
        </w:rPr>
        <w:tab/>
        <w:t>maxnoofTrafficIndexEntries,</w:t>
      </w:r>
    </w:p>
    <w:p w14:paraId="13217472" w14:textId="77777777" w:rsidR="00C253A0" w:rsidRPr="00867CF7" w:rsidRDefault="00C253A0" w:rsidP="00C253A0">
      <w:pPr>
        <w:pStyle w:val="PL"/>
        <w:rPr>
          <w:rFonts w:eastAsia="Malgun Gothic"/>
        </w:rPr>
      </w:pPr>
      <w:r w:rsidRPr="00867CF7">
        <w:rPr>
          <w:rFonts w:eastAsia="Malgun Gothic"/>
        </w:rPr>
        <w:tab/>
        <w:t>maxnoofTLAsIAB,</w:t>
      </w:r>
    </w:p>
    <w:p w14:paraId="057CFC8E" w14:textId="77777777" w:rsidR="00C253A0" w:rsidRPr="00867CF7" w:rsidRDefault="00C253A0" w:rsidP="00C253A0">
      <w:pPr>
        <w:pStyle w:val="PL"/>
        <w:rPr>
          <w:rFonts w:eastAsia="Malgun Gothic"/>
        </w:rPr>
      </w:pPr>
      <w:r w:rsidRPr="00867CF7">
        <w:rPr>
          <w:rFonts w:eastAsia="Malgun Gothic"/>
        </w:rPr>
        <w:tab/>
        <w:t>maxnoofBAPControlPDURLCCHs,</w:t>
      </w:r>
    </w:p>
    <w:p w14:paraId="26F17D79" w14:textId="77777777" w:rsidR="00C253A0" w:rsidRDefault="00C253A0" w:rsidP="00C253A0">
      <w:pPr>
        <w:pStyle w:val="PL"/>
        <w:rPr>
          <w:rFonts w:eastAsia="Malgun Gothic"/>
        </w:rPr>
      </w:pPr>
      <w:r w:rsidRPr="00867CF7">
        <w:rPr>
          <w:rFonts w:eastAsia="Malgun Gothic"/>
        </w:rPr>
        <w:tab/>
        <w:t>maxnoofServingCells</w:t>
      </w:r>
    </w:p>
    <w:p w14:paraId="1967530A" w14:textId="77777777" w:rsidR="00C253A0" w:rsidRPr="00867CF7" w:rsidRDefault="00C253A0" w:rsidP="00C253A0">
      <w:pPr>
        <w:pStyle w:val="PL"/>
        <w:rPr>
          <w:rFonts w:eastAsia="Malgun Gothic"/>
        </w:rPr>
      </w:pPr>
    </w:p>
    <w:p w14:paraId="2BE9766F" w14:textId="77777777" w:rsidR="00C253A0" w:rsidRPr="00FD0425" w:rsidRDefault="00C253A0" w:rsidP="00C253A0">
      <w:pPr>
        <w:pStyle w:val="PL"/>
        <w:rPr>
          <w:snapToGrid w:val="0"/>
        </w:rPr>
      </w:pPr>
      <w:r w:rsidRPr="00FD0425">
        <w:rPr>
          <w:snapToGrid w:val="0"/>
        </w:rPr>
        <w:t>FROM XnAP-Constants;</w:t>
      </w:r>
    </w:p>
    <w:p w14:paraId="367144F6" w14:textId="77777777" w:rsidR="00C253A0" w:rsidRPr="00FD0425" w:rsidRDefault="00C253A0" w:rsidP="00C253A0">
      <w:pPr>
        <w:pStyle w:val="PL"/>
        <w:rPr>
          <w:snapToGrid w:val="0"/>
        </w:rPr>
      </w:pPr>
    </w:p>
    <w:p w14:paraId="326F5388" w14:textId="77777777" w:rsidR="00C253A0" w:rsidRPr="00FD0425" w:rsidRDefault="00C253A0" w:rsidP="00C253A0">
      <w:pPr>
        <w:pStyle w:val="PL"/>
        <w:rPr>
          <w:snapToGrid w:val="0"/>
        </w:rPr>
      </w:pPr>
      <w:r w:rsidRPr="00FD0425">
        <w:rPr>
          <w:snapToGrid w:val="0"/>
        </w:rPr>
        <w:t>-- **************************************************************</w:t>
      </w:r>
    </w:p>
    <w:p w14:paraId="73E44ACA" w14:textId="77777777" w:rsidR="00C253A0" w:rsidRPr="00FD0425" w:rsidRDefault="00C253A0" w:rsidP="00C253A0">
      <w:pPr>
        <w:pStyle w:val="PL"/>
        <w:rPr>
          <w:snapToGrid w:val="0"/>
        </w:rPr>
      </w:pPr>
      <w:r w:rsidRPr="00FD0425">
        <w:rPr>
          <w:snapToGrid w:val="0"/>
        </w:rPr>
        <w:t>--</w:t>
      </w:r>
    </w:p>
    <w:p w14:paraId="1816250A" w14:textId="77777777" w:rsidR="00C253A0" w:rsidRPr="00FD0425" w:rsidRDefault="00C253A0" w:rsidP="00C253A0">
      <w:pPr>
        <w:pStyle w:val="PL"/>
        <w:outlineLvl w:val="3"/>
        <w:rPr>
          <w:snapToGrid w:val="0"/>
        </w:rPr>
      </w:pPr>
      <w:r w:rsidRPr="00FD0425">
        <w:rPr>
          <w:snapToGrid w:val="0"/>
        </w:rPr>
        <w:t>-- HANDOVER REQUEST</w:t>
      </w:r>
    </w:p>
    <w:p w14:paraId="2497BBA3" w14:textId="77777777" w:rsidR="00C253A0" w:rsidRPr="00FD0425" w:rsidRDefault="00C253A0" w:rsidP="00C253A0">
      <w:pPr>
        <w:pStyle w:val="PL"/>
        <w:rPr>
          <w:snapToGrid w:val="0"/>
        </w:rPr>
      </w:pPr>
      <w:r w:rsidRPr="00FD0425">
        <w:rPr>
          <w:snapToGrid w:val="0"/>
        </w:rPr>
        <w:t>--</w:t>
      </w:r>
    </w:p>
    <w:p w14:paraId="6C062F3C" w14:textId="77777777" w:rsidR="00C253A0" w:rsidRPr="00FD0425" w:rsidRDefault="00C253A0" w:rsidP="00C253A0">
      <w:pPr>
        <w:pStyle w:val="PL"/>
        <w:rPr>
          <w:snapToGrid w:val="0"/>
        </w:rPr>
      </w:pPr>
      <w:r w:rsidRPr="00FD0425">
        <w:rPr>
          <w:snapToGrid w:val="0"/>
        </w:rPr>
        <w:t>-- **************************************************************</w:t>
      </w:r>
    </w:p>
    <w:p w14:paraId="444EF487" w14:textId="77777777" w:rsidR="00C253A0" w:rsidRPr="00FD0425" w:rsidRDefault="00C253A0" w:rsidP="00C253A0">
      <w:pPr>
        <w:pStyle w:val="PL"/>
        <w:rPr>
          <w:snapToGrid w:val="0"/>
        </w:rPr>
      </w:pPr>
    </w:p>
    <w:p w14:paraId="2407AFE5" w14:textId="77777777" w:rsidR="00C253A0" w:rsidRPr="00FD0425" w:rsidRDefault="00C253A0" w:rsidP="00C253A0">
      <w:pPr>
        <w:pStyle w:val="PL"/>
        <w:rPr>
          <w:snapToGrid w:val="0"/>
        </w:rPr>
      </w:pPr>
      <w:r w:rsidRPr="00FD0425">
        <w:rPr>
          <w:snapToGrid w:val="0"/>
        </w:rPr>
        <w:t>HandoverRequest ::= SEQUENCE {</w:t>
      </w:r>
    </w:p>
    <w:p w14:paraId="55F3974B" w14:textId="77777777" w:rsidR="00C253A0" w:rsidRPr="00FD0425" w:rsidRDefault="00C253A0" w:rsidP="00C253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CFFED70" w14:textId="77777777" w:rsidR="00C253A0" w:rsidRPr="00FD0425" w:rsidRDefault="00C253A0" w:rsidP="00C253A0">
      <w:pPr>
        <w:pStyle w:val="PL"/>
        <w:rPr>
          <w:snapToGrid w:val="0"/>
        </w:rPr>
      </w:pPr>
      <w:r w:rsidRPr="00FD0425">
        <w:rPr>
          <w:snapToGrid w:val="0"/>
        </w:rPr>
        <w:tab/>
        <w:t>...</w:t>
      </w:r>
    </w:p>
    <w:p w14:paraId="0144CFB0" w14:textId="77777777" w:rsidR="00C253A0" w:rsidRPr="00FD0425" w:rsidRDefault="00C253A0" w:rsidP="00C253A0">
      <w:pPr>
        <w:pStyle w:val="PL"/>
        <w:rPr>
          <w:snapToGrid w:val="0"/>
        </w:rPr>
      </w:pPr>
      <w:r w:rsidRPr="00FD0425">
        <w:rPr>
          <w:snapToGrid w:val="0"/>
        </w:rPr>
        <w:t>}</w:t>
      </w:r>
    </w:p>
    <w:p w14:paraId="47E038ED" w14:textId="77777777" w:rsidR="00C253A0" w:rsidRPr="00FD0425" w:rsidRDefault="00C253A0" w:rsidP="00C253A0">
      <w:pPr>
        <w:pStyle w:val="PL"/>
        <w:rPr>
          <w:snapToGrid w:val="0"/>
        </w:rPr>
      </w:pPr>
    </w:p>
    <w:p w14:paraId="7FF4B975" w14:textId="77777777" w:rsidR="00C253A0" w:rsidRPr="00FD0425" w:rsidRDefault="00C253A0" w:rsidP="00C253A0">
      <w:pPr>
        <w:pStyle w:val="PL"/>
        <w:rPr>
          <w:snapToGrid w:val="0"/>
        </w:rPr>
      </w:pPr>
      <w:r w:rsidRPr="00FD0425">
        <w:rPr>
          <w:snapToGrid w:val="0"/>
        </w:rPr>
        <w:t>HandoverRequest-IEs XNAP-PROTOCOL-IES ::= {</w:t>
      </w:r>
    </w:p>
    <w:p w14:paraId="6A7BAF3E" w14:textId="77777777" w:rsidR="00C253A0" w:rsidRPr="00FD0425" w:rsidRDefault="00C253A0" w:rsidP="00C253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FED38A" w14:textId="77777777" w:rsidR="00C253A0" w:rsidRPr="00FD0425" w:rsidRDefault="00C253A0" w:rsidP="00C253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060BD5" w14:textId="77777777" w:rsidR="00C253A0" w:rsidRPr="00FD0425" w:rsidRDefault="00C253A0" w:rsidP="00C253A0">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00B4C8" w14:textId="77777777" w:rsidR="00C253A0" w:rsidRPr="00FD0425" w:rsidRDefault="00C253A0" w:rsidP="00C253A0">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2444A8" w14:textId="77777777" w:rsidR="00C253A0" w:rsidRPr="00FD0425" w:rsidRDefault="00C253A0" w:rsidP="00C253A0">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6ABF5E" w14:textId="77777777" w:rsidR="00C253A0" w:rsidRPr="00FD0425" w:rsidRDefault="00C253A0" w:rsidP="00C253A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3C46ED" w14:textId="77777777" w:rsidR="00C253A0" w:rsidRPr="00FD0425" w:rsidRDefault="00C253A0" w:rsidP="00C253A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79BA66" w14:textId="77777777" w:rsidR="00C253A0" w:rsidRPr="00FD0425" w:rsidRDefault="00C253A0" w:rsidP="00C253A0">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F0E61F" w14:textId="77777777" w:rsidR="00C253A0" w:rsidRPr="00117C2A" w:rsidRDefault="00C253A0" w:rsidP="00C253A0">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08B911E6" w14:textId="77777777" w:rsidR="00C253A0" w:rsidRPr="00DA6DDA" w:rsidRDefault="00C253A0" w:rsidP="00C253A0">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3EF067D7" w14:textId="77777777" w:rsidR="00C253A0" w:rsidRPr="00791720" w:rsidRDefault="00C253A0" w:rsidP="00C253A0">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27CC814B" w14:textId="77777777" w:rsidR="00C253A0" w:rsidRPr="00791720" w:rsidRDefault="00C253A0" w:rsidP="00C253A0">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6B88DA15" w14:textId="77777777" w:rsidR="00C253A0" w:rsidRPr="00791720" w:rsidRDefault="00C253A0" w:rsidP="00C253A0">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7C234E89" w14:textId="77777777" w:rsidR="00C253A0" w:rsidRDefault="00C253A0" w:rsidP="00C253A0">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7188E829" w14:textId="77777777" w:rsidR="00C253A0" w:rsidRDefault="00C253A0" w:rsidP="00C253A0">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2C3F599E" w14:textId="77777777" w:rsidR="00C253A0" w:rsidRPr="00867CF7" w:rsidRDefault="00C253A0" w:rsidP="00C253A0">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55DCB75" w14:textId="77777777" w:rsidR="00C253A0" w:rsidRDefault="00C253A0" w:rsidP="00C253A0">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A52FECD" w14:textId="77777777" w:rsidR="00C253A0" w:rsidRPr="00D8206A" w:rsidRDefault="00C253A0" w:rsidP="00C253A0">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6D05DA42" w14:textId="77777777" w:rsidR="00C253A0" w:rsidRDefault="00C253A0" w:rsidP="00C253A0">
      <w:pPr>
        <w:pStyle w:val="PL"/>
        <w:rPr>
          <w:snapToGrid w:val="0"/>
          <w:lang w:eastAsia="zh-CN"/>
        </w:rPr>
      </w:pPr>
      <w:r w:rsidRPr="00D8206A">
        <w:rPr>
          <w:snapToGrid w:val="0"/>
          <w:lang w:eastAsia="zh-CN"/>
        </w:rPr>
        <w:lastRenderedPageBreak/>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14930360" w14:textId="77777777" w:rsidR="00C253A0" w:rsidRDefault="00C253A0" w:rsidP="00C253A0">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6F534D7" w14:textId="77777777" w:rsidR="00C253A0" w:rsidRDefault="00C253A0" w:rsidP="00C253A0">
      <w:pPr>
        <w:pStyle w:val="PL"/>
        <w:rPr>
          <w:ins w:id="195" w:author="Huawei" w:date="2022-10-14T00:0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196" w:author="Huawei" w:date="2022-10-14T00:05:00Z">
        <w:r w:rsidRPr="00867CF7">
          <w:rPr>
            <w:rFonts w:cs="Courier New"/>
            <w:snapToGrid w:val="0"/>
            <w:szCs w:val="16"/>
          </w:rPr>
          <w:t>|</w:t>
        </w:r>
      </w:ins>
    </w:p>
    <w:p w14:paraId="67F91A6F" w14:textId="77777777" w:rsidR="00C253A0" w:rsidRPr="00FD0425" w:rsidRDefault="00C253A0" w:rsidP="00C253A0">
      <w:pPr>
        <w:pStyle w:val="PL"/>
        <w:rPr>
          <w:snapToGrid w:val="0"/>
        </w:rPr>
      </w:pPr>
      <w:ins w:id="197" w:author="Huawei" w:date="2022-10-14T00:05:00Z">
        <w:r>
          <w:rPr>
            <w:snapToGrid w:val="0"/>
          </w:rPr>
          <w:tab/>
        </w:r>
        <w:r>
          <w:rPr>
            <w:snapToGrid w:val="0"/>
            <w:lang w:eastAsia="zh-CN"/>
          </w:rPr>
          <w:t>{ ID id-MobileIABNodeIndication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MobileIABNodeIndication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ins>
      <w:r w:rsidRPr="00FD0425">
        <w:rPr>
          <w:snapToGrid w:val="0"/>
        </w:rPr>
        <w:t>,</w:t>
      </w:r>
    </w:p>
    <w:p w14:paraId="5A77F79A" w14:textId="77777777" w:rsidR="00C253A0" w:rsidRPr="00FD0425" w:rsidRDefault="00C253A0" w:rsidP="00C253A0">
      <w:pPr>
        <w:pStyle w:val="PL"/>
        <w:rPr>
          <w:snapToGrid w:val="0"/>
        </w:rPr>
      </w:pPr>
      <w:r w:rsidRPr="00FD0425">
        <w:rPr>
          <w:snapToGrid w:val="0"/>
        </w:rPr>
        <w:tab/>
        <w:t>...</w:t>
      </w:r>
    </w:p>
    <w:p w14:paraId="4762C2A2" w14:textId="77777777" w:rsidR="00C253A0" w:rsidRPr="00FD0425" w:rsidRDefault="00C253A0" w:rsidP="00C253A0">
      <w:pPr>
        <w:pStyle w:val="PL"/>
        <w:rPr>
          <w:snapToGrid w:val="0"/>
        </w:rPr>
      </w:pPr>
      <w:r w:rsidRPr="00FD0425">
        <w:rPr>
          <w:snapToGrid w:val="0"/>
        </w:rPr>
        <w:t>}</w:t>
      </w:r>
    </w:p>
    <w:p w14:paraId="32D1AC13" w14:textId="77777777" w:rsidR="00C253A0" w:rsidRPr="00FD0425" w:rsidRDefault="00C253A0" w:rsidP="00C253A0">
      <w:pPr>
        <w:pStyle w:val="PL"/>
        <w:rPr>
          <w:snapToGrid w:val="0"/>
        </w:rPr>
      </w:pPr>
    </w:p>
    <w:p w14:paraId="30C32BF8"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4A7AA57B" w14:textId="77777777" w:rsidR="00C253A0" w:rsidRPr="00FD0425" w:rsidRDefault="00C253A0" w:rsidP="00C253A0">
      <w:pPr>
        <w:pStyle w:val="3"/>
      </w:pPr>
      <w:bookmarkStart w:id="198" w:name="_Toc20955408"/>
      <w:bookmarkStart w:id="199" w:name="_Toc29991616"/>
      <w:bookmarkStart w:id="200" w:name="_Toc36556019"/>
      <w:bookmarkStart w:id="201" w:name="_Toc44497804"/>
      <w:bookmarkStart w:id="202" w:name="_Toc45108191"/>
      <w:bookmarkStart w:id="203" w:name="_Toc45901811"/>
      <w:bookmarkStart w:id="204" w:name="_Toc51850892"/>
      <w:bookmarkStart w:id="205" w:name="_Toc56693896"/>
      <w:bookmarkStart w:id="206" w:name="_Toc64447440"/>
      <w:bookmarkStart w:id="207" w:name="_Toc66286934"/>
      <w:bookmarkStart w:id="208" w:name="_Toc74151632"/>
      <w:bookmarkStart w:id="209" w:name="_Toc88654106"/>
      <w:bookmarkStart w:id="210" w:name="_Toc97904462"/>
      <w:bookmarkStart w:id="211" w:name="_Toc98868600"/>
      <w:bookmarkStart w:id="212" w:name="_Toc105174886"/>
      <w:bookmarkStart w:id="213" w:name="_Toc106109723"/>
      <w:bookmarkStart w:id="214" w:name="_Toc113825545"/>
      <w:r w:rsidRPr="00FD0425">
        <w:t>9.3.5</w:t>
      </w:r>
      <w:r w:rsidRPr="00FD0425">
        <w:tab/>
        <w:t>Information Element 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E2B3819" w14:textId="77777777" w:rsidR="00C253A0" w:rsidRPr="00FD0425" w:rsidRDefault="00C253A0" w:rsidP="00C253A0">
      <w:pPr>
        <w:pStyle w:val="PL"/>
        <w:rPr>
          <w:noProof w:val="0"/>
          <w:snapToGrid w:val="0"/>
        </w:rPr>
      </w:pPr>
      <w:r w:rsidRPr="00FD0425">
        <w:rPr>
          <w:noProof w:val="0"/>
          <w:snapToGrid w:val="0"/>
        </w:rPr>
        <w:t>-- ASN1START</w:t>
      </w:r>
    </w:p>
    <w:p w14:paraId="3B13FDCF" w14:textId="77777777" w:rsidR="00C253A0" w:rsidRPr="00FD0425" w:rsidRDefault="00C253A0" w:rsidP="00C253A0">
      <w:pPr>
        <w:pStyle w:val="PL"/>
      </w:pPr>
      <w:r w:rsidRPr="00FD0425">
        <w:t>-- **************************************************************</w:t>
      </w:r>
    </w:p>
    <w:p w14:paraId="08FCC92A" w14:textId="77777777" w:rsidR="00C253A0" w:rsidRPr="00FD0425" w:rsidRDefault="00C253A0" w:rsidP="00C253A0">
      <w:pPr>
        <w:pStyle w:val="PL"/>
      </w:pPr>
      <w:r w:rsidRPr="00FD0425">
        <w:t>--</w:t>
      </w:r>
    </w:p>
    <w:p w14:paraId="64BE175D" w14:textId="77777777" w:rsidR="00C253A0" w:rsidRPr="00FD0425" w:rsidRDefault="00C253A0" w:rsidP="00C253A0">
      <w:pPr>
        <w:pStyle w:val="PL"/>
      </w:pPr>
      <w:r w:rsidRPr="00FD0425">
        <w:t>-- Information Element Definitions</w:t>
      </w:r>
    </w:p>
    <w:p w14:paraId="6B933315" w14:textId="77777777" w:rsidR="00C253A0" w:rsidRPr="00FD0425" w:rsidRDefault="00C253A0" w:rsidP="00C253A0">
      <w:pPr>
        <w:pStyle w:val="PL"/>
      </w:pPr>
      <w:r w:rsidRPr="00FD0425">
        <w:t>--</w:t>
      </w:r>
    </w:p>
    <w:p w14:paraId="091BA6D7" w14:textId="77777777" w:rsidR="00C253A0" w:rsidRPr="00FD0425" w:rsidRDefault="00C253A0" w:rsidP="00C253A0">
      <w:pPr>
        <w:pStyle w:val="PL"/>
      </w:pPr>
      <w:r w:rsidRPr="00FD0425">
        <w:t>-- **************************************************************</w:t>
      </w:r>
    </w:p>
    <w:p w14:paraId="04DC437A"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111549BC" w14:textId="77777777" w:rsidR="00C253A0" w:rsidRDefault="00C253A0" w:rsidP="00C253A0">
      <w:pPr>
        <w:jc w:val="center"/>
        <w:rPr>
          <w:lang w:eastAsia="zh-CN"/>
        </w:rPr>
      </w:pPr>
    </w:p>
    <w:p w14:paraId="78BA5D6D" w14:textId="77777777" w:rsidR="00C253A0" w:rsidRPr="00FD0425" w:rsidRDefault="00C253A0" w:rsidP="00C253A0">
      <w:pPr>
        <w:pStyle w:val="PL"/>
        <w:outlineLvl w:val="3"/>
      </w:pPr>
      <w:r w:rsidRPr="00FD0425">
        <w:t>-- M</w:t>
      </w:r>
    </w:p>
    <w:p w14:paraId="209F1E47" w14:textId="77777777" w:rsidR="00C253A0" w:rsidRPr="00FD0425" w:rsidRDefault="00C253A0" w:rsidP="00C253A0">
      <w:pPr>
        <w:pStyle w:val="PL"/>
      </w:pPr>
    </w:p>
    <w:p w14:paraId="1359510E" w14:textId="77777777" w:rsidR="00C253A0" w:rsidRPr="00BC15E5" w:rsidRDefault="00C253A0" w:rsidP="00C253A0">
      <w:pPr>
        <w:pStyle w:val="PL"/>
        <w:rPr>
          <w:rFonts w:eastAsia="宋体"/>
          <w:snapToGrid w:val="0"/>
          <w:lang w:val="en-US" w:eastAsia="sv-SE"/>
        </w:rPr>
      </w:pPr>
      <w:r w:rsidRPr="00BC15E5">
        <w:rPr>
          <w:rFonts w:eastAsia="宋体"/>
          <w:snapToGrid w:val="0"/>
        </w:rPr>
        <w:t>MaxNrofRS-IndexesToReport::= INTEGER (1..</w:t>
      </w:r>
      <w:r>
        <w:rPr>
          <w:rFonts w:eastAsia="宋体"/>
          <w:snapToGrid w:val="0"/>
        </w:rPr>
        <w:t>64, ...</w:t>
      </w:r>
      <w:r w:rsidRPr="00BC15E5">
        <w:rPr>
          <w:rFonts w:eastAsia="宋体"/>
          <w:snapToGrid w:val="0"/>
        </w:rPr>
        <w:t>)</w:t>
      </w:r>
    </w:p>
    <w:p w14:paraId="64872F98" w14:textId="77777777" w:rsidR="00C253A0" w:rsidRDefault="00C253A0" w:rsidP="00C253A0">
      <w:pPr>
        <w:jc w:val="center"/>
        <w:rPr>
          <w:lang w:eastAsia="zh-CN"/>
        </w:rPr>
      </w:pPr>
    </w:p>
    <w:p w14:paraId="3139CC30"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115B0B7B" w14:textId="77777777" w:rsidR="00C253A0" w:rsidRPr="00FD0425" w:rsidRDefault="00C253A0" w:rsidP="00C253A0">
      <w:pPr>
        <w:pStyle w:val="PL"/>
      </w:pPr>
      <w:r w:rsidRPr="00FD0425">
        <w:t>MaximumCellListSize ::= INTEGER(1..16384, ...)</w:t>
      </w:r>
    </w:p>
    <w:p w14:paraId="6CD43071" w14:textId="77777777" w:rsidR="00C253A0" w:rsidRPr="00FD0425" w:rsidRDefault="00C253A0" w:rsidP="00C253A0">
      <w:pPr>
        <w:pStyle w:val="PL"/>
      </w:pPr>
    </w:p>
    <w:p w14:paraId="23535930" w14:textId="77777777" w:rsidR="00C253A0" w:rsidRPr="00F60149" w:rsidRDefault="00C253A0" w:rsidP="00C253A0">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4F913CE9" w14:textId="77777777" w:rsidR="00C253A0" w:rsidRPr="00F60149" w:rsidRDefault="00C253A0" w:rsidP="00C253A0">
      <w:pPr>
        <w:pStyle w:val="PL"/>
        <w:rPr>
          <w:snapToGrid w:val="0"/>
        </w:rPr>
      </w:pPr>
      <w:r w:rsidRPr="00F60149">
        <w:rPr>
          <w:snapToGrid w:val="0"/>
        </w:rPr>
        <w:tab/>
        <w:t xml:space="preserve">iAB-MT-Cell-List </w:t>
      </w:r>
      <w:r w:rsidRPr="00F60149">
        <w:rPr>
          <w:snapToGrid w:val="0"/>
        </w:rPr>
        <w:tab/>
        <w:t>IAB-MT-Cell-List,</w:t>
      </w:r>
    </w:p>
    <w:p w14:paraId="11DA9282" w14:textId="77777777" w:rsidR="00C253A0" w:rsidRPr="00F60149" w:rsidRDefault="00C253A0" w:rsidP="00C253A0">
      <w:pPr>
        <w:pStyle w:val="PL"/>
        <w:rPr>
          <w:snapToGrid w:val="0"/>
        </w:rPr>
      </w:pPr>
      <w:r w:rsidRPr="00F60149">
        <w:rPr>
          <w:snapToGrid w:val="0"/>
        </w:rPr>
        <w:tab/>
        <w:t>iE-Extensions</w:t>
      </w:r>
      <w:r w:rsidRPr="00F60149">
        <w:rPr>
          <w:snapToGrid w:val="0"/>
        </w:rPr>
        <w:tab/>
      </w:r>
      <w:r w:rsidRPr="00F60149">
        <w:rPr>
          <w:snapToGrid w:val="0"/>
        </w:rPr>
        <w:tab/>
        <w:t>ProtocolExtensionContainer { {MultiplexingInfo-ExtIEs} } OPTIONAL,</w:t>
      </w:r>
    </w:p>
    <w:p w14:paraId="0933533B" w14:textId="77777777" w:rsidR="00C253A0" w:rsidRPr="00F60149" w:rsidRDefault="00C253A0" w:rsidP="00C253A0">
      <w:pPr>
        <w:pStyle w:val="PL"/>
        <w:rPr>
          <w:snapToGrid w:val="0"/>
        </w:rPr>
      </w:pPr>
      <w:r w:rsidRPr="00F60149">
        <w:rPr>
          <w:snapToGrid w:val="0"/>
        </w:rPr>
        <w:tab/>
        <w:t>...</w:t>
      </w:r>
    </w:p>
    <w:p w14:paraId="110CB549" w14:textId="77777777" w:rsidR="00C253A0" w:rsidRPr="00F60149" w:rsidRDefault="00C253A0" w:rsidP="00C253A0">
      <w:pPr>
        <w:pStyle w:val="PL"/>
        <w:rPr>
          <w:snapToGrid w:val="0"/>
        </w:rPr>
      </w:pPr>
      <w:r w:rsidRPr="00F60149">
        <w:rPr>
          <w:snapToGrid w:val="0"/>
        </w:rPr>
        <w:t>}</w:t>
      </w:r>
    </w:p>
    <w:p w14:paraId="2F93637F" w14:textId="77777777" w:rsidR="00C253A0" w:rsidRPr="00F60149" w:rsidRDefault="00C253A0" w:rsidP="00C253A0">
      <w:pPr>
        <w:pStyle w:val="PL"/>
        <w:rPr>
          <w:snapToGrid w:val="0"/>
        </w:rPr>
      </w:pPr>
    </w:p>
    <w:p w14:paraId="445CDEE5" w14:textId="77777777" w:rsidR="00C253A0" w:rsidRPr="00F60149" w:rsidRDefault="00C253A0" w:rsidP="00C253A0">
      <w:pPr>
        <w:pStyle w:val="PL"/>
        <w:rPr>
          <w:snapToGrid w:val="0"/>
        </w:rPr>
      </w:pPr>
      <w:r w:rsidRPr="00F60149">
        <w:rPr>
          <w:snapToGrid w:val="0"/>
        </w:rPr>
        <w:t>MultiplexingInfo-ExtIEs XNAP-PROTOCOL-EXTENSION ::= {</w:t>
      </w:r>
    </w:p>
    <w:p w14:paraId="39DFD647" w14:textId="77777777" w:rsidR="00C253A0" w:rsidRPr="00F60149" w:rsidRDefault="00C253A0" w:rsidP="00C253A0">
      <w:pPr>
        <w:pStyle w:val="PL"/>
        <w:rPr>
          <w:snapToGrid w:val="0"/>
        </w:rPr>
      </w:pPr>
      <w:r w:rsidRPr="00F60149">
        <w:rPr>
          <w:snapToGrid w:val="0"/>
        </w:rPr>
        <w:tab/>
        <w:t>...</w:t>
      </w:r>
    </w:p>
    <w:p w14:paraId="5B2C2886" w14:textId="77777777" w:rsidR="00C253A0" w:rsidRDefault="00C253A0" w:rsidP="00C253A0">
      <w:pPr>
        <w:pStyle w:val="PL"/>
        <w:rPr>
          <w:snapToGrid w:val="0"/>
        </w:rPr>
      </w:pPr>
      <w:r w:rsidRPr="00F60149">
        <w:rPr>
          <w:snapToGrid w:val="0"/>
        </w:rPr>
        <w:t>}</w:t>
      </w:r>
    </w:p>
    <w:p w14:paraId="481B8880" w14:textId="77777777" w:rsidR="00C253A0" w:rsidRDefault="00C253A0" w:rsidP="00C253A0">
      <w:pPr>
        <w:pStyle w:val="PL"/>
        <w:rPr>
          <w:ins w:id="215" w:author="Huawei" w:date="2022-10-13T23:59:00Z"/>
          <w:rFonts w:eastAsia="宋体"/>
          <w:noProof w:val="0"/>
          <w:snapToGrid w:val="0"/>
          <w:lang w:eastAsia="zh-CN"/>
        </w:rPr>
      </w:pPr>
      <w:proofErr w:type="spellStart"/>
      <w:ins w:id="216" w:author="Huawei" w:date="2022-10-13T23:59:00Z">
        <w:r>
          <w:rPr>
            <w:noProof w:val="0"/>
            <w:snapToGrid w:val="0"/>
            <w:lang w:eastAsia="zh-CN"/>
          </w:rPr>
          <w:t>MobileIABNodeIndication</w:t>
        </w:r>
        <w:proofErr w:type="spellEnd"/>
        <w:r>
          <w:rPr>
            <w:noProof w:val="0"/>
            <w:snapToGrid w:val="0"/>
          </w:rPr>
          <w:t xml:space="preserve"> ::= ENUMERATED {</w:t>
        </w:r>
        <w:r>
          <w:rPr>
            <w:noProof w:val="0"/>
            <w:snapToGrid w:val="0"/>
            <w:lang w:eastAsia="zh-CN"/>
          </w:rPr>
          <w:t>true,...}</w:t>
        </w:r>
      </w:ins>
    </w:p>
    <w:p w14:paraId="63507EF3" w14:textId="77777777" w:rsidR="00C253A0" w:rsidRDefault="00C253A0" w:rsidP="00C253A0">
      <w:pPr>
        <w:jc w:val="center"/>
        <w:rPr>
          <w:color w:val="FF0000"/>
          <w:lang w:eastAsia="zh-CN"/>
        </w:rPr>
      </w:pPr>
    </w:p>
    <w:p w14:paraId="22231210"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3678A4DD" w14:textId="0E670492" w:rsidR="00C253A0" w:rsidRPr="00960DDD" w:rsidRDefault="00960DDD" w:rsidP="00960DDD">
      <w:pPr>
        <w:pStyle w:val="3"/>
      </w:pPr>
      <w:bookmarkStart w:id="217" w:name="_Toc20955410"/>
      <w:bookmarkStart w:id="218" w:name="_Toc29991618"/>
      <w:bookmarkStart w:id="219" w:name="_Toc36556021"/>
      <w:bookmarkStart w:id="220" w:name="_Toc44497806"/>
      <w:bookmarkStart w:id="221" w:name="_Toc45108193"/>
      <w:bookmarkStart w:id="222" w:name="_Toc45901813"/>
      <w:bookmarkStart w:id="223" w:name="_Toc51850894"/>
      <w:bookmarkStart w:id="224" w:name="_Toc56693898"/>
      <w:bookmarkStart w:id="225" w:name="_Toc64447442"/>
      <w:bookmarkStart w:id="226" w:name="_Toc66286936"/>
      <w:bookmarkStart w:id="227" w:name="_Toc74151634"/>
      <w:bookmarkStart w:id="228" w:name="_Toc88654108"/>
      <w:bookmarkStart w:id="229" w:name="_Toc97904464"/>
      <w:bookmarkStart w:id="230" w:name="_Toc98868602"/>
      <w:bookmarkStart w:id="231" w:name="_Toc105174888"/>
      <w:bookmarkStart w:id="232" w:name="_Toc106109725"/>
      <w:bookmarkStart w:id="233" w:name="_Toc113825547"/>
      <w:r w:rsidRPr="00FD0425">
        <w:t>9.3.7</w:t>
      </w:r>
      <w:r w:rsidRPr="00FD0425">
        <w:tab/>
        <w:t>Constant definitions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345047B" w14:textId="77777777" w:rsidR="00960DDD" w:rsidRPr="00FD0425" w:rsidRDefault="00960DDD" w:rsidP="00960DDD">
      <w:pPr>
        <w:pStyle w:val="PL"/>
        <w:rPr>
          <w:noProof w:val="0"/>
          <w:snapToGrid w:val="0"/>
        </w:rPr>
      </w:pPr>
      <w:r w:rsidRPr="00FD0425">
        <w:rPr>
          <w:noProof w:val="0"/>
          <w:snapToGrid w:val="0"/>
        </w:rPr>
        <w:t>-- ASN1START</w:t>
      </w:r>
    </w:p>
    <w:p w14:paraId="69C9CFA1" w14:textId="77777777" w:rsidR="00960DDD" w:rsidRPr="00FD0425" w:rsidRDefault="00960DDD" w:rsidP="00960DDD">
      <w:pPr>
        <w:pStyle w:val="PL"/>
      </w:pPr>
      <w:r w:rsidRPr="00FD0425">
        <w:t>-- **************************************************************</w:t>
      </w:r>
    </w:p>
    <w:p w14:paraId="7E2F315F" w14:textId="77777777" w:rsidR="00960DDD" w:rsidRPr="00FD0425" w:rsidRDefault="00960DDD" w:rsidP="00960DDD">
      <w:pPr>
        <w:pStyle w:val="PL"/>
      </w:pPr>
      <w:r w:rsidRPr="00FD0425">
        <w:lastRenderedPageBreak/>
        <w:t>--</w:t>
      </w:r>
    </w:p>
    <w:p w14:paraId="7385FA33" w14:textId="77777777" w:rsidR="00960DDD" w:rsidRPr="00FD0425" w:rsidRDefault="00960DDD" w:rsidP="00960DDD">
      <w:pPr>
        <w:pStyle w:val="PL"/>
      </w:pPr>
      <w:r w:rsidRPr="00FD0425">
        <w:t>-- Constant definitions</w:t>
      </w:r>
    </w:p>
    <w:p w14:paraId="75DC7DEB" w14:textId="77777777" w:rsidR="00960DDD" w:rsidRPr="00FD0425" w:rsidRDefault="00960DDD" w:rsidP="00960DDD">
      <w:pPr>
        <w:pStyle w:val="PL"/>
      </w:pPr>
      <w:r w:rsidRPr="00FD0425">
        <w:t>--</w:t>
      </w:r>
    </w:p>
    <w:p w14:paraId="26D7A944" w14:textId="77777777" w:rsidR="00960DDD" w:rsidRPr="00FD0425" w:rsidRDefault="00960DDD" w:rsidP="00960DDD">
      <w:pPr>
        <w:pStyle w:val="PL"/>
      </w:pPr>
      <w:r w:rsidRPr="00FD0425">
        <w:t>-- **************************************************************</w:t>
      </w:r>
    </w:p>
    <w:p w14:paraId="3A856A26" w14:textId="77777777" w:rsidR="00960DDD" w:rsidRPr="00D05CE3" w:rsidRDefault="00960DDD" w:rsidP="0096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D05CE3">
        <w:rPr>
          <w:rFonts w:ascii="Courier New" w:eastAsia="宋体" w:hAnsi="Courier New"/>
          <w:noProof/>
          <w:sz w:val="16"/>
          <w:lang w:eastAsia="ko-KR"/>
        </w:rPr>
        <w:t>-- IEs</w:t>
      </w:r>
    </w:p>
    <w:p w14:paraId="2B46027B" w14:textId="77777777" w:rsidR="00960DDD" w:rsidRPr="00D05CE3" w:rsidRDefault="00960DDD" w:rsidP="0096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05CE3">
        <w:rPr>
          <w:rFonts w:ascii="Courier New" w:eastAsia="宋体" w:hAnsi="Courier New"/>
          <w:noProof/>
          <w:sz w:val="16"/>
          <w:lang w:eastAsia="ko-KR"/>
        </w:rPr>
        <w:t>--</w:t>
      </w:r>
    </w:p>
    <w:p w14:paraId="37D9F7E2" w14:textId="77777777" w:rsidR="00960DDD" w:rsidRPr="00D05CE3" w:rsidRDefault="00960DDD" w:rsidP="0096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05CE3">
        <w:rPr>
          <w:rFonts w:ascii="Courier New" w:eastAsia="宋体" w:hAnsi="Courier New"/>
          <w:noProof/>
          <w:sz w:val="16"/>
          <w:lang w:eastAsia="ko-KR"/>
        </w:rPr>
        <w:t>-- **************************************************************</w:t>
      </w:r>
    </w:p>
    <w:p w14:paraId="56B6277A" w14:textId="77777777" w:rsidR="00C253A0" w:rsidRPr="00FD0425" w:rsidRDefault="00C253A0" w:rsidP="00C253A0">
      <w:pPr>
        <w:pStyle w:val="PL"/>
      </w:pPr>
    </w:p>
    <w:p w14:paraId="251551F5" w14:textId="77777777" w:rsidR="00C253A0" w:rsidRPr="00FD0425" w:rsidRDefault="00C253A0" w:rsidP="00C253A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DF5E74A" w14:textId="77777777" w:rsidR="00C253A0" w:rsidRPr="00FD0425" w:rsidRDefault="00C253A0" w:rsidP="00C253A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1DB6E012" w14:textId="77777777" w:rsidR="00C253A0" w:rsidRPr="00FD0425" w:rsidRDefault="00C253A0" w:rsidP="00C253A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BBED262" w14:textId="77777777" w:rsidR="00C253A0" w:rsidRPr="00FD0425" w:rsidRDefault="00C253A0" w:rsidP="00C253A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3299A3CA" w14:textId="77777777" w:rsidR="00C253A0" w:rsidRPr="00FD0425" w:rsidRDefault="00C253A0" w:rsidP="00C253A0">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B2D39F9" w14:textId="77777777" w:rsidR="00C253A0" w:rsidRPr="00FD0425" w:rsidRDefault="00C253A0" w:rsidP="00C253A0">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2115EB23" w14:textId="77777777" w:rsidR="00C253A0" w:rsidRPr="00FD0425" w:rsidRDefault="00C253A0" w:rsidP="00C253A0">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0EA63D9" w14:textId="77777777" w:rsidR="00C253A0" w:rsidRPr="00FD0425" w:rsidRDefault="00C253A0" w:rsidP="00C253A0">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1B055646" w14:textId="77777777" w:rsidR="00C253A0" w:rsidRPr="00FD0425" w:rsidRDefault="00C253A0" w:rsidP="00C253A0">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36CB781F" w14:textId="77777777" w:rsidR="00C253A0" w:rsidRPr="00FD0425" w:rsidRDefault="00C253A0" w:rsidP="00C253A0">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36CC1C0C" w14:textId="77777777" w:rsidR="00C253A0" w:rsidRPr="00FD0425" w:rsidRDefault="00C253A0" w:rsidP="00C253A0">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4F5CC995" w14:textId="77777777" w:rsidR="00C253A0" w:rsidRPr="00FD0425" w:rsidRDefault="00C253A0" w:rsidP="00C253A0">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35AE2F13" w14:textId="77777777" w:rsidR="00C253A0" w:rsidRPr="00FD0425" w:rsidRDefault="00C253A0" w:rsidP="00C253A0">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7650AC7D" w14:textId="77777777" w:rsidR="00C253A0" w:rsidRPr="00FD0425" w:rsidRDefault="00C253A0" w:rsidP="00C253A0">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0FF62748" w14:textId="77777777" w:rsidR="00C253A0" w:rsidRPr="00FD0425" w:rsidRDefault="00C253A0" w:rsidP="00C253A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14DAFF9" w14:textId="77777777" w:rsidR="00C253A0" w:rsidRPr="00FD0425" w:rsidRDefault="00C253A0" w:rsidP="00C253A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C64D3D9" w14:textId="77777777" w:rsidR="00C253A0" w:rsidRPr="00FD0425" w:rsidRDefault="00C253A0" w:rsidP="00C253A0">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320175A" w14:textId="77777777" w:rsidR="00C253A0" w:rsidRPr="00FD0425" w:rsidRDefault="00C253A0" w:rsidP="00C253A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12CCAA3" w14:textId="77777777" w:rsidR="00C253A0" w:rsidRPr="00FD0425" w:rsidRDefault="00C253A0" w:rsidP="00C253A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E669B1D" w14:textId="77777777" w:rsidR="00C253A0" w:rsidRPr="00FD0425" w:rsidRDefault="00C253A0" w:rsidP="00C253A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4159A7D0" w14:textId="77777777" w:rsidR="00C253A0" w:rsidRPr="00FD0425" w:rsidRDefault="00C253A0" w:rsidP="00C253A0">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787AF34" w14:textId="77777777" w:rsidR="00C253A0" w:rsidRPr="00FD0425" w:rsidRDefault="00C253A0" w:rsidP="00C253A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B593329" w14:textId="77777777" w:rsidR="00C253A0" w:rsidRPr="00FD0425" w:rsidRDefault="00C253A0" w:rsidP="00C253A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80C7A7F" w14:textId="77777777" w:rsidR="00C253A0" w:rsidRPr="00FD0425" w:rsidRDefault="00C253A0" w:rsidP="00C253A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21C4225F" w14:textId="77777777" w:rsidR="00C253A0" w:rsidRPr="00FD0425" w:rsidRDefault="00C253A0" w:rsidP="00C253A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C674DE1" w14:textId="77777777" w:rsidR="00C253A0" w:rsidRPr="00FD0425" w:rsidRDefault="00C253A0" w:rsidP="00C253A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223B9DC" w14:textId="77777777" w:rsidR="00C253A0" w:rsidRPr="00FD0425" w:rsidRDefault="00C253A0" w:rsidP="00C253A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4F9DEFFB" w14:textId="77777777" w:rsidR="00C253A0" w:rsidRPr="00FD0425" w:rsidRDefault="00C253A0" w:rsidP="00C253A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90C5FD3" w14:textId="77777777" w:rsidR="00C253A0" w:rsidRPr="00FD0425" w:rsidRDefault="00C253A0" w:rsidP="00C253A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6AC51437" w14:textId="77777777" w:rsidR="00C253A0" w:rsidRPr="00FD0425" w:rsidRDefault="00C253A0" w:rsidP="00C253A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5A577D8" w14:textId="77777777" w:rsidR="00C253A0" w:rsidRPr="00FD0425" w:rsidRDefault="00C253A0" w:rsidP="00C253A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7F368AB" w14:textId="77777777" w:rsidR="00C253A0" w:rsidRPr="00FD0425" w:rsidRDefault="00C253A0" w:rsidP="00C253A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300341BD" w14:textId="77777777" w:rsidR="00C253A0" w:rsidRPr="00FD0425" w:rsidRDefault="00C253A0" w:rsidP="00C253A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7FDAC6E" w14:textId="77777777" w:rsidR="00C253A0" w:rsidRPr="00FD0425" w:rsidRDefault="00C253A0" w:rsidP="00C253A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29CCB75A" w14:textId="77777777" w:rsidR="00C253A0" w:rsidRPr="00FD0425" w:rsidRDefault="00C253A0" w:rsidP="00C253A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2DA2C4CC" w14:textId="77777777" w:rsidR="00C253A0" w:rsidRPr="00FD0425" w:rsidRDefault="00C253A0" w:rsidP="00C253A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8649C6D" w14:textId="77777777" w:rsidR="00C253A0" w:rsidRPr="00FD0425" w:rsidRDefault="00C253A0" w:rsidP="00C253A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26D1E508" w14:textId="77777777" w:rsidR="00C253A0" w:rsidRPr="00FD0425" w:rsidRDefault="00C253A0" w:rsidP="00C253A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5D4C18CE" w14:textId="77777777" w:rsidR="00C253A0" w:rsidRPr="00FD0425" w:rsidRDefault="00C253A0" w:rsidP="00C253A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4B6079D1" w14:textId="77777777" w:rsidR="00C253A0" w:rsidRPr="00FD0425" w:rsidRDefault="00C253A0" w:rsidP="00C253A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4F2E1EBE" w14:textId="77777777" w:rsidR="00C253A0" w:rsidRPr="00FD0425" w:rsidRDefault="00C253A0" w:rsidP="00C253A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75E345E" w14:textId="77777777" w:rsidR="00C253A0" w:rsidRPr="00FD0425" w:rsidRDefault="00C253A0" w:rsidP="00C253A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40BCFB8" w14:textId="77777777" w:rsidR="00C253A0" w:rsidRPr="00FD0425" w:rsidRDefault="00C253A0" w:rsidP="00C253A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442C89F4" w14:textId="77777777" w:rsidR="00C253A0" w:rsidRPr="00FD0425" w:rsidRDefault="00C253A0" w:rsidP="00C253A0">
      <w:pPr>
        <w:pStyle w:val="PL"/>
        <w:rPr>
          <w:snapToGrid w:val="0"/>
        </w:rPr>
      </w:pPr>
      <w:bookmarkStart w:id="23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BB533BF" w14:textId="77777777" w:rsidR="00C253A0" w:rsidRPr="00FD0425" w:rsidRDefault="00C253A0" w:rsidP="00C253A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718F2BFB" w14:textId="77777777" w:rsidR="00C253A0" w:rsidRPr="00FD0425" w:rsidRDefault="00C253A0" w:rsidP="00C253A0">
      <w:pPr>
        <w:pStyle w:val="PL"/>
        <w:rPr>
          <w:snapToGrid w:val="0"/>
        </w:rPr>
      </w:pPr>
      <w:r w:rsidRPr="00FD0425">
        <w:rPr>
          <w:snapToGrid w:val="0"/>
        </w:rPr>
        <w:lastRenderedPageBreak/>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C97374B" w14:textId="77777777" w:rsidR="00C253A0" w:rsidRPr="00FD0425" w:rsidRDefault="00C253A0" w:rsidP="00C253A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7030FC81" w14:textId="77777777" w:rsidR="00C253A0" w:rsidRPr="00FD0425" w:rsidRDefault="00C253A0" w:rsidP="00C253A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2253CCE9" w14:textId="77777777" w:rsidR="00C253A0" w:rsidRPr="00FD0425" w:rsidRDefault="00C253A0" w:rsidP="00C253A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03E8DDCA" w14:textId="77777777" w:rsidR="00C253A0" w:rsidRPr="00FD0425" w:rsidRDefault="00C253A0" w:rsidP="00C253A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7914B61" w14:textId="77777777" w:rsidR="00C253A0" w:rsidRPr="00FD0425" w:rsidRDefault="00C253A0" w:rsidP="00C253A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3C05762B" w14:textId="77777777" w:rsidR="00C253A0" w:rsidRPr="00FD0425" w:rsidRDefault="00C253A0" w:rsidP="00C253A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34"/>
    <w:p w14:paraId="389336B9" w14:textId="77777777" w:rsidR="00C253A0" w:rsidRPr="00FD0425" w:rsidRDefault="00C253A0" w:rsidP="00C253A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02A72EA7" w14:textId="77777777" w:rsidR="00C253A0" w:rsidRPr="00FD0425" w:rsidRDefault="00C253A0" w:rsidP="00C253A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2B56F2B" w14:textId="77777777" w:rsidR="00C253A0" w:rsidRPr="00FD0425" w:rsidRDefault="00C253A0" w:rsidP="00C253A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6576AECB" w14:textId="77777777" w:rsidR="00C253A0" w:rsidRPr="00FD0425" w:rsidRDefault="00C253A0" w:rsidP="00C253A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51CA15A" w14:textId="77777777" w:rsidR="00C253A0" w:rsidRPr="00FD0425" w:rsidRDefault="00C253A0" w:rsidP="00C253A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666B9FD" w14:textId="77777777" w:rsidR="00C253A0" w:rsidRPr="00FD0425" w:rsidRDefault="00C253A0" w:rsidP="00C253A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DF9CC8B" w14:textId="77777777" w:rsidR="00C253A0" w:rsidRPr="00FD0425" w:rsidRDefault="00C253A0" w:rsidP="00C253A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328BBB9" w14:textId="77777777" w:rsidR="00C253A0" w:rsidRPr="00FD0425" w:rsidRDefault="00C253A0" w:rsidP="00C253A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2CB69022" w14:textId="77777777" w:rsidR="00C253A0" w:rsidRPr="00FD0425" w:rsidRDefault="00C253A0" w:rsidP="00C253A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2C43FB7" w14:textId="77777777" w:rsidR="00C253A0" w:rsidRPr="00FD0425" w:rsidRDefault="00C253A0" w:rsidP="00C253A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DCD47BD" w14:textId="77777777" w:rsidR="00C253A0" w:rsidRPr="00FD0425" w:rsidRDefault="00C253A0" w:rsidP="00C253A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7460C07" w14:textId="77777777" w:rsidR="00C253A0" w:rsidRPr="00FD0425" w:rsidRDefault="00C253A0" w:rsidP="00C253A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54857CF" w14:textId="77777777" w:rsidR="00C253A0" w:rsidRPr="00FD0425" w:rsidRDefault="00C253A0" w:rsidP="00C253A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35D965C" w14:textId="77777777" w:rsidR="00C253A0" w:rsidRPr="00FD0425" w:rsidRDefault="00C253A0" w:rsidP="00C253A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85E326B" w14:textId="77777777" w:rsidR="00C253A0" w:rsidRPr="00FD0425" w:rsidRDefault="00C253A0" w:rsidP="00C253A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0C11B65" w14:textId="77777777" w:rsidR="00C253A0" w:rsidRPr="00FD0425" w:rsidRDefault="00C253A0" w:rsidP="00C253A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6B44DA70" w14:textId="77777777" w:rsidR="00C253A0" w:rsidRPr="00FD0425" w:rsidRDefault="00C253A0" w:rsidP="00C253A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B7CF858" w14:textId="77777777" w:rsidR="00C253A0" w:rsidRPr="00FD0425" w:rsidRDefault="00C253A0" w:rsidP="00C253A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45012FA" w14:textId="77777777" w:rsidR="00C253A0" w:rsidRPr="00FD0425" w:rsidRDefault="00C253A0" w:rsidP="00C253A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EF4AD7A" w14:textId="77777777" w:rsidR="00C253A0" w:rsidRPr="00FD0425" w:rsidRDefault="00C253A0" w:rsidP="00C253A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BB0050C" w14:textId="77777777" w:rsidR="00C253A0" w:rsidRPr="00FD0425" w:rsidRDefault="00C253A0" w:rsidP="00C253A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5ABE947E" w14:textId="77777777" w:rsidR="00C253A0" w:rsidRPr="00FD0425" w:rsidRDefault="00C253A0" w:rsidP="00C253A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C539EC8" w14:textId="77777777" w:rsidR="00C253A0" w:rsidRPr="00FD0425" w:rsidRDefault="00C253A0" w:rsidP="00C253A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EFF45E9" w14:textId="77777777" w:rsidR="00C253A0" w:rsidRPr="00FD0425" w:rsidRDefault="00C253A0" w:rsidP="00C253A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229BAA8" w14:textId="77777777" w:rsidR="00C253A0" w:rsidRPr="00FD0425" w:rsidRDefault="00C253A0" w:rsidP="00C253A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5EAB604" w14:textId="77777777" w:rsidR="00C253A0" w:rsidRPr="00FD0425" w:rsidRDefault="00C253A0" w:rsidP="00C253A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855A260" w14:textId="77777777" w:rsidR="00C253A0" w:rsidRPr="00FD0425" w:rsidRDefault="00C253A0" w:rsidP="00C253A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8431E6E" w14:textId="77777777" w:rsidR="00C253A0" w:rsidRPr="00FD0425" w:rsidRDefault="00C253A0" w:rsidP="00C253A0">
      <w:pPr>
        <w:pStyle w:val="PL"/>
      </w:pPr>
      <w:bookmarkStart w:id="23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1F34ED4" w14:textId="77777777" w:rsidR="00C253A0" w:rsidRPr="00FD0425" w:rsidRDefault="00C253A0" w:rsidP="00C253A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E24184C" w14:textId="77777777" w:rsidR="00C253A0" w:rsidRPr="00FD0425" w:rsidRDefault="00C253A0" w:rsidP="00C253A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9C4EA0F" w14:textId="77777777" w:rsidR="00C253A0" w:rsidRPr="00FD0425" w:rsidRDefault="00C253A0" w:rsidP="00C253A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254221B" w14:textId="77777777" w:rsidR="00C253A0" w:rsidRPr="00FD0425" w:rsidRDefault="00C253A0" w:rsidP="00C253A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0AD4BCA" w14:textId="77777777" w:rsidR="00C253A0" w:rsidRPr="00FD0425" w:rsidRDefault="00C253A0" w:rsidP="00C253A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03414008" w14:textId="77777777" w:rsidR="00C253A0" w:rsidRPr="00FD0425" w:rsidRDefault="00C253A0" w:rsidP="00C253A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7942167E" w14:textId="77777777" w:rsidR="00C253A0" w:rsidRPr="00FD0425" w:rsidRDefault="00C253A0" w:rsidP="00C253A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7765EAB1" w14:textId="77777777" w:rsidR="00C253A0" w:rsidRPr="00FD0425" w:rsidRDefault="00C253A0" w:rsidP="00C253A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1BE97014" w14:textId="77777777" w:rsidR="00C253A0" w:rsidRPr="00FD0425" w:rsidRDefault="00C253A0" w:rsidP="00C253A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657D78C5" w14:textId="77777777" w:rsidR="00C253A0" w:rsidRPr="00FD0425" w:rsidRDefault="00C253A0" w:rsidP="00C253A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98EFEAD" w14:textId="77777777" w:rsidR="00C253A0" w:rsidRPr="00FD0425" w:rsidRDefault="00C253A0" w:rsidP="00C253A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35"/>
    <w:p w14:paraId="1DCCF5E9" w14:textId="77777777" w:rsidR="00C253A0" w:rsidRPr="00FD0425" w:rsidRDefault="00C253A0" w:rsidP="00C253A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5B02B4EC" w14:textId="77777777" w:rsidR="00C253A0" w:rsidRPr="00FD0425" w:rsidRDefault="00C253A0" w:rsidP="00C253A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1E3B44E" w14:textId="77777777" w:rsidR="00C253A0" w:rsidRPr="00FD0425" w:rsidRDefault="00C253A0" w:rsidP="00C253A0">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6788BD65" w14:textId="77777777" w:rsidR="00C253A0" w:rsidRPr="00FD0425" w:rsidRDefault="00C253A0" w:rsidP="00C253A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3D6BA37" w14:textId="77777777" w:rsidR="00C253A0" w:rsidRPr="00FD0425" w:rsidRDefault="00C253A0" w:rsidP="00C253A0">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FB28062" w14:textId="77777777" w:rsidR="00C253A0" w:rsidRPr="00FD0425" w:rsidRDefault="00C253A0" w:rsidP="00C253A0">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5DF4167A" w14:textId="77777777" w:rsidR="00C253A0" w:rsidRPr="00FD0425" w:rsidRDefault="00C253A0" w:rsidP="00C253A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780F2F38" w14:textId="77777777" w:rsidR="00C253A0" w:rsidRPr="00FD0425" w:rsidRDefault="00C253A0" w:rsidP="00C253A0">
      <w:pPr>
        <w:pStyle w:val="PL"/>
      </w:pPr>
      <w:r w:rsidRPr="00FD0425">
        <w:rPr>
          <w:snapToGrid w:val="0"/>
        </w:rPr>
        <w:lastRenderedPageBreak/>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9935C92" w14:textId="77777777" w:rsidR="00C253A0" w:rsidRPr="00FD0425" w:rsidRDefault="00C253A0" w:rsidP="00C253A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553362A" w14:textId="77777777" w:rsidR="00C253A0" w:rsidRPr="00FD0425" w:rsidRDefault="00C253A0" w:rsidP="00C253A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0451BD1B" w14:textId="77777777" w:rsidR="00C253A0" w:rsidRPr="00FD0425" w:rsidRDefault="00C253A0" w:rsidP="00C253A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ED07219" w14:textId="77777777" w:rsidR="00C253A0" w:rsidRPr="00FD0425" w:rsidRDefault="00C253A0" w:rsidP="00C253A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DB61940" w14:textId="77777777" w:rsidR="00C253A0" w:rsidRPr="00FD0425" w:rsidRDefault="00C253A0" w:rsidP="00C253A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3DF382DE" w14:textId="77777777" w:rsidR="00C253A0" w:rsidRPr="00FD0425" w:rsidRDefault="00C253A0" w:rsidP="00C253A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1F05797" w14:textId="77777777" w:rsidR="00C253A0" w:rsidRPr="00FD0425" w:rsidRDefault="00C253A0" w:rsidP="00C253A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C5D06A2" w14:textId="77777777" w:rsidR="00C253A0" w:rsidRPr="00FD0425" w:rsidRDefault="00C253A0" w:rsidP="00C253A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57D45954" w14:textId="77777777" w:rsidR="00C253A0" w:rsidRPr="00FD0425" w:rsidRDefault="00C253A0" w:rsidP="00C253A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873DB9D" w14:textId="77777777" w:rsidR="00C253A0" w:rsidRPr="00FD0425" w:rsidRDefault="00C253A0" w:rsidP="00C253A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FBCBF52" w14:textId="77777777" w:rsidR="00C253A0" w:rsidRPr="00FD0425" w:rsidRDefault="00C253A0" w:rsidP="00C253A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670489D9" w14:textId="77777777" w:rsidR="00C253A0" w:rsidRPr="00FD0425" w:rsidRDefault="00C253A0" w:rsidP="00C253A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34293A9A" w14:textId="77777777" w:rsidR="00C253A0" w:rsidRPr="00FD0425" w:rsidRDefault="00C253A0" w:rsidP="00C253A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CB9E796" w14:textId="77777777" w:rsidR="00C253A0" w:rsidRPr="00FD0425" w:rsidRDefault="00C253A0" w:rsidP="00C253A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72F61D76" w14:textId="77777777" w:rsidR="00C253A0" w:rsidRPr="00FD0425" w:rsidRDefault="00C253A0" w:rsidP="00C253A0">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66D52C01" w14:textId="77777777" w:rsidR="00C253A0" w:rsidRPr="00FD0425" w:rsidRDefault="00C253A0" w:rsidP="00C253A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B06112F" w14:textId="77777777" w:rsidR="00C253A0" w:rsidRPr="00FD0425" w:rsidRDefault="00C253A0" w:rsidP="00C253A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2CE045A" w14:textId="77777777" w:rsidR="00C253A0" w:rsidRPr="00FD0425" w:rsidRDefault="00C253A0" w:rsidP="00C253A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489C716" w14:textId="77777777" w:rsidR="00C253A0" w:rsidRPr="00FD0425" w:rsidRDefault="00C253A0" w:rsidP="00C253A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4A78163" w14:textId="77777777" w:rsidR="00C253A0" w:rsidRPr="00FD0425" w:rsidRDefault="00C253A0" w:rsidP="00C253A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91BB078" w14:textId="77777777" w:rsidR="00C253A0" w:rsidRPr="00FD0425" w:rsidRDefault="00C253A0" w:rsidP="00C253A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64DCF07" w14:textId="77777777" w:rsidR="00C253A0" w:rsidRPr="00FD0425" w:rsidRDefault="00C253A0" w:rsidP="00C253A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420BF471" w14:textId="77777777" w:rsidR="00C253A0" w:rsidRPr="00FD0425" w:rsidRDefault="00C253A0" w:rsidP="00C253A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5FAD7608" w14:textId="77777777" w:rsidR="00C253A0" w:rsidRPr="00FD0425" w:rsidRDefault="00C253A0" w:rsidP="00C253A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C95E8BA" w14:textId="77777777" w:rsidR="00C253A0" w:rsidRPr="00FD0425" w:rsidRDefault="00C253A0" w:rsidP="00C253A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E0DD68D" w14:textId="77777777" w:rsidR="00C253A0" w:rsidRPr="00FD0425" w:rsidRDefault="00C253A0" w:rsidP="00C253A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3ECB4CB" w14:textId="77777777" w:rsidR="00C253A0" w:rsidRPr="00FD0425" w:rsidRDefault="00C253A0" w:rsidP="00C253A0">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AE093DC" w14:textId="77777777" w:rsidR="00C253A0" w:rsidRPr="00FD0425" w:rsidRDefault="00C253A0" w:rsidP="00C253A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49516AB" w14:textId="77777777" w:rsidR="00C253A0" w:rsidRPr="00FD0425" w:rsidRDefault="00C253A0" w:rsidP="00C253A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56937D5B" w14:textId="77777777" w:rsidR="00C253A0" w:rsidRPr="00FD0425" w:rsidRDefault="00C253A0" w:rsidP="00C253A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33CE0BA" w14:textId="77777777" w:rsidR="00C253A0" w:rsidRPr="00FD0425" w:rsidRDefault="00C253A0" w:rsidP="00C253A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1862327" w14:textId="77777777" w:rsidR="00C253A0" w:rsidRPr="00FD0425" w:rsidRDefault="00C253A0" w:rsidP="00C253A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1FF5215" w14:textId="77777777" w:rsidR="00C253A0" w:rsidRPr="00FD0425" w:rsidRDefault="00C253A0" w:rsidP="00C253A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AFCAAFA" w14:textId="77777777" w:rsidR="00C253A0" w:rsidRPr="00FD0425" w:rsidRDefault="00C253A0" w:rsidP="00C253A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A37F268" w14:textId="77777777" w:rsidR="00C253A0" w:rsidRPr="00FD0425" w:rsidRDefault="00C253A0" w:rsidP="00C253A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F5B36BD" w14:textId="77777777" w:rsidR="00C253A0" w:rsidRPr="00FD0425" w:rsidRDefault="00C253A0" w:rsidP="00C253A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94FE6A3" w14:textId="77777777" w:rsidR="00C253A0" w:rsidRPr="00FD0425" w:rsidRDefault="00C253A0" w:rsidP="00C253A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94FC1B9" w14:textId="77777777" w:rsidR="00C253A0" w:rsidRPr="00BE6FC6" w:rsidRDefault="00C253A0" w:rsidP="00C253A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3C7AD1F" w14:textId="77777777" w:rsidR="00C253A0" w:rsidRPr="00FD0425" w:rsidRDefault="00C253A0" w:rsidP="00C253A0">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E497313" w14:textId="77777777" w:rsidR="00C253A0" w:rsidRPr="00FD0425" w:rsidRDefault="00C253A0" w:rsidP="00C253A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2D080A2" w14:textId="77777777" w:rsidR="00C253A0" w:rsidRPr="00FD0425" w:rsidRDefault="00C253A0" w:rsidP="00C253A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3E3B3CC" w14:textId="77777777" w:rsidR="00C253A0" w:rsidRPr="00FD0425" w:rsidRDefault="00C253A0" w:rsidP="00C253A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11757726" w14:textId="77777777" w:rsidR="00C253A0" w:rsidRPr="00FD0425" w:rsidRDefault="00C253A0" w:rsidP="00C253A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2689EB5" w14:textId="77777777" w:rsidR="00C253A0" w:rsidRPr="00FD0425" w:rsidRDefault="00C253A0" w:rsidP="00C253A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629D5E8B" w14:textId="77777777" w:rsidR="00C253A0" w:rsidRPr="00FD0425" w:rsidRDefault="00C253A0" w:rsidP="00C253A0">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4A40DDB3" w14:textId="77777777" w:rsidR="00C253A0" w:rsidRPr="00FD0425" w:rsidRDefault="00C253A0" w:rsidP="00C253A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358608C0" w14:textId="77777777" w:rsidR="00C253A0" w:rsidRPr="00FD0425" w:rsidRDefault="00C253A0" w:rsidP="00C253A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20A76BA" w14:textId="77777777" w:rsidR="00C253A0" w:rsidRPr="00FD0425" w:rsidRDefault="00C253A0" w:rsidP="00C253A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36" w:name="_Hlk29912457"/>
      <w:r w:rsidRPr="00FD0425">
        <w:rPr>
          <w:snapToGrid w:val="0"/>
        </w:rPr>
        <w:t>ProtocolIE-ID</w:t>
      </w:r>
      <w:bookmarkEnd w:id="236"/>
      <w:r w:rsidRPr="00FD0425">
        <w:rPr>
          <w:snapToGrid w:val="0"/>
        </w:rPr>
        <w:t xml:space="preserve"> ::= 1</w:t>
      </w:r>
      <w:r>
        <w:rPr>
          <w:snapToGrid w:val="0"/>
        </w:rPr>
        <w:t>47</w:t>
      </w:r>
    </w:p>
    <w:p w14:paraId="1679BAA1" w14:textId="77777777" w:rsidR="00C253A0" w:rsidRPr="00FD0425" w:rsidRDefault="00C253A0" w:rsidP="00C253A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6F96C1B" w14:textId="77777777" w:rsidR="00C253A0" w:rsidRPr="00FD0425" w:rsidRDefault="00C253A0" w:rsidP="00C253A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9B53BCC" w14:textId="77777777" w:rsidR="00C253A0" w:rsidRPr="00FD0425" w:rsidRDefault="00C253A0" w:rsidP="00C253A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78C3E1D7" w14:textId="77777777" w:rsidR="00C253A0" w:rsidRPr="00FD0425" w:rsidRDefault="00C253A0" w:rsidP="00C253A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0DBBE20E" w14:textId="77777777" w:rsidR="00C253A0" w:rsidRDefault="00C253A0" w:rsidP="00C253A0">
      <w:pPr>
        <w:pStyle w:val="PL"/>
        <w:rPr>
          <w:snapToGrid w:val="0"/>
        </w:rPr>
      </w:pPr>
      <w:r w:rsidRPr="00FD0425">
        <w:rPr>
          <w:snapToGrid w:val="0"/>
        </w:rPr>
        <w:lastRenderedPageBreak/>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BDBEAC1" w14:textId="77777777" w:rsidR="00C253A0" w:rsidRDefault="00C253A0" w:rsidP="00C253A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EC9ECBE" w14:textId="77777777" w:rsidR="00C253A0" w:rsidRDefault="00C253A0" w:rsidP="00C253A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38C0DF6" w14:textId="77777777" w:rsidR="00C253A0" w:rsidRDefault="00C253A0" w:rsidP="00C253A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0F008783" w14:textId="77777777" w:rsidR="00C253A0" w:rsidRPr="006663B1" w:rsidRDefault="00C253A0" w:rsidP="00C253A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25B6AB5" w14:textId="77777777" w:rsidR="00C253A0" w:rsidRPr="00FD0425" w:rsidRDefault="00C253A0" w:rsidP="00C253A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28196B7C" w14:textId="77777777" w:rsidR="00C253A0" w:rsidRDefault="00C253A0" w:rsidP="00C253A0">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723D43B1" w14:textId="77777777" w:rsidR="00C253A0" w:rsidRDefault="00C253A0" w:rsidP="00C253A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35AE0BA" w14:textId="77777777" w:rsidR="00C253A0" w:rsidRDefault="00C253A0" w:rsidP="00C253A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06C0A20" w14:textId="77777777" w:rsidR="00C253A0" w:rsidRDefault="00C253A0" w:rsidP="00C253A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BCD3D34" w14:textId="77777777" w:rsidR="00C253A0" w:rsidRDefault="00C253A0" w:rsidP="00C253A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BB1A39E" w14:textId="77777777" w:rsidR="00C253A0" w:rsidRDefault="00C253A0" w:rsidP="00C253A0">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48DED949" w14:textId="77777777" w:rsidR="00C253A0" w:rsidRDefault="00C253A0" w:rsidP="00C253A0">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2842AD26" w14:textId="77777777" w:rsidR="00C253A0" w:rsidRDefault="00C253A0" w:rsidP="00C253A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0F9464D" w14:textId="77777777" w:rsidR="00C253A0" w:rsidRDefault="00C253A0" w:rsidP="00C253A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60AB3FE" w14:textId="77777777" w:rsidR="00C253A0" w:rsidRDefault="00C253A0" w:rsidP="00C253A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33A7DDB5" w14:textId="77777777" w:rsidR="00C253A0" w:rsidRPr="00FD0425" w:rsidRDefault="00C253A0" w:rsidP="00C253A0">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49F138B4" w14:textId="77777777" w:rsidR="00C253A0" w:rsidRPr="009354E2" w:rsidRDefault="00C253A0" w:rsidP="00C253A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461923F6" w14:textId="77777777" w:rsidR="00C253A0" w:rsidRPr="009354E2" w:rsidRDefault="00C253A0" w:rsidP="00C253A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4D8574A6" w14:textId="77777777" w:rsidR="00C253A0" w:rsidRPr="009354E2" w:rsidRDefault="00C253A0" w:rsidP="00C253A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3D8EDCF" w14:textId="77777777" w:rsidR="00C253A0" w:rsidRPr="009354E2" w:rsidRDefault="00C253A0" w:rsidP="00C253A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0427C817" w14:textId="77777777" w:rsidR="00C253A0" w:rsidRPr="009354E2" w:rsidRDefault="00C253A0" w:rsidP="00C253A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533BC14" w14:textId="77777777" w:rsidR="00C253A0" w:rsidRPr="00EA0821" w:rsidRDefault="00C253A0" w:rsidP="00C253A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CC2F4B4" w14:textId="77777777" w:rsidR="00C253A0" w:rsidRPr="00EA0821" w:rsidRDefault="00C253A0" w:rsidP="00C253A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4E326206" w14:textId="77777777" w:rsidR="00C253A0" w:rsidRPr="00826BC3" w:rsidRDefault="00C253A0" w:rsidP="00C253A0">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7DE768B4" w14:textId="77777777" w:rsidR="00C253A0" w:rsidRPr="00826BC3" w:rsidRDefault="00C253A0" w:rsidP="00C253A0">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1A8AA24" w14:textId="77777777" w:rsidR="00C253A0" w:rsidRPr="00826BC3" w:rsidRDefault="00C253A0" w:rsidP="00C253A0">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2E93FE85" w14:textId="77777777" w:rsidR="00C253A0" w:rsidRPr="00826BC3" w:rsidRDefault="00C253A0" w:rsidP="00C253A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E980D2E" w14:textId="77777777" w:rsidR="00C253A0" w:rsidRPr="00826BC3" w:rsidRDefault="00C253A0" w:rsidP="00C253A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A3E87E3" w14:textId="77777777" w:rsidR="00C253A0" w:rsidRPr="00826BC3" w:rsidRDefault="00C253A0" w:rsidP="00C253A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BEFD1C7" w14:textId="77777777" w:rsidR="00C253A0" w:rsidRPr="00826BC3" w:rsidRDefault="00C253A0" w:rsidP="00C253A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7A4F8F9D" w14:textId="77777777" w:rsidR="00C253A0" w:rsidRPr="00826BC3" w:rsidRDefault="00C253A0" w:rsidP="00C253A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59456F72" w14:textId="77777777" w:rsidR="00C253A0" w:rsidRPr="00826BC3" w:rsidRDefault="00C253A0" w:rsidP="00C253A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57D15A87" w14:textId="77777777" w:rsidR="00C253A0" w:rsidRPr="00826BC3" w:rsidRDefault="00C253A0" w:rsidP="00C253A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58ADF63" w14:textId="77777777" w:rsidR="00C253A0" w:rsidRPr="00826BC3" w:rsidRDefault="00C253A0" w:rsidP="00C253A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BA8937D" w14:textId="77777777" w:rsidR="00C253A0" w:rsidRPr="00826BC3" w:rsidRDefault="00C253A0" w:rsidP="00C253A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D2ED091" w14:textId="77777777" w:rsidR="00C253A0" w:rsidRPr="00826BC3" w:rsidRDefault="00C253A0" w:rsidP="00C253A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68042051" w14:textId="77777777" w:rsidR="00C253A0" w:rsidRPr="00826BC3" w:rsidRDefault="00C253A0" w:rsidP="00C253A0">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158B4DF" w14:textId="77777777" w:rsidR="00C253A0" w:rsidRPr="00826BC3" w:rsidRDefault="00C253A0" w:rsidP="00C253A0">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431F82A3" w14:textId="77777777" w:rsidR="00C253A0" w:rsidRPr="00826BC3" w:rsidRDefault="00C253A0" w:rsidP="00C253A0">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AE386D3" w14:textId="77777777" w:rsidR="00C253A0" w:rsidRPr="00826BC3" w:rsidRDefault="00C253A0" w:rsidP="00C253A0">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5B82943" w14:textId="77777777" w:rsidR="00C253A0" w:rsidRPr="00826BC3" w:rsidRDefault="00C253A0" w:rsidP="00C253A0">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513DCA9" w14:textId="77777777" w:rsidR="00C253A0" w:rsidRPr="00826BC3" w:rsidRDefault="00C253A0" w:rsidP="00C253A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560519D5" w14:textId="77777777" w:rsidR="00C253A0" w:rsidRPr="00826BC3" w:rsidRDefault="00C253A0" w:rsidP="00C253A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CBCE370" w14:textId="77777777" w:rsidR="00C253A0" w:rsidRPr="00826BC3" w:rsidRDefault="00C253A0" w:rsidP="00C253A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156DF81D" w14:textId="77777777" w:rsidR="00C253A0" w:rsidRPr="00826BC3" w:rsidRDefault="00C253A0" w:rsidP="00C253A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6D41B65" w14:textId="77777777" w:rsidR="00C253A0" w:rsidRPr="00826BC3" w:rsidRDefault="00C253A0" w:rsidP="00C253A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22BC7A3" w14:textId="77777777" w:rsidR="00C253A0" w:rsidRPr="00826BC3" w:rsidRDefault="00C253A0" w:rsidP="00C253A0">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49678CD" w14:textId="77777777" w:rsidR="00C253A0" w:rsidRDefault="00C253A0" w:rsidP="00C253A0">
      <w:pPr>
        <w:pStyle w:val="PL"/>
        <w:rPr>
          <w:snapToGrid w:val="0"/>
        </w:rPr>
      </w:pP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7BA54057" w14:textId="77777777" w:rsidR="00C253A0" w:rsidRDefault="00C253A0" w:rsidP="00C253A0">
      <w:pPr>
        <w:pStyle w:val="PL"/>
        <w:rPr>
          <w:noProof w:val="0"/>
          <w:snapToGrid w:val="0"/>
          <w:lang w:eastAsia="zh-CN"/>
        </w:rPr>
      </w:pP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0DA241B8" w14:textId="77777777" w:rsidR="00C253A0" w:rsidRDefault="00C253A0" w:rsidP="00C253A0">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24BFE9EA" w14:textId="77777777" w:rsidR="00C253A0" w:rsidRPr="00826BC3" w:rsidRDefault="00C253A0" w:rsidP="00C253A0">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717D8714" w14:textId="77777777" w:rsidR="00C253A0" w:rsidRPr="00826BC3" w:rsidRDefault="00C253A0" w:rsidP="00C253A0">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7B3F8A2" w14:textId="77777777" w:rsidR="00C253A0" w:rsidRPr="00826BC3" w:rsidRDefault="00C253A0" w:rsidP="00C253A0">
      <w:pPr>
        <w:pStyle w:val="PL"/>
        <w:rPr>
          <w:lang w:val="it-IT" w:eastAsia="zh-CN"/>
        </w:rPr>
      </w:pPr>
      <w:r w:rsidRPr="00826BC3">
        <w:rPr>
          <w:snapToGrid w:val="0"/>
          <w:lang w:val="it-IT" w:eastAsia="zh-CN"/>
        </w:rPr>
        <w:lastRenderedPageBreak/>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4E564E1F" w14:textId="77777777" w:rsidR="00C253A0" w:rsidRDefault="00C253A0" w:rsidP="00C253A0">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5FFFCB0F" w14:textId="77777777" w:rsidR="00C253A0" w:rsidRPr="00BF4347" w:rsidRDefault="00C253A0" w:rsidP="00C253A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31DE972" w14:textId="77777777" w:rsidR="00C253A0" w:rsidRPr="00BF4347" w:rsidRDefault="00C253A0" w:rsidP="00C253A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D91A2F0" w14:textId="77777777" w:rsidR="00C253A0" w:rsidRPr="002955C7" w:rsidRDefault="00C253A0" w:rsidP="00C253A0">
      <w:pPr>
        <w:pStyle w:val="PL"/>
      </w:pPr>
      <w:bookmarkStart w:id="237"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37"/>
    <w:p w14:paraId="3724BA03" w14:textId="77777777" w:rsidR="00C253A0" w:rsidRPr="002955C7" w:rsidRDefault="00C253A0" w:rsidP="00C253A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700E35A" w14:textId="77777777" w:rsidR="00C253A0" w:rsidRPr="002955C7" w:rsidRDefault="00C253A0" w:rsidP="00C253A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181EBA81" w14:textId="77777777" w:rsidR="00C253A0" w:rsidRPr="002955C7" w:rsidRDefault="00C253A0" w:rsidP="00C253A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6DE5B34A" w14:textId="77777777" w:rsidR="00C253A0" w:rsidRPr="002955C7" w:rsidRDefault="00C253A0" w:rsidP="00C253A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201C0237" w14:textId="77777777" w:rsidR="00C253A0" w:rsidRDefault="00C253A0" w:rsidP="00C253A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D8DB3D9" w14:textId="77777777" w:rsidR="00C253A0" w:rsidRPr="002955C7" w:rsidRDefault="00C253A0" w:rsidP="00C253A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0396AB0" w14:textId="77777777" w:rsidR="00C253A0" w:rsidRPr="002955C7" w:rsidRDefault="00C253A0" w:rsidP="00C253A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5BEE0A4" w14:textId="77777777" w:rsidR="00C253A0" w:rsidRPr="009354E2" w:rsidRDefault="00C253A0" w:rsidP="00C253A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6BCD369" w14:textId="77777777" w:rsidR="00C253A0" w:rsidRPr="009354E2" w:rsidRDefault="00C253A0" w:rsidP="00C253A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75074932" w14:textId="77777777" w:rsidR="00C253A0" w:rsidRPr="009354E2" w:rsidRDefault="00C253A0" w:rsidP="00C253A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38FEC24" w14:textId="77777777" w:rsidR="00C253A0" w:rsidRPr="0046022C" w:rsidRDefault="00C253A0" w:rsidP="00C253A0">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3362E6FD" w14:textId="77777777" w:rsidR="00C253A0" w:rsidRPr="0046022C" w:rsidRDefault="00C253A0" w:rsidP="00C253A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74443D71" w14:textId="77777777" w:rsidR="00C253A0" w:rsidRPr="0046022C" w:rsidRDefault="00C253A0" w:rsidP="00C253A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8F60777" w14:textId="77777777" w:rsidR="00C253A0" w:rsidRPr="00FD0425" w:rsidRDefault="00C253A0" w:rsidP="00C253A0">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11896455" w14:textId="77777777" w:rsidR="00C253A0" w:rsidRPr="00D51DB1" w:rsidRDefault="00C253A0" w:rsidP="00C253A0">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5EDACD58" w14:textId="77777777" w:rsidR="00C253A0" w:rsidRPr="006E2E98" w:rsidRDefault="00C253A0" w:rsidP="00C253A0">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38" w:name="_Hlk31885127"/>
      <w:r w:rsidRPr="006E2E98">
        <w:rPr>
          <w:snapToGrid w:val="0"/>
          <w:lang w:val="it-IT"/>
        </w:rPr>
        <w:t>ProtocolIE-ID</w:t>
      </w:r>
      <w:bookmarkEnd w:id="238"/>
      <w:r w:rsidRPr="006E2E98">
        <w:rPr>
          <w:snapToGrid w:val="0"/>
          <w:lang w:val="it-IT"/>
        </w:rPr>
        <w:t xml:space="preserve"> ::= </w:t>
      </w:r>
      <w:r>
        <w:rPr>
          <w:snapToGrid w:val="0"/>
          <w:lang w:val="it-IT"/>
        </w:rPr>
        <w:t>225</w:t>
      </w:r>
    </w:p>
    <w:p w14:paraId="0B049937" w14:textId="77777777" w:rsidR="00C253A0" w:rsidRPr="009354E2" w:rsidRDefault="00C253A0" w:rsidP="00C253A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A768A34" w14:textId="77777777" w:rsidR="00C253A0" w:rsidRPr="009354E2" w:rsidRDefault="00C253A0" w:rsidP="00C253A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0A0C1B6" w14:textId="77777777" w:rsidR="00C253A0" w:rsidRPr="009354E2" w:rsidRDefault="00C253A0" w:rsidP="00C253A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2342E44" w14:textId="77777777" w:rsidR="00C253A0" w:rsidRPr="00B22C47" w:rsidRDefault="00C253A0" w:rsidP="00C253A0">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56DFEE06" w14:textId="77777777" w:rsidR="00C253A0" w:rsidRDefault="00C253A0" w:rsidP="00C253A0">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7BB37D1" w14:textId="77777777" w:rsidR="00C253A0" w:rsidRPr="00473E54" w:rsidRDefault="00C253A0" w:rsidP="00C253A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14592C63" w14:textId="77777777" w:rsidR="00C253A0" w:rsidRDefault="00C253A0" w:rsidP="00C253A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C08952D" w14:textId="77777777" w:rsidR="00C253A0" w:rsidRDefault="00C253A0" w:rsidP="00C253A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w:t>
      </w:r>
      <w:r w:rsidRPr="00D00E1A">
        <w:rPr>
          <w:noProof w:val="0"/>
          <w:snapToGrid w:val="0"/>
        </w:rPr>
        <w:t xml:space="preserve">= </w:t>
      </w:r>
      <w:r w:rsidRPr="00407E71">
        <w:rPr>
          <w:noProof w:val="0"/>
          <w:snapToGrid w:val="0"/>
        </w:rPr>
        <w:t>233</w:t>
      </w:r>
    </w:p>
    <w:p w14:paraId="304FB691" w14:textId="77777777" w:rsidR="00C253A0" w:rsidRDefault="00C253A0" w:rsidP="00C253A0">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7D1B9CA2" w14:textId="77777777" w:rsidR="00C253A0" w:rsidRDefault="00C253A0" w:rsidP="00C253A0">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2754E964" w14:textId="77777777" w:rsidR="00C253A0" w:rsidRPr="00283AA6" w:rsidRDefault="00C253A0" w:rsidP="00C253A0">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7F8A6296" w14:textId="77777777" w:rsidR="00C253A0" w:rsidRDefault="00C253A0" w:rsidP="00C253A0">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7AF51CB5" w14:textId="77777777" w:rsidR="00C253A0" w:rsidRPr="00C46A6D" w:rsidRDefault="00C253A0" w:rsidP="00C253A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85B54A6" w14:textId="77777777" w:rsidR="00C253A0" w:rsidRPr="00794D6A" w:rsidRDefault="00C253A0" w:rsidP="00C253A0">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52CB38C0" w14:textId="77777777" w:rsidR="00C253A0" w:rsidRDefault="00C253A0" w:rsidP="00C253A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94CEC6C" w14:textId="77777777" w:rsidR="00C253A0" w:rsidRDefault="00C253A0" w:rsidP="00C253A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716E0CB" w14:textId="77777777" w:rsidR="00C253A0" w:rsidRPr="009354E2" w:rsidRDefault="00C253A0" w:rsidP="00C253A0">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43BACBB9" w14:textId="77777777" w:rsidR="00C253A0" w:rsidRDefault="00C253A0" w:rsidP="00C253A0">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70265B56" w14:textId="77777777" w:rsidR="00C253A0" w:rsidRDefault="00C253A0" w:rsidP="00C253A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A8AD800" w14:textId="77777777" w:rsidR="00C253A0" w:rsidRPr="00AF6156" w:rsidRDefault="00C253A0" w:rsidP="00C253A0">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B8D1EE4" w14:textId="77777777" w:rsidR="00C253A0" w:rsidRDefault="00C253A0" w:rsidP="00C253A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3FE6CEB8" w14:textId="77777777" w:rsidR="00C253A0" w:rsidRPr="00EF4A0E" w:rsidRDefault="00C253A0" w:rsidP="00C253A0">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14954409" w14:textId="77777777" w:rsidR="00C253A0" w:rsidRDefault="00C253A0" w:rsidP="00C253A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D5FC2EB" w14:textId="77777777" w:rsidR="00C253A0" w:rsidRPr="00283AA6" w:rsidRDefault="00C253A0" w:rsidP="00C253A0">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DC58D4F" w14:textId="77777777" w:rsidR="00C253A0" w:rsidRDefault="00C253A0" w:rsidP="00C253A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ECAE4AB" w14:textId="77777777" w:rsidR="00C253A0" w:rsidRDefault="00C253A0" w:rsidP="00C253A0">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08B34D37" w14:textId="77777777" w:rsidR="00C253A0" w:rsidRPr="00F20CA7" w:rsidRDefault="00C253A0" w:rsidP="00C253A0">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61A5E955" w14:textId="77777777" w:rsidR="00C253A0" w:rsidRPr="00D01798" w:rsidRDefault="00C253A0" w:rsidP="00C253A0">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34F53E1E" w14:textId="77777777" w:rsidR="00C253A0" w:rsidRDefault="00C253A0" w:rsidP="00C253A0">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3F5CCF61" w14:textId="77777777" w:rsidR="00C253A0" w:rsidRDefault="00C253A0" w:rsidP="00C253A0">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668C84D7" w14:textId="77777777" w:rsidR="00C253A0" w:rsidRPr="00B22C47" w:rsidRDefault="00C253A0" w:rsidP="00C253A0">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37D12CAF" w14:textId="77777777" w:rsidR="00C253A0" w:rsidRDefault="00C253A0" w:rsidP="00C253A0">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6EAC03B9" w14:textId="77777777" w:rsidR="00C253A0" w:rsidRDefault="00C253A0" w:rsidP="00C253A0">
      <w:pPr>
        <w:pStyle w:val="PL"/>
        <w:rPr>
          <w:snapToGrid w:val="0"/>
          <w:highlight w:val="yellow"/>
        </w:rPr>
      </w:pPr>
      <w:r w:rsidRPr="00283AA6">
        <w:lastRenderedPageBreak/>
        <w:t>id-</w:t>
      </w:r>
      <w:r>
        <w:rPr>
          <w:snapToGrid w:val="0"/>
        </w:rPr>
        <w:t>S</w:t>
      </w:r>
      <w:proofErr w:type="spellStart"/>
      <w:r w:rsidRPr="00283AA6">
        <w:rPr>
          <w:noProof w:val="0"/>
          <w:snapToGrid w:val="0"/>
        </w:rPr>
        <w:t>ecurityIndication</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5817BB5A" w14:textId="77777777" w:rsidR="00C253A0" w:rsidRDefault="00C253A0" w:rsidP="00C253A0">
      <w:pPr>
        <w:pStyle w:val="PL"/>
        <w:spacing w:line="0" w:lineRule="atLeast"/>
        <w:rPr>
          <w:noProof w:val="0"/>
          <w:snapToGrid w:val="0"/>
          <w:lang w:eastAsia="zh-CN"/>
        </w:rPr>
      </w:pP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217B624F" w14:textId="77777777" w:rsidR="00C253A0" w:rsidRDefault="00C253A0" w:rsidP="00C253A0">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157738C8" w14:textId="77777777" w:rsidR="00C253A0" w:rsidRDefault="00C253A0" w:rsidP="00C253A0">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19CA2075" w14:textId="77777777" w:rsidR="00C253A0" w:rsidRDefault="00C253A0" w:rsidP="00C253A0">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7A4BED23" w14:textId="77777777" w:rsidR="00C253A0" w:rsidRDefault="00C253A0" w:rsidP="00C253A0">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4DD5403D" w14:textId="77777777" w:rsidR="00C253A0" w:rsidRPr="00791720" w:rsidRDefault="00C253A0" w:rsidP="00C253A0">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090E4CFD" w14:textId="77777777" w:rsidR="00C253A0" w:rsidRPr="00791720" w:rsidRDefault="00C253A0" w:rsidP="00C253A0">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04AC3DD0" w14:textId="77777777" w:rsidR="00C253A0" w:rsidRPr="00791720" w:rsidRDefault="00C253A0" w:rsidP="00C253A0">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5ECBF501" w14:textId="77777777" w:rsidR="00C253A0" w:rsidRDefault="00C253A0" w:rsidP="00C253A0">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51831A27" w14:textId="77777777" w:rsidR="00C253A0" w:rsidRPr="008214A2" w:rsidRDefault="00C253A0" w:rsidP="00C253A0">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2D8F2E80" w14:textId="77777777" w:rsidR="00C253A0" w:rsidRPr="00EB4327" w:rsidRDefault="00C253A0" w:rsidP="00C253A0">
      <w:pPr>
        <w:pStyle w:val="PL"/>
        <w:spacing w:line="0" w:lineRule="atLeast"/>
        <w:rPr>
          <w:noProof w:val="0"/>
          <w:snapToGrid w:val="0"/>
        </w:rPr>
      </w:pPr>
      <w:r>
        <w:rPr>
          <w:noProof w:val="0"/>
          <w:snapToGrid w:val="0"/>
        </w:rPr>
        <w:t>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14:paraId="68F7A04A" w14:textId="77777777" w:rsidR="00C253A0" w:rsidRPr="00EB4327" w:rsidRDefault="00C253A0" w:rsidP="00C253A0">
      <w:pPr>
        <w:pStyle w:val="PL"/>
        <w:tabs>
          <w:tab w:val="left" w:pos="4556"/>
        </w:tabs>
        <w:rPr>
          <w:noProof w:val="0"/>
          <w:snapToGrid w:val="0"/>
        </w:rPr>
      </w:pPr>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270</w:t>
      </w:r>
    </w:p>
    <w:p w14:paraId="7ECD3522" w14:textId="77777777" w:rsidR="00C253A0" w:rsidRPr="00EB4327" w:rsidRDefault="00C253A0" w:rsidP="00C253A0">
      <w:pPr>
        <w:pStyle w:val="PL"/>
        <w:rPr>
          <w:rFonts w:eastAsia="宋体"/>
          <w:snapToGrid w:val="0"/>
          <w:lang w:val="it-IT"/>
        </w:rPr>
      </w:pPr>
      <w:r w:rsidRPr="00D15FC0">
        <w:rPr>
          <w:noProof w:val="0"/>
          <w:snapToGrid w:val="0"/>
        </w:rPr>
        <w:t>id-</w:t>
      </w:r>
      <w:proofErr w:type="spellStart"/>
      <w:r w:rsidRPr="00D15FC0">
        <w:rPr>
          <w:noProof w:val="0"/>
          <w:snapToGrid w:val="0"/>
        </w:rPr>
        <w:t>MulticastRANPagingArea</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271</w:t>
      </w:r>
    </w:p>
    <w:p w14:paraId="217C5C07" w14:textId="77777777" w:rsidR="00C253A0" w:rsidRPr="00EB4327" w:rsidRDefault="00C253A0" w:rsidP="00C253A0">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14:paraId="3AE349FE" w14:textId="77777777" w:rsidR="00C253A0" w:rsidRPr="00EB4327" w:rsidRDefault="00C253A0" w:rsidP="00C253A0">
      <w:pPr>
        <w:pStyle w:val="PL"/>
      </w:pPr>
      <w:r w:rsidRPr="00D15FC0">
        <w:t>id-</w:t>
      </w:r>
      <w:r w:rsidRPr="00D15FC0">
        <w:rPr>
          <w:rFonts w:eastAsia="CG Times (WN)"/>
        </w:rPr>
        <w:t>MBS-SessionInformation-List</w:t>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t xml:space="preserve">ProtocolIE-ID ::= </w:t>
      </w:r>
      <w:r w:rsidRPr="00791720">
        <w:t>273</w:t>
      </w:r>
    </w:p>
    <w:p w14:paraId="3C9A59C2" w14:textId="77777777" w:rsidR="00C253A0" w:rsidRPr="00EB4327" w:rsidRDefault="00C253A0" w:rsidP="00C253A0">
      <w:pPr>
        <w:pStyle w:val="PL"/>
      </w:pPr>
      <w:r w:rsidRPr="00D15FC0">
        <w:t>id-MBS-SessionInformationResponse-List</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274</w:t>
      </w:r>
    </w:p>
    <w:p w14:paraId="08724212" w14:textId="77777777" w:rsidR="00C253A0" w:rsidRPr="00A55578" w:rsidRDefault="00C253A0" w:rsidP="00C253A0">
      <w:pPr>
        <w:pStyle w:val="PL"/>
      </w:pPr>
      <w:r w:rsidRPr="00D15FC0">
        <w:t>id-MBS-SessionAssociatedInformation</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275</w:t>
      </w:r>
    </w:p>
    <w:p w14:paraId="225D50CE" w14:textId="77777777" w:rsidR="00C253A0" w:rsidRDefault="00C253A0" w:rsidP="00C253A0">
      <w:pPr>
        <w:pStyle w:val="PL"/>
        <w:rPr>
          <w:snapToGrid w:val="0"/>
          <w:lang w:val="it-IT"/>
        </w:rPr>
      </w:pPr>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70F1C560" w14:textId="77777777" w:rsidR="00C253A0" w:rsidRDefault="00C253A0" w:rsidP="00C253A0">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062DEC37" w14:textId="77777777" w:rsidR="00C253A0" w:rsidRDefault="00C253A0" w:rsidP="00C253A0">
      <w:pPr>
        <w:pStyle w:val="PL"/>
        <w:rPr>
          <w:snapToGrid w:val="0"/>
          <w:lang w:val="it-IT"/>
        </w:rPr>
      </w:pP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2ACBA2AB" w14:textId="77777777" w:rsidR="00C253A0" w:rsidRPr="00283AA6" w:rsidRDefault="00C253A0" w:rsidP="00C253A0">
      <w:pPr>
        <w:pStyle w:val="PL"/>
        <w:rPr>
          <w:snapToGrid w:val="0"/>
        </w:rPr>
      </w:pPr>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279</w:t>
      </w:r>
    </w:p>
    <w:p w14:paraId="612C45CC" w14:textId="77777777" w:rsidR="00C253A0" w:rsidRPr="0019370C" w:rsidRDefault="00C253A0" w:rsidP="00C253A0">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7A7E8E7A" w14:textId="77777777" w:rsidR="00C253A0" w:rsidRPr="001F5976" w:rsidRDefault="00C253A0" w:rsidP="00C253A0">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642CE9AF" w14:textId="77777777" w:rsidR="00C253A0" w:rsidRPr="00791720" w:rsidRDefault="00C253A0" w:rsidP="00C253A0">
      <w:pPr>
        <w:pStyle w:val="PL"/>
        <w:rPr>
          <w:lang w:eastAsia="en-GB"/>
        </w:rPr>
      </w:pPr>
      <w:r w:rsidRPr="00791720">
        <w:rPr>
          <w:lang w:eastAsia="en-GB"/>
        </w:rPr>
        <w:t>id-</w:t>
      </w:r>
      <w:r w:rsidRPr="00791720">
        <w:rPr>
          <w:rFonts w:hint="eastAsia"/>
          <w:lang w:eastAsia="en-GB"/>
        </w:rPr>
        <w:t>Coverage-Modification-List</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ProtocolIE-ID ::= 282</w:t>
      </w:r>
    </w:p>
    <w:p w14:paraId="2A0DD915" w14:textId="77777777" w:rsidR="00C253A0" w:rsidRDefault="00C253A0" w:rsidP="00C253A0">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704DD3CA" w14:textId="77777777" w:rsidR="00C253A0" w:rsidRDefault="00C253A0" w:rsidP="00C253A0">
      <w:pPr>
        <w:pStyle w:val="PL"/>
        <w:spacing w:line="0" w:lineRule="atLeast"/>
        <w:rPr>
          <w:snapToGrid w:val="0"/>
          <w:lang w:eastAsia="zh-CN"/>
        </w:rPr>
      </w:pPr>
      <w:r w:rsidRPr="00B851BE">
        <w:rPr>
          <w:noProof w:val="0"/>
          <w:snapToGrid w:val="0"/>
          <w:lang w:eastAsia="zh-CN"/>
        </w:rPr>
        <w:t>id-</w:t>
      </w:r>
      <w:proofErr w:type="spellStart"/>
      <w:r w:rsidRPr="00CA0929">
        <w:rPr>
          <w:rFonts w:eastAsia="Malgun Gothic"/>
          <w:snapToGrid w:val="0"/>
        </w:rPr>
        <w:t>Source</w:t>
      </w:r>
      <w:r w:rsidRPr="00B851BE">
        <w:rPr>
          <w:noProof w:val="0"/>
          <w:snapToGrid w:val="0"/>
          <w:lang w:eastAsia="zh-CN"/>
        </w:rPr>
        <w:t>PSCellCGI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284</w:t>
      </w:r>
    </w:p>
    <w:p w14:paraId="74C2F26D" w14:textId="77777777" w:rsidR="00C253A0" w:rsidRDefault="00C253A0" w:rsidP="00C253A0">
      <w:pPr>
        <w:pStyle w:val="PL"/>
        <w:rPr>
          <w:snapToGrid w:val="0"/>
        </w:rPr>
      </w:pPr>
      <w:r>
        <w:rPr>
          <w:noProof w:val="0"/>
          <w:snapToGrid w:val="0"/>
          <w:lang w:eastAsia="zh-CN"/>
        </w:rPr>
        <w:t>id-</w:t>
      </w:r>
      <w:proofErr w:type="spellStart"/>
      <w:r w:rsidRPr="00B851BE">
        <w:rPr>
          <w:noProof w:val="0"/>
          <w:snapToGrid w:val="0"/>
          <w:lang w:eastAsia="zh-CN"/>
        </w:rPr>
        <w:t>FailedPSCellCGI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269DE">
        <w:rPr>
          <w:snapToGrid w:val="0"/>
        </w:rPr>
        <w:t xml:space="preserve">ProtocolIE-ID ::= </w:t>
      </w:r>
      <w:r>
        <w:rPr>
          <w:snapToGrid w:val="0"/>
        </w:rPr>
        <w:t>285</w:t>
      </w:r>
    </w:p>
    <w:p w14:paraId="75DB3E26" w14:textId="77777777" w:rsidR="00C253A0" w:rsidRDefault="00C253A0" w:rsidP="00C253A0">
      <w:pPr>
        <w:pStyle w:val="PL"/>
        <w:rPr>
          <w:snapToGrid w:val="0"/>
          <w:lang w:val="it-IT"/>
        </w:rPr>
      </w:pPr>
      <w:r>
        <w:rPr>
          <w:noProof w:val="0"/>
          <w:snapToGrid w:val="0"/>
          <w:lang w:eastAsia="zh-CN"/>
        </w:rPr>
        <w:t>id-</w:t>
      </w:r>
      <w:proofErr w:type="spellStart"/>
      <w:r w:rsidRPr="00B851BE">
        <w:rPr>
          <w:noProof w:val="0"/>
          <w:snapToGrid w:val="0"/>
          <w:lang w:eastAsia="zh-CN"/>
        </w:rPr>
        <w:t>SCGFailureReportContainer</w:t>
      </w:r>
      <w:proofErr w:type="spellEnd"/>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76EC3010" w14:textId="77777777" w:rsidR="00C253A0" w:rsidRDefault="00C253A0" w:rsidP="00C253A0">
      <w:pPr>
        <w:pStyle w:val="PL"/>
        <w:rPr>
          <w:snapToGrid w:val="0"/>
          <w:lang w:val="en-US" w:eastAsia="zh-CN" w:bidi="ar"/>
        </w:rPr>
      </w:pPr>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ProtocolIE-ID ::= </w:t>
      </w:r>
      <w:r>
        <w:rPr>
          <w:snapToGrid w:val="0"/>
          <w:lang w:bidi="ar"/>
        </w:rPr>
        <w:t>287</w:t>
      </w:r>
    </w:p>
    <w:p w14:paraId="5DFCC42E" w14:textId="77777777" w:rsidR="00C253A0" w:rsidRDefault="00C253A0" w:rsidP="00C253A0">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44FF07FB" w14:textId="77777777" w:rsidR="00C253A0" w:rsidRDefault="00C253A0" w:rsidP="00C253A0">
      <w:pPr>
        <w:pStyle w:val="PL"/>
        <w:spacing w:line="0" w:lineRule="atLeast"/>
        <w:rPr>
          <w:snapToGrid w:val="0"/>
          <w:lang w:eastAsia="zh-CN"/>
        </w:rPr>
      </w:pPr>
      <w:r w:rsidRPr="00B851BE">
        <w:rPr>
          <w:noProof w:val="0"/>
          <w:snapToGrid w:val="0"/>
          <w:lang w:eastAsia="zh-CN"/>
        </w:rPr>
        <w:t>id-</w:t>
      </w:r>
      <w:proofErr w:type="spellStart"/>
      <w:r w:rsidRPr="00D46431">
        <w:rPr>
          <w:noProof w:val="0"/>
          <w:snapToGrid w:val="0"/>
          <w:lang w:eastAsia="zh-CN"/>
        </w:rPr>
        <w:t>SuitablePSCellCGI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289</w:t>
      </w:r>
    </w:p>
    <w:p w14:paraId="06E1F7E9" w14:textId="77777777" w:rsidR="00C253A0" w:rsidRDefault="00C253A0" w:rsidP="00C253A0">
      <w:pPr>
        <w:pStyle w:val="PL"/>
        <w:spacing w:line="0" w:lineRule="atLeast"/>
        <w:rPr>
          <w:snapToGrid w:val="0"/>
          <w:lang w:eastAsia="zh-CN"/>
        </w:rPr>
      </w:pPr>
      <w:r w:rsidRPr="001D01D6">
        <w:rPr>
          <w:snapToGrid w:val="0"/>
          <w:lang w:eastAsia="zh-CN"/>
        </w:rPr>
        <w:t>id-PSCellChangeHistory</w:t>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Pr>
          <w:snapToGrid w:val="0"/>
          <w:lang w:eastAsia="zh-CN"/>
        </w:rPr>
        <w:tab/>
      </w:r>
      <w:r w:rsidRPr="001D01D6">
        <w:rPr>
          <w:snapToGrid w:val="0"/>
          <w:lang w:eastAsia="zh-CN"/>
        </w:rPr>
        <w:t xml:space="preserve">ProtocolIE-ID ::= </w:t>
      </w:r>
      <w:r>
        <w:rPr>
          <w:snapToGrid w:val="0"/>
          <w:lang w:eastAsia="zh-CN"/>
        </w:rPr>
        <w:t>290</w:t>
      </w:r>
    </w:p>
    <w:p w14:paraId="25F06350" w14:textId="77777777" w:rsidR="00C253A0" w:rsidRDefault="00C253A0" w:rsidP="00C253A0">
      <w:pPr>
        <w:pStyle w:val="PL"/>
        <w:rPr>
          <w:snapToGrid w:val="0"/>
          <w:lang w:val="it-IT"/>
        </w:rPr>
      </w:pPr>
      <w:r w:rsidRPr="00C13BF7">
        <w:rPr>
          <w:snapToGrid w:val="0"/>
        </w:rPr>
        <w:t>id-CHOConfiguration</w:t>
      </w:r>
      <w:r>
        <w:rPr>
          <w:snapToGrid w:val="0"/>
        </w:rPr>
        <w:tab/>
      </w:r>
      <w:r>
        <w:rPr>
          <w:snapToGrid w:val="0"/>
        </w:rPr>
        <w:tab/>
      </w:r>
      <w:r>
        <w:rPr>
          <w:snapToGrid w:val="0"/>
        </w:rPr>
        <w:tab/>
      </w:r>
      <w:r>
        <w:rPr>
          <w:snapToGrid w:val="0"/>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121EBA59" w14:textId="77777777" w:rsidR="00C253A0" w:rsidRDefault="00C253A0" w:rsidP="00C253A0">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3FDFAA58" w14:textId="77777777" w:rsidR="00C253A0" w:rsidRPr="00F20CA7" w:rsidRDefault="00C253A0" w:rsidP="00C253A0">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0296CCC9" w14:textId="77777777" w:rsidR="00C253A0" w:rsidRPr="00D9187F" w:rsidRDefault="00C253A0" w:rsidP="00C253A0">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6E3AF430" w14:textId="77777777" w:rsidR="00C253A0" w:rsidRDefault="00C253A0" w:rsidP="00C253A0">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66B6C5FB" w14:textId="77777777" w:rsidR="00C253A0" w:rsidRPr="00F57544" w:rsidRDefault="00C253A0" w:rsidP="00C253A0">
      <w:pPr>
        <w:pStyle w:val="PL"/>
        <w:snapToGrid w:val="0"/>
        <w:rPr>
          <w:rFonts w:cs="Courier New"/>
          <w:snapToGrid w:val="0"/>
          <w:szCs w:val="16"/>
        </w:rPr>
      </w:pPr>
      <w:r w:rsidRPr="00F57544">
        <w:rPr>
          <w:rFonts w:cs="Courier New"/>
          <w:snapToGrid w:val="0"/>
          <w:szCs w:val="16"/>
        </w:rPr>
        <w:t>id-F1C</w:t>
      </w:r>
      <w:r w:rsidRPr="00F57544">
        <w:rPr>
          <w:rFonts w:cs="Courier New"/>
          <w:snapToGrid w:val="0"/>
          <w:szCs w:val="16"/>
          <w:lang w:val="en-US" w:eastAsia="zh-CN"/>
        </w:rPr>
        <w:t>TrafficContainer</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296</w:t>
      </w:r>
    </w:p>
    <w:p w14:paraId="0CD6185C" w14:textId="77777777" w:rsidR="00C253A0" w:rsidRPr="00F57544" w:rsidRDefault="00C253A0" w:rsidP="00C253A0">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0C7143A9" w14:textId="77777777" w:rsidR="00C253A0" w:rsidRPr="00F57544" w:rsidRDefault="00C253A0" w:rsidP="00C253A0">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703D73BF"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008E5FED"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7102AC2F"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0E9483E9"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729531D2"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60A53D9F"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3E39F22D"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500C7406"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08CBF58E"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1398073B"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4A5A1037"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7C2CE724" w14:textId="77777777" w:rsidR="00C253A0" w:rsidRPr="00F57544" w:rsidRDefault="00C253A0" w:rsidP="00C253A0">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61AC5620" w14:textId="77777777" w:rsidR="00C253A0" w:rsidRPr="00F57544" w:rsidRDefault="00C253A0" w:rsidP="00C253A0">
      <w:pPr>
        <w:pStyle w:val="PL"/>
        <w:rPr>
          <w:rFonts w:cs="Courier New"/>
          <w:snapToGrid w:val="0"/>
          <w:szCs w:val="16"/>
          <w:lang w:val="it-IT"/>
        </w:rPr>
      </w:pPr>
      <w:r w:rsidRPr="00F57544">
        <w:rPr>
          <w:rFonts w:cs="Courier New"/>
          <w:snapToGrid w:val="0"/>
          <w:szCs w:val="16"/>
          <w:lang w:val="en-US" w:eastAsia="zh-CN"/>
        </w:rPr>
        <w:lastRenderedPageBreak/>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2B70E1D1" w14:textId="77777777" w:rsidR="00C253A0" w:rsidRPr="00F57544" w:rsidRDefault="00C253A0" w:rsidP="00C253A0">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2493E0C0" w14:textId="77777777" w:rsidR="00C253A0" w:rsidRPr="00F57544" w:rsidRDefault="00C253A0" w:rsidP="00C253A0">
      <w:pPr>
        <w:pStyle w:val="PL"/>
        <w:rPr>
          <w:rFonts w:cs="Courier New"/>
          <w:szCs w:val="16"/>
          <w:lang w:val="it-IT"/>
        </w:rPr>
      </w:pPr>
      <w:r w:rsidRPr="00F57544">
        <w:rPr>
          <w:rFonts w:cs="Courier New"/>
          <w:szCs w:val="16"/>
          <w:lang w:val="it-IT"/>
        </w:rPr>
        <w:t>id-nonF1-Terminating-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5821E6B6" w14:textId="77777777" w:rsidR="00C253A0" w:rsidRPr="00F57544" w:rsidRDefault="00C253A0" w:rsidP="00C253A0">
      <w:pPr>
        <w:pStyle w:val="PL"/>
        <w:rPr>
          <w:rFonts w:cs="Courier New"/>
          <w:snapToGrid w:val="0"/>
          <w:szCs w:val="16"/>
          <w:lang w:val="it-IT"/>
        </w:rPr>
      </w:pPr>
      <w:r w:rsidRPr="00F57544">
        <w:rPr>
          <w:rFonts w:cs="Courier New"/>
          <w:szCs w:val="16"/>
          <w:lang w:val="it-IT"/>
        </w:rPr>
        <w:t>id-F1-Terminating-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279CC077" w14:textId="77777777" w:rsidR="00C253A0" w:rsidRPr="00791720" w:rsidRDefault="00C253A0" w:rsidP="00C253A0">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439061BB" w14:textId="77777777" w:rsidR="00C253A0" w:rsidRPr="00791720" w:rsidRDefault="00C253A0" w:rsidP="00C253A0">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15022E3C" w14:textId="77777777" w:rsidR="00C253A0" w:rsidRPr="00791720" w:rsidRDefault="00C253A0" w:rsidP="00C253A0">
      <w:pPr>
        <w:pStyle w:val="PL"/>
        <w:rPr>
          <w:lang w:eastAsia="en-GB"/>
        </w:rPr>
      </w:pPr>
      <w:r w:rsidRPr="00791720">
        <w:t>id-tdd-</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317</w:t>
      </w:r>
    </w:p>
    <w:p w14:paraId="0FB46B79" w14:textId="77777777" w:rsidR="00C253A0" w:rsidRPr="00791720" w:rsidRDefault="00C253A0" w:rsidP="00C253A0">
      <w:pPr>
        <w:pStyle w:val="PL"/>
        <w:rPr>
          <w:lang w:eastAsia="en-GB"/>
        </w:rPr>
      </w:pPr>
      <w:r w:rsidRPr="00791720">
        <w:t>id-UL-</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318</w:t>
      </w:r>
    </w:p>
    <w:p w14:paraId="178BB2DD" w14:textId="77777777" w:rsidR="00C253A0" w:rsidRPr="00F57544" w:rsidRDefault="00C253A0" w:rsidP="00C253A0">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65597AB6" w14:textId="77777777" w:rsidR="00C253A0" w:rsidRPr="00F57544" w:rsidRDefault="00C253A0" w:rsidP="00C253A0">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34C57B53" w14:textId="77777777" w:rsidR="00C253A0" w:rsidRPr="00F57544" w:rsidRDefault="00C253A0" w:rsidP="00C253A0">
      <w:pPr>
        <w:pStyle w:val="PL"/>
        <w:rPr>
          <w:rFonts w:cs="Courier New"/>
          <w:noProof w:val="0"/>
          <w:snapToGrid w:val="0"/>
          <w:szCs w:val="16"/>
          <w:lang w:val="it-IT"/>
        </w:rPr>
      </w:pPr>
      <w:r w:rsidRPr="00F57544">
        <w:rPr>
          <w:rFonts w:cs="Courier New"/>
          <w:szCs w:val="16"/>
        </w:rPr>
        <w:t>id-</w:t>
      </w:r>
      <w:r w:rsidRPr="00791720">
        <w:rPr>
          <w:rFonts w:cs="Courier New"/>
          <w:szCs w:val="16"/>
        </w:rPr>
        <w:t>IABTNLAddressException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321</w:t>
      </w:r>
    </w:p>
    <w:p w14:paraId="1718E583" w14:textId="77777777" w:rsidR="00C253A0" w:rsidRDefault="00C253A0" w:rsidP="00C253A0">
      <w:pPr>
        <w:pStyle w:val="PL"/>
        <w:rPr>
          <w:snapToGrid w:val="0"/>
        </w:rPr>
      </w:pPr>
      <w:bookmarkStart w:id="239" w:name="_Hlk94696977"/>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31299B92" w14:textId="77777777" w:rsidR="00C253A0" w:rsidRDefault="00C253A0" w:rsidP="00C253A0">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239"/>
    <w:p w14:paraId="244206BC" w14:textId="77777777" w:rsidR="00C253A0" w:rsidRDefault="00C253A0" w:rsidP="00C253A0">
      <w:pPr>
        <w:pStyle w:val="PL"/>
        <w:rPr>
          <w:rFonts w:eastAsia="宋体"/>
          <w:snapToGrid w:val="0"/>
        </w:rPr>
      </w:pPr>
      <w:r w:rsidRPr="00CA2F39">
        <w:rPr>
          <w:rFonts w:eastAsia="宋体"/>
          <w:snapToGrid w:val="0"/>
        </w:rPr>
        <w:t>id-SurvivalTime</w:t>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t xml:space="preserve">ProtocolIE-ID ::= </w:t>
      </w:r>
      <w:r>
        <w:rPr>
          <w:rFonts w:eastAsia="宋体"/>
          <w:snapToGrid w:val="0"/>
        </w:rPr>
        <w:t>324</w:t>
      </w:r>
    </w:p>
    <w:p w14:paraId="140913D8" w14:textId="77777777" w:rsidR="00C253A0" w:rsidRDefault="00C253A0" w:rsidP="00C253A0">
      <w:pPr>
        <w:pStyle w:val="PL"/>
        <w:rPr>
          <w:rFonts w:eastAsia="宋体"/>
          <w:snapToGrid w:val="0"/>
          <w:lang w:eastAsia="zh-CN"/>
        </w:rPr>
      </w:pPr>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rFonts w:eastAsia="宋体"/>
          <w:snapToGrid w:val="0"/>
        </w:rPr>
        <w:t xml:space="preserve">ProtocolIE-ID ::= </w:t>
      </w:r>
      <w:r>
        <w:rPr>
          <w:rFonts w:eastAsia="宋体"/>
          <w:snapToGrid w:val="0"/>
        </w:rPr>
        <w:t>325</w:t>
      </w:r>
    </w:p>
    <w:p w14:paraId="3B4B0C20" w14:textId="77777777" w:rsidR="00C253A0" w:rsidRPr="00290A0A" w:rsidRDefault="00C253A0" w:rsidP="00C253A0">
      <w:pPr>
        <w:pStyle w:val="PL"/>
        <w:rPr>
          <w:snapToGrid w:val="0"/>
        </w:rPr>
      </w:pP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 xml:space="preserve">ProtocolIE-ID ::= </w:t>
      </w:r>
      <w:r>
        <w:rPr>
          <w:snapToGrid w:val="0"/>
        </w:rPr>
        <w:t>326</w:t>
      </w:r>
    </w:p>
    <w:p w14:paraId="491D0C7A" w14:textId="77777777" w:rsidR="00C253A0" w:rsidRDefault="00C253A0" w:rsidP="00C253A0">
      <w:pPr>
        <w:pStyle w:val="PL"/>
        <w:rPr>
          <w:snapToGrid w:val="0"/>
        </w:rPr>
      </w:pP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ProtocolIE-ID ::= </w:t>
      </w:r>
      <w:r>
        <w:rPr>
          <w:snapToGrid w:val="0"/>
        </w:rPr>
        <w:t>327</w:t>
      </w:r>
    </w:p>
    <w:p w14:paraId="7A7490E3" w14:textId="77777777" w:rsidR="00C253A0" w:rsidRPr="00791720" w:rsidRDefault="00C253A0" w:rsidP="00C253A0">
      <w:pPr>
        <w:pStyle w:val="PL"/>
      </w:pPr>
      <w:r w:rsidRPr="00791720">
        <w:rPr>
          <w:rFonts w:eastAsia="等线"/>
          <w:lang w:eastAsia="en-GB"/>
        </w:rPr>
        <w:t>id-</w:t>
      </w:r>
      <w:r w:rsidRPr="00791720">
        <w:t>CPAInformationRequest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328</w:t>
      </w:r>
    </w:p>
    <w:p w14:paraId="64E75C3C" w14:textId="77777777" w:rsidR="00C253A0" w:rsidRPr="00791720" w:rsidRDefault="00C253A0" w:rsidP="00C253A0">
      <w:pPr>
        <w:pStyle w:val="PL"/>
      </w:pPr>
      <w:r w:rsidRPr="00791720">
        <w:t>id-CPAInformationAck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329</w:t>
      </w:r>
    </w:p>
    <w:p w14:paraId="1ACA48BC" w14:textId="77777777" w:rsidR="00C253A0" w:rsidRPr="00791720" w:rsidRDefault="00C253A0" w:rsidP="00C253A0">
      <w:pPr>
        <w:pStyle w:val="PL"/>
      </w:pPr>
      <w:r w:rsidRPr="00791720">
        <w:t>id-CPCInformationRequired</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330</w:t>
      </w:r>
    </w:p>
    <w:p w14:paraId="5D550D17" w14:textId="77777777" w:rsidR="00C253A0" w:rsidRPr="00791720" w:rsidRDefault="00C253A0" w:rsidP="00C253A0">
      <w:pPr>
        <w:pStyle w:val="PL"/>
      </w:pPr>
      <w:r w:rsidRPr="00791720">
        <w:t>id-CPCInformationConfirm</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331</w:t>
      </w:r>
    </w:p>
    <w:p w14:paraId="22E41F6C" w14:textId="77777777" w:rsidR="00C253A0" w:rsidRPr="00791720" w:rsidRDefault="00C253A0" w:rsidP="00C253A0">
      <w:pPr>
        <w:pStyle w:val="PL"/>
      </w:pPr>
      <w:r w:rsidRPr="00791720">
        <w:t>id-CPAInformationModReq</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332</w:t>
      </w:r>
    </w:p>
    <w:p w14:paraId="24963393" w14:textId="77777777" w:rsidR="00C253A0" w:rsidRPr="00791720" w:rsidRDefault="00C253A0" w:rsidP="00C253A0">
      <w:pPr>
        <w:pStyle w:val="PL"/>
      </w:pPr>
      <w:r w:rsidRPr="00791720">
        <w:t>id-CPAInformationModReqAck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333</w:t>
      </w:r>
    </w:p>
    <w:p w14:paraId="314550DD" w14:textId="77777777" w:rsidR="00C253A0" w:rsidRPr="00791720" w:rsidRDefault="00C253A0" w:rsidP="00C253A0">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4B3C0C8B" w14:textId="77777777" w:rsidR="00C253A0" w:rsidRDefault="00C253A0" w:rsidP="00C253A0">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59BA1DAA" w14:textId="77777777" w:rsidR="00C253A0" w:rsidRPr="00FD0425" w:rsidRDefault="00C253A0" w:rsidP="00C253A0">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5410F58C" w14:textId="77777777" w:rsidR="00C253A0" w:rsidRDefault="00C253A0" w:rsidP="00C253A0">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29A8E031" w14:textId="77777777" w:rsidR="00C253A0" w:rsidRPr="00AF2FF5" w:rsidRDefault="00C253A0" w:rsidP="00C253A0">
      <w:pPr>
        <w:pStyle w:val="PL"/>
        <w:rPr>
          <w:snapToGrid w:val="0"/>
        </w:rPr>
      </w:pPr>
      <w:bookmarkStart w:id="240"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240"/>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4EAD7398" w14:textId="77777777" w:rsidR="00C253A0" w:rsidRPr="009E3DE0" w:rsidRDefault="00C253A0" w:rsidP="00C253A0">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6F38661B" w14:textId="77777777" w:rsidR="00C253A0" w:rsidRPr="00AB5EA3" w:rsidRDefault="00C253A0" w:rsidP="00C253A0">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14:paraId="61B21C7B" w14:textId="77777777" w:rsidR="00C253A0" w:rsidRPr="003A1147" w:rsidRDefault="00C253A0" w:rsidP="00C253A0">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08FB927F" w14:textId="77777777" w:rsidR="00C253A0" w:rsidRDefault="00C253A0" w:rsidP="00C253A0">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62FD69F" w14:textId="77777777" w:rsidR="00C253A0" w:rsidRDefault="00C253A0" w:rsidP="00C253A0">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64496C59" w14:textId="77777777" w:rsidR="00C253A0" w:rsidRPr="007A7DE5" w:rsidRDefault="00C253A0" w:rsidP="00C253A0">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14:paraId="6FCE8352" w14:textId="77777777" w:rsidR="00C253A0" w:rsidRDefault="00C253A0" w:rsidP="00C253A0">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14:paraId="6090DDB1" w14:textId="77777777" w:rsidR="00C253A0" w:rsidRPr="00122919" w:rsidRDefault="00C253A0" w:rsidP="00C253A0">
      <w:pPr>
        <w:pStyle w:val="PL"/>
        <w:rPr>
          <w:rFonts w:eastAsia="宋体"/>
          <w:snapToGrid w:val="0"/>
        </w:rPr>
      </w:pPr>
      <w:r w:rsidRPr="00122919">
        <w:rPr>
          <w:rFonts w:eastAsia="宋体"/>
          <w:snapToGrid w:val="0"/>
        </w:rPr>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14:paraId="3095C7B6" w14:textId="77777777" w:rsidR="00C253A0" w:rsidRDefault="00C253A0" w:rsidP="00C253A0">
      <w:pPr>
        <w:pStyle w:val="PL"/>
        <w:spacing w:line="0" w:lineRule="atLeast"/>
        <w:rPr>
          <w:snapToGrid w:val="0"/>
          <w:lang w:eastAsia="zh-CN"/>
        </w:rPr>
      </w:pPr>
      <w:bookmarkStart w:id="241"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241"/>
      <w:r>
        <w:rPr>
          <w:snapToGrid w:val="0"/>
          <w:lang w:eastAsia="zh-CN"/>
        </w:rPr>
        <w:t>347</w:t>
      </w:r>
    </w:p>
    <w:p w14:paraId="7D1B66FB" w14:textId="77777777" w:rsidR="00C253A0" w:rsidRDefault="00C253A0" w:rsidP="00C253A0">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14:paraId="1F4AB188" w14:textId="77777777" w:rsidR="00C253A0" w:rsidRDefault="00C253A0" w:rsidP="00C253A0">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14:paraId="0F897C1C" w14:textId="77777777" w:rsidR="00C253A0" w:rsidRDefault="00C253A0" w:rsidP="00C253A0">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14:paraId="286AFF83" w14:textId="77777777" w:rsidR="00C253A0" w:rsidRDefault="00C253A0" w:rsidP="00C253A0">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2BD9070E" w14:textId="77777777" w:rsidR="00C253A0" w:rsidRDefault="00C253A0" w:rsidP="00C253A0">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3FF05BFC" w14:textId="77777777" w:rsidR="00C253A0" w:rsidRDefault="00C253A0" w:rsidP="00C253A0">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305995C" w14:textId="77777777" w:rsidR="00C253A0" w:rsidRDefault="00C253A0" w:rsidP="00C253A0">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08D9047D" w14:textId="77777777" w:rsidR="00C253A0" w:rsidRDefault="00C253A0" w:rsidP="00C253A0">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088DED62" w14:textId="77777777" w:rsidR="00C253A0" w:rsidRPr="00D52AB4" w:rsidRDefault="00C253A0" w:rsidP="00C253A0">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47D87506" w14:textId="77777777" w:rsidR="00C253A0" w:rsidRDefault="00C253A0" w:rsidP="00C253A0">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14:paraId="560E4D1C" w14:textId="77777777" w:rsidR="00C253A0" w:rsidRPr="005A699F" w:rsidRDefault="00C253A0" w:rsidP="00C253A0">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14:paraId="7DB10DA0" w14:textId="77777777" w:rsidR="00C253A0" w:rsidRPr="005A699F" w:rsidRDefault="00C253A0" w:rsidP="00C253A0">
      <w:pPr>
        <w:pStyle w:val="PL"/>
        <w:rPr>
          <w:rFonts w:eastAsia="宋体"/>
          <w:snapToGrid w:val="0"/>
        </w:rPr>
      </w:pPr>
      <w:r>
        <w:rPr>
          <w:rFonts w:eastAsia="等线"/>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14:paraId="0C64A6E5" w14:textId="77777777" w:rsidR="00C253A0" w:rsidRDefault="00C253A0" w:rsidP="00C253A0">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0C6344BC" w14:textId="77777777" w:rsidR="00C253A0" w:rsidRPr="00F20CA7" w:rsidRDefault="00C253A0" w:rsidP="00C253A0">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575093D9" w14:textId="77777777" w:rsidR="00C253A0" w:rsidRDefault="00C253A0" w:rsidP="00C253A0">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14:paraId="4944C479" w14:textId="77777777" w:rsidR="00C253A0" w:rsidRDefault="00C253A0" w:rsidP="00C253A0">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14:paraId="6E322B39" w14:textId="77777777" w:rsidR="00C253A0" w:rsidRDefault="00C253A0" w:rsidP="00C253A0">
      <w:pPr>
        <w:pStyle w:val="PL"/>
        <w:rPr>
          <w:rFonts w:eastAsia="宋体"/>
          <w:snapToGrid w:val="0"/>
          <w:lang w:eastAsia="zh-CN"/>
        </w:rPr>
      </w:pPr>
      <w:r>
        <w:rPr>
          <w:snapToGrid w:val="0"/>
        </w:rPr>
        <w:lastRenderedPageBreak/>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14:paraId="15B11EAC" w14:textId="77777777" w:rsidR="00C253A0" w:rsidRDefault="00C253A0" w:rsidP="00C253A0">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46F274CA" w14:textId="77777777" w:rsidR="00C253A0" w:rsidRPr="0004715B" w:rsidRDefault="00C253A0" w:rsidP="00C253A0">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14:paraId="5E774E16" w14:textId="77777777" w:rsidR="00C253A0" w:rsidRPr="00BC15E5" w:rsidRDefault="00C253A0" w:rsidP="00C253A0">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21FB80A1" w14:textId="77777777" w:rsidR="00C253A0" w:rsidRDefault="00C253A0" w:rsidP="00C253A0">
      <w:pPr>
        <w:pStyle w:val="PL"/>
        <w:rPr>
          <w:ins w:id="242" w:author="Huawei" w:date="2022-10-14T00:03:00Z"/>
        </w:rPr>
      </w:pPr>
      <w:ins w:id="243" w:author="Huawei" w:date="2022-10-14T00:03:00Z">
        <w:r>
          <w:rPr>
            <w:snapToGrid w:val="0"/>
            <w:lang w:eastAsia="zh-CN"/>
          </w:rPr>
          <w:t>id-MobileIABNodeIndication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ProtocolIE-ID ::= </w:t>
        </w:r>
      </w:ins>
      <w:ins w:id="244" w:author="Huawei" w:date="2022-10-14T00:04:00Z">
        <w:r>
          <w:rPr>
            <w:snapToGrid w:val="0"/>
            <w:lang w:eastAsia="zh-CN"/>
          </w:rPr>
          <w:t>xxx</w:t>
        </w:r>
      </w:ins>
    </w:p>
    <w:p w14:paraId="488263C6" w14:textId="77777777" w:rsidR="00C253A0" w:rsidRPr="00BF1E01" w:rsidRDefault="00C253A0" w:rsidP="00C253A0">
      <w:pPr>
        <w:pStyle w:val="PL"/>
        <w:rPr>
          <w:snapToGrid w:val="0"/>
          <w:lang w:eastAsia="zh-CN"/>
        </w:rPr>
      </w:pPr>
    </w:p>
    <w:p w14:paraId="4D3A811D" w14:textId="77777777" w:rsidR="00C253A0" w:rsidRPr="00F47421" w:rsidRDefault="00C253A0" w:rsidP="00C253A0">
      <w:pPr>
        <w:pStyle w:val="PL"/>
        <w:rPr>
          <w:snapToGrid w:val="0"/>
          <w:lang w:val="en-US" w:eastAsia="zh-CN"/>
        </w:rPr>
      </w:pPr>
    </w:p>
    <w:p w14:paraId="58781BBC" w14:textId="77777777" w:rsidR="00C253A0" w:rsidRPr="00FD0425" w:rsidRDefault="00C253A0" w:rsidP="00C253A0">
      <w:pPr>
        <w:pStyle w:val="PL"/>
        <w:rPr>
          <w:snapToGrid w:val="0"/>
        </w:rPr>
      </w:pPr>
      <w:r w:rsidRPr="00FD0425">
        <w:rPr>
          <w:snapToGrid w:val="0"/>
        </w:rPr>
        <w:t>END</w:t>
      </w:r>
    </w:p>
    <w:p w14:paraId="12CCF236" w14:textId="77777777" w:rsidR="00C253A0" w:rsidRPr="00FD0425" w:rsidRDefault="00C253A0" w:rsidP="00C253A0">
      <w:pPr>
        <w:pStyle w:val="PL"/>
        <w:rPr>
          <w:noProof w:val="0"/>
          <w:snapToGrid w:val="0"/>
        </w:rPr>
      </w:pPr>
      <w:r w:rsidRPr="00FD0425">
        <w:rPr>
          <w:noProof w:val="0"/>
          <w:snapToGrid w:val="0"/>
        </w:rPr>
        <w:t>-- ASN1STOP</w:t>
      </w:r>
    </w:p>
    <w:p w14:paraId="5B74BF35" w14:textId="77777777" w:rsidR="00C253A0" w:rsidRPr="00F02C31" w:rsidRDefault="00C253A0" w:rsidP="00C253A0">
      <w:pPr>
        <w:jc w:val="center"/>
        <w:rPr>
          <w:lang w:eastAsia="zh-CN"/>
        </w:rPr>
      </w:pPr>
    </w:p>
    <w:p w14:paraId="28D839EF" w14:textId="77777777" w:rsidR="00C253A0" w:rsidRDefault="00C253A0" w:rsidP="00C253A0">
      <w:pPr>
        <w:jc w:val="center"/>
      </w:pPr>
      <w:r w:rsidRPr="00B82522">
        <w:rPr>
          <w:highlight w:val="yellow"/>
        </w:rPr>
        <w:t>-------------------------------------------</w:t>
      </w:r>
      <w:r>
        <w:rPr>
          <w:highlight w:val="yellow"/>
          <w:lang w:eastAsia="zh-CN"/>
        </w:rPr>
        <w:t>End</w:t>
      </w:r>
      <w:r>
        <w:rPr>
          <w:highlight w:val="yellow"/>
        </w:rPr>
        <w:t xml:space="preserve"> of change</w:t>
      </w:r>
      <w:r w:rsidRPr="00B82522">
        <w:rPr>
          <w:highlight w:val="yellow"/>
        </w:rPr>
        <w:t>-------------------------------------------</w:t>
      </w:r>
    </w:p>
    <w:p w14:paraId="4B5B55F9" w14:textId="5FA9F7D7" w:rsidR="00837BD5" w:rsidRPr="00460B5A" w:rsidRDefault="00837BD5" w:rsidP="00C253A0">
      <w:pPr>
        <w:pStyle w:val="af9"/>
        <w:widowControl w:val="0"/>
        <w:overflowPunct/>
        <w:spacing w:after="0" w:line="360" w:lineRule="auto"/>
        <w:ind w:left="420" w:firstLineChars="0" w:firstLine="0"/>
        <w:textAlignment w:val="auto"/>
        <w:rPr>
          <w:lang w:eastAsia="zh-CN"/>
        </w:rPr>
      </w:pPr>
    </w:p>
    <w:sectPr w:rsidR="00837BD5" w:rsidRPr="00460B5A" w:rsidSect="000C2C5B">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149AC" w14:textId="77777777" w:rsidR="006B2706" w:rsidRDefault="006B2706">
      <w:r>
        <w:separator/>
      </w:r>
    </w:p>
  </w:endnote>
  <w:endnote w:type="continuationSeparator" w:id="0">
    <w:p w14:paraId="61A0AA8C" w14:textId="77777777" w:rsidR="006B2706" w:rsidRDefault="006B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Z@RBD38.tmp">
    <w:panose1 w:val="00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CEC54" w14:textId="77777777" w:rsidR="006B2706" w:rsidRDefault="006B2706">
      <w:r>
        <w:separator/>
      </w:r>
    </w:p>
  </w:footnote>
  <w:footnote w:type="continuationSeparator" w:id="0">
    <w:p w14:paraId="626C35A5" w14:textId="77777777" w:rsidR="006B2706" w:rsidRDefault="006B2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B4C30" w14:textId="77777777" w:rsidR="002C327F" w:rsidRDefault="002C327F">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5A3518"/>
    <w:multiLevelType w:val="hybridMultilevel"/>
    <w:tmpl w:val="5300BBAC"/>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5689B"/>
    <w:multiLevelType w:val="hybridMultilevel"/>
    <w:tmpl w:val="C01A1F10"/>
    <w:lvl w:ilvl="0" w:tplc="E9B08A08">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AD177A5"/>
    <w:multiLevelType w:val="hybridMultilevel"/>
    <w:tmpl w:val="1C1CE552"/>
    <w:lvl w:ilvl="0" w:tplc="735E4B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3"/>
  </w:num>
  <w:num w:numId="3">
    <w:abstractNumId w:val="20"/>
  </w:num>
  <w:num w:numId="4">
    <w:abstractNumId w:val="16"/>
  </w:num>
  <w:num w:numId="5">
    <w:abstractNumId w:val="0"/>
  </w:num>
  <w:num w:numId="6">
    <w:abstractNumId w:val="6"/>
  </w:num>
  <w:num w:numId="7">
    <w:abstractNumId w:val="11"/>
  </w:num>
  <w:num w:numId="8">
    <w:abstractNumId w:val="13"/>
  </w:num>
  <w:num w:numId="9">
    <w:abstractNumId w:val="10"/>
  </w:num>
  <w:num w:numId="10">
    <w:abstractNumId w:val="14"/>
  </w:num>
  <w:num w:numId="11">
    <w:abstractNumId w:val="17"/>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
  </w:num>
  <w:num w:numId="18">
    <w:abstractNumId w:val="2"/>
  </w:num>
  <w:num w:numId="19">
    <w:abstractNumId w:val="12"/>
  </w:num>
  <w:num w:numId="20">
    <w:abstractNumId w:val="7"/>
  </w:num>
  <w:num w:numId="21">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13A"/>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5DF"/>
    <w:rsid w:val="00011674"/>
    <w:rsid w:val="000118F6"/>
    <w:rsid w:val="0001246D"/>
    <w:rsid w:val="000127C4"/>
    <w:rsid w:val="00013CB8"/>
    <w:rsid w:val="00013F54"/>
    <w:rsid w:val="00014693"/>
    <w:rsid w:val="00014E2C"/>
    <w:rsid w:val="00015330"/>
    <w:rsid w:val="0001565F"/>
    <w:rsid w:val="00015CD7"/>
    <w:rsid w:val="0001701A"/>
    <w:rsid w:val="000176F5"/>
    <w:rsid w:val="00017A5A"/>
    <w:rsid w:val="00017C43"/>
    <w:rsid w:val="000205C0"/>
    <w:rsid w:val="00020BFF"/>
    <w:rsid w:val="000221DC"/>
    <w:rsid w:val="000224E8"/>
    <w:rsid w:val="00022E4A"/>
    <w:rsid w:val="00023E5C"/>
    <w:rsid w:val="00025434"/>
    <w:rsid w:val="000266D7"/>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AC1"/>
    <w:rsid w:val="00054CEB"/>
    <w:rsid w:val="000551CF"/>
    <w:rsid w:val="00056910"/>
    <w:rsid w:val="00057F83"/>
    <w:rsid w:val="00060722"/>
    <w:rsid w:val="00061186"/>
    <w:rsid w:val="00061889"/>
    <w:rsid w:val="00061B84"/>
    <w:rsid w:val="000622D3"/>
    <w:rsid w:val="00062A3B"/>
    <w:rsid w:val="00064173"/>
    <w:rsid w:val="0006473E"/>
    <w:rsid w:val="0006486E"/>
    <w:rsid w:val="000655EF"/>
    <w:rsid w:val="00066274"/>
    <w:rsid w:val="00070BB3"/>
    <w:rsid w:val="00070CDD"/>
    <w:rsid w:val="00072EDF"/>
    <w:rsid w:val="000737BB"/>
    <w:rsid w:val="00073C97"/>
    <w:rsid w:val="00074739"/>
    <w:rsid w:val="00074A39"/>
    <w:rsid w:val="00075247"/>
    <w:rsid w:val="00076E9F"/>
    <w:rsid w:val="00081896"/>
    <w:rsid w:val="00081C37"/>
    <w:rsid w:val="00081D5F"/>
    <w:rsid w:val="00082838"/>
    <w:rsid w:val="00083024"/>
    <w:rsid w:val="000832CF"/>
    <w:rsid w:val="00083842"/>
    <w:rsid w:val="00083FFF"/>
    <w:rsid w:val="000843D9"/>
    <w:rsid w:val="00084F0C"/>
    <w:rsid w:val="00084F5E"/>
    <w:rsid w:val="000853E7"/>
    <w:rsid w:val="00085DF3"/>
    <w:rsid w:val="0008670F"/>
    <w:rsid w:val="00086B96"/>
    <w:rsid w:val="0009018C"/>
    <w:rsid w:val="00090818"/>
    <w:rsid w:val="000912E3"/>
    <w:rsid w:val="0009133E"/>
    <w:rsid w:val="00091874"/>
    <w:rsid w:val="000918C5"/>
    <w:rsid w:val="000930AF"/>
    <w:rsid w:val="0009382F"/>
    <w:rsid w:val="00093E22"/>
    <w:rsid w:val="00094829"/>
    <w:rsid w:val="00095B88"/>
    <w:rsid w:val="0009762D"/>
    <w:rsid w:val="00097964"/>
    <w:rsid w:val="00097992"/>
    <w:rsid w:val="00097E14"/>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D97"/>
    <w:rsid w:val="000C1E63"/>
    <w:rsid w:val="000C1F90"/>
    <w:rsid w:val="000C22AB"/>
    <w:rsid w:val="000C28C2"/>
    <w:rsid w:val="000C2908"/>
    <w:rsid w:val="000C2C5B"/>
    <w:rsid w:val="000C3E8E"/>
    <w:rsid w:val="000C4244"/>
    <w:rsid w:val="000C42DD"/>
    <w:rsid w:val="000C4E93"/>
    <w:rsid w:val="000C6CBB"/>
    <w:rsid w:val="000C6D76"/>
    <w:rsid w:val="000C6E31"/>
    <w:rsid w:val="000C7168"/>
    <w:rsid w:val="000D0215"/>
    <w:rsid w:val="000D0344"/>
    <w:rsid w:val="000D043D"/>
    <w:rsid w:val="000D1440"/>
    <w:rsid w:val="000D2751"/>
    <w:rsid w:val="000D3B23"/>
    <w:rsid w:val="000D468C"/>
    <w:rsid w:val="000D5B88"/>
    <w:rsid w:val="000D5EC9"/>
    <w:rsid w:val="000E02F8"/>
    <w:rsid w:val="000E03F5"/>
    <w:rsid w:val="000E13C9"/>
    <w:rsid w:val="000E1FA1"/>
    <w:rsid w:val="000E301C"/>
    <w:rsid w:val="000E305A"/>
    <w:rsid w:val="000E3370"/>
    <w:rsid w:val="000E33C3"/>
    <w:rsid w:val="000E42C4"/>
    <w:rsid w:val="000E4329"/>
    <w:rsid w:val="000E4DC6"/>
    <w:rsid w:val="000E545D"/>
    <w:rsid w:val="000E558F"/>
    <w:rsid w:val="000E5717"/>
    <w:rsid w:val="000E5C17"/>
    <w:rsid w:val="000E71F2"/>
    <w:rsid w:val="000E7C81"/>
    <w:rsid w:val="000F00A7"/>
    <w:rsid w:val="000F025B"/>
    <w:rsid w:val="000F1FC4"/>
    <w:rsid w:val="000F2D41"/>
    <w:rsid w:val="000F3FC1"/>
    <w:rsid w:val="000F446E"/>
    <w:rsid w:val="000F5039"/>
    <w:rsid w:val="000F5047"/>
    <w:rsid w:val="000F5428"/>
    <w:rsid w:val="000F6174"/>
    <w:rsid w:val="000F6965"/>
    <w:rsid w:val="000F6BC8"/>
    <w:rsid w:val="000F6E6D"/>
    <w:rsid w:val="000F7A9D"/>
    <w:rsid w:val="000F7B91"/>
    <w:rsid w:val="000F7E0A"/>
    <w:rsid w:val="00100151"/>
    <w:rsid w:val="00100609"/>
    <w:rsid w:val="00100BFE"/>
    <w:rsid w:val="00101C00"/>
    <w:rsid w:val="00101C0B"/>
    <w:rsid w:val="001024B9"/>
    <w:rsid w:val="00102680"/>
    <w:rsid w:val="001053B5"/>
    <w:rsid w:val="00106306"/>
    <w:rsid w:val="0010634F"/>
    <w:rsid w:val="00106C5D"/>
    <w:rsid w:val="001078A4"/>
    <w:rsid w:val="00107EFF"/>
    <w:rsid w:val="00107FF6"/>
    <w:rsid w:val="001104AF"/>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0A17"/>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794"/>
    <w:rsid w:val="00144AA6"/>
    <w:rsid w:val="0014528C"/>
    <w:rsid w:val="00145756"/>
    <w:rsid w:val="001457BF"/>
    <w:rsid w:val="00145C26"/>
    <w:rsid w:val="0014638D"/>
    <w:rsid w:val="001467DD"/>
    <w:rsid w:val="00146892"/>
    <w:rsid w:val="00146F20"/>
    <w:rsid w:val="0014702E"/>
    <w:rsid w:val="00147999"/>
    <w:rsid w:val="00147C10"/>
    <w:rsid w:val="0015009A"/>
    <w:rsid w:val="00150551"/>
    <w:rsid w:val="0015093A"/>
    <w:rsid w:val="00150FD5"/>
    <w:rsid w:val="0015159C"/>
    <w:rsid w:val="00152608"/>
    <w:rsid w:val="001551A2"/>
    <w:rsid w:val="0015526C"/>
    <w:rsid w:val="00156B6D"/>
    <w:rsid w:val="00156BF8"/>
    <w:rsid w:val="00157372"/>
    <w:rsid w:val="0016006A"/>
    <w:rsid w:val="0016044E"/>
    <w:rsid w:val="00160C4A"/>
    <w:rsid w:val="00160CBB"/>
    <w:rsid w:val="00160DF5"/>
    <w:rsid w:val="001621BD"/>
    <w:rsid w:val="001636D5"/>
    <w:rsid w:val="00163EEC"/>
    <w:rsid w:val="00165014"/>
    <w:rsid w:val="001666EC"/>
    <w:rsid w:val="001679FD"/>
    <w:rsid w:val="0017100B"/>
    <w:rsid w:val="00171104"/>
    <w:rsid w:val="00171619"/>
    <w:rsid w:val="00171F68"/>
    <w:rsid w:val="0017283A"/>
    <w:rsid w:val="0017425F"/>
    <w:rsid w:val="00175F13"/>
    <w:rsid w:val="00176961"/>
    <w:rsid w:val="00177369"/>
    <w:rsid w:val="001775C4"/>
    <w:rsid w:val="001778DC"/>
    <w:rsid w:val="00177ED9"/>
    <w:rsid w:val="0018017B"/>
    <w:rsid w:val="001805B2"/>
    <w:rsid w:val="00181069"/>
    <w:rsid w:val="00184471"/>
    <w:rsid w:val="00184EF7"/>
    <w:rsid w:val="00185A40"/>
    <w:rsid w:val="001860A0"/>
    <w:rsid w:val="001871A8"/>
    <w:rsid w:val="00192266"/>
    <w:rsid w:val="0019227A"/>
    <w:rsid w:val="00194350"/>
    <w:rsid w:val="00194D63"/>
    <w:rsid w:val="00195650"/>
    <w:rsid w:val="001977C8"/>
    <w:rsid w:val="00197BD9"/>
    <w:rsid w:val="00197C7B"/>
    <w:rsid w:val="001A0E32"/>
    <w:rsid w:val="001A1693"/>
    <w:rsid w:val="001A1B88"/>
    <w:rsid w:val="001A1EE6"/>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40"/>
    <w:rsid w:val="001B415E"/>
    <w:rsid w:val="001B511A"/>
    <w:rsid w:val="001B57B0"/>
    <w:rsid w:val="001B6380"/>
    <w:rsid w:val="001B6CDE"/>
    <w:rsid w:val="001B7CA3"/>
    <w:rsid w:val="001B7EB1"/>
    <w:rsid w:val="001C01AD"/>
    <w:rsid w:val="001C022C"/>
    <w:rsid w:val="001C0CA8"/>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2FE"/>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3953"/>
    <w:rsid w:val="001E41F3"/>
    <w:rsid w:val="001E485B"/>
    <w:rsid w:val="001E4AA3"/>
    <w:rsid w:val="001E50E2"/>
    <w:rsid w:val="001E5E06"/>
    <w:rsid w:val="001E6065"/>
    <w:rsid w:val="001E6A2B"/>
    <w:rsid w:val="001E6E86"/>
    <w:rsid w:val="001E6F6D"/>
    <w:rsid w:val="001E7450"/>
    <w:rsid w:val="001E7D40"/>
    <w:rsid w:val="001F0201"/>
    <w:rsid w:val="001F0CA1"/>
    <w:rsid w:val="001F1D9E"/>
    <w:rsid w:val="001F20A2"/>
    <w:rsid w:val="001F2538"/>
    <w:rsid w:val="001F2CFC"/>
    <w:rsid w:val="001F3BDF"/>
    <w:rsid w:val="001F46A0"/>
    <w:rsid w:val="001F4F2F"/>
    <w:rsid w:val="001F5B17"/>
    <w:rsid w:val="001F6117"/>
    <w:rsid w:val="001F704D"/>
    <w:rsid w:val="001F7810"/>
    <w:rsid w:val="001F7A97"/>
    <w:rsid w:val="00200340"/>
    <w:rsid w:val="002010F1"/>
    <w:rsid w:val="0020116F"/>
    <w:rsid w:val="0020138F"/>
    <w:rsid w:val="002023A8"/>
    <w:rsid w:val="002023FE"/>
    <w:rsid w:val="002042A1"/>
    <w:rsid w:val="002043B8"/>
    <w:rsid w:val="0020587A"/>
    <w:rsid w:val="00205B9C"/>
    <w:rsid w:val="00206268"/>
    <w:rsid w:val="00206464"/>
    <w:rsid w:val="00206EF0"/>
    <w:rsid w:val="00207048"/>
    <w:rsid w:val="00207793"/>
    <w:rsid w:val="002100AF"/>
    <w:rsid w:val="002107B2"/>
    <w:rsid w:val="0021160E"/>
    <w:rsid w:val="0021178B"/>
    <w:rsid w:val="00212651"/>
    <w:rsid w:val="002137D2"/>
    <w:rsid w:val="002140CA"/>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27E6C"/>
    <w:rsid w:val="002313BF"/>
    <w:rsid w:val="00231CA8"/>
    <w:rsid w:val="00231E54"/>
    <w:rsid w:val="002321E8"/>
    <w:rsid w:val="002322F7"/>
    <w:rsid w:val="002323C1"/>
    <w:rsid w:val="00232C78"/>
    <w:rsid w:val="00232E58"/>
    <w:rsid w:val="00232E93"/>
    <w:rsid w:val="002332C4"/>
    <w:rsid w:val="0023360F"/>
    <w:rsid w:val="00234668"/>
    <w:rsid w:val="0023473D"/>
    <w:rsid w:val="00234F69"/>
    <w:rsid w:val="00235251"/>
    <w:rsid w:val="00235840"/>
    <w:rsid w:val="00235B4C"/>
    <w:rsid w:val="00236705"/>
    <w:rsid w:val="0023683D"/>
    <w:rsid w:val="00236AD5"/>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66B"/>
    <w:rsid w:val="00247B20"/>
    <w:rsid w:val="0025022A"/>
    <w:rsid w:val="0025068A"/>
    <w:rsid w:val="00250854"/>
    <w:rsid w:val="0025123D"/>
    <w:rsid w:val="0025228F"/>
    <w:rsid w:val="002530BE"/>
    <w:rsid w:val="002536A1"/>
    <w:rsid w:val="00253E55"/>
    <w:rsid w:val="00254725"/>
    <w:rsid w:val="0025626B"/>
    <w:rsid w:val="00257195"/>
    <w:rsid w:val="002571BB"/>
    <w:rsid w:val="002578B0"/>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21E"/>
    <w:rsid w:val="0027584D"/>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24B2"/>
    <w:rsid w:val="002A3288"/>
    <w:rsid w:val="002A3934"/>
    <w:rsid w:val="002A398D"/>
    <w:rsid w:val="002A46AE"/>
    <w:rsid w:val="002A4FED"/>
    <w:rsid w:val="002A54C8"/>
    <w:rsid w:val="002A622D"/>
    <w:rsid w:val="002A6701"/>
    <w:rsid w:val="002A6B38"/>
    <w:rsid w:val="002A6FBE"/>
    <w:rsid w:val="002B0689"/>
    <w:rsid w:val="002B1C9E"/>
    <w:rsid w:val="002B1E85"/>
    <w:rsid w:val="002B2545"/>
    <w:rsid w:val="002B26A2"/>
    <w:rsid w:val="002B3654"/>
    <w:rsid w:val="002B3A99"/>
    <w:rsid w:val="002B4407"/>
    <w:rsid w:val="002B4A9F"/>
    <w:rsid w:val="002B565A"/>
    <w:rsid w:val="002B59FE"/>
    <w:rsid w:val="002B689A"/>
    <w:rsid w:val="002B7766"/>
    <w:rsid w:val="002C08C9"/>
    <w:rsid w:val="002C0977"/>
    <w:rsid w:val="002C24E5"/>
    <w:rsid w:val="002C285E"/>
    <w:rsid w:val="002C28CD"/>
    <w:rsid w:val="002C327F"/>
    <w:rsid w:val="002C3F9C"/>
    <w:rsid w:val="002C4B87"/>
    <w:rsid w:val="002C4BB7"/>
    <w:rsid w:val="002C4EC5"/>
    <w:rsid w:val="002C533C"/>
    <w:rsid w:val="002C5758"/>
    <w:rsid w:val="002C5BCD"/>
    <w:rsid w:val="002C6326"/>
    <w:rsid w:val="002C63B6"/>
    <w:rsid w:val="002C7216"/>
    <w:rsid w:val="002C73CF"/>
    <w:rsid w:val="002C7B02"/>
    <w:rsid w:val="002D0FCA"/>
    <w:rsid w:val="002D171A"/>
    <w:rsid w:val="002D1B0B"/>
    <w:rsid w:val="002D1B3E"/>
    <w:rsid w:val="002D1D19"/>
    <w:rsid w:val="002D24E0"/>
    <w:rsid w:val="002D2817"/>
    <w:rsid w:val="002D2931"/>
    <w:rsid w:val="002D2B06"/>
    <w:rsid w:val="002D32AD"/>
    <w:rsid w:val="002D33F1"/>
    <w:rsid w:val="002D3416"/>
    <w:rsid w:val="002D3445"/>
    <w:rsid w:val="002D36B6"/>
    <w:rsid w:val="002D3BB4"/>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B27"/>
    <w:rsid w:val="002E2C3E"/>
    <w:rsid w:val="002E3EF6"/>
    <w:rsid w:val="002E4216"/>
    <w:rsid w:val="002E44F4"/>
    <w:rsid w:val="002E47A2"/>
    <w:rsid w:val="002E4C5F"/>
    <w:rsid w:val="002E4EE2"/>
    <w:rsid w:val="002E56C7"/>
    <w:rsid w:val="002E5A45"/>
    <w:rsid w:val="002E5E1A"/>
    <w:rsid w:val="002E642D"/>
    <w:rsid w:val="002E71D9"/>
    <w:rsid w:val="002E74B9"/>
    <w:rsid w:val="002F03BC"/>
    <w:rsid w:val="002F144B"/>
    <w:rsid w:val="002F1E63"/>
    <w:rsid w:val="002F2315"/>
    <w:rsid w:val="002F26AC"/>
    <w:rsid w:val="002F3283"/>
    <w:rsid w:val="002F33C7"/>
    <w:rsid w:val="002F4309"/>
    <w:rsid w:val="002F4657"/>
    <w:rsid w:val="002F4DA2"/>
    <w:rsid w:val="002F55B2"/>
    <w:rsid w:val="002F59B9"/>
    <w:rsid w:val="002F6A59"/>
    <w:rsid w:val="002F6B54"/>
    <w:rsid w:val="002F7438"/>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27F"/>
    <w:rsid w:val="003079D9"/>
    <w:rsid w:val="00310AAF"/>
    <w:rsid w:val="00310F20"/>
    <w:rsid w:val="00311090"/>
    <w:rsid w:val="0031179C"/>
    <w:rsid w:val="003124A9"/>
    <w:rsid w:val="00312856"/>
    <w:rsid w:val="00312ADD"/>
    <w:rsid w:val="0031337E"/>
    <w:rsid w:val="003143CB"/>
    <w:rsid w:val="0031543D"/>
    <w:rsid w:val="00315F2F"/>
    <w:rsid w:val="00316A3A"/>
    <w:rsid w:val="00316C0C"/>
    <w:rsid w:val="00316D12"/>
    <w:rsid w:val="00316D4A"/>
    <w:rsid w:val="003176C6"/>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2A3B"/>
    <w:rsid w:val="00342E26"/>
    <w:rsid w:val="00342E9D"/>
    <w:rsid w:val="003436A3"/>
    <w:rsid w:val="00343FB8"/>
    <w:rsid w:val="003444AB"/>
    <w:rsid w:val="00344B82"/>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7A9"/>
    <w:rsid w:val="00353A10"/>
    <w:rsid w:val="003547C9"/>
    <w:rsid w:val="00355293"/>
    <w:rsid w:val="00355891"/>
    <w:rsid w:val="0035592E"/>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69D"/>
    <w:rsid w:val="00375EEF"/>
    <w:rsid w:val="0037639E"/>
    <w:rsid w:val="003775FD"/>
    <w:rsid w:val="0038032D"/>
    <w:rsid w:val="00380EBB"/>
    <w:rsid w:val="003819DC"/>
    <w:rsid w:val="00381C0D"/>
    <w:rsid w:val="00381F6C"/>
    <w:rsid w:val="00382B41"/>
    <w:rsid w:val="00383583"/>
    <w:rsid w:val="00384193"/>
    <w:rsid w:val="00384EED"/>
    <w:rsid w:val="003851CE"/>
    <w:rsid w:val="003852F4"/>
    <w:rsid w:val="003857CF"/>
    <w:rsid w:val="0038586B"/>
    <w:rsid w:val="00385D4B"/>
    <w:rsid w:val="003862C3"/>
    <w:rsid w:val="003867B8"/>
    <w:rsid w:val="00386F70"/>
    <w:rsid w:val="00387478"/>
    <w:rsid w:val="00387985"/>
    <w:rsid w:val="00390B19"/>
    <w:rsid w:val="00390EDA"/>
    <w:rsid w:val="003916BF"/>
    <w:rsid w:val="00391BE3"/>
    <w:rsid w:val="003923AD"/>
    <w:rsid w:val="00393AB1"/>
    <w:rsid w:val="00393C91"/>
    <w:rsid w:val="00393FA3"/>
    <w:rsid w:val="0039412B"/>
    <w:rsid w:val="00394225"/>
    <w:rsid w:val="00394CE1"/>
    <w:rsid w:val="00394CF5"/>
    <w:rsid w:val="0039604D"/>
    <w:rsid w:val="00396450"/>
    <w:rsid w:val="003977B1"/>
    <w:rsid w:val="003A2977"/>
    <w:rsid w:val="003A2B99"/>
    <w:rsid w:val="003A2DC0"/>
    <w:rsid w:val="003A2E9C"/>
    <w:rsid w:val="003A38B6"/>
    <w:rsid w:val="003A41E4"/>
    <w:rsid w:val="003A4FE1"/>
    <w:rsid w:val="003A549F"/>
    <w:rsid w:val="003A557A"/>
    <w:rsid w:val="003A5726"/>
    <w:rsid w:val="003A5B8B"/>
    <w:rsid w:val="003A6006"/>
    <w:rsid w:val="003A67E1"/>
    <w:rsid w:val="003A6D6C"/>
    <w:rsid w:val="003A754E"/>
    <w:rsid w:val="003B0C67"/>
    <w:rsid w:val="003B2C5E"/>
    <w:rsid w:val="003B3117"/>
    <w:rsid w:val="003B31C5"/>
    <w:rsid w:val="003B39D6"/>
    <w:rsid w:val="003B5800"/>
    <w:rsid w:val="003B5A40"/>
    <w:rsid w:val="003B7703"/>
    <w:rsid w:val="003B78B9"/>
    <w:rsid w:val="003B7C7F"/>
    <w:rsid w:val="003B7D4F"/>
    <w:rsid w:val="003B7D53"/>
    <w:rsid w:val="003C1312"/>
    <w:rsid w:val="003C1645"/>
    <w:rsid w:val="003C1B38"/>
    <w:rsid w:val="003C3310"/>
    <w:rsid w:val="003C4C53"/>
    <w:rsid w:val="003C61BC"/>
    <w:rsid w:val="003C6D51"/>
    <w:rsid w:val="003C7216"/>
    <w:rsid w:val="003C7845"/>
    <w:rsid w:val="003D0F1F"/>
    <w:rsid w:val="003D17A2"/>
    <w:rsid w:val="003D1A37"/>
    <w:rsid w:val="003D1E2B"/>
    <w:rsid w:val="003D23A1"/>
    <w:rsid w:val="003D3B12"/>
    <w:rsid w:val="003D3C5A"/>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40242D"/>
    <w:rsid w:val="00403B7D"/>
    <w:rsid w:val="00405A40"/>
    <w:rsid w:val="0040619E"/>
    <w:rsid w:val="0040734E"/>
    <w:rsid w:val="00407AFD"/>
    <w:rsid w:val="00407F9F"/>
    <w:rsid w:val="004122AC"/>
    <w:rsid w:val="004131D9"/>
    <w:rsid w:val="0041390E"/>
    <w:rsid w:val="00414BB3"/>
    <w:rsid w:val="00415956"/>
    <w:rsid w:val="00415963"/>
    <w:rsid w:val="00415BCF"/>
    <w:rsid w:val="00416306"/>
    <w:rsid w:val="0041669D"/>
    <w:rsid w:val="00416961"/>
    <w:rsid w:val="00416AC5"/>
    <w:rsid w:val="004178D1"/>
    <w:rsid w:val="004201F7"/>
    <w:rsid w:val="0042099A"/>
    <w:rsid w:val="00420A5D"/>
    <w:rsid w:val="00421EAB"/>
    <w:rsid w:val="00422F69"/>
    <w:rsid w:val="004253B9"/>
    <w:rsid w:val="0042735E"/>
    <w:rsid w:val="0043083B"/>
    <w:rsid w:val="00431E9D"/>
    <w:rsid w:val="00432019"/>
    <w:rsid w:val="00433E5E"/>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57FE6"/>
    <w:rsid w:val="0046072B"/>
    <w:rsid w:val="004607BA"/>
    <w:rsid w:val="00460B5A"/>
    <w:rsid w:val="00460DFE"/>
    <w:rsid w:val="004612A8"/>
    <w:rsid w:val="00461BC9"/>
    <w:rsid w:val="00462325"/>
    <w:rsid w:val="0046249C"/>
    <w:rsid w:val="0046486C"/>
    <w:rsid w:val="00465B83"/>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CE2"/>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949"/>
    <w:rsid w:val="00486D5B"/>
    <w:rsid w:val="00487B9E"/>
    <w:rsid w:val="004905B3"/>
    <w:rsid w:val="00490C38"/>
    <w:rsid w:val="00490E4A"/>
    <w:rsid w:val="0049166A"/>
    <w:rsid w:val="00491C2A"/>
    <w:rsid w:val="00491F4A"/>
    <w:rsid w:val="00491FB2"/>
    <w:rsid w:val="004921E7"/>
    <w:rsid w:val="00492263"/>
    <w:rsid w:val="00492450"/>
    <w:rsid w:val="00492D7B"/>
    <w:rsid w:val="00492DD0"/>
    <w:rsid w:val="00492DE0"/>
    <w:rsid w:val="004938DF"/>
    <w:rsid w:val="00493A4F"/>
    <w:rsid w:val="00493D19"/>
    <w:rsid w:val="004943C9"/>
    <w:rsid w:val="00494876"/>
    <w:rsid w:val="00494A79"/>
    <w:rsid w:val="00494E96"/>
    <w:rsid w:val="00495A6C"/>
    <w:rsid w:val="00496A9B"/>
    <w:rsid w:val="00497030"/>
    <w:rsid w:val="00497167"/>
    <w:rsid w:val="004972A4"/>
    <w:rsid w:val="00497F40"/>
    <w:rsid w:val="004A00B1"/>
    <w:rsid w:val="004A057E"/>
    <w:rsid w:val="004A0597"/>
    <w:rsid w:val="004A0657"/>
    <w:rsid w:val="004A1183"/>
    <w:rsid w:val="004A1824"/>
    <w:rsid w:val="004A1C7C"/>
    <w:rsid w:val="004A244E"/>
    <w:rsid w:val="004A2817"/>
    <w:rsid w:val="004A2E6C"/>
    <w:rsid w:val="004A2EF8"/>
    <w:rsid w:val="004A35BF"/>
    <w:rsid w:val="004A3677"/>
    <w:rsid w:val="004A41CE"/>
    <w:rsid w:val="004A4422"/>
    <w:rsid w:val="004A462E"/>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7249"/>
    <w:rsid w:val="004B73E3"/>
    <w:rsid w:val="004B7988"/>
    <w:rsid w:val="004C0BB2"/>
    <w:rsid w:val="004C1046"/>
    <w:rsid w:val="004C14E9"/>
    <w:rsid w:val="004C1DF2"/>
    <w:rsid w:val="004C1E9F"/>
    <w:rsid w:val="004C3296"/>
    <w:rsid w:val="004C3324"/>
    <w:rsid w:val="004C494A"/>
    <w:rsid w:val="004C49B4"/>
    <w:rsid w:val="004C4FA4"/>
    <w:rsid w:val="004C5480"/>
    <w:rsid w:val="004C5649"/>
    <w:rsid w:val="004C67F2"/>
    <w:rsid w:val="004C702B"/>
    <w:rsid w:val="004C7705"/>
    <w:rsid w:val="004C7F18"/>
    <w:rsid w:val="004D02C4"/>
    <w:rsid w:val="004D0597"/>
    <w:rsid w:val="004D1606"/>
    <w:rsid w:val="004D192C"/>
    <w:rsid w:val="004D221A"/>
    <w:rsid w:val="004D2430"/>
    <w:rsid w:val="004D244F"/>
    <w:rsid w:val="004D34DB"/>
    <w:rsid w:val="004D3B38"/>
    <w:rsid w:val="004D5606"/>
    <w:rsid w:val="004D5C32"/>
    <w:rsid w:val="004D6157"/>
    <w:rsid w:val="004D65D7"/>
    <w:rsid w:val="004D679B"/>
    <w:rsid w:val="004E0638"/>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087B"/>
    <w:rsid w:val="00501087"/>
    <w:rsid w:val="00502BBF"/>
    <w:rsid w:val="00502CE9"/>
    <w:rsid w:val="005034E5"/>
    <w:rsid w:val="00503992"/>
    <w:rsid w:val="00504ABB"/>
    <w:rsid w:val="00504E75"/>
    <w:rsid w:val="005058E9"/>
    <w:rsid w:val="00506CEC"/>
    <w:rsid w:val="00507108"/>
    <w:rsid w:val="005103E3"/>
    <w:rsid w:val="00510DB4"/>
    <w:rsid w:val="00510F75"/>
    <w:rsid w:val="00511A9E"/>
    <w:rsid w:val="00511AFA"/>
    <w:rsid w:val="005125DD"/>
    <w:rsid w:val="00512908"/>
    <w:rsid w:val="0051349D"/>
    <w:rsid w:val="0051371E"/>
    <w:rsid w:val="00514BA5"/>
    <w:rsid w:val="00514D26"/>
    <w:rsid w:val="00516344"/>
    <w:rsid w:val="0051671D"/>
    <w:rsid w:val="00516808"/>
    <w:rsid w:val="00517106"/>
    <w:rsid w:val="005203B7"/>
    <w:rsid w:val="0052072E"/>
    <w:rsid w:val="00522187"/>
    <w:rsid w:val="00522396"/>
    <w:rsid w:val="005223F3"/>
    <w:rsid w:val="00522A48"/>
    <w:rsid w:val="00522C27"/>
    <w:rsid w:val="00523857"/>
    <w:rsid w:val="00523B56"/>
    <w:rsid w:val="00524260"/>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0DB9"/>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251E"/>
    <w:rsid w:val="0054438E"/>
    <w:rsid w:val="0054507F"/>
    <w:rsid w:val="005456E5"/>
    <w:rsid w:val="00546EF4"/>
    <w:rsid w:val="00547489"/>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396"/>
    <w:rsid w:val="00575C14"/>
    <w:rsid w:val="00576B52"/>
    <w:rsid w:val="00577754"/>
    <w:rsid w:val="005779F4"/>
    <w:rsid w:val="0058102B"/>
    <w:rsid w:val="005831DD"/>
    <w:rsid w:val="00583D3F"/>
    <w:rsid w:val="00583F01"/>
    <w:rsid w:val="005843B8"/>
    <w:rsid w:val="0058463A"/>
    <w:rsid w:val="0058472F"/>
    <w:rsid w:val="00584912"/>
    <w:rsid w:val="00586396"/>
    <w:rsid w:val="005865D8"/>
    <w:rsid w:val="00586DD7"/>
    <w:rsid w:val="00586F21"/>
    <w:rsid w:val="00587E59"/>
    <w:rsid w:val="00591B67"/>
    <w:rsid w:val="00591C82"/>
    <w:rsid w:val="00591F90"/>
    <w:rsid w:val="005928EA"/>
    <w:rsid w:val="00592C71"/>
    <w:rsid w:val="00593412"/>
    <w:rsid w:val="005936AE"/>
    <w:rsid w:val="005936AF"/>
    <w:rsid w:val="00593CFF"/>
    <w:rsid w:val="005944E5"/>
    <w:rsid w:val="005948FA"/>
    <w:rsid w:val="00594AD5"/>
    <w:rsid w:val="0059611C"/>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3E"/>
    <w:rsid w:val="005B286F"/>
    <w:rsid w:val="005B288E"/>
    <w:rsid w:val="005B2E97"/>
    <w:rsid w:val="005B5098"/>
    <w:rsid w:val="005B5439"/>
    <w:rsid w:val="005B57AD"/>
    <w:rsid w:val="005B5F3C"/>
    <w:rsid w:val="005B662F"/>
    <w:rsid w:val="005B6B8B"/>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66C"/>
    <w:rsid w:val="005E1F09"/>
    <w:rsid w:val="005E23FE"/>
    <w:rsid w:val="005E2C44"/>
    <w:rsid w:val="005E300B"/>
    <w:rsid w:val="005E3280"/>
    <w:rsid w:val="005E39B7"/>
    <w:rsid w:val="005E5A4E"/>
    <w:rsid w:val="005E64D8"/>
    <w:rsid w:val="005E655E"/>
    <w:rsid w:val="005E70C7"/>
    <w:rsid w:val="005F0E08"/>
    <w:rsid w:val="005F1896"/>
    <w:rsid w:val="005F1C75"/>
    <w:rsid w:val="005F22F7"/>
    <w:rsid w:val="005F3FCB"/>
    <w:rsid w:val="005F40A0"/>
    <w:rsid w:val="005F48CD"/>
    <w:rsid w:val="005F6726"/>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1642C"/>
    <w:rsid w:val="00620216"/>
    <w:rsid w:val="006208D7"/>
    <w:rsid w:val="006209D5"/>
    <w:rsid w:val="00620B0F"/>
    <w:rsid w:val="00621B5F"/>
    <w:rsid w:val="00621D26"/>
    <w:rsid w:val="00622936"/>
    <w:rsid w:val="00623FA7"/>
    <w:rsid w:val="006246EF"/>
    <w:rsid w:val="00625940"/>
    <w:rsid w:val="00625CEF"/>
    <w:rsid w:val="00625D09"/>
    <w:rsid w:val="006263CC"/>
    <w:rsid w:val="00626A17"/>
    <w:rsid w:val="0062772E"/>
    <w:rsid w:val="00627890"/>
    <w:rsid w:val="00627CC7"/>
    <w:rsid w:val="00627D95"/>
    <w:rsid w:val="00630165"/>
    <w:rsid w:val="006302A6"/>
    <w:rsid w:val="00630D2E"/>
    <w:rsid w:val="00631181"/>
    <w:rsid w:val="006316E3"/>
    <w:rsid w:val="00631F54"/>
    <w:rsid w:val="00633397"/>
    <w:rsid w:val="0063381B"/>
    <w:rsid w:val="0063389D"/>
    <w:rsid w:val="00633E5D"/>
    <w:rsid w:val="0063444C"/>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D45"/>
    <w:rsid w:val="00661F1C"/>
    <w:rsid w:val="006631D6"/>
    <w:rsid w:val="006631D9"/>
    <w:rsid w:val="006634C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2BF"/>
    <w:rsid w:val="006726CB"/>
    <w:rsid w:val="006726F6"/>
    <w:rsid w:val="006734A8"/>
    <w:rsid w:val="00673B4E"/>
    <w:rsid w:val="00673E5A"/>
    <w:rsid w:val="00673F38"/>
    <w:rsid w:val="00674975"/>
    <w:rsid w:val="00674A87"/>
    <w:rsid w:val="00674B31"/>
    <w:rsid w:val="00675414"/>
    <w:rsid w:val="00675F22"/>
    <w:rsid w:val="006765FF"/>
    <w:rsid w:val="00681497"/>
    <w:rsid w:val="00681ED0"/>
    <w:rsid w:val="0068290D"/>
    <w:rsid w:val="00683590"/>
    <w:rsid w:val="00683A98"/>
    <w:rsid w:val="006841EE"/>
    <w:rsid w:val="0068422A"/>
    <w:rsid w:val="00685137"/>
    <w:rsid w:val="00685289"/>
    <w:rsid w:val="006853A9"/>
    <w:rsid w:val="00685676"/>
    <w:rsid w:val="00685CB5"/>
    <w:rsid w:val="00685F02"/>
    <w:rsid w:val="0068764D"/>
    <w:rsid w:val="006905A8"/>
    <w:rsid w:val="006906C2"/>
    <w:rsid w:val="00690D77"/>
    <w:rsid w:val="006918C7"/>
    <w:rsid w:val="0069236B"/>
    <w:rsid w:val="00692663"/>
    <w:rsid w:val="006926A0"/>
    <w:rsid w:val="00693A52"/>
    <w:rsid w:val="00694F02"/>
    <w:rsid w:val="00695386"/>
    <w:rsid w:val="00696285"/>
    <w:rsid w:val="006965BD"/>
    <w:rsid w:val="00697466"/>
    <w:rsid w:val="0069771E"/>
    <w:rsid w:val="00697D80"/>
    <w:rsid w:val="006A1731"/>
    <w:rsid w:val="006A173D"/>
    <w:rsid w:val="006A17FB"/>
    <w:rsid w:val="006A2D3E"/>
    <w:rsid w:val="006A2D7B"/>
    <w:rsid w:val="006A30C5"/>
    <w:rsid w:val="006A3C50"/>
    <w:rsid w:val="006A443D"/>
    <w:rsid w:val="006A4BC4"/>
    <w:rsid w:val="006A664F"/>
    <w:rsid w:val="006A6838"/>
    <w:rsid w:val="006A6996"/>
    <w:rsid w:val="006A6C31"/>
    <w:rsid w:val="006A7A08"/>
    <w:rsid w:val="006B007A"/>
    <w:rsid w:val="006B178C"/>
    <w:rsid w:val="006B1CA7"/>
    <w:rsid w:val="006B2706"/>
    <w:rsid w:val="006B29FC"/>
    <w:rsid w:val="006B2E0C"/>
    <w:rsid w:val="006B2F6F"/>
    <w:rsid w:val="006B4286"/>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747"/>
    <w:rsid w:val="006C3E60"/>
    <w:rsid w:val="006C4736"/>
    <w:rsid w:val="006C481F"/>
    <w:rsid w:val="006C62DC"/>
    <w:rsid w:val="006C6605"/>
    <w:rsid w:val="006C672E"/>
    <w:rsid w:val="006C6E5E"/>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D7F1C"/>
    <w:rsid w:val="006E0B36"/>
    <w:rsid w:val="006E0B67"/>
    <w:rsid w:val="006E0CB0"/>
    <w:rsid w:val="006E0DB9"/>
    <w:rsid w:val="006E172B"/>
    <w:rsid w:val="006E1CA1"/>
    <w:rsid w:val="006E1E94"/>
    <w:rsid w:val="006E208E"/>
    <w:rsid w:val="006E21E4"/>
    <w:rsid w:val="006E3A1C"/>
    <w:rsid w:val="006E46B3"/>
    <w:rsid w:val="006E5374"/>
    <w:rsid w:val="006E59BA"/>
    <w:rsid w:val="006E63D5"/>
    <w:rsid w:val="006E76BF"/>
    <w:rsid w:val="006E7ABB"/>
    <w:rsid w:val="006E7FEE"/>
    <w:rsid w:val="006F029F"/>
    <w:rsid w:val="006F043B"/>
    <w:rsid w:val="006F0566"/>
    <w:rsid w:val="006F1C7E"/>
    <w:rsid w:val="006F1D76"/>
    <w:rsid w:val="006F2521"/>
    <w:rsid w:val="006F295F"/>
    <w:rsid w:val="006F3F78"/>
    <w:rsid w:val="006F495F"/>
    <w:rsid w:val="006F4DAF"/>
    <w:rsid w:val="006F4F50"/>
    <w:rsid w:val="006F54D5"/>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15F"/>
    <w:rsid w:val="00703478"/>
    <w:rsid w:val="00703566"/>
    <w:rsid w:val="00703CB7"/>
    <w:rsid w:val="00703ED8"/>
    <w:rsid w:val="00703F1B"/>
    <w:rsid w:val="007041D2"/>
    <w:rsid w:val="00705FA1"/>
    <w:rsid w:val="007060C9"/>
    <w:rsid w:val="007063AB"/>
    <w:rsid w:val="00707064"/>
    <w:rsid w:val="0070752E"/>
    <w:rsid w:val="00707CD5"/>
    <w:rsid w:val="00707D3A"/>
    <w:rsid w:val="0071066D"/>
    <w:rsid w:val="007111A6"/>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47B4B"/>
    <w:rsid w:val="007503B9"/>
    <w:rsid w:val="007506E8"/>
    <w:rsid w:val="0075158B"/>
    <w:rsid w:val="0075286F"/>
    <w:rsid w:val="007538D1"/>
    <w:rsid w:val="007538D2"/>
    <w:rsid w:val="00753A02"/>
    <w:rsid w:val="0075402D"/>
    <w:rsid w:val="00754097"/>
    <w:rsid w:val="00754854"/>
    <w:rsid w:val="007561B3"/>
    <w:rsid w:val="00757F5A"/>
    <w:rsid w:val="00760943"/>
    <w:rsid w:val="00761095"/>
    <w:rsid w:val="00761AD4"/>
    <w:rsid w:val="0076209E"/>
    <w:rsid w:val="007620DD"/>
    <w:rsid w:val="007629AE"/>
    <w:rsid w:val="00762E80"/>
    <w:rsid w:val="00764D4E"/>
    <w:rsid w:val="00764D85"/>
    <w:rsid w:val="00764E58"/>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454F"/>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22C5"/>
    <w:rsid w:val="007A32E5"/>
    <w:rsid w:val="007A33CE"/>
    <w:rsid w:val="007A3695"/>
    <w:rsid w:val="007A480D"/>
    <w:rsid w:val="007A4999"/>
    <w:rsid w:val="007A4CD1"/>
    <w:rsid w:val="007A5589"/>
    <w:rsid w:val="007A7292"/>
    <w:rsid w:val="007A76A0"/>
    <w:rsid w:val="007A7F18"/>
    <w:rsid w:val="007B15FD"/>
    <w:rsid w:val="007B1D5F"/>
    <w:rsid w:val="007B2D61"/>
    <w:rsid w:val="007B446A"/>
    <w:rsid w:val="007B512A"/>
    <w:rsid w:val="007B5849"/>
    <w:rsid w:val="007B5967"/>
    <w:rsid w:val="007B6697"/>
    <w:rsid w:val="007B6720"/>
    <w:rsid w:val="007B6CFB"/>
    <w:rsid w:val="007B744C"/>
    <w:rsid w:val="007B74F1"/>
    <w:rsid w:val="007B78B7"/>
    <w:rsid w:val="007C0D6B"/>
    <w:rsid w:val="007C1493"/>
    <w:rsid w:val="007C1ABF"/>
    <w:rsid w:val="007C2702"/>
    <w:rsid w:val="007C2BF9"/>
    <w:rsid w:val="007C31E4"/>
    <w:rsid w:val="007C377C"/>
    <w:rsid w:val="007C3947"/>
    <w:rsid w:val="007C39A6"/>
    <w:rsid w:val="007C3D26"/>
    <w:rsid w:val="007C4D2A"/>
    <w:rsid w:val="007C4F48"/>
    <w:rsid w:val="007C50C2"/>
    <w:rsid w:val="007C587E"/>
    <w:rsid w:val="007C6B55"/>
    <w:rsid w:val="007D056F"/>
    <w:rsid w:val="007D0D3A"/>
    <w:rsid w:val="007D10FB"/>
    <w:rsid w:val="007D11C7"/>
    <w:rsid w:val="007D180C"/>
    <w:rsid w:val="007D1F62"/>
    <w:rsid w:val="007D239F"/>
    <w:rsid w:val="007D36E2"/>
    <w:rsid w:val="007D36F1"/>
    <w:rsid w:val="007D3E81"/>
    <w:rsid w:val="007D4827"/>
    <w:rsid w:val="007D490C"/>
    <w:rsid w:val="007D54F5"/>
    <w:rsid w:val="007D6BB2"/>
    <w:rsid w:val="007D6BEB"/>
    <w:rsid w:val="007D7072"/>
    <w:rsid w:val="007D73EF"/>
    <w:rsid w:val="007D78FA"/>
    <w:rsid w:val="007D7B0C"/>
    <w:rsid w:val="007E06D6"/>
    <w:rsid w:val="007E2042"/>
    <w:rsid w:val="007E2488"/>
    <w:rsid w:val="007E2E1C"/>
    <w:rsid w:val="007E3301"/>
    <w:rsid w:val="007E3B8F"/>
    <w:rsid w:val="007E51E0"/>
    <w:rsid w:val="007E6913"/>
    <w:rsid w:val="007E74CD"/>
    <w:rsid w:val="007E7FB5"/>
    <w:rsid w:val="007E7FB6"/>
    <w:rsid w:val="007F0AE8"/>
    <w:rsid w:val="007F0E24"/>
    <w:rsid w:val="007F0E6B"/>
    <w:rsid w:val="007F11E8"/>
    <w:rsid w:val="007F12FC"/>
    <w:rsid w:val="007F1803"/>
    <w:rsid w:val="007F2759"/>
    <w:rsid w:val="007F3CAA"/>
    <w:rsid w:val="007F4E74"/>
    <w:rsid w:val="007F541A"/>
    <w:rsid w:val="007F6368"/>
    <w:rsid w:val="007F749D"/>
    <w:rsid w:val="007F750E"/>
    <w:rsid w:val="007F7A8D"/>
    <w:rsid w:val="007F7ACC"/>
    <w:rsid w:val="00801B02"/>
    <w:rsid w:val="00801C8C"/>
    <w:rsid w:val="0080300A"/>
    <w:rsid w:val="0080375D"/>
    <w:rsid w:val="00803A53"/>
    <w:rsid w:val="00804640"/>
    <w:rsid w:val="00804A7D"/>
    <w:rsid w:val="00805329"/>
    <w:rsid w:val="0080613F"/>
    <w:rsid w:val="008069CB"/>
    <w:rsid w:val="00807E69"/>
    <w:rsid w:val="00811EB2"/>
    <w:rsid w:val="008122B0"/>
    <w:rsid w:val="0081246F"/>
    <w:rsid w:val="00814156"/>
    <w:rsid w:val="0081439B"/>
    <w:rsid w:val="00817946"/>
    <w:rsid w:val="00820CEF"/>
    <w:rsid w:val="00822E06"/>
    <w:rsid w:val="00822F59"/>
    <w:rsid w:val="0082326C"/>
    <w:rsid w:val="008236A1"/>
    <w:rsid w:val="00823BD5"/>
    <w:rsid w:val="008250C3"/>
    <w:rsid w:val="00826975"/>
    <w:rsid w:val="00827178"/>
    <w:rsid w:val="008279BD"/>
    <w:rsid w:val="00827BE8"/>
    <w:rsid w:val="0083009B"/>
    <w:rsid w:val="0083056C"/>
    <w:rsid w:val="0083117B"/>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BD5"/>
    <w:rsid w:val="00837EEB"/>
    <w:rsid w:val="008413D0"/>
    <w:rsid w:val="00841B61"/>
    <w:rsid w:val="008421D3"/>
    <w:rsid w:val="00842F5B"/>
    <w:rsid w:val="0084390A"/>
    <w:rsid w:val="00843B67"/>
    <w:rsid w:val="0084422A"/>
    <w:rsid w:val="008447DC"/>
    <w:rsid w:val="00844E1D"/>
    <w:rsid w:val="00845A4F"/>
    <w:rsid w:val="0084653E"/>
    <w:rsid w:val="00846A3E"/>
    <w:rsid w:val="00846E9B"/>
    <w:rsid w:val="00847222"/>
    <w:rsid w:val="00847343"/>
    <w:rsid w:val="00850DCF"/>
    <w:rsid w:val="008518AE"/>
    <w:rsid w:val="008525BE"/>
    <w:rsid w:val="00852EF3"/>
    <w:rsid w:val="008530F3"/>
    <w:rsid w:val="008532A9"/>
    <w:rsid w:val="008537FC"/>
    <w:rsid w:val="00855B68"/>
    <w:rsid w:val="00855EEE"/>
    <w:rsid w:val="0085612E"/>
    <w:rsid w:val="0085631C"/>
    <w:rsid w:val="0085641C"/>
    <w:rsid w:val="00857986"/>
    <w:rsid w:val="008607C5"/>
    <w:rsid w:val="0086080E"/>
    <w:rsid w:val="00862DDF"/>
    <w:rsid w:val="0086304B"/>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2A88"/>
    <w:rsid w:val="008838A3"/>
    <w:rsid w:val="00883AE0"/>
    <w:rsid w:val="00883DE9"/>
    <w:rsid w:val="00883E88"/>
    <w:rsid w:val="008847F8"/>
    <w:rsid w:val="0088489C"/>
    <w:rsid w:val="00884C3D"/>
    <w:rsid w:val="00884DB8"/>
    <w:rsid w:val="00884E52"/>
    <w:rsid w:val="008851E6"/>
    <w:rsid w:val="00885747"/>
    <w:rsid w:val="00885EA4"/>
    <w:rsid w:val="008860B9"/>
    <w:rsid w:val="00890315"/>
    <w:rsid w:val="00890994"/>
    <w:rsid w:val="00890C7C"/>
    <w:rsid w:val="00890F8C"/>
    <w:rsid w:val="008922C2"/>
    <w:rsid w:val="00892701"/>
    <w:rsid w:val="008946B7"/>
    <w:rsid w:val="008953E5"/>
    <w:rsid w:val="008959DF"/>
    <w:rsid w:val="0089693C"/>
    <w:rsid w:val="00897872"/>
    <w:rsid w:val="00897B92"/>
    <w:rsid w:val="008A0411"/>
    <w:rsid w:val="008A07B6"/>
    <w:rsid w:val="008A0BF8"/>
    <w:rsid w:val="008A1845"/>
    <w:rsid w:val="008A2EF8"/>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50BF"/>
    <w:rsid w:val="008B6BBE"/>
    <w:rsid w:val="008B751B"/>
    <w:rsid w:val="008C00E3"/>
    <w:rsid w:val="008C0604"/>
    <w:rsid w:val="008C0794"/>
    <w:rsid w:val="008C09A9"/>
    <w:rsid w:val="008C0CFF"/>
    <w:rsid w:val="008C127D"/>
    <w:rsid w:val="008C1811"/>
    <w:rsid w:val="008C195A"/>
    <w:rsid w:val="008C1E98"/>
    <w:rsid w:val="008C24C0"/>
    <w:rsid w:val="008C2871"/>
    <w:rsid w:val="008C3183"/>
    <w:rsid w:val="008C320D"/>
    <w:rsid w:val="008C3CB9"/>
    <w:rsid w:val="008C53F3"/>
    <w:rsid w:val="008C5D4C"/>
    <w:rsid w:val="008C5DF4"/>
    <w:rsid w:val="008C7645"/>
    <w:rsid w:val="008C7D0D"/>
    <w:rsid w:val="008D0901"/>
    <w:rsid w:val="008D1335"/>
    <w:rsid w:val="008D1C23"/>
    <w:rsid w:val="008D1CC6"/>
    <w:rsid w:val="008D21B1"/>
    <w:rsid w:val="008D259A"/>
    <w:rsid w:val="008D2C81"/>
    <w:rsid w:val="008D3E78"/>
    <w:rsid w:val="008D4E16"/>
    <w:rsid w:val="008D54BC"/>
    <w:rsid w:val="008D54D3"/>
    <w:rsid w:val="008D5FF6"/>
    <w:rsid w:val="008D62F9"/>
    <w:rsid w:val="008D63DF"/>
    <w:rsid w:val="008D665E"/>
    <w:rsid w:val="008D6B8C"/>
    <w:rsid w:val="008E053E"/>
    <w:rsid w:val="008E0711"/>
    <w:rsid w:val="008E0875"/>
    <w:rsid w:val="008E120E"/>
    <w:rsid w:val="008E1397"/>
    <w:rsid w:val="008E28B8"/>
    <w:rsid w:val="008E2AE2"/>
    <w:rsid w:val="008E317F"/>
    <w:rsid w:val="008E35AA"/>
    <w:rsid w:val="008E35F0"/>
    <w:rsid w:val="008E3A07"/>
    <w:rsid w:val="008E48DB"/>
    <w:rsid w:val="008E4E54"/>
    <w:rsid w:val="008E5341"/>
    <w:rsid w:val="008E5593"/>
    <w:rsid w:val="008E566F"/>
    <w:rsid w:val="008E5A06"/>
    <w:rsid w:val="008E5CF9"/>
    <w:rsid w:val="008E5FA4"/>
    <w:rsid w:val="008E6D31"/>
    <w:rsid w:val="008E6E7D"/>
    <w:rsid w:val="008E726F"/>
    <w:rsid w:val="008E79CD"/>
    <w:rsid w:val="008E7DBA"/>
    <w:rsid w:val="008F0184"/>
    <w:rsid w:val="008F10DD"/>
    <w:rsid w:val="008F1DD5"/>
    <w:rsid w:val="008F29E3"/>
    <w:rsid w:val="008F2B18"/>
    <w:rsid w:val="008F2E09"/>
    <w:rsid w:val="008F2E96"/>
    <w:rsid w:val="008F316F"/>
    <w:rsid w:val="008F327E"/>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1AB7"/>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2C64"/>
    <w:rsid w:val="009153D4"/>
    <w:rsid w:val="00915476"/>
    <w:rsid w:val="00915C27"/>
    <w:rsid w:val="00915DF8"/>
    <w:rsid w:val="00916611"/>
    <w:rsid w:val="0091686E"/>
    <w:rsid w:val="0091692A"/>
    <w:rsid w:val="009173E2"/>
    <w:rsid w:val="0091792E"/>
    <w:rsid w:val="00917CD3"/>
    <w:rsid w:val="00920974"/>
    <w:rsid w:val="0092108A"/>
    <w:rsid w:val="009222D0"/>
    <w:rsid w:val="00922D7C"/>
    <w:rsid w:val="00923907"/>
    <w:rsid w:val="009239BB"/>
    <w:rsid w:val="00924582"/>
    <w:rsid w:val="00924F21"/>
    <w:rsid w:val="0092516E"/>
    <w:rsid w:val="00926114"/>
    <w:rsid w:val="00926886"/>
    <w:rsid w:val="00926969"/>
    <w:rsid w:val="00926D9A"/>
    <w:rsid w:val="00927857"/>
    <w:rsid w:val="009317D0"/>
    <w:rsid w:val="00931E63"/>
    <w:rsid w:val="00931E6A"/>
    <w:rsid w:val="00932114"/>
    <w:rsid w:val="00932AE1"/>
    <w:rsid w:val="00932F3F"/>
    <w:rsid w:val="009335EA"/>
    <w:rsid w:val="00933D96"/>
    <w:rsid w:val="009342BE"/>
    <w:rsid w:val="00934556"/>
    <w:rsid w:val="009345CA"/>
    <w:rsid w:val="00934889"/>
    <w:rsid w:val="00935166"/>
    <w:rsid w:val="00935487"/>
    <w:rsid w:val="00935985"/>
    <w:rsid w:val="0093654F"/>
    <w:rsid w:val="00937112"/>
    <w:rsid w:val="0093728A"/>
    <w:rsid w:val="0093757B"/>
    <w:rsid w:val="0093783C"/>
    <w:rsid w:val="00937A8B"/>
    <w:rsid w:val="00937F89"/>
    <w:rsid w:val="009402D6"/>
    <w:rsid w:val="0094074A"/>
    <w:rsid w:val="00940B39"/>
    <w:rsid w:val="00941FB6"/>
    <w:rsid w:val="009421CA"/>
    <w:rsid w:val="00942DA9"/>
    <w:rsid w:val="00942DAE"/>
    <w:rsid w:val="00942E79"/>
    <w:rsid w:val="009433E5"/>
    <w:rsid w:val="00943AAA"/>
    <w:rsid w:val="00943F8E"/>
    <w:rsid w:val="00944C9F"/>
    <w:rsid w:val="00945DFC"/>
    <w:rsid w:val="00945F8E"/>
    <w:rsid w:val="009461AD"/>
    <w:rsid w:val="00946A2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57110"/>
    <w:rsid w:val="00960DDD"/>
    <w:rsid w:val="009612A1"/>
    <w:rsid w:val="00961780"/>
    <w:rsid w:val="00961F4D"/>
    <w:rsid w:val="009642D6"/>
    <w:rsid w:val="00964DEA"/>
    <w:rsid w:val="00965C4B"/>
    <w:rsid w:val="00966677"/>
    <w:rsid w:val="00966E9C"/>
    <w:rsid w:val="00967109"/>
    <w:rsid w:val="00967BBC"/>
    <w:rsid w:val="00970245"/>
    <w:rsid w:val="00971129"/>
    <w:rsid w:val="00971D2B"/>
    <w:rsid w:val="00972179"/>
    <w:rsid w:val="009730B0"/>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CCA"/>
    <w:rsid w:val="00986DE3"/>
    <w:rsid w:val="00987F4F"/>
    <w:rsid w:val="00990380"/>
    <w:rsid w:val="00990A84"/>
    <w:rsid w:val="00990FB1"/>
    <w:rsid w:val="00991380"/>
    <w:rsid w:val="009929A6"/>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909"/>
    <w:rsid w:val="009A6D0D"/>
    <w:rsid w:val="009A722D"/>
    <w:rsid w:val="009A7356"/>
    <w:rsid w:val="009A785A"/>
    <w:rsid w:val="009A7D60"/>
    <w:rsid w:val="009A7D66"/>
    <w:rsid w:val="009B2BFE"/>
    <w:rsid w:val="009B3419"/>
    <w:rsid w:val="009B350B"/>
    <w:rsid w:val="009B3BAD"/>
    <w:rsid w:val="009B3D69"/>
    <w:rsid w:val="009B5128"/>
    <w:rsid w:val="009B6453"/>
    <w:rsid w:val="009B6FA1"/>
    <w:rsid w:val="009B75FB"/>
    <w:rsid w:val="009C24D5"/>
    <w:rsid w:val="009C2D25"/>
    <w:rsid w:val="009C2FC0"/>
    <w:rsid w:val="009C3424"/>
    <w:rsid w:val="009C387A"/>
    <w:rsid w:val="009C3C1E"/>
    <w:rsid w:val="009C3F6D"/>
    <w:rsid w:val="009C4019"/>
    <w:rsid w:val="009C4690"/>
    <w:rsid w:val="009C4FD9"/>
    <w:rsid w:val="009C5FA0"/>
    <w:rsid w:val="009C7F67"/>
    <w:rsid w:val="009D0574"/>
    <w:rsid w:val="009D0770"/>
    <w:rsid w:val="009D119A"/>
    <w:rsid w:val="009D1585"/>
    <w:rsid w:val="009D16FA"/>
    <w:rsid w:val="009D1FEB"/>
    <w:rsid w:val="009D2EF1"/>
    <w:rsid w:val="009D3199"/>
    <w:rsid w:val="009D3DDE"/>
    <w:rsid w:val="009D4386"/>
    <w:rsid w:val="009D63F9"/>
    <w:rsid w:val="009D69DE"/>
    <w:rsid w:val="009D74AF"/>
    <w:rsid w:val="009D7893"/>
    <w:rsid w:val="009E094A"/>
    <w:rsid w:val="009E0D45"/>
    <w:rsid w:val="009E1369"/>
    <w:rsid w:val="009E141F"/>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154A"/>
    <w:rsid w:val="009F38E8"/>
    <w:rsid w:val="009F3A61"/>
    <w:rsid w:val="009F3B5C"/>
    <w:rsid w:val="009F4256"/>
    <w:rsid w:val="009F458D"/>
    <w:rsid w:val="009F5C3D"/>
    <w:rsid w:val="009F6450"/>
    <w:rsid w:val="009F6C4F"/>
    <w:rsid w:val="009F6D03"/>
    <w:rsid w:val="009F7C31"/>
    <w:rsid w:val="009F7E95"/>
    <w:rsid w:val="00A00590"/>
    <w:rsid w:val="00A007DD"/>
    <w:rsid w:val="00A03496"/>
    <w:rsid w:val="00A05D90"/>
    <w:rsid w:val="00A0622B"/>
    <w:rsid w:val="00A06BFC"/>
    <w:rsid w:val="00A07ACA"/>
    <w:rsid w:val="00A10593"/>
    <w:rsid w:val="00A10749"/>
    <w:rsid w:val="00A1163E"/>
    <w:rsid w:val="00A11860"/>
    <w:rsid w:val="00A11DA6"/>
    <w:rsid w:val="00A12026"/>
    <w:rsid w:val="00A1405A"/>
    <w:rsid w:val="00A142CE"/>
    <w:rsid w:val="00A15B3E"/>
    <w:rsid w:val="00A15FE0"/>
    <w:rsid w:val="00A16333"/>
    <w:rsid w:val="00A16A4C"/>
    <w:rsid w:val="00A174F6"/>
    <w:rsid w:val="00A17DB6"/>
    <w:rsid w:val="00A201F7"/>
    <w:rsid w:val="00A20464"/>
    <w:rsid w:val="00A21B43"/>
    <w:rsid w:val="00A21FB9"/>
    <w:rsid w:val="00A22E52"/>
    <w:rsid w:val="00A2366A"/>
    <w:rsid w:val="00A243EE"/>
    <w:rsid w:val="00A265C8"/>
    <w:rsid w:val="00A2699F"/>
    <w:rsid w:val="00A26A1E"/>
    <w:rsid w:val="00A26DE2"/>
    <w:rsid w:val="00A2785C"/>
    <w:rsid w:val="00A27EC6"/>
    <w:rsid w:val="00A30656"/>
    <w:rsid w:val="00A3088A"/>
    <w:rsid w:val="00A3107D"/>
    <w:rsid w:val="00A3180A"/>
    <w:rsid w:val="00A31AC6"/>
    <w:rsid w:val="00A33D68"/>
    <w:rsid w:val="00A34915"/>
    <w:rsid w:val="00A358AD"/>
    <w:rsid w:val="00A35E6A"/>
    <w:rsid w:val="00A36038"/>
    <w:rsid w:val="00A366CA"/>
    <w:rsid w:val="00A36B62"/>
    <w:rsid w:val="00A36EF0"/>
    <w:rsid w:val="00A376FA"/>
    <w:rsid w:val="00A402CF"/>
    <w:rsid w:val="00A40FC0"/>
    <w:rsid w:val="00A413AC"/>
    <w:rsid w:val="00A43774"/>
    <w:rsid w:val="00A4419F"/>
    <w:rsid w:val="00A4422C"/>
    <w:rsid w:val="00A44325"/>
    <w:rsid w:val="00A44685"/>
    <w:rsid w:val="00A44AB4"/>
    <w:rsid w:val="00A44B34"/>
    <w:rsid w:val="00A4515E"/>
    <w:rsid w:val="00A45996"/>
    <w:rsid w:val="00A46784"/>
    <w:rsid w:val="00A468A9"/>
    <w:rsid w:val="00A476C4"/>
    <w:rsid w:val="00A479D3"/>
    <w:rsid w:val="00A47E70"/>
    <w:rsid w:val="00A50399"/>
    <w:rsid w:val="00A505FF"/>
    <w:rsid w:val="00A507A1"/>
    <w:rsid w:val="00A544DB"/>
    <w:rsid w:val="00A55128"/>
    <w:rsid w:val="00A55835"/>
    <w:rsid w:val="00A55CBD"/>
    <w:rsid w:val="00A56772"/>
    <w:rsid w:val="00A570EF"/>
    <w:rsid w:val="00A61D78"/>
    <w:rsid w:val="00A6256C"/>
    <w:rsid w:val="00A62658"/>
    <w:rsid w:val="00A62B37"/>
    <w:rsid w:val="00A632EB"/>
    <w:rsid w:val="00A63584"/>
    <w:rsid w:val="00A638C7"/>
    <w:rsid w:val="00A63C72"/>
    <w:rsid w:val="00A64550"/>
    <w:rsid w:val="00A64F6B"/>
    <w:rsid w:val="00A66250"/>
    <w:rsid w:val="00A671CE"/>
    <w:rsid w:val="00A677DD"/>
    <w:rsid w:val="00A67A60"/>
    <w:rsid w:val="00A70329"/>
    <w:rsid w:val="00A711DC"/>
    <w:rsid w:val="00A71FE2"/>
    <w:rsid w:val="00A7250A"/>
    <w:rsid w:val="00A725DB"/>
    <w:rsid w:val="00A72DE1"/>
    <w:rsid w:val="00A730E8"/>
    <w:rsid w:val="00A7314C"/>
    <w:rsid w:val="00A73BFE"/>
    <w:rsid w:val="00A740DE"/>
    <w:rsid w:val="00A7420F"/>
    <w:rsid w:val="00A74B44"/>
    <w:rsid w:val="00A75673"/>
    <w:rsid w:val="00A7613D"/>
    <w:rsid w:val="00A766B8"/>
    <w:rsid w:val="00A76980"/>
    <w:rsid w:val="00A8011C"/>
    <w:rsid w:val="00A816A6"/>
    <w:rsid w:val="00A81C95"/>
    <w:rsid w:val="00A81D03"/>
    <w:rsid w:val="00A8205B"/>
    <w:rsid w:val="00A8255B"/>
    <w:rsid w:val="00A82733"/>
    <w:rsid w:val="00A82EAB"/>
    <w:rsid w:val="00A82F03"/>
    <w:rsid w:val="00A83083"/>
    <w:rsid w:val="00A83254"/>
    <w:rsid w:val="00A83501"/>
    <w:rsid w:val="00A83E7D"/>
    <w:rsid w:val="00A83ED4"/>
    <w:rsid w:val="00A85669"/>
    <w:rsid w:val="00A861B1"/>
    <w:rsid w:val="00A863EE"/>
    <w:rsid w:val="00A875EF"/>
    <w:rsid w:val="00A879FD"/>
    <w:rsid w:val="00A91C3D"/>
    <w:rsid w:val="00A928E5"/>
    <w:rsid w:val="00A92E74"/>
    <w:rsid w:val="00A933A1"/>
    <w:rsid w:val="00A934D0"/>
    <w:rsid w:val="00A94392"/>
    <w:rsid w:val="00A954AC"/>
    <w:rsid w:val="00A9574A"/>
    <w:rsid w:val="00A95754"/>
    <w:rsid w:val="00A9721B"/>
    <w:rsid w:val="00AA0355"/>
    <w:rsid w:val="00AA046A"/>
    <w:rsid w:val="00AA3736"/>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1B0C"/>
    <w:rsid w:val="00AD2193"/>
    <w:rsid w:val="00AD22AC"/>
    <w:rsid w:val="00AD27D1"/>
    <w:rsid w:val="00AD2E87"/>
    <w:rsid w:val="00AD3B6A"/>
    <w:rsid w:val="00AD3BC3"/>
    <w:rsid w:val="00AD3EEA"/>
    <w:rsid w:val="00AD42E1"/>
    <w:rsid w:val="00AD482F"/>
    <w:rsid w:val="00AD4B76"/>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1CC7"/>
    <w:rsid w:val="00AF22BA"/>
    <w:rsid w:val="00AF3473"/>
    <w:rsid w:val="00AF4332"/>
    <w:rsid w:val="00AF45CD"/>
    <w:rsid w:val="00AF4A07"/>
    <w:rsid w:val="00AF4E18"/>
    <w:rsid w:val="00AF538C"/>
    <w:rsid w:val="00AF67B5"/>
    <w:rsid w:val="00AF7515"/>
    <w:rsid w:val="00B00341"/>
    <w:rsid w:val="00B009E7"/>
    <w:rsid w:val="00B010E3"/>
    <w:rsid w:val="00B039EC"/>
    <w:rsid w:val="00B04283"/>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37B0B"/>
    <w:rsid w:val="00B40BA4"/>
    <w:rsid w:val="00B41217"/>
    <w:rsid w:val="00B41E30"/>
    <w:rsid w:val="00B42AE6"/>
    <w:rsid w:val="00B42D10"/>
    <w:rsid w:val="00B4374E"/>
    <w:rsid w:val="00B44656"/>
    <w:rsid w:val="00B45A16"/>
    <w:rsid w:val="00B4694B"/>
    <w:rsid w:val="00B47C0A"/>
    <w:rsid w:val="00B50132"/>
    <w:rsid w:val="00B50621"/>
    <w:rsid w:val="00B50707"/>
    <w:rsid w:val="00B51609"/>
    <w:rsid w:val="00B51FA5"/>
    <w:rsid w:val="00B520D9"/>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341F"/>
    <w:rsid w:val="00B64038"/>
    <w:rsid w:val="00B642D5"/>
    <w:rsid w:val="00B6498C"/>
    <w:rsid w:val="00B65EF1"/>
    <w:rsid w:val="00B667C5"/>
    <w:rsid w:val="00B67E51"/>
    <w:rsid w:val="00B67FC0"/>
    <w:rsid w:val="00B704CB"/>
    <w:rsid w:val="00B705D1"/>
    <w:rsid w:val="00B718B2"/>
    <w:rsid w:val="00B71F0A"/>
    <w:rsid w:val="00B72129"/>
    <w:rsid w:val="00B7221F"/>
    <w:rsid w:val="00B73A00"/>
    <w:rsid w:val="00B74F87"/>
    <w:rsid w:val="00B7529A"/>
    <w:rsid w:val="00B75A4C"/>
    <w:rsid w:val="00B77537"/>
    <w:rsid w:val="00B77F3E"/>
    <w:rsid w:val="00B8063A"/>
    <w:rsid w:val="00B808CE"/>
    <w:rsid w:val="00B80FF9"/>
    <w:rsid w:val="00B810D7"/>
    <w:rsid w:val="00B811DA"/>
    <w:rsid w:val="00B81B04"/>
    <w:rsid w:val="00B822DE"/>
    <w:rsid w:val="00B8244B"/>
    <w:rsid w:val="00B82661"/>
    <w:rsid w:val="00B82AD4"/>
    <w:rsid w:val="00B82E23"/>
    <w:rsid w:val="00B83BC7"/>
    <w:rsid w:val="00B83F14"/>
    <w:rsid w:val="00B84852"/>
    <w:rsid w:val="00B85113"/>
    <w:rsid w:val="00B85FD7"/>
    <w:rsid w:val="00B86576"/>
    <w:rsid w:val="00B86A11"/>
    <w:rsid w:val="00B87873"/>
    <w:rsid w:val="00B87B22"/>
    <w:rsid w:val="00B90106"/>
    <w:rsid w:val="00B90F40"/>
    <w:rsid w:val="00B90FD9"/>
    <w:rsid w:val="00B91474"/>
    <w:rsid w:val="00B91923"/>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68"/>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CBA"/>
    <w:rsid w:val="00BB5613"/>
    <w:rsid w:val="00BB5E18"/>
    <w:rsid w:val="00BB6430"/>
    <w:rsid w:val="00BB66E7"/>
    <w:rsid w:val="00BB6A53"/>
    <w:rsid w:val="00BB6B31"/>
    <w:rsid w:val="00BB7367"/>
    <w:rsid w:val="00BB75BD"/>
    <w:rsid w:val="00BC0496"/>
    <w:rsid w:val="00BC15A4"/>
    <w:rsid w:val="00BC2514"/>
    <w:rsid w:val="00BC2A83"/>
    <w:rsid w:val="00BC2BF1"/>
    <w:rsid w:val="00BC2D70"/>
    <w:rsid w:val="00BC3573"/>
    <w:rsid w:val="00BC35B5"/>
    <w:rsid w:val="00BC39FF"/>
    <w:rsid w:val="00BC3F7B"/>
    <w:rsid w:val="00BC410E"/>
    <w:rsid w:val="00BC4269"/>
    <w:rsid w:val="00BC4306"/>
    <w:rsid w:val="00BC5578"/>
    <w:rsid w:val="00BC599B"/>
    <w:rsid w:val="00BC5AC5"/>
    <w:rsid w:val="00BC62FB"/>
    <w:rsid w:val="00BC6C4E"/>
    <w:rsid w:val="00BC6E48"/>
    <w:rsid w:val="00BC7455"/>
    <w:rsid w:val="00BC74B6"/>
    <w:rsid w:val="00BC776A"/>
    <w:rsid w:val="00BC7B5F"/>
    <w:rsid w:val="00BD00B1"/>
    <w:rsid w:val="00BD0E0B"/>
    <w:rsid w:val="00BD1212"/>
    <w:rsid w:val="00BD1937"/>
    <w:rsid w:val="00BD279D"/>
    <w:rsid w:val="00BD36FB"/>
    <w:rsid w:val="00BD48C5"/>
    <w:rsid w:val="00BD52FA"/>
    <w:rsid w:val="00BD5967"/>
    <w:rsid w:val="00BD5AE8"/>
    <w:rsid w:val="00BD5E3C"/>
    <w:rsid w:val="00BD5F05"/>
    <w:rsid w:val="00BD5FCC"/>
    <w:rsid w:val="00BD64F8"/>
    <w:rsid w:val="00BD67E2"/>
    <w:rsid w:val="00BE0FD3"/>
    <w:rsid w:val="00BE13AB"/>
    <w:rsid w:val="00BE1993"/>
    <w:rsid w:val="00BE1AAC"/>
    <w:rsid w:val="00BE2DAB"/>
    <w:rsid w:val="00BE3629"/>
    <w:rsid w:val="00BE38BF"/>
    <w:rsid w:val="00BE3BE3"/>
    <w:rsid w:val="00BE4185"/>
    <w:rsid w:val="00BE50CD"/>
    <w:rsid w:val="00BE52BB"/>
    <w:rsid w:val="00BE57F5"/>
    <w:rsid w:val="00BE5E26"/>
    <w:rsid w:val="00BE698C"/>
    <w:rsid w:val="00BE71BC"/>
    <w:rsid w:val="00BE77A9"/>
    <w:rsid w:val="00BE789D"/>
    <w:rsid w:val="00BE7C5F"/>
    <w:rsid w:val="00BF0580"/>
    <w:rsid w:val="00BF0B56"/>
    <w:rsid w:val="00BF0B80"/>
    <w:rsid w:val="00BF21C3"/>
    <w:rsid w:val="00BF2782"/>
    <w:rsid w:val="00BF27E1"/>
    <w:rsid w:val="00BF29FD"/>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0DFE"/>
    <w:rsid w:val="00C11012"/>
    <w:rsid w:val="00C11121"/>
    <w:rsid w:val="00C111A9"/>
    <w:rsid w:val="00C11712"/>
    <w:rsid w:val="00C118E0"/>
    <w:rsid w:val="00C12A88"/>
    <w:rsid w:val="00C136A6"/>
    <w:rsid w:val="00C138D6"/>
    <w:rsid w:val="00C1434A"/>
    <w:rsid w:val="00C150FA"/>
    <w:rsid w:val="00C15881"/>
    <w:rsid w:val="00C1589E"/>
    <w:rsid w:val="00C16107"/>
    <w:rsid w:val="00C167B6"/>
    <w:rsid w:val="00C168C6"/>
    <w:rsid w:val="00C16A56"/>
    <w:rsid w:val="00C17D9F"/>
    <w:rsid w:val="00C20182"/>
    <w:rsid w:val="00C20F4E"/>
    <w:rsid w:val="00C20FCE"/>
    <w:rsid w:val="00C21EE4"/>
    <w:rsid w:val="00C234B6"/>
    <w:rsid w:val="00C2412B"/>
    <w:rsid w:val="00C243AF"/>
    <w:rsid w:val="00C2448E"/>
    <w:rsid w:val="00C24A4F"/>
    <w:rsid w:val="00C24A98"/>
    <w:rsid w:val="00C24E1D"/>
    <w:rsid w:val="00C253A0"/>
    <w:rsid w:val="00C26A4C"/>
    <w:rsid w:val="00C2748B"/>
    <w:rsid w:val="00C301E2"/>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48AF"/>
    <w:rsid w:val="00C450D5"/>
    <w:rsid w:val="00C4539D"/>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6CAC"/>
    <w:rsid w:val="00C673DC"/>
    <w:rsid w:val="00C67933"/>
    <w:rsid w:val="00C67B92"/>
    <w:rsid w:val="00C716CA"/>
    <w:rsid w:val="00C7193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162"/>
    <w:rsid w:val="00CA5422"/>
    <w:rsid w:val="00CA6A69"/>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4ECC"/>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8EE"/>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6A32"/>
    <w:rsid w:val="00CF7357"/>
    <w:rsid w:val="00CF73D4"/>
    <w:rsid w:val="00CF7811"/>
    <w:rsid w:val="00D0140B"/>
    <w:rsid w:val="00D020D2"/>
    <w:rsid w:val="00D0291E"/>
    <w:rsid w:val="00D045B1"/>
    <w:rsid w:val="00D04F44"/>
    <w:rsid w:val="00D051A3"/>
    <w:rsid w:val="00D0592B"/>
    <w:rsid w:val="00D07AEA"/>
    <w:rsid w:val="00D106C8"/>
    <w:rsid w:val="00D11191"/>
    <w:rsid w:val="00D12684"/>
    <w:rsid w:val="00D129E1"/>
    <w:rsid w:val="00D13AF7"/>
    <w:rsid w:val="00D140B6"/>
    <w:rsid w:val="00D14A95"/>
    <w:rsid w:val="00D14BDC"/>
    <w:rsid w:val="00D1547D"/>
    <w:rsid w:val="00D15747"/>
    <w:rsid w:val="00D15834"/>
    <w:rsid w:val="00D15B3F"/>
    <w:rsid w:val="00D15D1D"/>
    <w:rsid w:val="00D17AA9"/>
    <w:rsid w:val="00D17D34"/>
    <w:rsid w:val="00D20A32"/>
    <w:rsid w:val="00D233A3"/>
    <w:rsid w:val="00D23727"/>
    <w:rsid w:val="00D2389D"/>
    <w:rsid w:val="00D238C3"/>
    <w:rsid w:val="00D2435E"/>
    <w:rsid w:val="00D24B5B"/>
    <w:rsid w:val="00D25335"/>
    <w:rsid w:val="00D25C6F"/>
    <w:rsid w:val="00D2660D"/>
    <w:rsid w:val="00D27835"/>
    <w:rsid w:val="00D27DEC"/>
    <w:rsid w:val="00D311D9"/>
    <w:rsid w:val="00D317C2"/>
    <w:rsid w:val="00D32033"/>
    <w:rsid w:val="00D32286"/>
    <w:rsid w:val="00D322C4"/>
    <w:rsid w:val="00D324CC"/>
    <w:rsid w:val="00D3267E"/>
    <w:rsid w:val="00D32B0C"/>
    <w:rsid w:val="00D32E64"/>
    <w:rsid w:val="00D33D71"/>
    <w:rsid w:val="00D34B96"/>
    <w:rsid w:val="00D377E1"/>
    <w:rsid w:val="00D37B0F"/>
    <w:rsid w:val="00D40198"/>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60117"/>
    <w:rsid w:val="00D61CFF"/>
    <w:rsid w:val="00D61E64"/>
    <w:rsid w:val="00D62F0F"/>
    <w:rsid w:val="00D6360C"/>
    <w:rsid w:val="00D64714"/>
    <w:rsid w:val="00D654B6"/>
    <w:rsid w:val="00D661CC"/>
    <w:rsid w:val="00D66AF7"/>
    <w:rsid w:val="00D66BC4"/>
    <w:rsid w:val="00D66DB4"/>
    <w:rsid w:val="00D67393"/>
    <w:rsid w:val="00D67E08"/>
    <w:rsid w:val="00D7032C"/>
    <w:rsid w:val="00D7067B"/>
    <w:rsid w:val="00D70982"/>
    <w:rsid w:val="00D70E44"/>
    <w:rsid w:val="00D712EC"/>
    <w:rsid w:val="00D7175C"/>
    <w:rsid w:val="00D71930"/>
    <w:rsid w:val="00D72B2E"/>
    <w:rsid w:val="00D73BF8"/>
    <w:rsid w:val="00D73EAA"/>
    <w:rsid w:val="00D74A59"/>
    <w:rsid w:val="00D74B6B"/>
    <w:rsid w:val="00D75AB3"/>
    <w:rsid w:val="00D760A8"/>
    <w:rsid w:val="00D76673"/>
    <w:rsid w:val="00D76CB8"/>
    <w:rsid w:val="00D77A26"/>
    <w:rsid w:val="00D77D6B"/>
    <w:rsid w:val="00D80C65"/>
    <w:rsid w:val="00D8495E"/>
    <w:rsid w:val="00D84B29"/>
    <w:rsid w:val="00D87A16"/>
    <w:rsid w:val="00D9074A"/>
    <w:rsid w:val="00D9097D"/>
    <w:rsid w:val="00D90B03"/>
    <w:rsid w:val="00D91DD7"/>
    <w:rsid w:val="00D9417C"/>
    <w:rsid w:val="00D945FC"/>
    <w:rsid w:val="00D949C7"/>
    <w:rsid w:val="00D94AA1"/>
    <w:rsid w:val="00D94E69"/>
    <w:rsid w:val="00D952E4"/>
    <w:rsid w:val="00D95B22"/>
    <w:rsid w:val="00D976EA"/>
    <w:rsid w:val="00D97DF1"/>
    <w:rsid w:val="00DA0CE1"/>
    <w:rsid w:val="00DA0D96"/>
    <w:rsid w:val="00DA0E7B"/>
    <w:rsid w:val="00DA32E6"/>
    <w:rsid w:val="00DA32F7"/>
    <w:rsid w:val="00DA3F70"/>
    <w:rsid w:val="00DA5C7C"/>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25CF"/>
    <w:rsid w:val="00DC32FA"/>
    <w:rsid w:val="00DC331F"/>
    <w:rsid w:val="00DC4A29"/>
    <w:rsid w:val="00DC57BD"/>
    <w:rsid w:val="00DC60D3"/>
    <w:rsid w:val="00DC67AC"/>
    <w:rsid w:val="00DC6D5F"/>
    <w:rsid w:val="00DC7453"/>
    <w:rsid w:val="00DC7503"/>
    <w:rsid w:val="00DC7B6E"/>
    <w:rsid w:val="00DD0B00"/>
    <w:rsid w:val="00DD14C4"/>
    <w:rsid w:val="00DD1B94"/>
    <w:rsid w:val="00DD2CDA"/>
    <w:rsid w:val="00DD350D"/>
    <w:rsid w:val="00DD3B19"/>
    <w:rsid w:val="00DD3BB0"/>
    <w:rsid w:val="00DD4216"/>
    <w:rsid w:val="00DD4B99"/>
    <w:rsid w:val="00DD4F6E"/>
    <w:rsid w:val="00DD50DD"/>
    <w:rsid w:val="00DD581D"/>
    <w:rsid w:val="00DD5AE1"/>
    <w:rsid w:val="00DD7459"/>
    <w:rsid w:val="00DD7CDC"/>
    <w:rsid w:val="00DE151B"/>
    <w:rsid w:val="00DE1EE1"/>
    <w:rsid w:val="00DE1F2B"/>
    <w:rsid w:val="00DE274C"/>
    <w:rsid w:val="00DE287D"/>
    <w:rsid w:val="00DE2A8B"/>
    <w:rsid w:val="00DE38F6"/>
    <w:rsid w:val="00DE3CC3"/>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DF65BF"/>
    <w:rsid w:val="00E0095F"/>
    <w:rsid w:val="00E028EE"/>
    <w:rsid w:val="00E03A59"/>
    <w:rsid w:val="00E03A6C"/>
    <w:rsid w:val="00E03C6D"/>
    <w:rsid w:val="00E03EB1"/>
    <w:rsid w:val="00E0429F"/>
    <w:rsid w:val="00E044E8"/>
    <w:rsid w:val="00E10018"/>
    <w:rsid w:val="00E10F6B"/>
    <w:rsid w:val="00E119DC"/>
    <w:rsid w:val="00E11EEA"/>
    <w:rsid w:val="00E12796"/>
    <w:rsid w:val="00E12F74"/>
    <w:rsid w:val="00E13162"/>
    <w:rsid w:val="00E139CA"/>
    <w:rsid w:val="00E14A2C"/>
    <w:rsid w:val="00E15C46"/>
    <w:rsid w:val="00E15E28"/>
    <w:rsid w:val="00E165DD"/>
    <w:rsid w:val="00E16632"/>
    <w:rsid w:val="00E16BCC"/>
    <w:rsid w:val="00E16F1D"/>
    <w:rsid w:val="00E17FCE"/>
    <w:rsid w:val="00E214EB"/>
    <w:rsid w:val="00E21906"/>
    <w:rsid w:val="00E22AF9"/>
    <w:rsid w:val="00E232BC"/>
    <w:rsid w:val="00E234D2"/>
    <w:rsid w:val="00E23835"/>
    <w:rsid w:val="00E23E88"/>
    <w:rsid w:val="00E3067F"/>
    <w:rsid w:val="00E307BA"/>
    <w:rsid w:val="00E30D80"/>
    <w:rsid w:val="00E3131F"/>
    <w:rsid w:val="00E31582"/>
    <w:rsid w:val="00E319C5"/>
    <w:rsid w:val="00E31B55"/>
    <w:rsid w:val="00E3249F"/>
    <w:rsid w:val="00E324CC"/>
    <w:rsid w:val="00E327D7"/>
    <w:rsid w:val="00E33380"/>
    <w:rsid w:val="00E34407"/>
    <w:rsid w:val="00E3467F"/>
    <w:rsid w:val="00E3527D"/>
    <w:rsid w:val="00E35618"/>
    <w:rsid w:val="00E35C77"/>
    <w:rsid w:val="00E37191"/>
    <w:rsid w:val="00E37719"/>
    <w:rsid w:val="00E40ED6"/>
    <w:rsid w:val="00E413B8"/>
    <w:rsid w:val="00E41A41"/>
    <w:rsid w:val="00E41BFC"/>
    <w:rsid w:val="00E41CD1"/>
    <w:rsid w:val="00E42750"/>
    <w:rsid w:val="00E42AC9"/>
    <w:rsid w:val="00E42E27"/>
    <w:rsid w:val="00E43093"/>
    <w:rsid w:val="00E43316"/>
    <w:rsid w:val="00E4440F"/>
    <w:rsid w:val="00E447A1"/>
    <w:rsid w:val="00E454D5"/>
    <w:rsid w:val="00E4699A"/>
    <w:rsid w:val="00E47690"/>
    <w:rsid w:val="00E51340"/>
    <w:rsid w:val="00E513E4"/>
    <w:rsid w:val="00E52089"/>
    <w:rsid w:val="00E52205"/>
    <w:rsid w:val="00E52CB4"/>
    <w:rsid w:val="00E5325F"/>
    <w:rsid w:val="00E54304"/>
    <w:rsid w:val="00E547B5"/>
    <w:rsid w:val="00E54B20"/>
    <w:rsid w:val="00E54D81"/>
    <w:rsid w:val="00E554FF"/>
    <w:rsid w:val="00E55AFC"/>
    <w:rsid w:val="00E55D01"/>
    <w:rsid w:val="00E55F73"/>
    <w:rsid w:val="00E574B5"/>
    <w:rsid w:val="00E57526"/>
    <w:rsid w:val="00E60E1D"/>
    <w:rsid w:val="00E61597"/>
    <w:rsid w:val="00E61ABA"/>
    <w:rsid w:val="00E632D6"/>
    <w:rsid w:val="00E6393D"/>
    <w:rsid w:val="00E643A6"/>
    <w:rsid w:val="00E64B8B"/>
    <w:rsid w:val="00E655FF"/>
    <w:rsid w:val="00E65E14"/>
    <w:rsid w:val="00E66FEF"/>
    <w:rsid w:val="00E673C4"/>
    <w:rsid w:val="00E67D48"/>
    <w:rsid w:val="00E70CEF"/>
    <w:rsid w:val="00E71412"/>
    <w:rsid w:val="00E718C3"/>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56C9"/>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346"/>
    <w:rsid w:val="00EB4CC3"/>
    <w:rsid w:val="00EB5051"/>
    <w:rsid w:val="00EB505B"/>
    <w:rsid w:val="00EB52E7"/>
    <w:rsid w:val="00EB5621"/>
    <w:rsid w:val="00EB5822"/>
    <w:rsid w:val="00EB63D8"/>
    <w:rsid w:val="00EB69A6"/>
    <w:rsid w:val="00EB77A8"/>
    <w:rsid w:val="00EB7F99"/>
    <w:rsid w:val="00EB7FA8"/>
    <w:rsid w:val="00EC0520"/>
    <w:rsid w:val="00EC0632"/>
    <w:rsid w:val="00EC1E45"/>
    <w:rsid w:val="00EC3290"/>
    <w:rsid w:val="00EC355E"/>
    <w:rsid w:val="00EC38C0"/>
    <w:rsid w:val="00EC4C18"/>
    <w:rsid w:val="00EC55D5"/>
    <w:rsid w:val="00EC5713"/>
    <w:rsid w:val="00EC586C"/>
    <w:rsid w:val="00EC6675"/>
    <w:rsid w:val="00EC6E6C"/>
    <w:rsid w:val="00EC7C1B"/>
    <w:rsid w:val="00EC7F42"/>
    <w:rsid w:val="00ED00C2"/>
    <w:rsid w:val="00ED0ED4"/>
    <w:rsid w:val="00ED17A9"/>
    <w:rsid w:val="00ED1CA1"/>
    <w:rsid w:val="00ED1EE3"/>
    <w:rsid w:val="00ED2080"/>
    <w:rsid w:val="00ED22E7"/>
    <w:rsid w:val="00ED2AFA"/>
    <w:rsid w:val="00ED32B1"/>
    <w:rsid w:val="00ED366E"/>
    <w:rsid w:val="00ED374F"/>
    <w:rsid w:val="00ED3B9C"/>
    <w:rsid w:val="00ED4547"/>
    <w:rsid w:val="00ED5831"/>
    <w:rsid w:val="00ED58D4"/>
    <w:rsid w:val="00ED5D30"/>
    <w:rsid w:val="00ED5D4E"/>
    <w:rsid w:val="00ED60A3"/>
    <w:rsid w:val="00ED62D0"/>
    <w:rsid w:val="00ED6C4B"/>
    <w:rsid w:val="00ED7F99"/>
    <w:rsid w:val="00EE1449"/>
    <w:rsid w:val="00EE1A31"/>
    <w:rsid w:val="00EE2184"/>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7BE"/>
    <w:rsid w:val="00EF63F4"/>
    <w:rsid w:val="00EF700E"/>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2003"/>
    <w:rsid w:val="00F0378D"/>
    <w:rsid w:val="00F04553"/>
    <w:rsid w:val="00F04AE3"/>
    <w:rsid w:val="00F076F4"/>
    <w:rsid w:val="00F07F7B"/>
    <w:rsid w:val="00F10B16"/>
    <w:rsid w:val="00F11903"/>
    <w:rsid w:val="00F1267D"/>
    <w:rsid w:val="00F12DAD"/>
    <w:rsid w:val="00F136F7"/>
    <w:rsid w:val="00F1450A"/>
    <w:rsid w:val="00F14B56"/>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34B96"/>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5DD1"/>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0B03"/>
    <w:rsid w:val="00F71015"/>
    <w:rsid w:val="00F7148A"/>
    <w:rsid w:val="00F717A0"/>
    <w:rsid w:val="00F72697"/>
    <w:rsid w:val="00F728A2"/>
    <w:rsid w:val="00F73D02"/>
    <w:rsid w:val="00F73F22"/>
    <w:rsid w:val="00F74EB8"/>
    <w:rsid w:val="00F74FD8"/>
    <w:rsid w:val="00F75BCF"/>
    <w:rsid w:val="00F75C77"/>
    <w:rsid w:val="00F76694"/>
    <w:rsid w:val="00F767E5"/>
    <w:rsid w:val="00F76D79"/>
    <w:rsid w:val="00F7725B"/>
    <w:rsid w:val="00F77268"/>
    <w:rsid w:val="00F77D9A"/>
    <w:rsid w:val="00F80183"/>
    <w:rsid w:val="00F80276"/>
    <w:rsid w:val="00F80DBD"/>
    <w:rsid w:val="00F81236"/>
    <w:rsid w:val="00F81E1C"/>
    <w:rsid w:val="00F824CF"/>
    <w:rsid w:val="00F82702"/>
    <w:rsid w:val="00F82DB8"/>
    <w:rsid w:val="00F834DD"/>
    <w:rsid w:val="00F84699"/>
    <w:rsid w:val="00F84C75"/>
    <w:rsid w:val="00F85413"/>
    <w:rsid w:val="00F858AF"/>
    <w:rsid w:val="00F86253"/>
    <w:rsid w:val="00F8688F"/>
    <w:rsid w:val="00F868E5"/>
    <w:rsid w:val="00F86FBC"/>
    <w:rsid w:val="00F875ED"/>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CA6"/>
    <w:rsid w:val="00FA1FA1"/>
    <w:rsid w:val="00FA2180"/>
    <w:rsid w:val="00FA2275"/>
    <w:rsid w:val="00FA2354"/>
    <w:rsid w:val="00FA24AC"/>
    <w:rsid w:val="00FA2A33"/>
    <w:rsid w:val="00FA2EDC"/>
    <w:rsid w:val="00FA4654"/>
    <w:rsid w:val="00FA4A93"/>
    <w:rsid w:val="00FA50D5"/>
    <w:rsid w:val="00FA5242"/>
    <w:rsid w:val="00FA5FD5"/>
    <w:rsid w:val="00FA62B3"/>
    <w:rsid w:val="00FA65A1"/>
    <w:rsid w:val="00FA69E5"/>
    <w:rsid w:val="00FA7DC8"/>
    <w:rsid w:val="00FB0328"/>
    <w:rsid w:val="00FB0681"/>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D5E97"/>
    <w:rsid w:val="00FE0C3B"/>
    <w:rsid w:val="00FE0E13"/>
    <w:rsid w:val="00FE0F58"/>
    <w:rsid w:val="00FE174A"/>
    <w:rsid w:val="00FE197B"/>
    <w:rsid w:val="00FE1D34"/>
    <w:rsid w:val="00FE2A51"/>
    <w:rsid w:val="00FE347A"/>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Number 5" w:uiPriority="99"/>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list 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link w:val="Char2"/>
    <w:rsid w:val="00D8495E"/>
    <w:pPr>
      <w:ind w:left="0" w:firstLine="0"/>
    </w:pPr>
  </w:style>
  <w:style w:type="paragraph" w:customStyle="1" w:styleId="Reference">
    <w:name w:val="Reference"/>
    <w:aliases w:val="ref"/>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3"/>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4"/>
    <w:qFormat/>
  </w:style>
  <w:style w:type="character" w:styleId="af0">
    <w:name w:val="FollowedHyperlink"/>
    <w:uiPriority w:val="99"/>
    <w:rPr>
      <w:rFonts w:eastAsia="宋体"/>
      <w:color w:val="800080"/>
      <w:u w:val="single"/>
      <w:lang w:val="en-US" w:eastAsia="zh-CN" w:bidi="ar-SA"/>
    </w:rPr>
  </w:style>
  <w:style w:type="paragraph" w:styleId="af1">
    <w:name w:val="Balloon Text"/>
    <w:basedOn w:val="a2"/>
    <w:link w:val="Char5"/>
    <w:qFormat/>
    <w:rsid w:val="005456E5"/>
    <w:pPr>
      <w:spacing w:after="0"/>
    </w:pPr>
    <w:rPr>
      <w:rFonts w:ascii="Segoe UI" w:hAnsi="Segoe UI" w:cs="Segoe UI"/>
      <w:sz w:val="18"/>
      <w:szCs w:val="18"/>
    </w:rPr>
  </w:style>
  <w:style w:type="paragraph" w:styleId="af2">
    <w:name w:val="annotation subject"/>
    <w:basedOn w:val="af"/>
    <w:next w:val="af"/>
    <w:link w:val="Char6"/>
    <w:rPr>
      <w:b/>
      <w:bCs/>
    </w:rPr>
  </w:style>
  <w:style w:type="paragraph" w:styleId="af3">
    <w:name w:val="Document Map"/>
    <w:basedOn w:val="a2"/>
    <w:link w:val="Char7"/>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5">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cap Char,Caption Char,Caption Char1 Char,cap Char Char1,Caption Char Char1 Char,cap Char2"/>
    <w:basedOn w:val="a2"/>
    <w:next w:val="a2"/>
    <w:link w:val="Char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2"/>
    <w:link w:val="Char9"/>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rsid w:val="004B7988"/>
    <w:pPr>
      <w:numPr>
        <w:numId w:val="0"/>
      </w:numPr>
      <w:ind w:left="851" w:hanging="284"/>
    </w:pPr>
    <w:rPr>
      <w:rFonts w:eastAsiaTheme="minorEastAsia"/>
    </w:rPr>
  </w:style>
  <w:style w:type="paragraph" w:styleId="26">
    <w:name w:val="List Bullet 2"/>
    <w:basedOn w:val="aa"/>
    <w:rsid w:val="004B7988"/>
    <w:pPr>
      <w:ind w:left="851" w:hanging="284"/>
    </w:pPr>
    <w:rPr>
      <w:rFonts w:eastAsiaTheme="minorEastAsia"/>
    </w:rPr>
  </w:style>
  <w:style w:type="paragraph" w:styleId="32">
    <w:name w:val="List Bullet 3"/>
    <w:basedOn w:val="26"/>
    <w:rsid w:val="004B7988"/>
    <w:pPr>
      <w:ind w:left="1135"/>
    </w:pPr>
  </w:style>
  <w:style w:type="paragraph" w:styleId="52">
    <w:name w:val="List Bullet 5"/>
    <w:basedOn w:val="40"/>
    <w:rsid w:val="004B7988"/>
    <w:pPr>
      <w:numPr>
        <w:numId w:val="0"/>
      </w:numPr>
      <w:ind w:left="1702" w:hanging="284"/>
    </w:pPr>
    <w:rPr>
      <w:rFonts w:eastAsiaTheme="minorEastAsia"/>
    </w:rPr>
  </w:style>
  <w:style w:type="paragraph" w:customStyle="1" w:styleId="Figure">
    <w:name w:val="Figure"/>
    <w:basedOn w:val="a2"/>
    <w:next w:val="af7"/>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a"/>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a">
    <w:name w:val="正文文本 Char"/>
    <w:basedOn w:val="a3"/>
    <w:link w:val="afd"/>
    <w:rsid w:val="004B7988"/>
    <w:rPr>
      <w:rFonts w:ascii="Arial" w:eastAsiaTheme="minorEastAsia" w:hAnsi="Arial"/>
      <w:lang w:val="en-GB" w:eastAsia="zh-CN"/>
    </w:rPr>
  </w:style>
  <w:style w:type="paragraph" w:customStyle="1" w:styleId="Observation">
    <w:name w:val="Observation"/>
    <w:basedOn w:val="Proposal"/>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4">
    <w:name w:val="批注文字 Char"/>
    <w:link w:val="af"/>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6">
    <w:name w:val="批注主题 Char"/>
    <w:link w:val="af2"/>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rsid w:val="004B7988"/>
    <w:rPr>
      <w:rFonts w:eastAsia="Times New Roman"/>
      <w:sz w:val="16"/>
      <w:lang w:val="en-GB"/>
    </w:rPr>
  </w:style>
  <w:style w:type="paragraph" w:customStyle="1" w:styleId="FL">
    <w:name w:val="FL"/>
    <w:basedOn w:val="a2"/>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9">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4B7988"/>
    <w:rPr>
      <w:rFonts w:eastAsiaTheme="minorEastAsia"/>
      <w:lang w:val="en-GB" w:eastAsia="en-GB"/>
    </w:rPr>
  </w:style>
  <w:style w:type="paragraph" w:customStyle="1" w:styleId="NormalArial">
    <w:name w:val="Normal + Arial"/>
    <w:aliases w:val="9 pt,Left:  0,45 cm,After:  0 pt,First line:  0,08 ch,TAL + Bold,2 cm"/>
    <w:basedOn w:val="a2"/>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rsid w:val="004B7988"/>
    <w:rPr>
      <w:rFonts w:ascii="Arial" w:eastAsia="Times New Roman" w:hAnsi="Arial"/>
      <w:sz w:val="22"/>
      <w:lang w:val="en-GB"/>
    </w:rPr>
  </w:style>
  <w:style w:type="character" w:customStyle="1" w:styleId="8Char">
    <w:name w:val="标题 8 Char"/>
    <w:link w:val="8"/>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3">
    <w:name w:val="页脚 Char"/>
    <w:link w:val="ac"/>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qFormat/>
    <w:locked/>
    <w:rsid w:val="004B7988"/>
    <w:rPr>
      <w:rFonts w:eastAsia="Times New Roman"/>
      <w:lang w:val="en-GB"/>
    </w:rPr>
  </w:style>
  <w:style w:type="paragraph" w:customStyle="1" w:styleId="FirstChange">
    <w:name w:val="First Change"/>
    <w:basedOn w:val="a2"/>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qFormat/>
    <w:rsid w:val="004B7988"/>
    <w:pPr>
      <w:spacing w:after="160" w:line="259" w:lineRule="auto"/>
      <w:jc w:val="both"/>
    </w:pPr>
    <w:rPr>
      <w:rFonts w:eastAsia="宋体"/>
      <w:kern w:val="2"/>
      <w:sz w:val="21"/>
      <w:szCs w:val="21"/>
      <w:lang w:eastAsia="zh-CN"/>
    </w:rPr>
  </w:style>
  <w:style w:type="character" w:customStyle="1" w:styleId="Char7">
    <w:name w:val="文档结构图 Char"/>
    <w:link w:val="af3"/>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qFormat/>
    <w:rsid w:val="004B7988"/>
    <w:pPr>
      <w:ind w:left="113"/>
    </w:pPr>
    <w:rPr>
      <w:rFonts w:eastAsia="宋体"/>
      <w:bCs/>
      <w:noProof/>
    </w:rPr>
  </w:style>
  <w:style w:type="paragraph" w:customStyle="1" w:styleId="TALLeft04cm">
    <w:name w:val="TAL + Left: 0.4 cm"/>
    <w:basedOn w:val="TALLeft02cm"/>
    <w:qFormat/>
    <w:rsid w:val="004B7988"/>
    <w:pPr>
      <w:ind w:left="227"/>
    </w:pPr>
  </w:style>
  <w:style w:type="paragraph" w:customStyle="1" w:styleId="TALLeft06cm">
    <w:name w:val="TAL + Left: 0.6 cm"/>
    <w:basedOn w:val="TALLeft04cm"/>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rsid w:val="005C19C0"/>
    <w:rPr>
      <w:rFonts w:ascii="Arial" w:eastAsia="Times New Roman" w:hAnsi="Arial"/>
      <w:lang w:val="en-GB"/>
    </w:rPr>
  </w:style>
  <w:style w:type="character" w:customStyle="1" w:styleId="9Char">
    <w:name w:val="标题 9 Char"/>
    <w:basedOn w:val="a3"/>
    <w:link w:val="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8">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link w:val="TALLeft100cmCharChar"/>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27">
    <w:name w:val="样式2"/>
    <w:basedOn w:val="3"/>
    <w:link w:val="2Char0"/>
    <w:qFormat/>
    <w:rsid w:val="009A785A"/>
    <w:pPr>
      <w:spacing w:beforeLines="50"/>
    </w:pPr>
    <w:rPr>
      <w:sz w:val="24"/>
    </w:rPr>
  </w:style>
  <w:style w:type="character" w:customStyle="1" w:styleId="2Char0">
    <w:name w:val="样式2 Char"/>
    <w:basedOn w:val="a3"/>
    <w:link w:val="27"/>
    <w:rsid w:val="009A785A"/>
    <w:rPr>
      <w:rFonts w:ascii="Arial" w:eastAsia="Times New Roman" w:hAnsi="Arial"/>
      <w:sz w:val="24"/>
      <w:lang w:val="en-GB"/>
    </w:rPr>
  </w:style>
  <w:style w:type="character" w:styleId="aff4">
    <w:name w:val="Emphasis"/>
    <w:uiPriority w:val="20"/>
    <w:qFormat/>
    <w:rsid w:val="00C253A0"/>
    <w:rPr>
      <w:i/>
      <w:iCs/>
    </w:rPr>
  </w:style>
  <w:style w:type="paragraph" w:customStyle="1" w:styleId="INDENT2">
    <w:name w:val="INDENT2"/>
    <w:basedOn w:val="a2"/>
    <w:rsid w:val="00C253A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C253A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253A0"/>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253A0"/>
    <w:pPr>
      <w:overflowPunct w:val="0"/>
      <w:autoSpaceDE w:val="0"/>
      <w:autoSpaceDN w:val="0"/>
      <w:adjustRightInd w:val="0"/>
      <w:ind w:left="425"/>
      <w:textAlignment w:val="baseline"/>
    </w:pPr>
    <w:rPr>
      <w:rFonts w:eastAsia="等线"/>
      <w:lang w:eastAsia="en-GB"/>
    </w:rPr>
  </w:style>
  <w:style w:type="character" w:customStyle="1" w:styleId="TALLeft100cmCharChar">
    <w:name w:val="TAL + Left:  1;00 cm Char Char"/>
    <w:link w:val="TALLeft1"/>
    <w:rsid w:val="00C253A0"/>
    <w:rPr>
      <w:rFonts w:ascii="Arial" w:eastAsia="宋体" w:hAnsi="Arial" w:cs="Arial"/>
      <w:sz w:val="18"/>
      <w:szCs w:val="18"/>
      <w:lang w:val="en-GB" w:eastAsia="ko-KR"/>
    </w:rPr>
  </w:style>
  <w:style w:type="paragraph" w:customStyle="1" w:styleId="TALLeft10">
    <w:name w:val="TAL + Left: 1"/>
    <w:aliases w:val="50 cm"/>
    <w:basedOn w:val="TALLeft125cm"/>
    <w:rsid w:val="00C253A0"/>
    <w:pPr>
      <w:ind w:left="851"/>
    </w:pPr>
    <w:rPr>
      <w:rFonts w:eastAsia="Batang"/>
    </w:rPr>
  </w:style>
  <w:style w:type="paragraph" w:styleId="aff5">
    <w:name w:val="index heading"/>
    <w:basedOn w:val="a2"/>
    <w:next w:val="a2"/>
    <w:rsid w:val="00C253A0"/>
    <w:pPr>
      <w:pBdr>
        <w:top w:val="single" w:sz="12" w:space="0" w:color="auto"/>
      </w:pBdr>
      <w:spacing w:before="360" w:after="240"/>
    </w:pPr>
    <w:rPr>
      <w:rFonts w:eastAsia="MS Mincho"/>
      <w:b/>
      <w:i/>
      <w:sz w:val="26"/>
    </w:rPr>
  </w:style>
  <w:style w:type="paragraph" w:customStyle="1" w:styleId="INDENT1">
    <w:name w:val="INDENT1"/>
    <w:basedOn w:val="a2"/>
    <w:rsid w:val="00C253A0"/>
    <w:pPr>
      <w:ind w:left="851"/>
    </w:pPr>
    <w:rPr>
      <w:rFonts w:eastAsia="MS Mincho"/>
    </w:rPr>
  </w:style>
  <w:style w:type="paragraph" w:customStyle="1" w:styleId="INDENT3">
    <w:name w:val="INDENT3"/>
    <w:basedOn w:val="a2"/>
    <w:rsid w:val="00C253A0"/>
    <w:pPr>
      <w:ind w:left="1701" w:hanging="567"/>
    </w:pPr>
    <w:rPr>
      <w:rFonts w:eastAsia="MS Mincho"/>
    </w:rPr>
  </w:style>
  <w:style w:type="paragraph" w:customStyle="1" w:styleId="FigureTitle">
    <w:name w:val="Figure_Title"/>
    <w:basedOn w:val="a2"/>
    <w:next w:val="a2"/>
    <w:rsid w:val="00C253A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C253A0"/>
    <w:pPr>
      <w:keepNext/>
      <w:keepLines/>
    </w:pPr>
    <w:rPr>
      <w:rFonts w:eastAsia="MS Mincho"/>
      <w:b/>
    </w:rPr>
  </w:style>
  <w:style w:type="paragraph" w:customStyle="1" w:styleId="CouvRecTitle">
    <w:name w:val="Couv Rec Title"/>
    <w:basedOn w:val="a2"/>
    <w:rsid w:val="00C253A0"/>
    <w:pPr>
      <w:keepNext/>
      <w:keepLines/>
      <w:spacing w:before="240"/>
      <w:ind w:left="1418"/>
    </w:pPr>
    <w:rPr>
      <w:rFonts w:ascii="Arial" w:eastAsia="MS Mincho" w:hAnsi="Arial"/>
      <w:b/>
      <w:sz w:val="36"/>
      <w:lang w:val="en-US"/>
    </w:rPr>
  </w:style>
  <w:style w:type="paragraph" w:styleId="aff6">
    <w:name w:val="Plain Text"/>
    <w:basedOn w:val="a2"/>
    <w:link w:val="Charb"/>
    <w:uiPriority w:val="99"/>
    <w:rsid w:val="00C253A0"/>
    <w:rPr>
      <w:rFonts w:ascii="Courier New" w:eastAsia="MS Mincho" w:hAnsi="Courier New"/>
      <w:lang w:val="nb-NO" w:eastAsia="x-none"/>
    </w:rPr>
  </w:style>
  <w:style w:type="character" w:customStyle="1" w:styleId="Charb">
    <w:name w:val="纯文本 Char"/>
    <w:basedOn w:val="a3"/>
    <w:link w:val="aff6"/>
    <w:uiPriority w:val="99"/>
    <w:rsid w:val="00C253A0"/>
    <w:rPr>
      <w:rFonts w:ascii="Courier New" w:hAnsi="Courier New"/>
      <w:lang w:val="nb-NO" w:eastAsia="x-none"/>
    </w:rPr>
  </w:style>
  <w:style w:type="paragraph" w:styleId="aff7">
    <w:name w:val="Body Text Indent"/>
    <w:basedOn w:val="a2"/>
    <w:link w:val="Charc"/>
    <w:rsid w:val="00C253A0"/>
    <w:pPr>
      <w:spacing w:after="120"/>
      <w:ind w:left="283"/>
    </w:pPr>
    <w:rPr>
      <w:rFonts w:eastAsia="MS Mincho"/>
      <w:lang w:eastAsia="x-none"/>
    </w:rPr>
  </w:style>
  <w:style w:type="character" w:customStyle="1" w:styleId="Charc">
    <w:name w:val="正文文本缩进 Char"/>
    <w:basedOn w:val="a3"/>
    <w:link w:val="aff7"/>
    <w:rsid w:val="00C253A0"/>
    <w:rPr>
      <w:lang w:val="en-GB" w:eastAsia="x-none"/>
    </w:rPr>
  </w:style>
  <w:style w:type="paragraph" w:customStyle="1" w:styleId="BalloonText1">
    <w:name w:val="Balloon Text1"/>
    <w:basedOn w:val="a2"/>
    <w:semiHidden/>
    <w:rsid w:val="00C253A0"/>
    <w:rPr>
      <w:rFonts w:ascii="Tahoma" w:eastAsia="MS Mincho" w:hAnsi="Tahoma" w:cs="Tahoma"/>
      <w:sz w:val="16"/>
      <w:szCs w:val="16"/>
    </w:rPr>
  </w:style>
  <w:style w:type="paragraph" w:customStyle="1" w:styleId="ZchnZchn">
    <w:name w:val="Zchn Zchn"/>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
    <w:next w:val="af"/>
    <w:semiHidden/>
    <w:rsid w:val="00C253A0"/>
    <w:rPr>
      <w:rFonts w:eastAsia="MS Mincho"/>
      <w:b/>
      <w:bCs/>
      <w:lang w:eastAsia="x-none"/>
    </w:rPr>
  </w:style>
  <w:style w:type="paragraph" w:customStyle="1" w:styleId="Char3CharCharCharCharChar">
    <w:name w:val="Char3 Char Char Char (文字) (文字) Char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C253A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C253A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C253A0"/>
    <w:pPr>
      <w:widowControl w:val="0"/>
      <w:spacing w:beforeLines="50" w:afterLines="50"/>
      <w:jc w:val="both"/>
      <w:outlineLvl w:val="1"/>
    </w:pPr>
    <w:rPr>
      <w:rFonts w:ascii="Arial" w:eastAsia="Arial" w:hAnsi="Arial"/>
      <w:kern w:val="2"/>
      <w:sz w:val="24"/>
      <w:szCs w:val="24"/>
      <w:lang w:eastAsia="ja-JP"/>
    </w:rPr>
  </w:style>
  <w:style w:type="paragraph" w:customStyle="1" w:styleId="Chard">
    <w:name w:val="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C253A0"/>
    <w:pPr>
      <w:spacing w:after="120"/>
      <w:ind w:left="284" w:hanging="284"/>
    </w:pPr>
    <w:rPr>
      <w:rFonts w:ascii="Arial" w:eastAsia="MS Mincho" w:hAnsi="Arial"/>
      <w:szCs w:val="22"/>
    </w:rPr>
  </w:style>
  <w:style w:type="paragraph" w:customStyle="1" w:styleId="BalloonText2">
    <w:name w:val="Balloon Text2"/>
    <w:basedOn w:val="a2"/>
    <w:semiHidden/>
    <w:rsid w:val="00C253A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C253A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C253A0"/>
    <w:pPr>
      <w:spacing w:before="100" w:beforeAutospacing="1" w:after="100" w:afterAutospacing="1"/>
    </w:pPr>
    <w:rPr>
      <w:rFonts w:eastAsia="MS Mincho"/>
      <w:sz w:val="24"/>
      <w:szCs w:val="24"/>
      <w:lang w:val="en-US" w:eastAsia="ja-JP"/>
    </w:rPr>
  </w:style>
  <w:style w:type="character" w:customStyle="1" w:styleId="msoins00">
    <w:name w:val="msoins0"/>
    <w:rsid w:val="00C253A0"/>
    <w:rPr>
      <w:rFonts w:ascii="Arial" w:eastAsia="宋体" w:hAnsi="Arial" w:cs="Arial"/>
      <w:color w:val="0000FF"/>
      <w:kern w:val="2"/>
      <w:lang w:val="en-US" w:eastAsia="zh-CN" w:bidi="ar-SA"/>
    </w:rPr>
  </w:style>
  <w:style w:type="character" w:customStyle="1" w:styleId="CharChar2">
    <w:name w:val="Char Char2"/>
    <w:rsid w:val="00C253A0"/>
    <w:rPr>
      <w:rFonts w:ascii="Times New Roman" w:eastAsia="MS Mincho" w:hAnsi="Times New Roman"/>
      <w:lang w:val="en-GB" w:eastAsia="en-US"/>
    </w:rPr>
  </w:style>
  <w:style w:type="character" w:customStyle="1" w:styleId="H6Char">
    <w:name w:val="H6 Char"/>
    <w:link w:val="H6"/>
    <w:rsid w:val="00C253A0"/>
    <w:rPr>
      <w:rFonts w:ascii="Arial" w:eastAsia="Times New Roman" w:hAnsi="Arial"/>
      <w:lang w:val="en-GB"/>
    </w:rPr>
  </w:style>
  <w:style w:type="character" w:customStyle="1" w:styleId="UnresolvedMention1">
    <w:name w:val="Unresolved Mention1"/>
    <w:uiPriority w:val="99"/>
    <w:semiHidden/>
    <w:unhideWhenUsed/>
    <w:rsid w:val="00C253A0"/>
    <w:rPr>
      <w:color w:val="605E5C"/>
      <w:shd w:val="clear" w:color="auto" w:fill="E1DFDD"/>
    </w:rPr>
  </w:style>
  <w:style w:type="paragraph" w:customStyle="1" w:styleId="Discussion">
    <w:name w:val="Discussion"/>
    <w:basedOn w:val="a2"/>
    <w:rsid w:val="00C253A0"/>
    <w:rPr>
      <w:rFonts w:ascii="Arial" w:eastAsia="等线" w:hAnsi="Arial" w:cs="Arial"/>
    </w:rPr>
  </w:style>
  <w:style w:type="character" w:customStyle="1" w:styleId="Mention1">
    <w:name w:val="Mention1"/>
    <w:uiPriority w:val="99"/>
    <w:semiHidden/>
    <w:unhideWhenUsed/>
    <w:rsid w:val="00C253A0"/>
    <w:rPr>
      <w:color w:val="2B579A"/>
      <w:shd w:val="clear" w:color="auto" w:fill="E6E6E6"/>
    </w:rPr>
  </w:style>
  <w:style w:type="character" w:customStyle="1" w:styleId="Char2">
    <w:name w:val="列表项目符号 Char"/>
    <w:link w:val="aa"/>
    <w:rsid w:val="00C253A0"/>
    <w:rPr>
      <w:rFonts w:eastAsia="宋体"/>
      <w:lang w:val="en-GB"/>
    </w:rPr>
  </w:style>
  <w:style w:type="character" w:customStyle="1" w:styleId="TFChar1">
    <w:name w:val="TF Char1"/>
    <w:rsid w:val="00C253A0"/>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C253A0"/>
    <w:pPr>
      <w:widowControl w:val="0"/>
      <w:spacing w:after="0"/>
      <w:jc w:val="both"/>
    </w:pPr>
    <w:rPr>
      <w:rFonts w:eastAsia="宋体"/>
      <w:kern w:val="2"/>
      <w:sz w:val="21"/>
      <w:szCs w:val="24"/>
      <w:lang w:val="en-US" w:eastAsia="zh-CN"/>
    </w:rPr>
  </w:style>
  <w:style w:type="paragraph" w:customStyle="1" w:styleId="textintend1">
    <w:name w:val="text intend 1"/>
    <w:basedOn w:val="a2"/>
    <w:rsid w:val="00C253A0"/>
    <w:pPr>
      <w:tabs>
        <w:tab w:val="left" w:pos="992"/>
      </w:tabs>
      <w:spacing w:after="120"/>
      <w:ind w:left="567" w:hanging="283"/>
      <w:jc w:val="both"/>
    </w:pPr>
    <w:rPr>
      <w:rFonts w:eastAsia="MS Mincho"/>
      <w:sz w:val="24"/>
      <w:lang w:val="en-US"/>
    </w:rPr>
  </w:style>
  <w:style w:type="character" w:customStyle="1" w:styleId="28">
    <w:name w:val="@他2"/>
    <w:uiPriority w:val="99"/>
    <w:semiHidden/>
    <w:unhideWhenUsed/>
    <w:rsid w:val="00C253A0"/>
    <w:rPr>
      <w:color w:val="2B579A"/>
      <w:shd w:val="clear" w:color="auto" w:fill="E6E6E6"/>
    </w:rPr>
  </w:style>
  <w:style w:type="character" w:customStyle="1" w:styleId="150">
    <w:name w:val="15"/>
    <w:rsid w:val="00A64550"/>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3F7B0-2F73-4D04-9349-120FFB47C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36</Pages>
  <Words>13587</Words>
  <Characters>77451</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90857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15</cp:revision>
  <cp:lastPrinted>2009-04-22T07:01:00Z</cp:lastPrinted>
  <dcterms:created xsi:type="dcterms:W3CDTF">2023-07-29T06:52:00Z</dcterms:created>
  <dcterms:modified xsi:type="dcterms:W3CDTF">2023-08-11T03:56:00Z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(3)JRNgntlYxjsqUzMNYsI+YVHdDD9ouYGF1XQ9WyylFxR2+Kjau8xATdORn0BUGopPDL5PcQkQ
KTEeA7ZkWWtwnO9B3G8mUdGihmpekzWTbE22HwUrvvAmwtTlMQuQOlTAtuyNzKhzjsMJ6Qz5
ilBh9QEEgtN1zAjdSXXxlYy9C65AzgMUOEpIgRjUSsJ8N8Onwnvd13op0Lh2ItsiLAyam8/A
FQWLcz+wt0z+POp1W5</vt:lpwstr>
  </property>
  <property fmtid="{D5CDD505-2E9C-101B-9397-08002B2CF9AE}" pid="17" name="_2015_ms_pID_7253431">
    <vt:lpwstr>DZYwgRlLHBLNpi2buuuHXCLcSUocGSpbmKfFOdz2n9PGMU6nRq4eFq
P9/74VvaVBGlX0zeb0+xCIfG3fV2ZSmk70RXj7iG8v7rBhmoM4WV91klGK0fLMMISOy8o8te
iuWtuv+jbssiECUFsNJuQmcY84jNCrd6a64kXgeNWcCLh0dkYbLPtJRzhxShr2pGsAsyZgpg
NlrFmRhYcsSS3W1xR+Yvw1R/AZHkM0NfDhL3</vt:lpwstr>
  </property>
  <property fmtid="{D5CDD505-2E9C-101B-9397-08002B2CF9AE}" pid="18" name="_2015_ms_pID_7253432">
    <vt:lpwstr>Nw==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1679883060</vt:lpwstr>
  </property>
</Properties>
</file>