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34FBE" w14:textId="72B25C1B" w:rsidR="00CC79E8" w:rsidRPr="00CC79E8" w:rsidRDefault="00CC79E8" w:rsidP="00CC79E8">
      <w:pPr>
        <w:tabs>
          <w:tab w:val="right" w:pos="9639"/>
        </w:tabs>
        <w:spacing w:after="0"/>
        <w:rPr>
          <w:rFonts w:ascii="Arial" w:hAnsi="Arial" w:cs="Arial"/>
          <w:b/>
          <w:bCs/>
          <w:i/>
          <w:sz w:val="24"/>
          <w:szCs w:val="24"/>
        </w:rPr>
      </w:pPr>
      <w:bookmarkStart w:id="0" w:name="_Toc193024528"/>
      <w:r w:rsidRPr="00CC79E8">
        <w:rPr>
          <w:rFonts w:ascii="Arial" w:hAnsi="Arial" w:cs="Arial"/>
          <w:b/>
          <w:bCs/>
          <w:sz w:val="24"/>
          <w:szCs w:val="24"/>
        </w:rPr>
        <w:t>3GPP T</w:t>
      </w:r>
      <w:bookmarkStart w:id="1" w:name="_Ref452454252"/>
      <w:bookmarkEnd w:id="1"/>
      <w:r w:rsidRPr="00CC79E8">
        <w:rPr>
          <w:rFonts w:ascii="Arial" w:hAnsi="Arial" w:cs="Arial"/>
          <w:b/>
          <w:bCs/>
          <w:sz w:val="24"/>
          <w:szCs w:val="24"/>
        </w:rPr>
        <w:t>SG-RAN WG3 Meeting #121</w:t>
      </w:r>
      <w:r w:rsidRPr="00CC79E8">
        <w:rPr>
          <w:rFonts w:ascii="Arial" w:hAnsi="Arial" w:cs="Arial"/>
          <w:b/>
          <w:bCs/>
          <w:sz w:val="24"/>
          <w:szCs w:val="24"/>
        </w:rPr>
        <w:tab/>
      </w:r>
      <w:r w:rsidR="006F041F" w:rsidRPr="006F041F">
        <w:rPr>
          <w:rFonts w:ascii="Arial" w:hAnsi="Arial" w:cs="Arial"/>
          <w:b/>
          <w:bCs/>
          <w:sz w:val="24"/>
          <w:szCs w:val="24"/>
        </w:rPr>
        <w:t>R3-234074</w:t>
      </w:r>
    </w:p>
    <w:p w14:paraId="43F72AA7" w14:textId="77777777" w:rsidR="00CC79E8" w:rsidRPr="00CC79E8" w:rsidRDefault="00CC79E8" w:rsidP="00CC79E8">
      <w:pPr>
        <w:tabs>
          <w:tab w:val="right" w:pos="9639"/>
        </w:tabs>
        <w:spacing w:after="0"/>
        <w:rPr>
          <w:rFonts w:ascii="Arial" w:hAnsi="Arial"/>
          <w:b/>
          <w:noProof/>
          <w:sz w:val="24"/>
        </w:rPr>
      </w:pPr>
      <w:r w:rsidRPr="00CC79E8">
        <w:rPr>
          <w:rFonts w:ascii="Arial" w:hAnsi="Arial" w:cs="Arial"/>
          <w:b/>
          <w:bCs/>
          <w:sz w:val="24"/>
          <w:szCs w:val="24"/>
        </w:rPr>
        <w:t>Toulouse, France, 21 – 25 Aug, 2023</w:t>
      </w:r>
    </w:p>
    <w:p w14:paraId="04F92E2F" w14:textId="77777777" w:rsidR="00322819" w:rsidRPr="007D3E81" w:rsidRDefault="00322819" w:rsidP="00322819">
      <w:pPr>
        <w:pStyle w:val="ad"/>
        <w:jc w:val="both"/>
        <w:rPr>
          <w:rFonts w:eastAsia="宋体"/>
          <w:b w:val="0"/>
          <w:i w:val="0"/>
          <w:noProof w:val="0"/>
          <w:sz w:val="24"/>
          <w:lang w:eastAsia="zh-CN"/>
        </w:rPr>
      </w:pPr>
    </w:p>
    <w:p w14:paraId="4BBA62E0" w14:textId="36F0D89E" w:rsidR="00130751" w:rsidRPr="00130751" w:rsidRDefault="00130751" w:rsidP="00130751">
      <w:pPr>
        <w:tabs>
          <w:tab w:val="left" w:pos="1985"/>
        </w:tabs>
        <w:ind w:left="1980" w:hanging="1980"/>
        <w:rPr>
          <w:rFonts w:ascii="Arial" w:eastAsia="宋体" w:hAnsi="Arial"/>
          <w:sz w:val="24"/>
          <w:lang w:eastAsia="zh-CN"/>
        </w:rPr>
      </w:pPr>
      <w:bookmarkStart w:id="2" w:name="_Hlk506366071"/>
      <w:r w:rsidRPr="00130751">
        <w:rPr>
          <w:rFonts w:ascii="Arial" w:hAnsi="Arial"/>
          <w:b/>
          <w:sz w:val="24"/>
        </w:rPr>
        <w:t>Title:</w:t>
      </w:r>
      <w:r w:rsidRPr="00130751">
        <w:rPr>
          <w:rFonts w:ascii="Arial" w:hAnsi="Arial"/>
          <w:sz w:val="24"/>
        </w:rPr>
        <w:t xml:space="preserve"> </w:t>
      </w:r>
      <w:r w:rsidRPr="00130751">
        <w:rPr>
          <w:rFonts w:ascii="Arial" w:hAnsi="Arial"/>
          <w:sz w:val="24"/>
        </w:rPr>
        <w:tab/>
      </w:r>
      <w:r w:rsidR="00030E62" w:rsidRPr="00030E62">
        <w:rPr>
          <w:rFonts w:ascii="Arial" w:hAnsi="Arial"/>
          <w:sz w:val="24"/>
          <w:lang w:eastAsia="zh-CN"/>
        </w:rPr>
        <w:t xml:space="preserve">(TP for L1L2Mob BLCR for TS 38.401): </w:t>
      </w:r>
      <w:r w:rsidR="006F041F">
        <w:rPr>
          <w:rFonts w:ascii="Arial" w:hAnsi="Arial"/>
          <w:sz w:val="24"/>
          <w:lang w:eastAsia="zh-CN"/>
        </w:rPr>
        <w:t xml:space="preserve">Discussion on </w:t>
      </w:r>
      <w:r w:rsidR="00F65396">
        <w:rPr>
          <w:rFonts w:ascii="Arial" w:hAnsi="Arial"/>
          <w:sz w:val="24"/>
          <w:lang w:eastAsia="zh-CN"/>
        </w:rPr>
        <w:t>RAN3 impact</w:t>
      </w:r>
      <w:r w:rsidR="006F041F">
        <w:rPr>
          <w:rFonts w:ascii="Arial" w:hAnsi="Arial"/>
          <w:sz w:val="24"/>
          <w:lang w:eastAsia="zh-CN"/>
        </w:rPr>
        <w:t>s</w:t>
      </w:r>
      <w:r w:rsidR="00F65396">
        <w:rPr>
          <w:rFonts w:ascii="Arial" w:hAnsi="Arial"/>
          <w:sz w:val="24"/>
          <w:lang w:eastAsia="zh-CN"/>
        </w:rPr>
        <w:t xml:space="preserve"> </w:t>
      </w:r>
      <w:r w:rsidR="006F041F">
        <w:rPr>
          <w:rFonts w:ascii="Arial" w:hAnsi="Arial"/>
          <w:sz w:val="24"/>
          <w:lang w:eastAsia="zh-CN"/>
        </w:rPr>
        <w:t>from the</w:t>
      </w:r>
      <w:r w:rsidR="00F65396">
        <w:rPr>
          <w:rFonts w:ascii="Arial" w:hAnsi="Arial"/>
          <w:sz w:val="24"/>
          <w:lang w:eastAsia="zh-CN"/>
        </w:rPr>
        <w:t xml:space="preserve"> </w:t>
      </w:r>
      <w:r w:rsidR="004B2FFF">
        <w:rPr>
          <w:rFonts w:ascii="Arial" w:hAnsi="Arial"/>
          <w:sz w:val="24"/>
          <w:lang w:eastAsia="zh-CN"/>
        </w:rPr>
        <w:t>incoming</w:t>
      </w:r>
      <w:r w:rsidR="00F65396">
        <w:rPr>
          <w:rFonts w:ascii="Arial" w:hAnsi="Arial"/>
          <w:sz w:val="24"/>
          <w:lang w:eastAsia="zh-CN"/>
        </w:rPr>
        <w:t xml:space="preserve"> LS</w:t>
      </w:r>
      <w:r w:rsidR="006F041F">
        <w:rPr>
          <w:rFonts w:ascii="Arial" w:hAnsi="Arial"/>
          <w:sz w:val="24"/>
          <w:lang w:eastAsia="zh-CN"/>
        </w:rPr>
        <w:t>s</w:t>
      </w:r>
    </w:p>
    <w:p w14:paraId="487007B0" w14:textId="77777777" w:rsidR="00130751" w:rsidRPr="00130751" w:rsidRDefault="00130751" w:rsidP="00130751">
      <w:pPr>
        <w:tabs>
          <w:tab w:val="left" w:pos="1985"/>
        </w:tabs>
        <w:rPr>
          <w:rFonts w:ascii="Arial" w:eastAsia="宋体" w:hAnsi="Arial"/>
          <w:sz w:val="24"/>
          <w:lang w:eastAsia="zh-CN"/>
        </w:rPr>
      </w:pPr>
      <w:r w:rsidRPr="00130751">
        <w:rPr>
          <w:rFonts w:ascii="Arial" w:hAnsi="Arial"/>
          <w:b/>
          <w:sz w:val="24"/>
        </w:rPr>
        <w:t xml:space="preserve">Source: </w:t>
      </w:r>
      <w:r w:rsidRPr="00130751">
        <w:rPr>
          <w:rFonts w:ascii="Arial" w:hAnsi="Arial"/>
          <w:b/>
          <w:sz w:val="24"/>
        </w:rPr>
        <w:tab/>
      </w:r>
      <w:r w:rsidRPr="00130751">
        <w:rPr>
          <w:rFonts w:ascii="Arial" w:eastAsia="宋体" w:hAnsi="Arial"/>
          <w:sz w:val="24"/>
          <w:lang w:eastAsia="zh-CN"/>
        </w:rPr>
        <w:t>Huawei</w:t>
      </w:r>
    </w:p>
    <w:p w14:paraId="0CE3BC63" w14:textId="77777777" w:rsidR="00130751" w:rsidRPr="00130751" w:rsidRDefault="00130751" w:rsidP="00130751">
      <w:pPr>
        <w:tabs>
          <w:tab w:val="left" w:pos="1985"/>
        </w:tabs>
        <w:rPr>
          <w:rFonts w:ascii="Arial" w:eastAsia="宋体" w:hAnsi="Arial"/>
          <w:sz w:val="24"/>
          <w:lang w:eastAsia="zh-CN"/>
        </w:rPr>
      </w:pPr>
      <w:r w:rsidRPr="00130751">
        <w:rPr>
          <w:rFonts w:ascii="Arial" w:hAnsi="Arial"/>
          <w:b/>
          <w:sz w:val="24"/>
        </w:rPr>
        <w:t>Agenda item:</w:t>
      </w:r>
      <w:r w:rsidRPr="00130751">
        <w:rPr>
          <w:rFonts w:ascii="Arial" w:hAnsi="Arial"/>
          <w:sz w:val="24"/>
        </w:rPr>
        <w:tab/>
      </w:r>
      <w:r w:rsidR="00BB4A0D">
        <w:rPr>
          <w:rFonts w:ascii="Arial" w:hAnsi="Arial"/>
          <w:sz w:val="24"/>
          <w:lang w:eastAsia="zh-CN"/>
        </w:rPr>
        <w:t>14.2</w:t>
      </w:r>
    </w:p>
    <w:p w14:paraId="17BEE674" w14:textId="77777777" w:rsidR="00130751" w:rsidRPr="00130751" w:rsidRDefault="00130751" w:rsidP="00130751">
      <w:pPr>
        <w:tabs>
          <w:tab w:val="left" w:pos="1985"/>
        </w:tabs>
        <w:ind w:left="1980" w:hanging="1980"/>
        <w:rPr>
          <w:rFonts w:ascii="Arial" w:hAnsi="Arial" w:cs="Arial"/>
          <w:b/>
          <w:bCs/>
          <w:sz w:val="24"/>
        </w:rPr>
      </w:pPr>
      <w:r w:rsidRPr="00130751">
        <w:rPr>
          <w:rFonts w:ascii="Arial" w:hAnsi="Arial"/>
          <w:b/>
          <w:sz w:val="24"/>
        </w:rPr>
        <w:t>Document Type:</w:t>
      </w:r>
      <w:r w:rsidRPr="00130751">
        <w:rPr>
          <w:rFonts w:ascii="Arial" w:hAnsi="Arial"/>
          <w:sz w:val="24"/>
        </w:rPr>
        <w:tab/>
        <w:t>Discussion</w:t>
      </w:r>
      <w:r w:rsidRPr="00130751">
        <w:rPr>
          <w:rFonts w:ascii="Arial" w:hAnsi="Arial" w:cs="Arial"/>
          <w:b/>
          <w:bCs/>
          <w:sz w:val="24"/>
        </w:rPr>
        <w:t xml:space="preserve"> </w:t>
      </w:r>
      <w:bookmarkEnd w:id="2"/>
    </w:p>
    <w:p w14:paraId="119BA45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0FC11D8" w14:textId="5644A3DB" w:rsidR="004B2FFF" w:rsidRPr="005E5E51" w:rsidRDefault="008D58F7" w:rsidP="005D22B9">
      <w:pPr>
        <w:overflowPunct w:val="0"/>
        <w:autoSpaceDE w:val="0"/>
        <w:autoSpaceDN w:val="0"/>
        <w:adjustRightInd w:val="0"/>
        <w:spacing w:line="300" w:lineRule="auto"/>
        <w:jc w:val="both"/>
        <w:textAlignment w:val="baseline"/>
        <w:rPr>
          <w:rFonts w:eastAsiaTheme="minorEastAsia"/>
          <w:lang w:val="en-US" w:eastAsia="zh-CN"/>
        </w:rPr>
      </w:pPr>
      <w:r w:rsidRPr="005E5E51">
        <w:rPr>
          <w:lang w:val="en-US" w:eastAsia="zh-CN"/>
        </w:rPr>
        <w:t xml:space="preserve">LTM has been discussed </w:t>
      </w:r>
      <w:r w:rsidR="006A68C6" w:rsidRPr="005E5E51">
        <w:rPr>
          <w:lang w:val="en-US" w:eastAsia="zh-CN"/>
        </w:rPr>
        <w:t xml:space="preserve">for  </w:t>
      </w:r>
      <w:r w:rsidRPr="005E5E51">
        <w:rPr>
          <w:lang w:val="en-US" w:eastAsia="zh-CN"/>
        </w:rPr>
        <w:t>several meetings and</w:t>
      </w:r>
      <w:r w:rsidRPr="005E5E51">
        <w:rPr>
          <w:rFonts w:eastAsiaTheme="minorEastAsia" w:hint="eastAsia"/>
          <w:lang w:val="en-US" w:eastAsia="zh-CN"/>
        </w:rPr>
        <w:t xml:space="preserve"> </w:t>
      </w:r>
      <w:r w:rsidRPr="005E5E51">
        <w:rPr>
          <w:rFonts w:eastAsiaTheme="minorEastAsia"/>
          <w:lang w:val="en-US" w:eastAsia="zh-CN"/>
        </w:rPr>
        <w:t>many agreement</w:t>
      </w:r>
      <w:r w:rsidR="006A68C6" w:rsidRPr="005E5E51">
        <w:rPr>
          <w:rFonts w:eastAsiaTheme="minorEastAsia"/>
          <w:lang w:val="en-US" w:eastAsia="zh-CN"/>
        </w:rPr>
        <w:t>s</w:t>
      </w:r>
      <w:r w:rsidRPr="005E5E51">
        <w:rPr>
          <w:rFonts w:eastAsiaTheme="minorEastAsia"/>
          <w:lang w:val="en-US" w:eastAsia="zh-CN"/>
        </w:rPr>
        <w:t xml:space="preserve"> were made</w:t>
      </w:r>
      <w:r w:rsidR="004B2FFF" w:rsidRPr="005E5E51">
        <w:rPr>
          <w:rFonts w:eastAsiaTheme="minorEastAsia"/>
          <w:lang w:val="en-US" w:eastAsia="zh-CN"/>
        </w:rPr>
        <w:t xml:space="preserve"> in RAN1, RAN2 and RAN3</w:t>
      </w:r>
      <w:r w:rsidRPr="005E5E51">
        <w:rPr>
          <w:rFonts w:eastAsiaTheme="minorEastAsia" w:hint="eastAsia"/>
          <w:lang w:val="en-US" w:eastAsia="zh-CN"/>
        </w:rPr>
        <w:t>.</w:t>
      </w:r>
      <w:r w:rsidRPr="005E5E51">
        <w:rPr>
          <w:rFonts w:eastAsiaTheme="minorEastAsia"/>
          <w:lang w:val="en-US" w:eastAsia="zh-CN"/>
        </w:rPr>
        <w:t xml:space="preserve"> </w:t>
      </w:r>
    </w:p>
    <w:p w14:paraId="5DB24216" w14:textId="65551B28" w:rsidR="004B2FFF" w:rsidRPr="005E5E51" w:rsidRDefault="006A68C6" w:rsidP="005D22B9">
      <w:pPr>
        <w:overflowPunct w:val="0"/>
        <w:autoSpaceDE w:val="0"/>
        <w:autoSpaceDN w:val="0"/>
        <w:adjustRightInd w:val="0"/>
        <w:spacing w:line="300" w:lineRule="auto"/>
        <w:jc w:val="both"/>
        <w:textAlignment w:val="baseline"/>
        <w:rPr>
          <w:rFonts w:eastAsiaTheme="minorEastAsia"/>
          <w:lang w:val="en-US" w:eastAsia="zh-CN"/>
        </w:rPr>
      </w:pPr>
      <w:r w:rsidRPr="005E5E51">
        <w:rPr>
          <w:rFonts w:eastAsiaTheme="minorEastAsia"/>
          <w:lang w:val="en-US" w:eastAsia="zh-CN"/>
        </w:rPr>
        <w:t>Currently</w:t>
      </w:r>
      <w:r w:rsidR="004B2FFF" w:rsidRPr="005E5E51">
        <w:rPr>
          <w:rFonts w:eastAsiaTheme="minorEastAsia"/>
          <w:lang w:val="en-US" w:eastAsia="zh-CN"/>
        </w:rPr>
        <w:t>,</w:t>
      </w:r>
      <w:r w:rsidR="008D58F7" w:rsidRPr="005E5E51">
        <w:rPr>
          <w:rFonts w:eastAsiaTheme="minorEastAsia"/>
          <w:lang w:val="en-US" w:eastAsia="zh-CN"/>
        </w:rPr>
        <w:t xml:space="preserve"> </w:t>
      </w:r>
      <w:r w:rsidRPr="005E5E51">
        <w:rPr>
          <w:rFonts w:eastAsiaTheme="minorEastAsia"/>
          <w:lang w:val="en-US" w:eastAsia="zh-CN"/>
        </w:rPr>
        <w:t xml:space="preserve">there are few LSs </w:t>
      </w:r>
      <w:r w:rsidR="00E96BB0" w:rsidRPr="005E5E51">
        <w:rPr>
          <w:rFonts w:eastAsiaTheme="minorEastAsia"/>
          <w:lang w:val="en-US" w:eastAsia="zh-CN"/>
        </w:rPr>
        <w:t xml:space="preserve">from RAN1 and RAN2 </w:t>
      </w:r>
      <w:r w:rsidRPr="005E5E51">
        <w:rPr>
          <w:rFonts w:eastAsiaTheme="minorEastAsia"/>
          <w:lang w:val="en-US" w:eastAsia="zh-CN"/>
        </w:rPr>
        <w:t>received in which there could be RAN3 impacts</w:t>
      </w:r>
      <w:r w:rsidR="00E96BB0" w:rsidRPr="005E5E51">
        <w:rPr>
          <w:rFonts w:eastAsiaTheme="minorEastAsia"/>
          <w:lang w:val="en-US" w:eastAsia="zh-CN"/>
        </w:rPr>
        <w:t xml:space="preserve"> including</w:t>
      </w:r>
      <w:r w:rsidRPr="005E5E51">
        <w:rPr>
          <w:rFonts w:eastAsiaTheme="minorEastAsia"/>
          <w:lang w:val="en-US" w:eastAsia="zh-CN"/>
        </w:rPr>
        <w:t>.</w:t>
      </w:r>
      <w:r w:rsidR="008D58F7" w:rsidRPr="005E5E51">
        <w:rPr>
          <w:rFonts w:eastAsiaTheme="minorEastAsia"/>
          <w:lang w:val="en-US" w:eastAsia="zh-CN"/>
        </w:rPr>
        <w:t xml:space="preserve"> </w:t>
      </w:r>
    </w:p>
    <w:p w14:paraId="4FD9D107" w14:textId="7816D207" w:rsidR="006A68C6" w:rsidRPr="005E5E51" w:rsidRDefault="00E96BB0" w:rsidP="00E96BB0">
      <w:pPr>
        <w:pStyle w:val="afb"/>
        <w:numPr>
          <w:ilvl w:val="0"/>
          <w:numId w:val="33"/>
        </w:numPr>
        <w:overflowPunct w:val="0"/>
        <w:autoSpaceDE w:val="0"/>
        <w:autoSpaceDN w:val="0"/>
        <w:adjustRightInd w:val="0"/>
        <w:spacing w:line="300" w:lineRule="auto"/>
        <w:ind w:firstLineChars="0"/>
        <w:jc w:val="both"/>
        <w:textAlignment w:val="baseline"/>
        <w:rPr>
          <w:rFonts w:eastAsiaTheme="minorEastAsia"/>
          <w:lang w:val="en-US" w:eastAsia="zh-CN"/>
        </w:rPr>
      </w:pPr>
      <w:r w:rsidRPr="005E5E51">
        <w:rPr>
          <w:rFonts w:eastAsiaTheme="minorEastAsia"/>
          <w:lang w:val="en-US" w:eastAsia="zh-CN"/>
        </w:rPr>
        <w:t xml:space="preserve">[1] </w:t>
      </w:r>
      <w:r w:rsidR="006A68C6" w:rsidRPr="005E5E51">
        <w:rPr>
          <w:rFonts w:eastAsiaTheme="minorEastAsia"/>
          <w:lang w:val="en-US" w:eastAsia="zh-CN"/>
        </w:rPr>
        <w:t>R3-232569</w:t>
      </w:r>
      <w:r w:rsidRPr="005E5E51">
        <w:rPr>
          <w:rFonts w:eastAsiaTheme="minorEastAsia"/>
          <w:lang w:val="en-US" w:eastAsia="zh-CN"/>
        </w:rPr>
        <w:t>/ R1-2304276</w:t>
      </w:r>
      <w:r w:rsidR="006A68C6" w:rsidRPr="005E5E51">
        <w:rPr>
          <w:rFonts w:eastAsiaTheme="minorEastAsia"/>
          <w:lang w:val="en-US" w:eastAsia="zh-CN"/>
        </w:rPr>
        <w:t xml:space="preserve"> LS on beam indication of target cell(s) and time gap between a PDCCH order and the corresponding PRACH transmission for LTM (RAN1(CATT))</w:t>
      </w:r>
    </w:p>
    <w:p w14:paraId="7234E9DC" w14:textId="46C4DD8C" w:rsidR="006A68C6" w:rsidRPr="005E5E51" w:rsidRDefault="00E96BB0" w:rsidP="00E96BB0">
      <w:pPr>
        <w:pStyle w:val="afb"/>
        <w:numPr>
          <w:ilvl w:val="0"/>
          <w:numId w:val="33"/>
        </w:numPr>
        <w:overflowPunct w:val="0"/>
        <w:autoSpaceDE w:val="0"/>
        <w:autoSpaceDN w:val="0"/>
        <w:adjustRightInd w:val="0"/>
        <w:spacing w:line="300" w:lineRule="auto"/>
        <w:ind w:firstLineChars="0"/>
        <w:jc w:val="both"/>
        <w:textAlignment w:val="baseline"/>
        <w:rPr>
          <w:rFonts w:eastAsiaTheme="minorEastAsia"/>
          <w:lang w:val="en-US" w:eastAsia="zh-CN"/>
        </w:rPr>
      </w:pPr>
      <w:r w:rsidRPr="005E5E51">
        <w:rPr>
          <w:rFonts w:eastAsiaTheme="minorEastAsia"/>
          <w:lang w:val="en-US" w:eastAsia="zh-CN"/>
        </w:rPr>
        <w:t xml:space="preserve">[2] </w:t>
      </w:r>
      <w:r w:rsidR="006A68C6" w:rsidRPr="005E5E51">
        <w:rPr>
          <w:rFonts w:eastAsiaTheme="minorEastAsia"/>
          <w:lang w:val="en-US" w:eastAsia="zh-CN"/>
        </w:rPr>
        <w:t>R3-232575</w:t>
      </w:r>
      <w:r w:rsidRPr="005E5E51">
        <w:rPr>
          <w:rFonts w:eastAsiaTheme="minorEastAsia"/>
          <w:lang w:val="en-US" w:eastAsia="zh-CN"/>
        </w:rPr>
        <w:t>/ R2-2304553</w:t>
      </w:r>
      <w:r w:rsidR="006A68C6" w:rsidRPr="005E5E51">
        <w:rPr>
          <w:rFonts w:eastAsiaTheme="minorEastAsia"/>
          <w:lang w:val="en-US" w:eastAsia="zh-CN"/>
        </w:rPr>
        <w:t xml:space="preserve"> Reply LS on L1 measurement RS configuration and PDCCH ordered RACH for LTM (RAN2(Fujitsu, CATT))</w:t>
      </w:r>
    </w:p>
    <w:p w14:paraId="24D00F55" w14:textId="5B482AA6" w:rsidR="00E96BB0" w:rsidRPr="005E5E51" w:rsidRDefault="00E96BB0" w:rsidP="00E96BB0">
      <w:pPr>
        <w:pStyle w:val="afb"/>
        <w:numPr>
          <w:ilvl w:val="0"/>
          <w:numId w:val="33"/>
        </w:numPr>
        <w:spacing w:beforeAutospacing="1" w:after="120"/>
        <w:ind w:firstLineChars="0"/>
      </w:pPr>
      <w:r w:rsidRPr="005E5E51">
        <w:rPr>
          <w:lang w:val="en-US" w:eastAsia="zh-CN"/>
        </w:rPr>
        <w:t>[3]</w:t>
      </w:r>
      <w:r w:rsidRPr="005E5E51">
        <w:t xml:space="preserve"> </w:t>
      </w:r>
      <w:r w:rsidRPr="005E5E51">
        <w:rPr>
          <w:lang w:val="en-US" w:eastAsia="zh-CN"/>
        </w:rPr>
        <w:t>R3-233709/</w:t>
      </w:r>
      <w:r w:rsidRPr="005E5E51">
        <w:t>R1-2306259 LS on beam application time, contents of cell switch command, TCI state activation and UE based TA measurement for LTM</w:t>
      </w:r>
    </w:p>
    <w:p w14:paraId="5CE90020" w14:textId="7FCB31E8" w:rsidR="00E96BB0" w:rsidRPr="005E5E51" w:rsidRDefault="00E96BB0" w:rsidP="00E96BB0">
      <w:pPr>
        <w:pStyle w:val="afb"/>
        <w:numPr>
          <w:ilvl w:val="0"/>
          <w:numId w:val="33"/>
        </w:numPr>
        <w:spacing w:beforeAutospacing="1" w:after="120"/>
        <w:ind w:firstLineChars="0"/>
      </w:pPr>
      <w:r w:rsidRPr="005E5E51">
        <w:rPr>
          <w:rFonts w:eastAsia="等线" w:hint="eastAsia"/>
          <w:lang w:eastAsia="zh-CN"/>
        </w:rPr>
        <w:t>[</w:t>
      </w:r>
      <w:r w:rsidRPr="005E5E51">
        <w:rPr>
          <w:rFonts w:eastAsia="等线"/>
          <w:lang w:eastAsia="zh-CN"/>
        </w:rPr>
        <w:t>4] R3-233719/</w:t>
      </w:r>
      <w:r w:rsidRPr="005E5E51">
        <w:t>R2-2306897 LS on Early TA and RACH-less</w:t>
      </w:r>
    </w:p>
    <w:p w14:paraId="71B6BA11" w14:textId="789632D4" w:rsidR="00E96BB0" w:rsidRPr="005E5E51" w:rsidRDefault="00E96BB0" w:rsidP="00E96BB0">
      <w:pPr>
        <w:pStyle w:val="afb"/>
        <w:numPr>
          <w:ilvl w:val="0"/>
          <w:numId w:val="33"/>
        </w:numPr>
        <w:overflowPunct w:val="0"/>
        <w:autoSpaceDE w:val="0"/>
        <w:autoSpaceDN w:val="0"/>
        <w:adjustRightInd w:val="0"/>
        <w:spacing w:line="300" w:lineRule="auto"/>
        <w:ind w:firstLineChars="0"/>
        <w:jc w:val="both"/>
        <w:textAlignment w:val="baseline"/>
        <w:rPr>
          <w:lang w:val="en-US" w:eastAsia="zh-CN"/>
        </w:rPr>
      </w:pPr>
      <w:r w:rsidRPr="005E5E51">
        <w:rPr>
          <w:rFonts w:eastAsia="等线" w:hint="eastAsia"/>
          <w:lang w:eastAsia="zh-CN"/>
        </w:rPr>
        <w:t>[</w:t>
      </w:r>
      <w:r w:rsidRPr="005E5E51">
        <w:rPr>
          <w:rFonts w:eastAsia="等线"/>
          <w:lang w:eastAsia="zh-CN"/>
        </w:rPr>
        <w:t>5] R3-233720/</w:t>
      </w:r>
      <w:r w:rsidRPr="005E5E51">
        <w:t>R2-2306898 LS on L1 measurements for LTM</w:t>
      </w:r>
      <w:r w:rsidRPr="005E5E51">
        <w:rPr>
          <w:lang w:val="en-US" w:eastAsia="zh-CN"/>
        </w:rPr>
        <w:t xml:space="preserve"> </w:t>
      </w:r>
    </w:p>
    <w:p w14:paraId="144376E6" w14:textId="3336CDF8" w:rsidR="00C53CDF" w:rsidRPr="005E5E51" w:rsidRDefault="00130751" w:rsidP="005D22B9">
      <w:pPr>
        <w:overflowPunct w:val="0"/>
        <w:autoSpaceDE w:val="0"/>
        <w:autoSpaceDN w:val="0"/>
        <w:adjustRightInd w:val="0"/>
        <w:spacing w:line="300" w:lineRule="auto"/>
        <w:jc w:val="both"/>
        <w:textAlignment w:val="baseline"/>
        <w:rPr>
          <w:lang w:eastAsia="zh-CN"/>
        </w:rPr>
      </w:pPr>
      <w:r w:rsidRPr="005E5E51">
        <w:rPr>
          <w:lang w:eastAsia="zh-CN"/>
        </w:rPr>
        <w:t xml:space="preserve">In this contribution, we </w:t>
      </w:r>
      <w:r w:rsidR="008D58F7" w:rsidRPr="005E5E51">
        <w:rPr>
          <w:lang w:eastAsia="zh-CN"/>
        </w:rPr>
        <w:t xml:space="preserve">are going to </w:t>
      </w:r>
      <w:r w:rsidR="005D22B9" w:rsidRPr="005E5E51">
        <w:rPr>
          <w:lang w:eastAsia="zh-CN"/>
        </w:rPr>
        <w:t>discuss</w:t>
      </w:r>
      <w:r w:rsidR="00B83C59" w:rsidRPr="005E5E51">
        <w:rPr>
          <w:lang w:eastAsia="zh-CN"/>
        </w:rPr>
        <w:t xml:space="preserve"> the </w:t>
      </w:r>
      <w:r w:rsidR="008D58F7" w:rsidRPr="005E5E51">
        <w:rPr>
          <w:lang w:eastAsia="zh-CN"/>
        </w:rPr>
        <w:t>RAN3 impact</w:t>
      </w:r>
      <w:r w:rsidR="00B83C59" w:rsidRPr="005E5E51">
        <w:rPr>
          <w:lang w:eastAsia="zh-CN"/>
        </w:rPr>
        <w:t>s</w:t>
      </w:r>
      <w:r w:rsidR="008D58F7" w:rsidRPr="005E5E51">
        <w:rPr>
          <w:lang w:eastAsia="zh-CN"/>
        </w:rPr>
        <w:t xml:space="preserve"> based on the </w:t>
      </w:r>
      <w:r w:rsidR="006D07D8" w:rsidRPr="005E5E51">
        <w:rPr>
          <w:lang w:eastAsia="zh-CN"/>
        </w:rPr>
        <w:t xml:space="preserve">incoming </w:t>
      </w:r>
      <w:r w:rsidR="008D58F7" w:rsidRPr="005E5E51">
        <w:rPr>
          <w:lang w:eastAsia="zh-CN"/>
        </w:rPr>
        <w:t xml:space="preserve">LSs </w:t>
      </w:r>
      <w:r w:rsidR="004B2FFF" w:rsidRPr="005E5E51">
        <w:rPr>
          <w:lang w:eastAsia="zh-CN"/>
        </w:rPr>
        <w:t>received</w:t>
      </w:r>
      <w:r w:rsidR="008D58F7" w:rsidRPr="005E5E51">
        <w:rPr>
          <w:lang w:eastAsia="zh-CN"/>
        </w:rPr>
        <w:t xml:space="preserve"> </w:t>
      </w:r>
      <w:r w:rsidR="006D07D8" w:rsidRPr="005E5E51">
        <w:rPr>
          <w:lang w:eastAsia="zh-CN"/>
        </w:rPr>
        <w:t>as listed above</w:t>
      </w:r>
      <w:r w:rsidR="005D22B9" w:rsidRPr="005E5E51">
        <w:rPr>
          <w:lang w:eastAsia="zh-CN"/>
        </w:rPr>
        <w:t>.</w:t>
      </w:r>
    </w:p>
    <w:p w14:paraId="58887524" w14:textId="5BDBF97F" w:rsidR="009057B7" w:rsidRPr="005E5E51" w:rsidRDefault="009057B7" w:rsidP="005D22B9">
      <w:pPr>
        <w:overflowPunct w:val="0"/>
        <w:autoSpaceDE w:val="0"/>
        <w:autoSpaceDN w:val="0"/>
        <w:adjustRightInd w:val="0"/>
        <w:spacing w:line="300" w:lineRule="auto"/>
        <w:jc w:val="both"/>
        <w:textAlignment w:val="baseline"/>
        <w:rPr>
          <w:rFonts w:eastAsia="宋体"/>
          <w:bCs/>
          <w:lang w:val="en-US" w:eastAsia="zh-CN"/>
        </w:rPr>
      </w:pPr>
      <w:r w:rsidRPr="005E5E51">
        <w:rPr>
          <w:rFonts w:eastAsia="宋体" w:hint="eastAsia"/>
          <w:bCs/>
          <w:lang w:val="en-US" w:eastAsia="zh-CN"/>
        </w:rPr>
        <w:t>T</w:t>
      </w:r>
      <w:r w:rsidRPr="005E5E51">
        <w:rPr>
          <w:rFonts w:eastAsia="宋体"/>
          <w:bCs/>
          <w:lang w:val="en-US" w:eastAsia="zh-CN"/>
        </w:rPr>
        <w:t xml:space="preserve">his contribution also contain some pure RAN3 </w:t>
      </w:r>
      <w:r w:rsidR="00EC7F7E" w:rsidRPr="005E5E51">
        <w:rPr>
          <w:rFonts w:eastAsia="宋体"/>
          <w:bCs/>
          <w:lang w:val="en-US" w:eastAsia="zh-CN"/>
        </w:rPr>
        <w:t>proposals</w:t>
      </w:r>
      <w:r w:rsidRPr="005E5E51">
        <w:rPr>
          <w:rFonts w:eastAsia="宋体"/>
          <w:bCs/>
          <w:lang w:val="en-US" w:eastAsia="zh-CN"/>
        </w:rPr>
        <w:t>.</w:t>
      </w:r>
    </w:p>
    <w:p w14:paraId="72B75635" w14:textId="3A3D93F1" w:rsidR="00E5200C" w:rsidRPr="00484A2B" w:rsidRDefault="0086327C" w:rsidP="00484A2B">
      <w:pPr>
        <w:pStyle w:val="10"/>
        <w:rPr>
          <w:rFonts w:eastAsia="宋体" w:hint="eastAsia"/>
          <w:lang w:eastAsia="zh-CN"/>
        </w:rPr>
      </w:pPr>
      <w:bookmarkStart w:id="3" w:name="OLE_LINK1"/>
      <w:bookmarkStart w:id="4"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F0F1D7D" w14:textId="1E6908C0" w:rsidR="00483A38" w:rsidRDefault="00483A38" w:rsidP="00483A38">
      <w:pPr>
        <w:pStyle w:val="21"/>
        <w:rPr>
          <w:rFonts w:eastAsia="等线"/>
          <w:lang w:eastAsia="zh-CN"/>
        </w:rPr>
      </w:pPr>
      <w:r>
        <w:rPr>
          <w:rFonts w:eastAsia="宋体" w:hint="eastAsia"/>
          <w:lang w:eastAsia="zh-CN"/>
        </w:rPr>
        <w:t>2</w:t>
      </w:r>
      <w:r>
        <w:rPr>
          <w:rFonts w:eastAsia="宋体"/>
          <w:lang w:eastAsia="zh-CN"/>
        </w:rPr>
        <w:t>.</w:t>
      </w:r>
      <w:r w:rsidR="00484A2B">
        <w:rPr>
          <w:rFonts w:eastAsia="宋体"/>
          <w:lang w:eastAsia="zh-CN"/>
        </w:rPr>
        <w:t>1</w:t>
      </w:r>
      <w:r>
        <w:rPr>
          <w:rFonts w:eastAsia="宋体"/>
          <w:lang w:eastAsia="zh-CN"/>
        </w:rPr>
        <w:t xml:space="preserve"> L1 measurement </w:t>
      </w:r>
      <w:r w:rsidR="00653BE2">
        <w:rPr>
          <w:rFonts w:eastAsia="宋体"/>
          <w:lang w:eastAsia="zh-CN"/>
        </w:rPr>
        <w:t>configuration and reporting</w:t>
      </w:r>
    </w:p>
    <w:p w14:paraId="26FF3464" w14:textId="53379C41" w:rsidR="00E5200C" w:rsidRDefault="00B42962" w:rsidP="003166BD">
      <w:pPr>
        <w:overflowPunct w:val="0"/>
        <w:autoSpaceDE w:val="0"/>
        <w:autoSpaceDN w:val="0"/>
        <w:adjustRightInd w:val="0"/>
        <w:spacing w:after="0" w:line="300" w:lineRule="auto"/>
        <w:jc w:val="both"/>
        <w:textAlignment w:val="baseline"/>
        <w:rPr>
          <w:rFonts w:eastAsia="等线"/>
          <w:lang w:eastAsia="zh-CN"/>
        </w:rPr>
      </w:pPr>
      <w:r>
        <w:rPr>
          <w:rFonts w:eastAsia="等线"/>
          <w:lang w:eastAsia="zh-CN"/>
        </w:rPr>
        <w:t>According</w:t>
      </w:r>
      <w:r w:rsidR="00240A24">
        <w:rPr>
          <w:rFonts w:eastAsia="等线"/>
          <w:lang w:eastAsia="zh-CN"/>
        </w:rPr>
        <w:t xml:space="preserve"> to</w:t>
      </w:r>
      <w:r w:rsidR="00483A38">
        <w:rPr>
          <w:rFonts w:eastAsia="等线"/>
          <w:lang w:eastAsia="zh-CN"/>
        </w:rPr>
        <w:t xml:space="preserve"> the</w:t>
      </w:r>
      <w:r w:rsidR="00240A24">
        <w:rPr>
          <w:rFonts w:eastAsia="等线"/>
          <w:lang w:eastAsia="zh-CN"/>
        </w:rPr>
        <w:t xml:space="preserve"> incoming </w:t>
      </w:r>
      <w:r w:rsidR="00483A38">
        <w:rPr>
          <w:rFonts w:eastAsia="等线"/>
          <w:lang w:eastAsia="zh-CN"/>
        </w:rPr>
        <w:t>LS</w:t>
      </w:r>
      <w:r w:rsidR="00240A24">
        <w:rPr>
          <w:rFonts w:eastAsia="等线"/>
          <w:lang w:eastAsia="zh-CN"/>
        </w:rPr>
        <w:t xml:space="preserve"> from RAN2 in [</w:t>
      </w:r>
      <w:r>
        <w:rPr>
          <w:rFonts w:eastAsia="等线"/>
          <w:lang w:eastAsia="zh-CN"/>
        </w:rPr>
        <w:t>5</w:t>
      </w:r>
      <w:r w:rsidR="00240A24">
        <w:rPr>
          <w:rFonts w:eastAsia="等线"/>
          <w:lang w:eastAsia="zh-CN"/>
        </w:rPr>
        <w:t>]</w:t>
      </w:r>
      <w:r w:rsidR="00483A38">
        <w:rPr>
          <w:rFonts w:eastAsia="等线"/>
          <w:lang w:eastAsia="zh-CN"/>
        </w:rPr>
        <w:t>, RAN2 agreed that the gNB-CU collects the RS configuration provided from the candidate gNB-DU and indicates them to the source gNB-DU and/or the other candidate gNB</w:t>
      </w:r>
      <w:r w:rsidR="00483A38">
        <w:rPr>
          <w:rFonts w:eastAsia="等线" w:hint="eastAsia"/>
          <w:lang w:eastAsia="zh-CN"/>
        </w:rPr>
        <w:t>-</w:t>
      </w:r>
      <w:r w:rsidR="00483A38">
        <w:rPr>
          <w:rFonts w:eastAsia="等线"/>
          <w:lang w:eastAsia="zh-CN"/>
        </w:rPr>
        <w:t>DU</w:t>
      </w:r>
      <w:r w:rsidR="00240A24">
        <w:rPr>
          <w:rFonts w:eastAsia="等线"/>
          <w:lang w:eastAsia="zh-CN"/>
        </w:rPr>
        <w:t>s</w:t>
      </w:r>
      <w:r w:rsidR="00483A38">
        <w:rPr>
          <w:rFonts w:eastAsia="等线"/>
          <w:lang w:eastAsia="zh-CN"/>
        </w:rPr>
        <w:t xml:space="preserve"> for generating the corresponding </w:t>
      </w:r>
      <w:r w:rsidR="004B2FFF">
        <w:rPr>
          <w:rFonts w:eastAsia="等线"/>
          <w:lang w:eastAsia="zh-CN"/>
        </w:rPr>
        <w:t xml:space="preserve">L1 </w:t>
      </w:r>
      <w:r w:rsidR="00483A38">
        <w:rPr>
          <w:rFonts w:eastAsia="等线"/>
          <w:lang w:eastAsia="zh-CN"/>
        </w:rPr>
        <w:t>configuration:</w:t>
      </w:r>
    </w:p>
    <w:tbl>
      <w:tblPr>
        <w:tblStyle w:val="af6"/>
        <w:tblW w:w="0" w:type="auto"/>
        <w:tblInd w:w="1129" w:type="dxa"/>
        <w:tblLook w:val="04A0" w:firstRow="1" w:lastRow="0" w:firstColumn="1" w:lastColumn="0" w:noHBand="0" w:noVBand="1"/>
      </w:tblPr>
      <w:tblGrid>
        <w:gridCol w:w="8502"/>
      </w:tblGrid>
      <w:tr w:rsidR="00483A38" w14:paraId="7BE4CACD" w14:textId="77777777" w:rsidTr="00EC7F7E">
        <w:tc>
          <w:tcPr>
            <w:tcW w:w="8502" w:type="dxa"/>
          </w:tcPr>
          <w:p w14:paraId="173D5613" w14:textId="77777777" w:rsidR="00483A38" w:rsidRDefault="00483A38" w:rsidP="00483A38">
            <w:pPr>
              <w:pStyle w:val="Agreement"/>
              <w:numPr>
                <w:ilvl w:val="0"/>
                <w:numId w:val="0"/>
              </w:numPr>
              <w:tabs>
                <w:tab w:val="left" w:pos="420"/>
              </w:tabs>
            </w:pPr>
            <w:r>
              <w:t>For L1 measurements for LTM</w:t>
            </w:r>
          </w:p>
          <w:p w14:paraId="271BD518" w14:textId="77777777" w:rsidR="00483A38" w:rsidRDefault="00483A38" w:rsidP="00483A38">
            <w:pPr>
              <w:pStyle w:val="Agreement"/>
            </w:pPr>
            <w:r>
              <w:t>The RS configuration is provided to the UE per LTM candidate cell.</w:t>
            </w:r>
          </w:p>
          <w:p w14:paraId="71CACA6A" w14:textId="77777777" w:rsidR="00483A38" w:rsidRPr="00556659" w:rsidRDefault="00483A38" w:rsidP="00483A38">
            <w:pPr>
              <w:pStyle w:val="Agreement"/>
              <w:rPr>
                <w:highlight w:val="yellow"/>
              </w:rPr>
            </w:pPr>
            <w:r w:rsidRPr="00556659">
              <w:rPr>
                <w:highlight w:val="yellow"/>
              </w:rPr>
              <w:t>RAN2 assumes that Each candidate DU needs to know the RS configuration of each candidate DUs in order to provide the LTM candidate configuration.</w:t>
            </w:r>
          </w:p>
          <w:p w14:paraId="0BC43667" w14:textId="77777777" w:rsidR="00483A38" w:rsidRPr="00EC7F7E" w:rsidRDefault="00483A38" w:rsidP="00483A38">
            <w:pPr>
              <w:pStyle w:val="Agreement"/>
              <w:rPr>
                <w:highlight w:val="yellow"/>
              </w:rPr>
            </w:pPr>
            <w:r w:rsidRPr="00EC7F7E">
              <w:rPr>
                <w:highlight w:val="yellow"/>
              </w:rPr>
              <w:t>RAN2 assumes that The CU transmits to each C-DU the RS configuration of S-DU (if this is an LTM candidate cell) and/or other C-DUs, to generate the corresponding L1 configuration for LTM.</w:t>
            </w:r>
          </w:p>
          <w:p w14:paraId="0167C47F" w14:textId="77777777" w:rsidR="00483A38" w:rsidRPr="00666B14" w:rsidRDefault="00483A38" w:rsidP="00483A38">
            <w:pPr>
              <w:pStyle w:val="Agreement"/>
              <w:rPr>
                <w:highlight w:val="yellow"/>
              </w:rPr>
            </w:pPr>
            <w:r>
              <w:t xml:space="preserve">RAN2 assumes C-DU generates the RS configuration and send to the CU. The CU transmits to the Source DU the RS configuration per LTM candidate cell and the associated LTM candidate (when the CU </w:t>
            </w:r>
            <w:r>
              <w:lastRenderedPageBreak/>
              <w:t xml:space="preserve">receives LTM candidate configuration(s) from the C-DU). </w:t>
            </w:r>
            <w:r w:rsidRPr="00666B14">
              <w:rPr>
                <w:highlight w:val="yellow"/>
              </w:rPr>
              <w:t>It is up to RAN3 whether the RS configuration is sent before (or at the same time of) the C-DU creates the LTM candidate configuration (and whether is semi-statis or UE associated).</w:t>
            </w:r>
          </w:p>
          <w:p w14:paraId="04E9DCA9" w14:textId="77777777" w:rsidR="00483A38" w:rsidRDefault="00483A38" w:rsidP="00483A38">
            <w:pPr>
              <w:pStyle w:val="Agreement"/>
            </w:pPr>
            <w:r>
              <w:t>The RS configuration and/or CSI resource configuration for measuring LTM candidate cells is included in the LTM-Config IE and is a separate configuration, e.g. outside of the LTM candidate configuration.</w:t>
            </w:r>
          </w:p>
          <w:p w14:paraId="1AC2EC6E" w14:textId="77777777" w:rsidR="00483A38" w:rsidRDefault="00483A38" w:rsidP="00483A38">
            <w:pPr>
              <w:pStyle w:val="Agreement"/>
            </w:pPr>
            <w:r>
              <w:t>CSI reports for LTM candidates (neighbour cell reports for the purpose of LTM cell switch) are configured by the serving cell in an IE that is like CSI-ReportConfig for LTM within the ServingCellConfig since this is the cell in which the report is to be transmitted.</w:t>
            </w:r>
          </w:p>
          <w:p w14:paraId="42F4FD4D" w14:textId="77777777" w:rsidR="00483A38" w:rsidRDefault="00483A38" w:rsidP="00483A38">
            <w:pPr>
              <w:pStyle w:val="Agreement"/>
            </w:pPr>
            <w:r>
              <w:t>RAN2 assumes the following about CSI measurement reporting for LTM (final decision up to RAN1):</w:t>
            </w:r>
          </w:p>
          <w:p w14:paraId="7C471C6A" w14:textId="77777777" w:rsidR="00483A38" w:rsidRDefault="00483A38" w:rsidP="00483A38">
            <w:pPr>
              <w:pStyle w:val="Agreement"/>
              <w:numPr>
                <w:ilvl w:val="0"/>
                <w:numId w:val="0"/>
              </w:numPr>
              <w:tabs>
                <w:tab w:val="left" w:pos="420"/>
              </w:tabs>
              <w:ind w:left="2015" w:hanging="425"/>
            </w:pPr>
            <w:r>
              <w:t>a.</w:t>
            </w:r>
            <w:r>
              <w:tab/>
              <w:t>UE reports all measured LTM candidate cells in a single report; or</w:t>
            </w:r>
          </w:p>
          <w:p w14:paraId="27517AE7" w14:textId="333ACA51" w:rsidR="00483A38" w:rsidRDefault="00483A38" w:rsidP="00483A38">
            <w:pPr>
              <w:pStyle w:val="Agreement"/>
              <w:numPr>
                <w:ilvl w:val="0"/>
                <w:numId w:val="0"/>
              </w:numPr>
              <w:tabs>
                <w:tab w:val="left" w:pos="420"/>
              </w:tabs>
              <w:ind w:left="2015" w:hanging="425"/>
              <w:rPr>
                <w:rFonts w:eastAsia="等线"/>
                <w:lang w:eastAsia="zh-CN"/>
              </w:rPr>
            </w:pPr>
            <w:r>
              <w:t>b.</w:t>
            </w:r>
            <w:r>
              <w:tab/>
              <w:t>UE reports one or a subset of measured LTM candidate cell(s) in a report.</w:t>
            </w:r>
          </w:p>
        </w:tc>
      </w:tr>
    </w:tbl>
    <w:p w14:paraId="493FAD1A" w14:textId="7BB77D16" w:rsidR="00483A38" w:rsidRDefault="008F3BA8" w:rsidP="00790191">
      <w:pPr>
        <w:overflowPunct w:val="0"/>
        <w:autoSpaceDE w:val="0"/>
        <w:autoSpaceDN w:val="0"/>
        <w:adjustRightInd w:val="0"/>
        <w:spacing w:before="240" w:after="0" w:line="300" w:lineRule="auto"/>
        <w:jc w:val="both"/>
        <w:textAlignment w:val="baseline"/>
        <w:rPr>
          <w:rFonts w:eastAsia="等线"/>
          <w:lang w:eastAsia="zh-CN"/>
        </w:rPr>
      </w:pPr>
      <w:r>
        <w:rPr>
          <w:rFonts w:eastAsia="等线" w:hint="eastAsia"/>
          <w:lang w:eastAsia="zh-CN"/>
        </w:rPr>
        <w:lastRenderedPageBreak/>
        <w:t>T</w:t>
      </w:r>
      <w:r>
        <w:rPr>
          <w:rFonts w:eastAsia="等线"/>
          <w:lang w:eastAsia="zh-CN"/>
        </w:rPr>
        <w:t xml:space="preserve">he above RAN2 agreements are fully aligned to what </w:t>
      </w:r>
      <w:r w:rsidR="00790191">
        <w:rPr>
          <w:rFonts w:eastAsia="等线"/>
          <w:lang w:eastAsia="zh-CN"/>
        </w:rPr>
        <w:t>was</w:t>
      </w:r>
      <w:r>
        <w:rPr>
          <w:rFonts w:eastAsia="等线"/>
          <w:lang w:eastAsia="zh-CN"/>
        </w:rPr>
        <w:t xml:space="preserve"> </w:t>
      </w:r>
      <w:r w:rsidR="00790191">
        <w:rPr>
          <w:rFonts w:eastAsia="等线"/>
          <w:lang w:eastAsia="zh-CN"/>
        </w:rPr>
        <w:t>analysed</w:t>
      </w:r>
      <w:r>
        <w:rPr>
          <w:rFonts w:eastAsia="等线"/>
          <w:lang w:eastAsia="zh-CN"/>
        </w:rPr>
        <w:t xml:space="preserve"> in </w:t>
      </w:r>
      <w:r w:rsidR="00B42962" w:rsidRPr="00B42962">
        <w:rPr>
          <w:rFonts w:eastAsia="等线"/>
          <w:lang w:eastAsia="zh-CN"/>
        </w:rPr>
        <w:t>R3-232824</w:t>
      </w:r>
      <w:r>
        <w:rPr>
          <w:rFonts w:eastAsia="等线"/>
          <w:lang w:eastAsia="zh-CN"/>
        </w:rPr>
        <w:t xml:space="preserve"> at last meeting.</w:t>
      </w:r>
      <w:r w:rsidR="00790191">
        <w:rPr>
          <w:rFonts w:eastAsia="等线"/>
          <w:lang w:eastAsia="zh-CN"/>
        </w:rPr>
        <w:t xml:space="preserve"> In which</w:t>
      </w:r>
      <w:r w:rsidR="00826151">
        <w:rPr>
          <w:rFonts w:eastAsia="等线"/>
          <w:lang w:eastAsia="zh-CN"/>
        </w:rPr>
        <w:t>, w</w:t>
      </w:r>
      <w:r w:rsidR="00483A38">
        <w:rPr>
          <w:rFonts w:eastAsia="等线"/>
          <w:lang w:eastAsia="zh-CN"/>
        </w:rPr>
        <w:t>e t</w:t>
      </w:r>
      <w:r w:rsidR="00826151">
        <w:rPr>
          <w:rFonts w:eastAsia="等线"/>
          <w:lang w:eastAsia="zh-CN"/>
        </w:rPr>
        <w:t xml:space="preserve">hink that during LTM </w:t>
      </w:r>
      <w:r w:rsidR="00790191">
        <w:rPr>
          <w:rFonts w:eastAsia="等线"/>
          <w:lang w:eastAsia="zh-CN"/>
        </w:rPr>
        <w:t>configuration</w:t>
      </w:r>
      <w:r w:rsidR="00B42962">
        <w:rPr>
          <w:rFonts w:eastAsia="等线"/>
          <w:lang w:eastAsia="zh-CN"/>
        </w:rPr>
        <w:t>,</w:t>
      </w:r>
      <w:r w:rsidR="00790191">
        <w:rPr>
          <w:rFonts w:eastAsia="等线"/>
          <w:lang w:eastAsia="zh-CN"/>
        </w:rPr>
        <w:t xml:space="preserve"> </w:t>
      </w:r>
      <w:r w:rsidR="00483A38">
        <w:rPr>
          <w:rFonts w:eastAsia="等线"/>
          <w:lang w:eastAsia="zh-CN"/>
        </w:rPr>
        <w:t xml:space="preserve">the gNB-CU </w:t>
      </w:r>
      <w:r w:rsidR="00790191">
        <w:rPr>
          <w:rFonts w:eastAsia="等线"/>
          <w:lang w:eastAsia="zh-CN"/>
        </w:rPr>
        <w:t>could</w:t>
      </w:r>
      <w:r w:rsidR="00B42962">
        <w:rPr>
          <w:rFonts w:eastAsia="等线"/>
          <w:lang w:eastAsia="zh-CN"/>
        </w:rPr>
        <w:t xml:space="preserve"> </w:t>
      </w:r>
      <w:r w:rsidR="00483A38">
        <w:rPr>
          <w:rFonts w:eastAsia="等线"/>
          <w:lang w:eastAsia="zh-CN"/>
        </w:rPr>
        <w:t>use the UE Context Setup request message</w:t>
      </w:r>
      <w:r w:rsidR="00B42962">
        <w:rPr>
          <w:rFonts w:eastAsia="等线"/>
          <w:lang w:eastAsia="zh-CN"/>
        </w:rPr>
        <w:t xml:space="preserve"> </w:t>
      </w:r>
      <w:r w:rsidR="00790191">
        <w:rPr>
          <w:rFonts w:eastAsia="等线"/>
          <w:lang w:eastAsia="zh-CN"/>
        </w:rPr>
        <w:t>to</w:t>
      </w:r>
      <w:r w:rsidR="00483A38">
        <w:rPr>
          <w:rFonts w:eastAsia="等线"/>
          <w:lang w:eastAsia="zh-CN"/>
        </w:rPr>
        <w:t xml:space="preserve"> </w:t>
      </w:r>
      <w:r w:rsidR="00826151">
        <w:rPr>
          <w:rFonts w:eastAsia="等线"/>
          <w:lang w:eastAsia="zh-CN"/>
        </w:rPr>
        <w:t>request the candidate gNB-DU</w:t>
      </w:r>
      <w:r w:rsidR="00790191">
        <w:rPr>
          <w:rFonts w:eastAsia="等线"/>
          <w:lang w:eastAsia="zh-CN"/>
        </w:rPr>
        <w:t>s</w:t>
      </w:r>
      <w:r w:rsidR="00826151">
        <w:rPr>
          <w:rFonts w:eastAsia="等线"/>
          <w:lang w:eastAsia="zh-CN"/>
        </w:rPr>
        <w:t xml:space="preserve"> to provide</w:t>
      </w:r>
      <w:r w:rsidR="00483A38">
        <w:rPr>
          <w:rFonts w:eastAsia="等线"/>
          <w:lang w:eastAsia="zh-CN"/>
        </w:rPr>
        <w:t xml:space="preserve"> the RS configuration</w:t>
      </w:r>
      <w:r w:rsidR="00826151">
        <w:rPr>
          <w:rFonts w:eastAsia="等线"/>
          <w:lang w:eastAsia="zh-CN"/>
        </w:rPr>
        <w:t xml:space="preserve"> of candidate cell</w:t>
      </w:r>
      <w:r w:rsidR="00790191">
        <w:rPr>
          <w:rFonts w:eastAsia="等线"/>
          <w:lang w:eastAsia="zh-CN"/>
        </w:rPr>
        <w:t>s</w:t>
      </w:r>
      <w:r w:rsidR="00826151">
        <w:rPr>
          <w:rFonts w:eastAsia="等线"/>
          <w:lang w:eastAsia="zh-CN"/>
        </w:rPr>
        <w:t xml:space="preserve">. </w:t>
      </w:r>
      <w:r w:rsidR="00B42962">
        <w:rPr>
          <w:rFonts w:eastAsia="等线"/>
          <w:lang w:eastAsia="zh-CN"/>
        </w:rPr>
        <w:t>After that</w:t>
      </w:r>
      <w:r w:rsidR="00826151">
        <w:rPr>
          <w:rFonts w:eastAsia="等线"/>
          <w:lang w:eastAsia="zh-CN"/>
        </w:rPr>
        <w:t xml:space="preserve"> the gNB-CU uses the UE Context Modification Request message </w:t>
      </w:r>
      <w:r w:rsidR="005C19AA">
        <w:rPr>
          <w:rFonts w:eastAsia="等线"/>
          <w:lang w:eastAsia="zh-CN"/>
        </w:rPr>
        <w:t xml:space="preserve">to </w:t>
      </w:r>
      <w:r w:rsidR="00826151">
        <w:rPr>
          <w:rFonts w:eastAsia="等线"/>
          <w:lang w:eastAsia="zh-CN"/>
        </w:rPr>
        <w:t>transfer the RS configuration to the source gNB-DU and</w:t>
      </w:r>
      <w:r w:rsidR="00826151">
        <w:rPr>
          <w:rFonts w:eastAsia="等线" w:hint="eastAsia"/>
          <w:lang w:eastAsia="zh-CN"/>
        </w:rPr>
        <w:t>/</w:t>
      </w:r>
      <w:r w:rsidR="00826151">
        <w:rPr>
          <w:rFonts w:eastAsia="等线"/>
          <w:lang w:eastAsia="zh-CN"/>
        </w:rPr>
        <w:t>or the other candidate gNB-DU</w:t>
      </w:r>
      <w:r w:rsidR="005C19AA">
        <w:rPr>
          <w:rFonts w:eastAsia="等线"/>
          <w:lang w:eastAsia="zh-CN"/>
        </w:rPr>
        <w:t>s</w:t>
      </w:r>
      <w:r w:rsidR="00826151">
        <w:rPr>
          <w:rFonts w:eastAsia="等线"/>
          <w:lang w:eastAsia="zh-CN"/>
        </w:rPr>
        <w:t xml:space="preserve"> </w:t>
      </w:r>
      <w:r w:rsidR="00B87E84">
        <w:rPr>
          <w:rFonts w:eastAsia="等线"/>
          <w:lang w:eastAsia="zh-CN"/>
        </w:rPr>
        <w:t xml:space="preserve">to </w:t>
      </w:r>
      <w:r w:rsidR="00826151">
        <w:rPr>
          <w:rFonts w:eastAsia="等线"/>
          <w:lang w:eastAsia="zh-CN"/>
        </w:rPr>
        <w:t xml:space="preserve">generates </w:t>
      </w:r>
      <w:r w:rsidR="00B87E84">
        <w:rPr>
          <w:rFonts w:eastAsia="等线"/>
          <w:lang w:eastAsia="zh-CN"/>
        </w:rPr>
        <w:t>the</w:t>
      </w:r>
      <w:r w:rsidR="00826151">
        <w:rPr>
          <w:rFonts w:eastAsia="等线"/>
          <w:lang w:eastAsia="zh-CN"/>
        </w:rPr>
        <w:t xml:space="preserve"> </w:t>
      </w:r>
      <w:r w:rsidR="00B87E84">
        <w:rPr>
          <w:rFonts w:eastAsia="等线"/>
          <w:lang w:eastAsia="zh-CN"/>
        </w:rPr>
        <w:t xml:space="preserve">corresponding </w:t>
      </w:r>
      <w:r w:rsidR="00826151">
        <w:rPr>
          <w:rFonts w:eastAsia="等线"/>
          <w:lang w:eastAsia="zh-CN"/>
        </w:rPr>
        <w:t>L1 configuration</w:t>
      </w:r>
      <w:r w:rsidR="00AF1973">
        <w:rPr>
          <w:rFonts w:eastAsia="等线"/>
          <w:lang w:eastAsia="zh-CN"/>
        </w:rPr>
        <w:t>s</w:t>
      </w:r>
      <w:r w:rsidR="00826151">
        <w:rPr>
          <w:rFonts w:eastAsia="等线"/>
          <w:lang w:eastAsia="zh-CN"/>
        </w:rPr>
        <w:t>.</w:t>
      </w:r>
      <w:r w:rsidR="00483A38">
        <w:rPr>
          <w:rFonts w:eastAsia="等线"/>
          <w:lang w:eastAsia="zh-CN"/>
        </w:rPr>
        <w:t xml:space="preserve"> </w:t>
      </w:r>
    </w:p>
    <w:p w14:paraId="76CD6046" w14:textId="149449CB" w:rsidR="00483A38" w:rsidRDefault="00B87E84" w:rsidP="00826151">
      <w:pPr>
        <w:pStyle w:val="Proposal"/>
        <w:spacing w:after="0"/>
        <w:rPr>
          <w:rFonts w:eastAsia="等线"/>
          <w:lang w:eastAsia="zh-CN"/>
        </w:rPr>
      </w:pPr>
      <w:r>
        <w:rPr>
          <w:rFonts w:eastAsia="等线"/>
          <w:lang w:eastAsia="zh-CN"/>
        </w:rPr>
        <w:t>For inter-gNB-DU LTM,</w:t>
      </w:r>
      <w:r w:rsidR="00826151">
        <w:rPr>
          <w:rFonts w:eastAsia="等线"/>
          <w:lang w:eastAsia="zh-CN"/>
        </w:rPr>
        <w:t xml:space="preserve"> the gNB-CU use</w:t>
      </w:r>
      <w:r>
        <w:rPr>
          <w:rFonts w:eastAsia="等线"/>
          <w:lang w:eastAsia="zh-CN"/>
        </w:rPr>
        <w:t>s</w:t>
      </w:r>
      <w:r w:rsidR="00826151">
        <w:rPr>
          <w:rFonts w:eastAsia="等线"/>
          <w:lang w:eastAsia="zh-CN"/>
        </w:rPr>
        <w:t xml:space="preserve"> the UE Context Setup</w:t>
      </w:r>
      <w:r w:rsidR="0017571B">
        <w:rPr>
          <w:rFonts w:eastAsia="等线"/>
          <w:lang w:eastAsia="zh-CN"/>
        </w:rPr>
        <w:t>/UE Context Modification</w:t>
      </w:r>
      <w:r w:rsidR="00826151">
        <w:rPr>
          <w:rFonts w:eastAsia="等线"/>
          <w:lang w:eastAsia="zh-CN"/>
        </w:rPr>
        <w:t xml:space="preserve"> </w:t>
      </w:r>
      <w:r w:rsidR="00AF1973">
        <w:rPr>
          <w:rFonts w:eastAsia="等线"/>
          <w:lang w:eastAsia="zh-CN"/>
        </w:rPr>
        <w:t xml:space="preserve">procedure </w:t>
      </w:r>
      <w:r>
        <w:rPr>
          <w:rFonts w:eastAsia="等线" w:hint="eastAsia"/>
          <w:lang w:eastAsia="zh-CN"/>
        </w:rPr>
        <w:t>to</w:t>
      </w:r>
      <w:r w:rsidR="00826151">
        <w:rPr>
          <w:rFonts w:eastAsia="等线"/>
          <w:lang w:eastAsia="zh-CN"/>
        </w:rPr>
        <w:t xml:space="preserve"> request the candidate gNB-DU</w:t>
      </w:r>
      <w:r>
        <w:rPr>
          <w:rFonts w:eastAsia="等线" w:hint="eastAsia"/>
          <w:lang w:eastAsia="zh-CN"/>
        </w:rPr>
        <w:t>s</w:t>
      </w:r>
      <w:r w:rsidR="00826151">
        <w:rPr>
          <w:rFonts w:eastAsia="等线"/>
          <w:lang w:eastAsia="zh-CN"/>
        </w:rPr>
        <w:t xml:space="preserve"> to provide the RS configuration of candidate cell</w:t>
      </w:r>
      <w:r>
        <w:rPr>
          <w:rFonts w:eastAsia="等线" w:hint="eastAsia"/>
          <w:lang w:eastAsia="zh-CN"/>
        </w:rPr>
        <w:t>s</w:t>
      </w:r>
      <w:r w:rsidR="00AF1973">
        <w:rPr>
          <w:rFonts w:eastAsia="等线"/>
          <w:lang w:eastAsia="zh-CN"/>
        </w:rPr>
        <w:t xml:space="preserve"> during LTM configuration</w:t>
      </w:r>
      <w:r w:rsidR="00826151">
        <w:rPr>
          <w:rFonts w:eastAsia="等线"/>
          <w:lang w:eastAsia="zh-CN"/>
        </w:rPr>
        <w:t>.</w:t>
      </w:r>
    </w:p>
    <w:p w14:paraId="25F36CDA" w14:textId="4946A336" w:rsidR="00826151" w:rsidRDefault="00826151" w:rsidP="00826151">
      <w:pPr>
        <w:pStyle w:val="Proposal"/>
        <w:rPr>
          <w:rFonts w:eastAsia="等线"/>
          <w:lang w:eastAsia="zh-CN"/>
        </w:rPr>
      </w:pPr>
      <w:r>
        <w:rPr>
          <w:rFonts w:eastAsia="等线"/>
          <w:lang w:eastAsia="zh-CN"/>
        </w:rPr>
        <w:t xml:space="preserve">The gNB-CU uses the UE Context Modification Request </w:t>
      </w:r>
      <w:r w:rsidR="00AF1973">
        <w:rPr>
          <w:rFonts w:eastAsia="等线"/>
          <w:lang w:eastAsia="zh-CN"/>
        </w:rPr>
        <w:t xml:space="preserve">procedure to </w:t>
      </w:r>
      <w:r>
        <w:rPr>
          <w:rFonts w:eastAsia="等线"/>
          <w:lang w:eastAsia="zh-CN"/>
        </w:rPr>
        <w:t>transfer the RS configuration to the source gNB-DU and</w:t>
      </w:r>
      <w:r>
        <w:rPr>
          <w:rFonts w:eastAsia="等线" w:hint="eastAsia"/>
          <w:lang w:eastAsia="zh-CN"/>
        </w:rPr>
        <w:t>/</w:t>
      </w:r>
      <w:r>
        <w:rPr>
          <w:rFonts w:eastAsia="等线"/>
          <w:lang w:eastAsia="zh-CN"/>
        </w:rPr>
        <w:t>or other candidate gNB-DU</w:t>
      </w:r>
      <w:r w:rsidR="00AF1973">
        <w:rPr>
          <w:rFonts w:eastAsia="等线"/>
          <w:lang w:eastAsia="zh-CN"/>
        </w:rPr>
        <w:t>s</w:t>
      </w:r>
      <w:r>
        <w:rPr>
          <w:rFonts w:eastAsia="等线"/>
          <w:lang w:eastAsia="zh-CN"/>
        </w:rPr>
        <w:t xml:space="preserve"> </w:t>
      </w:r>
      <w:r w:rsidR="00AF1973">
        <w:rPr>
          <w:rFonts w:eastAsia="等线"/>
          <w:lang w:eastAsia="zh-CN"/>
        </w:rPr>
        <w:t xml:space="preserve">to </w:t>
      </w:r>
      <w:r>
        <w:rPr>
          <w:rFonts w:eastAsia="等线"/>
          <w:lang w:eastAsia="zh-CN"/>
        </w:rPr>
        <w:t xml:space="preserve">generates </w:t>
      </w:r>
      <w:r w:rsidR="00AF1973">
        <w:rPr>
          <w:rFonts w:eastAsia="等线"/>
          <w:lang w:eastAsia="zh-CN"/>
        </w:rPr>
        <w:t>the</w:t>
      </w:r>
      <w:r>
        <w:rPr>
          <w:rFonts w:eastAsia="等线"/>
          <w:lang w:eastAsia="zh-CN"/>
        </w:rPr>
        <w:t xml:space="preserve"> L1 configuration</w:t>
      </w:r>
      <w:r w:rsidR="00AF1973">
        <w:rPr>
          <w:rFonts w:eastAsia="等线"/>
          <w:lang w:eastAsia="zh-CN"/>
        </w:rPr>
        <w:t>s</w:t>
      </w:r>
      <w:r>
        <w:rPr>
          <w:rFonts w:eastAsia="等线"/>
          <w:lang w:eastAsia="zh-CN"/>
        </w:rPr>
        <w:t>.</w:t>
      </w:r>
    </w:p>
    <w:p w14:paraId="4124A751" w14:textId="082D7533" w:rsidR="00826151" w:rsidRDefault="00826151" w:rsidP="00826151">
      <w:pPr>
        <w:pStyle w:val="21"/>
        <w:rPr>
          <w:rFonts w:eastAsia="等线"/>
          <w:lang w:eastAsia="zh-CN"/>
        </w:rPr>
      </w:pPr>
      <w:r>
        <w:rPr>
          <w:rFonts w:eastAsia="宋体" w:hint="eastAsia"/>
          <w:lang w:eastAsia="zh-CN"/>
        </w:rPr>
        <w:t>2</w:t>
      </w:r>
      <w:r>
        <w:rPr>
          <w:rFonts w:eastAsia="宋体"/>
          <w:lang w:eastAsia="zh-CN"/>
        </w:rPr>
        <w:t>.</w:t>
      </w:r>
      <w:r w:rsidR="00484A2B">
        <w:rPr>
          <w:rFonts w:eastAsia="宋体"/>
          <w:lang w:eastAsia="zh-CN"/>
        </w:rPr>
        <w:t>2</w:t>
      </w:r>
      <w:r>
        <w:rPr>
          <w:rFonts w:eastAsia="宋体"/>
          <w:lang w:eastAsia="zh-CN"/>
        </w:rPr>
        <w:t xml:space="preserve"> TCI state configuration </w:t>
      </w:r>
    </w:p>
    <w:p w14:paraId="3633AAF7" w14:textId="6182A294" w:rsidR="00826151" w:rsidRDefault="00826151" w:rsidP="00826151">
      <w:pPr>
        <w:overflowPunct w:val="0"/>
        <w:autoSpaceDE w:val="0"/>
        <w:autoSpaceDN w:val="0"/>
        <w:adjustRightInd w:val="0"/>
        <w:spacing w:line="300" w:lineRule="auto"/>
        <w:jc w:val="both"/>
        <w:textAlignment w:val="baseline"/>
        <w:rPr>
          <w:rFonts w:eastAsia="等线"/>
          <w:lang w:eastAsia="zh-CN"/>
        </w:rPr>
      </w:pPr>
      <w:r>
        <w:rPr>
          <w:rFonts w:eastAsia="等线"/>
          <w:lang w:eastAsia="zh-CN"/>
        </w:rPr>
        <w:t xml:space="preserve">In </w:t>
      </w:r>
      <w:r w:rsidR="00401BF6">
        <w:rPr>
          <w:rFonts w:eastAsia="等线"/>
          <w:lang w:eastAsia="zh-CN"/>
        </w:rPr>
        <w:t xml:space="preserve">the incoming LS from </w:t>
      </w:r>
      <w:r>
        <w:rPr>
          <w:rFonts w:eastAsia="等线"/>
          <w:lang w:eastAsia="zh-CN"/>
        </w:rPr>
        <w:t xml:space="preserve">RAN1 LS </w:t>
      </w:r>
      <w:r>
        <w:rPr>
          <w:rFonts w:eastAsia="等线" w:hint="eastAsia"/>
          <w:lang w:eastAsia="zh-CN"/>
        </w:rPr>
        <w:t>[</w:t>
      </w:r>
      <w:r w:rsidR="00AC6E11">
        <w:rPr>
          <w:rFonts w:eastAsia="等线"/>
          <w:lang w:eastAsia="zh-CN"/>
        </w:rPr>
        <w:t>1</w:t>
      </w:r>
      <w:r>
        <w:rPr>
          <w:rFonts w:eastAsia="等线"/>
          <w:lang w:eastAsia="zh-CN"/>
        </w:rPr>
        <w:t xml:space="preserve">], RAN1 confirmed the requirement that the source </w:t>
      </w:r>
      <w:r>
        <w:rPr>
          <w:rFonts w:eastAsia="等线" w:hint="eastAsia"/>
          <w:lang w:eastAsia="zh-CN"/>
        </w:rPr>
        <w:t>gNB-</w:t>
      </w:r>
      <w:r>
        <w:rPr>
          <w:rFonts w:eastAsia="等线"/>
          <w:lang w:eastAsia="zh-CN"/>
        </w:rPr>
        <w:t>DU shall be provided with the TCI state information for inter-DU LTM as mentioned below.</w:t>
      </w:r>
    </w:p>
    <w:tbl>
      <w:tblPr>
        <w:tblStyle w:val="af6"/>
        <w:tblW w:w="0" w:type="auto"/>
        <w:tblInd w:w="704" w:type="dxa"/>
        <w:tblLook w:val="04A0" w:firstRow="1" w:lastRow="0" w:firstColumn="1" w:lastColumn="0" w:noHBand="0" w:noVBand="1"/>
      </w:tblPr>
      <w:tblGrid>
        <w:gridCol w:w="8927"/>
      </w:tblGrid>
      <w:tr w:rsidR="00826151" w14:paraId="2EB84666" w14:textId="77777777" w:rsidTr="00DE4759">
        <w:tc>
          <w:tcPr>
            <w:tcW w:w="8927" w:type="dxa"/>
          </w:tcPr>
          <w:p w14:paraId="773285B7" w14:textId="77777777" w:rsidR="00826151" w:rsidRPr="00FF13AB" w:rsidRDefault="00826151" w:rsidP="00DE4759">
            <w:pPr>
              <w:spacing w:after="0"/>
              <w:rPr>
                <w:rFonts w:ascii="Arial" w:eastAsia="PMingLiU" w:hAnsi="Arial" w:cs="Arial"/>
                <w:bCs/>
                <w:lang w:val="en-US" w:eastAsia="zh-TW"/>
              </w:rPr>
            </w:pPr>
          </w:p>
          <w:p w14:paraId="6840C254" w14:textId="77777777" w:rsidR="00826151" w:rsidRPr="00FF13AB" w:rsidRDefault="00826151" w:rsidP="00DE4759">
            <w:pPr>
              <w:numPr>
                <w:ilvl w:val="0"/>
                <w:numId w:val="20"/>
              </w:numPr>
              <w:spacing w:after="0"/>
              <w:rPr>
                <w:rFonts w:ascii="Arial" w:eastAsia="Yu Mincho" w:hAnsi="Arial" w:cs="Arial"/>
                <w:b/>
                <w:lang w:val="en-US" w:eastAsia="ja-JP"/>
              </w:rPr>
            </w:pPr>
            <w:r w:rsidRPr="00FF13AB">
              <w:rPr>
                <w:rFonts w:ascii="Arial" w:eastAsia="Yu Mincho" w:hAnsi="Arial" w:cs="Arial"/>
                <w:b/>
                <w:lang w:val="en-US" w:eastAsia="ja-JP"/>
              </w:rPr>
              <w:t>Beam indication of target cell(s)</w:t>
            </w:r>
          </w:p>
          <w:p w14:paraId="176BEC4E" w14:textId="77777777" w:rsidR="00826151" w:rsidRPr="00FF13AB" w:rsidRDefault="00826151" w:rsidP="00DE4759">
            <w:pPr>
              <w:spacing w:after="0"/>
              <w:rPr>
                <w:rFonts w:ascii="Arial" w:eastAsia="Yu Mincho" w:hAnsi="Arial" w:cs="Arial"/>
                <w:bCs/>
                <w:lang w:val="en-US" w:eastAsia="ja-JP"/>
              </w:rPr>
            </w:pPr>
          </w:p>
          <w:p w14:paraId="2255335F" w14:textId="77777777" w:rsidR="00826151" w:rsidRPr="00FF13AB" w:rsidRDefault="00826151" w:rsidP="00DE4759">
            <w:pPr>
              <w:tabs>
                <w:tab w:val="center" w:pos="4153"/>
                <w:tab w:val="right" w:pos="8306"/>
              </w:tabs>
              <w:spacing w:after="0"/>
              <w:rPr>
                <w:rFonts w:ascii="Arial" w:eastAsia="Yu Mincho" w:hAnsi="Arial" w:cs="Arial"/>
                <w:lang w:val="en-US" w:eastAsia="ja-JP"/>
              </w:rPr>
            </w:pPr>
            <w:r w:rsidRPr="00FF13AB">
              <w:rPr>
                <w:rFonts w:ascii="Arial" w:eastAsia="Yu Mincho" w:hAnsi="Arial" w:cs="Arial"/>
                <w:lang w:val="en-US" w:eastAsia="ja-JP"/>
              </w:rPr>
              <w:t>RAN1 has made the following agreement in RAN1#112bis-e</w:t>
            </w:r>
          </w:p>
          <w:p w14:paraId="39A07E7B" w14:textId="77777777" w:rsidR="00826151" w:rsidRPr="00FF13AB" w:rsidRDefault="00826151" w:rsidP="00DE4759">
            <w:pPr>
              <w:tabs>
                <w:tab w:val="center" w:pos="4153"/>
                <w:tab w:val="right" w:pos="8306"/>
              </w:tabs>
              <w:spacing w:after="0"/>
              <w:rPr>
                <w:rFonts w:ascii="Arial" w:eastAsia="Yu Mincho" w:hAnsi="Arial" w:cs="Arial"/>
                <w:lang w:val="en-US" w:eastAsia="ja-JP"/>
              </w:rPr>
            </w:pPr>
          </w:p>
          <w:p w14:paraId="5D210CA6" w14:textId="77777777" w:rsidR="00826151" w:rsidRPr="00FF13AB" w:rsidRDefault="00826151" w:rsidP="00DE4759">
            <w:pPr>
              <w:numPr>
                <w:ilvl w:val="0"/>
                <w:numId w:val="21"/>
              </w:numPr>
              <w:spacing w:after="0"/>
              <w:rPr>
                <w:rFonts w:ascii="Arial" w:eastAsia="Yu Mincho" w:hAnsi="Arial" w:cs="Arial"/>
                <w:lang w:val="en-US" w:eastAsia="ja-JP"/>
              </w:rPr>
            </w:pPr>
            <w:r w:rsidRPr="00FF13AB">
              <w:rPr>
                <w:rFonts w:ascii="Arial" w:eastAsia="Yu Mincho" w:hAnsi="Arial" w:cs="Arial"/>
                <w:lang w:val="en-US" w:eastAsia="ja-JP"/>
              </w:rPr>
              <w:t xml:space="preserve">Adopt Alt.2 for beam indication of target cell(s) and TCI state activation for candidate cell(s) (if supported), </w:t>
            </w:r>
          </w:p>
          <w:p w14:paraId="57EF1F95" w14:textId="77777777" w:rsidR="00826151" w:rsidRPr="00FF13AB" w:rsidRDefault="00826151" w:rsidP="00DE4759">
            <w:pPr>
              <w:numPr>
                <w:ilvl w:val="1"/>
                <w:numId w:val="21"/>
              </w:numPr>
              <w:spacing w:after="0"/>
              <w:rPr>
                <w:rFonts w:ascii="Arial" w:eastAsia="Yu Mincho" w:hAnsi="Arial" w:cs="Arial"/>
                <w:lang w:val="en-US" w:eastAsia="ja-JP"/>
              </w:rPr>
            </w:pPr>
            <w:r w:rsidRPr="00FF13AB">
              <w:rPr>
                <w:rFonts w:ascii="Arial" w:eastAsia="Yu Mincho" w:hAnsi="Arial" w:cs="Arial"/>
                <w:lang w:val="en-US" w:eastAsia="ja-JP"/>
              </w:rPr>
              <w:t>Alt. 1: By indicating RS identifier, i.e. mapping between RS identifier and Rel-17 unified TCI state is done by a UE</w:t>
            </w:r>
          </w:p>
          <w:p w14:paraId="0B9B8AD2" w14:textId="77777777" w:rsidR="00826151" w:rsidRPr="00FF13AB" w:rsidRDefault="00826151" w:rsidP="00DE4759">
            <w:pPr>
              <w:numPr>
                <w:ilvl w:val="1"/>
                <w:numId w:val="21"/>
              </w:numPr>
              <w:spacing w:after="0"/>
              <w:rPr>
                <w:rFonts w:ascii="Arial" w:eastAsia="Yu Mincho" w:hAnsi="Arial" w:cs="Arial"/>
                <w:lang w:val="en-US" w:eastAsia="ja-JP"/>
              </w:rPr>
            </w:pPr>
            <w:r w:rsidRPr="00FF13AB">
              <w:rPr>
                <w:rFonts w:ascii="Arial" w:eastAsia="Yu Mincho" w:hAnsi="Arial" w:cs="Arial"/>
                <w:lang w:val="en-US" w:eastAsia="ja-JP"/>
              </w:rPr>
              <w:t>Alt. 2: By indicating Rel-17 TCI state index</w:t>
            </w:r>
          </w:p>
          <w:p w14:paraId="69295F25" w14:textId="77777777" w:rsidR="00826151" w:rsidRPr="00FF13AB" w:rsidRDefault="00826151" w:rsidP="00DE4759">
            <w:pPr>
              <w:spacing w:after="0"/>
              <w:rPr>
                <w:rFonts w:ascii="Arial" w:eastAsia="Yu Mincho" w:hAnsi="Arial" w:cs="Arial"/>
                <w:lang w:val="en-US" w:eastAsia="ja-JP"/>
              </w:rPr>
            </w:pPr>
          </w:p>
          <w:p w14:paraId="73340BDE" w14:textId="77777777" w:rsidR="00826151" w:rsidRPr="000B17A7" w:rsidRDefault="00826151" w:rsidP="00DE4759">
            <w:pPr>
              <w:spacing w:after="0"/>
              <w:rPr>
                <w:rFonts w:eastAsia="等线"/>
                <w:lang w:val="en-US" w:eastAsia="zh-CN"/>
              </w:rPr>
            </w:pPr>
            <w:r w:rsidRPr="00F82730">
              <w:rPr>
                <w:rFonts w:ascii="Arial" w:eastAsia="Yu Mincho" w:hAnsi="Arial" w:cs="Arial"/>
                <w:highlight w:val="yellow"/>
                <w:lang w:val="en-US" w:eastAsia="ja-JP"/>
              </w:rPr>
              <w:t xml:space="preserve">This agreement implies that the source cell must </w:t>
            </w:r>
            <w:r w:rsidRPr="000D5025">
              <w:rPr>
                <w:rFonts w:ascii="Arial" w:eastAsia="Yu Mincho" w:hAnsi="Arial" w:cs="Arial"/>
                <w:highlight w:val="yellow"/>
                <w:lang w:val="en-US" w:eastAsia="ja-JP"/>
              </w:rPr>
              <w:t>be provided with information so that the source cell can send a Rel-17 TCI state index of the target/candidate cell(s) to the UE even when source cell and target/candidate cell(s) belong to different DUs</w:t>
            </w:r>
            <w:r w:rsidRPr="00F82730">
              <w:rPr>
                <w:rFonts w:ascii="Arial" w:eastAsia="Yu Mincho" w:hAnsi="Arial" w:cs="Arial"/>
                <w:highlight w:val="yellow"/>
                <w:lang w:val="en-US" w:eastAsia="ja-JP"/>
              </w:rPr>
              <w:t>.</w:t>
            </w:r>
            <w:r w:rsidRPr="00FF13AB">
              <w:rPr>
                <w:rFonts w:ascii="Arial" w:eastAsia="Yu Mincho" w:hAnsi="Arial" w:cs="Arial"/>
                <w:lang w:val="en-US" w:eastAsia="ja-JP"/>
              </w:rPr>
              <w:t xml:space="preserve"> </w:t>
            </w:r>
          </w:p>
        </w:tc>
      </w:tr>
    </w:tbl>
    <w:p w14:paraId="6E718F8B" w14:textId="0085DB89" w:rsidR="00826151" w:rsidRDefault="00826151" w:rsidP="00826151">
      <w:pPr>
        <w:overflowPunct w:val="0"/>
        <w:autoSpaceDE w:val="0"/>
        <w:autoSpaceDN w:val="0"/>
        <w:adjustRightInd w:val="0"/>
        <w:spacing w:beforeLines="100" w:before="240" w:after="0" w:line="300" w:lineRule="auto"/>
        <w:jc w:val="both"/>
        <w:textAlignment w:val="baseline"/>
        <w:rPr>
          <w:rFonts w:eastAsia="等线"/>
          <w:lang w:eastAsia="zh-CN"/>
        </w:rPr>
      </w:pPr>
      <w:r>
        <w:rPr>
          <w:rFonts w:eastAsia="等线"/>
          <w:lang w:eastAsia="zh-CN"/>
        </w:rPr>
        <w:t xml:space="preserve">We think that the gNB-CU </w:t>
      </w:r>
      <w:r w:rsidR="0099661D">
        <w:rPr>
          <w:rFonts w:eastAsia="等线"/>
          <w:lang w:eastAsia="zh-CN"/>
        </w:rPr>
        <w:t xml:space="preserve">could </w:t>
      </w:r>
      <w:r>
        <w:rPr>
          <w:rFonts w:eastAsia="等线"/>
          <w:lang w:eastAsia="zh-CN"/>
        </w:rPr>
        <w:t>reuse the UE Context Setup procedure to collect the TCI state configurations of candidate cells during LTM configuration phase and indicate the collected TCI state configurations to the source gNB-DU via UE Context Modification procedure</w:t>
      </w:r>
      <w:r w:rsidR="004B2FFF">
        <w:rPr>
          <w:rFonts w:eastAsia="等线"/>
          <w:lang w:eastAsia="zh-CN"/>
        </w:rPr>
        <w:t>, similarly as the L1 measurement mentioned above</w:t>
      </w:r>
      <w:r>
        <w:rPr>
          <w:rFonts w:eastAsia="等线"/>
          <w:lang w:eastAsia="zh-CN"/>
        </w:rPr>
        <w:t>. So that, the source gNB-DU can choose the proper TCI state index to be carried in the LTM cell switch command for the UE</w:t>
      </w:r>
      <w:r w:rsidR="004B2FFF">
        <w:rPr>
          <w:rFonts w:eastAsia="等线"/>
          <w:lang w:eastAsia="zh-CN"/>
        </w:rPr>
        <w:t xml:space="preserve"> based on the L1 measurement report</w:t>
      </w:r>
      <w:r>
        <w:rPr>
          <w:rFonts w:eastAsia="等线"/>
          <w:lang w:eastAsia="zh-CN"/>
        </w:rPr>
        <w:t>.</w:t>
      </w:r>
    </w:p>
    <w:p w14:paraId="159CB532" w14:textId="77777777" w:rsidR="00826151" w:rsidRDefault="00826151" w:rsidP="00826151">
      <w:pPr>
        <w:pStyle w:val="Proposal"/>
        <w:numPr>
          <w:ilvl w:val="0"/>
          <w:numId w:val="11"/>
        </w:numPr>
        <w:spacing w:after="0"/>
        <w:rPr>
          <w:rFonts w:eastAsia="等线"/>
          <w:lang w:eastAsia="zh-CN"/>
        </w:rPr>
      </w:pPr>
      <w:r>
        <w:rPr>
          <w:rFonts w:eastAsia="等线"/>
          <w:lang w:eastAsia="zh-CN"/>
        </w:rPr>
        <w:lastRenderedPageBreak/>
        <w:t>The gNB-CU uses the UE Context Setup procedure to collect the TCI state configurations of candidate cells in LTM configuration phase for inter-DU LTM.</w:t>
      </w:r>
    </w:p>
    <w:p w14:paraId="37DFEFA5" w14:textId="11074775" w:rsidR="00826151" w:rsidRDefault="00826151" w:rsidP="00826151">
      <w:pPr>
        <w:pStyle w:val="Proposal"/>
        <w:numPr>
          <w:ilvl w:val="0"/>
          <w:numId w:val="11"/>
        </w:numPr>
        <w:rPr>
          <w:rFonts w:eastAsia="等线"/>
          <w:lang w:eastAsia="zh-CN"/>
        </w:rPr>
      </w:pPr>
      <w:r w:rsidRPr="00BE1EBE">
        <w:rPr>
          <w:rFonts w:eastAsia="等线"/>
          <w:lang w:eastAsia="zh-CN"/>
        </w:rPr>
        <w:t xml:space="preserve">After LTM configuration, the gNB-CU indicates the collected TCI state configurations of candidate cells to the source gNB-DU via UE Context Modification procedure for the </w:t>
      </w:r>
      <w:r>
        <w:rPr>
          <w:rFonts w:eastAsia="等线"/>
          <w:lang w:eastAsia="zh-CN"/>
        </w:rPr>
        <w:t>UE.</w:t>
      </w:r>
    </w:p>
    <w:p w14:paraId="2CE8B0A1" w14:textId="45B628BC" w:rsidR="00484A2B" w:rsidRDefault="00484A2B" w:rsidP="00484A2B">
      <w:pPr>
        <w:pStyle w:val="21"/>
        <w:rPr>
          <w:rFonts w:eastAsia="等线"/>
          <w:lang w:eastAsia="zh-CN"/>
        </w:rPr>
      </w:pPr>
      <w:r>
        <w:rPr>
          <w:rFonts w:eastAsia="宋体"/>
          <w:lang w:eastAsia="zh-CN"/>
        </w:rPr>
        <w:t xml:space="preserve">2.3 </w:t>
      </w:r>
      <w:r>
        <w:rPr>
          <w:rFonts w:eastAsia="宋体"/>
          <w:lang w:eastAsia="zh-CN"/>
        </w:rPr>
        <w:t>Selected beam transfer</w:t>
      </w:r>
    </w:p>
    <w:p w14:paraId="75CCCD8D" w14:textId="77777777" w:rsidR="00484A2B" w:rsidRDefault="00484A2B" w:rsidP="00484A2B">
      <w:pPr>
        <w:overflowPunct w:val="0"/>
        <w:autoSpaceDE w:val="0"/>
        <w:autoSpaceDN w:val="0"/>
        <w:adjustRightInd w:val="0"/>
        <w:spacing w:after="0" w:line="300" w:lineRule="auto"/>
        <w:jc w:val="both"/>
        <w:textAlignment w:val="baseline"/>
        <w:rPr>
          <w:rFonts w:eastAsia="等线"/>
          <w:lang w:eastAsia="zh-CN"/>
        </w:rPr>
      </w:pPr>
      <w:r>
        <w:rPr>
          <w:rFonts w:eastAsia="等线"/>
          <w:lang w:eastAsia="zh-CN"/>
        </w:rPr>
        <w:t>At RAN3#120 meeting, RAN3 agreed a working assumption that class 2 procedure is used for notification from (source) gNB-DU to gNB-CU as following:</w:t>
      </w:r>
    </w:p>
    <w:p w14:paraId="4CF69BD9" w14:textId="77777777" w:rsidR="00484A2B" w:rsidRPr="00FE57E5" w:rsidRDefault="00484A2B" w:rsidP="00484A2B">
      <w:pPr>
        <w:widowControl w:val="0"/>
        <w:ind w:left="284"/>
        <w:jc w:val="both"/>
        <w:rPr>
          <w:rFonts w:ascii="Calibri" w:hAnsi="Calibri" w:cs="Calibri"/>
          <w:b/>
          <w:bCs/>
          <w:color w:val="008000"/>
        </w:rPr>
      </w:pPr>
      <w:r w:rsidRPr="00FE57E5">
        <w:rPr>
          <w:rFonts w:ascii="Calibri" w:hAnsi="Calibri" w:cs="Calibri"/>
          <w:b/>
          <w:bCs/>
          <w:color w:val="008000"/>
        </w:rPr>
        <w:t>WA: option 1 is adopted with only class 2 procedure. If more information to source DU in response message is needed, we go for option 2.</w:t>
      </w:r>
    </w:p>
    <w:p w14:paraId="2BC5B6F7" w14:textId="77777777" w:rsidR="00484A2B" w:rsidRDefault="00484A2B" w:rsidP="00484A2B">
      <w:pPr>
        <w:overflowPunct w:val="0"/>
        <w:autoSpaceDE w:val="0"/>
        <w:autoSpaceDN w:val="0"/>
        <w:adjustRightInd w:val="0"/>
        <w:spacing w:after="0" w:line="300" w:lineRule="auto"/>
        <w:jc w:val="both"/>
        <w:textAlignment w:val="baseline"/>
        <w:rPr>
          <w:rFonts w:eastAsia="等线"/>
          <w:lang w:eastAsia="zh-CN"/>
        </w:rPr>
      </w:pPr>
      <w:r>
        <w:rPr>
          <w:rFonts w:eastAsia="等线"/>
          <w:lang w:eastAsia="zh-CN"/>
        </w:rPr>
        <w:t xml:space="preserve">According to the incoming LS from RAN2 in [4], RAN2 agreed that </w:t>
      </w:r>
      <w:r w:rsidRPr="009C1EA5">
        <w:rPr>
          <w:rFonts w:eastAsia="等线"/>
          <w:lang w:eastAsia="zh-CN"/>
        </w:rPr>
        <w:t>source gNB-DU shall provide the selected beam to target gNB-DU</w:t>
      </w:r>
      <w:r>
        <w:rPr>
          <w:rFonts w:eastAsia="等线"/>
          <w:lang w:eastAsia="zh-CN"/>
        </w:rPr>
        <w:t xml:space="preserve"> upon cell switch decision:</w:t>
      </w:r>
    </w:p>
    <w:tbl>
      <w:tblPr>
        <w:tblStyle w:val="af6"/>
        <w:tblW w:w="0" w:type="auto"/>
        <w:tblInd w:w="988" w:type="dxa"/>
        <w:tblLook w:val="04A0" w:firstRow="1" w:lastRow="0" w:firstColumn="1" w:lastColumn="0" w:noHBand="0" w:noVBand="1"/>
      </w:tblPr>
      <w:tblGrid>
        <w:gridCol w:w="8643"/>
      </w:tblGrid>
      <w:tr w:rsidR="00484A2B" w14:paraId="46FF9DE0" w14:textId="77777777" w:rsidTr="001D469E">
        <w:tc>
          <w:tcPr>
            <w:tcW w:w="8643" w:type="dxa"/>
          </w:tcPr>
          <w:p w14:paraId="5B08E11E" w14:textId="77777777" w:rsidR="00484A2B" w:rsidRDefault="00484A2B" w:rsidP="001D469E">
            <w:pPr>
              <w:pStyle w:val="Agreement"/>
              <w:ind w:leftChars="29" w:left="418"/>
            </w:pPr>
            <w:r>
              <w:t>Dynamic grant can be used for RACH-less LTM, for the first UL data transmission to the target cell:</w:t>
            </w:r>
          </w:p>
          <w:p w14:paraId="7EB12F5C" w14:textId="77777777" w:rsidR="00484A2B" w:rsidRDefault="00484A2B" w:rsidP="001D469E">
            <w:pPr>
              <w:pStyle w:val="Agreement"/>
              <w:numPr>
                <w:ilvl w:val="0"/>
                <w:numId w:val="0"/>
              </w:numPr>
              <w:tabs>
                <w:tab w:val="left" w:pos="420"/>
              </w:tabs>
              <w:ind w:leftChars="209" w:left="418"/>
            </w:pPr>
            <w:r>
              <w:t xml:space="preserve">- the UE monitors PDCCH for dynamic scheduling from the target cell, upon LTM cell switch. </w:t>
            </w:r>
          </w:p>
          <w:p w14:paraId="6E72D91A" w14:textId="77777777" w:rsidR="00484A2B" w:rsidRPr="00FE57E5" w:rsidRDefault="00484A2B" w:rsidP="001D469E">
            <w:pPr>
              <w:pStyle w:val="Agreement"/>
              <w:numPr>
                <w:ilvl w:val="0"/>
                <w:numId w:val="0"/>
              </w:numPr>
              <w:tabs>
                <w:tab w:val="left" w:pos="420"/>
              </w:tabs>
              <w:ind w:leftChars="209" w:left="418"/>
              <w:rPr>
                <w:rFonts w:eastAsia="等线"/>
                <w:lang w:eastAsia="zh-CN"/>
              </w:rPr>
            </w:pPr>
            <w:r>
              <w:t xml:space="preserve">- upon cell switch decision, </w:t>
            </w:r>
            <w:r w:rsidRPr="0066122A">
              <w:rPr>
                <w:highlight w:val="yellow"/>
              </w:rPr>
              <w:t>R2 assumes that the source DU informs the target DU about the selected beam,</w:t>
            </w:r>
            <w:r>
              <w:t xml:space="preserve"> so that the target DU can start scheduling dynamic UL grant. </w:t>
            </w:r>
          </w:p>
        </w:tc>
      </w:tr>
    </w:tbl>
    <w:p w14:paraId="575875B6" w14:textId="77777777" w:rsidR="00484A2B" w:rsidRDefault="00484A2B" w:rsidP="00484A2B">
      <w:pPr>
        <w:overflowPunct w:val="0"/>
        <w:autoSpaceDE w:val="0"/>
        <w:autoSpaceDN w:val="0"/>
        <w:adjustRightInd w:val="0"/>
        <w:spacing w:before="240" w:after="0" w:line="300" w:lineRule="auto"/>
        <w:jc w:val="both"/>
        <w:textAlignment w:val="baseline"/>
        <w:rPr>
          <w:rFonts w:eastAsia="等线"/>
          <w:lang w:eastAsia="zh-CN"/>
        </w:rPr>
      </w:pPr>
      <w:r>
        <w:rPr>
          <w:rFonts w:eastAsia="等线"/>
          <w:lang w:eastAsia="zh-CN"/>
        </w:rPr>
        <w:t xml:space="preserve">To reduce signalling overhead, we think that the new introduced LTM Cell Change Notification procedure can be re-used for the selected beam info transferring from the source gNB-DU to target gNB-DU since the target gNB-DU also needs to know the selected beam information in the target cell to start scheduling the dynamic UL grant. </w:t>
      </w:r>
    </w:p>
    <w:p w14:paraId="77A8B110" w14:textId="77777777" w:rsidR="00484A2B" w:rsidRDefault="00484A2B" w:rsidP="00484A2B">
      <w:pPr>
        <w:overflowPunct w:val="0"/>
        <w:autoSpaceDE w:val="0"/>
        <w:autoSpaceDN w:val="0"/>
        <w:adjustRightInd w:val="0"/>
        <w:spacing w:before="240" w:after="0" w:line="300" w:lineRule="auto"/>
        <w:jc w:val="both"/>
        <w:textAlignment w:val="baseline"/>
        <w:rPr>
          <w:rFonts w:eastAsia="等线"/>
          <w:lang w:eastAsia="zh-CN"/>
        </w:rPr>
      </w:pPr>
      <w:r>
        <w:rPr>
          <w:rFonts w:eastAsia="等线"/>
          <w:lang w:eastAsia="zh-CN"/>
        </w:rPr>
        <w:t>I</w:t>
      </w:r>
      <w:r>
        <w:rPr>
          <w:rFonts w:eastAsia="等线" w:hint="eastAsia"/>
          <w:lang w:eastAsia="zh-CN"/>
        </w:rPr>
        <w:t>n</w:t>
      </w:r>
      <w:r>
        <w:rPr>
          <w:rFonts w:eastAsia="等线"/>
          <w:lang w:eastAsia="zh-CN"/>
        </w:rPr>
        <w:t xml:space="preserve"> consequence, The LTM Cell Change Notification </w:t>
      </w:r>
      <w:r>
        <w:rPr>
          <w:rFonts w:eastAsia="等线" w:hint="eastAsia"/>
          <w:lang w:eastAsia="zh-CN"/>
        </w:rPr>
        <w:t>procedure</w:t>
      </w:r>
      <w:r>
        <w:rPr>
          <w:rFonts w:eastAsia="等线"/>
          <w:lang w:eastAsia="zh-CN"/>
        </w:rPr>
        <w:t xml:space="preserve"> </w:t>
      </w:r>
      <w:r>
        <w:rPr>
          <w:rFonts w:eastAsia="等线" w:hint="eastAsia"/>
          <w:lang w:eastAsia="zh-CN"/>
        </w:rPr>
        <w:t>needs</w:t>
      </w:r>
      <w:r>
        <w:rPr>
          <w:rFonts w:eastAsia="等线"/>
          <w:lang w:eastAsia="zh-CN"/>
        </w:rPr>
        <w:t xml:space="preserve"> </w:t>
      </w:r>
      <w:r>
        <w:rPr>
          <w:rFonts w:eastAsia="等线" w:hint="eastAsia"/>
          <w:lang w:eastAsia="zh-CN"/>
        </w:rPr>
        <w:t>to</w:t>
      </w:r>
      <w:r>
        <w:rPr>
          <w:rFonts w:eastAsia="等线"/>
          <w:lang w:eastAsia="zh-CN"/>
        </w:rPr>
        <w:t xml:space="preserve"> be extended to the target side, i.e., from the gNB-CU to the target gNB-DU.</w:t>
      </w:r>
    </w:p>
    <w:p w14:paraId="5F4D209B" w14:textId="1D9DACE0" w:rsidR="00484A2B" w:rsidRDefault="00484A2B" w:rsidP="00484A2B">
      <w:pPr>
        <w:pStyle w:val="Proposal"/>
        <w:numPr>
          <w:ilvl w:val="0"/>
          <w:numId w:val="11"/>
        </w:numPr>
        <w:rPr>
          <w:rFonts w:eastAsia="等线" w:hint="eastAsia"/>
          <w:lang w:eastAsia="zh-CN"/>
        </w:rPr>
      </w:pPr>
      <w:r>
        <w:rPr>
          <w:rFonts w:eastAsia="等线"/>
          <w:lang w:eastAsia="zh-CN"/>
        </w:rPr>
        <w:t xml:space="preserve">The </w:t>
      </w:r>
      <w:r>
        <w:rPr>
          <w:rFonts w:eastAsia="等线" w:hint="eastAsia"/>
          <w:lang w:eastAsia="zh-CN"/>
        </w:rPr>
        <w:t>L</w:t>
      </w:r>
      <w:r>
        <w:rPr>
          <w:rFonts w:eastAsia="等线"/>
          <w:lang w:eastAsia="zh-CN"/>
        </w:rPr>
        <w:t>TM Cell Change Notification procedure is reused to transfer the selected beam from the source gNB-DU to the target gNB-DU via gNB-CU.</w:t>
      </w:r>
    </w:p>
    <w:p w14:paraId="3023CF06" w14:textId="414A7997" w:rsidR="005A494C" w:rsidRPr="00484A2B" w:rsidRDefault="005A494C" w:rsidP="00484A2B">
      <w:pPr>
        <w:pStyle w:val="21"/>
        <w:rPr>
          <w:rFonts w:eastAsia="宋体"/>
          <w:lang w:eastAsia="zh-CN"/>
        </w:rPr>
      </w:pPr>
      <w:r w:rsidRPr="00484A2B">
        <w:rPr>
          <w:rFonts w:eastAsia="宋体"/>
          <w:lang w:eastAsia="zh-CN"/>
        </w:rPr>
        <w:t>2.</w:t>
      </w:r>
      <w:r w:rsidR="003E6A06" w:rsidRPr="00484A2B">
        <w:rPr>
          <w:rFonts w:eastAsia="宋体"/>
          <w:lang w:eastAsia="zh-CN"/>
        </w:rPr>
        <w:t>4</w:t>
      </w:r>
      <w:r w:rsidRPr="00484A2B">
        <w:rPr>
          <w:rFonts w:eastAsia="宋体"/>
          <w:lang w:eastAsia="zh-CN"/>
        </w:rPr>
        <w:t xml:space="preserve"> TA </w:t>
      </w:r>
      <w:r w:rsidR="00327608" w:rsidRPr="00484A2B">
        <w:rPr>
          <w:rFonts w:eastAsia="宋体"/>
          <w:lang w:eastAsia="zh-CN"/>
        </w:rPr>
        <w:t xml:space="preserve">information </w:t>
      </w:r>
      <w:r w:rsidRPr="00484A2B">
        <w:rPr>
          <w:rFonts w:eastAsia="宋体"/>
          <w:lang w:eastAsia="zh-CN"/>
        </w:rPr>
        <w:t>transfer from the candidate gNB-DU to the source gNB-DU</w:t>
      </w:r>
    </w:p>
    <w:p w14:paraId="6B0FB090" w14:textId="052AE7D0" w:rsidR="00E43441" w:rsidRDefault="00E43441" w:rsidP="005A494C">
      <w:pPr>
        <w:overflowPunct w:val="0"/>
        <w:autoSpaceDE w:val="0"/>
        <w:autoSpaceDN w:val="0"/>
        <w:adjustRightInd w:val="0"/>
        <w:spacing w:line="300" w:lineRule="auto"/>
        <w:jc w:val="both"/>
        <w:textAlignment w:val="baseline"/>
        <w:rPr>
          <w:rFonts w:eastAsia="等线"/>
          <w:lang w:eastAsia="zh-CN"/>
        </w:rPr>
      </w:pPr>
      <w:r>
        <w:rPr>
          <w:rFonts w:eastAsia="等线" w:hint="eastAsia"/>
          <w:lang w:eastAsia="zh-CN"/>
        </w:rPr>
        <w:t>T</w:t>
      </w:r>
      <w:r>
        <w:rPr>
          <w:rFonts w:eastAsia="等线"/>
          <w:lang w:eastAsia="zh-CN"/>
        </w:rPr>
        <w:t>he following agreements were made at last RAN3 meeting for</w:t>
      </w:r>
      <w:r w:rsidR="00EF3BC6">
        <w:rPr>
          <w:rFonts w:eastAsia="等线"/>
          <w:lang w:eastAsia="zh-CN"/>
        </w:rPr>
        <w:t xml:space="preserve">  RACH resources request for</w:t>
      </w:r>
      <w:r>
        <w:rPr>
          <w:rFonts w:eastAsia="等线"/>
          <w:lang w:eastAsia="zh-CN"/>
        </w:rPr>
        <w:t xml:space="preserve"> early TA acquisition.</w:t>
      </w:r>
    </w:p>
    <w:p w14:paraId="7A88E1F9" w14:textId="7342FBAE" w:rsidR="00E43441" w:rsidRPr="00E43441" w:rsidRDefault="00E43441" w:rsidP="00EC7F7E">
      <w:pPr>
        <w:widowControl w:val="0"/>
        <w:ind w:leftChars="200" w:left="400"/>
        <w:jc w:val="both"/>
        <w:rPr>
          <w:rFonts w:ascii="Calibri" w:eastAsia="宋体" w:hAnsi="Calibri" w:cs="Calibri"/>
          <w:b/>
          <w:bCs/>
          <w:color w:val="008000"/>
          <w:sz w:val="18"/>
          <w:lang w:val="en-US" w:eastAsia="zh-CN"/>
        </w:rPr>
      </w:pPr>
      <w:r w:rsidRPr="00E43441">
        <w:rPr>
          <w:rFonts w:ascii="Calibri" w:eastAsia="宋体" w:hAnsi="Calibri" w:cs="Calibri"/>
          <w:b/>
          <w:bCs/>
          <w:color w:val="008000"/>
          <w:sz w:val="18"/>
          <w:lang w:val="en-US" w:eastAsia="zh-CN"/>
        </w:rPr>
        <w:t>CU can request RACH resources for early TA acquisition together with the LTM candidate cell configuration to a Candidate DU in the UE Context Setup Request or UE Context Modification Request messages (for inter-DU LMT and intra-DU LTM respectively).</w:t>
      </w:r>
    </w:p>
    <w:p w14:paraId="7051FDEC" w14:textId="77777777" w:rsidR="00E43441" w:rsidRPr="00E43441" w:rsidRDefault="00E43441" w:rsidP="00EC7F7E">
      <w:pPr>
        <w:widowControl w:val="0"/>
        <w:spacing w:before="100" w:beforeAutospacing="1" w:after="120"/>
        <w:ind w:leftChars="200" w:left="400"/>
        <w:jc w:val="both"/>
        <w:rPr>
          <w:rFonts w:ascii="Calibri" w:eastAsia="宋体" w:hAnsi="Calibri" w:cs="Calibri"/>
          <w:b/>
          <w:bCs/>
          <w:color w:val="008000"/>
          <w:sz w:val="18"/>
          <w:lang w:val="en-US" w:eastAsia="zh-CN"/>
        </w:rPr>
      </w:pPr>
      <w:r w:rsidRPr="00E43441">
        <w:rPr>
          <w:rFonts w:ascii="Calibri" w:eastAsia="宋体" w:hAnsi="Calibri" w:cs="Calibri"/>
          <w:b/>
          <w:bCs/>
          <w:color w:val="008000"/>
          <w:sz w:val="18"/>
          <w:lang w:val="en-US" w:eastAsia="zh-CN"/>
        </w:rPr>
        <w:t>If the Candidate DU accepts the RACH resource request for early TA acquisition, the Candidate DU responds the CU with RACH configuration in the UE Context Setup Response or UE Context Modification Response messages.</w:t>
      </w:r>
    </w:p>
    <w:p w14:paraId="4C5774FC" w14:textId="0A185D37" w:rsidR="00C04FC2" w:rsidRDefault="00C04FC2" w:rsidP="00C04FC2">
      <w:pPr>
        <w:overflowPunct w:val="0"/>
        <w:autoSpaceDE w:val="0"/>
        <w:autoSpaceDN w:val="0"/>
        <w:adjustRightInd w:val="0"/>
        <w:spacing w:after="0" w:line="300" w:lineRule="auto"/>
        <w:jc w:val="both"/>
        <w:textAlignment w:val="baseline"/>
        <w:rPr>
          <w:rFonts w:eastAsia="等线"/>
          <w:lang w:eastAsia="zh-CN"/>
        </w:rPr>
      </w:pPr>
      <w:r>
        <w:rPr>
          <w:rFonts w:eastAsia="等线"/>
          <w:lang w:eastAsia="zh-CN"/>
        </w:rPr>
        <w:t>According to the agreements mentioned in the RAN2 LS [</w:t>
      </w:r>
      <w:r w:rsidR="00AC6E11">
        <w:rPr>
          <w:rFonts w:eastAsia="等线"/>
          <w:lang w:eastAsia="zh-CN"/>
        </w:rPr>
        <w:t>2</w:t>
      </w:r>
      <w:r>
        <w:rPr>
          <w:rFonts w:eastAsia="等线"/>
          <w:lang w:eastAsia="zh-CN"/>
        </w:rPr>
        <w:t>], for inter-DU LTM RAN2 assumes that the RRC RACH configuration (i.e. cell-specific RACH common parameter) and CFRA resource (</w:t>
      </w:r>
      <w:r w:rsidRPr="00902F8B">
        <w:rPr>
          <w:bCs/>
        </w:rPr>
        <w:t>i.e., SS/PBCH index, RACH occasion, and Random Access Preamble index</w:t>
      </w:r>
      <w:r>
        <w:rPr>
          <w:rFonts w:eastAsia="等线"/>
          <w:lang w:eastAsia="zh-CN"/>
        </w:rPr>
        <w:t xml:space="preserve">) are provided separately to the UE by the source DU, i.e. the RRC RACH configuration is provided in the </w:t>
      </w:r>
      <w:r w:rsidRPr="008F2A1C">
        <w:rPr>
          <w:rFonts w:eastAsia="等线"/>
          <w:i/>
          <w:lang w:eastAsia="zh-CN"/>
        </w:rPr>
        <w:t>RRCReconfiguration</w:t>
      </w:r>
      <w:r>
        <w:rPr>
          <w:rFonts w:eastAsia="等线"/>
          <w:lang w:eastAsia="zh-CN"/>
        </w:rPr>
        <w:t xml:space="preserve"> message and the CFRA resource is provided by the PDCCH order.</w:t>
      </w:r>
    </w:p>
    <w:p w14:paraId="108DCE6D" w14:textId="276C7B56" w:rsidR="00C04FC2" w:rsidRDefault="001E44A6" w:rsidP="00EC7F7E">
      <w:pPr>
        <w:overflowPunct w:val="0"/>
        <w:autoSpaceDE w:val="0"/>
        <w:autoSpaceDN w:val="0"/>
        <w:adjustRightInd w:val="0"/>
        <w:spacing w:beforeLines="100" w:before="240" w:after="0" w:line="300" w:lineRule="auto"/>
        <w:jc w:val="both"/>
        <w:textAlignment w:val="baseline"/>
        <w:rPr>
          <w:rFonts w:eastAsia="等线"/>
          <w:lang w:eastAsia="zh-CN"/>
        </w:rPr>
      </w:pPr>
      <w:r>
        <w:rPr>
          <w:rFonts w:eastAsia="等线"/>
          <w:lang w:eastAsia="zh-CN"/>
        </w:rPr>
        <w:t xml:space="preserve">As </w:t>
      </w:r>
      <w:r w:rsidR="00C04FC2">
        <w:rPr>
          <w:rFonts w:eastAsia="等线"/>
          <w:lang w:eastAsia="zh-CN"/>
        </w:rPr>
        <w:t xml:space="preserve">the source gNB-DU needs to get the </w:t>
      </w:r>
      <w:r w:rsidR="00C04FC2">
        <w:rPr>
          <w:rFonts w:eastAsia="宋体"/>
          <w:lang w:eastAsia="zh-CN"/>
        </w:rPr>
        <w:t>RRC RACH configuration and</w:t>
      </w:r>
      <w:r w:rsidR="00C04FC2">
        <w:rPr>
          <w:rFonts w:eastAsia="等线"/>
          <w:lang w:eastAsia="zh-CN"/>
        </w:rPr>
        <w:t xml:space="preserve"> CFRA resource in advance</w:t>
      </w:r>
      <w:r>
        <w:rPr>
          <w:rFonts w:eastAsia="等线"/>
          <w:lang w:eastAsia="zh-CN"/>
        </w:rPr>
        <w:t>, t</w:t>
      </w:r>
      <w:r w:rsidR="00C04FC2">
        <w:rPr>
          <w:rFonts w:eastAsia="等线"/>
          <w:lang w:eastAsia="zh-CN"/>
        </w:rPr>
        <w:t>he gNB-CU</w:t>
      </w:r>
      <w:r>
        <w:rPr>
          <w:rFonts w:eastAsia="等线"/>
          <w:lang w:eastAsia="zh-CN"/>
        </w:rPr>
        <w:t xml:space="preserve"> needs to </w:t>
      </w:r>
      <w:r w:rsidR="00C04FC2">
        <w:rPr>
          <w:rFonts w:eastAsia="等线"/>
          <w:lang w:eastAsia="zh-CN"/>
        </w:rPr>
        <w:t xml:space="preserve"> provides </w:t>
      </w:r>
      <w:r>
        <w:rPr>
          <w:rFonts w:eastAsia="等线"/>
          <w:lang w:eastAsia="zh-CN"/>
        </w:rPr>
        <w:t xml:space="preserve">them </w:t>
      </w:r>
      <w:r w:rsidR="00C04FC2">
        <w:rPr>
          <w:rFonts w:eastAsia="等线"/>
          <w:lang w:eastAsia="zh-CN"/>
        </w:rPr>
        <w:t xml:space="preserve">to the source gNB-DU via UE Context Modification procedure. </w:t>
      </w:r>
    </w:p>
    <w:p w14:paraId="0759896C" w14:textId="0DF42412" w:rsidR="00C04FC2" w:rsidRPr="008F2A1C" w:rsidRDefault="001E44A6" w:rsidP="00C04FC2">
      <w:pPr>
        <w:pStyle w:val="Proposal"/>
        <w:numPr>
          <w:ilvl w:val="0"/>
          <w:numId w:val="11"/>
        </w:numPr>
        <w:rPr>
          <w:rFonts w:eastAsia="等线"/>
          <w:lang w:eastAsia="zh-CN"/>
        </w:rPr>
      </w:pPr>
      <w:r>
        <w:rPr>
          <w:rFonts w:eastAsia="等线"/>
          <w:lang w:eastAsia="zh-CN"/>
        </w:rPr>
        <w:t xml:space="preserve">In </w:t>
      </w:r>
      <w:r w:rsidR="00C04FC2" w:rsidRPr="00CC0DE9">
        <w:rPr>
          <w:rFonts w:eastAsia="等线"/>
          <w:lang w:eastAsia="zh-CN"/>
        </w:rPr>
        <w:t>inter-DU LTM</w:t>
      </w:r>
      <w:r w:rsidR="00C04FC2">
        <w:rPr>
          <w:rFonts w:eastAsia="等线"/>
          <w:lang w:eastAsia="zh-CN"/>
        </w:rPr>
        <w:t>, the gNB-CU provides the RRC RACH configuration and CFRA resource received from the candidate gNB-DU to the source gNB-DU via UE Context Modification procedure.</w:t>
      </w:r>
    </w:p>
    <w:p w14:paraId="372ADB9C" w14:textId="2D37A917" w:rsidR="00E86B0E" w:rsidRDefault="00AC6E11" w:rsidP="005A494C">
      <w:pPr>
        <w:overflowPunct w:val="0"/>
        <w:autoSpaceDE w:val="0"/>
        <w:autoSpaceDN w:val="0"/>
        <w:adjustRightInd w:val="0"/>
        <w:spacing w:line="300" w:lineRule="auto"/>
        <w:jc w:val="both"/>
        <w:textAlignment w:val="baseline"/>
        <w:rPr>
          <w:rFonts w:eastAsia="等线"/>
          <w:lang w:eastAsia="zh-CN"/>
        </w:rPr>
      </w:pPr>
      <w:r w:rsidRPr="00AC6E11">
        <w:rPr>
          <w:rFonts w:eastAsia="等线"/>
          <w:lang w:eastAsia="zh-CN"/>
        </w:rPr>
        <w:lastRenderedPageBreak/>
        <w:t>Furthermore,</w:t>
      </w:r>
      <w:r w:rsidR="005A494C">
        <w:rPr>
          <w:rFonts w:eastAsia="等线"/>
          <w:lang w:eastAsia="zh-CN"/>
        </w:rPr>
        <w:t xml:space="preserve"> </w:t>
      </w:r>
      <w:r w:rsidR="005C5393">
        <w:rPr>
          <w:rFonts w:eastAsia="等线"/>
          <w:lang w:eastAsia="zh-CN"/>
        </w:rPr>
        <w:t xml:space="preserve">for RACH based early TA acquisition, </w:t>
      </w:r>
      <w:r w:rsidR="005A494C">
        <w:rPr>
          <w:rFonts w:eastAsia="等线"/>
          <w:lang w:eastAsia="zh-CN"/>
        </w:rPr>
        <w:t>the source gNB-DU</w:t>
      </w:r>
      <w:r w:rsidR="005C5393">
        <w:rPr>
          <w:rFonts w:eastAsia="等线"/>
          <w:lang w:eastAsia="zh-CN"/>
        </w:rPr>
        <w:t xml:space="preserve"> first</w:t>
      </w:r>
      <w:r w:rsidR="001E44A6">
        <w:rPr>
          <w:rFonts w:eastAsia="等线"/>
          <w:lang w:eastAsia="zh-CN"/>
        </w:rPr>
        <w:t>ly</w:t>
      </w:r>
      <w:r w:rsidR="005A494C">
        <w:rPr>
          <w:rFonts w:eastAsia="等线"/>
          <w:lang w:eastAsia="zh-CN"/>
        </w:rPr>
        <w:t xml:space="preserve"> </w:t>
      </w:r>
      <w:r w:rsidR="005C5393">
        <w:rPr>
          <w:rFonts w:eastAsia="等线"/>
          <w:lang w:eastAsia="zh-CN"/>
        </w:rPr>
        <w:t xml:space="preserve">selects the CFRA preamble and </w:t>
      </w:r>
      <w:r w:rsidR="005A494C">
        <w:rPr>
          <w:rFonts w:eastAsia="等线"/>
          <w:lang w:eastAsia="zh-CN"/>
        </w:rPr>
        <w:t xml:space="preserve">triggers the UE to </w:t>
      </w:r>
      <w:r w:rsidR="00E626AD">
        <w:rPr>
          <w:rFonts w:eastAsia="等线"/>
          <w:lang w:eastAsia="zh-CN"/>
        </w:rPr>
        <w:t xml:space="preserve">transmit </w:t>
      </w:r>
      <w:r w:rsidR="005C5393">
        <w:rPr>
          <w:rFonts w:eastAsia="等线"/>
          <w:lang w:eastAsia="zh-CN"/>
        </w:rPr>
        <w:t>the selected CFRA</w:t>
      </w:r>
      <w:r w:rsidR="005A494C">
        <w:rPr>
          <w:rFonts w:eastAsia="等线"/>
          <w:lang w:eastAsia="zh-CN"/>
        </w:rPr>
        <w:t xml:space="preserve"> preamble </w:t>
      </w:r>
      <w:r w:rsidR="001E44A6">
        <w:rPr>
          <w:rFonts w:eastAsia="等线"/>
          <w:lang w:eastAsia="zh-CN"/>
        </w:rPr>
        <w:t xml:space="preserve">in the </w:t>
      </w:r>
      <w:r w:rsidR="000F4360">
        <w:rPr>
          <w:rFonts w:eastAsia="等线"/>
          <w:lang w:eastAsia="zh-CN"/>
        </w:rPr>
        <w:t>target</w:t>
      </w:r>
      <w:r w:rsidR="001E44A6">
        <w:rPr>
          <w:rFonts w:eastAsia="等线"/>
          <w:lang w:eastAsia="zh-CN"/>
        </w:rPr>
        <w:t xml:space="preserve"> cell of </w:t>
      </w:r>
      <w:r w:rsidR="005A494C">
        <w:rPr>
          <w:rFonts w:eastAsia="等线"/>
          <w:lang w:eastAsia="zh-CN"/>
        </w:rPr>
        <w:t>the candidate gNB-DU</w:t>
      </w:r>
      <w:r w:rsidR="005A494C">
        <w:rPr>
          <w:rFonts w:eastAsia="等线" w:hint="eastAsia"/>
          <w:lang w:eastAsia="zh-CN"/>
        </w:rPr>
        <w:t>.</w:t>
      </w:r>
      <w:r w:rsidR="005A494C">
        <w:rPr>
          <w:rFonts w:eastAsia="等线"/>
          <w:lang w:eastAsia="zh-CN"/>
        </w:rPr>
        <w:t xml:space="preserve"> Then the candidate gNB-DU</w:t>
      </w:r>
      <w:r w:rsidR="00E86B0E">
        <w:rPr>
          <w:rFonts w:eastAsia="等线"/>
          <w:lang w:eastAsia="zh-CN"/>
        </w:rPr>
        <w:t xml:space="preserve"> detects the preamble and</w:t>
      </w:r>
      <w:r w:rsidR="005A494C">
        <w:rPr>
          <w:rFonts w:eastAsia="等线"/>
          <w:lang w:eastAsia="zh-CN"/>
        </w:rPr>
        <w:t xml:space="preserve"> determines the TA</w:t>
      </w:r>
      <w:r w:rsidR="000D55C3">
        <w:rPr>
          <w:rFonts w:eastAsia="等线"/>
          <w:lang w:eastAsia="zh-CN"/>
        </w:rPr>
        <w:t xml:space="preserve"> of</w:t>
      </w:r>
      <w:r w:rsidR="000F4360">
        <w:rPr>
          <w:rFonts w:eastAsia="等线"/>
          <w:lang w:eastAsia="zh-CN"/>
        </w:rPr>
        <w:t xml:space="preserve"> </w:t>
      </w:r>
      <w:r w:rsidR="000F4360">
        <w:rPr>
          <w:rFonts w:eastAsia="等线" w:hint="eastAsia"/>
          <w:lang w:eastAsia="zh-CN"/>
        </w:rPr>
        <w:t>the</w:t>
      </w:r>
      <w:r w:rsidR="000F4360">
        <w:rPr>
          <w:rFonts w:eastAsia="等线"/>
          <w:lang w:eastAsia="zh-CN"/>
        </w:rPr>
        <w:t xml:space="preserve"> UE </w:t>
      </w:r>
      <w:r w:rsidR="000F4360">
        <w:rPr>
          <w:rFonts w:eastAsia="等线" w:hint="eastAsia"/>
          <w:lang w:eastAsia="zh-CN"/>
        </w:rPr>
        <w:t xml:space="preserve">in </w:t>
      </w:r>
      <w:r w:rsidR="000F4360">
        <w:rPr>
          <w:rFonts w:eastAsia="等线"/>
          <w:lang w:eastAsia="zh-CN"/>
        </w:rPr>
        <w:t>the</w:t>
      </w:r>
      <w:r w:rsidR="000D55C3">
        <w:rPr>
          <w:rFonts w:eastAsia="等线"/>
          <w:lang w:eastAsia="zh-CN"/>
        </w:rPr>
        <w:t xml:space="preserve"> target cell</w:t>
      </w:r>
      <w:r w:rsidR="005A494C">
        <w:rPr>
          <w:rFonts w:eastAsia="等线"/>
          <w:lang w:eastAsia="zh-CN"/>
        </w:rPr>
        <w:t xml:space="preserve">. </w:t>
      </w:r>
    </w:p>
    <w:p w14:paraId="6921830B" w14:textId="4ECD8EC6" w:rsidR="005A494C" w:rsidRPr="008F2A1C" w:rsidRDefault="005A494C" w:rsidP="005A494C">
      <w:pPr>
        <w:overflowPunct w:val="0"/>
        <w:autoSpaceDE w:val="0"/>
        <w:autoSpaceDN w:val="0"/>
        <w:adjustRightInd w:val="0"/>
        <w:spacing w:line="300" w:lineRule="auto"/>
        <w:jc w:val="both"/>
        <w:textAlignment w:val="baseline"/>
        <w:rPr>
          <w:rFonts w:eastAsia="等线"/>
          <w:lang w:val="en-US" w:eastAsia="zh-CN"/>
        </w:rPr>
      </w:pPr>
      <w:r>
        <w:rPr>
          <w:rFonts w:eastAsia="等线"/>
          <w:lang w:eastAsia="zh-CN"/>
        </w:rPr>
        <w:t xml:space="preserve">For </w:t>
      </w:r>
      <w:r w:rsidR="005C5393">
        <w:rPr>
          <w:rFonts w:eastAsia="等线"/>
          <w:lang w:eastAsia="zh-CN"/>
        </w:rPr>
        <w:t xml:space="preserve">RA </w:t>
      </w:r>
      <w:r>
        <w:rPr>
          <w:rFonts w:eastAsia="等线"/>
          <w:lang w:eastAsia="zh-CN"/>
        </w:rPr>
        <w:t xml:space="preserve">without RAR solution, </w:t>
      </w:r>
      <w:r w:rsidR="000D55C3">
        <w:rPr>
          <w:rFonts w:eastAsia="等线"/>
          <w:lang w:eastAsia="zh-CN"/>
        </w:rPr>
        <w:t xml:space="preserve">RAN2 agreed </w:t>
      </w:r>
      <w:r w:rsidR="00B51E87">
        <w:rPr>
          <w:rFonts w:eastAsia="等线"/>
          <w:lang w:eastAsia="zh-CN"/>
        </w:rPr>
        <w:t xml:space="preserve">that the </w:t>
      </w:r>
      <w:r w:rsidR="000D55C3">
        <w:rPr>
          <w:rFonts w:eastAsia="等线"/>
          <w:lang w:eastAsia="zh-CN"/>
        </w:rPr>
        <w:t xml:space="preserve">TA </w:t>
      </w:r>
      <w:r w:rsidR="00B51E87">
        <w:rPr>
          <w:rFonts w:eastAsia="等线"/>
          <w:lang w:eastAsia="zh-CN"/>
        </w:rPr>
        <w:t xml:space="preserve">information </w:t>
      </w:r>
      <w:r w:rsidR="000D55C3">
        <w:rPr>
          <w:rFonts w:eastAsia="等线"/>
          <w:lang w:eastAsia="zh-CN"/>
        </w:rPr>
        <w:t xml:space="preserve">of target cell can be included in the LTM cell switch command so that </w:t>
      </w:r>
      <w:r>
        <w:rPr>
          <w:rFonts w:eastAsia="等线"/>
          <w:lang w:eastAsia="zh-CN"/>
        </w:rPr>
        <w:t xml:space="preserve">the candidate gNB-DU </w:t>
      </w:r>
      <w:r w:rsidR="00B51E87">
        <w:rPr>
          <w:rFonts w:eastAsia="等线"/>
          <w:lang w:eastAsia="zh-CN"/>
        </w:rPr>
        <w:t xml:space="preserve">needs to </w:t>
      </w:r>
      <w:r>
        <w:rPr>
          <w:rFonts w:eastAsia="等线"/>
          <w:lang w:eastAsia="zh-CN"/>
        </w:rPr>
        <w:t>send the TA</w:t>
      </w:r>
      <w:r w:rsidR="00B51E87">
        <w:rPr>
          <w:rFonts w:eastAsia="等线"/>
          <w:lang w:eastAsia="zh-CN"/>
        </w:rPr>
        <w:t xml:space="preserve"> information</w:t>
      </w:r>
      <w:r>
        <w:rPr>
          <w:rFonts w:eastAsia="等线"/>
          <w:lang w:eastAsia="zh-CN"/>
        </w:rPr>
        <w:t xml:space="preserve"> </w:t>
      </w:r>
      <w:r w:rsidR="000D55C3">
        <w:rPr>
          <w:rFonts w:eastAsia="等线"/>
          <w:lang w:eastAsia="zh-CN"/>
        </w:rPr>
        <w:t xml:space="preserve">of target cell </w:t>
      </w:r>
      <w:r>
        <w:rPr>
          <w:rFonts w:eastAsia="等线"/>
          <w:lang w:eastAsia="zh-CN"/>
        </w:rPr>
        <w:t>to the source gNB-DU via gNB-CU.</w:t>
      </w:r>
    </w:p>
    <w:p w14:paraId="4628CE59" w14:textId="794C058D" w:rsidR="00000CDF" w:rsidRDefault="00B51E87" w:rsidP="005A494C">
      <w:pPr>
        <w:overflowPunct w:val="0"/>
        <w:autoSpaceDE w:val="0"/>
        <w:autoSpaceDN w:val="0"/>
        <w:adjustRightInd w:val="0"/>
        <w:spacing w:line="300" w:lineRule="auto"/>
        <w:jc w:val="both"/>
        <w:textAlignment w:val="baseline"/>
        <w:rPr>
          <w:rFonts w:eastAsia="等线"/>
          <w:lang w:eastAsia="zh-CN"/>
        </w:rPr>
      </w:pPr>
      <w:r>
        <w:rPr>
          <w:rFonts w:eastAsia="等线"/>
          <w:lang w:eastAsia="zh-CN"/>
        </w:rPr>
        <w:t xml:space="preserve">One issue is that </w:t>
      </w:r>
      <w:r w:rsidR="005A494C">
        <w:rPr>
          <w:rFonts w:eastAsia="等线"/>
          <w:lang w:eastAsia="zh-CN"/>
        </w:rPr>
        <w:t xml:space="preserve">the CFRA resource is shared among UEs as mentioned in the RAN2 LS [4]. </w:t>
      </w:r>
      <w:r w:rsidR="005A494C" w:rsidRPr="00870383">
        <w:rPr>
          <w:rFonts w:eastAsia="等线"/>
          <w:lang w:eastAsia="zh-CN"/>
        </w:rPr>
        <w:t>As a consequence, the candidate DU cannot identify which UE in the source gNB-DU has transmitted the preamble</w:t>
      </w:r>
      <w:r w:rsidR="000D55C3" w:rsidRPr="00870383">
        <w:rPr>
          <w:rFonts w:eastAsia="等线"/>
          <w:lang w:eastAsia="zh-CN"/>
        </w:rPr>
        <w:t xml:space="preserve"> but the source gNB-DU needs to know which UE the TA</w:t>
      </w:r>
      <w:r w:rsidR="00C21037" w:rsidRPr="00870383">
        <w:rPr>
          <w:rFonts w:eastAsia="等线"/>
          <w:lang w:eastAsia="zh-CN"/>
        </w:rPr>
        <w:t xml:space="preserve"> provided from the candidate gNB-DU</w:t>
      </w:r>
      <w:r w:rsidR="000D55C3" w:rsidRPr="00870383">
        <w:rPr>
          <w:rFonts w:eastAsia="等线"/>
          <w:lang w:eastAsia="zh-CN"/>
        </w:rPr>
        <w:t xml:space="preserve"> belongs to</w:t>
      </w:r>
      <w:r w:rsidR="005A494C" w:rsidRPr="00870383">
        <w:rPr>
          <w:rFonts w:eastAsia="等线"/>
          <w:lang w:eastAsia="zh-CN"/>
        </w:rPr>
        <w:t xml:space="preserve">. Hence the candidate DU </w:t>
      </w:r>
      <w:r w:rsidR="00C21037" w:rsidRPr="00870383">
        <w:rPr>
          <w:rFonts w:eastAsia="等线"/>
          <w:lang w:eastAsia="zh-CN"/>
        </w:rPr>
        <w:t xml:space="preserve">should </w:t>
      </w:r>
      <w:r w:rsidR="005A494C" w:rsidRPr="00870383">
        <w:rPr>
          <w:rFonts w:eastAsia="等线"/>
          <w:lang w:eastAsia="zh-CN"/>
        </w:rPr>
        <w:t xml:space="preserve">provide the UE identification information together with the TA information to the source gNB-DU </w:t>
      </w:r>
      <w:r w:rsidR="005A494C" w:rsidRPr="00870383">
        <w:rPr>
          <w:rFonts w:eastAsia="等线"/>
          <w:lang w:val="en-US" w:eastAsia="zh-CN"/>
        </w:rPr>
        <w:t>via the gNB-CU</w:t>
      </w:r>
      <w:r w:rsidR="005A494C" w:rsidRPr="00870383">
        <w:rPr>
          <w:rFonts w:eastAsia="等线"/>
          <w:lang w:eastAsia="zh-CN"/>
        </w:rPr>
        <w:t xml:space="preserve">. </w:t>
      </w:r>
    </w:p>
    <w:p w14:paraId="63DBD667" w14:textId="56F43AF9" w:rsidR="005A494C" w:rsidRPr="00870383" w:rsidRDefault="00000CDF" w:rsidP="005A494C">
      <w:pPr>
        <w:overflowPunct w:val="0"/>
        <w:autoSpaceDE w:val="0"/>
        <w:autoSpaceDN w:val="0"/>
        <w:adjustRightInd w:val="0"/>
        <w:spacing w:line="300" w:lineRule="auto"/>
        <w:jc w:val="both"/>
        <w:textAlignment w:val="baseline"/>
        <w:rPr>
          <w:rFonts w:eastAsia="等线"/>
          <w:lang w:eastAsia="zh-CN"/>
        </w:rPr>
      </w:pPr>
      <w:r>
        <w:rPr>
          <w:rFonts w:eastAsia="等线"/>
          <w:lang w:eastAsia="zh-CN"/>
        </w:rPr>
        <w:t>As the source gNB-DU may trigger multiple UEs to initiate early RACH in different candidate cells belonging to a same candidate gNB-DU. In this case the source gNB-DU needs to explicitly know the TA provided from the candidate gNB-DU is associated with which CFRA preamble for identifying the UE uniquely. The CFRA resource info (e.g. Preamble index, RO index, candidate cell index etc) where the candidate gNB-DU receives the CFRA preamble from UE would help for source gNB-DU to identify the UE.</w:t>
      </w:r>
    </w:p>
    <w:p w14:paraId="6075A981" w14:textId="37C0F324" w:rsidR="005A494C" w:rsidRDefault="005A494C" w:rsidP="005A494C">
      <w:pPr>
        <w:overflowPunct w:val="0"/>
        <w:autoSpaceDE w:val="0"/>
        <w:autoSpaceDN w:val="0"/>
        <w:adjustRightInd w:val="0"/>
        <w:spacing w:line="300" w:lineRule="auto"/>
        <w:jc w:val="both"/>
        <w:textAlignment w:val="baseline"/>
        <w:rPr>
          <w:rFonts w:eastAsia="等线"/>
          <w:lang w:eastAsia="zh-CN"/>
        </w:rPr>
      </w:pPr>
      <w:r w:rsidRPr="00870383">
        <w:rPr>
          <w:rFonts w:eastAsia="等线" w:hint="eastAsia"/>
          <w:lang w:eastAsia="zh-CN"/>
        </w:rPr>
        <w:t>With</w:t>
      </w:r>
      <w:r w:rsidRPr="00870383">
        <w:rPr>
          <w:rFonts w:eastAsia="等线"/>
          <w:lang w:val="en-US" w:eastAsia="zh-CN"/>
        </w:rPr>
        <w:t xml:space="preserve"> above analysis, </w:t>
      </w:r>
      <w:r w:rsidRPr="00870383">
        <w:rPr>
          <w:rFonts w:eastAsia="等线"/>
          <w:lang w:eastAsia="zh-CN"/>
        </w:rPr>
        <w:t xml:space="preserve">we think that the UE associated F1 signalling is not feasible to deliver the TA information and </w:t>
      </w:r>
      <w:r w:rsidR="005C5393" w:rsidRPr="00870383">
        <w:rPr>
          <w:rFonts w:eastAsia="等线"/>
          <w:lang w:eastAsia="zh-CN"/>
        </w:rPr>
        <w:t>UE identification information</w:t>
      </w:r>
      <w:r w:rsidRPr="00870383">
        <w:rPr>
          <w:rFonts w:eastAsia="等线"/>
          <w:lang w:eastAsia="zh-CN"/>
        </w:rPr>
        <w:t xml:space="preserve"> from candidate gNB-DU to the source gNB-DU. New class 2 non-UE associate</w:t>
      </w:r>
      <w:r>
        <w:rPr>
          <w:rFonts w:eastAsia="等线"/>
          <w:lang w:eastAsia="zh-CN"/>
        </w:rPr>
        <w:t>d F1 signalling seems unavoidable.</w:t>
      </w:r>
    </w:p>
    <w:p w14:paraId="247ED759" w14:textId="2690913C" w:rsidR="005A494C" w:rsidRDefault="005A494C" w:rsidP="005A494C">
      <w:pPr>
        <w:pStyle w:val="Proposal"/>
        <w:rPr>
          <w:rFonts w:eastAsia="等线"/>
          <w:lang w:eastAsia="zh-CN"/>
        </w:rPr>
      </w:pPr>
      <w:r w:rsidRPr="005A494C">
        <w:rPr>
          <w:rFonts w:eastAsia="等线"/>
          <w:lang w:eastAsia="zh-CN"/>
        </w:rPr>
        <w:t xml:space="preserve">To introduce new class 2 non-UE associated F1 </w:t>
      </w:r>
      <w:r w:rsidR="00AC6E11" w:rsidRPr="005A494C">
        <w:rPr>
          <w:rFonts w:eastAsia="等线"/>
          <w:lang w:eastAsia="zh-CN"/>
        </w:rPr>
        <w:t>signalling</w:t>
      </w:r>
      <w:r w:rsidRPr="005A494C">
        <w:rPr>
          <w:rFonts w:eastAsia="等线"/>
          <w:lang w:eastAsia="zh-CN"/>
        </w:rPr>
        <w:t xml:space="preserve"> to deliver the TA information </w:t>
      </w:r>
      <w:r>
        <w:rPr>
          <w:rFonts w:eastAsia="等线"/>
          <w:lang w:eastAsia="zh-CN"/>
        </w:rPr>
        <w:t xml:space="preserve">and </w:t>
      </w:r>
      <w:r w:rsidR="00000CDF">
        <w:rPr>
          <w:rFonts w:eastAsia="等线"/>
          <w:lang w:eastAsia="zh-CN"/>
        </w:rPr>
        <w:t>the CFRA resource information</w:t>
      </w:r>
      <w:r>
        <w:rPr>
          <w:rFonts w:eastAsia="等线"/>
          <w:lang w:eastAsia="zh-CN"/>
        </w:rPr>
        <w:t xml:space="preserve"> </w:t>
      </w:r>
      <w:r w:rsidRPr="005A494C">
        <w:rPr>
          <w:rFonts w:eastAsia="等线"/>
          <w:lang w:eastAsia="zh-CN"/>
        </w:rPr>
        <w:t xml:space="preserve">from the candidate gNB-DU to the source </w:t>
      </w:r>
      <w:r w:rsidRPr="005A494C">
        <w:rPr>
          <w:rFonts w:eastAsia="等线" w:hint="eastAsia"/>
          <w:lang w:eastAsia="zh-CN"/>
        </w:rPr>
        <w:t>gNB-</w:t>
      </w:r>
      <w:r w:rsidRPr="005A494C">
        <w:rPr>
          <w:rFonts w:eastAsia="等线"/>
          <w:lang w:eastAsia="zh-CN"/>
        </w:rPr>
        <w:t>DU via gNB-CU.</w:t>
      </w:r>
    </w:p>
    <w:p w14:paraId="43D11A42" w14:textId="77777777" w:rsidR="00020878" w:rsidRDefault="00020878" w:rsidP="00020878">
      <w:pPr>
        <w:overflowPunct w:val="0"/>
        <w:autoSpaceDE w:val="0"/>
        <w:autoSpaceDN w:val="0"/>
        <w:adjustRightInd w:val="0"/>
        <w:spacing w:line="300" w:lineRule="auto"/>
        <w:jc w:val="both"/>
        <w:textAlignment w:val="baseline"/>
        <w:rPr>
          <w:rFonts w:eastAsia="等线"/>
          <w:lang w:eastAsia="zh-CN"/>
        </w:rPr>
      </w:pPr>
      <w:r>
        <w:rPr>
          <w:rFonts w:eastAsia="等线"/>
          <w:lang w:eastAsia="zh-CN"/>
        </w:rPr>
        <w:t xml:space="preserve">One more thing is that the candidate DU may </w:t>
      </w:r>
      <w:r>
        <w:rPr>
          <w:rFonts w:eastAsia="等线" w:hint="eastAsia"/>
          <w:lang w:eastAsia="zh-CN"/>
        </w:rPr>
        <w:t>n</w:t>
      </w:r>
      <w:r>
        <w:rPr>
          <w:rFonts w:eastAsia="等线"/>
          <w:lang w:eastAsia="zh-CN"/>
        </w:rPr>
        <w:t>ot even know which source gNB-DU has triggered the UE to perform CFRA</w:t>
      </w:r>
      <w:r>
        <w:rPr>
          <w:rFonts w:eastAsia="等线"/>
          <w:lang w:eastAsia="zh-CN"/>
        </w:rPr>
        <w:t>. And i</w:t>
      </w:r>
      <w:r>
        <w:rPr>
          <w:rFonts w:eastAsia="等线"/>
          <w:lang w:eastAsia="zh-CN"/>
        </w:rPr>
        <w:t>f the CFRA resource is shared among UEs from different source gNB-DUs</w:t>
      </w:r>
      <w:r>
        <w:rPr>
          <w:rFonts w:eastAsia="等线"/>
          <w:lang w:eastAsia="zh-CN"/>
        </w:rPr>
        <w:t>, it is possible that two gNB-DUs may trigger the UEs to perform early RACH on the same CFRA resource which cause random access conflict</w:t>
      </w:r>
      <w:r>
        <w:rPr>
          <w:rFonts w:eastAsia="等线"/>
          <w:lang w:eastAsia="zh-CN"/>
        </w:rPr>
        <w:t>.</w:t>
      </w:r>
      <w:r>
        <w:rPr>
          <w:rFonts w:eastAsia="等线"/>
          <w:lang w:eastAsia="zh-CN"/>
        </w:rPr>
        <w:t xml:space="preserve"> </w:t>
      </w:r>
    </w:p>
    <w:p w14:paraId="6BFA3B26" w14:textId="0C16A267" w:rsidR="00020878" w:rsidRDefault="00020878" w:rsidP="00020878">
      <w:pPr>
        <w:overflowPunct w:val="0"/>
        <w:autoSpaceDE w:val="0"/>
        <w:autoSpaceDN w:val="0"/>
        <w:adjustRightInd w:val="0"/>
        <w:spacing w:line="300" w:lineRule="auto"/>
        <w:jc w:val="both"/>
        <w:textAlignment w:val="baseline"/>
        <w:rPr>
          <w:rFonts w:eastAsia="等线"/>
          <w:lang w:eastAsia="zh-CN"/>
        </w:rPr>
      </w:pPr>
      <w:r>
        <w:rPr>
          <w:rFonts w:eastAsia="等线" w:hint="eastAsia"/>
          <w:lang w:eastAsia="zh-CN"/>
        </w:rPr>
        <w:t>T</w:t>
      </w:r>
      <w:r>
        <w:rPr>
          <w:rFonts w:eastAsia="等线"/>
          <w:lang w:eastAsia="zh-CN"/>
        </w:rPr>
        <w:t>herefore, RAN3 could assume that the CFRA resources could be shared among the UEs in a single gNB-DU. But such assumption needs RAN2 confirmation.</w:t>
      </w:r>
    </w:p>
    <w:p w14:paraId="132066F8" w14:textId="17ED0E29" w:rsidR="00020878" w:rsidRPr="00BC005F" w:rsidRDefault="00020878" w:rsidP="00273B6B">
      <w:pPr>
        <w:pStyle w:val="Proposal"/>
        <w:rPr>
          <w:rFonts w:eastAsia="等线" w:hint="eastAsia"/>
          <w:lang w:eastAsia="zh-CN"/>
        </w:rPr>
      </w:pPr>
      <w:r w:rsidRPr="00BC005F">
        <w:rPr>
          <w:rFonts w:eastAsia="等线"/>
          <w:lang w:eastAsia="zh-CN"/>
        </w:rPr>
        <w:t xml:space="preserve">Send a LS to RAN2 to </w:t>
      </w:r>
      <w:r w:rsidRPr="00BC005F">
        <w:rPr>
          <w:rFonts w:eastAsia="等线"/>
          <w:lang w:eastAsia="zh-CN"/>
        </w:rPr>
        <w:t>confirm whether the assumption is correct or not</w:t>
      </w:r>
      <w:r w:rsidRPr="00BC005F">
        <w:rPr>
          <w:rFonts w:eastAsia="等线"/>
          <w:lang w:eastAsia="zh-CN"/>
        </w:rPr>
        <w:t xml:space="preserve">. </w:t>
      </w:r>
    </w:p>
    <w:p w14:paraId="2A27C0CF" w14:textId="1A199AD4" w:rsidR="00AA0A5A" w:rsidRDefault="00AA0A5A" w:rsidP="00AA0A5A">
      <w:pPr>
        <w:pStyle w:val="3"/>
        <w:rPr>
          <w:rFonts w:eastAsia="等线"/>
          <w:lang w:eastAsia="zh-CN"/>
        </w:rPr>
      </w:pPr>
      <w:r>
        <w:rPr>
          <w:rFonts w:eastAsia="等线"/>
          <w:lang w:eastAsia="zh-CN"/>
        </w:rPr>
        <w:t>2.</w:t>
      </w:r>
      <w:r w:rsidR="00020878">
        <w:rPr>
          <w:rFonts w:eastAsia="等线"/>
          <w:lang w:eastAsia="zh-CN"/>
        </w:rPr>
        <w:t>5</w:t>
      </w:r>
      <w:r>
        <w:rPr>
          <w:rFonts w:eastAsia="等线"/>
          <w:lang w:eastAsia="zh-CN"/>
        </w:rPr>
        <w:t xml:space="preserve"> </w:t>
      </w:r>
      <w:r w:rsidRPr="00020878">
        <w:rPr>
          <w:rFonts w:eastAsia="等线"/>
          <w:lang w:eastAsia="zh-CN"/>
        </w:rPr>
        <w:t>TA</w:t>
      </w:r>
      <w:r>
        <w:rPr>
          <w:rFonts w:eastAsia="宋体"/>
          <w:lang w:eastAsia="zh-CN"/>
        </w:rPr>
        <w:t xml:space="preserve"> information maintenance</w:t>
      </w:r>
    </w:p>
    <w:p w14:paraId="3BB4217F" w14:textId="77777777" w:rsidR="00AA0A5A" w:rsidRDefault="00AA0A5A" w:rsidP="00AA0A5A">
      <w:pPr>
        <w:overflowPunct w:val="0"/>
        <w:autoSpaceDE w:val="0"/>
        <w:autoSpaceDN w:val="0"/>
        <w:adjustRightInd w:val="0"/>
        <w:spacing w:line="300" w:lineRule="auto"/>
        <w:jc w:val="both"/>
        <w:textAlignment w:val="baseline"/>
        <w:rPr>
          <w:rStyle w:val="afd"/>
          <w:rFonts w:eastAsia="等线"/>
          <w:b w:val="0"/>
          <w:lang w:eastAsia="zh-CN"/>
        </w:rPr>
      </w:pPr>
      <w:r>
        <w:rPr>
          <w:rStyle w:val="afd"/>
          <w:rFonts w:eastAsia="等线"/>
          <w:b w:val="0"/>
          <w:lang w:eastAsia="zh-CN"/>
        </w:rPr>
        <w:t>Normally the source g</w:t>
      </w:r>
      <w:r>
        <w:rPr>
          <w:rStyle w:val="afd"/>
          <w:rFonts w:eastAsia="等线" w:hint="eastAsia"/>
          <w:b w:val="0"/>
          <w:lang w:eastAsia="zh-CN"/>
        </w:rPr>
        <w:t>NB</w:t>
      </w:r>
      <w:r>
        <w:rPr>
          <w:rStyle w:val="afd"/>
          <w:rFonts w:eastAsia="等线"/>
          <w:b w:val="0"/>
          <w:lang w:val="en-US" w:eastAsia="zh-CN"/>
        </w:rPr>
        <w:t>-</w:t>
      </w:r>
      <w:r>
        <w:rPr>
          <w:rStyle w:val="afd"/>
          <w:rFonts w:eastAsia="等线"/>
          <w:b w:val="0"/>
          <w:lang w:eastAsia="zh-CN"/>
        </w:rPr>
        <w:t>DU has the TA of the UE’s serving cell before LTM cell switch. After early TA acquisition procedure, the source DU may also obtain the</w:t>
      </w:r>
      <w:r>
        <w:rPr>
          <w:rStyle w:val="afd"/>
          <w:rFonts w:eastAsia="等线" w:hint="eastAsia"/>
          <w:b w:val="0"/>
          <w:lang w:eastAsia="zh-CN"/>
        </w:rPr>
        <w:t xml:space="preserve"> </w:t>
      </w:r>
      <w:r>
        <w:rPr>
          <w:rStyle w:val="afd"/>
          <w:rFonts w:eastAsia="等线"/>
          <w:b w:val="0"/>
          <w:lang w:eastAsia="zh-CN"/>
        </w:rPr>
        <w:t>TAs for</w:t>
      </w:r>
      <w:r>
        <w:rPr>
          <w:rStyle w:val="afd"/>
          <w:rFonts w:eastAsia="等线" w:hint="eastAsia"/>
          <w:b w:val="0"/>
          <w:lang w:eastAsia="zh-CN"/>
        </w:rPr>
        <w:t xml:space="preserve"> </w:t>
      </w:r>
      <w:r>
        <w:rPr>
          <w:rStyle w:val="afd"/>
          <w:rFonts w:eastAsia="等线"/>
          <w:b w:val="0"/>
          <w:lang w:eastAsia="zh-CN"/>
        </w:rPr>
        <w:t xml:space="preserve">some candidate cells. </w:t>
      </w:r>
      <w:r>
        <w:rPr>
          <w:rFonts w:eastAsia="等线"/>
          <w:lang w:eastAsia="zh-CN"/>
        </w:rPr>
        <w:t>After</w:t>
      </w:r>
      <w:r>
        <w:rPr>
          <w:rStyle w:val="afd"/>
          <w:rFonts w:eastAsia="等线"/>
          <w:b w:val="0"/>
          <w:lang w:eastAsia="zh-CN"/>
        </w:rPr>
        <w:t xml:space="preserve"> the UE accesses the target cell in the target gNB-DU by LTM successfully, the target gNB-DU (UE’s new serving gNB-DU) needs also to obtain the TAs of candidate cells including the previous serving cell for subsequent LTM. The normal way is to let the target gNB-DU trigger the PDCCH ordered RACH on candidate cell again as what the source gNB-DU did. </w:t>
      </w:r>
    </w:p>
    <w:p w14:paraId="0875E6B2" w14:textId="5EBD29F2" w:rsidR="00AA0A5A" w:rsidRDefault="00AA0A5A" w:rsidP="00AA0A5A">
      <w:pPr>
        <w:overflowPunct w:val="0"/>
        <w:autoSpaceDE w:val="0"/>
        <w:autoSpaceDN w:val="0"/>
        <w:adjustRightInd w:val="0"/>
        <w:spacing w:line="300" w:lineRule="auto"/>
        <w:jc w:val="both"/>
        <w:textAlignment w:val="baseline"/>
        <w:rPr>
          <w:rStyle w:val="afd"/>
          <w:rFonts w:eastAsia="等线"/>
          <w:b w:val="0"/>
          <w:lang w:eastAsia="zh-CN"/>
        </w:rPr>
      </w:pPr>
      <w:r>
        <w:rPr>
          <w:rStyle w:val="afd"/>
          <w:rFonts w:eastAsia="等线"/>
          <w:b w:val="0"/>
          <w:lang w:eastAsia="zh-CN"/>
        </w:rPr>
        <w:t>However, the PDCCH ordered RACH procedure in candidate cells is costly and may cause extra interruption on data transmission in the target gNB-DU. To avoid this issue</w:t>
      </w:r>
      <w:r>
        <w:rPr>
          <w:rStyle w:val="afd"/>
          <w:rFonts w:eastAsia="等线" w:hint="eastAsia"/>
          <w:b w:val="0"/>
          <w:lang w:eastAsia="zh-CN"/>
        </w:rPr>
        <w:t>,</w:t>
      </w:r>
      <w:r>
        <w:rPr>
          <w:rStyle w:val="afd"/>
          <w:rFonts w:eastAsia="等线"/>
          <w:b w:val="0"/>
          <w:lang w:eastAsia="zh-CN"/>
        </w:rPr>
        <w:t xml:space="preserve"> one better way is to let the source gNB-DU forward the available TAs to the target gNB-DU for subsequent L</w:t>
      </w:r>
      <w:r w:rsidR="00870383">
        <w:rPr>
          <w:rStyle w:val="afd"/>
          <w:rFonts w:eastAsia="等线"/>
          <w:b w:val="0"/>
          <w:lang w:eastAsia="zh-CN"/>
        </w:rPr>
        <w:t>TM usage after LTM cell switch.</w:t>
      </w:r>
    </w:p>
    <w:p w14:paraId="2E20012C" w14:textId="77777777" w:rsidR="00AA0A5A" w:rsidRDefault="00AA0A5A" w:rsidP="00AA0A5A">
      <w:pPr>
        <w:overflowPunct w:val="0"/>
        <w:autoSpaceDE w:val="0"/>
        <w:autoSpaceDN w:val="0"/>
        <w:adjustRightInd w:val="0"/>
        <w:spacing w:line="300" w:lineRule="auto"/>
        <w:jc w:val="both"/>
        <w:textAlignment w:val="baseline"/>
        <w:rPr>
          <w:rStyle w:val="afd"/>
          <w:rFonts w:eastAsia="等线"/>
          <w:b w:val="0"/>
          <w:lang w:eastAsia="zh-CN"/>
        </w:rPr>
      </w:pPr>
      <w:r>
        <w:rPr>
          <w:rStyle w:val="afd"/>
          <w:rFonts w:eastAsia="等线"/>
          <w:b w:val="0"/>
          <w:noProof/>
          <w:lang w:val="en-US" w:eastAsia="zh-CN"/>
        </w:rPr>
        <w:lastRenderedPageBreak/>
        <w:drawing>
          <wp:inline distT="0" distB="0" distL="0" distR="0" wp14:anchorId="6C3C95CE" wp14:editId="6B4BE5D0">
            <wp:extent cx="4895327" cy="2035938"/>
            <wp:effectExtent l="0" t="0" r="63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02920" cy="2039096"/>
                    </a:xfrm>
                    <a:prstGeom prst="rect">
                      <a:avLst/>
                    </a:prstGeom>
                    <a:noFill/>
                  </pic:spPr>
                </pic:pic>
              </a:graphicData>
            </a:graphic>
          </wp:inline>
        </w:drawing>
      </w:r>
    </w:p>
    <w:p w14:paraId="1CD9CBE7" w14:textId="77777777" w:rsidR="00AA0A5A" w:rsidRDefault="00AA0A5A" w:rsidP="00AA0A5A">
      <w:pPr>
        <w:overflowPunct w:val="0"/>
        <w:autoSpaceDE w:val="0"/>
        <w:autoSpaceDN w:val="0"/>
        <w:adjustRightInd w:val="0"/>
        <w:spacing w:line="300" w:lineRule="auto"/>
        <w:jc w:val="center"/>
        <w:textAlignment w:val="baseline"/>
        <w:rPr>
          <w:rStyle w:val="afd"/>
          <w:rFonts w:eastAsia="等线"/>
          <w:b w:val="0"/>
          <w:lang w:eastAsia="zh-CN"/>
        </w:rPr>
      </w:pPr>
      <w:r>
        <w:rPr>
          <w:rStyle w:val="afd"/>
          <w:rFonts w:eastAsia="等线"/>
          <w:b w:val="0"/>
          <w:lang w:eastAsia="zh-CN"/>
        </w:rPr>
        <w:t>Figure 1: TA maintenance for subsequent LTM</w:t>
      </w:r>
    </w:p>
    <w:p w14:paraId="6A702B5E" w14:textId="77777777" w:rsidR="00AA0A5A" w:rsidRPr="00AA0A5A" w:rsidRDefault="00AA0A5A" w:rsidP="00AA0A5A">
      <w:pPr>
        <w:pStyle w:val="Proposal"/>
        <w:rPr>
          <w:rFonts w:eastAsia="等线"/>
          <w:bCs/>
        </w:rPr>
      </w:pPr>
      <w:r w:rsidRPr="00AA0A5A">
        <w:rPr>
          <w:rFonts w:eastAsia="等线"/>
          <w:lang w:eastAsia="zh-CN"/>
        </w:rPr>
        <w:t>The source gNB-DU transfers the TA information of candidate cells to the target gNB-DU after LTM cell switch for subsequent LTM.</w:t>
      </w:r>
    </w:p>
    <w:p w14:paraId="1C9F644B" w14:textId="253004D9" w:rsidR="005A494C" w:rsidRDefault="005A494C" w:rsidP="005A494C">
      <w:pPr>
        <w:pStyle w:val="3"/>
        <w:rPr>
          <w:rFonts w:eastAsia="等线"/>
          <w:lang w:eastAsia="zh-CN"/>
        </w:rPr>
      </w:pPr>
      <w:r>
        <w:rPr>
          <w:rFonts w:eastAsia="等线"/>
          <w:lang w:eastAsia="zh-CN"/>
        </w:rPr>
        <w:t>2.</w:t>
      </w:r>
      <w:r w:rsidR="00020878">
        <w:rPr>
          <w:rFonts w:eastAsia="等线"/>
          <w:lang w:eastAsia="zh-CN"/>
        </w:rPr>
        <w:t>6</w:t>
      </w:r>
      <w:r>
        <w:rPr>
          <w:rFonts w:eastAsia="等线"/>
          <w:lang w:eastAsia="zh-CN"/>
        </w:rPr>
        <w:t xml:space="preserve"> TA validity </w:t>
      </w:r>
    </w:p>
    <w:p w14:paraId="29D75954" w14:textId="5B17569F" w:rsidR="005A494C" w:rsidRDefault="005A494C" w:rsidP="005A494C">
      <w:pPr>
        <w:overflowPunct w:val="0"/>
        <w:autoSpaceDE w:val="0"/>
        <w:autoSpaceDN w:val="0"/>
        <w:adjustRightInd w:val="0"/>
        <w:spacing w:after="0" w:line="300" w:lineRule="auto"/>
        <w:jc w:val="both"/>
        <w:textAlignment w:val="baseline"/>
        <w:rPr>
          <w:rFonts w:eastAsia="等线"/>
          <w:lang w:eastAsia="zh-CN"/>
        </w:rPr>
      </w:pPr>
      <w:r>
        <w:rPr>
          <w:rFonts w:eastAsia="等线"/>
          <w:lang w:eastAsia="zh-CN"/>
        </w:rPr>
        <w:t>Furthermore, RAN2 assumes</w:t>
      </w:r>
      <w:r w:rsidR="00415BB4">
        <w:rPr>
          <w:rFonts w:eastAsia="等线"/>
          <w:lang w:eastAsia="zh-CN"/>
        </w:rPr>
        <w:t xml:space="preserve"> that the</w:t>
      </w:r>
      <w:r>
        <w:rPr>
          <w:rFonts w:eastAsia="等线"/>
          <w:lang w:eastAsia="zh-CN"/>
        </w:rPr>
        <w:t xml:space="preserve"> UE will not check </w:t>
      </w:r>
      <w:r w:rsidR="00415BB4">
        <w:rPr>
          <w:rFonts w:eastAsia="等线"/>
          <w:lang w:eastAsia="zh-CN"/>
        </w:rPr>
        <w:t xml:space="preserve">the </w:t>
      </w:r>
      <w:r>
        <w:rPr>
          <w:rFonts w:eastAsia="等线"/>
          <w:lang w:eastAsia="zh-CN"/>
        </w:rPr>
        <w:t xml:space="preserve">validity </w:t>
      </w:r>
      <w:r w:rsidR="00415BB4">
        <w:rPr>
          <w:rFonts w:eastAsia="等线"/>
          <w:lang w:eastAsia="zh-CN"/>
        </w:rPr>
        <w:t>of</w:t>
      </w:r>
      <w:r>
        <w:rPr>
          <w:rFonts w:eastAsia="等线"/>
          <w:lang w:eastAsia="zh-CN"/>
        </w:rPr>
        <w:t xml:space="preserve"> the TA provided in the LTM Cell switch command and assumes that network should check the TA validity before sending the LTM Cell switch command to the UE: </w:t>
      </w:r>
    </w:p>
    <w:tbl>
      <w:tblPr>
        <w:tblStyle w:val="af6"/>
        <w:tblW w:w="0" w:type="auto"/>
        <w:tblInd w:w="846" w:type="dxa"/>
        <w:tblLook w:val="04A0" w:firstRow="1" w:lastRow="0" w:firstColumn="1" w:lastColumn="0" w:noHBand="0" w:noVBand="1"/>
      </w:tblPr>
      <w:tblGrid>
        <w:gridCol w:w="8785"/>
      </w:tblGrid>
      <w:tr w:rsidR="005A494C" w14:paraId="308742FA" w14:textId="77777777" w:rsidTr="00EC7F7E">
        <w:tc>
          <w:tcPr>
            <w:tcW w:w="8785" w:type="dxa"/>
          </w:tcPr>
          <w:p w14:paraId="458ABB50" w14:textId="77777777" w:rsidR="005A494C" w:rsidRDefault="005A494C" w:rsidP="00DE4759">
            <w:pPr>
              <w:pStyle w:val="Agreement"/>
              <w:numPr>
                <w:ilvl w:val="0"/>
                <w:numId w:val="0"/>
              </w:numPr>
              <w:tabs>
                <w:tab w:val="left" w:pos="420"/>
              </w:tabs>
              <w:ind w:leftChars="29" w:left="418" w:hanging="360"/>
            </w:pPr>
            <w:r>
              <w:t>For early TA acquisition for candidate Cells</w:t>
            </w:r>
          </w:p>
          <w:p w14:paraId="7640D70F" w14:textId="77777777" w:rsidR="005A494C" w:rsidRPr="004B73F2" w:rsidRDefault="005A494C" w:rsidP="00DE4759">
            <w:pPr>
              <w:pStyle w:val="Agreement"/>
              <w:ind w:leftChars="29" w:left="418"/>
              <w:rPr>
                <w:rFonts w:eastAsia="等线"/>
                <w:lang w:eastAsia="zh-CN"/>
              </w:rPr>
            </w:pPr>
            <w:r>
              <w:t xml:space="preserve">For PDCCH ordered early TA acquisition without RAR, there is </w:t>
            </w:r>
            <w:r>
              <w:rPr>
                <w:bCs/>
              </w:rPr>
              <w:t>no need</w:t>
            </w:r>
            <w:r>
              <w:t xml:space="preserve"> for UE to maintain the TA timer for candidate cell </w:t>
            </w:r>
            <w:r w:rsidRPr="0066122A">
              <w:rPr>
                <w:highlight w:val="yellow"/>
              </w:rPr>
              <w:t>(i.e. it is NW implementation to determine the TA validity),</w:t>
            </w:r>
            <w:r>
              <w:t xml:space="preserve"> TA is given in the cell switch MAC CE (when available in the network). </w:t>
            </w:r>
          </w:p>
        </w:tc>
      </w:tr>
    </w:tbl>
    <w:p w14:paraId="1C69CC12" w14:textId="22F44E07" w:rsidR="006714F1" w:rsidRDefault="006714F1" w:rsidP="005A494C">
      <w:pPr>
        <w:overflowPunct w:val="0"/>
        <w:autoSpaceDE w:val="0"/>
        <w:autoSpaceDN w:val="0"/>
        <w:adjustRightInd w:val="0"/>
        <w:spacing w:before="240" w:after="0" w:line="300" w:lineRule="auto"/>
        <w:jc w:val="both"/>
        <w:textAlignment w:val="baseline"/>
        <w:rPr>
          <w:rFonts w:eastAsia="等线"/>
          <w:lang w:eastAsia="zh-CN"/>
        </w:rPr>
      </w:pPr>
      <w:r>
        <w:rPr>
          <w:rFonts w:eastAsia="等线"/>
          <w:lang w:eastAsia="zh-CN"/>
        </w:rPr>
        <w:t xml:space="preserve">The source gNB-DU will not trigger </w:t>
      </w:r>
      <w:r w:rsidR="00415BB4">
        <w:rPr>
          <w:rFonts w:eastAsia="等线"/>
          <w:lang w:eastAsia="zh-CN"/>
        </w:rPr>
        <w:t xml:space="preserve">the </w:t>
      </w:r>
      <w:r>
        <w:rPr>
          <w:rFonts w:eastAsia="等线"/>
          <w:lang w:eastAsia="zh-CN"/>
        </w:rPr>
        <w:t xml:space="preserve">UE to perform RACH-less based cell switch if </w:t>
      </w:r>
      <w:r w:rsidR="00415BB4">
        <w:rPr>
          <w:rFonts w:eastAsia="等线"/>
          <w:lang w:eastAsia="zh-CN"/>
        </w:rPr>
        <w:t xml:space="preserve">the </w:t>
      </w:r>
      <w:r>
        <w:rPr>
          <w:rFonts w:eastAsia="等线"/>
          <w:lang w:eastAsia="zh-CN"/>
        </w:rPr>
        <w:t>TA of the target cell is invalid</w:t>
      </w:r>
      <w:r>
        <w:rPr>
          <w:rFonts w:eastAsia="等线" w:hint="eastAsia"/>
          <w:lang w:eastAsia="zh-CN"/>
        </w:rPr>
        <w:t>.</w:t>
      </w:r>
      <w:r>
        <w:rPr>
          <w:rFonts w:eastAsia="等线"/>
          <w:lang w:eastAsia="zh-CN"/>
        </w:rPr>
        <w:t xml:space="preserve"> Two options are available for TA validity checking for target cell</w:t>
      </w:r>
      <w:r w:rsidR="00415BB4">
        <w:rPr>
          <w:rFonts w:eastAsia="等线"/>
          <w:lang w:eastAsia="zh-CN"/>
        </w:rPr>
        <w:t>s</w:t>
      </w:r>
      <w:r>
        <w:rPr>
          <w:rFonts w:eastAsia="等线"/>
          <w:lang w:eastAsia="zh-CN"/>
        </w:rPr>
        <w:t>.</w:t>
      </w:r>
    </w:p>
    <w:p w14:paraId="4B1CCB3F" w14:textId="2FB671B0" w:rsidR="006714F1" w:rsidRPr="006714F1" w:rsidRDefault="006714F1" w:rsidP="00EC7F7E">
      <w:pPr>
        <w:pStyle w:val="afb"/>
        <w:numPr>
          <w:ilvl w:val="0"/>
          <w:numId w:val="32"/>
        </w:numPr>
        <w:overflowPunct w:val="0"/>
        <w:autoSpaceDE w:val="0"/>
        <w:autoSpaceDN w:val="0"/>
        <w:adjustRightInd w:val="0"/>
        <w:spacing w:before="240" w:after="0" w:line="300" w:lineRule="auto"/>
        <w:ind w:firstLineChars="0"/>
        <w:jc w:val="both"/>
        <w:textAlignment w:val="baseline"/>
        <w:rPr>
          <w:rFonts w:eastAsia="等线"/>
          <w:lang w:eastAsia="zh-CN"/>
        </w:rPr>
      </w:pPr>
      <w:r w:rsidRPr="006714F1">
        <w:rPr>
          <w:rFonts w:eastAsia="等线"/>
          <w:lang w:eastAsia="zh-CN"/>
        </w:rPr>
        <w:t>Option 1: TA validity is checked by the source gNB-DU based on the implementation</w:t>
      </w:r>
    </w:p>
    <w:p w14:paraId="05342D4E" w14:textId="1206F1DC" w:rsidR="006714F1" w:rsidRPr="006714F1" w:rsidRDefault="006714F1" w:rsidP="00EC7F7E">
      <w:pPr>
        <w:pStyle w:val="afb"/>
        <w:numPr>
          <w:ilvl w:val="0"/>
          <w:numId w:val="32"/>
        </w:numPr>
        <w:overflowPunct w:val="0"/>
        <w:autoSpaceDE w:val="0"/>
        <w:autoSpaceDN w:val="0"/>
        <w:adjustRightInd w:val="0"/>
        <w:spacing w:after="0" w:line="300" w:lineRule="auto"/>
        <w:ind w:firstLineChars="0"/>
        <w:jc w:val="both"/>
        <w:textAlignment w:val="baseline"/>
        <w:rPr>
          <w:rFonts w:eastAsia="等线"/>
          <w:lang w:eastAsia="zh-CN"/>
        </w:rPr>
      </w:pPr>
      <w:r w:rsidRPr="006714F1">
        <w:rPr>
          <w:rFonts w:eastAsia="等线"/>
          <w:lang w:eastAsia="zh-CN"/>
        </w:rPr>
        <w:t>Option 2: TA validity is checked by the target gNB-DU.</w:t>
      </w:r>
      <w:r>
        <w:rPr>
          <w:rFonts w:eastAsia="等线"/>
          <w:lang w:eastAsia="zh-CN"/>
        </w:rPr>
        <w:t xml:space="preserve"> </w:t>
      </w:r>
    </w:p>
    <w:p w14:paraId="50213348" w14:textId="396FB328" w:rsidR="005A494C" w:rsidRDefault="006714F1" w:rsidP="006714F1">
      <w:pPr>
        <w:overflowPunct w:val="0"/>
        <w:autoSpaceDE w:val="0"/>
        <w:autoSpaceDN w:val="0"/>
        <w:adjustRightInd w:val="0"/>
        <w:spacing w:before="240" w:after="0" w:line="300" w:lineRule="auto"/>
        <w:jc w:val="both"/>
        <w:textAlignment w:val="baseline"/>
        <w:rPr>
          <w:rFonts w:eastAsia="等线"/>
          <w:lang w:eastAsia="zh-CN"/>
        </w:rPr>
      </w:pPr>
      <w:r>
        <w:rPr>
          <w:rFonts w:eastAsia="等线"/>
          <w:lang w:eastAsia="zh-CN"/>
        </w:rPr>
        <w:t xml:space="preserve">Normally, the TA validity checking is based on timer or UL transmissions. For example, if </w:t>
      </w:r>
      <w:r w:rsidR="00415BB4">
        <w:rPr>
          <w:rFonts w:eastAsia="等线"/>
          <w:lang w:eastAsia="zh-CN"/>
        </w:rPr>
        <w:t xml:space="preserve">the TA validity </w:t>
      </w:r>
      <w:r>
        <w:rPr>
          <w:rFonts w:eastAsia="等线"/>
          <w:lang w:eastAsia="zh-CN"/>
        </w:rPr>
        <w:t xml:space="preserve">timer expires, the TA is invalid. </w:t>
      </w:r>
      <w:r w:rsidR="00415BB4">
        <w:rPr>
          <w:rFonts w:eastAsia="等线"/>
          <w:lang w:eastAsia="zh-CN"/>
        </w:rPr>
        <w:t>In case of LTM,</w:t>
      </w:r>
      <w:r>
        <w:rPr>
          <w:rFonts w:eastAsia="等线"/>
          <w:lang w:eastAsia="zh-CN"/>
        </w:rPr>
        <w:t xml:space="preserve"> there is no</w:t>
      </w:r>
      <w:r w:rsidR="00415BB4">
        <w:rPr>
          <w:rFonts w:eastAsia="等线"/>
          <w:lang w:eastAsia="zh-CN"/>
        </w:rPr>
        <w:t xml:space="preserve"> any</w:t>
      </w:r>
      <w:r>
        <w:rPr>
          <w:rFonts w:eastAsia="等线"/>
          <w:lang w:eastAsia="zh-CN"/>
        </w:rPr>
        <w:t xml:space="preserve"> UL transmissions at all </w:t>
      </w:r>
      <w:r w:rsidR="00415BB4">
        <w:rPr>
          <w:rFonts w:eastAsia="等线"/>
          <w:lang w:eastAsia="zh-CN"/>
        </w:rPr>
        <w:t>in the candidate cells in the candidate cells</w:t>
      </w:r>
      <w:r>
        <w:rPr>
          <w:rFonts w:eastAsia="等线"/>
          <w:lang w:eastAsia="zh-CN"/>
        </w:rPr>
        <w:t>. We believe that the timer based checking is a reasonable way from network side</w:t>
      </w:r>
      <w:r w:rsidR="00415BB4">
        <w:rPr>
          <w:rFonts w:eastAsia="等线"/>
          <w:lang w:eastAsia="zh-CN"/>
        </w:rPr>
        <w:t xml:space="preserve"> perspective</w:t>
      </w:r>
      <w:r>
        <w:rPr>
          <w:rFonts w:eastAsia="等线"/>
          <w:lang w:eastAsia="zh-CN"/>
        </w:rPr>
        <w:t>. For timer bases solution, option 1 is simple</w:t>
      </w:r>
      <w:r>
        <w:rPr>
          <w:rFonts w:eastAsia="等线" w:hint="eastAsia"/>
          <w:lang w:eastAsia="zh-CN"/>
        </w:rPr>
        <w:t>.</w:t>
      </w:r>
      <w:r>
        <w:rPr>
          <w:rFonts w:eastAsia="等线"/>
          <w:lang w:eastAsia="zh-CN"/>
        </w:rPr>
        <w:t xml:space="preserve"> Option 2 needs new </w:t>
      </w:r>
      <w:r w:rsidR="003E298A">
        <w:rPr>
          <w:rFonts w:eastAsia="等线"/>
          <w:lang w:eastAsia="zh-CN"/>
        </w:rPr>
        <w:t>signalling</w:t>
      </w:r>
      <w:r>
        <w:rPr>
          <w:rFonts w:eastAsia="等线"/>
          <w:lang w:eastAsia="zh-CN"/>
        </w:rPr>
        <w:t xml:space="preserve"> for notifying the</w:t>
      </w:r>
      <w:r w:rsidR="00870383">
        <w:rPr>
          <w:rFonts w:eastAsia="等线"/>
          <w:lang w:eastAsia="zh-CN"/>
        </w:rPr>
        <w:t xml:space="preserve"> </w:t>
      </w:r>
      <w:r w:rsidR="00415BB4">
        <w:rPr>
          <w:rFonts w:eastAsia="等线"/>
          <w:lang w:eastAsia="zh-CN"/>
        </w:rPr>
        <w:t xml:space="preserve">TA invalidity </w:t>
      </w:r>
      <w:r>
        <w:rPr>
          <w:rFonts w:eastAsia="等线"/>
          <w:lang w:eastAsia="zh-CN"/>
        </w:rPr>
        <w:t xml:space="preserve">outcome to the source gNB-DU </w:t>
      </w:r>
      <w:r w:rsidRPr="00AC6E11">
        <w:rPr>
          <w:rFonts w:eastAsia="等线"/>
          <w:lang w:eastAsia="zh-CN"/>
        </w:rPr>
        <w:t>and providing the timer configuration from the candidate gNB-DU to the source gNB-DU</w:t>
      </w:r>
      <w:r w:rsidR="005A494C" w:rsidRPr="00AC6E11">
        <w:rPr>
          <w:rFonts w:eastAsia="等线"/>
          <w:lang w:eastAsia="zh-CN"/>
        </w:rPr>
        <w:t>.</w:t>
      </w:r>
      <w:r>
        <w:rPr>
          <w:rFonts w:eastAsia="等线"/>
          <w:lang w:eastAsia="zh-CN"/>
        </w:rPr>
        <w:t xml:space="preserve"> Hence we </w:t>
      </w:r>
      <w:r w:rsidR="00415BB4">
        <w:rPr>
          <w:rFonts w:eastAsia="等线"/>
          <w:lang w:eastAsia="zh-CN"/>
        </w:rPr>
        <w:t>propose</w:t>
      </w:r>
      <w:r>
        <w:rPr>
          <w:rFonts w:eastAsia="等线"/>
          <w:lang w:eastAsia="zh-CN"/>
        </w:rPr>
        <w:t>:</w:t>
      </w:r>
    </w:p>
    <w:p w14:paraId="24B92F6B" w14:textId="0F083F9D" w:rsidR="005A494C" w:rsidRPr="004B73F2" w:rsidRDefault="005A494C" w:rsidP="005A494C">
      <w:pPr>
        <w:pStyle w:val="Proposal"/>
        <w:rPr>
          <w:rFonts w:eastAsia="等线"/>
          <w:lang w:eastAsia="zh-CN"/>
        </w:rPr>
      </w:pPr>
      <w:r w:rsidRPr="004B73F2">
        <w:rPr>
          <w:rFonts w:eastAsia="等线" w:hint="eastAsia"/>
          <w:lang w:eastAsia="zh-CN"/>
        </w:rPr>
        <w:t>R</w:t>
      </w:r>
      <w:r w:rsidRPr="004B73F2">
        <w:rPr>
          <w:rFonts w:eastAsia="等线"/>
          <w:lang w:eastAsia="zh-CN"/>
        </w:rPr>
        <w:t xml:space="preserve">AN3 </w:t>
      </w:r>
      <w:r w:rsidR="00415BB4">
        <w:rPr>
          <w:rFonts w:eastAsia="等线"/>
          <w:lang w:eastAsia="zh-CN"/>
        </w:rPr>
        <w:t xml:space="preserve">agrees </w:t>
      </w:r>
      <w:r>
        <w:rPr>
          <w:rFonts w:eastAsia="等线"/>
          <w:lang w:eastAsia="zh-CN"/>
        </w:rPr>
        <w:t xml:space="preserve">that </w:t>
      </w:r>
      <w:r w:rsidR="00415BB4">
        <w:rPr>
          <w:rFonts w:eastAsia="等线"/>
          <w:lang w:eastAsia="zh-CN"/>
        </w:rPr>
        <w:t xml:space="preserve">the </w:t>
      </w:r>
      <w:r>
        <w:rPr>
          <w:rFonts w:eastAsia="等线"/>
          <w:lang w:eastAsia="zh-CN"/>
        </w:rPr>
        <w:t>TA validity is checked by the source gNB-DU based on implementation</w:t>
      </w:r>
      <w:r w:rsidRPr="004B73F2">
        <w:rPr>
          <w:rFonts w:eastAsia="等线"/>
          <w:lang w:eastAsia="zh-CN"/>
        </w:rPr>
        <w:t>.</w:t>
      </w:r>
    </w:p>
    <w:p w14:paraId="324FF5E2" w14:textId="74B218E9" w:rsidR="00C23B4E" w:rsidRDefault="00BC005F" w:rsidP="00C23B4E">
      <w:pPr>
        <w:pStyle w:val="21"/>
        <w:rPr>
          <w:rFonts w:eastAsia="等线"/>
          <w:lang w:eastAsia="zh-CN"/>
        </w:rPr>
      </w:pPr>
      <w:r>
        <w:rPr>
          <w:rFonts w:eastAsia="宋体"/>
          <w:lang w:eastAsia="zh-CN"/>
        </w:rPr>
        <w:t xml:space="preserve">2.7 </w:t>
      </w:r>
      <w:r w:rsidR="00C23B4E">
        <w:rPr>
          <w:rFonts w:eastAsia="宋体"/>
          <w:lang w:eastAsia="zh-CN"/>
        </w:rPr>
        <w:t>HO collision</w:t>
      </w:r>
    </w:p>
    <w:p w14:paraId="4098BC3D" w14:textId="77777777" w:rsidR="00C23B4E" w:rsidRDefault="00C23B4E" w:rsidP="00C23B4E">
      <w:pPr>
        <w:overflowPunct w:val="0"/>
        <w:autoSpaceDE w:val="0"/>
        <w:autoSpaceDN w:val="0"/>
        <w:adjustRightInd w:val="0"/>
        <w:spacing w:line="300" w:lineRule="auto"/>
        <w:jc w:val="both"/>
        <w:textAlignment w:val="baseline"/>
        <w:rPr>
          <w:rFonts w:eastAsia="等线"/>
          <w:lang w:eastAsia="zh-CN"/>
        </w:rPr>
      </w:pPr>
      <w:r>
        <w:rPr>
          <w:rFonts w:eastAsia="等线"/>
          <w:lang w:eastAsia="zh-CN"/>
        </w:rPr>
        <w:t>At previous meeting, RAN3 discussed the following issues.</w:t>
      </w:r>
    </w:p>
    <w:tbl>
      <w:tblPr>
        <w:tblStyle w:val="af6"/>
        <w:tblW w:w="0" w:type="auto"/>
        <w:tblLook w:val="04A0" w:firstRow="1" w:lastRow="0" w:firstColumn="1" w:lastColumn="0" w:noHBand="0" w:noVBand="1"/>
      </w:tblPr>
      <w:tblGrid>
        <w:gridCol w:w="9631"/>
      </w:tblGrid>
      <w:tr w:rsidR="00C23B4E" w14:paraId="25BF34F5" w14:textId="77777777" w:rsidTr="001D469E">
        <w:tc>
          <w:tcPr>
            <w:tcW w:w="9631" w:type="dxa"/>
          </w:tcPr>
          <w:p w14:paraId="3E7A4188" w14:textId="77777777" w:rsidR="00C23B4E" w:rsidRPr="006D7FF7" w:rsidRDefault="00C23B4E" w:rsidP="001D469E">
            <w:pPr>
              <w:overflowPunct w:val="0"/>
              <w:autoSpaceDE w:val="0"/>
              <w:autoSpaceDN w:val="0"/>
              <w:adjustRightInd w:val="0"/>
              <w:spacing w:before="100" w:beforeAutospacing="1"/>
              <w:textAlignment w:val="baseline"/>
              <w:rPr>
                <w:rFonts w:ascii="Calibri" w:eastAsia="宋体" w:hAnsi="Calibri" w:cs="Calibri"/>
                <w:b/>
                <w:bCs/>
                <w:sz w:val="18"/>
                <w:szCs w:val="18"/>
                <w:u w:val="single"/>
                <w:lang w:val="en-US" w:eastAsia="zh-CN"/>
              </w:rPr>
            </w:pPr>
            <w:r w:rsidRPr="006D7FF7">
              <w:rPr>
                <w:rFonts w:ascii="Calibri" w:eastAsia="宋体" w:hAnsi="Calibri" w:cs="Calibri"/>
                <w:b/>
                <w:bCs/>
                <w:sz w:val="18"/>
                <w:szCs w:val="18"/>
                <w:u w:val="single"/>
                <w:lang w:val="en-US" w:eastAsia="zh-CN"/>
              </w:rPr>
              <w:t>7. Handover collision avoidance between LTM and L3 handover:</w:t>
            </w:r>
          </w:p>
          <w:p w14:paraId="7330E248" w14:textId="77777777" w:rsidR="00C23B4E" w:rsidRPr="006D7FF7" w:rsidRDefault="00C23B4E" w:rsidP="001D469E">
            <w:pPr>
              <w:overflowPunct w:val="0"/>
              <w:autoSpaceDE w:val="0"/>
              <w:autoSpaceDN w:val="0"/>
              <w:adjustRightInd w:val="0"/>
              <w:spacing w:before="100" w:beforeAutospacing="1"/>
              <w:textAlignment w:val="baseline"/>
              <w:rPr>
                <w:rFonts w:ascii="Calibri" w:eastAsia="宋体" w:hAnsi="Calibri" w:cs="Calibri"/>
                <w:sz w:val="18"/>
                <w:szCs w:val="18"/>
                <w:lang w:val="en-US" w:eastAsia="zh-CN"/>
              </w:rPr>
            </w:pPr>
            <w:r w:rsidRPr="006D7FF7">
              <w:rPr>
                <w:rFonts w:ascii="Calibri" w:eastAsia="宋体" w:hAnsi="Calibri" w:cs="Calibri"/>
                <w:sz w:val="18"/>
                <w:szCs w:val="18"/>
                <w:lang w:val="en-US" w:eastAsia="zh-CN"/>
              </w:rPr>
              <w:t>The following options are discussed:</w:t>
            </w:r>
          </w:p>
          <w:p w14:paraId="3565E93B" w14:textId="77777777" w:rsidR="00C23B4E" w:rsidRPr="006D7FF7" w:rsidRDefault="00C23B4E" w:rsidP="00C23B4E">
            <w:pPr>
              <w:widowControl w:val="0"/>
              <w:numPr>
                <w:ilvl w:val="0"/>
                <w:numId w:val="35"/>
              </w:numPr>
              <w:overflowPunct w:val="0"/>
              <w:autoSpaceDE w:val="0"/>
              <w:autoSpaceDN w:val="0"/>
              <w:adjustRightInd w:val="0"/>
              <w:spacing w:beforeLines="100" w:before="240" w:beforeAutospacing="1" w:after="0"/>
              <w:ind w:left="644"/>
              <w:contextualSpacing/>
              <w:textAlignment w:val="baseline"/>
              <w:rPr>
                <w:rFonts w:ascii="Calibri" w:eastAsia="等线" w:hAnsi="Calibri" w:cs="Calibri"/>
                <w:sz w:val="18"/>
                <w:szCs w:val="18"/>
                <w:lang w:val="en-US" w:eastAsia="zh-CN"/>
              </w:rPr>
            </w:pPr>
            <w:r w:rsidRPr="006D7FF7">
              <w:rPr>
                <w:rFonts w:ascii="Calibri" w:eastAsia="等线" w:hAnsi="Calibri" w:cs="Calibri"/>
                <w:sz w:val="18"/>
                <w:szCs w:val="18"/>
                <w:lang w:val="en-US" w:eastAsia="zh-CN"/>
              </w:rPr>
              <w:t>Option 1: OAM configured priority.</w:t>
            </w:r>
          </w:p>
          <w:p w14:paraId="21B146B1" w14:textId="77777777" w:rsidR="00C23B4E" w:rsidRPr="006D7FF7" w:rsidRDefault="00C23B4E" w:rsidP="00C23B4E">
            <w:pPr>
              <w:widowControl w:val="0"/>
              <w:numPr>
                <w:ilvl w:val="0"/>
                <w:numId w:val="35"/>
              </w:numPr>
              <w:overflowPunct w:val="0"/>
              <w:autoSpaceDE w:val="0"/>
              <w:autoSpaceDN w:val="0"/>
              <w:adjustRightInd w:val="0"/>
              <w:spacing w:beforeLines="100" w:before="240" w:beforeAutospacing="1" w:after="0"/>
              <w:ind w:left="644"/>
              <w:contextualSpacing/>
              <w:textAlignment w:val="baseline"/>
              <w:rPr>
                <w:rFonts w:ascii="Calibri" w:eastAsia="等线" w:hAnsi="Calibri" w:cs="Calibri"/>
                <w:sz w:val="18"/>
                <w:szCs w:val="18"/>
                <w:lang w:val="en-US" w:eastAsia="zh-CN"/>
              </w:rPr>
            </w:pPr>
            <w:r w:rsidRPr="006D7FF7">
              <w:rPr>
                <w:rFonts w:ascii="Calibri" w:eastAsia="等线" w:hAnsi="Calibri" w:cs="Calibri"/>
                <w:sz w:val="18"/>
                <w:szCs w:val="18"/>
                <w:lang w:val="en-US" w:eastAsia="zh-CN"/>
              </w:rPr>
              <w:t>Option 2: Network decides the priority based on scenario (intra-gNB-CU or inter-gNB-CU) and some assistance information (the measurement results, candidate target cells).</w:t>
            </w:r>
          </w:p>
          <w:p w14:paraId="28F1A801" w14:textId="77777777" w:rsidR="00C23B4E" w:rsidRPr="006D7FF7" w:rsidRDefault="00C23B4E" w:rsidP="00C23B4E">
            <w:pPr>
              <w:widowControl w:val="0"/>
              <w:numPr>
                <w:ilvl w:val="0"/>
                <w:numId w:val="35"/>
              </w:numPr>
              <w:overflowPunct w:val="0"/>
              <w:autoSpaceDE w:val="0"/>
              <w:autoSpaceDN w:val="0"/>
              <w:adjustRightInd w:val="0"/>
              <w:spacing w:beforeLines="100" w:before="240" w:beforeAutospacing="1" w:after="0"/>
              <w:ind w:left="644"/>
              <w:contextualSpacing/>
              <w:textAlignment w:val="baseline"/>
              <w:rPr>
                <w:rFonts w:ascii="Calibri" w:eastAsia="等线" w:hAnsi="Calibri" w:cs="Calibri"/>
                <w:sz w:val="18"/>
                <w:szCs w:val="18"/>
                <w:lang w:val="en-US" w:eastAsia="zh-CN"/>
              </w:rPr>
            </w:pPr>
            <w:r w:rsidRPr="006D7FF7">
              <w:rPr>
                <w:rFonts w:ascii="Calibri" w:eastAsia="等线" w:hAnsi="Calibri" w:cs="Calibri"/>
                <w:sz w:val="18"/>
                <w:szCs w:val="18"/>
                <w:lang w:val="en-US" w:eastAsia="zh-CN"/>
              </w:rPr>
              <w:t xml:space="preserve">Option 3: Flexible priority. The handover triggered first take the high priority. </w:t>
            </w:r>
          </w:p>
          <w:p w14:paraId="59C6EE93" w14:textId="77777777" w:rsidR="00C23B4E" w:rsidRPr="006D7FF7" w:rsidRDefault="00C23B4E" w:rsidP="001D469E">
            <w:pPr>
              <w:overflowPunct w:val="0"/>
              <w:autoSpaceDE w:val="0"/>
              <w:autoSpaceDN w:val="0"/>
              <w:adjustRightInd w:val="0"/>
              <w:spacing w:beforeLines="100" w:before="240" w:after="0"/>
              <w:textAlignment w:val="baseline"/>
              <w:rPr>
                <w:rFonts w:ascii="Calibri" w:eastAsia="宋体" w:hAnsi="Calibri" w:cs="Calibri"/>
                <w:sz w:val="18"/>
                <w:szCs w:val="18"/>
                <w:lang w:val="en-US" w:eastAsia="zh-CN"/>
              </w:rPr>
            </w:pPr>
            <w:r w:rsidRPr="006D7FF7">
              <w:rPr>
                <w:rFonts w:ascii="Calibri" w:eastAsia="宋体" w:hAnsi="Calibri" w:cs="Calibri"/>
                <w:sz w:val="18"/>
                <w:szCs w:val="18"/>
                <w:lang w:val="en-US" w:eastAsia="zh-CN"/>
              </w:rPr>
              <w:lastRenderedPageBreak/>
              <w:t>For option 3, The detailed description would be:</w:t>
            </w:r>
          </w:p>
          <w:p w14:paraId="3FBB70CB" w14:textId="77777777" w:rsidR="00C23B4E" w:rsidRPr="006D7FF7" w:rsidRDefault="00C23B4E" w:rsidP="00C23B4E">
            <w:pPr>
              <w:widowControl w:val="0"/>
              <w:numPr>
                <w:ilvl w:val="0"/>
                <w:numId w:val="35"/>
              </w:numPr>
              <w:overflowPunct w:val="0"/>
              <w:autoSpaceDE w:val="0"/>
              <w:autoSpaceDN w:val="0"/>
              <w:adjustRightInd w:val="0"/>
              <w:spacing w:beforeLines="100" w:before="240" w:beforeAutospacing="1" w:after="0"/>
              <w:ind w:left="644"/>
              <w:contextualSpacing/>
              <w:textAlignment w:val="baseline"/>
              <w:rPr>
                <w:rFonts w:ascii="Calibri" w:eastAsia="等线" w:hAnsi="Calibri" w:cs="Calibri"/>
                <w:sz w:val="18"/>
                <w:szCs w:val="18"/>
                <w:lang w:val="en-US" w:eastAsia="zh-CN"/>
              </w:rPr>
            </w:pPr>
            <w:r w:rsidRPr="006D7FF7">
              <w:rPr>
                <w:rFonts w:ascii="Calibri" w:eastAsia="等线" w:hAnsi="Calibri" w:cs="Calibri"/>
                <w:sz w:val="18"/>
                <w:szCs w:val="18"/>
                <w:lang w:val="en-US" w:eastAsia="zh-CN"/>
              </w:rPr>
              <w:t>Case 1, L3 handover triggered earlier than LTM (the gNB-DU receives the L3 handover command before LTM is triggered), L3 handover has high priority.</w:t>
            </w:r>
          </w:p>
          <w:p w14:paraId="14E2EB19" w14:textId="77777777" w:rsidR="00C23B4E" w:rsidRPr="006D7FF7" w:rsidRDefault="00C23B4E" w:rsidP="00C23B4E">
            <w:pPr>
              <w:widowControl w:val="0"/>
              <w:numPr>
                <w:ilvl w:val="0"/>
                <w:numId w:val="35"/>
              </w:numPr>
              <w:overflowPunct w:val="0"/>
              <w:autoSpaceDE w:val="0"/>
              <w:autoSpaceDN w:val="0"/>
              <w:adjustRightInd w:val="0"/>
              <w:spacing w:beforeLines="100" w:before="240" w:beforeAutospacing="1" w:after="0"/>
              <w:ind w:left="644"/>
              <w:contextualSpacing/>
              <w:textAlignment w:val="baseline"/>
              <w:rPr>
                <w:rFonts w:ascii="Calibri" w:eastAsia="等线" w:hAnsi="Calibri" w:cs="Calibri"/>
                <w:sz w:val="18"/>
                <w:szCs w:val="18"/>
                <w:lang w:val="en-US" w:eastAsia="zh-CN"/>
              </w:rPr>
            </w:pPr>
            <w:r w:rsidRPr="006D7FF7">
              <w:rPr>
                <w:rFonts w:ascii="Calibri" w:eastAsia="等线" w:hAnsi="Calibri" w:cs="Calibri"/>
                <w:sz w:val="18"/>
                <w:szCs w:val="18"/>
                <w:lang w:val="en-US" w:eastAsia="zh-CN"/>
              </w:rPr>
              <w:t>Case 2, LTM triggered earlier than L3 (the gNB-CU receives the LTM notify message from gNB-DU before L3 handover is triggered), LTM has high priority,</w:t>
            </w:r>
          </w:p>
          <w:p w14:paraId="6061DF45" w14:textId="5ABE4718" w:rsidR="00C23B4E" w:rsidRPr="00E2615B" w:rsidRDefault="00C23B4E" w:rsidP="00C23B4E">
            <w:pPr>
              <w:widowControl w:val="0"/>
              <w:numPr>
                <w:ilvl w:val="0"/>
                <w:numId w:val="35"/>
              </w:numPr>
              <w:overflowPunct w:val="0"/>
              <w:autoSpaceDE w:val="0"/>
              <w:autoSpaceDN w:val="0"/>
              <w:adjustRightInd w:val="0"/>
              <w:spacing w:beforeLines="100" w:before="240" w:beforeAutospacing="1" w:after="0"/>
              <w:ind w:left="644"/>
              <w:contextualSpacing/>
              <w:textAlignment w:val="baseline"/>
              <w:rPr>
                <w:rFonts w:eastAsia="等线"/>
                <w:lang w:val="en-US" w:eastAsia="zh-CN"/>
              </w:rPr>
            </w:pPr>
            <w:r w:rsidRPr="006D7FF7">
              <w:rPr>
                <w:rFonts w:ascii="Calibri" w:eastAsia="等线" w:hAnsi="Calibri" w:cs="Calibri"/>
                <w:sz w:val="18"/>
                <w:szCs w:val="18"/>
                <w:lang w:val="en-US" w:eastAsia="zh-CN"/>
              </w:rPr>
              <w:t xml:space="preserve">Case 3, LTM and L3 handover are triggered almost simultaneously (cross </w:t>
            </w:r>
            <w:r w:rsidR="003E298A" w:rsidRPr="006D7FF7">
              <w:rPr>
                <w:rFonts w:ascii="Calibri" w:eastAsia="等线" w:hAnsi="Calibri" w:cs="Calibri"/>
                <w:sz w:val="18"/>
                <w:szCs w:val="18"/>
                <w:lang w:val="en-US" w:eastAsia="zh-CN"/>
              </w:rPr>
              <w:t>signaling</w:t>
            </w:r>
            <w:r w:rsidRPr="006D7FF7">
              <w:rPr>
                <w:rFonts w:ascii="Calibri" w:eastAsia="等线" w:hAnsi="Calibri" w:cs="Calibri"/>
                <w:sz w:val="18"/>
                <w:szCs w:val="18"/>
                <w:lang w:val="en-US" w:eastAsia="zh-CN"/>
              </w:rPr>
              <w:t xml:space="preserve"> on F1). The (source) gNB-DU fails the L3 handover by responding with UE Context Modification Failure message with proper cause meaning LTM has high priority. This is to avoid to cancel the LTM command already sent to the UE which seems complex from moderator point of view.</w:t>
            </w:r>
          </w:p>
        </w:tc>
      </w:tr>
    </w:tbl>
    <w:p w14:paraId="335F5B25" w14:textId="77777777" w:rsidR="00C23B4E" w:rsidRDefault="00C23B4E" w:rsidP="00C23B4E">
      <w:pPr>
        <w:overflowPunct w:val="0"/>
        <w:autoSpaceDE w:val="0"/>
        <w:autoSpaceDN w:val="0"/>
        <w:adjustRightInd w:val="0"/>
        <w:spacing w:beforeLines="100" w:before="240" w:after="0" w:line="300" w:lineRule="auto"/>
        <w:jc w:val="both"/>
        <w:textAlignment w:val="baseline"/>
        <w:rPr>
          <w:rFonts w:eastAsia="等线"/>
          <w:lang w:eastAsia="zh-CN"/>
        </w:rPr>
      </w:pPr>
      <w:r>
        <w:rPr>
          <w:rFonts w:eastAsia="等线"/>
          <w:lang w:eastAsia="zh-CN"/>
        </w:rPr>
        <w:lastRenderedPageBreak/>
        <w:t>On the other hand, RAN2 also discussed the HO collision issue and the following agreements were made.</w:t>
      </w:r>
    </w:p>
    <w:tbl>
      <w:tblPr>
        <w:tblStyle w:val="af6"/>
        <w:tblW w:w="0" w:type="auto"/>
        <w:tblLook w:val="04A0" w:firstRow="1" w:lastRow="0" w:firstColumn="1" w:lastColumn="0" w:noHBand="0" w:noVBand="1"/>
      </w:tblPr>
      <w:tblGrid>
        <w:gridCol w:w="9631"/>
      </w:tblGrid>
      <w:tr w:rsidR="00C23B4E" w14:paraId="49DAE1F8" w14:textId="77777777" w:rsidTr="001D469E">
        <w:tc>
          <w:tcPr>
            <w:tcW w:w="9631" w:type="dxa"/>
          </w:tcPr>
          <w:p w14:paraId="6C38607F" w14:textId="77777777" w:rsidR="00C23B4E" w:rsidRPr="00E2615B" w:rsidRDefault="00C23B4E" w:rsidP="00C23B4E">
            <w:pPr>
              <w:pStyle w:val="Agreement"/>
              <w:rPr>
                <w:rFonts w:eastAsia="等线"/>
                <w:lang w:eastAsia="zh-CN"/>
              </w:rPr>
            </w:pPr>
            <w:r>
              <w:t xml:space="preserve">While </w:t>
            </w:r>
            <w:r w:rsidRPr="00233367">
              <w:t>configured with LTM candidate cells, the UE can also execute any L3 handover</w:t>
            </w:r>
            <w:r>
              <w:t xml:space="preserve"> command sent by the network. R2 assumes that is could be up to the network to avoid any issue due to the race condition between LTM execution and RRC Reconfiguration (e.g. L3 HO cmd), e.g. avoid sending LTM switch cmd and L3 HO cmd in the same TB.</w:t>
            </w:r>
          </w:p>
        </w:tc>
      </w:tr>
    </w:tbl>
    <w:p w14:paraId="6D1BCE6B" w14:textId="77777777" w:rsidR="00C23B4E" w:rsidRDefault="00C23B4E" w:rsidP="00C23B4E">
      <w:pPr>
        <w:overflowPunct w:val="0"/>
        <w:autoSpaceDE w:val="0"/>
        <w:autoSpaceDN w:val="0"/>
        <w:adjustRightInd w:val="0"/>
        <w:spacing w:beforeLines="100" w:before="240" w:after="0" w:line="300" w:lineRule="auto"/>
        <w:jc w:val="both"/>
        <w:textAlignment w:val="baseline"/>
        <w:rPr>
          <w:rFonts w:eastAsia="等线"/>
          <w:lang w:eastAsia="zh-CN"/>
        </w:rPr>
      </w:pPr>
      <w:r>
        <w:rPr>
          <w:rFonts w:eastAsia="等线" w:hint="eastAsia"/>
          <w:lang w:eastAsia="zh-CN"/>
        </w:rPr>
        <w:t>B</w:t>
      </w:r>
      <w:r>
        <w:rPr>
          <w:rFonts w:eastAsia="等线"/>
          <w:lang w:eastAsia="zh-CN"/>
        </w:rPr>
        <w:t xml:space="preserve">ased on RAN2 agreement, it is confirmed that the UE is allowed to execute the L3 HO when configured with LTM. We think RAN3 needs to down-select options to address the collision issue. In our view option 1 and option 2 may not be feasible in real case since the source DU may not know when the CU triggers the L3 HO and why the CU triggers L3 HO. </w:t>
      </w:r>
    </w:p>
    <w:p w14:paraId="5ECACB37" w14:textId="77777777" w:rsidR="00C23B4E" w:rsidRDefault="00C23B4E" w:rsidP="00C23B4E">
      <w:pPr>
        <w:overflowPunct w:val="0"/>
        <w:autoSpaceDE w:val="0"/>
        <w:autoSpaceDN w:val="0"/>
        <w:adjustRightInd w:val="0"/>
        <w:spacing w:beforeLines="100" w:before="240" w:after="0" w:line="300" w:lineRule="auto"/>
        <w:jc w:val="both"/>
        <w:textAlignment w:val="baseline"/>
        <w:rPr>
          <w:rFonts w:eastAsia="等线"/>
          <w:lang w:eastAsia="zh-CN"/>
        </w:rPr>
      </w:pPr>
      <w:r>
        <w:rPr>
          <w:rFonts w:eastAsia="等线"/>
          <w:lang w:eastAsia="zh-CN"/>
        </w:rPr>
        <w:t xml:space="preserve">For example, if the L3 HO is triggered for key update (e.g. intra-cell HO) and handover to a target cell which is not configured as LTM candidate cell (i.e. inter-CU HO), this L3 HO shall have a higher priority than LTM (i.e. the LTM command is suspended to send to UE until L3 HO is completed). If the L3 HO is performed to a target cell without key update which is also configured as LTM candidate cell, either LTM cell switch or L3 HO is fine. </w:t>
      </w:r>
    </w:p>
    <w:p w14:paraId="24E2EFFF" w14:textId="77777777" w:rsidR="00C23B4E" w:rsidRDefault="00C23B4E" w:rsidP="00C23B4E">
      <w:pPr>
        <w:overflowPunct w:val="0"/>
        <w:autoSpaceDE w:val="0"/>
        <w:autoSpaceDN w:val="0"/>
        <w:adjustRightInd w:val="0"/>
        <w:spacing w:beforeLines="100" w:before="240" w:after="0" w:line="300" w:lineRule="auto"/>
        <w:jc w:val="both"/>
        <w:textAlignment w:val="baseline"/>
        <w:rPr>
          <w:rFonts w:eastAsia="等线"/>
          <w:lang w:eastAsia="zh-CN"/>
        </w:rPr>
      </w:pPr>
      <w:r>
        <w:rPr>
          <w:rFonts w:eastAsia="等线"/>
          <w:lang w:eastAsia="zh-CN"/>
        </w:rPr>
        <w:t xml:space="preserve">If LTM command has sent to UE but the LTM is not completed, the L3 HO command shall be discarded to avoid wrong </w:t>
      </w:r>
      <w:r w:rsidRPr="0079073C">
        <w:rPr>
          <w:rFonts w:eastAsia="等线"/>
          <w:lang w:eastAsia="zh-CN"/>
        </w:rPr>
        <w:t>RRC delta configuration in L3 mobility</w:t>
      </w:r>
      <w:r>
        <w:rPr>
          <w:rFonts w:eastAsia="等线"/>
          <w:lang w:eastAsia="zh-CN"/>
        </w:rPr>
        <w:t xml:space="preserve"> since </w:t>
      </w:r>
      <w:r w:rsidRPr="0079073C">
        <w:rPr>
          <w:rFonts w:eastAsia="等线"/>
          <w:lang w:eastAsia="zh-CN"/>
        </w:rPr>
        <w:t xml:space="preserve">the delta configuration in L3 mobility </w:t>
      </w:r>
      <w:r w:rsidRPr="0079073C">
        <w:rPr>
          <w:rFonts w:eastAsia="等线" w:hint="eastAsia"/>
          <w:lang w:eastAsia="zh-CN"/>
        </w:rPr>
        <w:t>is</w:t>
      </w:r>
      <w:r w:rsidRPr="0079073C">
        <w:rPr>
          <w:rFonts w:eastAsia="等线"/>
          <w:lang w:eastAsia="zh-CN"/>
        </w:rPr>
        <w:t xml:space="preserve"> built based on the</w:t>
      </w:r>
      <w:r w:rsidRPr="0079073C">
        <w:rPr>
          <w:rFonts w:eastAsia="等线" w:hint="eastAsia"/>
          <w:lang w:eastAsia="zh-CN"/>
        </w:rPr>
        <w:t xml:space="preserve"> </w:t>
      </w:r>
      <w:r>
        <w:rPr>
          <w:rFonts w:eastAsia="等线"/>
          <w:lang w:eastAsia="zh-CN"/>
        </w:rPr>
        <w:t>latest</w:t>
      </w:r>
      <w:r w:rsidRPr="0079073C">
        <w:rPr>
          <w:rFonts w:eastAsia="等线"/>
          <w:lang w:eastAsia="zh-CN"/>
        </w:rPr>
        <w:t xml:space="preserve"> PCell configuration</w:t>
      </w:r>
      <w:r>
        <w:rPr>
          <w:rFonts w:eastAsia="等线"/>
          <w:lang w:eastAsia="zh-CN"/>
        </w:rPr>
        <w:t>. If the PCell is changed by LTM, the UE will interpret the delta configuration based on the new PCell which is mismatched with the gNB-CU.</w:t>
      </w:r>
    </w:p>
    <w:p w14:paraId="311DDC82" w14:textId="77777777" w:rsidR="00C23B4E" w:rsidRDefault="00C23B4E" w:rsidP="00C23B4E">
      <w:pPr>
        <w:overflowPunct w:val="0"/>
        <w:autoSpaceDE w:val="0"/>
        <w:autoSpaceDN w:val="0"/>
        <w:adjustRightInd w:val="0"/>
        <w:spacing w:beforeLines="100" w:before="240" w:after="0" w:line="300" w:lineRule="auto"/>
        <w:jc w:val="both"/>
        <w:textAlignment w:val="baseline"/>
        <w:rPr>
          <w:rFonts w:eastAsia="等线"/>
          <w:lang w:eastAsia="zh-CN"/>
        </w:rPr>
      </w:pPr>
      <w:r>
        <w:rPr>
          <w:rFonts w:eastAsia="等线" w:hint="eastAsia"/>
          <w:lang w:eastAsia="zh-CN"/>
        </w:rPr>
        <w:t>B</w:t>
      </w:r>
      <w:r>
        <w:rPr>
          <w:rFonts w:eastAsia="等线"/>
          <w:lang w:eastAsia="zh-CN"/>
        </w:rPr>
        <w:t>ased on above analysis, we propose:</w:t>
      </w:r>
    </w:p>
    <w:p w14:paraId="61A13D05" w14:textId="77777777" w:rsidR="00C23B4E" w:rsidRPr="00C61B2C" w:rsidRDefault="00C23B4E" w:rsidP="00C23B4E">
      <w:pPr>
        <w:pStyle w:val="Proposal"/>
        <w:numPr>
          <w:ilvl w:val="0"/>
          <w:numId w:val="11"/>
        </w:numPr>
        <w:rPr>
          <w:rFonts w:eastAsia="等线"/>
          <w:lang w:val="en-US" w:eastAsia="zh-CN"/>
        </w:rPr>
      </w:pPr>
      <w:r w:rsidRPr="00C61B2C">
        <w:rPr>
          <w:rFonts w:eastAsia="等线"/>
          <w:lang w:val="en-US" w:eastAsia="zh-CN"/>
        </w:rPr>
        <w:t xml:space="preserve">Flexible priority is </w:t>
      </w:r>
      <w:r>
        <w:rPr>
          <w:rFonts w:eastAsia="等线"/>
          <w:lang w:val="en-US" w:eastAsia="zh-CN"/>
        </w:rPr>
        <w:t xml:space="preserve">applied </w:t>
      </w:r>
      <w:r w:rsidRPr="00C61B2C">
        <w:rPr>
          <w:rFonts w:eastAsia="等线"/>
          <w:lang w:val="en-US" w:eastAsia="zh-CN"/>
        </w:rPr>
        <w:t>to address the HO collision</w:t>
      </w:r>
      <w:r>
        <w:rPr>
          <w:rFonts w:eastAsia="等线"/>
          <w:lang w:val="en-US" w:eastAsia="zh-CN"/>
        </w:rPr>
        <w:t xml:space="preserve"> between L3 handover and LTM</w:t>
      </w:r>
      <w:r w:rsidRPr="00C61B2C">
        <w:rPr>
          <w:rFonts w:eastAsia="等线"/>
          <w:lang w:val="en-US" w:eastAsia="zh-CN"/>
        </w:rPr>
        <w:t>.</w:t>
      </w:r>
    </w:p>
    <w:p w14:paraId="01AEC1D6" w14:textId="77777777" w:rsidR="00C23B4E" w:rsidRPr="00A548DC" w:rsidRDefault="00C23B4E" w:rsidP="00C23B4E">
      <w:pPr>
        <w:pStyle w:val="afb"/>
        <w:numPr>
          <w:ilvl w:val="0"/>
          <w:numId w:val="36"/>
        </w:numPr>
        <w:ind w:firstLineChars="0"/>
        <w:rPr>
          <w:rFonts w:eastAsia="等线"/>
          <w:b/>
        </w:rPr>
      </w:pPr>
      <w:r w:rsidRPr="00A548DC">
        <w:rPr>
          <w:rFonts w:eastAsia="等线"/>
          <w:b/>
        </w:rPr>
        <w:t>Case 1, L3 handover triggered earlier than LTM (the gNB-DU receives the L3 handover command before LTM is triggered), L3 handover has high</w:t>
      </w:r>
      <w:r>
        <w:rPr>
          <w:rFonts w:eastAsia="等线"/>
          <w:b/>
        </w:rPr>
        <w:t>er</w:t>
      </w:r>
      <w:r w:rsidRPr="00A548DC">
        <w:rPr>
          <w:rFonts w:eastAsia="等线"/>
          <w:b/>
        </w:rPr>
        <w:t xml:space="preserve"> priority</w:t>
      </w:r>
      <w:r>
        <w:rPr>
          <w:rFonts w:eastAsia="等线"/>
          <w:b/>
        </w:rPr>
        <w:t xml:space="preserve"> than LTM</w:t>
      </w:r>
      <w:r w:rsidRPr="00A548DC">
        <w:rPr>
          <w:rFonts w:eastAsia="等线"/>
          <w:b/>
        </w:rPr>
        <w:t>.</w:t>
      </w:r>
    </w:p>
    <w:p w14:paraId="284EDA21" w14:textId="77777777" w:rsidR="00C23B4E" w:rsidRPr="00A548DC" w:rsidRDefault="00C23B4E" w:rsidP="00C23B4E">
      <w:pPr>
        <w:pStyle w:val="afb"/>
        <w:numPr>
          <w:ilvl w:val="0"/>
          <w:numId w:val="36"/>
        </w:numPr>
        <w:ind w:firstLineChars="0"/>
        <w:rPr>
          <w:rFonts w:eastAsia="等线"/>
          <w:b/>
        </w:rPr>
      </w:pPr>
      <w:r w:rsidRPr="00A548DC">
        <w:rPr>
          <w:rFonts w:eastAsia="等线"/>
          <w:b/>
        </w:rPr>
        <w:t>Case 2, LTM triggered earlier than L3 (the gNB-CU receives the LTM notify message from gNB-DU before L3 handover is triggered), LTM has high</w:t>
      </w:r>
      <w:r>
        <w:rPr>
          <w:rFonts w:eastAsia="等线"/>
          <w:b/>
        </w:rPr>
        <w:t>er</w:t>
      </w:r>
      <w:r w:rsidRPr="00A548DC">
        <w:rPr>
          <w:rFonts w:eastAsia="等线"/>
          <w:b/>
        </w:rPr>
        <w:t xml:space="preserve"> priority</w:t>
      </w:r>
      <w:r>
        <w:rPr>
          <w:rFonts w:eastAsia="等线"/>
          <w:b/>
        </w:rPr>
        <w:t xml:space="preserve"> than L3 handover</w:t>
      </w:r>
      <w:r w:rsidRPr="00A548DC">
        <w:rPr>
          <w:rFonts w:eastAsia="等线"/>
          <w:b/>
        </w:rPr>
        <w:t>,</w:t>
      </w:r>
    </w:p>
    <w:p w14:paraId="11FD7C2F" w14:textId="17594046" w:rsidR="00C23B4E" w:rsidRPr="00AA0A5A" w:rsidRDefault="00C23B4E" w:rsidP="00C23B4E">
      <w:pPr>
        <w:pStyle w:val="afb"/>
        <w:numPr>
          <w:ilvl w:val="0"/>
          <w:numId w:val="36"/>
        </w:numPr>
        <w:ind w:firstLineChars="0"/>
        <w:rPr>
          <w:rFonts w:eastAsia="等线" w:hint="eastAsia"/>
          <w:lang w:eastAsia="zh-CN"/>
        </w:rPr>
      </w:pPr>
      <w:r w:rsidRPr="00A548DC">
        <w:rPr>
          <w:rFonts w:eastAsia="等线"/>
          <w:b/>
        </w:rPr>
        <w:t xml:space="preserve">Case 3, LTM and L3 handover are triggered almost simultaneously (cross </w:t>
      </w:r>
      <w:r w:rsidR="003E298A" w:rsidRPr="00A548DC">
        <w:rPr>
          <w:rFonts w:eastAsia="等线"/>
          <w:b/>
        </w:rPr>
        <w:t>signalling</w:t>
      </w:r>
      <w:r w:rsidRPr="00A548DC">
        <w:rPr>
          <w:rFonts w:eastAsia="等线"/>
          <w:b/>
        </w:rPr>
        <w:t xml:space="preserve"> on F1). The (source) gNB-DU fails the L3 handover by responding with UE Context Modification Failure message with proper cause meaning LTM has high</w:t>
      </w:r>
      <w:r>
        <w:rPr>
          <w:rFonts w:eastAsia="等线"/>
          <w:b/>
        </w:rPr>
        <w:t>er</w:t>
      </w:r>
      <w:r w:rsidRPr="00A548DC">
        <w:rPr>
          <w:rFonts w:eastAsia="等线"/>
          <w:b/>
        </w:rPr>
        <w:t xml:space="preserve"> priority.</w:t>
      </w:r>
    </w:p>
    <w:p w14:paraId="2A00469D" w14:textId="7610EB3D" w:rsidR="00326166" w:rsidRPr="007D3E81" w:rsidRDefault="00A0619B" w:rsidP="001A1F92">
      <w:pPr>
        <w:pStyle w:val="10"/>
        <w:rPr>
          <w:rFonts w:eastAsia="宋体"/>
          <w:lang w:eastAsia="zh-CN"/>
        </w:rPr>
      </w:pPr>
      <w:bookmarkStart w:id="5" w:name="_Toc423019950"/>
      <w:bookmarkStart w:id="6" w:name="_Toc423020279"/>
      <w:bookmarkStart w:id="7" w:name="_Toc423020296"/>
      <w:bookmarkEnd w:id="3"/>
      <w:bookmarkEnd w:id="4"/>
      <w:bookmarkEnd w:id="5"/>
      <w:bookmarkEnd w:id="6"/>
      <w:bookmarkEnd w:id="7"/>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3F8AC17A" w14:textId="0BA6A193" w:rsidR="0030001B" w:rsidRDefault="00185A40" w:rsidP="00AC6E11">
      <w:pPr>
        <w:overflowPunct w:val="0"/>
        <w:autoSpaceDE w:val="0"/>
        <w:autoSpaceDN w:val="0"/>
        <w:adjustRightInd w:val="0"/>
        <w:spacing w:after="0" w:line="300" w:lineRule="auto"/>
        <w:jc w:val="both"/>
        <w:textAlignment w:val="baseline"/>
        <w:rPr>
          <w:rFonts w:eastAsia="等线"/>
          <w:lang w:eastAsia="zh-CN"/>
        </w:rPr>
      </w:pPr>
      <w:r w:rsidRPr="00AC6E11">
        <w:rPr>
          <w:rFonts w:eastAsia="等线"/>
          <w:lang w:eastAsia="zh-CN"/>
        </w:rPr>
        <w:t xml:space="preserve">Based on the discussion in this paper, we propose </w:t>
      </w:r>
      <w:r w:rsidR="00FF7198" w:rsidRPr="00AC6E11">
        <w:rPr>
          <w:rFonts w:eastAsia="等线"/>
          <w:lang w:eastAsia="zh-CN"/>
        </w:rPr>
        <w:t>the following</w:t>
      </w:r>
      <w:r w:rsidRPr="00AC6E11">
        <w:rPr>
          <w:rFonts w:eastAsia="等线"/>
          <w:lang w:eastAsia="zh-CN"/>
        </w:rPr>
        <w:t>:</w:t>
      </w:r>
      <w:bookmarkStart w:id="8" w:name="OLE_LINK7"/>
    </w:p>
    <w:p w14:paraId="308F7773" w14:textId="77777777" w:rsidR="00F71F58" w:rsidRPr="00F71F58" w:rsidRDefault="00F71F58" w:rsidP="00F71F58">
      <w:pPr>
        <w:pStyle w:val="Proposal"/>
        <w:numPr>
          <w:ilvl w:val="0"/>
          <w:numId w:val="41"/>
        </w:numPr>
        <w:spacing w:before="0" w:after="0"/>
        <w:ind w:left="714" w:hanging="357"/>
        <w:rPr>
          <w:rFonts w:eastAsia="等线"/>
          <w:lang w:eastAsia="zh-CN"/>
        </w:rPr>
      </w:pPr>
      <w:r w:rsidRPr="00F71F58">
        <w:rPr>
          <w:rFonts w:eastAsia="等线"/>
          <w:lang w:eastAsia="zh-CN"/>
        </w:rPr>
        <w:t xml:space="preserve">For inter-gNB-DU LTM, the gNB-CU uses the UE Context Setup/UE Context Modification procedure </w:t>
      </w:r>
      <w:r w:rsidRPr="00F71F58">
        <w:rPr>
          <w:rFonts w:eastAsia="等线" w:hint="eastAsia"/>
          <w:lang w:eastAsia="zh-CN"/>
        </w:rPr>
        <w:t>to</w:t>
      </w:r>
      <w:r w:rsidRPr="00F71F58">
        <w:rPr>
          <w:rFonts w:eastAsia="等线"/>
          <w:lang w:eastAsia="zh-CN"/>
        </w:rPr>
        <w:t xml:space="preserve"> request the candidate gNB-DU</w:t>
      </w:r>
      <w:r w:rsidRPr="00F71F58">
        <w:rPr>
          <w:rFonts w:eastAsia="等线" w:hint="eastAsia"/>
          <w:lang w:eastAsia="zh-CN"/>
        </w:rPr>
        <w:t>s</w:t>
      </w:r>
      <w:r w:rsidRPr="00F71F58">
        <w:rPr>
          <w:rFonts w:eastAsia="等线"/>
          <w:lang w:eastAsia="zh-CN"/>
        </w:rPr>
        <w:t xml:space="preserve"> to provide the RS configuration of candidate cell</w:t>
      </w:r>
      <w:r w:rsidRPr="00F71F58">
        <w:rPr>
          <w:rFonts w:eastAsia="等线" w:hint="eastAsia"/>
          <w:lang w:eastAsia="zh-CN"/>
        </w:rPr>
        <w:t>s</w:t>
      </w:r>
      <w:r w:rsidRPr="00F71F58">
        <w:rPr>
          <w:rFonts w:eastAsia="等线"/>
          <w:lang w:eastAsia="zh-CN"/>
        </w:rPr>
        <w:t xml:space="preserve"> during LTM configuration.</w:t>
      </w:r>
    </w:p>
    <w:p w14:paraId="0AE63E43" w14:textId="77777777" w:rsidR="00F71F58" w:rsidRDefault="00F71F58" w:rsidP="00F71F58">
      <w:pPr>
        <w:pStyle w:val="Proposal"/>
        <w:spacing w:before="0" w:after="0"/>
        <w:ind w:left="714" w:hanging="357"/>
        <w:rPr>
          <w:rFonts w:eastAsia="等线"/>
          <w:lang w:eastAsia="zh-CN"/>
        </w:rPr>
      </w:pPr>
      <w:r>
        <w:rPr>
          <w:rFonts w:eastAsia="等线"/>
          <w:lang w:eastAsia="zh-CN"/>
        </w:rPr>
        <w:t>The gNB-CU uses the UE Context Modification Request procedure to transfer the RS configuration to the source gNB-DU and</w:t>
      </w:r>
      <w:r>
        <w:rPr>
          <w:rFonts w:eastAsia="等线" w:hint="eastAsia"/>
          <w:lang w:eastAsia="zh-CN"/>
        </w:rPr>
        <w:t>/</w:t>
      </w:r>
      <w:r>
        <w:rPr>
          <w:rFonts w:eastAsia="等线"/>
          <w:lang w:eastAsia="zh-CN"/>
        </w:rPr>
        <w:t>or other candidate gNB-DUs to generates the L1 configurations.</w:t>
      </w:r>
    </w:p>
    <w:p w14:paraId="5EAA28A1" w14:textId="77777777" w:rsidR="00F71F58" w:rsidRDefault="00F71F58" w:rsidP="00F71F58">
      <w:pPr>
        <w:pStyle w:val="Proposal"/>
        <w:spacing w:before="0" w:after="0"/>
        <w:ind w:left="714" w:hanging="357"/>
        <w:rPr>
          <w:rFonts w:eastAsia="等线"/>
          <w:lang w:eastAsia="zh-CN"/>
        </w:rPr>
      </w:pPr>
      <w:r>
        <w:rPr>
          <w:rFonts w:eastAsia="等线"/>
          <w:lang w:eastAsia="zh-CN"/>
        </w:rPr>
        <w:lastRenderedPageBreak/>
        <w:t>The gNB-CU uses the UE Context Setup procedure to collect the TCI state configurations of candidate cells in LTM configuration phase for inter-DU LTM.</w:t>
      </w:r>
    </w:p>
    <w:p w14:paraId="40E58F11" w14:textId="77777777" w:rsidR="00F71F58" w:rsidRDefault="00F71F58" w:rsidP="00F71F58">
      <w:pPr>
        <w:pStyle w:val="Proposal"/>
        <w:spacing w:before="0" w:after="0"/>
        <w:ind w:left="714" w:hanging="357"/>
        <w:rPr>
          <w:rFonts w:eastAsia="等线"/>
          <w:lang w:eastAsia="zh-CN"/>
        </w:rPr>
      </w:pPr>
      <w:r w:rsidRPr="00BE1EBE">
        <w:rPr>
          <w:rFonts w:eastAsia="等线"/>
          <w:lang w:eastAsia="zh-CN"/>
        </w:rPr>
        <w:t xml:space="preserve">After LTM configuration, the gNB-CU indicates the collected TCI state configurations of candidate cells to the source gNB-DU via UE Context Modification procedure for the </w:t>
      </w:r>
      <w:r>
        <w:rPr>
          <w:rFonts w:eastAsia="等线"/>
          <w:lang w:eastAsia="zh-CN"/>
        </w:rPr>
        <w:t>UE.</w:t>
      </w:r>
    </w:p>
    <w:p w14:paraId="48905899" w14:textId="77777777" w:rsidR="00F71F58" w:rsidRDefault="00F71F58" w:rsidP="00F71F58">
      <w:pPr>
        <w:pStyle w:val="Proposal"/>
        <w:spacing w:before="0" w:after="0"/>
        <w:ind w:left="714" w:hanging="357"/>
        <w:rPr>
          <w:rFonts w:eastAsia="等线" w:hint="eastAsia"/>
          <w:lang w:eastAsia="zh-CN"/>
        </w:rPr>
      </w:pPr>
      <w:r>
        <w:rPr>
          <w:rFonts w:eastAsia="等线"/>
          <w:lang w:eastAsia="zh-CN"/>
        </w:rPr>
        <w:t xml:space="preserve">The </w:t>
      </w:r>
      <w:r>
        <w:rPr>
          <w:rFonts w:eastAsia="等线" w:hint="eastAsia"/>
          <w:lang w:eastAsia="zh-CN"/>
        </w:rPr>
        <w:t>L</w:t>
      </w:r>
      <w:r>
        <w:rPr>
          <w:rFonts w:eastAsia="等线"/>
          <w:lang w:eastAsia="zh-CN"/>
        </w:rPr>
        <w:t>TM Cell Change Notification procedure is reused to transfer the selected beam from the source gNB-DU to the target gNB-DU via gNB-CU.</w:t>
      </w:r>
    </w:p>
    <w:p w14:paraId="262E657E" w14:textId="77777777" w:rsidR="00F71F58" w:rsidRPr="008F2A1C" w:rsidRDefault="00F71F58" w:rsidP="00F71F58">
      <w:pPr>
        <w:pStyle w:val="Proposal"/>
        <w:spacing w:before="0" w:after="0"/>
        <w:ind w:left="714" w:hanging="357"/>
        <w:rPr>
          <w:rFonts w:eastAsia="等线"/>
          <w:lang w:eastAsia="zh-CN"/>
        </w:rPr>
      </w:pPr>
      <w:r>
        <w:rPr>
          <w:rFonts w:eastAsia="等线"/>
          <w:lang w:eastAsia="zh-CN"/>
        </w:rPr>
        <w:t xml:space="preserve">In </w:t>
      </w:r>
      <w:r w:rsidRPr="00CC0DE9">
        <w:rPr>
          <w:rFonts w:eastAsia="等线"/>
          <w:lang w:eastAsia="zh-CN"/>
        </w:rPr>
        <w:t>inter-DU LTM</w:t>
      </w:r>
      <w:r>
        <w:rPr>
          <w:rFonts w:eastAsia="等线"/>
          <w:lang w:eastAsia="zh-CN"/>
        </w:rPr>
        <w:t>, the gNB-CU provides the RRC RACH configuration and CFRA resource received from the candidate gNB-DU to the source gNB-DU via UE Context Modification procedure.</w:t>
      </w:r>
    </w:p>
    <w:p w14:paraId="4753C9ED" w14:textId="77777777" w:rsidR="00F71F58" w:rsidRDefault="00F71F58" w:rsidP="00F71F58">
      <w:pPr>
        <w:pStyle w:val="Proposal"/>
        <w:spacing w:before="0" w:after="0"/>
        <w:ind w:left="714" w:hanging="357"/>
        <w:rPr>
          <w:rFonts w:eastAsia="等线"/>
          <w:lang w:eastAsia="zh-CN"/>
        </w:rPr>
      </w:pPr>
      <w:r w:rsidRPr="005A494C">
        <w:rPr>
          <w:rFonts w:eastAsia="等线"/>
          <w:lang w:eastAsia="zh-CN"/>
        </w:rPr>
        <w:t xml:space="preserve">To introduce new class 2 non-UE associated F1 signalling to deliver the TA information </w:t>
      </w:r>
      <w:r>
        <w:rPr>
          <w:rFonts w:eastAsia="等线"/>
          <w:lang w:eastAsia="zh-CN"/>
        </w:rPr>
        <w:t xml:space="preserve">and the CFRA resource information </w:t>
      </w:r>
      <w:r w:rsidRPr="005A494C">
        <w:rPr>
          <w:rFonts w:eastAsia="等线"/>
          <w:lang w:eastAsia="zh-CN"/>
        </w:rPr>
        <w:t xml:space="preserve">from the candidate gNB-DU to the source </w:t>
      </w:r>
      <w:r w:rsidRPr="005A494C">
        <w:rPr>
          <w:rFonts w:eastAsia="等线" w:hint="eastAsia"/>
          <w:lang w:eastAsia="zh-CN"/>
        </w:rPr>
        <w:t>gNB-</w:t>
      </w:r>
      <w:r w:rsidRPr="005A494C">
        <w:rPr>
          <w:rFonts w:eastAsia="等线"/>
          <w:lang w:eastAsia="zh-CN"/>
        </w:rPr>
        <w:t>DU via gNB-CU.</w:t>
      </w:r>
    </w:p>
    <w:p w14:paraId="7E175356" w14:textId="77777777" w:rsidR="00F71F58" w:rsidRPr="00BC005F" w:rsidRDefault="00F71F58" w:rsidP="00F71F58">
      <w:pPr>
        <w:pStyle w:val="Proposal"/>
        <w:spacing w:before="0" w:after="0"/>
        <w:ind w:left="714" w:hanging="357"/>
        <w:rPr>
          <w:rFonts w:eastAsia="等线" w:hint="eastAsia"/>
          <w:lang w:eastAsia="zh-CN"/>
        </w:rPr>
      </w:pPr>
      <w:r w:rsidRPr="00BC005F">
        <w:rPr>
          <w:rFonts w:eastAsia="等线"/>
          <w:lang w:eastAsia="zh-CN"/>
        </w:rPr>
        <w:t xml:space="preserve">Send a LS to RAN2 to confirm whether the assumption is correct or not. </w:t>
      </w:r>
    </w:p>
    <w:p w14:paraId="7164026F" w14:textId="77777777" w:rsidR="00F71F58" w:rsidRPr="00AA0A5A" w:rsidRDefault="00F71F58" w:rsidP="00F71F58">
      <w:pPr>
        <w:pStyle w:val="Proposal"/>
        <w:spacing w:before="0" w:after="0"/>
        <w:ind w:left="714" w:hanging="357"/>
        <w:rPr>
          <w:rFonts w:eastAsia="等线"/>
          <w:bCs/>
        </w:rPr>
      </w:pPr>
      <w:r w:rsidRPr="00AA0A5A">
        <w:rPr>
          <w:rFonts w:eastAsia="等线"/>
          <w:lang w:eastAsia="zh-CN"/>
        </w:rPr>
        <w:t>The source gNB-DU transfers the TA information of candidate cells to the target gNB-DU after LTM cell switch for subsequent LTM.</w:t>
      </w:r>
    </w:p>
    <w:p w14:paraId="24C382E7" w14:textId="77777777" w:rsidR="00F71F58" w:rsidRPr="004B73F2" w:rsidRDefault="00F71F58" w:rsidP="00F71F58">
      <w:pPr>
        <w:pStyle w:val="Proposal"/>
        <w:spacing w:before="0" w:after="0"/>
        <w:ind w:left="714" w:hanging="357"/>
        <w:rPr>
          <w:rFonts w:eastAsia="等线"/>
          <w:lang w:eastAsia="zh-CN"/>
        </w:rPr>
      </w:pPr>
      <w:r w:rsidRPr="004B73F2">
        <w:rPr>
          <w:rFonts w:eastAsia="等线" w:hint="eastAsia"/>
          <w:lang w:eastAsia="zh-CN"/>
        </w:rPr>
        <w:t>R</w:t>
      </w:r>
      <w:r w:rsidRPr="004B73F2">
        <w:rPr>
          <w:rFonts w:eastAsia="等线"/>
          <w:lang w:eastAsia="zh-CN"/>
        </w:rPr>
        <w:t xml:space="preserve">AN3 </w:t>
      </w:r>
      <w:r>
        <w:rPr>
          <w:rFonts w:eastAsia="等线"/>
          <w:lang w:eastAsia="zh-CN"/>
        </w:rPr>
        <w:t>agrees that the TA validity is checked by the source gNB-DU based on implementation</w:t>
      </w:r>
      <w:r w:rsidRPr="004B73F2">
        <w:rPr>
          <w:rFonts w:eastAsia="等线"/>
          <w:lang w:eastAsia="zh-CN"/>
        </w:rPr>
        <w:t>.</w:t>
      </w:r>
    </w:p>
    <w:p w14:paraId="00BA0D2C" w14:textId="77777777" w:rsidR="00F71F58" w:rsidRPr="00C61B2C" w:rsidRDefault="00F71F58" w:rsidP="00F71F58">
      <w:pPr>
        <w:pStyle w:val="Proposal"/>
        <w:numPr>
          <w:ilvl w:val="0"/>
          <w:numId w:val="11"/>
        </w:numPr>
        <w:rPr>
          <w:rFonts w:eastAsia="等线"/>
          <w:lang w:val="en-US" w:eastAsia="zh-CN"/>
        </w:rPr>
      </w:pPr>
      <w:r w:rsidRPr="00C61B2C">
        <w:rPr>
          <w:rFonts w:eastAsia="等线"/>
          <w:lang w:val="en-US" w:eastAsia="zh-CN"/>
        </w:rPr>
        <w:t xml:space="preserve">Flexible priority is </w:t>
      </w:r>
      <w:r>
        <w:rPr>
          <w:rFonts w:eastAsia="等线"/>
          <w:lang w:val="en-US" w:eastAsia="zh-CN"/>
        </w:rPr>
        <w:t xml:space="preserve">applied </w:t>
      </w:r>
      <w:r w:rsidRPr="00C61B2C">
        <w:rPr>
          <w:rFonts w:eastAsia="等线"/>
          <w:lang w:val="en-US" w:eastAsia="zh-CN"/>
        </w:rPr>
        <w:t>to address the HO collision</w:t>
      </w:r>
      <w:r>
        <w:rPr>
          <w:rFonts w:eastAsia="等线"/>
          <w:lang w:val="en-US" w:eastAsia="zh-CN"/>
        </w:rPr>
        <w:t xml:space="preserve"> between L3 handover and LTM</w:t>
      </w:r>
      <w:r w:rsidRPr="00C61B2C">
        <w:rPr>
          <w:rFonts w:eastAsia="等线"/>
          <w:lang w:val="en-US" w:eastAsia="zh-CN"/>
        </w:rPr>
        <w:t>.</w:t>
      </w:r>
    </w:p>
    <w:p w14:paraId="7C98043B" w14:textId="77777777" w:rsidR="00F71F58" w:rsidRPr="00A548DC" w:rsidRDefault="00F71F58" w:rsidP="00F71F58">
      <w:pPr>
        <w:pStyle w:val="afb"/>
        <w:numPr>
          <w:ilvl w:val="0"/>
          <w:numId w:val="36"/>
        </w:numPr>
        <w:ind w:firstLineChars="0"/>
        <w:rPr>
          <w:rFonts w:eastAsia="等线"/>
          <w:b/>
        </w:rPr>
      </w:pPr>
      <w:r w:rsidRPr="00A548DC">
        <w:rPr>
          <w:rFonts w:eastAsia="等线"/>
          <w:b/>
        </w:rPr>
        <w:t>Case 1, L3 handover triggered earlier than LTM (the gNB-DU receives the L3 handover command before LTM is triggered), L3 handover has high</w:t>
      </w:r>
      <w:r>
        <w:rPr>
          <w:rFonts w:eastAsia="等线"/>
          <w:b/>
        </w:rPr>
        <w:t>er</w:t>
      </w:r>
      <w:r w:rsidRPr="00A548DC">
        <w:rPr>
          <w:rFonts w:eastAsia="等线"/>
          <w:b/>
        </w:rPr>
        <w:t xml:space="preserve"> priority</w:t>
      </w:r>
      <w:r>
        <w:rPr>
          <w:rFonts w:eastAsia="等线"/>
          <w:b/>
        </w:rPr>
        <w:t xml:space="preserve"> than LTM</w:t>
      </w:r>
      <w:r w:rsidRPr="00A548DC">
        <w:rPr>
          <w:rFonts w:eastAsia="等线"/>
          <w:b/>
        </w:rPr>
        <w:t>.</w:t>
      </w:r>
    </w:p>
    <w:p w14:paraId="6EE754ED" w14:textId="77777777" w:rsidR="00F71F58" w:rsidRPr="00A548DC" w:rsidRDefault="00F71F58" w:rsidP="00F71F58">
      <w:pPr>
        <w:pStyle w:val="afb"/>
        <w:numPr>
          <w:ilvl w:val="0"/>
          <w:numId w:val="36"/>
        </w:numPr>
        <w:ind w:firstLineChars="0"/>
        <w:rPr>
          <w:rFonts w:eastAsia="等线"/>
          <w:b/>
        </w:rPr>
      </w:pPr>
      <w:r w:rsidRPr="00A548DC">
        <w:rPr>
          <w:rFonts w:eastAsia="等线"/>
          <w:b/>
        </w:rPr>
        <w:t>Case 2, LTM triggered earlier than L3 (the gNB-CU receives the LTM notify message from gNB-DU before L3 handover is triggered), LTM has high</w:t>
      </w:r>
      <w:r>
        <w:rPr>
          <w:rFonts w:eastAsia="等线"/>
          <w:b/>
        </w:rPr>
        <w:t>er</w:t>
      </w:r>
      <w:r w:rsidRPr="00A548DC">
        <w:rPr>
          <w:rFonts w:eastAsia="等线"/>
          <w:b/>
        </w:rPr>
        <w:t xml:space="preserve"> priority</w:t>
      </w:r>
      <w:r>
        <w:rPr>
          <w:rFonts w:eastAsia="等线"/>
          <w:b/>
        </w:rPr>
        <w:t xml:space="preserve"> than L3 handover</w:t>
      </w:r>
      <w:r w:rsidRPr="00A548DC">
        <w:rPr>
          <w:rFonts w:eastAsia="等线"/>
          <w:b/>
        </w:rPr>
        <w:t>,</w:t>
      </w:r>
    </w:p>
    <w:p w14:paraId="1291291F" w14:textId="5FC6E6A8" w:rsidR="00AC6E11" w:rsidRPr="00AC6E11" w:rsidRDefault="00F71F58" w:rsidP="00F71F58">
      <w:pPr>
        <w:pStyle w:val="afb"/>
        <w:numPr>
          <w:ilvl w:val="0"/>
          <w:numId w:val="36"/>
        </w:numPr>
        <w:ind w:firstLineChars="0"/>
        <w:rPr>
          <w:rFonts w:eastAsia="等线"/>
          <w:lang w:eastAsia="zh-CN"/>
        </w:rPr>
      </w:pPr>
      <w:r w:rsidRPr="00A548DC">
        <w:rPr>
          <w:rFonts w:eastAsia="等线"/>
          <w:b/>
        </w:rPr>
        <w:t xml:space="preserve">Case 3, LTM and L3 handover are triggered almost simultaneously (cross </w:t>
      </w:r>
      <w:r w:rsidR="003E298A" w:rsidRPr="00A548DC">
        <w:rPr>
          <w:rFonts w:eastAsia="等线"/>
          <w:b/>
        </w:rPr>
        <w:t>signalling</w:t>
      </w:r>
      <w:r w:rsidRPr="00A548DC">
        <w:rPr>
          <w:rFonts w:eastAsia="等线"/>
          <w:b/>
        </w:rPr>
        <w:t xml:space="preserve"> on F1). The (source) gNB-DU fails the L3 handover by responding with UE Context Modification Failure message with proper cause meaning LTM has high</w:t>
      </w:r>
      <w:r>
        <w:rPr>
          <w:rFonts w:eastAsia="等线"/>
          <w:b/>
        </w:rPr>
        <w:t>er</w:t>
      </w:r>
      <w:r w:rsidRPr="00A548DC">
        <w:rPr>
          <w:rFonts w:eastAsia="等线"/>
          <w:b/>
        </w:rPr>
        <w:t xml:space="preserve"> priority.</w:t>
      </w:r>
    </w:p>
    <w:p w14:paraId="3FA49301" w14:textId="257DB4E7" w:rsidR="005D22B9" w:rsidRDefault="00C820E6" w:rsidP="00AC6E11">
      <w:pPr>
        <w:overflowPunct w:val="0"/>
        <w:autoSpaceDE w:val="0"/>
        <w:autoSpaceDN w:val="0"/>
        <w:adjustRightInd w:val="0"/>
        <w:spacing w:after="0" w:line="300" w:lineRule="auto"/>
        <w:jc w:val="both"/>
        <w:textAlignment w:val="baseline"/>
        <w:rPr>
          <w:rFonts w:eastAsia="等线"/>
          <w:lang w:eastAsia="zh-CN"/>
        </w:rPr>
      </w:pPr>
      <w:bookmarkStart w:id="9" w:name="_Toc423020280"/>
      <w:bookmarkEnd w:id="0"/>
      <w:bookmarkEnd w:id="8"/>
      <w:bookmarkEnd w:id="9"/>
      <w:r w:rsidRPr="00734319">
        <w:rPr>
          <w:rFonts w:eastAsia="等线"/>
          <w:lang w:eastAsia="zh-CN"/>
        </w:rPr>
        <w:t xml:space="preserve">The tentative stage 2 </w:t>
      </w:r>
      <w:r w:rsidR="00C558D9">
        <w:rPr>
          <w:rFonts w:eastAsia="等线"/>
          <w:lang w:eastAsia="zh-CN"/>
        </w:rPr>
        <w:t>TP</w:t>
      </w:r>
      <w:r w:rsidRPr="00734319">
        <w:rPr>
          <w:rFonts w:eastAsia="等线"/>
          <w:lang w:eastAsia="zh-CN"/>
        </w:rPr>
        <w:t xml:space="preserve"> to TS 38.401</w:t>
      </w:r>
      <w:r w:rsidR="0030001B">
        <w:rPr>
          <w:rFonts w:eastAsia="等线"/>
          <w:lang w:eastAsia="zh-CN"/>
        </w:rPr>
        <w:t xml:space="preserve"> BLCR</w:t>
      </w:r>
      <w:r w:rsidR="00C558D9">
        <w:rPr>
          <w:rFonts w:eastAsia="等线"/>
          <w:lang w:eastAsia="zh-CN"/>
        </w:rPr>
        <w:t xml:space="preserve"> based on the above proposals</w:t>
      </w:r>
      <w:r w:rsidRPr="00734319">
        <w:rPr>
          <w:rFonts w:eastAsia="等线"/>
          <w:lang w:eastAsia="zh-CN"/>
        </w:rPr>
        <w:t xml:space="preserve"> </w:t>
      </w:r>
      <w:r w:rsidR="00C558D9">
        <w:rPr>
          <w:rFonts w:eastAsia="等线"/>
          <w:lang w:eastAsia="zh-CN"/>
        </w:rPr>
        <w:t xml:space="preserve">in </w:t>
      </w:r>
      <w:r w:rsidR="002B7EE5">
        <w:rPr>
          <w:rFonts w:eastAsia="等线"/>
          <w:lang w:eastAsia="zh-CN"/>
        </w:rPr>
        <w:t>the annex</w:t>
      </w:r>
      <w:r w:rsidRPr="00734319">
        <w:rPr>
          <w:rFonts w:eastAsia="等线"/>
          <w:lang w:eastAsia="zh-CN"/>
        </w:rPr>
        <w:t>.</w:t>
      </w:r>
    </w:p>
    <w:p w14:paraId="6291CC05" w14:textId="7407F2A6" w:rsidR="00AC6E11" w:rsidRDefault="00AC6E11" w:rsidP="00AC6E11">
      <w:pPr>
        <w:overflowPunct w:val="0"/>
        <w:autoSpaceDE w:val="0"/>
        <w:autoSpaceDN w:val="0"/>
        <w:adjustRightInd w:val="0"/>
        <w:spacing w:after="0" w:line="300" w:lineRule="auto"/>
        <w:jc w:val="both"/>
        <w:textAlignment w:val="baseline"/>
        <w:rPr>
          <w:rFonts w:eastAsia="等线"/>
          <w:lang w:eastAsia="zh-CN"/>
        </w:rPr>
      </w:pPr>
      <w:r>
        <w:rPr>
          <w:rFonts w:eastAsia="等线" w:hint="eastAsia"/>
          <w:lang w:eastAsia="zh-CN"/>
        </w:rPr>
        <w:t>T</w:t>
      </w:r>
      <w:r>
        <w:rPr>
          <w:rFonts w:eastAsia="等线"/>
          <w:lang w:eastAsia="zh-CN"/>
        </w:rPr>
        <w:t>he draft reply LS is provided in the annex.</w:t>
      </w:r>
    </w:p>
    <w:p w14:paraId="2DC24383" w14:textId="44A26807" w:rsidR="004B4F12" w:rsidRDefault="005D22B9" w:rsidP="004B4F12">
      <w:pPr>
        <w:pStyle w:val="10"/>
      </w:pPr>
      <w:r>
        <w:t xml:space="preserve">4. </w:t>
      </w:r>
      <w:bookmarkStart w:id="10" w:name="OLE_LINK31"/>
      <w:r w:rsidR="0069381F">
        <w:t>Annex- TP</w:t>
      </w:r>
      <w:r w:rsidR="004B4F12">
        <w:t xml:space="preserve"> for TS 38.401</w:t>
      </w:r>
      <w:r w:rsidR="00A0619B">
        <w:t xml:space="preserve"> BLCR</w:t>
      </w:r>
    </w:p>
    <w:p w14:paraId="0CC693BD" w14:textId="77777777" w:rsidR="00046F19" w:rsidRDefault="00046F19" w:rsidP="00046F19"/>
    <w:p w14:paraId="304A02F8" w14:textId="7A011027" w:rsidR="00046F19" w:rsidRPr="00046F19" w:rsidRDefault="00046F19" w:rsidP="00046F19">
      <w:pPr>
        <w:jc w:val="center"/>
        <w:rPr>
          <w:rFonts w:eastAsia="宋体"/>
          <w:b/>
          <w:noProof/>
          <w:lang w:eastAsia="zh-CN"/>
        </w:rPr>
      </w:pPr>
      <w:r w:rsidRPr="00046F19">
        <w:rPr>
          <w:rFonts w:eastAsia="宋体"/>
          <w:b/>
          <w:noProof/>
          <w:color w:val="FF0000"/>
          <w:highlight w:val="yellow"/>
          <w:lang w:eastAsia="zh-CN"/>
        </w:rPr>
        <w:t>--------------------------------------------------------- start of change -------------------------------------------------------------</w:t>
      </w:r>
    </w:p>
    <w:p w14:paraId="58691377" w14:textId="77777777" w:rsidR="00AC6E11" w:rsidRPr="005B188A" w:rsidRDefault="00AC6E11" w:rsidP="00AC6E11">
      <w:pPr>
        <w:keepNext/>
        <w:keepLines/>
        <w:overflowPunct w:val="0"/>
        <w:autoSpaceDE w:val="0"/>
        <w:autoSpaceDN w:val="0"/>
        <w:adjustRightInd w:val="0"/>
        <w:spacing w:before="120"/>
        <w:ind w:left="1418" w:hanging="1418"/>
        <w:textAlignment w:val="baseline"/>
        <w:outlineLvl w:val="3"/>
        <w:rPr>
          <w:ins w:id="11" w:author="作者"/>
          <w:rFonts w:ascii="Arial" w:eastAsia="宋体" w:hAnsi="Arial"/>
          <w:sz w:val="24"/>
          <w:lang w:eastAsia="ja-JP"/>
        </w:rPr>
      </w:pPr>
      <w:ins w:id="12" w:author="作者">
        <w:r w:rsidRPr="005B188A">
          <w:rPr>
            <w:rFonts w:ascii="Arial" w:eastAsia="宋体" w:hAnsi="Arial"/>
            <w:sz w:val="24"/>
            <w:lang w:eastAsia="ko-KR"/>
          </w:rPr>
          <w:t>8.2.1.Y</w:t>
        </w:r>
        <w:r w:rsidRPr="005B188A">
          <w:rPr>
            <w:rFonts w:ascii="Arial" w:eastAsia="宋体" w:hAnsi="Arial"/>
            <w:sz w:val="24"/>
            <w:lang w:eastAsia="ko-KR"/>
          </w:rPr>
          <w:tab/>
          <w:t>Inter-gNB-DU LTM</w:t>
        </w:r>
        <w:del w:id="13" w:author="作者">
          <w:r w:rsidRPr="005B188A" w:rsidDel="005F2EF0">
            <w:rPr>
              <w:rFonts w:ascii="Arial" w:eastAsia="宋体" w:hAnsi="Arial"/>
              <w:sz w:val="24"/>
              <w:lang w:eastAsia="ko-KR"/>
            </w:rPr>
            <w:delText xml:space="preserve"> </w:delText>
          </w:r>
        </w:del>
      </w:ins>
    </w:p>
    <w:p w14:paraId="521C9BB0" w14:textId="54593957" w:rsidR="00AC6E11" w:rsidRDefault="00AC6E11" w:rsidP="00AC6E11">
      <w:pPr>
        <w:overflowPunct w:val="0"/>
        <w:autoSpaceDE w:val="0"/>
        <w:autoSpaceDN w:val="0"/>
        <w:adjustRightInd w:val="0"/>
        <w:textAlignment w:val="baseline"/>
        <w:rPr>
          <w:rFonts w:eastAsia="宋体"/>
          <w:lang w:eastAsia="ja-JP"/>
        </w:rPr>
      </w:pPr>
      <w:ins w:id="14" w:author="作者">
        <w:r w:rsidRPr="005B188A">
          <w:rPr>
            <w:rFonts w:eastAsia="宋体"/>
            <w:lang w:eastAsia="ja-JP"/>
          </w:rPr>
          <w:t>This procedure is used for the case when the UE moves from one gNB-DU to another gNB-DU within the same gNB-CU during NR operation for LTM. Figure 8.2.1.Y-1 shows the inter-gNB-DU LTM procedure for intra-NR.</w:t>
        </w:r>
      </w:ins>
    </w:p>
    <w:p w14:paraId="7DF9A39B" w14:textId="41FBB0CB" w:rsidR="0001244D" w:rsidRPr="005B188A" w:rsidRDefault="0001244D" w:rsidP="00AC6E11">
      <w:pPr>
        <w:overflowPunct w:val="0"/>
        <w:autoSpaceDE w:val="0"/>
        <w:autoSpaceDN w:val="0"/>
        <w:adjustRightInd w:val="0"/>
        <w:textAlignment w:val="baseline"/>
        <w:rPr>
          <w:ins w:id="15" w:author="作者"/>
          <w:rFonts w:eastAsia="宋体"/>
          <w:b/>
          <w:bCs/>
          <w:lang w:val="en-US" w:eastAsia="zh-CN"/>
        </w:rPr>
      </w:pPr>
      <w:ins w:id="16" w:author="作者">
        <w:del w:id="17" w:author="Huawei" w:date="2023-08-11T11:50:00Z">
          <w:r w:rsidDel="0001244D">
            <w:rPr>
              <w:rFonts w:eastAsia="等线"/>
              <w:bCs/>
              <w:sz w:val="18"/>
            </w:rPr>
            <w:object w:dxaOrig="11335" w:dyaOrig="11981" w14:anchorId="53D93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5" o:spid="_x0000_i1029" type="#_x0000_t75" style="width:490.9pt;height:517.1pt;mso-wrap-style:square;mso-position-horizontal-relative:page;mso-position-vertical-relative:page" o:ole="">
                <v:fill o:detectmouseclick="t"/>
                <v:imagedata r:id="rId9" o:title=""/>
              </v:shape>
              <o:OLEObject Type="Embed" ProgID="Mscgen.Chart" ShapeID="Object 35" DrawAspect="Content" ObjectID="_1753268754" r:id="rId10"/>
            </w:object>
          </w:r>
        </w:del>
      </w:ins>
    </w:p>
    <w:p w14:paraId="2E8D9883" w14:textId="77777777" w:rsidR="00AC6E11" w:rsidRPr="005B188A" w:rsidRDefault="00AC6E11" w:rsidP="00AC6E11">
      <w:pPr>
        <w:overflowPunct w:val="0"/>
        <w:autoSpaceDE w:val="0"/>
        <w:autoSpaceDN w:val="0"/>
        <w:adjustRightInd w:val="0"/>
        <w:spacing w:line="300" w:lineRule="auto"/>
        <w:jc w:val="both"/>
        <w:textAlignment w:val="baseline"/>
        <w:rPr>
          <w:ins w:id="18" w:author="作者"/>
          <w:rFonts w:eastAsia="宋体"/>
          <w:b/>
          <w:bCs/>
          <w:lang w:val="en-US" w:eastAsia="zh-CN"/>
        </w:rPr>
      </w:pPr>
      <w:ins w:id="19" w:author="Huawei1" w:date="2023-08-10T16:18:00Z">
        <w:r>
          <w:rPr>
            <w:rFonts w:eastAsia="等线"/>
            <w:bCs/>
            <w:sz w:val="18"/>
          </w:rPr>
          <w:object w:dxaOrig="11340" w:dyaOrig="16110" w14:anchorId="1A0DE99A">
            <v:shape id="_x0000_i1026" type="#_x0000_t75" style="width:476.3pt;height:676.5pt" o:ole="">
              <v:fill o:detectmouseclick="t"/>
              <v:imagedata r:id="rId11" o:title=""/>
            </v:shape>
            <o:OLEObject Type="Embed" ProgID="Mscgen.Chart" ShapeID="_x0000_i1026" DrawAspect="Content" ObjectID="_1753268755" r:id="rId12"/>
          </w:object>
        </w:r>
      </w:ins>
    </w:p>
    <w:p w14:paraId="0920B0CF" w14:textId="77777777" w:rsidR="00AC6E11" w:rsidRPr="005B188A" w:rsidRDefault="00AC6E11" w:rsidP="00AC6E11">
      <w:pPr>
        <w:overflowPunct w:val="0"/>
        <w:autoSpaceDE w:val="0"/>
        <w:autoSpaceDN w:val="0"/>
        <w:adjustRightInd w:val="0"/>
        <w:spacing w:line="300" w:lineRule="auto"/>
        <w:jc w:val="center"/>
        <w:textAlignment w:val="baseline"/>
        <w:rPr>
          <w:ins w:id="20" w:author="作者"/>
          <w:rFonts w:eastAsia="宋体"/>
          <w:b/>
          <w:bCs/>
          <w:lang w:val="en-US" w:eastAsia="zh-CN"/>
        </w:rPr>
      </w:pPr>
      <w:ins w:id="21" w:author="作者">
        <w:r w:rsidRPr="005B188A">
          <w:rPr>
            <w:rFonts w:eastAsia="宋体"/>
            <w:b/>
            <w:lang w:eastAsia="ja-JP"/>
          </w:rPr>
          <w:t>Figure 8.2.1.Y-1</w:t>
        </w:r>
        <w:r w:rsidRPr="005B188A">
          <w:rPr>
            <w:rFonts w:eastAsia="宋体"/>
            <w:b/>
            <w:bCs/>
            <w:lang w:val="en-US" w:eastAsia="zh-CN"/>
          </w:rPr>
          <w:t>: inter gNB-DU LTM</w:t>
        </w:r>
      </w:ins>
    </w:p>
    <w:p w14:paraId="462BB929" w14:textId="77777777" w:rsidR="00AC6E11" w:rsidRPr="005B188A" w:rsidRDefault="00AC6E11" w:rsidP="00AC6E11">
      <w:pPr>
        <w:numPr>
          <w:ilvl w:val="0"/>
          <w:numId w:val="10"/>
        </w:numPr>
        <w:overflowPunct w:val="0"/>
        <w:autoSpaceDE w:val="0"/>
        <w:autoSpaceDN w:val="0"/>
        <w:adjustRightInd w:val="0"/>
        <w:spacing w:after="120" w:line="300" w:lineRule="auto"/>
        <w:textAlignment w:val="baseline"/>
        <w:rPr>
          <w:ins w:id="22" w:author="作者"/>
          <w:rFonts w:eastAsia="宋体"/>
          <w:lang w:val="en-US" w:eastAsia="zh-CN"/>
        </w:rPr>
      </w:pPr>
      <w:ins w:id="23" w:author="作者">
        <w:r w:rsidRPr="005B188A">
          <w:rPr>
            <w:rFonts w:eastAsia="宋体"/>
            <w:lang w:val="en-US" w:eastAsia="zh-CN"/>
          </w:rPr>
          <w:lastRenderedPageBreak/>
          <w:t xml:space="preserve">The UE sends a </w:t>
        </w:r>
        <w:r w:rsidRPr="005B188A">
          <w:rPr>
            <w:rFonts w:eastAsia="宋体"/>
            <w:i/>
            <w:lang w:val="en-US" w:eastAsia="zh-CN"/>
          </w:rPr>
          <w:t>MeasurementReport</w:t>
        </w:r>
        <w:r w:rsidRPr="005B188A">
          <w:rPr>
            <w:rFonts w:eastAsia="宋体"/>
            <w:lang w:val="en-US" w:eastAsia="zh-CN"/>
          </w:rPr>
          <w:t xml:space="preserve"> message (L3 measurement result FFS) to the source gNB-DU containing  measurements of neighboring cells. The source gNB-DU sends an UL RRC MESSAGE TRANSFER message conveying the received </w:t>
        </w:r>
        <w:r w:rsidRPr="005B188A">
          <w:rPr>
            <w:rFonts w:eastAsia="宋体"/>
            <w:i/>
            <w:lang w:val="en-US" w:eastAsia="zh-CN"/>
          </w:rPr>
          <w:t>MeasurementReport</w:t>
        </w:r>
        <w:r w:rsidRPr="005B188A">
          <w:rPr>
            <w:rFonts w:eastAsia="宋体"/>
            <w:lang w:val="en-US" w:eastAsia="zh-CN"/>
          </w:rPr>
          <w:t xml:space="preserve"> message to the gNB-CU. </w:t>
        </w:r>
      </w:ins>
    </w:p>
    <w:p w14:paraId="166B2A12" w14:textId="77777777" w:rsidR="00AC6E11" w:rsidRPr="005B188A" w:rsidRDefault="00AC6E11" w:rsidP="00AC6E11">
      <w:pPr>
        <w:numPr>
          <w:ilvl w:val="0"/>
          <w:numId w:val="10"/>
        </w:numPr>
        <w:overflowPunct w:val="0"/>
        <w:autoSpaceDE w:val="0"/>
        <w:autoSpaceDN w:val="0"/>
        <w:adjustRightInd w:val="0"/>
        <w:spacing w:after="120" w:line="300" w:lineRule="auto"/>
        <w:jc w:val="both"/>
        <w:textAlignment w:val="baseline"/>
        <w:rPr>
          <w:ins w:id="24" w:author="作者"/>
          <w:rFonts w:eastAsia="宋体"/>
          <w:lang w:val="en-US" w:eastAsia="zh-CN"/>
        </w:rPr>
      </w:pPr>
      <w:ins w:id="25" w:author="作者">
        <w:r w:rsidRPr="005B188A">
          <w:rPr>
            <w:rFonts w:eastAsia="宋体"/>
            <w:lang w:val="en-US" w:eastAsia="zh-CN"/>
          </w:rPr>
          <w:t xml:space="preserve">The gNB-CU determines to initiate LTM configuration. </w:t>
        </w:r>
      </w:ins>
    </w:p>
    <w:p w14:paraId="2839B5A7" w14:textId="77777777" w:rsidR="00AC6E11" w:rsidRPr="005B188A" w:rsidRDefault="00AC6E11" w:rsidP="00AC6E11">
      <w:pPr>
        <w:numPr>
          <w:ilvl w:val="0"/>
          <w:numId w:val="10"/>
        </w:numPr>
        <w:overflowPunct w:val="0"/>
        <w:autoSpaceDE w:val="0"/>
        <w:autoSpaceDN w:val="0"/>
        <w:adjustRightInd w:val="0"/>
        <w:spacing w:line="300" w:lineRule="auto"/>
        <w:jc w:val="both"/>
        <w:textAlignment w:val="baseline"/>
        <w:rPr>
          <w:ins w:id="26" w:author="作者"/>
          <w:rFonts w:eastAsia="宋体"/>
          <w:lang w:val="en-US" w:eastAsia="zh-CN"/>
        </w:rPr>
      </w:pPr>
      <w:ins w:id="27" w:author="作者">
        <w:r w:rsidRPr="005B188A">
          <w:rPr>
            <w:rFonts w:eastAsia="宋体"/>
            <w:lang w:val="en-US" w:eastAsia="zh-CN"/>
          </w:rPr>
          <w:t xml:space="preserve">The gNB-CU sends a UE CONTEXT SETUP REQUEST message to the candidate gNB-DU, containing </w:t>
        </w:r>
        <w:r w:rsidRPr="005B188A">
          <w:rPr>
            <w:rFonts w:eastAsia="宋体" w:hint="eastAsia"/>
            <w:lang w:val="en-US" w:eastAsia="zh-CN"/>
          </w:rPr>
          <w:t>one</w:t>
        </w:r>
        <w:r w:rsidRPr="005B188A">
          <w:rPr>
            <w:rFonts w:eastAsia="宋体"/>
            <w:lang w:val="en-US" w:eastAsia="zh-CN"/>
          </w:rPr>
          <w:t xml:space="preserve"> target candidate cell ID. </w:t>
        </w:r>
      </w:ins>
    </w:p>
    <w:p w14:paraId="48FA9B96" w14:textId="0212EE60" w:rsidR="00AC6E11" w:rsidRPr="00921FAA" w:rsidRDefault="00AC6E11" w:rsidP="00AC6E11">
      <w:pPr>
        <w:numPr>
          <w:ilvl w:val="0"/>
          <w:numId w:val="10"/>
        </w:numPr>
        <w:overflowPunct w:val="0"/>
        <w:autoSpaceDE w:val="0"/>
        <w:autoSpaceDN w:val="0"/>
        <w:adjustRightInd w:val="0"/>
        <w:spacing w:line="300" w:lineRule="auto"/>
        <w:jc w:val="both"/>
        <w:textAlignment w:val="baseline"/>
        <w:rPr>
          <w:ins w:id="28" w:author="Huawei1" w:date="2023-08-10T16:24:00Z"/>
          <w:rFonts w:eastAsia="宋体"/>
          <w:lang w:val="en-US" w:eastAsia="ja-JP"/>
        </w:rPr>
      </w:pPr>
      <w:ins w:id="29" w:author="作者">
        <w:r w:rsidRPr="005B188A">
          <w:rPr>
            <w:rFonts w:eastAsia="宋体"/>
            <w:lang w:val="en-US" w:eastAsia="zh-CN"/>
          </w:rPr>
          <w:t xml:space="preserve">If the candidate gNB-DU accepts the request of LTM configuration, it responds to the gNB-CU with a UE CONTEXT SETUP RESPONSE message including the </w:t>
        </w:r>
        <w:r w:rsidRPr="005B188A">
          <w:rPr>
            <w:rFonts w:eastAsia="宋体"/>
            <w:szCs w:val="22"/>
            <w:lang w:val="en-US" w:eastAsia="zh-CN"/>
          </w:rPr>
          <w:t>generated lower layer RRC configuration</w:t>
        </w:r>
      </w:ins>
      <w:ins w:id="30" w:author="Huawei1" w:date="2023-08-10T16:23:00Z">
        <w:r>
          <w:rPr>
            <w:rFonts w:eastAsia="宋体"/>
            <w:szCs w:val="22"/>
            <w:lang w:val="en-US" w:eastAsia="zh-CN"/>
          </w:rPr>
          <w:t xml:space="preserve"> </w:t>
        </w:r>
      </w:ins>
      <w:ins w:id="31" w:author="Huawei" w:date="2023-08-11T12:17:00Z">
        <w:r w:rsidR="00A653DB" w:rsidRPr="00A653DB">
          <w:rPr>
            <w:rFonts w:eastAsia="宋体"/>
            <w:szCs w:val="22"/>
            <w:lang w:val="en-US" w:eastAsia="zh-CN"/>
          </w:rPr>
          <w:t xml:space="preserve"> </w:t>
        </w:r>
        <w:r w:rsidR="00A653DB">
          <w:rPr>
            <w:rFonts w:eastAsia="宋体"/>
            <w:szCs w:val="22"/>
            <w:lang w:val="en-US" w:eastAsia="zh-CN"/>
          </w:rPr>
          <w:t>(including RS configuration and TCI state configuration of the candidate gNB-DU)</w:t>
        </w:r>
      </w:ins>
      <w:ins w:id="32" w:author="作者">
        <w:r w:rsidRPr="005B188A">
          <w:rPr>
            <w:rFonts w:eastAsia="宋体"/>
            <w:szCs w:val="22"/>
            <w:lang w:val="en-US" w:eastAsia="zh-CN"/>
          </w:rPr>
          <w:t xml:space="preserve"> for the</w:t>
        </w:r>
        <w:r w:rsidRPr="005B188A">
          <w:rPr>
            <w:rFonts w:eastAsia="宋体"/>
            <w:iCs/>
            <w:lang w:val="en-US" w:eastAsia="zh-CN"/>
          </w:rPr>
          <w:t xml:space="preserve"> accepted target candidate cell</w:t>
        </w:r>
        <w:del w:id="33" w:author="作者">
          <w:r w:rsidRPr="005B188A" w:rsidDel="00D175D9">
            <w:rPr>
              <w:rFonts w:eastAsia="宋体"/>
              <w:iCs/>
              <w:lang w:val="en-US" w:eastAsia="zh-CN"/>
            </w:rPr>
            <w:delText>(s)</w:delText>
          </w:r>
        </w:del>
        <w:r w:rsidRPr="005B188A">
          <w:rPr>
            <w:rFonts w:eastAsia="宋体"/>
            <w:iCs/>
            <w:lang w:val="en-US" w:eastAsia="zh-CN"/>
          </w:rPr>
          <w:t>.</w:t>
        </w:r>
      </w:ins>
    </w:p>
    <w:p w14:paraId="508AC1D9" w14:textId="77777777" w:rsidR="00A653DB" w:rsidRPr="00CC79E8" w:rsidRDefault="00A653DB" w:rsidP="00A653DB">
      <w:pPr>
        <w:numPr>
          <w:ilvl w:val="0"/>
          <w:numId w:val="10"/>
        </w:numPr>
        <w:overflowPunct w:val="0"/>
        <w:autoSpaceDE w:val="0"/>
        <w:autoSpaceDN w:val="0"/>
        <w:adjustRightInd w:val="0"/>
        <w:spacing w:after="120" w:line="300" w:lineRule="auto"/>
        <w:jc w:val="both"/>
        <w:textAlignment w:val="baseline"/>
        <w:rPr>
          <w:ins w:id="34" w:author="Huawei" w:date="2023-08-11T12:19:00Z"/>
          <w:rFonts w:eastAsia="宋体"/>
          <w:lang w:val="en-US" w:eastAsia="ja-JP"/>
        </w:rPr>
      </w:pPr>
      <w:ins w:id="35" w:author="Huawei" w:date="2023-08-11T12:19:00Z">
        <w:r w:rsidRPr="00CC79E8">
          <w:rPr>
            <w:rFonts w:eastAsia="宋体"/>
            <w:szCs w:val="22"/>
            <w:lang w:eastAsia="zh-CN"/>
          </w:rPr>
          <w:t xml:space="preserve">The gNB-CU sends a UE CONTEXT MODIFICATION REQUEST message to the </w:t>
        </w:r>
        <w:r>
          <w:rPr>
            <w:rFonts w:eastAsia="宋体"/>
            <w:lang w:val="en-US" w:eastAsia="zh-CN"/>
          </w:rPr>
          <w:t>source</w:t>
        </w:r>
        <w:r w:rsidRPr="005B188A">
          <w:rPr>
            <w:rFonts w:eastAsia="宋体"/>
            <w:lang w:val="en-US" w:eastAsia="zh-CN"/>
          </w:rPr>
          <w:t xml:space="preserve"> </w:t>
        </w:r>
        <w:r w:rsidRPr="00CC79E8">
          <w:rPr>
            <w:rFonts w:eastAsia="宋体"/>
            <w:szCs w:val="22"/>
            <w:lang w:eastAsia="zh-CN"/>
          </w:rPr>
          <w:t xml:space="preserve">gNB-DU. </w:t>
        </w:r>
      </w:ins>
    </w:p>
    <w:p w14:paraId="25411ED2" w14:textId="5B4E0508" w:rsidR="0042003B" w:rsidRPr="0042003B" w:rsidRDefault="00A653DB" w:rsidP="00A653DB">
      <w:pPr>
        <w:numPr>
          <w:ilvl w:val="0"/>
          <w:numId w:val="10"/>
        </w:numPr>
        <w:overflowPunct w:val="0"/>
        <w:autoSpaceDE w:val="0"/>
        <w:autoSpaceDN w:val="0"/>
        <w:adjustRightInd w:val="0"/>
        <w:spacing w:after="120" w:line="300" w:lineRule="auto"/>
        <w:jc w:val="both"/>
        <w:textAlignment w:val="baseline"/>
        <w:rPr>
          <w:ins w:id="36" w:author="Huawei" w:date="2023-08-11T12:23:00Z"/>
          <w:rFonts w:eastAsia="宋体"/>
          <w:lang w:val="en-US" w:eastAsia="ja-JP"/>
        </w:rPr>
      </w:pPr>
      <w:ins w:id="37" w:author="Huawei" w:date="2023-08-11T12:19:00Z">
        <w:r w:rsidRPr="0064642B">
          <w:rPr>
            <w:rFonts w:eastAsia="宋体"/>
            <w:szCs w:val="22"/>
            <w:lang w:eastAsia="zh-CN"/>
          </w:rPr>
          <w:t>T</w:t>
        </w:r>
        <w:r w:rsidRPr="0064642B">
          <w:rPr>
            <w:rFonts w:eastAsia="宋体" w:hint="eastAsia"/>
            <w:szCs w:val="22"/>
            <w:lang w:eastAsia="zh-CN"/>
          </w:rPr>
          <w:t xml:space="preserve">he </w:t>
        </w:r>
        <w:r w:rsidRPr="0001244D">
          <w:rPr>
            <w:rFonts w:eastAsia="宋体"/>
            <w:szCs w:val="22"/>
            <w:lang w:eastAsia="zh-CN"/>
          </w:rPr>
          <w:t>source</w:t>
        </w:r>
        <w:r w:rsidRPr="005B188A">
          <w:rPr>
            <w:rFonts w:eastAsia="宋体"/>
            <w:lang w:val="en-US" w:eastAsia="zh-CN"/>
          </w:rPr>
          <w:t xml:space="preserve"> </w:t>
        </w:r>
        <w:r w:rsidRPr="0064642B">
          <w:rPr>
            <w:rFonts w:eastAsia="宋体" w:hint="eastAsia"/>
            <w:szCs w:val="22"/>
            <w:lang w:eastAsia="zh-CN"/>
          </w:rPr>
          <w:t xml:space="preserve">gNB-DU </w:t>
        </w:r>
        <w:r w:rsidRPr="0064642B">
          <w:rPr>
            <w:rFonts w:eastAsia="宋体"/>
            <w:szCs w:val="22"/>
            <w:lang w:eastAsia="zh-CN"/>
          </w:rPr>
          <w:t xml:space="preserve">responds </w:t>
        </w:r>
        <w:r w:rsidRPr="0064642B">
          <w:rPr>
            <w:rFonts w:eastAsia="宋体" w:hint="eastAsia"/>
            <w:szCs w:val="22"/>
            <w:lang w:eastAsia="zh-CN"/>
          </w:rPr>
          <w:t>to the gNB-CU</w:t>
        </w:r>
        <w:r w:rsidRPr="0064642B">
          <w:rPr>
            <w:rFonts w:eastAsia="宋体" w:hint="eastAsia"/>
            <w:szCs w:val="22"/>
            <w:lang w:val="en-US" w:eastAsia="zh-CN"/>
          </w:rPr>
          <w:t xml:space="preserve"> </w:t>
        </w:r>
        <w:r w:rsidRPr="0064642B">
          <w:rPr>
            <w:rFonts w:eastAsia="宋体"/>
            <w:szCs w:val="22"/>
            <w:lang w:eastAsia="zh-CN"/>
          </w:rPr>
          <w:t>with a UE CONTEXT MODIFICATION RESPONSE message including the RS configuration</w:t>
        </w:r>
        <w:r>
          <w:rPr>
            <w:rFonts w:eastAsia="宋体"/>
            <w:szCs w:val="22"/>
            <w:lang w:eastAsia="zh-CN"/>
          </w:rPr>
          <w:t xml:space="preserve"> of the source </w:t>
        </w:r>
      </w:ins>
      <w:ins w:id="38" w:author="Huawei" w:date="2023-08-11T12:23:00Z">
        <w:r w:rsidR="0042003B">
          <w:rPr>
            <w:rFonts w:eastAsia="宋体"/>
            <w:szCs w:val="22"/>
            <w:lang w:eastAsia="zh-CN"/>
          </w:rPr>
          <w:t>cell</w:t>
        </w:r>
      </w:ins>
      <w:ins w:id="39" w:author="Huawei" w:date="2023-08-11T12:19:00Z">
        <w:r w:rsidRPr="0064642B">
          <w:rPr>
            <w:rFonts w:eastAsia="宋体"/>
            <w:szCs w:val="22"/>
            <w:lang w:eastAsia="zh-CN"/>
          </w:rPr>
          <w:t>.</w:t>
        </w:r>
      </w:ins>
    </w:p>
    <w:p w14:paraId="763B888E" w14:textId="0CBBCDC7" w:rsidR="00A653DB" w:rsidRPr="00CC79E8" w:rsidRDefault="00A653DB" w:rsidP="00A653DB">
      <w:pPr>
        <w:numPr>
          <w:ilvl w:val="0"/>
          <w:numId w:val="10"/>
        </w:numPr>
        <w:overflowPunct w:val="0"/>
        <w:autoSpaceDE w:val="0"/>
        <w:autoSpaceDN w:val="0"/>
        <w:adjustRightInd w:val="0"/>
        <w:spacing w:after="120" w:line="300" w:lineRule="auto"/>
        <w:jc w:val="both"/>
        <w:textAlignment w:val="baseline"/>
        <w:rPr>
          <w:ins w:id="40" w:author="Huawei" w:date="2023-08-11T12:19:00Z"/>
          <w:rFonts w:eastAsia="宋体"/>
          <w:lang w:val="en-US" w:eastAsia="ja-JP"/>
        </w:rPr>
      </w:pPr>
      <w:ins w:id="41" w:author="Huawei" w:date="2023-08-11T12:19:00Z">
        <w:r w:rsidRPr="00CC79E8">
          <w:rPr>
            <w:rFonts w:eastAsia="宋体"/>
            <w:szCs w:val="22"/>
            <w:lang w:eastAsia="zh-CN"/>
          </w:rPr>
          <w:t xml:space="preserve">The gNB-CU sends a UE CONTEXT MODIFICATION REQUEST message to the </w:t>
        </w:r>
        <w:r w:rsidRPr="005B188A">
          <w:rPr>
            <w:rFonts w:eastAsia="宋体"/>
            <w:lang w:val="en-US" w:eastAsia="zh-CN"/>
          </w:rPr>
          <w:t xml:space="preserve">candidate </w:t>
        </w:r>
        <w:r w:rsidRPr="00CC79E8">
          <w:rPr>
            <w:rFonts w:eastAsia="宋体"/>
            <w:szCs w:val="22"/>
            <w:lang w:eastAsia="zh-CN"/>
          </w:rPr>
          <w:t>gNB-DU</w:t>
        </w:r>
      </w:ins>
      <w:ins w:id="42" w:author="Huawei" w:date="2023-08-11T12:24:00Z">
        <w:r w:rsidR="0042003B">
          <w:rPr>
            <w:rFonts w:eastAsia="宋体"/>
            <w:szCs w:val="22"/>
            <w:lang w:eastAsia="zh-CN"/>
          </w:rPr>
          <w:t>s</w:t>
        </w:r>
      </w:ins>
      <w:ins w:id="43" w:author="Huawei" w:date="2023-08-11T12:19:00Z">
        <w:r w:rsidRPr="00CC79E8">
          <w:rPr>
            <w:rFonts w:eastAsia="宋体"/>
            <w:szCs w:val="22"/>
            <w:lang w:eastAsia="zh-CN"/>
          </w:rPr>
          <w:t xml:space="preserve"> containing </w:t>
        </w:r>
      </w:ins>
      <w:ins w:id="44" w:author="Huawei" w:date="2023-08-11T12:24:00Z">
        <w:r w:rsidR="0042003B">
          <w:rPr>
            <w:rFonts w:eastAsia="宋体"/>
            <w:szCs w:val="22"/>
            <w:lang w:eastAsia="zh-CN"/>
          </w:rPr>
          <w:t xml:space="preserve">the </w:t>
        </w:r>
      </w:ins>
      <w:ins w:id="45" w:author="Huawei" w:date="2023-08-11T12:19:00Z">
        <w:r w:rsidRPr="00CC79E8">
          <w:rPr>
            <w:rFonts w:eastAsia="宋体"/>
            <w:szCs w:val="22"/>
            <w:lang w:eastAsia="zh-CN"/>
          </w:rPr>
          <w:t xml:space="preserve">RS configuration of </w:t>
        </w:r>
        <w:r>
          <w:rPr>
            <w:rFonts w:eastAsia="宋体"/>
            <w:szCs w:val="22"/>
            <w:lang w:eastAsia="zh-CN"/>
          </w:rPr>
          <w:t xml:space="preserve">the source </w:t>
        </w:r>
      </w:ins>
      <w:ins w:id="46" w:author="Huawei" w:date="2023-08-11T12:27:00Z">
        <w:r w:rsidR="0042003B">
          <w:rPr>
            <w:rFonts w:eastAsia="宋体"/>
            <w:szCs w:val="22"/>
            <w:lang w:eastAsia="zh-CN"/>
          </w:rPr>
          <w:t>cell</w:t>
        </w:r>
      </w:ins>
      <w:ins w:id="47" w:author="Huawei" w:date="2023-08-11T12:24:00Z">
        <w:r w:rsidR="0042003B">
          <w:rPr>
            <w:rFonts w:eastAsia="宋体"/>
            <w:szCs w:val="22"/>
            <w:lang w:eastAsia="zh-CN"/>
          </w:rPr>
          <w:t xml:space="preserve"> and </w:t>
        </w:r>
      </w:ins>
      <w:ins w:id="48" w:author="Huawei" w:date="2023-08-11T12:27:00Z">
        <w:r w:rsidR="0042003B">
          <w:rPr>
            <w:rFonts w:eastAsia="宋体"/>
            <w:szCs w:val="22"/>
            <w:lang w:eastAsia="zh-CN"/>
          </w:rPr>
          <w:t>the candidate cells in other</w:t>
        </w:r>
      </w:ins>
      <w:ins w:id="49" w:author="Huawei" w:date="2023-08-11T12:24:00Z">
        <w:r w:rsidR="0042003B">
          <w:rPr>
            <w:rFonts w:eastAsia="宋体"/>
            <w:szCs w:val="22"/>
            <w:lang w:eastAsia="zh-CN"/>
          </w:rPr>
          <w:t xml:space="preserve"> candidate gNB-DU</w:t>
        </w:r>
      </w:ins>
      <w:ins w:id="50" w:author="Huawei" w:date="2023-08-11T12:27:00Z">
        <w:r w:rsidR="0042003B">
          <w:rPr>
            <w:rFonts w:eastAsia="宋体"/>
            <w:szCs w:val="22"/>
            <w:lang w:eastAsia="zh-CN"/>
          </w:rPr>
          <w:t>s</w:t>
        </w:r>
      </w:ins>
      <w:ins w:id="51" w:author="Huawei" w:date="2023-08-11T12:19:00Z">
        <w:r w:rsidRPr="00CC79E8">
          <w:rPr>
            <w:rFonts w:eastAsia="宋体"/>
            <w:szCs w:val="22"/>
            <w:lang w:eastAsia="zh-CN"/>
          </w:rPr>
          <w:t xml:space="preserve">. </w:t>
        </w:r>
      </w:ins>
    </w:p>
    <w:p w14:paraId="64F2B0E9" w14:textId="147F6F59" w:rsidR="00A653DB" w:rsidRPr="00921FAA" w:rsidRDefault="00A653DB" w:rsidP="00A653DB">
      <w:pPr>
        <w:numPr>
          <w:ilvl w:val="0"/>
          <w:numId w:val="10"/>
        </w:numPr>
        <w:overflowPunct w:val="0"/>
        <w:autoSpaceDE w:val="0"/>
        <w:autoSpaceDN w:val="0"/>
        <w:adjustRightInd w:val="0"/>
        <w:spacing w:line="300" w:lineRule="auto"/>
        <w:jc w:val="both"/>
        <w:textAlignment w:val="baseline"/>
        <w:rPr>
          <w:ins w:id="52" w:author="Huawei" w:date="2023-08-11T12:19:00Z"/>
          <w:rFonts w:eastAsia="宋体"/>
          <w:lang w:val="en-US" w:eastAsia="ja-JP"/>
        </w:rPr>
      </w:pPr>
      <w:ins w:id="53" w:author="Huawei" w:date="2023-08-11T12:19:00Z">
        <w:r w:rsidRPr="00CC79E8">
          <w:rPr>
            <w:rFonts w:eastAsia="宋体"/>
            <w:szCs w:val="22"/>
            <w:lang w:eastAsia="zh-CN"/>
          </w:rPr>
          <w:t>T</w:t>
        </w:r>
        <w:r w:rsidRPr="00CC79E8">
          <w:rPr>
            <w:rFonts w:eastAsia="宋体" w:hint="eastAsia"/>
            <w:szCs w:val="22"/>
            <w:lang w:eastAsia="zh-CN"/>
          </w:rPr>
          <w:t xml:space="preserve">he </w:t>
        </w:r>
        <w:r w:rsidRPr="00A45098">
          <w:rPr>
            <w:rFonts w:eastAsia="宋体"/>
            <w:szCs w:val="22"/>
            <w:lang w:eastAsia="zh-CN"/>
          </w:rPr>
          <w:t xml:space="preserve">candidate </w:t>
        </w:r>
        <w:r w:rsidRPr="00CC79E8">
          <w:rPr>
            <w:rFonts w:eastAsia="宋体" w:hint="eastAsia"/>
            <w:szCs w:val="22"/>
            <w:lang w:eastAsia="zh-CN"/>
          </w:rPr>
          <w:t xml:space="preserve">gNB-DU </w:t>
        </w:r>
        <w:r w:rsidRPr="00CC79E8">
          <w:rPr>
            <w:rFonts w:eastAsia="宋体"/>
            <w:szCs w:val="22"/>
            <w:lang w:eastAsia="zh-CN"/>
          </w:rPr>
          <w:t xml:space="preserve">responds </w:t>
        </w:r>
        <w:r w:rsidRPr="00CC79E8">
          <w:rPr>
            <w:rFonts w:eastAsia="宋体" w:hint="eastAsia"/>
            <w:szCs w:val="22"/>
            <w:lang w:eastAsia="zh-CN"/>
          </w:rPr>
          <w:t>to the gNB-CU</w:t>
        </w:r>
        <w:r w:rsidRPr="00CC79E8">
          <w:rPr>
            <w:rFonts w:eastAsia="宋体" w:hint="eastAsia"/>
            <w:szCs w:val="22"/>
            <w:lang w:val="en-US" w:eastAsia="zh-CN"/>
          </w:rPr>
          <w:t xml:space="preserve"> </w:t>
        </w:r>
        <w:r w:rsidRPr="00CC79E8">
          <w:rPr>
            <w:rFonts w:eastAsia="宋体"/>
            <w:szCs w:val="22"/>
            <w:lang w:eastAsia="zh-CN"/>
          </w:rPr>
          <w:t>with a UE CONTEXT MODIFICATION RESPONSE message including the generated CSI configuration.</w:t>
        </w:r>
        <w:r w:rsidRPr="00CC79E8">
          <w:rPr>
            <w:rFonts w:eastAsia="宋体"/>
          </w:rPr>
          <w:t xml:space="preserve"> </w:t>
        </w:r>
      </w:ins>
    </w:p>
    <w:p w14:paraId="4D79C844" w14:textId="51CFBE21" w:rsidR="00A653DB" w:rsidRPr="0064642B" w:rsidRDefault="00A653DB" w:rsidP="00A653DB">
      <w:pPr>
        <w:numPr>
          <w:ilvl w:val="0"/>
          <w:numId w:val="10"/>
        </w:numPr>
        <w:overflowPunct w:val="0"/>
        <w:autoSpaceDE w:val="0"/>
        <w:autoSpaceDN w:val="0"/>
        <w:adjustRightInd w:val="0"/>
        <w:spacing w:after="120" w:line="300" w:lineRule="auto"/>
        <w:jc w:val="both"/>
        <w:textAlignment w:val="baseline"/>
        <w:rPr>
          <w:ins w:id="54" w:author="Huawei" w:date="2023-08-11T12:19:00Z"/>
          <w:rFonts w:eastAsia="宋体"/>
          <w:lang w:val="en-US" w:eastAsia="ja-JP"/>
        </w:rPr>
      </w:pPr>
      <w:ins w:id="55" w:author="Huawei" w:date="2023-08-11T12:19:00Z">
        <w:r w:rsidRPr="0064642B">
          <w:rPr>
            <w:rFonts w:eastAsia="宋体"/>
            <w:lang w:val="en-US" w:eastAsia="ja-JP"/>
          </w:rPr>
          <w:t>The gNB-CU sends a UE CONTEXT MODIFICATION REQUEST message to the source gNB-DU</w:t>
        </w:r>
        <w:r>
          <w:rPr>
            <w:rFonts w:eastAsia="宋体"/>
            <w:lang w:val="en-US" w:eastAsia="ja-JP"/>
          </w:rPr>
          <w:t xml:space="preserve"> </w:t>
        </w:r>
        <w:r w:rsidRPr="005B188A">
          <w:rPr>
            <w:rFonts w:eastAsia="宋体"/>
            <w:lang w:val="en-US" w:eastAsia="zh-CN"/>
          </w:rPr>
          <w:t>containing</w:t>
        </w:r>
        <w:r>
          <w:rPr>
            <w:rFonts w:eastAsia="宋体"/>
            <w:lang w:val="en-US" w:eastAsia="zh-CN"/>
          </w:rPr>
          <w:t xml:space="preserve"> </w:t>
        </w:r>
      </w:ins>
      <w:ins w:id="56" w:author="Huawei" w:date="2023-08-11T12:25:00Z">
        <w:r w:rsidR="0042003B">
          <w:rPr>
            <w:rFonts w:eastAsia="宋体"/>
            <w:lang w:val="en-US" w:eastAsia="zh-CN"/>
          </w:rPr>
          <w:t xml:space="preserve">the </w:t>
        </w:r>
      </w:ins>
      <w:ins w:id="57" w:author="Huawei" w:date="2023-08-11T12:19:00Z">
        <w:r>
          <w:rPr>
            <w:rFonts w:eastAsia="宋体"/>
            <w:szCs w:val="22"/>
            <w:lang w:val="en-US" w:eastAsia="zh-CN"/>
          </w:rPr>
          <w:t xml:space="preserve">RS configuration of the candidate </w:t>
        </w:r>
      </w:ins>
      <w:ins w:id="58" w:author="Huawei" w:date="2023-08-11T12:25:00Z">
        <w:r w:rsidR="0042003B">
          <w:rPr>
            <w:rFonts w:eastAsia="宋体"/>
            <w:szCs w:val="22"/>
            <w:lang w:val="en-US" w:eastAsia="zh-CN"/>
          </w:rPr>
          <w:t>cells</w:t>
        </w:r>
      </w:ins>
      <w:ins w:id="59" w:author="Huawei" w:date="2023-08-11T12:19:00Z">
        <w:r w:rsidRPr="0064642B">
          <w:rPr>
            <w:rFonts w:eastAsia="宋体"/>
            <w:lang w:val="en-US" w:eastAsia="ja-JP"/>
          </w:rPr>
          <w:t xml:space="preserve">. </w:t>
        </w:r>
      </w:ins>
    </w:p>
    <w:p w14:paraId="5404A893" w14:textId="6F223E67" w:rsidR="00A653DB" w:rsidRPr="004C1B49" w:rsidRDefault="00A653DB" w:rsidP="00A653DB">
      <w:pPr>
        <w:numPr>
          <w:ilvl w:val="0"/>
          <w:numId w:val="10"/>
        </w:numPr>
        <w:overflowPunct w:val="0"/>
        <w:autoSpaceDE w:val="0"/>
        <w:autoSpaceDN w:val="0"/>
        <w:adjustRightInd w:val="0"/>
        <w:spacing w:after="120" w:line="300" w:lineRule="auto"/>
        <w:jc w:val="both"/>
        <w:textAlignment w:val="baseline"/>
        <w:rPr>
          <w:ins w:id="60" w:author="Huawei" w:date="2023-08-11T12:19:00Z"/>
          <w:rFonts w:eastAsia="宋体"/>
          <w:lang w:val="en-US" w:eastAsia="ja-JP"/>
        </w:rPr>
      </w:pPr>
      <w:ins w:id="61" w:author="Huawei" w:date="2023-08-11T12:19:00Z">
        <w:r w:rsidRPr="00A45098">
          <w:rPr>
            <w:rFonts w:eastAsia="宋体"/>
            <w:lang w:val="en-US" w:eastAsia="ja-JP"/>
          </w:rPr>
          <w:t>The source gNB-DU responds to the gNB-CU with a UE CONTEXT MODIFICATION RESPONSE message including the</w:t>
        </w:r>
      </w:ins>
      <w:ins w:id="62" w:author="Huawei" w:date="2023-08-11T12:26:00Z">
        <w:r w:rsidR="0042003B">
          <w:rPr>
            <w:rFonts w:eastAsia="宋体"/>
            <w:lang w:val="en-US" w:eastAsia="ja-JP"/>
          </w:rPr>
          <w:t xml:space="preserve"> generated</w:t>
        </w:r>
      </w:ins>
      <w:ins w:id="63" w:author="Huawei" w:date="2023-08-11T12:19:00Z">
        <w:r w:rsidRPr="00A45098">
          <w:rPr>
            <w:rFonts w:eastAsia="宋体"/>
            <w:lang w:val="en-US" w:eastAsia="ja-JP"/>
          </w:rPr>
          <w:t xml:space="preserve"> CSI</w:t>
        </w:r>
        <w:r w:rsidRPr="004C1B49">
          <w:rPr>
            <w:rFonts w:eastAsia="宋体"/>
            <w:lang w:val="en-US" w:eastAsia="ja-JP"/>
          </w:rPr>
          <w:t xml:space="preserve"> configuration </w:t>
        </w:r>
      </w:ins>
      <w:ins w:id="64" w:author="Huawei" w:date="2023-08-11T12:27:00Z">
        <w:r w:rsidR="0042003B">
          <w:rPr>
            <w:rFonts w:eastAsia="宋体"/>
            <w:lang w:val="en-US" w:eastAsia="ja-JP"/>
          </w:rPr>
          <w:t>for</w:t>
        </w:r>
      </w:ins>
      <w:ins w:id="65" w:author="Huawei" w:date="2023-08-11T12:19:00Z">
        <w:r w:rsidRPr="004C1B49">
          <w:rPr>
            <w:rFonts w:eastAsia="宋体"/>
            <w:lang w:val="en-US" w:eastAsia="ja-JP"/>
          </w:rPr>
          <w:t xml:space="preserve"> the </w:t>
        </w:r>
      </w:ins>
      <w:ins w:id="66" w:author="Huawei" w:date="2023-08-11T12:27:00Z">
        <w:r w:rsidR="0042003B">
          <w:rPr>
            <w:rFonts w:eastAsia="宋体"/>
            <w:szCs w:val="22"/>
            <w:lang w:val="en-US" w:eastAsia="zh-CN"/>
          </w:rPr>
          <w:t>candidate cells</w:t>
        </w:r>
      </w:ins>
      <w:ins w:id="67" w:author="Huawei" w:date="2023-08-11T12:19:00Z">
        <w:r w:rsidRPr="004C1B49">
          <w:rPr>
            <w:rFonts w:eastAsia="宋体"/>
            <w:lang w:val="en-US" w:eastAsia="ja-JP"/>
          </w:rPr>
          <w:t>.</w:t>
        </w:r>
      </w:ins>
    </w:p>
    <w:p w14:paraId="61F481F7" w14:textId="77777777" w:rsidR="00AC6E11" w:rsidRPr="005B188A" w:rsidRDefault="00AC6E11" w:rsidP="00AC6E11">
      <w:pPr>
        <w:numPr>
          <w:ilvl w:val="0"/>
          <w:numId w:val="10"/>
        </w:numPr>
        <w:overflowPunct w:val="0"/>
        <w:autoSpaceDE w:val="0"/>
        <w:autoSpaceDN w:val="0"/>
        <w:adjustRightInd w:val="0"/>
        <w:spacing w:line="300" w:lineRule="auto"/>
        <w:jc w:val="both"/>
        <w:textAlignment w:val="baseline"/>
        <w:rPr>
          <w:ins w:id="68" w:author="作者"/>
          <w:rFonts w:eastAsia="宋体"/>
          <w:lang w:val="en-US" w:eastAsia="ko-KR"/>
        </w:rPr>
      </w:pPr>
      <w:ins w:id="69" w:author="作者">
        <w:r w:rsidRPr="005B188A">
          <w:rPr>
            <w:rFonts w:eastAsia="宋体"/>
            <w:lang w:val="en-US" w:eastAsia="zh-CN"/>
          </w:rPr>
          <w:t xml:space="preserve">The gNB-CU sends a DL RRC MESSAGE TRANSFER message to the source gNB-DU, which includes the generated </w:t>
        </w:r>
        <w:r w:rsidRPr="005B188A">
          <w:rPr>
            <w:rFonts w:eastAsia="宋体"/>
            <w:i/>
            <w:lang w:val="en-US" w:eastAsia="zh-CN"/>
          </w:rPr>
          <w:t>RRCReconfiguration</w:t>
        </w:r>
        <w:r w:rsidRPr="005B188A">
          <w:rPr>
            <w:rFonts w:eastAsia="宋体"/>
            <w:lang w:val="en-US" w:eastAsia="zh-CN"/>
          </w:rPr>
          <w:t xml:space="preserve"> message with the LTM configuration.</w:t>
        </w:r>
      </w:ins>
    </w:p>
    <w:p w14:paraId="7C2AD816" w14:textId="77777777" w:rsidR="00AC6E11" w:rsidRPr="005B188A" w:rsidRDefault="00AC6E11" w:rsidP="00AC6E11">
      <w:pPr>
        <w:overflowPunct w:val="0"/>
        <w:autoSpaceDE w:val="0"/>
        <w:autoSpaceDN w:val="0"/>
        <w:adjustRightInd w:val="0"/>
        <w:spacing w:line="300" w:lineRule="auto"/>
        <w:ind w:left="644"/>
        <w:jc w:val="both"/>
        <w:textAlignment w:val="baseline"/>
        <w:rPr>
          <w:ins w:id="70" w:author="作者"/>
          <w:rFonts w:eastAsia="宋体"/>
          <w:lang w:val="en-US" w:eastAsia="ko-KR"/>
        </w:rPr>
      </w:pPr>
      <w:ins w:id="71" w:author="作者">
        <w:r w:rsidRPr="005B188A">
          <w:rPr>
            <w:rFonts w:eastAsia="宋体"/>
            <w:lang w:val="en-US" w:eastAsia="zh-CN"/>
          </w:rPr>
          <w:t>FFS: whether it is DL RRC MESSAGE TRANSFER message or UE CONTEXT MODIFICATION REQUEST message.</w:t>
        </w:r>
      </w:ins>
    </w:p>
    <w:p w14:paraId="12B0D1C2" w14:textId="77777777" w:rsidR="00AC6E11" w:rsidRPr="005B188A" w:rsidRDefault="00AC6E11" w:rsidP="00AC6E11">
      <w:pPr>
        <w:numPr>
          <w:ilvl w:val="0"/>
          <w:numId w:val="10"/>
        </w:numPr>
        <w:overflowPunct w:val="0"/>
        <w:autoSpaceDE w:val="0"/>
        <w:autoSpaceDN w:val="0"/>
        <w:adjustRightInd w:val="0"/>
        <w:spacing w:after="120" w:line="300" w:lineRule="auto"/>
        <w:jc w:val="both"/>
        <w:textAlignment w:val="baseline"/>
        <w:rPr>
          <w:ins w:id="72" w:author="作者"/>
          <w:rFonts w:eastAsia="Malgun Gothic"/>
          <w:lang w:eastAsia="zh-CN"/>
        </w:rPr>
      </w:pPr>
      <w:ins w:id="73" w:author="作者">
        <w:r w:rsidRPr="005B188A">
          <w:rPr>
            <w:rFonts w:eastAsia="Malgun Gothic"/>
            <w:lang w:eastAsia="zh-CN"/>
          </w:rPr>
          <w:t xml:space="preserve">The source gNB-DU forwards the received </w:t>
        </w:r>
        <w:r w:rsidRPr="005B188A">
          <w:rPr>
            <w:rFonts w:eastAsia="Malgun Gothic"/>
            <w:i/>
            <w:lang w:eastAsia="zh-CN"/>
          </w:rPr>
          <w:t>RRCReconfiguration</w:t>
        </w:r>
        <w:r w:rsidRPr="005B188A">
          <w:rPr>
            <w:rFonts w:eastAsia="Malgun Gothic"/>
            <w:lang w:eastAsia="zh-CN"/>
          </w:rPr>
          <w:t xml:space="preserve"> message to the UE.</w:t>
        </w:r>
      </w:ins>
    </w:p>
    <w:p w14:paraId="246BCC6E" w14:textId="77777777" w:rsidR="00AC6E11" w:rsidRPr="005B188A" w:rsidRDefault="00AC6E11" w:rsidP="00AC6E11">
      <w:pPr>
        <w:numPr>
          <w:ilvl w:val="0"/>
          <w:numId w:val="10"/>
        </w:numPr>
        <w:overflowPunct w:val="0"/>
        <w:autoSpaceDE w:val="0"/>
        <w:autoSpaceDN w:val="0"/>
        <w:adjustRightInd w:val="0"/>
        <w:spacing w:line="300" w:lineRule="auto"/>
        <w:jc w:val="both"/>
        <w:textAlignment w:val="baseline"/>
        <w:rPr>
          <w:ins w:id="74" w:author="作者"/>
          <w:rFonts w:eastAsia="宋体"/>
          <w:lang w:val="en-US" w:eastAsia="ja-JP"/>
        </w:rPr>
      </w:pPr>
      <w:ins w:id="75" w:author="作者">
        <w:r w:rsidRPr="005B188A">
          <w:rPr>
            <w:rFonts w:eastAsia="宋体"/>
            <w:lang w:val="en-US" w:eastAsia="zh-CN"/>
          </w:rPr>
          <w:t xml:space="preserve">The UE responds to the source gNB-DU with an </w:t>
        </w:r>
        <w:proofErr w:type="spellStart"/>
        <w:r w:rsidRPr="005B188A">
          <w:rPr>
            <w:rFonts w:eastAsia="宋体"/>
            <w:i/>
            <w:lang w:val="en-US" w:eastAsia="zh-CN"/>
          </w:rPr>
          <w:t>RRCReconfigurationComplete</w:t>
        </w:r>
        <w:proofErr w:type="spellEnd"/>
        <w:r w:rsidRPr="005B188A">
          <w:rPr>
            <w:rFonts w:eastAsia="宋体"/>
            <w:lang w:val="en-US" w:eastAsia="zh-CN"/>
          </w:rPr>
          <w:t xml:space="preserve"> message.</w:t>
        </w:r>
      </w:ins>
    </w:p>
    <w:p w14:paraId="568E6057" w14:textId="77777777" w:rsidR="00AC6E11" w:rsidRPr="005B188A" w:rsidRDefault="00AC6E11" w:rsidP="00AC6E11">
      <w:pPr>
        <w:numPr>
          <w:ilvl w:val="0"/>
          <w:numId w:val="10"/>
        </w:numPr>
        <w:overflowPunct w:val="0"/>
        <w:autoSpaceDE w:val="0"/>
        <w:autoSpaceDN w:val="0"/>
        <w:adjustRightInd w:val="0"/>
        <w:spacing w:line="300" w:lineRule="auto"/>
        <w:jc w:val="both"/>
        <w:textAlignment w:val="baseline"/>
        <w:rPr>
          <w:ins w:id="76" w:author="作者"/>
          <w:rFonts w:eastAsia="宋体"/>
          <w:lang w:val="en-US" w:eastAsia="ja-JP"/>
        </w:rPr>
      </w:pPr>
      <w:ins w:id="77" w:author="作者">
        <w:r w:rsidRPr="005B188A">
          <w:rPr>
            <w:rFonts w:eastAsia="宋体"/>
            <w:lang w:val="en-US" w:eastAsia="zh-CN"/>
          </w:rPr>
          <w:t>The source gNB-DU forwards the</w:t>
        </w:r>
        <w:r w:rsidRPr="005B188A">
          <w:rPr>
            <w:rFonts w:eastAsia="宋体"/>
            <w:i/>
            <w:lang w:val="en-US" w:eastAsia="zh-CN"/>
          </w:rPr>
          <w:t xml:space="preserve"> </w:t>
        </w:r>
        <w:proofErr w:type="spellStart"/>
        <w:r w:rsidRPr="005B188A">
          <w:rPr>
            <w:rFonts w:eastAsia="宋体"/>
            <w:i/>
            <w:lang w:val="en-US" w:eastAsia="zh-CN"/>
          </w:rPr>
          <w:t>RRCReconfigurationComplete</w:t>
        </w:r>
        <w:proofErr w:type="spellEnd"/>
        <w:r w:rsidRPr="005B188A">
          <w:rPr>
            <w:rFonts w:eastAsia="宋体"/>
            <w:lang w:val="en-US" w:eastAsia="zh-CN"/>
          </w:rPr>
          <w:t xml:space="preserve"> message to the gNB-CU via an UL RRC MESSAGE TRANSFER message. </w:t>
        </w:r>
      </w:ins>
    </w:p>
    <w:p w14:paraId="2F12D547" w14:textId="4F975F10" w:rsidR="00AC6E11" w:rsidRDefault="00AC6E11" w:rsidP="00AC6E11">
      <w:pPr>
        <w:overflowPunct w:val="0"/>
        <w:autoSpaceDE w:val="0"/>
        <w:autoSpaceDN w:val="0"/>
        <w:adjustRightInd w:val="0"/>
        <w:spacing w:line="300" w:lineRule="auto"/>
        <w:ind w:left="644"/>
        <w:jc w:val="both"/>
        <w:textAlignment w:val="baseline"/>
        <w:rPr>
          <w:ins w:id="78" w:author="Huawei" w:date="2023-08-11T12:19:00Z"/>
          <w:rFonts w:eastAsia="宋体"/>
          <w:lang w:val="en-US" w:eastAsia="zh-CN"/>
        </w:rPr>
      </w:pPr>
      <w:ins w:id="79" w:author="作者">
        <w:r w:rsidRPr="005B188A">
          <w:rPr>
            <w:rFonts w:eastAsia="宋体"/>
            <w:lang w:val="en-US" w:eastAsia="zh-CN"/>
          </w:rPr>
          <w:t>FFS: whether it is UL RRC MESSAGE TRANSFER message or UE CONTEXT MODIFICATION RESPONSE message.</w:t>
        </w:r>
      </w:ins>
    </w:p>
    <w:p w14:paraId="5647ECD6" w14:textId="121DE7BC" w:rsidR="00A653DB" w:rsidRPr="00CC79E8" w:rsidRDefault="00A653DB" w:rsidP="00A653DB">
      <w:pPr>
        <w:numPr>
          <w:ilvl w:val="0"/>
          <w:numId w:val="10"/>
        </w:numPr>
        <w:overflowPunct w:val="0"/>
        <w:autoSpaceDE w:val="0"/>
        <w:autoSpaceDN w:val="0"/>
        <w:adjustRightInd w:val="0"/>
        <w:spacing w:after="120" w:line="300" w:lineRule="auto"/>
        <w:jc w:val="both"/>
        <w:textAlignment w:val="baseline"/>
        <w:rPr>
          <w:ins w:id="80" w:author="Huawei" w:date="2023-08-11T12:19:00Z"/>
          <w:rFonts w:ascii="Times" w:eastAsia="Malgun Gothic" w:hAnsi="Times"/>
          <w:szCs w:val="22"/>
          <w:lang w:eastAsia="zh-CN"/>
        </w:rPr>
      </w:pPr>
      <w:ins w:id="81" w:author="Huawei" w:date="2023-08-11T12:19:00Z">
        <w:r>
          <w:rPr>
            <w:rFonts w:ascii="Times" w:eastAsiaTheme="minorEastAsia" w:hAnsi="Times"/>
            <w:szCs w:val="22"/>
            <w:lang w:eastAsia="zh-CN"/>
          </w:rPr>
          <w:t>Early TA acquisition procedure</w:t>
        </w:r>
      </w:ins>
      <w:ins w:id="82" w:author="Huawei" w:date="2023-08-11T12:28:00Z">
        <w:r w:rsidR="00146C42">
          <w:rPr>
            <w:rFonts w:ascii="Times" w:eastAsiaTheme="minorEastAsia" w:hAnsi="Times"/>
            <w:szCs w:val="22"/>
            <w:lang w:eastAsia="zh-CN"/>
          </w:rPr>
          <w:t xml:space="preserve"> is performed</w:t>
        </w:r>
      </w:ins>
      <w:ins w:id="83" w:author="Huawei" w:date="2023-08-11T12:19:00Z">
        <w:r>
          <w:rPr>
            <w:rFonts w:ascii="Times" w:eastAsiaTheme="minorEastAsia" w:hAnsi="Times"/>
            <w:szCs w:val="22"/>
            <w:lang w:eastAsia="zh-CN"/>
          </w:rPr>
          <w:t xml:space="preserve"> as specified in TS 38.300 [x].</w:t>
        </w:r>
      </w:ins>
    </w:p>
    <w:p w14:paraId="7D26D861" w14:textId="784AF85A" w:rsidR="00A653DB" w:rsidRPr="00146C42" w:rsidRDefault="00A653DB" w:rsidP="00146C42">
      <w:pPr>
        <w:numPr>
          <w:ilvl w:val="0"/>
          <w:numId w:val="10"/>
        </w:numPr>
        <w:overflowPunct w:val="0"/>
        <w:autoSpaceDE w:val="0"/>
        <w:autoSpaceDN w:val="0"/>
        <w:adjustRightInd w:val="0"/>
        <w:spacing w:after="120" w:line="300" w:lineRule="auto"/>
        <w:jc w:val="both"/>
        <w:textAlignment w:val="baseline"/>
        <w:rPr>
          <w:ins w:id="84" w:author="Huawei-121" w:date="2023-08-01T15:57:00Z"/>
          <w:rFonts w:eastAsia="宋体" w:hint="eastAsia"/>
          <w:lang w:eastAsia="ja-JP"/>
        </w:rPr>
      </w:pPr>
      <w:ins w:id="85" w:author="Huawei" w:date="2023-08-11T12:19:00Z">
        <w:r w:rsidRPr="00CC79E8">
          <w:rPr>
            <w:rFonts w:ascii="Times" w:eastAsiaTheme="minorEastAsia" w:hAnsi="Times"/>
            <w:szCs w:val="22"/>
            <w:lang w:eastAsia="zh-CN"/>
          </w:rPr>
          <w:t>The candidate gNB-DU sends the TA</w:t>
        </w:r>
      </w:ins>
      <w:ins w:id="86" w:author="Huawei" w:date="2023-08-11T12:28:00Z">
        <w:r w:rsidR="00146C42">
          <w:rPr>
            <w:rFonts w:ascii="Times" w:eastAsiaTheme="minorEastAsia" w:hAnsi="Times"/>
            <w:szCs w:val="22"/>
            <w:lang w:eastAsia="zh-CN"/>
          </w:rPr>
          <w:t xml:space="preserve"> INFORMATION</w:t>
        </w:r>
      </w:ins>
      <w:ins w:id="87" w:author="Huawei" w:date="2023-08-11T12:19:00Z">
        <w:r w:rsidRPr="00CC79E8">
          <w:rPr>
            <w:rFonts w:ascii="Times" w:eastAsiaTheme="minorEastAsia" w:hAnsi="Times"/>
            <w:szCs w:val="22"/>
            <w:lang w:eastAsia="zh-CN"/>
          </w:rPr>
          <w:t xml:space="preserve"> NOTIFICATION to the source gNB</w:t>
        </w:r>
        <w:r w:rsidRPr="00CC79E8">
          <w:rPr>
            <w:rFonts w:ascii="Times" w:eastAsiaTheme="minorEastAsia" w:hAnsi="Times" w:hint="eastAsia"/>
            <w:szCs w:val="22"/>
            <w:lang w:eastAsia="zh-CN"/>
          </w:rPr>
          <w:t>-</w:t>
        </w:r>
        <w:r w:rsidRPr="00CC79E8">
          <w:rPr>
            <w:rFonts w:ascii="Times" w:eastAsiaTheme="minorEastAsia" w:hAnsi="Times"/>
            <w:szCs w:val="22"/>
            <w:lang w:eastAsia="zh-CN"/>
          </w:rPr>
          <w:t>DU via gNB</w:t>
        </w:r>
        <w:r w:rsidRPr="00CC79E8">
          <w:rPr>
            <w:rFonts w:ascii="Times" w:eastAsiaTheme="minorEastAsia" w:hAnsi="Times" w:hint="eastAsia"/>
            <w:szCs w:val="22"/>
            <w:lang w:eastAsia="zh-CN"/>
          </w:rPr>
          <w:t>-</w:t>
        </w:r>
        <w:r w:rsidRPr="00CC79E8">
          <w:rPr>
            <w:rFonts w:ascii="Times" w:eastAsiaTheme="minorEastAsia" w:hAnsi="Times"/>
            <w:szCs w:val="22"/>
            <w:lang w:eastAsia="zh-CN"/>
          </w:rPr>
          <w:t xml:space="preserve">CU including the TA and </w:t>
        </w:r>
        <w:r>
          <w:rPr>
            <w:rFonts w:ascii="Times" w:eastAsiaTheme="minorEastAsia" w:hAnsi="Times"/>
            <w:szCs w:val="22"/>
            <w:lang w:eastAsia="zh-CN"/>
          </w:rPr>
          <w:t>the associated CFRA resource</w:t>
        </w:r>
        <w:r w:rsidRPr="00CC79E8">
          <w:rPr>
            <w:rFonts w:ascii="Times" w:eastAsiaTheme="minorEastAsia" w:hAnsi="Times"/>
            <w:szCs w:val="22"/>
            <w:lang w:eastAsia="zh-CN"/>
          </w:rPr>
          <w:t xml:space="preserve"> info</w:t>
        </w:r>
      </w:ins>
      <w:ins w:id="88" w:author="Huawei" w:date="2023-08-11T12:28:00Z">
        <w:r w:rsidR="00146C42">
          <w:rPr>
            <w:rFonts w:ascii="Times" w:eastAsiaTheme="minorEastAsia" w:hAnsi="Times"/>
            <w:szCs w:val="22"/>
            <w:lang w:eastAsia="zh-CN"/>
          </w:rPr>
          <w:t>rmation</w:t>
        </w:r>
      </w:ins>
      <w:ins w:id="89" w:author="Huawei" w:date="2023-08-11T12:19:00Z">
        <w:r w:rsidRPr="00CC79E8">
          <w:rPr>
            <w:rFonts w:ascii="Times" w:eastAsiaTheme="minorEastAsia" w:hAnsi="Times"/>
            <w:szCs w:val="22"/>
            <w:lang w:eastAsia="zh-CN"/>
          </w:rPr>
          <w:t>.</w:t>
        </w:r>
      </w:ins>
    </w:p>
    <w:p w14:paraId="6981DBA3" w14:textId="77777777" w:rsidR="00FD15F7" w:rsidRDefault="00FD15F7" w:rsidP="00FD15F7">
      <w:pPr>
        <w:overflowPunct w:val="0"/>
        <w:autoSpaceDE w:val="0"/>
        <w:autoSpaceDN w:val="0"/>
        <w:adjustRightInd w:val="0"/>
        <w:spacing w:after="120" w:line="300" w:lineRule="auto"/>
        <w:jc w:val="both"/>
        <w:textAlignment w:val="baseline"/>
        <w:rPr>
          <w:rFonts w:ascii="Times" w:eastAsia="Malgun Gothic" w:hAnsi="Times" w:hint="eastAsia"/>
          <w:szCs w:val="22"/>
          <w:lang w:eastAsia="zh-CN"/>
        </w:rPr>
      </w:pPr>
      <w:bookmarkStart w:id="90" w:name="_GoBack"/>
      <w:bookmarkEnd w:id="90"/>
    </w:p>
    <w:p w14:paraId="6A24AD16" w14:textId="579AD247" w:rsidR="00AC6E11" w:rsidRDefault="00AC6E11" w:rsidP="00AC6E11">
      <w:pPr>
        <w:numPr>
          <w:ilvl w:val="0"/>
          <w:numId w:val="10"/>
        </w:numPr>
        <w:overflowPunct w:val="0"/>
        <w:autoSpaceDE w:val="0"/>
        <w:autoSpaceDN w:val="0"/>
        <w:adjustRightInd w:val="0"/>
        <w:spacing w:after="120" w:line="300" w:lineRule="auto"/>
        <w:jc w:val="both"/>
        <w:textAlignment w:val="baseline"/>
        <w:rPr>
          <w:ins w:id="91" w:author="Huawei-121" w:date="2023-08-01T15:53:00Z"/>
          <w:rFonts w:ascii="Times" w:eastAsia="Malgun Gothic" w:hAnsi="Times"/>
          <w:szCs w:val="22"/>
          <w:lang w:eastAsia="zh-CN"/>
        </w:rPr>
      </w:pPr>
      <w:ins w:id="92" w:author="作者">
        <w:r w:rsidRPr="005B188A">
          <w:rPr>
            <w:rFonts w:ascii="Times" w:eastAsia="Malgun Gothic" w:hAnsi="Times"/>
            <w:szCs w:val="22"/>
            <w:lang w:eastAsia="zh-CN"/>
          </w:rPr>
          <w:t>The UE sends the lower layer measurement result to the source gNB-DU.</w:t>
        </w:r>
      </w:ins>
    </w:p>
    <w:p w14:paraId="1C11020E" w14:textId="77777777" w:rsidR="00AC6E11" w:rsidRPr="005B188A" w:rsidRDefault="00AC6E11" w:rsidP="00AC6E11">
      <w:pPr>
        <w:numPr>
          <w:ilvl w:val="0"/>
          <w:numId w:val="10"/>
        </w:numPr>
        <w:overflowPunct w:val="0"/>
        <w:autoSpaceDE w:val="0"/>
        <w:autoSpaceDN w:val="0"/>
        <w:adjustRightInd w:val="0"/>
        <w:spacing w:after="120" w:line="300" w:lineRule="auto"/>
        <w:jc w:val="both"/>
        <w:textAlignment w:val="baseline"/>
        <w:rPr>
          <w:ins w:id="93" w:author="作者"/>
          <w:rFonts w:eastAsia="Malgun Gothic"/>
          <w:lang w:eastAsia="zh-CN"/>
        </w:rPr>
      </w:pPr>
      <w:ins w:id="94" w:author="作者">
        <w:r w:rsidRPr="005B188A">
          <w:rPr>
            <w:rFonts w:eastAsia="Malgun Gothic"/>
            <w:lang w:eastAsia="zh-CN"/>
          </w:rPr>
          <w:t>The source gNB-DU decides to execute LTM to a candidate target cell.</w:t>
        </w:r>
      </w:ins>
    </w:p>
    <w:p w14:paraId="53889D7D" w14:textId="77777777" w:rsidR="00AC6E11" w:rsidRPr="005B188A" w:rsidRDefault="00AC6E11" w:rsidP="00AC6E11">
      <w:pPr>
        <w:overflowPunct w:val="0"/>
        <w:autoSpaceDE w:val="0"/>
        <w:autoSpaceDN w:val="0"/>
        <w:adjustRightInd w:val="0"/>
        <w:spacing w:after="120" w:line="300" w:lineRule="auto"/>
        <w:ind w:left="644"/>
        <w:jc w:val="both"/>
        <w:textAlignment w:val="baseline"/>
        <w:rPr>
          <w:ins w:id="95" w:author="作者"/>
          <w:rFonts w:eastAsia="Malgun Gothic"/>
          <w:lang w:eastAsia="zh-CN"/>
        </w:rPr>
      </w:pPr>
      <w:ins w:id="96" w:author="作者">
        <w:r w:rsidRPr="005B188A">
          <w:rPr>
            <w:rFonts w:eastAsia="Malgun Gothic"/>
            <w:lang w:eastAsia="zh-CN"/>
          </w:rPr>
          <w:t>FFS: Notifying the LTM triggering decision to the other nodes as well.</w:t>
        </w:r>
      </w:ins>
    </w:p>
    <w:p w14:paraId="3B0EAC69" w14:textId="37F0ED39" w:rsidR="00AC6E11" w:rsidRPr="005B188A" w:rsidRDefault="00AC6E11" w:rsidP="00AC6E11">
      <w:pPr>
        <w:numPr>
          <w:ilvl w:val="0"/>
          <w:numId w:val="10"/>
        </w:numPr>
        <w:overflowPunct w:val="0"/>
        <w:autoSpaceDE w:val="0"/>
        <w:autoSpaceDN w:val="0"/>
        <w:adjustRightInd w:val="0"/>
        <w:spacing w:after="120" w:line="300" w:lineRule="auto"/>
        <w:jc w:val="both"/>
        <w:textAlignment w:val="baseline"/>
        <w:rPr>
          <w:ins w:id="97" w:author="作者"/>
          <w:rFonts w:ascii="Times" w:eastAsia="Malgun Gothic" w:hAnsi="Times"/>
          <w:szCs w:val="22"/>
          <w:lang w:eastAsia="zh-CN"/>
        </w:rPr>
      </w:pPr>
      <w:ins w:id="98" w:author="作者">
        <w:r w:rsidRPr="005B188A">
          <w:rPr>
            <w:rFonts w:ascii="Times" w:eastAsia="Malgun Gothic" w:hAnsi="Times"/>
            <w:szCs w:val="22"/>
            <w:lang w:eastAsia="zh-CN"/>
          </w:rPr>
          <w:t xml:space="preserve">The source gNB-DU sends LTM </w:t>
        </w:r>
      </w:ins>
      <w:ins w:id="99" w:author="Huawei" w:date="2023-08-11T14:17:00Z">
        <w:r w:rsidR="00730CDF">
          <w:rPr>
            <w:rFonts w:ascii="Times" w:eastAsia="Malgun Gothic" w:hAnsi="Times"/>
            <w:szCs w:val="22"/>
            <w:lang w:eastAsia="zh-CN"/>
          </w:rPr>
          <w:t>Cell Switch</w:t>
        </w:r>
        <w:r w:rsidR="00730CDF" w:rsidRPr="005B188A">
          <w:rPr>
            <w:rFonts w:ascii="Times" w:eastAsia="Malgun Gothic" w:hAnsi="Times"/>
            <w:szCs w:val="22"/>
            <w:lang w:eastAsia="zh-CN"/>
          </w:rPr>
          <w:t xml:space="preserve"> </w:t>
        </w:r>
      </w:ins>
      <w:ins w:id="100" w:author="作者">
        <w:r w:rsidRPr="005B188A">
          <w:rPr>
            <w:rFonts w:ascii="Times" w:eastAsia="Malgun Gothic" w:hAnsi="Times"/>
            <w:szCs w:val="22"/>
            <w:lang w:eastAsia="zh-CN"/>
          </w:rPr>
          <w:t xml:space="preserve">command to the UE. </w:t>
        </w:r>
      </w:ins>
    </w:p>
    <w:p w14:paraId="3CF9167B" w14:textId="77777777" w:rsidR="00AC6E11" w:rsidRPr="005B188A" w:rsidRDefault="00AC6E11" w:rsidP="00AC6E11">
      <w:pPr>
        <w:overflowPunct w:val="0"/>
        <w:autoSpaceDE w:val="0"/>
        <w:autoSpaceDN w:val="0"/>
        <w:adjustRightInd w:val="0"/>
        <w:spacing w:after="120" w:line="300" w:lineRule="auto"/>
        <w:ind w:firstLine="280"/>
        <w:jc w:val="both"/>
        <w:textAlignment w:val="baseline"/>
        <w:rPr>
          <w:ins w:id="101" w:author="作者"/>
          <w:rFonts w:eastAsia="Malgun Gothic"/>
          <w:lang w:eastAsia="zh-CN"/>
        </w:rPr>
      </w:pPr>
      <w:ins w:id="102" w:author="作者">
        <w:r w:rsidRPr="005B188A">
          <w:rPr>
            <w:rFonts w:eastAsia="Malgun Gothic"/>
            <w:lang w:eastAsia="zh-CN"/>
          </w:rPr>
          <w:lastRenderedPageBreak/>
          <w:t xml:space="preserve">Editor’s note: The </w:t>
        </w:r>
        <w:r w:rsidRPr="005B188A">
          <w:rPr>
            <w:rFonts w:eastAsia="Malgun Gothic"/>
            <w:lang w:val="en-US" w:eastAsia="zh-CN"/>
          </w:rPr>
          <w:t>LTM</w:t>
        </w:r>
        <w:r w:rsidRPr="005B188A">
          <w:rPr>
            <w:rFonts w:eastAsia="Malgun Gothic"/>
            <w:lang w:eastAsia="zh-CN"/>
          </w:rPr>
          <w:t xml:space="preserve"> command needs to be updated according to RAN2’s discussion. </w:t>
        </w:r>
      </w:ins>
    </w:p>
    <w:p w14:paraId="3AE03A76" w14:textId="0A3FE414" w:rsidR="00AC6E11" w:rsidRPr="005B188A" w:rsidRDefault="00AC6E11" w:rsidP="00AC6E11">
      <w:pPr>
        <w:numPr>
          <w:ilvl w:val="0"/>
          <w:numId w:val="10"/>
        </w:numPr>
        <w:overflowPunct w:val="0"/>
        <w:autoSpaceDE w:val="0"/>
        <w:autoSpaceDN w:val="0"/>
        <w:adjustRightInd w:val="0"/>
        <w:spacing w:after="120" w:line="300" w:lineRule="auto"/>
        <w:jc w:val="both"/>
        <w:textAlignment w:val="baseline"/>
        <w:rPr>
          <w:ins w:id="103" w:author="作者"/>
          <w:rFonts w:eastAsia="Malgun Gothic"/>
          <w:lang w:eastAsia="zh-CN"/>
        </w:rPr>
      </w:pPr>
      <w:ins w:id="104" w:author="作者">
        <w:r w:rsidRPr="005B188A">
          <w:rPr>
            <w:rFonts w:eastAsia="宋体" w:hint="eastAsia"/>
            <w:lang w:val="en-US"/>
          </w:rPr>
          <w:t xml:space="preserve">WA: </w:t>
        </w:r>
        <w:r w:rsidRPr="005B188A">
          <w:rPr>
            <w:rFonts w:eastAsia="宋体"/>
            <w:lang w:eastAsia="zh-CN"/>
          </w:rPr>
          <w:t xml:space="preserve">The </w:t>
        </w:r>
        <w:r w:rsidRPr="005B188A">
          <w:rPr>
            <w:rFonts w:eastAsia="宋体"/>
            <w:lang w:val="en-US" w:eastAsia="zh-CN"/>
          </w:rPr>
          <w:t xml:space="preserve">source </w:t>
        </w:r>
        <w:r w:rsidRPr="005B188A">
          <w:rPr>
            <w:rFonts w:eastAsia="宋体"/>
            <w:lang w:eastAsia="zh-CN"/>
          </w:rPr>
          <w:t xml:space="preserve">gNB-DU </w:t>
        </w:r>
        <w:r w:rsidRPr="005B188A">
          <w:rPr>
            <w:rFonts w:eastAsia="宋体" w:hint="eastAsia"/>
          </w:rPr>
          <w:t>sends the LTM CELL CHANGE NOTIFICATION message to</w:t>
        </w:r>
      </w:ins>
      <w:r>
        <w:rPr>
          <w:rFonts w:eastAsia="宋体"/>
        </w:rPr>
        <w:t xml:space="preserve"> </w:t>
      </w:r>
      <w:ins w:id="105" w:author="Huawei" w:date="2023-08-11T12:20:00Z">
        <w:r w:rsidR="00A653DB">
          <w:rPr>
            <w:rFonts w:eastAsia="宋体"/>
          </w:rPr>
          <w:t>the candidate gNB-DU via</w:t>
        </w:r>
        <w:r w:rsidR="00A653DB" w:rsidRPr="005B188A">
          <w:rPr>
            <w:rFonts w:eastAsia="宋体"/>
            <w:lang w:eastAsia="zh-CN"/>
          </w:rPr>
          <w:t xml:space="preserve"> </w:t>
        </w:r>
      </w:ins>
      <w:ins w:id="106" w:author="作者">
        <w:r w:rsidRPr="005B188A">
          <w:rPr>
            <w:rFonts w:eastAsia="宋体"/>
            <w:lang w:eastAsia="zh-CN"/>
          </w:rPr>
          <w:t xml:space="preserve">the gNB-CU </w:t>
        </w:r>
        <w:r w:rsidRPr="005B188A">
          <w:rPr>
            <w:rFonts w:eastAsia="宋体" w:hint="eastAsia"/>
          </w:rPr>
          <w:t>to indicate</w:t>
        </w:r>
        <w:r w:rsidRPr="005B188A">
          <w:rPr>
            <w:rFonts w:eastAsia="宋体"/>
          </w:rPr>
          <w:t xml:space="preserve"> </w:t>
        </w:r>
        <w:r w:rsidRPr="005B188A">
          <w:rPr>
            <w:rFonts w:eastAsia="宋体"/>
            <w:lang w:eastAsia="zh-CN"/>
          </w:rPr>
          <w:t>the initiation of the LTM command to the UE</w:t>
        </w:r>
        <w:r w:rsidRPr="005B188A">
          <w:rPr>
            <w:rFonts w:eastAsia="宋体"/>
            <w:lang w:val="en-US" w:eastAsia="zh-CN"/>
          </w:rPr>
          <w:t xml:space="preserve"> including the target cell ID</w:t>
        </w:r>
      </w:ins>
      <w:ins w:id="107" w:author="Huawei-121" w:date="2023-08-01T15:42:00Z">
        <w:r>
          <w:rPr>
            <w:rFonts w:eastAsia="宋体"/>
            <w:lang w:val="en-US" w:eastAsia="zh-CN"/>
          </w:rPr>
          <w:t xml:space="preserve"> </w:t>
        </w:r>
      </w:ins>
      <w:ins w:id="108" w:author="Huawei" w:date="2023-08-11T12:20:00Z">
        <w:r w:rsidR="00A653DB">
          <w:rPr>
            <w:rFonts w:eastAsia="宋体"/>
            <w:lang w:val="en-US" w:eastAsia="zh-CN"/>
          </w:rPr>
          <w:t>and the selected beam info</w:t>
        </w:r>
        <w:r w:rsidR="00A653DB" w:rsidRPr="005B188A">
          <w:rPr>
            <w:rFonts w:eastAsia="宋体"/>
            <w:lang w:eastAsia="zh-CN"/>
          </w:rPr>
          <w:t>.</w:t>
        </w:r>
      </w:ins>
    </w:p>
    <w:p w14:paraId="472F892C" w14:textId="756A5372" w:rsidR="00AC6E11" w:rsidRPr="001121E5" w:rsidRDefault="00AC6E11" w:rsidP="001121E5">
      <w:pPr>
        <w:numPr>
          <w:ilvl w:val="0"/>
          <w:numId w:val="10"/>
        </w:numPr>
        <w:overflowPunct w:val="0"/>
        <w:autoSpaceDE w:val="0"/>
        <w:autoSpaceDN w:val="0"/>
        <w:adjustRightInd w:val="0"/>
        <w:spacing w:after="120" w:line="300" w:lineRule="auto"/>
        <w:jc w:val="both"/>
        <w:textAlignment w:val="baseline"/>
        <w:rPr>
          <w:ins w:id="109" w:author="作者"/>
          <w:rFonts w:eastAsia="宋体"/>
          <w:lang w:eastAsia="zh-CN"/>
        </w:rPr>
      </w:pPr>
      <w:ins w:id="110" w:author="作者">
        <w:del w:id="111" w:author="Huawei" w:date="2023-08-11T12:21:00Z">
          <w:r w:rsidRPr="00A45098" w:rsidDel="00A653DB">
            <w:rPr>
              <w:rFonts w:eastAsia="宋体"/>
              <w:lang w:eastAsia="zh-CN"/>
            </w:rPr>
            <w:delText>FFS:  how the target gNB-DU detects the UE access.</w:delText>
          </w:r>
        </w:del>
      </w:ins>
      <w:ins w:id="112" w:author="Huawei" w:date="2023-08-11T12:21:00Z">
        <w:r w:rsidR="00A653DB" w:rsidRPr="00A653DB">
          <w:rPr>
            <w:rFonts w:ascii="Times" w:eastAsiaTheme="minorEastAsia" w:hAnsi="Times"/>
            <w:szCs w:val="22"/>
            <w:lang w:eastAsia="zh-CN"/>
          </w:rPr>
          <w:t xml:space="preserve"> </w:t>
        </w:r>
        <w:r w:rsidR="00A653DB" w:rsidRPr="00A45098">
          <w:rPr>
            <w:rFonts w:ascii="Times" w:eastAsiaTheme="minorEastAsia" w:hAnsi="Times"/>
            <w:szCs w:val="22"/>
            <w:lang w:eastAsia="zh-CN"/>
          </w:rPr>
          <w:t>RACH-based or RACH less procedure</w:t>
        </w:r>
      </w:ins>
      <w:ins w:id="113" w:author="Huawei" w:date="2023-08-11T12:30:00Z">
        <w:r w:rsidR="006763C8">
          <w:rPr>
            <w:rFonts w:ascii="Times" w:eastAsiaTheme="minorEastAsia" w:hAnsi="Times"/>
            <w:szCs w:val="22"/>
            <w:lang w:eastAsia="zh-CN"/>
          </w:rPr>
          <w:t xml:space="preserve"> is performed</w:t>
        </w:r>
      </w:ins>
      <w:ins w:id="114" w:author="Huawei" w:date="2023-08-11T12:21:00Z">
        <w:r w:rsidR="00A653DB" w:rsidRPr="00A45098">
          <w:rPr>
            <w:rFonts w:ascii="Times" w:eastAsiaTheme="minorEastAsia" w:hAnsi="Times"/>
            <w:szCs w:val="22"/>
            <w:lang w:eastAsia="zh-CN"/>
          </w:rPr>
          <w:t xml:space="preserve"> as specified in TS 38.300 [x].</w:t>
        </w:r>
      </w:ins>
    </w:p>
    <w:p w14:paraId="4327E5A5" w14:textId="77777777" w:rsidR="006763C8" w:rsidRPr="00FB6F01" w:rsidRDefault="006763C8" w:rsidP="006763C8">
      <w:pPr>
        <w:numPr>
          <w:ilvl w:val="0"/>
          <w:numId w:val="10"/>
        </w:numPr>
        <w:overflowPunct w:val="0"/>
        <w:autoSpaceDE w:val="0"/>
        <w:autoSpaceDN w:val="0"/>
        <w:adjustRightInd w:val="0"/>
        <w:spacing w:after="120" w:line="300" w:lineRule="auto"/>
        <w:jc w:val="both"/>
        <w:textAlignment w:val="baseline"/>
        <w:rPr>
          <w:ins w:id="115" w:author="作者"/>
          <w:lang w:eastAsia="zh-CN"/>
        </w:rPr>
      </w:pPr>
      <w:ins w:id="116" w:author="作者">
        <w:r w:rsidRPr="003005F8">
          <w:rPr>
            <w:rFonts w:ascii="Times" w:eastAsia="Malgun Gothic" w:hAnsi="Times"/>
            <w:szCs w:val="22"/>
            <w:lang w:eastAsia="zh-CN"/>
          </w:rPr>
          <w:t xml:space="preserve">The target gNB-DU sends the ACCESS SUCCESS message to the gNB-CU with the target </w:t>
        </w:r>
        <w:r w:rsidRPr="003005F8">
          <w:rPr>
            <w:rFonts w:ascii="Times" w:eastAsia="Malgun Gothic" w:hAnsi="Times" w:hint="eastAsia"/>
            <w:szCs w:val="22"/>
            <w:lang w:val="en-US" w:eastAsia="zh-CN"/>
          </w:rPr>
          <w:t>c</w:t>
        </w:r>
        <w:r w:rsidRPr="003005F8">
          <w:rPr>
            <w:rFonts w:ascii="Times" w:eastAsia="Malgun Gothic" w:hAnsi="Times"/>
            <w:szCs w:val="22"/>
            <w:lang w:eastAsia="zh-CN"/>
          </w:rPr>
          <w:t>ell ID.</w:t>
        </w:r>
      </w:ins>
    </w:p>
    <w:p w14:paraId="6CA1D45D" w14:textId="77777777" w:rsidR="006763C8" w:rsidRDefault="006763C8" w:rsidP="006763C8">
      <w:pPr>
        <w:numPr>
          <w:ilvl w:val="0"/>
          <w:numId w:val="10"/>
        </w:numPr>
        <w:overflowPunct w:val="0"/>
        <w:autoSpaceDE w:val="0"/>
        <w:autoSpaceDN w:val="0"/>
        <w:adjustRightInd w:val="0"/>
        <w:spacing w:after="120" w:line="300" w:lineRule="auto"/>
        <w:jc w:val="both"/>
        <w:textAlignment w:val="baseline"/>
        <w:rPr>
          <w:ins w:id="117" w:author="作者"/>
          <w:lang w:eastAsia="zh-CN"/>
        </w:rPr>
      </w:pPr>
      <w:ins w:id="118" w:author="作者">
        <w:r w:rsidRPr="00501BC2">
          <w:rPr>
            <w:lang w:eastAsia="zh-CN"/>
          </w:rPr>
          <w:t>The gNB-CU may send the UE CONTEXT RELEASE COMMAND message to the source gNB-DU to release the resources of prepared cells.</w:t>
        </w:r>
      </w:ins>
    </w:p>
    <w:p w14:paraId="175CE36E" w14:textId="14939C6F" w:rsidR="006763C8" w:rsidRPr="003005F8" w:rsidRDefault="006763C8" w:rsidP="006763C8">
      <w:pPr>
        <w:overflowPunct w:val="0"/>
        <w:autoSpaceDE w:val="0"/>
        <w:autoSpaceDN w:val="0"/>
        <w:adjustRightInd w:val="0"/>
        <w:spacing w:after="120" w:line="300" w:lineRule="auto"/>
        <w:ind w:left="284"/>
        <w:jc w:val="both"/>
        <w:textAlignment w:val="baseline"/>
        <w:rPr>
          <w:ins w:id="119" w:author="作者"/>
          <w:lang w:eastAsia="zh-CN"/>
        </w:rPr>
      </w:pPr>
      <w:r>
        <w:rPr>
          <w:lang w:eastAsia="zh-CN"/>
        </w:rPr>
        <w:t>24</w:t>
      </w:r>
      <w:ins w:id="120" w:author="作者">
        <w:r w:rsidRPr="00501BC2">
          <w:rPr>
            <w:lang w:eastAsia="zh-CN"/>
          </w:rPr>
          <w:t>.The source gNB-DU responds with a UE CONTEXT RELEASE COMPLETE message.</w:t>
        </w:r>
      </w:ins>
    </w:p>
    <w:p w14:paraId="683D8FC7" w14:textId="77777777" w:rsidR="00AC6E11" w:rsidRPr="005B188A" w:rsidRDefault="00AC6E11" w:rsidP="00AC6E11">
      <w:pPr>
        <w:rPr>
          <w:rFonts w:eastAsia="宋体"/>
          <w:b/>
          <w:noProof/>
          <w:color w:val="FF0000"/>
          <w:lang w:eastAsia="zh-CN"/>
        </w:rPr>
      </w:pPr>
    </w:p>
    <w:p w14:paraId="7AEFEDC2" w14:textId="58CD6BB7" w:rsidR="00AC6E11" w:rsidRPr="005B188A" w:rsidRDefault="00AC6E11" w:rsidP="00AC6E11">
      <w:pPr>
        <w:jc w:val="center"/>
        <w:rPr>
          <w:rFonts w:eastAsia="宋体"/>
          <w:b/>
          <w:noProof/>
          <w:color w:val="FF0000"/>
          <w:highlight w:val="yellow"/>
          <w:lang w:eastAsia="zh-CN"/>
        </w:rPr>
      </w:pPr>
      <w:r w:rsidRPr="005B188A">
        <w:rPr>
          <w:rFonts w:eastAsia="宋体"/>
          <w:b/>
          <w:noProof/>
          <w:color w:val="FF0000"/>
          <w:highlight w:val="yellow"/>
          <w:lang w:eastAsia="zh-CN"/>
        </w:rPr>
        <w:t>---------------------------------------------------------</w:t>
      </w:r>
      <w:r>
        <w:rPr>
          <w:rFonts w:eastAsia="宋体"/>
          <w:b/>
          <w:noProof/>
          <w:color w:val="FF0000"/>
          <w:highlight w:val="yellow"/>
          <w:lang w:eastAsia="zh-CN"/>
        </w:rPr>
        <w:t>End of</w:t>
      </w:r>
      <w:r w:rsidRPr="005B188A">
        <w:rPr>
          <w:rFonts w:eastAsia="宋体"/>
          <w:b/>
          <w:noProof/>
          <w:color w:val="FF0000"/>
          <w:highlight w:val="yellow"/>
          <w:lang w:eastAsia="zh-CN"/>
        </w:rPr>
        <w:t xml:space="preserve"> change -------------------------------------------------------------</w:t>
      </w:r>
    </w:p>
    <w:p w14:paraId="4C86BB90" w14:textId="77777777" w:rsidR="00AC6E11" w:rsidRPr="005B188A" w:rsidRDefault="00AC6E11" w:rsidP="00AC6E11">
      <w:pPr>
        <w:jc w:val="center"/>
        <w:rPr>
          <w:rFonts w:eastAsia="宋体"/>
          <w:b/>
          <w:noProof/>
          <w:color w:val="FF0000"/>
          <w:highlight w:val="yellow"/>
          <w:lang w:eastAsia="zh-CN"/>
        </w:rPr>
      </w:pPr>
    </w:p>
    <w:p w14:paraId="67D66FCE" w14:textId="77777777" w:rsidR="00AC6E11" w:rsidRDefault="00AC6E11" w:rsidP="00AC6E11">
      <w:pPr>
        <w:pStyle w:val="10"/>
      </w:pPr>
      <w:bookmarkStart w:id="121" w:name="_MON_1753193884"/>
      <w:bookmarkEnd w:id="121"/>
      <w:r>
        <w:t xml:space="preserve">7. Annex- TP for replied LS </w:t>
      </w:r>
    </w:p>
    <w:p w14:paraId="288C32A4" w14:textId="2FA18208" w:rsidR="00AC6E11" w:rsidRDefault="00AC6E11" w:rsidP="00AC6E11">
      <w:pPr>
        <w:pStyle w:val="CRCoverPage"/>
        <w:tabs>
          <w:tab w:val="right" w:pos="9639"/>
        </w:tabs>
        <w:spacing w:after="0"/>
        <w:rPr>
          <w:b/>
          <w:i/>
          <w:noProof/>
          <w:sz w:val="28"/>
          <w:lang w:eastAsia="zh-CN"/>
        </w:rPr>
      </w:pPr>
      <w:r>
        <w:rPr>
          <w:b/>
          <w:noProof/>
          <w:sz w:val="24"/>
        </w:rPr>
        <w:t>3GPP TSG-RAN WG3 Meeting #121</w:t>
      </w:r>
      <w:r>
        <w:rPr>
          <w:b/>
          <w:i/>
          <w:noProof/>
          <w:sz w:val="28"/>
        </w:rPr>
        <w:tab/>
      </w:r>
      <w:r w:rsidR="00381EAD" w:rsidRPr="00381EAD">
        <w:rPr>
          <w:b/>
          <w:noProof/>
          <w:sz w:val="28"/>
        </w:rPr>
        <w:t>R3-23XXXX</w:t>
      </w:r>
    </w:p>
    <w:p w14:paraId="257F7A46" w14:textId="77777777" w:rsidR="00AC6E11" w:rsidRDefault="00AC6E11" w:rsidP="00AC6E11">
      <w:pPr>
        <w:rPr>
          <w:rFonts w:ascii="Arial" w:hAnsi="Arial" w:cs="Arial"/>
          <w:b/>
          <w:bCs/>
          <w:sz w:val="22"/>
        </w:rPr>
      </w:pPr>
      <w:r>
        <w:rPr>
          <w:rFonts w:ascii="Arial" w:hAnsi="Arial" w:cs="Arial"/>
          <w:b/>
          <w:sz w:val="24"/>
          <w:szCs w:val="24"/>
        </w:rPr>
        <w:t>Toulouse, France, 21 – 25 August, 2023</w:t>
      </w:r>
      <w:r>
        <w:t xml:space="preserve">    </w:t>
      </w:r>
    </w:p>
    <w:p w14:paraId="268287DA" w14:textId="77777777" w:rsidR="00AC6E11" w:rsidRDefault="00AC6E11" w:rsidP="00AC6E11">
      <w:pPr>
        <w:rPr>
          <w:rFonts w:ascii="Arial" w:hAnsi="Arial" w:cs="Arial"/>
        </w:rPr>
      </w:pPr>
    </w:p>
    <w:p w14:paraId="78A2876A" w14:textId="77777777" w:rsidR="00AC6E11" w:rsidRDefault="00AC6E11" w:rsidP="00AC6E11">
      <w:pPr>
        <w:spacing w:after="60"/>
        <w:ind w:left="1985" w:hanging="1985"/>
        <w:rPr>
          <w:rFonts w:ascii="Arial" w:hAnsi="Arial" w:cs="Arial"/>
          <w:bCs/>
        </w:rPr>
      </w:pPr>
      <w:r>
        <w:rPr>
          <w:rFonts w:ascii="Arial" w:hAnsi="Arial" w:cs="Arial"/>
          <w:b/>
        </w:rPr>
        <w:t>Title:</w:t>
      </w:r>
      <w:r>
        <w:rPr>
          <w:rFonts w:ascii="Arial" w:hAnsi="Arial" w:cs="Arial"/>
          <w:b/>
        </w:rPr>
        <w:tab/>
        <w:t>Replied LS on early TA and RACH-less</w:t>
      </w:r>
    </w:p>
    <w:p w14:paraId="0E31E9D1" w14:textId="0A65D520" w:rsidR="00AC6E11" w:rsidRDefault="00AC6E11" w:rsidP="00AC6E11">
      <w:pPr>
        <w:spacing w:after="60"/>
        <w:ind w:left="1985" w:hanging="1985"/>
        <w:rPr>
          <w:rFonts w:ascii="Arial" w:hAnsi="Arial" w:cs="Arial"/>
          <w:bCs/>
        </w:rPr>
      </w:pPr>
      <w:r>
        <w:rPr>
          <w:rFonts w:ascii="Arial" w:hAnsi="Arial" w:cs="Arial"/>
          <w:b/>
        </w:rPr>
        <w:t>Response to:</w:t>
      </w:r>
      <w:r>
        <w:rPr>
          <w:rFonts w:ascii="Arial" w:hAnsi="Arial" w:cs="Arial"/>
          <w:bCs/>
        </w:rPr>
        <w:tab/>
      </w:r>
      <w:r w:rsidRPr="00A132A3">
        <w:rPr>
          <w:rFonts w:ascii="Arial" w:hAnsi="Arial" w:cs="Arial"/>
          <w:bCs/>
        </w:rPr>
        <w:t>R2-2306897 LS on Early TA and RACH-less</w:t>
      </w:r>
    </w:p>
    <w:p w14:paraId="2BE3B797" w14:textId="77777777" w:rsidR="00AC6E11" w:rsidRDefault="00AC6E11" w:rsidP="00AC6E11">
      <w:pPr>
        <w:spacing w:after="60"/>
        <w:ind w:left="1985" w:hanging="1985"/>
        <w:rPr>
          <w:rFonts w:ascii="Arial" w:hAnsi="Arial" w:cs="Arial"/>
          <w:bCs/>
        </w:rPr>
      </w:pPr>
      <w:r>
        <w:rPr>
          <w:rFonts w:ascii="Arial" w:hAnsi="Arial" w:cs="Arial"/>
          <w:b/>
        </w:rPr>
        <w:t>Release:</w:t>
      </w:r>
      <w:r>
        <w:rPr>
          <w:rFonts w:ascii="Arial" w:hAnsi="Arial" w:cs="Arial"/>
          <w:bCs/>
        </w:rPr>
        <w:tab/>
        <w:t>Release 18</w:t>
      </w:r>
    </w:p>
    <w:p w14:paraId="5A06EC54" w14:textId="77777777" w:rsidR="00AC6E11" w:rsidRDefault="00AC6E11" w:rsidP="00AC6E11">
      <w:pPr>
        <w:spacing w:after="60"/>
        <w:ind w:left="1985" w:hanging="1985"/>
        <w:rPr>
          <w:rFonts w:ascii="Arial" w:hAnsi="Arial" w:cs="Arial"/>
          <w:bCs/>
        </w:rPr>
      </w:pPr>
      <w:r>
        <w:rPr>
          <w:rFonts w:ascii="Arial" w:hAnsi="Arial" w:cs="Arial"/>
          <w:b/>
        </w:rPr>
        <w:t>Work Item:</w:t>
      </w:r>
      <w:r>
        <w:rPr>
          <w:rFonts w:ascii="Arial" w:hAnsi="Arial" w:cs="Arial"/>
          <w:bCs/>
        </w:rPr>
        <w:tab/>
      </w:r>
      <w:r w:rsidRPr="004C1B49">
        <w:rPr>
          <w:rFonts w:ascii="Arial" w:hAnsi="Arial" w:cs="Arial"/>
          <w:bCs/>
        </w:rPr>
        <w:t>NR_Mob_enh2-Core</w:t>
      </w:r>
    </w:p>
    <w:p w14:paraId="56A52F80" w14:textId="77777777" w:rsidR="00AC6E11" w:rsidRDefault="00AC6E11" w:rsidP="00AC6E11">
      <w:pPr>
        <w:spacing w:after="60"/>
        <w:ind w:left="1985" w:hanging="1985"/>
        <w:rPr>
          <w:rFonts w:ascii="Arial" w:hAnsi="Arial" w:cs="Arial"/>
          <w:b/>
        </w:rPr>
      </w:pPr>
    </w:p>
    <w:p w14:paraId="1A1C2B4D" w14:textId="77777777" w:rsidR="00AC6E11" w:rsidRDefault="00AC6E11" w:rsidP="00AC6E11">
      <w:pPr>
        <w:spacing w:after="60"/>
        <w:ind w:left="1985" w:hanging="1985"/>
        <w:rPr>
          <w:rFonts w:ascii="Arial" w:hAnsi="Arial" w:cs="Arial"/>
          <w:bCs/>
        </w:rPr>
      </w:pPr>
      <w:r>
        <w:rPr>
          <w:rFonts w:ascii="Arial" w:hAnsi="Arial" w:cs="Arial"/>
          <w:b/>
        </w:rPr>
        <w:t>Source:</w:t>
      </w:r>
      <w:r>
        <w:rPr>
          <w:rFonts w:ascii="Arial" w:hAnsi="Arial" w:cs="Arial"/>
          <w:bCs/>
        </w:rPr>
        <w:tab/>
      </w:r>
      <w:r>
        <w:rPr>
          <w:rFonts w:ascii="Arial" w:hAnsi="Arial" w:cs="Arial"/>
          <w:bCs/>
          <w:highlight w:val="yellow"/>
        </w:rPr>
        <w:t>TSG RAN WG3</w:t>
      </w:r>
    </w:p>
    <w:p w14:paraId="45B5EEBB" w14:textId="77777777" w:rsidR="00AC6E11" w:rsidRDefault="00AC6E11" w:rsidP="00AC6E11">
      <w:pPr>
        <w:spacing w:after="60"/>
        <w:ind w:left="1985" w:hanging="1985"/>
        <w:rPr>
          <w:rFonts w:ascii="Arial" w:hAnsi="Arial" w:cs="Arial"/>
          <w:bCs/>
        </w:rPr>
      </w:pPr>
      <w:r>
        <w:rPr>
          <w:rFonts w:ascii="Arial" w:hAnsi="Arial" w:cs="Arial"/>
          <w:b/>
        </w:rPr>
        <w:t>To:</w:t>
      </w:r>
      <w:r>
        <w:rPr>
          <w:rFonts w:ascii="Arial" w:hAnsi="Arial" w:cs="Arial"/>
          <w:bCs/>
        </w:rPr>
        <w:tab/>
        <w:t>TSG RAN WG2</w:t>
      </w:r>
    </w:p>
    <w:p w14:paraId="6F9459E4" w14:textId="77777777" w:rsidR="00AC6E11" w:rsidRDefault="00AC6E11" w:rsidP="00AC6E11">
      <w:pPr>
        <w:spacing w:after="60"/>
        <w:ind w:left="1985" w:hanging="1985"/>
        <w:rPr>
          <w:rFonts w:ascii="Arial" w:hAnsi="Arial" w:cs="Arial"/>
          <w:bCs/>
        </w:rPr>
      </w:pPr>
      <w:r>
        <w:rPr>
          <w:rFonts w:ascii="Arial" w:hAnsi="Arial" w:cs="Arial"/>
          <w:b/>
        </w:rPr>
        <w:t>Cc:</w:t>
      </w:r>
      <w:r>
        <w:rPr>
          <w:rFonts w:ascii="Arial" w:hAnsi="Arial" w:cs="Arial"/>
          <w:bCs/>
        </w:rPr>
        <w:tab/>
        <w:t>TSG RAN WG1</w:t>
      </w:r>
    </w:p>
    <w:p w14:paraId="2949777E" w14:textId="77777777" w:rsidR="00AC6E11" w:rsidRDefault="00AC6E11" w:rsidP="00AC6E11">
      <w:pPr>
        <w:spacing w:after="60"/>
        <w:ind w:left="1985" w:hanging="1985"/>
        <w:rPr>
          <w:rFonts w:ascii="Arial" w:hAnsi="Arial" w:cs="Arial"/>
          <w:bCs/>
        </w:rPr>
      </w:pPr>
    </w:p>
    <w:p w14:paraId="0279D366" w14:textId="77777777" w:rsidR="00AC6E11" w:rsidRDefault="00AC6E11" w:rsidP="00AC6E11">
      <w:pPr>
        <w:tabs>
          <w:tab w:val="left" w:pos="2268"/>
        </w:tabs>
        <w:rPr>
          <w:rFonts w:ascii="Arial" w:hAnsi="Arial" w:cs="Arial"/>
          <w:bCs/>
        </w:rPr>
      </w:pPr>
      <w:r>
        <w:rPr>
          <w:rFonts w:ascii="Arial" w:hAnsi="Arial" w:cs="Arial"/>
          <w:b/>
        </w:rPr>
        <w:t>Contact Person:</w:t>
      </w:r>
    </w:p>
    <w:p w14:paraId="16AFB37E" w14:textId="77777777" w:rsidR="00AC6E11" w:rsidRDefault="00AC6E11" w:rsidP="00AC6E11">
      <w:pPr>
        <w:keepNext/>
        <w:tabs>
          <w:tab w:val="left" w:pos="2268"/>
          <w:tab w:val="left" w:pos="2694"/>
        </w:tabs>
        <w:ind w:left="567"/>
        <w:outlineLvl w:val="3"/>
        <w:rPr>
          <w:rFonts w:ascii="Arial" w:hAnsi="Arial" w:cs="Arial"/>
          <w:bCs/>
        </w:rPr>
      </w:pPr>
      <w:r>
        <w:rPr>
          <w:rFonts w:ascii="Arial" w:hAnsi="Arial" w:cs="Arial"/>
          <w:b/>
        </w:rPr>
        <w:t>Name:</w:t>
      </w:r>
      <w:r>
        <w:rPr>
          <w:rFonts w:ascii="Arial" w:hAnsi="Arial" w:cs="Arial"/>
          <w:bCs/>
        </w:rPr>
        <w:tab/>
        <w:t>Zhang Hongzhuo</w:t>
      </w:r>
    </w:p>
    <w:p w14:paraId="6D85AE88" w14:textId="77777777" w:rsidR="00AC6E11" w:rsidRDefault="00AC6E11" w:rsidP="00AC6E11">
      <w:pPr>
        <w:keepNext/>
        <w:tabs>
          <w:tab w:val="left" w:pos="2268"/>
          <w:tab w:val="left" w:pos="2694"/>
        </w:tabs>
        <w:ind w:left="567"/>
        <w:outlineLvl w:val="6"/>
        <w:rPr>
          <w:rFonts w:ascii="Arial" w:hAnsi="Arial" w:cs="Arial"/>
          <w:bCs/>
          <w:color w:val="0000FF"/>
          <w:lang w:val="en-US"/>
        </w:rPr>
      </w:pPr>
      <w:r>
        <w:rPr>
          <w:rFonts w:ascii="Arial" w:hAnsi="Arial" w:cs="Arial"/>
          <w:b/>
          <w:color w:val="0000FF"/>
          <w:lang w:val="en-US"/>
        </w:rPr>
        <w:t>E-mail Address:</w:t>
      </w:r>
      <w:r>
        <w:rPr>
          <w:rFonts w:ascii="Arial" w:hAnsi="Arial" w:cs="Arial"/>
          <w:bCs/>
          <w:color w:val="0000FF"/>
          <w:lang w:val="en-US"/>
        </w:rPr>
        <w:tab/>
      </w:r>
      <w:r w:rsidRPr="004C1B49">
        <w:rPr>
          <w:rFonts w:ascii="Arial" w:hAnsi="Arial" w:cs="Arial"/>
          <w:bCs/>
          <w:color w:val="0000FF"/>
          <w:lang w:val="en-US"/>
        </w:rPr>
        <w:t>zhanghongzhuo@huawei.com</w:t>
      </w:r>
    </w:p>
    <w:p w14:paraId="3C858C5F" w14:textId="77777777" w:rsidR="00AC6E11" w:rsidRDefault="00AC6E11" w:rsidP="00AC6E11">
      <w:pPr>
        <w:spacing w:after="60"/>
        <w:ind w:left="1985" w:hanging="1985"/>
        <w:rPr>
          <w:rFonts w:ascii="Arial" w:hAnsi="Arial" w:cs="Arial"/>
          <w:b/>
          <w:lang w:val="en-US"/>
        </w:rPr>
      </w:pPr>
    </w:p>
    <w:p w14:paraId="6A66E0D1" w14:textId="77777777" w:rsidR="00AC6E11" w:rsidRDefault="00AC6E11" w:rsidP="00AC6E1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Pr>
            <w:rStyle w:val="ae"/>
            <w:rFonts w:ascii="Arial" w:hAnsi="Arial" w:cs="Arial"/>
            <w:b/>
            <w:color w:val="0000FF"/>
          </w:rPr>
          <w:t>mailto:3GPPLiaison@etsi.org</w:t>
        </w:r>
      </w:hyperlink>
      <w:r>
        <w:rPr>
          <w:rFonts w:ascii="Arial" w:hAnsi="Arial" w:cs="Arial"/>
          <w:b/>
        </w:rPr>
        <w:t xml:space="preserve"> </w:t>
      </w:r>
      <w:r>
        <w:rPr>
          <w:rFonts w:ascii="Arial" w:hAnsi="Arial" w:cs="Arial"/>
          <w:bCs/>
        </w:rPr>
        <w:tab/>
      </w:r>
    </w:p>
    <w:p w14:paraId="07CB96A2" w14:textId="77777777" w:rsidR="00AC6E11" w:rsidRDefault="00AC6E11" w:rsidP="00AC6E11">
      <w:pPr>
        <w:spacing w:after="60"/>
        <w:ind w:left="1985" w:hanging="1985"/>
        <w:rPr>
          <w:rFonts w:ascii="Arial" w:hAnsi="Arial" w:cs="Arial"/>
          <w:b/>
        </w:rPr>
      </w:pPr>
    </w:p>
    <w:p w14:paraId="285E7D20" w14:textId="77777777" w:rsidR="00AC6E11" w:rsidRDefault="00AC6E11" w:rsidP="00AC6E11">
      <w:pPr>
        <w:spacing w:after="60"/>
        <w:ind w:left="1985" w:hanging="1985"/>
        <w:rPr>
          <w:rFonts w:ascii="Arial" w:hAnsi="Arial" w:cs="Arial"/>
          <w:bCs/>
        </w:rPr>
      </w:pPr>
      <w:r>
        <w:rPr>
          <w:rFonts w:ascii="Arial" w:hAnsi="Arial" w:cs="Arial"/>
          <w:b/>
        </w:rPr>
        <w:t>Attachments:</w:t>
      </w:r>
      <w:r>
        <w:rPr>
          <w:rFonts w:ascii="Arial" w:hAnsi="Arial" w:cs="Arial"/>
          <w:bCs/>
        </w:rPr>
        <w:tab/>
        <w:t>-</w:t>
      </w:r>
    </w:p>
    <w:p w14:paraId="4BF2F7E9" w14:textId="77777777" w:rsidR="00AC6E11" w:rsidRDefault="00AC6E11" w:rsidP="00AC6E11">
      <w:pPr>
        <w:pBdr>
          <w:bottom w:val="single" w:sz="4" w:space="1" w:color="auto"/>
        </w:pBdr>
        <w:rPr>
          <w:rFonts w:ascii="Arial" w:hAnsi="Arial" w:cs="Arial"/>
        </w:rPr>
      </w:pPr>
    </w:p>
    <w:p w14:paraId="5E574237" w14:textId="5A029C84" w:rsidR="00AC6E11" w:rsidRPr="00652B34" w:rsidRDefault="00AC6E11" w:rsidP="00652B34">
      <w:pPr>
        <w:pStyle w:val="afb"/>
        <w:numPr>
          <w:ilvl w:val="0"/>
          <w:numId w:val="42"/>
        </w:numPr>
        <w:spacing w:after="120"/>
        <w:ind w:firstLineChars="0"/>
        <w:rPr>
          <w:rFonts w:ascii="Arial" w:hAnsi="Arial" w:cs="Arial"/>
          <w:b/>
          <w:sz w:val="22"/>
          <w:szCs w:val="22"/>
        </w:rPr>
      </w:pPr>
      <w:r w:rsidRPr="00652B34">
        <w:rPr>
          <w:rFonts w:ascii="Arial" w:hAnsi="Arial" w:cs="Arial"/>
          <w:b/>
          <w:sz w:val="22"/>
          <w:szCs w:val="22"/>
        </w:rPr>
        <w:t>Overall Description:</w:t>
      </w:r>
    </w:p>
    <w:p w14:paraId="7AE4C82B" w14:textId="443DD260" w:rsidR="00767BBB" w:rsidRPr="00652B34" w:rsidRDefault="00652B34" w:rsidP="00767BBB">
      <w:pPr>
        <w:spacing w:before="120" w:after="120" w:line="312" w:lineRule="auto"/>
        <w:rPr>
          <w:rFonts w:ascii="Arial" w:eastAsiaTheme="minorEastAsia" w:hAnsi="Arial" w:cs="Arial" w:hint="eastAsia"/>
          <w:b/>
          <w:sz w:val="22"/>
          <w:szCs w:val="22"/>
          <w:lang w:eastAsia="zh-CN"/>
        </w:rPr>
      </w:pPr>
      <w:r w:rsidRPr="00767BBB">
        <w:rPr>
          <w:rFonts w:ascii="Arial" w:hAnsi="Arial" w:cs="Arial" w:hint="eastAsia"/>
        </w:rPr>
        <w:t>R</w:t>
      </w:r>
      <w:r w:rsidRPr="00767BBB">
        <w:rPr>
          <w:rFonts w:ascii="Arial" w:hAnsi="Arial" w:cs="Arial"/>
        </w:rPr>
        <w:t xml:space="preserve">AN3 thanks RAN2 for the LSs in </w:t>
      </w:r>
      <w:r w:rsidR="00767BBB" w:rsidRPr="00767BBB">
        <w:rPr>
          <w:rFonts w:ascii="Arial" w:hAnsi="Arial" w:cs="Arial"/>
        </w:rPr>
        <w:t xml:space="preserve">R2-2306897 and </w:t>
      </w:r>
      <w:r w:rsidR="00767BBB" w:rsidRPr="00767BBB">
        <w:rPr>
          <w:rFonts w:ascii="Arial" w:hAnsi="Arial" w:cs="Arial"/>
        </w:rPr>
        <w:t>R2-2306898</w:t>
      </w:r>
      <w:r w:rsidR="00767BBB" w:rsidRPr="00767BBB">
        <w:rPr>
          <w:rFonts w:ascii="Arial" w:hAnsi="Arial" w:cs="Arial"/>
        </w:rPr>
        <w:t>.</w:t>
      </w:r>
      <w:r w:rsidR="00767BBB">
        <w:rPr>
          <w:rFonts w:ascii="Arial" w:hAnsi="Arial" w:cs="Arial"/>
        </w:rPr>
        <w:t xml:space="preserve"> RAN3 discussed the following issues based on the agreements in the LSs.</w:t>
      </w:r>
    </w:p>
    <w:p w14:paraId="54942EE4" w14:textId="72219E40" w:rsidR="00AC6E11" w:rsidRPr="00C02118" w:rsidRDefault="00AC6E11" w:rsidP="00AC6E11">
      <w:pPr>
        <w:pStyle w:val="afb"/>
        <w:numPr>
          <w:ilvl w:val="0"/>
          <w:numId w:val="34"/>
        </w:numPr>
        <w:spacing w:before="120" w:after="120" w:line="312" w:lineRule="auto"/>
        <w:ind w:firstLineChars="0"/>
        <w:rPr>
          <w:rFonts w:ascii="Arial" w:eastAsiaTheme="minorEastAsia" w:hAnsi="Arial" w:cs="Arial"/>
          <w:lang w:eastAsia="zh-CN"/>
        </w:rPr>
      </w:pPr>
      <w:r w:rsidRPr="00C02118">
        <w:rPr>
          <w:rFonts w:ascii="Arial" w:eastAsiaTheme="minorEastAsia" w:hAnsi="Arial" w:cs="Arial" w:hint="eastAsia"/>
          <w:lang w:eastAsia="zh-CN"/>
        </w:rPr>
        <w:t>T</w:t>
      </w:r>
      <w:r w:rsidRPr="00C02118">
        <w:rPr>
          <w:rFonts w:ascii="Arial" w:eastAsiaTheme="minorEastAsia" w:hAnsi="Arial" w:cs="Arial"/>
          <w:lang w:eastAsia="zh-CN"/>
        </w:rPr>
        <w:t xml:space="preserve">A </w:t>
      </w:r>
      <w:r w:rsidR="00D976BA">
        <w:rPr>
          <w:rFonts w:ascii="Arial" w:eastAsiaTheme="minorEastAsia" w:hAnsi="Arial" w:cs="Arial"/>
          <w:lang w:eastAsia="zh-CN"/>
        </w:rPr>
        <w:t>Information acquisition</w:t>
      </w:r>
    </w:p>
    <w:p w14:paraId="17A51256" w14:textId="6D321ADE" w:rsidR="00AC6E11" w:rsidRPr="00767BBB" w:rsidRDefault="00AC6E11" w:rsidP="00767BBB">
      <w:pPr>
        <w:spacing w:before="120" w:after="120" w:line="312" w:lineRule="auto"/>
        <w:rPr>
          <w:rFonts w:ascii="Arial" w:hAnsi="Arial" w:cs="Arial"/>
        </w:rPr>
      </w:pPr>
      <w:r>
        <w:rPr>
          <w:rFonts w:ascii="Arial" w:hAnsi="Arial" w:cs="Arial"/>
        </w:rPr>
        <w:lastRenderedPageBreak/>
        <w:t>RAN3 discussed the TA info</w:t>
      </w:r>
      <w:r w:rsidR="00767BBB">
        <w:rPr>
          <w:rFonts w:ascii="Arial" w:hAnsi="Arial" w:cs="Arial"/>
        </w:rPr>
        <w:t>rmation</w:t>
      </w:r>
      <w:r>
        <w:rPr>
          <w:rFonts w:ascii="Arial" w:hAnsi="Arial" w:cs="Arial"/>
        </w:rPr>
        <w:t xml:space="preserve"> delivering from the target </w:t>
      </w:r>
      <w:r w:rsidR="00767BBB">
        <w:rPr>
          <w:rFonts w:ascii="Arial" w:hAnsi="Arial" w:cs="Arial"/>
        </w:rPr>
        <w:t>gNB-</w:t>
      </w:r>
      <w:r>
        <w:rPr>
          <w:rFonts w:ascii="Arial" w:hAnsi="Arial" w:cs="Arial"/>
        </w:rPr>
        <w:t xml:space="preserve">DU to the source </w:t>
      </w:r>
      <w:r w:rsidR="00767BBB">
        <w:rPr>
          <w:rFonts w:ascii="Arial" w:hAnsi="Arial" w:cs="Arial"/>
        </w:rPr>
        <w:t>gNB-</w:t>
      </w:r>
      <w:r>
        <w:rPr>
          <w:rFonts w:ascii="Arial" w:hAnsi="Arial" w:cs="Arial"/>
        </w:rPr>
        <w:t xml:space="preserve">DU and how the source DU </w:t>
      </w:r>
      <w:r w:rsidR="00767BBB">
        <w:rPr>
          <w:rFonts w:ascii="Arial" w:hAnsi="Arial" w:cs="Arial"/>
        </w:rPr>
        <w:t>identify</w:t>
      </w:r>
      <w:r>
        <w:rPr>
          <w:rFonts w:ascii="Arial" w:hAnsi="Arial" w:cs="Arial"/>
        </w:rPr>
        <w:t xml:space="preserve"> which UE the TA info</w:t>
      </w:r>
      <w:r w:rsidR="00767BBB">
        <w:rPr>
          <w:rFonts w:ascii="Arial" w:hAnsi="Arial" w:cs="Arial"/>
        </w:rPr>
        <w:t>rmation</w:t>
      </w:r>
      <w:r>
        <w:rPr>
          <w:rFonts w:ascii="Arial" w:hAnsi="Arial" w:cs="Arial"/>
        </w:rPr>
        <w:t xml:space="preserve"> </w:t>
      </w:r>
      <w:r w:rsidR="00767BBB">
        <w:rPr>
          <w:rFonts w:ascii="Arial" w:hAnsi="Arial" w:cs="Arial"/>
        </w:rPr>
        <w:t>associate</w:t>
      </w:r>
      <w:r>
        <w:rPr>
          <w:rFonts w:ascii="Arial" w:hAnsi="Arial" w:cs="Arial"/>
        </w:rPr>
        <w:t xml:space="preserve">s to. RAN3 </w:t>
      </w:r>
      <w:r w:rsidR="00767BBB">
        <w:rPr>
          <w:rFonts w:ascii="Arial" w:hAnsi="Arial" w:cs="Arial"/>
        </w:rPr>
        <w:t xml:space="preserve">agreed that </w:t>
      </w:r>
      <w:r w:rsidRPr="00767BBB">
        <w:rPr>
          <w:rFonts w:ascii="Arial" w:hAnsi="Arial" w:cs="Arial"/>
        </w:rPr>
        <w:t xml:space="preserve">new class 2 non-UE associated F1 </w:t>
      </w:r>
      <w:r w:rsidR="00767BBB" w:rsidRPr="00767BBB">
        <w:rPr>
          <w:rFonts w:ascii="Arial" w:hAnsi="Arial" w:cs="Arial"/>
        </w:rPr>
        <w:t>signalling</w:t>
      </w:r>
      <w:r w:rsidR="00767BBB">
        <w:rPr>
          <w:rFonts w:ascii="Arial" w:hAnsi="Arial" w:cs="Arial"/>
        </w:rPr>
        <w:t xml:space="preserve"> is introduced</w:t>
      </w:r>
      <w:r w:rsidRPr="00767BBB">
        <w:rPr>
          <w:rFonts w:ascii="Arial" w:hAnsi="Arial" w:cs="Arial"/>
        </w:rPr>
        <w:t xml:space="preserve"> to </w:t>
      </w:r>
      <w:r w:rsidR="00767BBB">
        <w:rPr>
          <w:rFonts w:ascii="Arial" w:hAnsi="Arial" w:cs="Arial"/>
        </w:rPr>
        <w:t>transfer</w:t>
      </w:r>
      <w:r w:rsidRPr="00767BBB">
        <w:rPr>
          <w:rFonts w:ascii="Arial" w:hAnsi="Arial" w:cs="Arial"/>
        </w:rPr>
        <w:t xml:space="preserve"> the TA information and the CFRA resource information from the candidate gNB-DU to the source gNB-DU via gNB-CU.</w:t>
      </w:r>
    </w:p>
    <w:p w14:paraId="32BD3360" w14:textId="2C7C3971" w:rsidR="00AC6E11" w:rsidRPr="004C1B49" w:rsidRDefault="00AC6E11" w:rsidP="00AC6E11">
      <w:pPr>
        <w:spacing w:before="120" w:after="120" w:line="312" w:lineRule="auto"/>
        <w:rPr>
          <w:rFonts w:ascii="Arial" w:hAnsi="Arial" w:cs="Arial"/>
        </w:rPr>
      </w:pPr>
      <w:r>
        <w:rPr>
          <w:rFonts w:ascii="Arial" w:hAnsi="Arial" w:cs="Arial"/>
        </w:rPr>
        <w:t>RAN3 would like to ask RAN2 to work on the details on the CFRA resource information for the source</w:t>
      </w:r>
      <w:r w:rsidR="00767BBB">
        <w:rPr>
          <w:rFonts w:ascii="Arial" w:hAnsi="Arial" w:cs="Arial"/>
        </w:rPr>
        <w:t xml:space="preserve"> gNB-DU</w:t>
      </w:r>
      <w:r>
        <w:rPr>
          <w:rFonts w:ascii="Arial" w:hAnsi="Arial" w:cs="Arial"/>
        </w:rPr>
        <w:t xml:space="preserve"> to identify </w:t>
      </w:r>
      <w:r w:rsidR="00767BBB">
        <w:rPr>
          <w:rFonts w:ascii="Arial" w:hAnsi="Arial" w:cs="Arial"/>
        </w:rPr>
        <w:t>the</w:t>
      </w:r>
      <w:r>
        <w:rPr>
          <w:rFonts w:ascii="Arial" w:hAnsi="Arial" w:cs="Arial"/>
        </w:rPr>
        <w:t xml:space="preserve"> UE </w:t>
      </w:r>
      <w:r w:rsidR="00767BBB">
        <w:rPr>
          <w:rFonts w:ascii="Arial" w:hAnsi="Arial" w:cs="Arial"/>
        </w:rPr>
        <w:t>associated to the TA information</w:t>
      </w:r>
      <w:r>
        <w:rPr>
          <w:rFonts w:ascii="Arial" w:hAnsi="Arial" w:cs="Arial"/>
        </w:rPr>
        <w:t>.</w:t>
      </w:r>
    </w:p>
    <w:p w14:paraId="1F68C451" w14:textId="3EFE7888" w:rsidR="00AC6E11" w:rsidRPr="00C02118" w:rsidRDefault="00767BBB" w:rsidP="00AC6E11">
      <w:pPr>
        <w:pStyle w:val="afb"/>
        <w:numPr>
          <w:ilvl w:val="0"/>
          <w:numId w:val="34"/>
        </w:numPr>
        <w:spacing w:before="120" w:after="120" w:line="312" w:lineRule="auto"/>
        <w:ind w:firstLineChars="0"/>
        <w:rPr>
          <w:rFonts w:ascii="Arial" w:eastAsiaTheme="minorEastAsia" w:hAnsi="Arial" w:cs="Arial"/>
          <w:lang w:eastAsia="zh-CN"/>
        </w:rPr>
      </w:pPr>
      <w:r>
        <w:rPr>
          <w:rFonts w:ascii="Arial" w:eastAsiaTheme="minorEastAsia" w:hAnsi="Arial" w:cs="Arial"/>
          <w:lang w:eastAsia="zh-CN"/>
        </w:rPr>
        <w:t>CF</w:t>
      </w:r>
      <w:r w:rsidR="00AC6E11">
        <w:rPr>
          <w:rFonts w:ascii="Arial" w:eastAsiaTheme="minorEastAsia" w:hAnsi="Arial" w:cs="Arial"/>
          <w:lang w:eastAsia="zh-CN"/>
        </w:rPr>
        <w:t>RA resource</w:t>
      </w:r>
      <w:r>
        <w:rPr>
          <w:rFonts w:ascii="Arial" w:eastAsiaTheme="minorEastAsia" w:hAnsi="Arial" w:cs="Arial"/>
          <w:lang w:eastAsia="zh-CN"/>
        </w:rPr>
        <w:t xml:space="preserve"> sharing</w:t>
      </w:r>
    </w:p>
    <w:p w14:paraId="709B9172" w14:textId="77777777" w:rsidR="00767BBB" w:rsidRDefault="00AC6E11" w:rsidP="00AC6E11">
      <w:pPr>
        <w:spacing w:before="120" w:after="120" w:line="312" w:lineRule="auto"/>
        <w:rPr>
          <w:rFonts w:ascii="Arial" w:hAnsi="Arial" w:cs="Arial"/>
        </w:rPr>
      </w:pPr>
      <w:r w:rsidRPr="00C02118">
        <w:rPr>
          <w:rFonts w:ascii="Arial" w:hAnsi="Arial" w:cs="Arial"/>
        </w:rPr>
        <w:t>RAN3 discussed</w:t>
      </w:r>
      <w:r>
        <w:rPr>
          <w:rFonts w:ascii="Arial" w:hAnsi="Arial" w:cs="Arial"/>
        </w:rPr>
        <w:t xml:space="preserve"> whether or not the </w:t>
      </w:r>
      <w:r w:rsidR="00767BBB">
        <w:rPr>
          <w:rFonts w:ascii="Arial" w:hAnsi="Arial" w:cs="Arial"/>
        </w:rPr>
        <w:t>CF</w:t>
      </w:r>
      <w:r>
        <w:rPr>
          <w:rFonts w:ascii="Arial" w:hAnsi="Arial" w:cs="Arial"/>
        </w:rPr>
        <w:t xml:space="preserve">RA resource can be shared </w:t>
      </w:r>
      <w:r w:rsidR="00767BBB">
        <w:rPr>
          <w:rFonts w:ascii="Arial" w:hAnsi="Arial" w:cs="Arial"/>
        </w:rPr>
        <w:t>among</w:t>
      </w:r>
      <w:r>
        <w:rPr>
          <w:rFonts w:ascii="Arial" w:hAnsi="Arial" w:cs="Arial"/>
        </w:rPr>
        <w:t xml:space="preserve"> UEs </w:t>
      </w:r>
      <w:r w:rsidR="00767BBB">
        <w:rPr>
          <w:rFonts w:ascii="Arial" w:hAnsi="Arial" w:cs="Arial"/>
        </w:rPr>
        <w:t>from</w:t>
      </w:r>
      <w:r>
        <w:rPr>
          <w:rFonts w:ascii="Arial" w:hAnsi="Arial" w:cs="Arial"/>
        </w:rPr>
        <w:t xml:space="preserve"> different source </w:t>
      </w:r>
      <w:r w:rsidR="00767BBB">
        <w:rPr>
          <w:rFonts w:ascii="Arial" w:hAnsi="Arial" w:cs="Arial"/>
        </w:rPr>
        <w:t>gNB-</w:t>
      </w:r>
      <w:r>
        <w:rPr>
          <w:rFonts w:ascii="Arial" w:hAnsi="Arial" w:cs="Arial"/>
        </w:rPr>
        <w:t xml:space="preserve">DUs </w:t>
      </w:r>
      <w:r w:rsidR="00767BBB">
        <w:rPr>
          <w:rFonts w:ascii="Arial" w:hAnsi="Arial" w:cs="Arial"/>
        </w:rPr>
        <w:t>and assume that the CFRA resources can be shared among UEs only in a single gNB-DU to avoid random access conflict between UEs from different source gNB-DUs</w:t>
      </w:r>
      <w:r w:rsidRPr="00C02118">
        <w:rPr>
          <w:rFonts w:ascii="Arial" w:hAnsi="Arial" w:cs="Arial"/>
        </w:rPr>
        <w:t>.</w:t>
      </w:r>
      <w:r>
        <w:rPr>
          <w:rFonts w:ascii="Arial" w:hAnsi="Arial" w:cs="Arial"/>
        </w:rPr>
        <w:t xml:space="preserve"> </w:t>
      </w:r>
    </w:p>
    <w:p w14:paraId="1140141F" w14:textId="6B8F3971" w:rsidR="00AC6E11" w:rsidRPr="00C02118" w:rsidRDefault="00AC6E11" w:rsidP="00AC6E11">
      <w:pPr>
        <w:spacing w:before="120" w:after="120" w:line="312" w:lineRule="auto"/>
        <w:rPr>
          <w:rFonts w:ascii="Arial" w:hAnsi="Arial" w:cs="Arial"/>
        </w:rPr>
      </w:pPr>
      <w:r>
        <w:rPr>
          <w:rFonts w:ascii="Arial" w:hAnsi="Arial" w:cs="Arial"/>
        </w:rPr>
        <w:t xml:space="preserve">RAN3 would like to ask RAN2 </w:t>
      </w:r>
      <w:r w:rsidR="00767BBB">
        <w:rPr>
          <w:rFonts w:ascii="Arial" w:hAnsi="Arial" w:cs="Arial"/>
        </w:rPr>
        <w:t>whether such assumption is correct or not.</w:t>
      </w:r>
      <w:r>
        <w:rPr>
          <w:rFonts w:ascii="Arial" w:hAnsi="Arial" w:cs="Arial"/>
        </w:rPr>
        <w:t>.</w:t>
      </w:r>
    </w:p>
    <w:p w14:paraId="6250A1AE" w14:textId="77777777" w:rsidR="00AC6E11" w:rsidRDefault="00AC6E11" w:rsidP="00AC6E11">
      <w:pPr>
        <w:spacing w:before="120" w:after="120" w:line="312" w:lineRule="auto"/>
        <w:rPr>
          <w:rFonts w:ascii="Arial" w:eastAsia="PMingLiU" w:hAnsi="Arial" w:cs="Arial"/>
          <w:b/>
        </w:rPr>
      </w:pPr>
    </w:p>
    <w:p w14:paraId="4A5787CC" w14:textId="77777777" w:rsidR="00AC6E11" w:rsidRDefault="00AC6E11" w:rsidP="00AC6E11">
      <w:pPr>
        <w:spacing w:after="120"/>
        <w:rPr>
          <w:rFonts w:ascii="Arial" w:eastAsia="PMingLiU" w:hAnsi="Arial" w:cs="Arial"/>
          <w:b/>
          <w:sz w:val="22"/>
          <w:szCs w:val="22"/>
        </w:rPr>
      </w:pPr>
      <w:r>
        <w:rPr>
          <w:rFonts w:ascii="Arial" w:eastAsia="PMingLiU" w:hAnsi="Arial" w:cs="Arial"/>
          <w:b/>
          <w:sz w:val="22"/>
          <w:szCs w:val="22"/>
        </w:rPr>
        <w:t>2. Actions</w:t>
      </w:r>
    </w:p>
    <w:p w14:paraId="1B01730E" w14:textId="5DAECF09" w:rsidR="00AC6E11" w:rsidRDefault="00AC6E11" w:rsidP="00AC6E11">
      <w:pPr>
        <w:spacing w:after="120"/>
        <w:ind w:left="1985" w:hanging="1985"/>
        <w:rPr>
          <w:rFonts w:ascii="Arial" w:eastAsia="宋体" w:hAnsi="Arial" w:cs="Arial"/>
          <w:b/>
        </w:rPr>
      </w:pPr>
      <w:r>
        <w:rPr>
          <w:rFonts w:ascii="Arial" w:eastAsia="PMingLiU" w:hAnsi="Arial" w:cs="Arial"/>
          <w:b/>
        </w:rPr>
        <w:t xml:space="preserve">To </w:t>
      </w:r>
      <w:r>
        <w:rPr>
          <w:rFonts w:ascii="Arial" w:hAnsi="Arial" w:cs="Arial"/>
          <w:b/>
        </w:rPr>
        <w:t>RAN</w:t>
      </w:r>
      <w:r w:rsidR="00767BBB">
        <w:rPr>
          <w:rFonts w:ascii="Arial" w:hAnsi="Arial" w:cs="Arial"/>
          <w:b/>
        </w:rPr>
        <w:t>2</w:t>
      </w:r>
    </w:p>
    <w:p w14:paraId="21A7A0AD" w14:textId="27D519C2" w:rsidR="00AC6E11" w:rsidRDefault="00AC6E11" w:rsidP="00AC6E11">
      <w:pPr>
        <w:spacing w:after="120"/>
        <w:ind w:left="993" w:hanging="993"/>
        <w:rPr>
          <w:rFonts w:ascii="Arial" w:hAnsi="Arial" w:cs="Arial"/>
        </w:rPr>
      </w:pPr>
      <w:r>
        <w:rPr>
          <w:rFonts w:ascii="Arial" w:eastAsia="PMingLiU" w:hAnsi="Arial" w:cs="Arial"/>
          <w:b/>
        </w:rPr>
        <w:t xml:space="preserve">ACTION: </w:t>
      </w:r>
      <w:r>
        <w:rPr>
          <w:rFonts w:ascii="Arial" w:eastAsia="PMingLiU" w:hAnsi="Arial" w:cs="Arial"/>
          <w:b/>
        </w:rPr>
        <w:tab/>
      </w:r>
      <w:r>
        <w:rPr>
          <w:rFonts w:ascii="Arial" w:eastAsia="PMingLiU" w:hAnsi="Arial" w:cs="Arial"/>
        </w:rPr>
        <w:t xml:space="preserve">RAN3 respectfully asks </w:t>
      </w:r>
      <w:r>
        <w:rPr>
          <w:rFonts w:ascii="Arial" w:hAnsi="Arial" w:cs="Arial"/>
        </w:rPr>
        <w:t xml:space="preserve">RAN2 to </w:t>
      </w:r>
      <w:r w:rsidR="00767BBB">
        <w:rPr>
          <w:rFonts w:ascii="Arial" w:hAnsi="Arial" w:cs="Arial"/>
        </w:rPr>
        <w:t>take above RAN3 agreements into account and feedback on above questions.</w:t>
      </w:r>
      <w:r>
        <w:rPr>
          <w:rFonts w:ascii="Arial" w:hAnsi="Arial" w:cs="Arial"/>
        </w:rPr>
        <w:t>.</w:t>
      </w:r>
    </w:p>
    <w:p w14:paraId="5AC1AE6D" w14:textId="77777777" w:rsidR="00767BBB" w:rsidRDefault="00767BBB" w:rsidP="00AC6E11">
      <w:pPr>
        <w:spacing w:after="120"/>
        <w:rPr>
          <w:rFonts w:ascii="Arial" w:hAnsi="Arial" w:cs="Arial"/>
          <w:b/>
          <w:sz w:val="22"/>
          <w:szCs w:val="22"/>
        </w:rPr>
      </w:pPr>
    </w:p>
    <w:p w14:paraId="44EB1BCD" w14:textId="1B27A3C0" w:rsidR="00AC6E11" w:rsidRDefault="00AC6E11" w:rsidP="00AC6E11">
      <w:pPr>
        <w:spacing w:after="120"/>
        <w:rPr>
          <w:rFonts w:ascii="Arial" w:hAnsi="Arial" w:cs="Arial"/>
          <w:b/>
          <w:sz w:val="22"/>
          <w:szCs w:val="22"/>
        </w:rPr>
      </w:pPr>
      <w:r>
        <w:rPr>
          <w:rFonts w:ascii="Arial" w:hAnsi="Arial" w:cs="Arial"/>
          <w:b/>
          <w:sz w:val="22"/>
          <w:szCs w:val="22"/>
        </w:rPr>
        <w:t>3. Date of Next TSG-RAN WG2 Meeting:</w:t>
      </w:r>
    </w:p>
    <w:p w14:paraId="0A9670E6" w14:textId="77777777" w:rsidR="00AC6E11" w:rsidRDefault="00AC6E11" w:rsidP="00AC6E11">
      <w:pPr>
        <w:tabs>
          <w:tab w:val="left" w:pos="3119"/>
        </w:tabs>
        <w:spacing w:after="120"/>
        <w:ind w:left="2268" w:hanging="2268"/>
        <w:rPr>
          <w:rFonts w:ascii="Arial" w:hAnsi="Arial" w:cs="Arial"/>
          <w:bCs/>
        </w:rPr>
      </w:pPr>
      <w:r>
        <w:rPr>
          <w:rFonts w:ascii="Arial" w:hAnsi="Arial" w:cs="Arial"/>
          <w:bCs/>
        </w:rPr>
        <w:t>RAN3#121-bis</w:t>
      </w:r>
      <w:r>
        <w:rPr>
          <w:rFonts w:ascii="Arial" w:hAnsi="Arial" w:cs="Arial"/>
          <w:bCs/>
        </w:rPr>
        <w:tab/>
        <w:t>from 2023-10-09</w:t>
      </w:r>
      <w:r>
        <w:rPr>
          <w:rFonts w:ascii="Arial" w:hAnsi="Arial" w:cs="Arial"/>
          <w:bCs/>
        </w:rPr>
        <w:tab/>
        <w:t>to 2023-10-13</w:t>
      </w:r>
      <w:r>
        <w:rPr>
          <w:rFonts w:ascii="Arial" w:hAnsi="Arial" w:cs="Arial"/>
          <w:bCs/>
        </w:rPr>
        <w:tab/>
      </w:r>
      <w:r>
        <w:rPr>
          <w:rFonts w:ascii="Arial" w:hAnsi="Arial" w:cs="Arial"/>
          <w:bCs/>
        </w:rPr>
        <w:tab/>
        <w:t>Xiamen</w:t>
      </w:r>
    </w:p>
    <w:p w14:paraId="4875F0D6" w14:textId="77777777" w:rsidR="00AC6E11" w:rsidRDefault="00AC6E11" w:rsidP="00AC6E11">
      <w:pPr>
        <w:tabs>
          <w:tab w:val="left" w:pos="3119"/>
        </w:tabs>
        <w:spacing w:after="120"/>
        <w:ind w:left="2268" w:hanging="2268"/>
        <w:rPr>
          <w:rFonts w:ascii="Arial" w:hAnsi="Arial" w:cs="Arial"/>
          <w:bCs/>
        </w:rPr>
      </w:pPr>
      <w:r>
        <w:rPr>
          <w:rFonts w:ascii="Arial" w:hAnsi="Arial" w:cs="Arial"/>
          <w:bCs/>
        </w:rPr>
        <w:t>RAN3#122</w:t>
      </w:r>
      <w:r>
        <w:rPr>
          <w:rFonts w:ascii="Arial" w:hAnsi="Arial" w:cs="Arial"/>
          <w:bCs/>
        </w:rPr>
        <w:tab/>
        <w:t>from 2023-11-13</w:t>
      </w:r>
      <w:r>
        <w:rPr>
          <w:rFonts w:ascii="Arial" w:hAnsi="Arial" w:cs="Arial"/>
          <w:bCs/>
        </w:rPr>
        <w:tab/>
        <w:t>to 2023-11-17</w:t>
      </w:r>
      <w:r>
        <w:rPr>
          <w:rFonts w:ascii="Arial" w:hAnsi="Arial" w:cs="Arial"/>
          <w:bCs/>
        </w:rPr>
        <w:tab/>
      </w:r>
      <w:r>
        <w:rPr>
          <w:rFonts w:ascii="Arial" w:hAnsi="Arial" w:cs="Arial"/>
          <w:bCs/>
        </w:rPr>
        <w:tab/>
        <w:t>Chicago</w:t>
      </w:r>
    </w:p>
    <w:p w14:paraId="66882002" w14:textId="77777777" w:rsidR="00AC6E11" w:rsidRPr="005B188A" w:rsidRDefault="00AC6E11" w:rsidP="005B188A">
      <w:pPr>
        <w:rPr>
          <w:rFonts w:eastAsia="宋体"/>
          <w:b/>
          <w:noProof/>
          <w:color w:val="FF0000"/>
          <w:lang w:eastAsia="zh-CN"/>
        </w:rPr>
      </w:pPr>
    </w:p>
    <w:p w14:paraId="2A9B4A58" w14:textId="77777777" w:rsidR="005B188A" w:rsidRPr="005B188A" w:rsidRDefault="005B188A" w:rsidP="005B188A">
      <w:pPr>
        <w:jc w:val="center"/>
        <w:rPr>
          <w:rFonts w:eastAsia="宋体"/>
          <w:b/>
          <w:noProof/>
          <w:color w:val="FF0000"/>
          <w:highlight w:val="yellow"/>
          <w:lang w:eastAsia="zh-CN"/>
        </w:rPr>
      </w:pPr>
    </w:p>
    <w:p w14:paraId="36A43230" w14:textId="77777777" w:rsidR="005B188A" w:rsidRPr="005B188A" w:rsidRDefault="005B188A" w:rsidP="005B188A">
      <w:pPr>
        <w:jc w:val="center"/>
        <w:rPr>
          <w:rFonts w:eastAsia="宋体"/>
          <w:b/>
          <w:noProof/>
          <w:color w:val="FF0000"/>
          <w:highlight w:val="yellow"/>
          <w:lang w:eastAsia="zh-CN"/>
        </w:rPr>
      </w:pPr>
    </w:p>
    <w:bookmarkEnd w:id="10"/>
    <w:p w14:paraId="4ABE9A34" w14:textId="77777777" w:rsidR="00046F19" w:rsidRPr="00046F19" w:rsidRDefault="00046F19" w:rsidP="00046F19">
      <w:pPr>
        <w:jc w:val="center"/>
        <w:rPr>
          <w:rFonts w:eastAsia="宋体"/>
          <w:b/>
          <w:noProof/>
          <w:color w:val="FF0000"/>
          <w:highlight w:val="yellow"/>
          <w:lang w:eastAsia="zh-CN"/>
        </w:rPr>
      </w:pPr>
    </w:p>
    <w:sectPr w:rsidR="00046F19" w:rsidRPr="00046F19">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07860" w14:textId="77777777" w:rsidR="00C7223A" w:rsidRDefault="00C7223A">
      <w:r>
        <w:separator/>
      </w:r>
    </w:p>
  </w:endnote>
  <w:endnote w:type="continuationSeparator" w:id="0">
    <w:p w14:paraId="4A77A156" w14:textId="77777777" w:rsidR="00C7223A" w:rsidRDefault="00C72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B65F" w14:textId="77777777" w:rsidR="009F5A5E" w:rsidRDefault="009F5A5E">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2A1EC" w14:textId="77777777" w:rsidR="00C7223A" w:rsidRDefault="00C7223A">
      <w:r>
        <w:separator/>
      </w:r>
    </w:p>
  </w:footnote>
  <w:footnote w:type="continuationSeparator" w:id="0">
    <w:p w14:paraId="15F5273D" w14:textId="77777777" w:rsidR="00C7223A" w:rsidRDefault="00C722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CFFAB3C"/>
    <w:multiLevelType w:val="multilevel"/>
    <w:tmpl w:val="BCFFAB3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FBF65520"/>
    <w:multiLevelType w:val="multilevel"/>
    <w:tmpl w:val="FBF65520"/>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057D4F04"/>
    <w:multiLevelType w:val="hybridMultilevel"/>
    <w:tmpl w:val="12467102"/>
    <w:lvl w:ilvl="0" w:tplc="60DC748A">
      <w:start w:val="20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1702BCF"/>
    <w:multiLevelType w:val="hybridMultilevel"/>
    <w:tmpl w:val="DD0A65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A1E37F9"/>
    <w:multiLevelType w:val="hybridMultilevel"/>
    <w:tmpl w:val="15DCD924"/>
    <w:lvl w:ilvl="0" w:tplc="8936751A">
      <w:start w:val="1"/>
      <w:numFmt w:val="bullet"/>
      <w:lvlText w:val="-"/>
      <w:lvlJc w:val="left"/>
      <w:pPr>
        <w:ind w:left="988" w:hanging="420"/>
      </w:pPr>
      <w:rPr>
        <w:rFonts w:ascii="Arial" w:eastAsia="Yu Mincho"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1CED6C22"/>
    <w:multiLevelType w:val="multilevel"/>
    <w:tmpl w:val="5A5E1D3A"/>
    <w:lvl w:ilvl="0">
      <w:numFmt w:val="bullet"/>
      <w:lvlText w:val="-"/>
      <w:lvlJc w:val="left"/>
      <w:pPr>
        <w:ind w:left="0" w:firstLine="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0406AFF"/>
    <w:multiLevelType w:val="hybridMultilevel"/>
    <w:tmpl w:val="1DB4DBAA"/>
    <w:lvl w:ilvl="0" w:tplc="A01E0FC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8F9113D"/>
    <w:multiLevelType w:val="hybridMultilevel"/>
    <w:tmpl w:val="0E58C15E"/>
    <w:lvl w:ilvl="0" w:tplc="04090001">
      <w:start w:val="1"/>
      <w:numFmt w:val="bullet"/>
      <w:lvlText w:val=""/>
      <w:lvlJc w:val="left"/>
      <w:pPr>
        <w:ind w:left="420" w:hanging="420"/>
      </w:pPr>
      <w:rPr>
        <w:rFonts w:ascii="Wingdings" w:hAnsi="Wingdings" w:hint="default"/>
      </w:rPr>
    </w:lvl>
    <w:lvl w:ilvl="1" w:tplc="14066C7E">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3B4E8A"/>
    <w:multiLevelType w:val="hybridMultilevel"/>
    <w:tmpl w:val="0BB0E1B6"/>
    <w:lvl w:ilvl="0" w:tplc="5A9434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B65BC9"/>
    <w:multiLevelType w:val="hybridMultilevel"/>
    <w:tmpl w:val="EA568B0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2F64851"/>
    <w:multiLevelType w:val="hybridMultilevel"/>
    <w:tmpl w:val="8BACE344"/>
    <w:lvl w:ilvl="0" w:tplc="1228E7B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6A34518"/>
    <w:multiLevelType w:val="hybridMultilevel"/>
    <w:tmpl w:val="08004984"/>
    <w:lvl w:ilvl="0" w:tplc="C01ED08C">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60B7"/>
    <w:multiLevelType w:val="hybridMultilevel"/>
    <w:tmpl w:val="C07AB8D2"/>
    <w:lvl w:ilvl="0" w:tplc="8936751A">
      <w:start w:val="1"/>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60D063C6"/>
    <w:multiLevelType w:val="hybridMultilevel"/>
    <w:tmpl w:val="FBDE1D18"/>
    <w:lvl w:ilvl="0" w:tplc="14066C7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EF61845"/>
    <w:multiLevelType w:val="hybridMultilevel"/>
    <w:tmpl w:val="4B7C46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27"/>
  </w:num>
  <w:num w:numId="4">
    <w:abstractNumId w:val="21"/>
  </w:num>
  <w:num w:numId="5">
    <w:abstractNumId w:val="3"/>
  </w:num>
  <w:num w:numId="6">
    <w:abstractNumId w:val="7"/>
  </w:num>
  <w:num w:numId="7">
    <w:abstractNumId w:val="18"/>
  </w:num>
  <w:num w:numId="8">
    <w:abstractNumId w:val="19"/>
  </w:num>
  <w:num w:numId="9">
    <w:abstractNumId w:val="25"/>
  </w:num>
  <w:num w:numId="10">
    <w:abstractNumId w:val="16"/>
  </w:num>
  <w:num w:numId="11">
    <w:abstractNumId w:val="17"/>
  </w:num>
  <w:num w:numId="12">
    <w:abstractNumId w:val="11"/>
  </w:num>
  <w:num w:numId="13">
    <w:abstractNumId w:val="0"/>
  </w:num>
  <w:num w:numId="14">
    <w:abstractNumId w:val="17"/>
  </w:num>
  <w:num w:numId="15">
    <w:abstractNumId w:val="14"/>
  </w:num>
  <w:num w:numId="16">
    <w:abstractNumId w:val="15"/>
  </w:num>
  <w:num w:numId="17">
    <w:abstractNumId w:val="12"/>
  </w:num>
  <w:num w:numId="18">
    <w:abstractNumId w:val="26"/>
  </w:num>
  <w:num w:numId="19">
    <w:abstractNumId w:val="1"/>
  </w:num>
  <w:num w:numId="20">
    <w:abstractNumId w:val="23"/>
  </w:num>
  <w:num w:numId="21">
    <w:abstractNumId w:val="20"/>
  </w:num>
  <w:num w:numId="22">
    <w:abstractNumId w:val="17"/>
    <w:lvlOverride w:ilvl="0">
      <w:startOverride w:val="1"/>
    </w:lvlOverride>
  </w:num>
  <w:num w:numId="23">
    <w:abstractNumId w:val="17"/>
    <w:lvlOverride w:ilvl="0">
      <w:startOverride w:val="1"/>
    </w:lvlOverride>
  </w:num>
  <w:num w:numId="24">
    <w:abstractNumId w:val="24"/>
  </w:num>
  <w:num w:numId="25">
    <w:abstractNumId w:val="17"/>
    <w:lvlOverride w:ilvl="0">
      <w:startOverride w:val="1"/>
    </w:lvlOverride>
  </w:num>
  <w:num w:numId="26">
    <w:abstractNumId w:val="17"/>
    <w:lvlOverride w:ilvl="0">
      <w:startOverride w:val="1"/>
    </w:lvlOverride>
  </w:num>
  <w:num w:numId="27">
    <w:abstractNumId w:val="17"/>
    <w:lvlOverride w:ilvl="0">
      <w:startOverride w:val="1"/>
    </w:lvlOverride>
  </w:num>
  <w:num w:numId="28">
    <w:abstractNumId w:val="17"/>
    <w:lvlOverride w:ilvl="0">
      <w:startOverride w:val="1"/>
    </w:lvlOverride>
  </w:num>
  <w:num w:numId="29">
    <w:abstractNumId w:val="17"/>
    <w:lvlOverride w:ilvl="0">
      <w:startOverride w:val="1"/>
    </w:lvlOverride>
  </w:num>
  <w:num w:numId="30">
    <w:abstractNumId w:val="17"/>
    <w:lvlOverride w:ilvl="0">
      <w:startOverride w:val="1"/>
    </w:lvlOverride>
  </w:num>
  <w:num w:numId="31">
    <w:abstractNumId w:val="6"/>
  </w:num>
  <w:num w:numId="32">
    <w:abstractNumId w:val="2"/>
  </w:num>
  <w:num w:numId="33">
    <w:abstractNumId w:val="10"/>
  </w:num>
  <w:num w:numId="34">
    <w:abstractNumId w:val="22"/>
  </w:num>
  <w:num w:numId="35">
    <w:abstractNumId w:val="9"/>
  </w:num>
  <w:num w:numId="36">
    <w:abstractNumId w:val="8"/>
  </w:num>
  <w:num w:numId="37">
    <w:abstractNumId w:val="17"/>
    <w:lvlOverride w:ilvl="0">
      <w:startOverride w:val="1"/>
    </w:lvlOverride>
  </w:num>
  <w:num w:numId="38">
    <w:abstractNumId w:val="17"/>
  </w:num>
  <w:num w:numId="39">
    <w:abstractNumId w:val="17"/>
  </w:num>
  <w:num w:numId="40">
    <w:abstractNumId w:val="17"/>
  </w:num>
  <w:num w:numId="41">
    <w:abstractNumId w:val="17"/>
    <w:lvlOverride w:ilvl="0">
      <w:startOverride w:val="1"/>
    </w:lvlOverride>
  </w:num>
  <w:num w:numId="42">
    <w:abstractNumId w:val="1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rson w15:author="Huawei-121">
    <w15:presenceInfo w15:providerId="None" w15:userId="Huawei-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7C2"/>
    <w:rsid w:val="00000823"/>
    <w:rsid w:val="00000CDF"/>
    <w:rsid w:val="00001940"/>
    <w:rsid w:val="00002862"/>
    <w:rsid w:val="00002C5F"/>
    <w:rsid w:val="00003904"/>
    <w:rsid w:val="00003DF6"/>
    <w:rsid w:val="00003FCF"/>
    <w:rsid w:val="000044DA"/>
    <w:rsid w:val="0000613E"/>
    <w:rsid w:val="000068C4"/>
    <w:rsid w:val="00006AA0"/>
    <w:rsid w:val="0000789A"/>
    <w:rsid w:val="000110CA"/>
    <w:rsid w:val="00011674"/>
    <w:rsid w:val="000118F6"/>
    <w:rsid w:val="0001244D"/>
    <w:rsid w:val="00013CB8"/>
    <w:rsid w:val="00013E63"/>
    <w:rsid w:val="00014D1E"/>
    <w:rsid w:val="00014D69"/>
    <w:rsid w:val="00015330"/>
    <w:rsid w:val="000154B2"/>
    <w:rsid w:val="0001565F"/>
    <w:rsid w:val="0001701A"/>
    <w:rsid w:val="00017C43"/>
    <w:rsid w:val="000205C0"/>
    <w:rsid w:val="00020878"/>
    <w:rsid w:val="00020BFF"/>
    <w:rsid w:val="00022233"/>
    <w:rsid w:val="000224E8"/>
    <w:rsid w:val="00022E4A"/>
    <w:rsid w:val="00023E5C"/>
    <w:rsid w:val="00025434"/>
    <w:rsid w:val="0002747B"/>
    <w:rsid w:val="00027FEA"/>
    <w:rsid w:val="00030E62"/>
    <w:rsid w:val="00031567"/>
    <w:rsid w:val="000316C4"/>
    <w:rsid w:val="00032AB8"/>
    <w:rsid w:val="0003419C"/>
    <w:rsid w:val="000346B7"/>
    <w:rsid w:val="0003547F"/>
    <w:rsid w:val="000357E9"/>
    <w:rsid w:val="00036D27"/>
    <w:rsid w:val="00037B33"/>
    <w:rsid w:val="00040B64"/>
    <w:rsid w:val="0004127F"/>
    <w:rsid w:val="000421C4"/>
    <w:rsid w:val="00043BC5"/>
    <w:rsid w:val="000442D9"/>
    <w:rsid w:val="00044562"/>
    <w:rsid w:val="000460B7"/>
    <w:rsid w:val="000468A5"/>
    <w:rsid w:val="00046F19"/>
    <w:rsid w:val="00047A86"/>
    <w:rsid w:val="00047D2B"/>
    <w:rsid w:val="00050265"/>
    <w:rsid w:val="000502EF"/>
    <w:rsid w:val="0005055D"/>
    <w:rsid w:val="00050EBA"/>
    <w:rsid w:val="00051B31"/>
    <w:rsid w:val="00052018"/>
    <w:rsid w:val="000520DD"/>
    <w:rsid w:val="0005476A"/>
    <w:rsid w:val="00054B4A"/>
    <w:rsid w:val="00054CEB"/>
    <w:rsid w:val="00055EC4"/>
    <w:rsid w:val="00057F83"/>
    <w:rsid w:val="00061B84"/>
    <w:rsid w:val="000622D3"/>
    <w:rsid w:val="00062A3B"/>
    <w:rsid w:val="00064173"/>
    <w:rsid w:val="000655EF"/>
    <w:rsid w:val="00066ACC"/>
    <w:rsid w:val="00070CDD"/>
    <w:rsid w:val="00071546"/>
    <w:rsid w:val="00071547"/>
    <w:rsid w:val="00072EDF"/>
    <w:rsid w:val="000737BB"/>
    <w:rsid w:val="00073C97"/>
    <w:rsid w:val="00075247"/>
    <w:rsid w:val="00075455"/>
    <w:rsid w:val="00076E9F"/>
    <w:rsid w:val="00080890"/>
    <w:rsid w:val="00081C37"/>
    <w:rsid w:val="00083024"/>
    <w:rsid w:val="000832AD"/>
    <w:rsid w:val="000832CF"/>
    <w:rsid w:val="00083842"/>
    <w:rsid w:val="000843D9"/>
    <w:rsid w:val="00084F0C"/>
    <w:rsid w:val="00084F5E"/>
    <w:rsid w:val="00085DF3"/>
    <w:rsid w:val="00086B96"/>
    <w:rsid w:val="00091874"/>
    <w:rsid w:val="000918C5"/>
    <w:rsid w:val="0009352C"/>
    <w:rsid w:val="00093E22"/>
    <w:rsid w:val="00094829"/>
    <w:rsid w:val="0009762D"/>
    <w:rsid w:val="00097964"/>
    <w:rsid w:val="00097992"/>
    <w:rsid w:val="00097FD1"/>
    <w:rsid w:val="000A10EB"/>
    <w:rsid w:val="000A22E1"/>
    <w:rsid w:val="000A2D64"/>
    <w:rsid w:val="000A337E"/>
    <w:rsid w:val="000A3769"/>
    <w:rsid w:val="000A394F"/>
    <w:rsid w:val="000A3CD7"/>
    <w:rsid w:val="000A4C5A"/>
    <w:rsid w:val="000A689E"/>
    <w:rsid w:val="000A6CBD"/>
    <w:rsid w:val="000B13E4"/>
    <w:rsid w:val="000B1A0E"/>
    <w:rsid w:val="000B48A6"/>
    <w:rsid w:val="000B4B4A"/>
    <w:rsid w:val="000B54C1"/>
    <w:rsid w:val="000B5774"/>
    <w:rsid w:val="000B5F7E"/>
    <w:rsid w:val="000B67BB"/>
    <w:rsid w:val="000B78CC"/>
    <w:rsid w:val="000C00E1"/>
    <w:rsid w:val="000C318A"/>
    <w:rsid w:val="000C42DD"/>
    <w:rsid w:val="000C4448"/>
    <w:rsid w:val="000C4E93"/>
    <w:rsid w:val="000C54BC"/>
    <w:rsid w:val="000C6CBB"/>
    <w:rsid w:val="000C6D76"/>
    <w:rsid w:val="000C6E31"/>
    <w:rsid w:val="000C7168"/>
    <w:rsid w:val="000D0344"/>
    <w:rsid w:val="000D070E"/>
    <w:rsid w:val="000D1C23"/>
    <w:rsid w:val="000D339C"/>
    <w:rsid w:val="000D3B23"/>
    <w:rsid w:val="000D468C"/>
    <w:rsid w:val="000D55C3"/>
    <w:rsid w:val="000D5EC9"/>
    <w:rsid w:val="000D7628"/>
    <w:rsid w:val="000E02F8"/>
    <w:rsid w:val="000E05CF"/>
    <w:rsid w:val="000E13C9"/>
    <w:rsid w:val="000E301C"/>
    <w:rsid w:val="000E3370"/>
    <w:rsid w:val="000E33C3"/>
    <w:rsid w:val="000E35AC"/>
    <w:rsid w:val="000E4329"/>
    <w:rsid w:val="000E558F"/>
    <w:rsid w:val="000E6776"/>
    <w:rsid w:val="000E7C81"/>
    <w:rsid w:val="000F025B"/>
    <w:rsid w:val="000F1185"/>
    <w:rsid w:val="000F17DC"/>
    <w:rsid w:val="000F1FC4"/>
    <w:rsid w:val="000F4360"/>
    <w:rsid w:val="000F446E"/>
    <w:rsid w:val="000F4609"/>
    <w:rsid w:val="000F5047"/>
    <w:rsid w:val="000F6965"/>
    <w:rsid w:val="000F6E6D"/>
    <w:rsid w:val="000F7A9D"/>
    <w:rsid w:val="000F7B91"/>
    <w:rsid w:val="001000D7"/>
    <w:rsid w:val="00100151"/>
    <w:rsid w:val="00100609"/>
    <w:rsid w:val="00100BFE"/>
    <w:rsid w:val="00101C00"/>
    <w:rsid w:val="00101C0B"/>
    <w:rsid w:val="001024B9"/>
    <w:rsid w:val="00103342"/>
    <w:rsid w:val="001053B5"/>
    <w:rsid w:val="0010634F"/>
    <w:rsid w:val="00107EFF"/>
    <w:rsid w:val="00107FF6"/>
    <w:rsid w:val="00110973"/>
    <w:rsid w:val="00110CE9"/>
    <w:rsid w:val="001119E6"/>
    <w:rsid w:val="001121E5"/>
    <w:rsid w:val="00112C1D"/>
    <w:rsid w:val="001133CF"/>
    <w:rsid w:val="00113571"/>
    <w:rsid w:val="00114EB0"/>
    <w:rsid w:val="0011640E"/>
    <w:rsid w:val="00116E95"/>
    <w:rsid w:val="001177F1"/>
    <w:rsid w:val="00117B42"/>
    <w:rsid w:val="00117E84"/>
    <w:rsid w:val="00121CA2"/>
    <w:rsid w:val="00121D11"/>
    <w:rsid w:val="0012227B"/>
    <w:rsid w:val="001227E7"/>
    <w:rsid w:val="001247C0"/>
    <w:rsid w:val="00125A22"/>
    <w:rsid w:val="00126539"/>
    <w:rsid w:val="00126BF7"/>
    <w:rsid w:val="0012738E"/>
    <w:rsid w:val="001274F3"/>
    <w:rsid w:val="001300AF"/>
    <w:rsid w:val="00130586"/>
    <w:rsid w:val="00130751"/>
    <w:rsid w:val="0013091C"/>
    <w:rsid w:val="00130C8A"/>
    <w:rsid w:val="001312D1"/>
    <w:rsid w:val="0013156C"/>
    <w:rsid w:val="00131814"/>
    <w:rsid w:val="001319D4"/>
    <w:rsid w:val="00131EA5"/>
    <w:rsid w:val="0013204A"/>
    <w:rsid w:val="00132625"/>
    <w:rsid w:val="00135B09"/>
    <w:rsid w:val="00135D2D"/>
    <w:rsid w:val="00136157"/>
    <w:rsid w:val="00136B6F"/>
    <w:rsid w:val="00136CEE"/>
    <w:rsid w:val="00140232"/>
    <w:rsid w:val="0014087A"/>
    <w:rsid w:val="00141333"/>
    <w:rsid w:val="00141DD6"/>
    <w:rsid w:val="001432D9"/>
    <w:rsid w:val="00144AA6"/>
    <w:rsid w:val="0014638D"/>
    <w:rsid w:val="00146C42"/>
    <w:rsid w:val="00147712"/>
    <w:rsid w:val="00147A83"/>
    <w:rsid w:val="0015093A"/>
    <w:rsid w:val="00150FD5"/>
    <w:rsid w:val="00152608"/>
    <w:rsid w:val="001535A1"/>
    <w:rsid w:val="001551A2"/>
    <w:rsid w:val="0015526C"/>
    <w:rsid w:val="00157372"/>
    <w:rsid w:val="0016006A"/>
    <w:rsid w:val="0016044E"/>
    <w:rsid w:val="00160BB3"/>
    <w:rsid w:val="00160DF5"/>
    <w:rsid w:val="001636D5"/>
    <w:rsid w:val="00163EEC"/>
    <w:rsid w:val="00164230"/>
    <w:rsid w:val="00165014"/>
    <w:rsid w:val="00165CE4"/>
    <w:rsid w:val="001679FD"/>
    <w:rsid w:val="0017100B"/>
    <w:rsid w:val="00171F68"/>
    <w:rsid w:val="00172CFD"/>
    <w:rsid w:val="00174AB0"/>
    <w:rsid w:val="0017571B"/>
    <w:rsid w:val="0017664A"/>
    <w:rsid w:val="00177369"/>
    <w:rsid w:val="001775C4"/>
    <w:rsid w:val="001778DC"/>
    <w:rsid w:val="00177ED9"/>
    <w:rsid w:val="0018017B"/>
    <w:rsid w:val="00181069"/>
    <w:rsid w:val="00184EF7"/>
    <w:rsid w:val="00185A40"/>
    <w:rsid w:val="001860A0"/>
    <w:rsid w:val="0019227A"/>
    <w:rsid w:val="001937FA"/>
    <w:rsid w:val="00195650"/>
    <w:rsid w:val="00196915"/>
    <w:rsid w:val="0019718D"/>
    <w:rsid w:val="001977C8"/>
    <w:rsid w:val="00197C7B"/>
    <w:rsid w:val="001A1B88"/>
    <w:rsid w:val="001A1F92"/>
    <w:rsid w:val="001A2382"/>
    <w:rsid w:val="001A34F0"/>
    <w:rsid w:val="001A38C1"/>
    <w:rsid w:val="001A68F4"/>
    <w:rsid w:val="001A6AEE"/>
    <w:rsid w:val="001A6CB0"/>
    <w:rsid w:val="001A7631"/>
    <w:rsid w:val="001B1B87"/>
    <w:rsid w:val="001B1D01"/>
    <w:rsid w:val="001B1D9D"/>
    <w:rsid w:val="001B1FB4"/>
    <w:rsid w:val="001B2E8F"/>
    <w:rsid w:val="001B2FCB"/>
    <w:rsid w:val="001B31AD"/>
    <w:rsid w:val="001B3D7B"/>
    <w:rsid w:val="001B415E"/>
    <w:rsid w:val="001B511A"/>
    <w:rsid w:val="001B57B0"/>
    <w:rsid w:val="001B6380"/>
    <w:rsid w:val="001B6CDE"/>
    <w:rsid w:val="001B7CA3"/>
    <w:rsid w:val="001C022C"/>
    <w:rsid w:val="001C111C"/>
    <w:rsid w:val="001C1982"/>
    <w:rsid w:val="001C2AB9"/>
    <w:rsid w:val="001C2DD3"/>
    <w:rsid w:val="001C3FB4"/>
    <w:rsid w:val="001C410C"/>
    <w:rsid w:val="001C4A8B"/>
    <w:rsid w:val="001C5F62"/>
    <w:rsid w:val="001C6466"/>
    <w:rsid w:val="001C6FB6"/>
    <w:rsid w:val="001D0D4B"/>
    <w:rsid w:val="001D1842"/>
    <w:rsid w:val="001D1EAA"/>
    <w:rsid w:val="001D2965"/>
    <w:rsid w:val="001D4FA8"/>
    <w:rsid w:val="001D504E"/>
    <w:rsid w:val="001D612B"/>
    <w:rsid w:val="001D6F72"/>
    <w:rsid w:val="001D711B"/>
    <w:rsid w:val="001D747D"/>
    <w:rsid w:val="001E0B57"/>
    <w:rsid w:val="001E0E99"/>
    <w:rsid w:val="001E1A4D"/>
    <w:rsid w:val="001E3038"/>
    <w:rsid w:val="001E35AF"/>
    <w:rsid w:val="001E3784"/>
    <w:rsid w:val="001E41F3"/>
    <w:rsid w:val="001E44A6"/>
    <w:rsid w:val="001E4732"/>
    <w:rsid w:val="001E4AA3"/>
    <w:rsid w:val="001E50E2"/>
    <w:rsid w:val="001E6065"/>
    <w:rsid w:val="001E7450"/>
    <w:rsid w:val="001E7D40"/>
    <w:rsid w:val="001F0201"/>
    <w:rsid w:val="001F0A2E"/>
    <w:rsid w:val="001F0CA1"/>
    <w:rsid w:val="001F2538"/>
    <w:rsid w:val="001F2CFC"/>
    <w:rsid w:val="001F3BDF"/>
    <w:rsid w:val="001F46A0"/>
    <w:rsid w:val="001F5B17"/>
    <w:rsid w:val="001F6117"/>
    <w:rsid w:val="001F67F2"/>
    <w:rsid w:val="001F6F5B"/>
    <w:rsid w:val="001F7A97"/>
    <w:rsid w:val="00200340"/>
    <w:rsid w:val="002010F1"/>
    <w:rsid w:val="002010FC"/>
    <w:rsid w:val="0020116F"/>
    <w:rsid w:val="0020138F"/>
    <w:rsid w:val="002023A8"/>
    <w:rsid w:val="002023FE"/>
    <w:rsid w:val="002036CC"/>
    <w:rsid w:val="002042A1"/>
    <w:rsid w:val="0020587A"/>
    <w:rsid w:val="00205B9C"/>
    <w:rsid w:val="00206268"/>
    <w:rsid w:val="00206464"/>
    <w:rsid w:val="00207048"/>
    <w:rsid w:val="00207793"/>
    <w:rsid w:val="002107B2"/>
    <w:rsid w:val="00210E1C"/>
    <w:rsid w:val="0021160E"/>
    <w:rsid w:val="00211C92"/>
    <w:rsid w:val="00212651"/>
    <w:rsid w:val="00214991"/>
    <w:rsid w:val="00216410"/>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3C8"/>
    <w:rsid w:val="0023360F"/>
    <w:rsid w:val="00234668"/>
    <w:rsid w:val="00234F69"/>
    <w:rsid w:val="00235251"/>
    <w:rsid w:val="00235B4C"/>
    <w:rsid w:val="00236705"/>
    <w:rsid w:val="0023683D"/>
    <w:rsid w:val="002376A3"/>
    <w:rsid w:val="002379A1"/>
    <w:rsid w:val="00240A24"/>
    <w:rsid w:val="00241AD4"/>
    <w:rsid w:val="0024335F"/>
    <w:rsid w:val="00243BC1"/>
    <w:rsid w:val="00243E29"/>
    <w:rsid w:val="00244332"/>
    <w:rsid w:val="00244BD0"/>
    <w:rsid w:val="00245042"/>
    <w:rsid w:val="00245465"/>
    <w:rsid w:val="00245B23"/>
    <w:rsid w:val="00245F6F"/>
    <w:rsid w:val="00246DE8"/>
    <w:rsid w:val="00247275"/>
    <w:rsid w:val="0025022A"/>
    <w:rsid w:val="002502F3"/>
    <w:rsid w:val="002507FA"/>
    <w:rsid w:val="00250854"/>
    <w:rsid w:val="0025228F"/>
    <w:rsid w:val="002530BE"/>
    <w:rsid w:val="00253E55"/>
    <w:rsid w:val="00257195"/>
    <w:rsid w:val="002578D8"/>
    <w:rsid w:val="002613A5"/>
    <w:rsid w:val="002637D9"/>
    <w:rsid w:val="00267881"/>
    <w:rsid w:val="002723F2"/>
    <w:rsid w:val="0027357E"/>
    <w:rsid w:val="00273821"/>
    <w:rsid w:val="00273B6B"/>
    <w:rsid w:val="00273FC1"/>
    <w:rsid w:val="00274E67"/>
    <w:rsid w:val="00275211"/>
    <w:rsid w:val="002753F5"/>
    <w:rsid w:val="00275D12"/>
    <w:rsid w:val="0027676C"/>
    <w:rsid w:val="00276CD2"/>
    <w:rsid w:val="00277A1E"/>
    <w:rsid w:val="0028062F"/>
    <w:rsid w:val="002808AD"/>
    <w:rsid w:val="002809AF"/>
    <w:rsid w:val="00280F9C"/>
    <w:rsid w:val="00280FEC"/>
    <w:rsid w:val="00281EB0"/>
    <w:rsid w:val="0028456D"/>
    <w:rsid w:val="00285749"/>
    <w:rsid w:val="0028675B"/>
    <w:rsid w:val="00287CF1"/>
    <w:rsid w:val="002928C7"/>
    <w:rsid w:val="00292DD9"/>
    <w:rsid w:val="00292EAA"/>
    <w:rsid w:val="002934AE"/>
    <w:rsid w:val="00293D64"/>
    <w:rsid w:val="00293D85"/>
    <w:rsid w:val="002952E2"/>
    <w:rsid w:val="00295352"/>
    <w:rsid w:val="0029573B"/>
    <w:rsid w:val="002959FF"/>
    <w:rsid w:val="00295C05"/>
    <w:rsid w:val="00295D94"/>
    <w:rsid w:val="002962CA"/>
    <w:rsid w:val="002A0F5E"/>
    <w:rsid w:val="002A19B2"/>
    <w:rsid w:val="002A2999"/>
    <w:rsid w:val="002A3934"/>
    <w:rsid w:val="002A5DC4"/>
    <w:rsid w:val="002A622D"/>
    <w:rsid w:val="002A6CBA"/>
    <w:rsid w:val="002A6FBE"/>
    <w:rsid w:val="002B011D"/>
    <w:rsid w:val="002B1488"/>
    <w:rsid w:val="002B19D9"/>
    <w:rsid w:val="002B1C9E"/>
    <w:rsid w:val="002B1E85"/>
    <w:rsid w:val="002B4A9F"/>
    <w:rsid w:val="002B565A"/>
    <w:rsid w:val="002B59FE"/>
    <w:rsid w:val="002B689A"/>
    <w:rsid w:val="002B7766"/>
    <w:rsid w:val="002B7DCC"/>
    <w:rsid w:val="002B7EE5"/>
    <w:rsid w:val="002C07A0"/>
    <w:rsid w:val="002C0977"/>
    <w:rsid w:val="002C0F46"/>
    <w:rsid w:val="002C24E5"/>
    <w:rsid w:val="002C28CD"/>
    <w:rsid w:val="002C3BC1"/>
    <w:rsid w:val="002C3F9C"/>
    <w:rsid w:val="002C4745"/>
    <w:rsid w:val="002C4BB7"/>
    <w:rsid w:val="002C5758"/>
    <w:rsid w:val="002C58D6"/>
    <w:rsid w:val="002C5BCD"/>
    <w:rsid w:val="002C63B6"/>
    <w:rsid w:val="002C7216"/>
    <w:rsid w:val="002C73CF"/>
    <w:rsid w:val="002C7B02"/>
    <w:rsid w:val="002D1B67"/>
    <w:rsid w:val="002D1D02"/>
    <w:rsid w:val="002D1D19"/>
    <w:rsid w:val="002D2931"/>
    <w:rsid w:val="002D32AD"/>
    <w:rsid w:val="002D3445"/>
    <w:rsid w:val="002D3F6E"/>
    <w:rsid w:val="002D4229"/>
    <w:rsid w:val="002D4826"/>
    <w:rsid w:val="002D4B06"/>
    <w:rsid w:val="002D4DCF"/>
    <w:rsid w:val="002D721E"/>
    <w:rsid w:val="002D7239"/>
    <w:rsid w:val="002D756C"/>
    <w:rsid w:val="002E01B2"/>
    <w:rsid w:val="002E03FA"/>
    <w:rsid w:val="002E068A"/>
    <w:rsid w:val="002E0B07"/>
    <w:rsid w:val="002E0E6D"/>
    <w:rsid w:val="002E16EB"/>
    <w:rsid w:val="002E2184"/>
    <w:rsid w:val="002E2C3E"/>
    <w:rsid w:val="002E3EF6"/>
    <w:rsid w:val="002E4216"/>
    <w:rsid w:val="002E4C5F"/>
    <w:rsid w:val="002E5A45"/>
    <w:rsid w:val="002E5E1A"/>
    <w:rsid w:val="002E5F20"/>
    <w:rsid w:val="002E74B9"/>
    <w:rsid w:val="002F03BC"/>
    <w:rsid w:val="002F1E63"/>
    <w:rsid w:val="002F2281"/>
    <w:rsid w:val="002F4309"/>
    <w:rsid w:val="002F4657"/>
    <w:rsid w:val="002F55B2"/>
    <w:rsid w:val="002F6B54"/>
    <w:rsid w:val="002F7A88"/>
    <w:rsid w:val="0030001B"/>
    <w:rsid w:val="003001D0"/>
    <w:rsid w:val="00302459"/>
    <w:rsid w:val="003028B2"/>
    <w:rsid w:val="00303421"/>
    <w:rsid w:val="00303710"/>
    <w:rsid w:val="00303DCF"/>
    <w:rsid w:val="003045A8"/>
    <w:rsid w:val="00305706"/>
    <w:rsid w:val="0030584E"/>
    <w:rsid w:val="00305BD4"/>
    <w:rsid w:val="00305EE5"/>
    <w:rsid w:val="0030696B"/>
    <w:rsid w:val="003079D9"/>
    <w:rsid w:val="00310AAF"/>
    <w:rsid w:val="00310F20"/>
    <w:rsid w:val="0031179C"/>
    <w:rsid w:val="00312856"/>
    <w:rsid w:val="00312EB0"/>
    <w:rsid w:val="0031543D"/>
    <w:rsid w:val="00315F2F"/>
    <w:rsid w:val="003166BD"/>
    <w:rsid w:val="00316D12"/>
    <w:rsid w:val="00316D4A"/>
    <w:rsid w:val="003205DA"/>
    <w:rsid w:val="0032143F"/>
    <w:rsid w:val="00322819"/>
    <w:rsid w:val="00322BF9"/>
    <w:rsid w:val="00323466"/>
    <w:rsid w:val="0032428E"/>
    <w:rsid w:val="00324E7A"/>
    <w:rsid w:val="003253F9"/>
    <w:rsid w:val="00325769"/>
    <w:rsid w:val="00325B85"/>
    <w:rsid w:val="00326166"/>
    <w:rsid w:val="00326C1A"/>
    <w:rsid w:val="0032719C"/>
    <w:rsid w:val="00327608"/>
    <w:rsid w:val="00327C4D"/>
    <w:rsid w:val="00327C80"/>
    <w:rsid w:val="0033143D"/>
    <w:rsid w:val="00331D4C"/>
    <w:rsid w:val="00331D74"/>
    <w:rsid w:val="0033297F"/>
    <w:rsid w:val="00332B0C"/>
    <w:rsid w:val="00333B90"/>
    <w:rsid w:val="00334763"/>
    <w:rsid w:val="00334BBB"/>
    <w:rsid w:val="00336954"/>
    <w:rsid w:val="003371C6"/>
    <w:rsid w:val="00340FC5"/>
    <w:rsid w:val="00341115"/>
    <w:rsid w:val="0034173D"/>
    <w:rsid w:val="00342A3B"/>
    <w:rsid w:val="00342E26"/>
    <w:rsid w:val="003436A3"/>
    <w:rsid w:val="00343FB8"/>
    <w:rsid w:val="00344CB0"/>
    <w:rsid w:val="003452B6"/>
    <w:rsid w:val="00345BC4"/>
    <w:rsid w:val="00347361"/>
    <w:rsid w:val="003477FA"/>
    <w:rsid w:val="0035050E"/>
    <w:rsid w:val="0035052F"/>
    <w:rsid w:val="00351711"/>
    <w:rsid w:val="00351B7B"/>
    <w:rsid w:val="00351BCD"/>
    <w:rsid w:val="00352A6B"/>
    <w:rsid w:val="0035378A"/>
    <w:rsid w:val="00353A10"/>
    <w:rsid w:val="00355891"/>
    <w:rsid w:val="00355E3A"/>
    <w:rsid w:val="00355E72"/>
    <w:rsid w:val="003561A9"/>
    <w:rsid w:val="003571E9"/>
    <w:rsid w:val="00357A1A"/>
    <w:rsid w:val="00357C32"/>
    <w:rsid w:val="00357F69"/>
    <w:rsid w:val="00360667"/>
    <w:rsid w:val="00360747"/>
    <w:rsid w:val="00360F5A"/>
    <w:rsid w:val="003616A4"/>
    <w:rsid w:val="00361778"/>
    <w:rsid w:val="00361C9F"/>
    <w:rsid w:val="00361D36"/>
    <w:rsid w:val="003621A3"/>
    <w:rsid w:val="00363FF1"/>
    <w:rsid w:val="003643D7"/>
    <w:rsid w:val="00364A56"/>
    <w:rsid w:val="003667D0"/>
    <w:rsid w:val="00366FA1"/>
    <w:rsid w:val="00367757"/>
    <w:rsid w:val="00367FE9"/>
    <w:rsid w:val="0037004C"/>
    <w:rsid w:val="003703CB"/>
    <w:rsid w:val="0037119B"/>
    <w:rsid w:val="003716D6"/>
    <w:rsid w:val="00371EED"/>
    <w:rsid w:val="00372A7D"/>
    <w:rsid w:val="00373E10"/>
    <w:rsid w:val="0037427C"/>
    <w:rsid w:val="00374F75"/>
    <w:rsid w:val="00380EBB"/>
    <w:rsid w:val="003819DC"/>
    <w:rsid w:val="00381C0D"/>
    <w:rsid w:val="00381EAD"/>
    <w:rsid w:val="00381F6C"/>
    <w:rsid w:val="00382B41"/>
    <w:rsid w:val="00384193"/>
    <w:rsid w:val="00384B1B"/>
    <w:rsid w:val="00384EED"/>
    <w:rsid w:val="003852F4"/>
    <w:rsid w:val="00386294"/>
    <w:rsid w:val="003862C3"/>
    <w:rsid w:val="0038634D"/>
    <w:rsid w:val="00387985"/>
    <w:rsid w:val="00390EDA"/>
    <w:rsid w:val="00391BE3"/>
    <w:rsid w:val="003923AD"/>
    <w:rsid w:val="00393AB1"/>
    <w:rsid w:val="00393C91"/>
    <w:rsid w:val="00393FA3"/>
    <w:rsid w:val="0039412B"/>
    <w:rsid w:val="00394CE1"/>
    <w:rsid w:val="00394CF5"/>
    <w:rsid w:val="003959D7"/>
    <w:rsid w:val="0039604D"/>
    <w:rsid w:val="00396450"/>
    <w:rsid w:val="003A2880"/>
    <w:rsid w:val="003A2E9C"/>
    <w:rsid w:val="003A38B6"/>
    <w:rsid w:val="003A41E4"/>
    <w:rsid w:val="003A4FE1"/>
    <w:rsid w:val="003A557A"/>
    <w:rsid w:val="003A6D6C"/>
    <w:rsid w:val="003A6EE3"/>
    <w:rsid w:val="003A6F9B"/>
    <w:rsid w:val="003B3117"/>
    <w:rsid w:val="003B5800"/>
    <w:rsid w:val="003B6E24"/>
    <w:rsid w:val="003B7C7F"/>
    <w:rsid w:val="003C1312"/>
    <w:rsid w:val="003C27FF"/>
    <w:rsid w:val="003C3310"/>
    <w:rsid w:val="003C4A71"/>
    <w:rsid w:val="003C4C53"/>
    <w:rsid w:val="003C51F2"/>
    <w:rsid w:val="003C5549"/>
    <w:rsid w:val="003C6D51"/>
    <w:rsid w:val="003C7216"/>
    <w:rsid w:val="003D0F1F"/>
    <w:rsid w:val="003D17A2"/>
    <w:rsid w:val="003D1A37"/>
    <w:rsid w:val="003D1D47"/>
    <w:rsid w:val="003D2309"/>
    <w:rsid w:val="003D4B4C"/>
    <w:rsid w:val="003D4CBF"/>
    <w:rsid w:val="003D5D59"/>
    <w:rsid w:val="003D5DCB"/>
    <w:rsid w:val="003D6692"/>
    <w:rsid w:val="003D6F36"/>
    <w:rsid w:val="003E0A53"/>
    <w:rsid w:val="003E0E02"/>
    <w:rsid w:val="003E0E80"/>
    <w:rsid w:val="003E22CB"/>
    <w:rsid w:val="003E2447"/>
    <w:rsid w:val="003E298A"/>
    <w:rsid w:val="003E3ABC"/>
    <w:rsid w:val="003E47BE"/>
    <w:rsid w:val="003E4F0B"/>
    <w:rsid w:val="003E576C"/>
    <w:rsid w:val="003E6759"/>
    <w:rsid w:val="003E69F6"/>
    <w:rsid w:val="003E6A06"/>
    <w:rsid w:val="003E6C2A"/>
    <w:rsid w:val="003E71D0"/>
    <w:rsid w:val="003E7F9C"/>
    <w:rsid w:val="003F1A72"/>
    <w:rsid w:val="003F1DA4"/>
    <w:rsid w:val="003F21A6"/>
    <w:rsid w:val="003F2306"/>
    <w:rsid w:val="003F27D5"/>
    <w:rsid w:val="003F2910"/>
    <w:rsid w:val="003F2930"/>
    <w:rsid w:val="003F5304"/>
    <w:rsid w:val="003F5516"/>
    <w:rsid w:val="003F6A59"/>
    <w:rsid w:val="004016BC"/>
    <w:rsid w:val="00401BF6"/>
    <w:rsid w:val="0040734E"/>
    <w:rsid w:val="00407AFD"/>
    <w:rsid w:val="00407F9F"/>
    <w:rsid w:val="004122AC"/>
    <w:rsid w:val="004131D9"/>
    <w:rsid w:val="0041390E"/>
    <w:rsid w:val="00414BB3"/>
    <w:rsid w:val="00415391"/>
    <w:rsid w:val="00415963"/>
    <w:rsid w:val="00415BB4"/>
    <w:rsid w:val="0041669D"/>
    <w:rsid w:val="00416705"/>
    <w:rsid w:val="00416961"/>
    <w:rsid w:val="00416AC5"/>
    <w:rsid w:val="0042003B"/>
    <w:rsid w:val="004201F7"/>
    <w:rsid w:val="00421EAB"/>
    <w:rsid w:val="0042735E"/>
    <w:rsid w:val="00431698"/>
    <w:rsid w:val="00432128"/>
    <w:rsid w:val="00433E63"/>
    <w:rsid w:val="00434BE2"/>
    <w:rsid w:val="00435C19"/>
    <w:rsid w:val="00435C42"/>
    <w:rsid w:val="00437000"/>
    <w:rsid w:val="00437A99"/>
    <w:rsid w:val="004419C8"/>
    <w:rsid w:val="00444983"/>
    <w:rsid w:val="00444F8C"/>
    <w:rsid w:val="004453C9"/>
    <w:rsid w:val="00445A1C"/>
    <w:rsid w:val="0044674B"/>
    <w:rsid w:val="00446771"/>
    <w:rsid w:val="00450714"/>
    <w:rsid w:val="00450B68"/>
    <w:rsid w:val="004526DF"/>
    <w:rsid w:val="00453767"/>
    <w:rsid w:val="00453897"/>
    <w:rsid w:val="004541AE"/>
    <w:rsid w:val="00454B84"/>
    <w:rsid w:val="004552D8"/>
    <w:rsid w:val="004555BE"/>
    <w:rsid w:val="00455F90"/>
    <w:rsid w:val="004567A8"/>
    <w:rsid w:val="00456EF9"/>
    <w:rsid w:val="00456FB2"/>
    <w:rsid w:val="00457E35"/>
    <w:rsid w:val="0046072B"/>
    <w:rsid w:val="004607BA"/>
    <w:rsid w:val="00460DFE"/>
    <w:rsid w:val="004618E1"/>
    <w:rsid w:val="004667D7"/>
    <w:rsid w:val="00466B68"/>
    <w:rsid w:val="00466F57"/>
    <w:rsid w:val="00467069"/>
    <w:rsid w:val="004678D4"/>
    <w:rsid w:val="0047197D"/>
    <w:rsid w:val="00471C06"/>
    <w:rsid w:val="00472352"/>
    <w:rsid w:val="004736B9"/>
    <w:rsid w:val="00473B6E"/>
    <w:rsid w:val="004743CE"/>
    <w:rsid w:val="0047454F"/>
    <w:rsid w:val="00474F4D"/>
    <w:rsid w:val="0047550E"/>
    <w:rsid w:val="00475FA8"/>
    <w:rsid w:val="004761B3"/>
    <w:rsid w:val="00476AF2"/>
    <w:rsid w:val="0047739E"/>
    <w:rsid w:val="00480732"/>
    <w:rsid w:val="00481598"/>
    <w:rsid w:val="004822A4"/>
    <w:rsid w:val="00483A38"/>
    <w:rsid w:val="00483D3E"/>
    <w:rsid w:val="00483ED7"/>
    <w:rsid w:val="00484A2B"/>
    <w:rsid w:val="00484AE4"/>
    <w:rsid w:val="004865D5"/>
    <w:rsid w:val="00486D5B"/>
    <w:rsid w:val="004905B3"/>
    <w:rsid w:val="0049166A"/>
    <w:rsid w:val="00491C2A"/>
    <w:rsid w:val="00491F4A"/>
    <w:rsid w:val="00492263"/>
    <w:rsid w:val="00492450"/>
    <w:rsid w:val="0049363D"/>
    <w:rsid w:val="004938DF"/>
    <w:rsid w:val="00493D19"/>
    <w:rsid w:val="00494A79"/>
    <w:rsid w:val="00494E96"/>
    <w:rsid w:val="00495A6C"/>
    <w:rsid w:val="00496A9B"/>
    <w:rsid w:val="004A057E"/>
    <w:rsid w:val="004A1824"/>
    <w:rsid w:val="004A1917"/>
    <w:rsid w:val="004A2817"/>
    <w:rsid w:val="004A2EF8"/>
    <w:rsid w:val="004A35BF"/>
    <w:rsid w:val="004A3677"/>
    <w:rsid w:val="004A3BE2"/>
    <w:rsid w:val="004A49E9"/>
    <w:rsid w:val="004A58B2"/>
    <w:rsid w:val="004A66C7"/>
    <w:rsid w:val="004A6E92"/>
    <w:rsid w:val="004A715A"/>
    <w:rsid w:val="004A724B"/>
    <w:rsid w:val="004A7C06"/>
    <w:rsid w:val="004A7E8D"/>
    <w:rsid w:val="004B23DC"/>
    <w:rsid w:val="004B2FFF"/>
    <w:rsid w:val="004B3D21"/>
    <w:rsid w:val="004B3ECD"/>
    <w:rsid w:val="004B4C38"/>
    <w:rsid w:val="004B4F12"/>
    <w:rsid w:val="004B5426"/>
    <w:rsid w:val="004B5622"/>
    <w:rsid w:val="004B73E3"/>
    <w:rsid w:val="004B73F2"/>
    <w:rsid w:val="004C0FB3"/>
    <w:rsid w:val="004C13A3"/>
    <w:rsid w:val="004C14E9"/>
    <w:rsid w:val="004C4FA4"/>
    <w:rsid w:val="004C5480"/>
    <w:rsid w:val="004C5649"/>
    <w:rsid w:val="004C702B"/>
    <w:rsid w:val="004C7414"/>
    <w:rsid w:val="004C7705"/>
    <w:rsid w:val="004D0597"/>
    <w:rsid w:val="004D221A"/>
    <w:rsid w:val="004D244F"/>
    <w:rsid w:val="004D5606"/>
    <w:rsid w:val="004D6157"/>
    <w:rsid w:val="004D679B"/>
    <w:rsid w:val="004E118E"/>
    <w:rsid w:val="004E1D68"/>
    <w:rsid w:val="004E22D6"/>
    <w:rsid w:val="004E2D4A"/>
    <w:rsid w:val="004E304E"/>
    <w:rsid w:val="004E6920"/>
    <w:rsid w:val="004E7EAF"/>
    <w:rsid w:val="004F0D89"/>
    <w:rsid w:val="004F2ABD"/>
    <w:rsid w:val="004F2B49"/>
    <w:rsid w:val="004F2C82"/>
    <w:rsid w:val="004F30D4"/>
    <w:rsid w:val="004F3427"/>
    <w:rsid w:val="004F34D4"/>
    <w:rsid w:val="004F3BBB"/>
    <w:rsid w:val="004F42E1"/>
    <w:rsid w:val="004F4C65"/>
    <w:rsid w:val="004F5418"/>
    <w:rsid w:val="004F5847"/>
    <w:rsid w:val="004F58BC"/>
    <w:rsid w:val="004F60A9"/>
    <w:rsid w:val="004F6211"/>
    <w:rsid w:val="004F6F3D"/>
    <w:rsid w:val="004F73A5"/>
    <w:rsid w:val="004F76F4"/>
    <w:rsid w:val="004F7C37"/>
    <w:rsid w:val="00501087"/>
    <w:rsid w:val="00502BEB"/>
    <w:rsid w:val="00502CE9"/>
    <w:rsid w:val="00503992"/>
    <w:rsid w:val="0050460B"/>
    <w:rsid w:val="00504ABB"/>
    <w:rsid w:val="00504E75"/>
    <w:rsid w:val="005058E9"/>
    <w:rsid w:val="00506CEC"/>
    <w:rsid w:val="0050728A"/>
    <w:rsid w:val="00510F75"/>
    <w:rsid w:val="005115D4"/>
    <w:rsid w:val="00511C81"/>
    <w:rsid w:val="005125DD"/>
    <w:rsid w:val="00512621"/>
    <w:rsid w:val="00512908"/>
    <w:rsid w:val="00513158"/>
    <w:rsid w:val="0051371E"/>
    <w:rsid w:val="00514BA5"/>
    <w:rsid w:val="00514D26"/>
    <w:rsid w:val="00516344"/>
    <w:rsid w:val="0051671D"/>
    <w:rsid w:val="00516808"/>
    <w:rsid w:val="00517964"/>
    <w:rsid w:val="00517C4B"/>
    <w:rsid w:val="005203B7"/>
    <w:rsid w:val="0052072E"/>
    <w:rsid w:val="00520FD3"/>
    <w:rsid w:val="005223F3"/>
    <w:rsid w:val="00522A48"/>
    <w:rsid w:val="00523857"/>
    <w:rsid w:val="00523B56"/>
    <w:rsid w:val="005242AC"/>
    <w:rsid w:val="005266F6"/>
    <w:rsid w:val="005267F0"/>
    <w:rsid w:val="00526805"/>
    <w:rsid w:val="00526910"/>
    <w:rsid w:val="005270B7"/>
    <w:rsid w:val="0052757D"/>
    <w:rsid w:val="0052770D"/>
    <w:rsid w:val="00527855"/>
    <w:rsid w:val="005301B2"/>
    <w:rsid w:val="005304D0"/>
    <w:rsid w:val="00530D6B"/>
    <w:rsid w:val="00531843"/>
    <w:rsid w:val="00531C66"/>
    <w:rsid w:val="005325DA"/>
    <w:rsid w:val="00532F2B"/>
    <w:rsid w:val="005330EE"/>
    <w:rsid w:val="005357B3"/>
    <w:rsid w:val="005365BE"/>
    <w:rsid w:val="0054059A"/>
    <w:rsid w:val="00541256"/>
    <w:rsid w:val="0054438E"/>
    <w:rsid w:val="00544E04"/>
    <w:rsid w:val="005456E5"/>
    <w:rsid w:val="00545BC6"/>
    <w:rsid w:val="00546EF4"/>
    <w:rsid w:val="0054785C"/>
    <w:rsid w:val="00547FC9"/>
    <w:rsid w:val="005501A1"/>
    <w:rsid w:val="00550DD0"/>
    <w:rsid w:val="00551346"/>
    <w:rsid w:val="00551C3E"/>
    <w:rsid w:val="00551DDD"/>
    <w:rsid w:val="00552D60"/>
    <w:rsid w:val="005537A1"/>
    <w:rsid w:val="00553B83"/>
    <w:rsid w:val="005546C7"/>
    <w:rsid w:val="00555282"/>
    <w:rsid w:val="005554DB"/>
    <w:rsid w:val="00555D7C"/>
    <w:rsid w:val="00556659"/>
    <w:rsid w:val="00557C6C"/>
    <w:rsid w:val="005602B5"/>
    <w:rsid w:val="00560845"/>
    <w:rsid w:val="005609CE"/>
    <w:rsid w:val="005634D7"/>
    <w:rsid w:val="005646BF"/>
    <w:rsid w:val="005650FA"/>
    <w:rsid w:val="00566E95"/>
    <w:rsid w:val="0056791E"/>
    <w:rsid w:val="00567EB3"/>
    <w:rsid w:val="00570BF9"/>
    <w:rsid w:val="00572763"/>
    <w:rsid w:val="00572797"/>
    <w:rsid w:val="005728A9"/>
    <w:rsid w:val="00572B6C"/>
    <w:rsid w:val="00572D3D"/>
    <w:rsid w:val="00573C46"/>
    <w:rsid w:val="00573CE7"/>
    <w:rsid w:val="00573E45"/>
    <w:rsid w:val="0057426E"/>
    <w:rsid w:val="00575007"/>
    <w:rsid w:val="00575C14"/>
    <w:rsid w:val="00576B52"/>
    <w:rsid w:val="005774D5"/>
    <w:rsid w:val="00577754"/>
    <w:rsid w:val="00577F09"/>
    <w:rsid w:val="00580289"/>
    <w:rsid w:val="0058079E"/>
    <w:rsid w:val="0058102B"/>
    <w:rsid w:val="00582FB1"/>
    <w:rsid w:val="005831DD"/>
    <w:rsid w:val="00583D3F"/>
    <w:rsid w:val="005840E6"/>
    <w:rsid w:val="0058472F"/>
    <w:rsid w:val="00584912"/>
    <w:rsid w:val="005865D8"/>
    <w:rsid w:val="00586DD7"/>
    <w:rsid w:val="00586F21"/>
    <w:rsid w:val="005936AE"/>
    <w:rsid w:val="005936AF"/>
    <w:rsid w:val="005944E5"/>
    <w:rsid w:val="00594CF3"/>
    <w:rsid w:val="00595450"/>
    <w:rsid w:val="0059586B"/>
    <w:rsid w:val="00595B88"/>
    <w:rsid w:val="0059611C"/>
    <w:rsid w:val="0059663F"/>
    <w:rsid w:val="00596705"/>
    <w:rsid w:val="005A2C0F"/>
    <w:rsid w:val="005A3E77"/>
    <w:rsid w:val="005A494C"/>
    <w:rsid w:val="005A5317"/>
    <w:rsid w:val="005A5B67"/>
    <w:rsid w:val="005A6AE0"/>
    <w:rsid w:val="005A6F63"/>
    <w:rsid w:val="005A70A3"/>
    <w:rsid w:val="005A77C6"/>
    <w:rsid w:val="005B0621"/>
    <w:rsid w:val="005B142A"/>
    <w:rsid w:val="005B17D5"/>
    <w:rsid w:val="005B188A"/>
    <w:rsid w:val="005B193D"/>
    <w:rsid w:val="005B21D8"/>
    <w:rsid w:val="005B286F"/>
    <w:rsid w:val="005B288E"/>
    <w:rsid w:val="005B36E8"/>
    <w:rsid w:val="005B472A"/>
    <w:rsid w:val="005B5098"/>
    <w:rsid w:val="005B5413"/>
    <w:rsid w:val="005B57AD"/>
    <w:rsid w:val="005B662F"/>
    <w:rsid w:val="005B79EA"/>
    <w:rsid w:val="005C0B1C"/>
    <w:rsid w:val="005C19AA"/>
    <w:rsid w:val="005C25B7"/>
    <w:rsid w:val="005C3EA0"/>
    <w:rsid w:val="005C5393"/>
    <w:rsid w:val="005C7656"/>
    <w:rsid w:val="005D0520"/>
    <w:rsid w:val="005D1877"/>
    <w:rsid w:val="005D1DAC"/>
    <w:rsid w:val="005D22B9"/>
    <w:rsid w:val="005D2E91"/>
    <w:rsid w:val="005D34B6"/>
    <w:rsid w:val="005D38FB"/>
    <w:rsid w:val="005D46A2"/>
    <w:rsid w:val="005D5A2E"/>
    <w:rsid w:val="005E0079"/>
    <w:rsid w:val="005E066C"/>
    <w:rsid w:val="005E0950"/>
    <w:rsid w:val="005E1241"/>
    <w:rsid w:val="005E2C44"/>
    <w:rsid w:val="005E300B"/>
    <w:rsid w:val="005E3280"/>
    <w:rsid w:val="005E5A4E"/>
    <w:rsid w:val="005E5E51"/>
    <w:rsid w:val="005E64D8"/>
    <w:rsid w:val="005E6D50"/>
    <w:rsid w:val="005F0E08"/>
    <w:rsid w:val="005F1896"/>
    <w:rsid w:val="005F48CD"/>
    <w:rsid w:val="005F4FEB"/>
    <w:rsid w:val="005F6AE4"/>
    <w:rsid w:val="00600BB7"/>
    <w:rsid w:val="00600D32"/>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D68"/>
    <w:rsid w:val="00615EEE"/>
    <w:rsid w:val="00616683"/>
    <w:rsid w:val="006209D5"/>
    <w:rsid w:val="00620B0F"/>
    <w:rsid w:val="00621D26"/>
    <w:rsid w:val="00622936"/>
    <w:rsid w:val="00622AD1"/>
    <w:rsid w:val="00623FA7"/>
    <w:rsid w:val="00625940"/>
    <w:rsid w:val="00625CEF"/>
    <w:rsid w:val="00625D09"/>
    <w:rsid w:val="0062772E"/>
    <w:rsid w:val="00627890"/>
    <w:rsid w:val="00627D95"/>
    <w:rsid w:val="00630165"/>
    <w:rsid w:val="006302A6"/>
    <w:rsid w:val="00630D2E"/>
    <w:rsid w:val="00631181"/>
    <w:rsid w:val="0063349E"/>
    <w:rsid w:val="0063381B"/>
    <w:rsid w:val="00634784"/>
    <w:rsid w:val="00634C72"/>
    <w:rsid w:val="00635D14"/>
    <w:rsid w:val="006369D8"/>
    <w:rsid w:val="006407A8"/>
    <w:rsid w:val="00641134"/>
    <w:rsid w:val="006418C7"/>
    <w:rsid w:val="006429F8"/>
    <w:rsid w:val="006438A5"/>
    <w:rsid w:val="006439F7"/>
    <w:rsid w:val="00643D70"/>
    <w:rsid w:val="00643FDE"/>
    <w:rsid w:val="0064476B"/>
    <w:rsid w:val="00644D78"/>
    <w:rsid w:val="00645909"/>
    <w:rsid w:val="00646458"/>
    <w:rsid w:val="00647260"/>
    <w:rsid w:val="006479BB"/>
    <w:rsid w:val="00647E1E"/>
    <w:rsid w:val="00651216"/>
    <w:rsid w:val="006512E3"/>
    <w:rsid w:val="00652B34"/>
    <w:rsid w:val="00652E41"/>
    <w:rsid w:val="00652EF1"/>
    <w:rsid w:val="00653BE2"/>
    <w:rsid w:val="00653D47"/>
    <w:rsid w:val="0065407D"/>
    <w:rsid w:val="00654A1C"/>
    <w:rsid w:val="0065570D"/>
    <w:rsid w:val="0065602D"/>
    <w:rsid w:val="00656298"/>
    <w:rsid w:val="00657362"/>
    <w:rsid w:val="00657ACF"/>
    <w:rsid w:val="0066041B"/>
    <w:rsid w:val="00661F1C"/>
    <w:rsid w:val="006620AA"/>
    <w:rsid w:val="006631D6"/>
    <w:rsid w:val="006631D9"/>
    <w:rsid w:val="0066366B"/>
    <w:rsid w:val="006645D7"/>
    <w:rsid w:val="00664C7E"/>
    <w:rsid w:val="0066605D"/>
    <w:rsid w:val="006660C6"/>
    <w:rsid w:val="00666395"/>
    <w:rsid w:val="00666DD8"/>
    <w:rsid w:val="00667D20"/>
    <w:rsid w:val="006705F0"/>
    <w:rsid w:val="00670B5A"/>
    <w:rsid w:val="00670B7C"/>
    <w:rsid w:val="00670E91"/>
    <w:rsid w:val="00671283"/>
    <w:rsid w:val="006714F1"/>
    <w:rsid w:val="00671723"/>
    <w:rsid w:val="006726F6"/>
    <w:rsid w:val="00673B4E"/>
    <w:rsid w:val="00673F38"/>
    <w:rsid w:val="00674A87"/>
    <w:rsid w:val="0067553B"/>
    <w:rsid w:val="006763C8"/>
    <w:rsid w:val="006765FF"/>
    <w:rsid w:val="006802D9"/>
    <w:rsid w:val="006810A9"/>
    <w:rsid w:val="006810F6"/>
    <w:rsid w:val="00681497"/>
    <w:rsid w:val="00683590"/>
    <w:rsid w:val="00683A98"/>
    <w:rsid w:val="0068422A"/>
    <w:rsid w:val="00685062"/>
    <w:rsid w:val="006853A9"/>
    <w:rsid w:val="00685676"/>
    <w:rsid w:val="00685CB5"/>
    <w:rsid w:val="0068764D"/>
    <w:rsid w:val="006906C2"/>
    <w:rsid w:val="00690D77"/>
    <w:rsid w:val="00691372"/>
    <w:rsid w:val="0069381F"/>
    <w:rsid w:val="00693983"/>
    <w:rsid w:val="00693A52"/>
    <w:rsid w:val="00693FE9"/>
    <w:rsid w:val="006943DE"/>
    <w:rsid w:val="00694F02"/>
    <w:rsid w:val="00696285"/>
    <w:rsid w:val="00697C6E"/>
    <w:rsid w:val="006A1F23"/>
    <w:rsid w:val="006A28D9"/>
    <w:rsid w:val="006A443D"/>
    <w:rsid w:val="006A4BC4"/>
    <w:rsid w:val="006A664F"/>
    <w:rsid w:val="006A6838"/>
    <w:rsid w:val="006A68C6"/>
    <w:rsid w:val="006A6996"/>
    <w:rsid w:val="006A6AB7"/>
    <w:rsid w:val="006A6C31"/>
    <w:rsid w:val="006B007A"/>
    <w:rsid w:val="006B178C"/>
    <w:rsid w:val="006B1CA7"/>
    <w:rsid w:val="006B2F6F"/>
    <w:rsid w:val="006B42D0"/>
    <w:rsid w:val="006B4EF4"/>
    <w:rsid w:val="006B5246"/>
    <w:rsid w:val="006B5851"/>
    <w:rsid w:val="006B6D17"/>
    <w:rsid w:val="006B72A5"/>
    <w:rsid w:val="006C0703"/>
    <w:rsid w:val="006C09F2"/>
    <w:rsid w:val="006C0EE6"/>
    <w:rsid w:val="006C366D"/>
    <w:rsid w:val="006C3E60"/>
    <w:rsid w:val="006C738D"/>
    <w:rsid w:val="006C73D1"/>
    <w:rsid w:val="006C76A0"/>
    <w:rsid w:val="006D0082"/>
    <w:rsid w:val="006D059C"/>
    <w:rsid w:val="006D05D0"/>
    <w:rsid w:val="006D07D8"/>
    <w:rsid w:val="006D0D08"/>
    <w:rsid w:val="006D1E5C"/>
    <w:rsid w:val="006D3886"/>
    <w:rsid w:val="006D39AD"/>
    <w:rsid w:val="006D5432"/>
    <w:rsid w:val="006D610E"/>
    <w:rsid w:val="006D676B"/>
    <w:rsid w:val="006D6B98"/>
    <w:rsid w:val="006D6FC7"/>
    <w:rsid w:val="006E0B67"/>
    <w:rsid w:val="006E0CB0"/>
    <w:rsid w:val="006E0DB9"/>
    <w:rsid w:val="006E208E"/>
    <w:rsid w:val="006E21E4"/>
    <w:rsid w:val="006E2378"/>
    <w:rsid w:val="006E3A1C"/>
    <w:rsid w:val="006E46B3"/>
    <w:rsid w:val="006E5881"/>
    <w:rsid w:val="006E59BA"/>
    <w:rsid w:val="006E72C1"/>
    <w:rsid w:val="006F041F"/>
    <w:rsid w:val="006F1D76"/>
    <w:rsid w:val="006F495F"/>
    <w:rsid w:val="006F4DAF"/>
    <w:rsid w:val="006F6145"/>
    <w:rsid w:val="006F6366"/>
    <w:rsid w:val="006F6858"/>
    <w:rsid w:val="006F6EDB"/>
    <w:rsid w:val="006F6F67"/>
    <w:rsid w:val="006F736D"/>
    <w:rsid w:val="006F7573"/>
    <w:rsid w:val="006F77CF"/>
    <w:rsid w:val="006F7ADA"/>
    <w:rsid w:val="006F7EEC"/>
    <w:rsid w:val="00700BE2"/>
    <w:rsid w:val="00702276"/>
    <w:rsid w:val="00702820"/>
    <w:rsid w:val="0070283A"/>
    <w:rsid w:val="00703478"/>
    <w:rsid w:val="00703CB7"/>
    <w:rsid w:val="00703F1B"/>
    <w:rsid w:val="007059A6"/>
    <w:rsid w:val="00705FA1"/>
    <w:rsid w:val="007060C9"/>
    <w:rsid w:val="00707064"/>
    <w:rsid w:val="007074BA"/>
    <w:rsid w:val="00707D3A"/>
    <w:rsid w:val="0071066D"/>
    <w:rsid w:val="0071125F"/>
    <w:rsid w:val="0071165E"/>
    <w:rsid w:val="007125B7"/>
    <w:rsid w:val="00712AA2"/>
    <w:rsid w:val="00712F5A"/>
    <w:rsid w:val="007132D7"/>
    <w:rsid w:val="007136BA"/>
    <w:rsid w:val="007156C4"/>
    <w:rsid w:val="007167E0"/>
    <w:rsid w:val="007174EE"/>
    <w:rsid w:val="00720AED"/>
    <w:rsid w:val="00720CE4"/>
    <w:rsid w:val="00721BB2"/>
    <w:rsid w:val="007237E8"/>
    <w:rsid w:val="00726AB8"/>
    <w:rsid w:val="00726B94"/>
    <w:rsid w:val="007277FE"/>
    <w:rsid w:val="007304DD"/>
    <w:rsid w:val="00730CDF"/>
    <w:rsid w:val="007310F2"/>
    <w:rsid w:val="007316DF"/>
    <w:rsid w:val="007320A6"/>
    <w:rsid w:val="00732E28"/>
    <w:rsid w:val="00733013"/>
    <w:rsid w:val="00733D85"/>
    <w:rsid w:val="007359D7"/>
    <w:rsid w:val="007361D1"/>
    <w:rsid w:val="00736BED"/>
    <w:rsid w:val="00736CBE"/>
    <w:rsid w:val="007378BA"/>
    <w:rsid w:val="007413C2"/>
    <w:rsid w:val="00742C64"/>
    <w:rsid w:val="0074377F"/>
    <w:rsid w:val="007440D1"/>
    <w:rsid w:val="00744523"/>
    <w:rsid w:val="007449BA"/>
    <w:rsid w:val="00746046"/>
    <w:rsid w:val="007463FC"/>
    <w:rsid w:val="007464A1"/>
    <w:rsid w:val="00746768"/>
    <w:rsid w:val="007468E1"/>
    <w:rsid w:val="00746DAC"/>
    <w:rsid w:val="007503B9"/>
    <w:rsid w:val="007506E8"/>
    <w:rsid w:val="0075286F"/>
    <w:rsid w:val="007538D1"/>
    <w:rsid w:val="00753A02"/>
    <w:rsid w:val="0075402D"/>
    <w:rsid w:val="00754097"/>
    <w:rsid w:val="00755322"/>
    <w:rsid w:val="007567DE"/>
    <w:rsid w:val="00756B1D"/>
    <w:rsid w:val="0075700B"/>
    <w:rsid w:val="0076005C"/>
    <w:rsid w:val="00761AD4"/>
    <w:rsid w:val="00764D85"/>
    <w:rsid w:val="007652AA"/>
    <w:rsid w:val="00765492"/>
    <w:rsid w:val="007659A7"/>
    <w:rsid w:val="00766154"/>
    <w:rsid w:val="007678AB"/>
    <w:rsid w:val="007678C0"/>
    <w:rsid w:val="00767BBB"/>
    <w:rsid w:val="007700E9"/>
    <w:rsid w:val="00772EE9"/>
    <w:rsid w:val="00773BAD"/>
    <w:rsid w:val="00773E86"/>
    <w:rsid w:val="00774029"/>
    <w:rsid w:val="00774723"/>
    <w:rsid w:val="00774B66"/>
    <w:rsid w:val="00775151"/>
    <w:rsid w:val="007751E2"/>
    <w:rsid w:val="0077540D"/>
    <w:rsid w:val="007755FD"/>
    <w:rsid w:val="007764BF"/>
    <w:rsid w:val="00776B4A"/>
    <w:rsid w:val="00776D40"/>
    <w:rsid w:val="007778F6"/>
    <w:rsid w:val="007806CB"/>
    <w:rsid w:val="00780B3C"/>
    <w:rsid w:val="00780CB7"/>
    <w:rsid w:val="00781BDC"/>
    <w:rsid w:val="00781E7F"/>
    <w:rsid w:val="00783003"/>
    <w:rsid w:val="007831B3"/>
    <w:rsid w:val="00783551"/>
    <w:rsid w:val="0078572C"/>
    <w:rsid w:val="00785739"/>
    <w:rsid w:val="00786A0C"/>
    <w:rsid w:val="00790191"/>
    <w:rsid w:val="00791EFF"/>
    <w:rsid w:val="007922F8"/>
    <w:rsid w:val="00792CD6"/>
    <w:rsid w:val="007931BA"/>
    <w:rsid w:val="00793D37"/>
    <w:rsid w:val="0079442D"/>
    <w:rsid w:val="00794441"/>
    <w:rsid w:val="00795B44"/>
    <w:rsid w:val="00795E88"/>
    <w:rsid w:val="00796155"/>
    <w:rsid w:val="00796522"/>
    <w:rsid w:val="00796B2F"/>
    <w:rsid w:val="00796E65"/>
    <w:rsid w:val="00797D98"/>
    <w:rsid w:val="007A07C0"/>
    <w:rsid w:val="007A4999"/>
    <w:rsid w:val="007A4CD1"/>
    <w:rsid w:val="007A75EE"/>
    <w:rsid w:val="007A76A0"/>
    <w:rsid w:val="007B446A"/>
    <w:rsid w:val="007B512A"/>
    <w:rsid w:val="007B5967"/>
    <w:rsid w:val="007B6720"/>
    <w:rsid w:val="007B744C"/>
    <w:rsid w:val="007B74F1"/>
    <w:rsid w:val="007C1493"/>
    <w:rsid w:val="007C1ABF"/>
    <w:rsid w:val="007C31E4"/>
    <w:rsid w:val="007C377C"/>
    <w:rsid w:val="007C3D26"/>
    <w:rsid w:val="007C42CB"/>
    <w:rsid w:val="007C4F48"/>
    <w:rsid w:val="007C50C2"/>
    <w:rsid w:val="007C6B55"/>
    <w:rsid w:val="007D10FB"/>
    <w:rsid w:val="007D180C"/>
    <w:rsid w:val="007D1F62"/>
    <w:rsid w:val="007D36E2"/>
    <w:rsid w:val="007D36F1"/>
    <w:rsid w:val="007D3E81"/>
    <w:rsid w:val="007D4827"/>
    <w:rsid w:val="007D54F5"/>
    <w:rsid w:val="007D6BB2"/>
    <w:rsid w:val="007D7072"/>
    <w:rsid w:val="007D7ED0"/>
    <w:rsid w:val="007E06D6"/>
    <w:rsid w:val="007E08D1"/>
    <w:rsid w:val="007E2488"/>
    <w:rsid w:val="007E2FA2"/>
    <w:rsid w:val="007E3B8F"/>
    <w:rsid w:val="007E5B04"/>
    <w:rsid w:val="007E6913"/>
    <w:rsid w:val="007E7FB5"/>
    <w:rsid w:val="007E7FB6"/>
    <w:rsid w:val="007F0E6B"/>
    <w:rsid w:val="007F11E8"/>
    <w:rsid w:val="007F12FC"/>
    <w:rsid w:val="007F1803"/>
    <w:rsid w:val="007F2759"/>
    <w:rsid w:val="007F4E74"/>
    <w:rsid w:val="007F749D"/>
    <w:rsid w:val="007F750E"/>
    <w:rsid w:val="007F7A8D"/>
    <w:rsid w:val="007F7ACC"/>
    <w:rsid w:val="00800CBE"/>
    <w:rsid w:val="00800DB2"/>
    <w:rsid w:val="00801B02"/>
    <w:rsid w:val="008029BF"/>
    <w:rsid w:val="0080312A"/>
    <w:rsid w:val="00804A7D"/>
    <w:rsid w:val="0080552F"/>
    <w:rsid w:val="00807E69"/>
    <w:rsid w:val="00811B9F"/>
    <w:rsid w:val="00811EB2"/>
    <w:rsid w:val="00812564"/>
    <w:rsid w:val="00813058"/>
    <w:rsid w:val="00814156"/>
    <w:rsid w:val="0081574A"/>
    <w:rsid w:val="0081673E"/>
    <w:rsid w:val="00817CE1"/>
    <w:rsid w:val="00820359"/>
    <w:rsid w:val="00820C9C"/>
    <w:rsid w:val="00822F59"/>
    <w:rsid w:val="0082326C"/>
    <w:rsid w:val="008236A1"/>
    <w:rsid w:val="00826151"/>
    <w:rsid w:val="00826454"/>
    <w:rsid w:val="00826975"/>
    <w:rsid w:val="00827178"/>
    <w:rsid w:val="00827BE8"/>
    <w:rsid w:val="0083056C"/>
    <w:rsid w:val="008316E1"/>
    <w:rsid w:val="00832089"/>
    <w:rsid w:val="0083245A"/>
    <w:rsid w:val="0083283B"/>
    <w:rsid w:val="00832EE8"/>
    <w:rsid w:val="00833076"/>
    <w:rsid w:val="008341DD"/>
    <w:rsid w:val="00835204"/>
    <w:rsid w:val="0083568C"/>
    <w:rsid w:val="0083606D"/>
    <w:rsid w:val="00836974"/>
    <w:rsid w:val="00837EEB"/>
    <w:rsid w:val="008421D3"/>
    <w:rsid w:val="00842F5B"/>
    <w:rsid w:val="00843B67"/>
    <w:rsid w:val="0084422A"/>
    <w:rsid w:val="0084469B"/>
    <w:rsid w:val="00847222"/>
    <w:rsid w:val="00847343"/>
    <w:rsid w:val="00850DCF"/>
    <w:rsid w:val="008525BE"/>
    <w:rsid w:val="008537FC"/>
    <w:rsid w:val="00855B68"/>
    <w:rsid w:val="0085631C"/>
    <w:rsid w:val="0085641C"/>
    <w:rsid w:val="008600C5"/>
    <w:rsid w:val="008601EB"/>
    <w:rsid w:val="00860303"/>
    <w:rsid w:val="00860B62"/>
    <w:rsid w:val="008612D1"/>
    <w:rsid w:val="0086327C"/>
    <w:rsid w:val="00865653"/>
    <w:rsid w:val="008673FD"/>
    <w:rsid w:val="0086790E"/>
    <w:rsid w:val="00867EDD"/>
    <w:rsid w:val="00870383"/>
    <w:rsid w:val="00871E9A"/>
    <w:rsid w:val="008722E4"/>
    <w:rsid w:val="00872C69"/>
    <w:rsid w:val="00873AA0"/>
    <w:rsid w:val="00874745"/>
    <w:rsid w:val="00874E26"/>
    <w:rsid w:val="008772D8"/>
    <w:rsid w:val="008809A6"/>
    <w:rsid w:val="0088193D"/>
    <w:rsid w:val="00881BC8"/>
    <w:rsid w:val="00881DFC"/>
    <w:rsid w:val="00882EDD"/>
    <w:rsid w:val="008838A3"/>
    <w:rsid w:val="008838AC"/>
    <w:rsid w:val="00883DE9"/>
    <w:rsid w:val="00884DB8"/>
    <w:rsid w:val="00884E52"/>
    <w:rsid w:val="008851E6"/>
    <w:rsid w:val="00885747"/>
    <w:rsid w:val="008860B9"/>
    <w:rsid w:val="00890994"/>
    <w:rsid w:val="00890C7C"/>
    <w:rsid w:val="00890F8C"/>
    <w:rsid w:val="008922C2"/>
    <w:rsid w:val="00892701"/>
    <w:rsid w:val="00893FD3"/>
    <w:rsid w:val="008946B7"/>
    <w:rsid w:val="00894D0C"/>
    <w:rsid w:val="00897872"/>
    <w:rsid w:val="008978FA"/>
    <w:rsid w:val="008A0322"/>
    <w:rsid w:val="008A0411"/>
    <w:rsid w:val="008A07B6"/>
    <w:rsid w:val="008A3DAD"/>
    <w:rsid w:val="008A4B74"/>
    <w:rsid w:val="008A58C6"/>
    <w:rsid w:val="008A60C1"/>
    <w:rsid w:val="008A6681"/>
    <w:rsid w:val="008A6A6E"/>
    <w:rsid w:val="008A6E23"/>
    <w:rsid w:val="008A701C"/>
    <w:rsid w:val="008A73CD"/>
    <w:rsid w:val="008A7C51"/>
    <w:rsid w:val="008B03C4"/>
    <w:rsid w:val="008B1A4E"/>
    <w:rsid w:val="008B2872"/>
    <w:rsid w:val="008B291E"/>
    <w:rsid w:val="008B3EF0"/>
    <w:rsid w:val="008B63AD"/>
    <w:rsid w:val="008B6BBE"/>
    <w:rsid w:val="008B751B"/>
    <w:rsid w:val="008C09C2"/>
    <w:rsid w:val="008C0CFF"/>
    <w:rsid w:val="008C195A"/>
    <w:rsid w:val="008C1E98"/>
    <w:rsid w:val="008C2871"/>
    <w:rsid w:val="008C320D"/>
    <w:rsid w:val="008C53F3"/>
    <w:rsid w:val="008C7645"/>
    <w:rsid w:val="008C7D0D"/>
    <w:rsid w:val="008D0901"/>
    <w:rsid w:val="008D1335"/>
    <w:rsid w:val="008D1CC6"/>
    <w:rsid w:val="008D2C81"/>
    <w:rsid w:val="008D48D6"/>
    <w:rsid w:val="008D54BC"/>
    <w:rsid w:val="008D54D3"/>
    <w:rsid w:val="008D58F7"/>
    <w:rsid w:val="008D5FF6"/>
    <w:rsid w:val="008D62F9"/>
    <w:rsid w:val="008D6659"/>
    <w:rsid w:val="008D665E"/>
    <w:rsid w:val="008D67A0"/>
    <w:rsid w:val="008D6B8C"/>
    <w:rsid w:val="008E021F"/>
    <w:rsid w:val="008E05E3"/>
    <w:rsid w:val="008E0711"/>
    <w:rsid w:val="008E0875"/>
    <w:rsid w:val="008E120E"/>
    <w:rsid w:val="008E317F"/>
    <w:rsid w:val="008E48DB"/>
    <w:rsid w:val="008E5CF9"/>
    <w:rsid w:val="008E726F"/>
    <w:rsid w:val="008E79CD"/>
    <w:rsid w:val="008E7DBA"/>
    <w:rsid w:val="008F0467"/>
    <w:rsid w:val="008F1DD5"/>
    <w:rsid w:val="008F2A1C"/>
    <w:rsid w:val="008F2B18"/>
    <w:rsid w:val="008F2E09"/>
    <w:rsid w:val="008F2E96"/>
    <w:rsid w:val="008F316F"/>
    <w:rsid w:val="008F3493"/>
    <w:rsid w:val="008F3BA8"/>
    <w:rsid w:val="008F3C0D"/>
    <w:rsid w:val="008F3D39"/>
    <w:rsid w:val="008F4441"/>
    <w:rsid w:val="008F5211"/>
    <w:rsid w:val="008F5B85"/>
    <w:rsid w:val="008F77B1"/>
    <w:rsid w:val="008F797E"/>
    <w:rsid w:val="008F7CD0"/>
    <w:rsid w:val="00900ECE"/>
    <w:rsid w:val="0090253A"/>
    <w:rsid w:val="009029D6"/>
    <w:rsid w:val="009031F0"/>
    <w:rsid w:val="009035C5"/>
    <w:rsid w:val="00904758"/>
    <w:rsid w:val="009051C8"/>
    <w:rsid w:val="00905409"/>
    <w:rsid w:val="009057B7"/>
    <w:rsid w:val="00905879"/>
    <w:rsid w:val="00905B1B"/>
    <w:rsid w:val="0090710A"/>
    <w:rsid w:val="00910004"/>
    <w:rsid w:val="00910153"/>
    <w:rsid w:val="009118A8"/>
    <w:rsid w:val="00914790"/>
    <w:rsid w:val="00916611"/>
    <w:rsid w:val="009173E2"/>
    <w:rsid w:val="0091792E"/>
    <w:rsid w:val="00920974"/>
    <w:rsid w:val="009222D0"/>
    <w:rsid w:val="00922D7C"/>
    <w:rsid w:val="009239BB"/>
    <w:rsid w:val="00924D23"/>
    <w:rsid w:val="0092516E"/>
    <w:rsid w:val="00926114"/>
    <w:rsid w:val="009261DC"/>
    <w:rsid w:val="00927857"/>
    <w:rsid w:val="009300AC"/>
    <w:rsid w:val="00931E63"/>
    <w:rsid w:val="00932114"/>
    <w:rsid w:val="00932976"/>
    <w:rsid w:val="00932AE1"/>
    <w:rsid w:val="00933D96"/>
    <w:rsid w:val="009345CA"/>
    <w:rsid w:val="00934845"/>
    <w:rsid w:val="00934889"/>
    <w:rsid w:val="00935061"/>
    <w:rsid w:val="00935166"/>
    <w:rsid w:val="00935487"/>
    <w:rsid w:val="0093654F"/>
    <w:rsid w:val="009366E7"/>
    <w:rsid w:val="0093757B"/>
    <w:rsid w:val="00937F89"/>
    <w:rsid w:val="0094074A"/>
    <w:rsid w:val="009421CA"/>
    <w:rsid w:val="00942DAE"/>
    <w:rsid w:val="00942E79"/>
    <w:rsid w:val="009433E5"/>
    <w:rsid w:val="00943AAA"/>
    <w:rsid w:val="00943E39"/>
    <w:rsid w:val="0094444A"/>
    <w:rsid w:val="00946A28"/>
    <w:rsid w:val="009474F7"/>
    <w:rsid w:val="00947AF2"/>
    <w:rsid w:val="00950BB4"/>
    <w:rsid w:val="00951CDA"/>
    <w:rsid w:val="00952DFC"/>
    <w:rsid w:val="009532B9"/>
    <w:rsid w:val="009534EC"/>
    <w:rsid w:val="009543F1"/>
    <w:rsid w:val="00954A16"/>
    <w:rsid w:val="00955911"/>
    <w:rsid w:val="00955C83"/>
    <w:rsid w:val="00955EC7"/>
    <w:rsid w:val="0095655C"/>
    <w:rsid w:val="009568A6"/>
    <w:rsid w:val="00956F3A"/>
    <w:rsid w:val="00957B7F"/>
    <w:rsid w:val="009612A1"/>
    <w:rsid w:val="0096466D"/>
    <w:rsid w:val="00964DEA"/>
    <w:rsid w:val="009669E0"/>
    <w:rsid w:val="00966CE3"/>
    <w:rsid w:val="00966E9C"/>
    <w:rsid w:val="00967109"/>
    <w:rsid w:val="00967BBC"/>
    <w:rsid w:val="00970420"/>
    <w:rsid w:val="0097147D"/>
    <w:rsid w:val="009729E1"/>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0DF1"/>
    <w:rsid w:val="00991380"/>
    <w:rsid w:val="00992890"/>
    <w:rsid w:val="00992F7D"/>
    <w:rsid w:val="009930E6"/>
    <w:rsid w:val="009935B7"/>
    <w:rsid w:val="0099570D"/>
    <w:rsid w:val="0099661D"/>
    <w:rsid w:val="00997584"/>
    <w:rsid w:val="00997F4A"/>
    <w:rsid w:val="009A1557"/>
    <w:rsid w:val="009A184B"/>
    <w:rsid w:val="009A1CFA"/>
    <w:rsid w:val="009A265A"/>
    <w:rsid w:val="009A4450"/>
    <w:rsid w:val="009A5309"/>
    <w:rsid w:val="009A5C52"/>
    <w:rsid w:val="009A5CEE"/>
    <w:rsid w:val="009A676C"/>
    <w:rsid w:val="009A722D"/>
    <w:rsid w:val="009A7356"/>
    <w:rsid w:val="009B2BFE"/>
    <w:rsid w:val="009B3419"/>
    <w:rsid w:val="009B350B"/>
    <w:rsid w:val="009B3D69"/>
    <w:rsid w:val="009B5128"/>
    <w:rsid w:val="009B5B38"/>
    <w:rsid w:val="009B6FA1"/>
    <w:rsid w:val="009C1EA5"/>
    <w:rsid w:val="009C3424"/>
    <w:rsid w:val="009C387A"/>
    <w:rsid w:val="009C3C1E"/>
    <w:rsid w:val="009C3F6D"/>
    <w:rsid w:val="009C4FD9"/>
    <w:rsid w:val="009C5FA0"/>
    <w:rsid w:val="009D0574"/>
    <w:rsid w:val="009D119A"/>
    <w:rsid w:val="009D1B6E"/>
    <w:rsid w:val="009D3199"/>
    <w:rsid w:val="009D4386"/>
    <w:rsid w:val="009D63F9"/>
    <w:rsid w:val="009D69DE"/>
    <w:rsid w:val="009D7893"/>
    <w:rsid w:val="009E0A9F"/>
    <w:rsid w:val="009E0D45"/>
    <w:rsid w:val="009E15D3"/>
    <w:rsid w:val="009E1821"/>
    <w:rsid w:val="009E199D"/>
    <w:rsid w:val="009E2044"/>
    <w:rsid w:val="009E2A13"/>
    <w:rsid w:val="009E2B1B"/>
    <w:rsid w:val="009E40F2"/>
    <w:rsid w:val="009E5207"/>
    <w:rsid w:val="009E67DF"/>
    <w:rsid w:val="009E6BC6"/>
    <w:rsid w:val="009E6DC2"/>
    <w:rsid w:val="009E7377"/>
    <w:rsid w:val="009E79AF"/>
    <w:rsid w:val="009E7FD6"/>
    <w:rsid w:val="009F0A68"/>
    <w:rsid w:val="009F458D"/>
    <w:rsid w:val="009F5A5E"/>
    <w:rsid w:val="009F5C3D"/>
    <w:rsid w:val="009F6450"/>
    <w:rsid w:val="009F7B3F"/>
    <w:rsid w:val="00A007DD"/>
    <w:rsid w:val="00A00EAB"/>
    <w:rsid w:val="00A03496"/>
    <w:rsid w:val="00A0619B"/>
    <w:rsid w:val="00A0622B"/>
    <w:rsid w:val="00A064C8"/>
    <w:rsid w:val="00A06BFC"/>
    <w:rsid w:val="00A07985"/>
    <w:rsid w:val="00A07ACA"/>
    <w:rsid w:val="00A100C6"/>
    <w:rsid w:val="00A10593"/>
    <w:rsid w:val="00A10749"/>
    <w:rsid w:val="00A11DA6"/>
    <w:rsid w:val="00A142CE"/>
    <w:rsid w:val="00A162D9"/>
    <w:rsid w:val="00A16333"/>
    <w:rsid w:val="00A16501"/>
    <w:rsid w:val="00A16A4C"/>
    <w:rsid w:val="00A210CA"/>
    <w:rsid w:val="00A21B43"/>
    <w:rsid w:val="00A21E95"/>
    <w:rsid w:val="00A21FB9"/>
    <w:rsid w:val="00A22E52"/>
    <w:rsid w:val="00A243EE"/>
    <w:rsid w:val="00A25838"/>
    <w:rsid w:val="00A2602B"/>
    <w:rsid w:val="00A2699F"/>
    <w:rsid w:val="00A26A1E"/>
    <w:rsid w:val="00A26DE2"/>
    <w:rsid w:val="00A2785C"/>
    <w:rsid w:val="00A30656"/>
    <w:rsid w:val="00A3088A"/>
    <w:rsid w:val="00A30F85"/>
    <w:rsid w:val="00A3180A"/>
    <w:rsid w:val="00A31AC6"/>
    <w:rsid w:val="00A32B19"/>
    <w:rsid w:val="00A33D68"/>
    <w:rsid w:val="00A34915"/>
    <w:rsid w:val="00A35487"/>
    <w:rsid w:val="00A36038"/>
    <w:rsid w:val="00A367D2"/>
    <w:rsid w:val="00A36EF0"/>
    <w:rsid w:val="00A376FA"/>
    <w:rsid w:val="00A37865"/>
    <w:rsid w:val="00A402CF"/>
    <w:rsid w:val="00A40FC0"/>
    <w:rsid w:val="00A413AC"/>
    <w:rsid w:val="00A42224"/>
    <w:rsid w:val="00A4419F"/>
    <w:rsid w:val="00A4422C"/>
    <w:rsid w:val="00A44325"/>
    <w:rsid w:val="00A44685"/>
    <w:rsid w:val="00A45996"/>
    <w:rsid w:val="00A46784"/>
    <w:rsid w:val="00A47E70"/>
    <w:rsid w:val="00A507A1"/>
    <w:rsid w:val="00A53582"/>
    <w:rsid w:val="00A5447A"/>
    <w:rsid w:val="00A55128"/>
    <w:rsid w:val="00A55835"/>
    <w:rsid w:val="00A56015"/>
    <w:rsid w:val="00A5602C"/>
    <w:rsid w:val="00A570EF"/>
    <w:rsid w:val="00A61D78"/>
    <w:rsid w:val="00A62B37"/>
    <w:rsid w:val="00A632EB"/>
    <w:rsid w:val="00A638C7"/>
    <w:rsid w:val="00A63C72"/>
    <w:rsid w:val="00A63F93"/>
    <w:rsid w:val="00A64F6B"/>
    <w:rsid w:val="00A653DB"/>
    <w:rsid w:val="00A66394"/>
    <w:rsid w:val="00A671CE"/>
    <w:rsid w:val="00A677DD"/>
    <w:rsid w:val="00A67A9F"/>
    <w:rsid w:val="00A71FE2"/>
    <w:rsid w:val="00A7250A"/>
    <w:rsid w:val="00A725DB"/>
    <w:rsid w:val="00A72CC5"/>
    <w:rsid w:val="00A72D3D"/>
    <w:rsid w:val="00A72DE1"/>
    <w:rsid w:val="00A730E8"/>
    <w:rsid w:val="00A73BFE"/>
    <w:rsid w:val="00A740DE"/>
    <w:rsid w:val="00A7613D"/>
    <w:rsid w:val="00A766B8"/>
    <w:rsid w:val="00A76980"/>
    <w:rsid w:val="00A808FB"/>
    <w:rsid w:val="00A81C95"/>
    <w:rsid w:val="00A8205B"/>
    <w:rsid w:val="00A8255B"/>
    <w:rsid w:val="00A82733"/>
    <w:rsid w:val="00A83254"/>
    <w:rsid w:val="00A83501"/>
    <w:rsid w:val="00A83E7D"/>
    <w:rsid w:val="00A83ED4"/>
    <w:rsid w:val="00A863EE"/>
    <w:rsid w:val="00A86CBB"/>
    <w:rsid w:val="00A879FD"/>
    <w:rsid w:val="00A928E5"/>
    <w:rsid w:val="00A934D0"/>
    <w:rsid w:val="00A94392"/>
    <w:rsid w:val="00A95754"/>
    <w:rsid w:val="00A95F57"/>
    <w:rsid w:val="00A9721B"/>
    <w:rsid w:val="00AA0A5A"/>
    <w:rsid w:val="00AA2CAC"/>
    <w:rsid w:val="00AA3A7F"/>
    <w:rsid w:val="00AA4C5E"/>
    <w:rsid w:val="00AA73DA"/>
    <w:rsid w:val="00AA7DFA"/>
    <w:rsid w:val="00AB057B"/>
    <w:rsid w:val="00AB2179"/>
    <w:rsid w:val="00AB3629"/>
    <w:rsid w:val="00AB37CE"/>
    <w:rsid w:val="00AB4399"/>
    <w:rsid w:val="00AB4891"/>
    <w:rsid w:val="00AB502E"/>
    <w:rsid w:val="00AB5474"/>
    <w:rsid w:val="00AB7302"/>
    <w:rsid w:val="00AC0110"/>
    <w:rsid w:val="00AC0823"/>
    <w:rsid w:val="00AC2B26"/>
    <w:rsid w:val="00AC32AC"/>
    <w:rsid w:val="00AC4067"/>
    <w:rsid w:val="00AC6137"/>
    <w:rsid w:val="00AC6156"/>
    <w:rsid w:val="00AC654A"/>
    <w:rsid w:val="00AC6556"/>
    <w:rsid w:val="00AC6D1E"/>
    <w:rsid w:val="00AC6E11"/>
    <w:rsid w:val="00AD0483"/>
    <w:rsid w:val="00AD0624"/>
    <w:rsid w:val="00AD1841"/>
    <w:rsid w:val="00AD34E1"/>
    <w:rsid w:val="00AD385F"/>
    <w:rsid w:val="00AD3B6A"/>
    <w:rsid w:val="00AD42E1"/>
    <w:rsid w:val="00AD482F"/>
    <w:rsid w:val="00AD530D"/>
    <w:rsid w:val="00AE0052"/>
    <w:rsid w:val="00AE20D4"/>
    <w:rsid w:val="00AE2673"/>
    <w:rsid w:val="00AE2CC3"/>
    <w:rsid w:val="00AE2DA4"/>
    <w:rsid w:val="00AE2DDF"/>
    <w:rsid w:val="00AE30CF"/>
    <w:rsid w:val="00AE4202"/>
    <w:rsid w:val="00AE5600"/>
    <w:rsid w:val="00AE6F49"/>
    <w:rsid w:val="00AE73F5"/>
    <w:rsid w:val="00AE7EA7"/>
    <w:rsid w:val="00AF0536"/>
    <w:rsid w:val="00AF1890"/>
    <w:rsid w:val="00AF1973"/>
    <w:rsid w:val="00AF1E83"/>
    <w:rsid w:val="00AF3473"/>
    <w:rsid w:val="00AF3510"/>
    <w:rsid w:val="00AF37EE"/>
    <w:rsid w:val="00AF394E"/>
    <w:rsid w:val="00AF3E1D"/>
    <w:rsid w:val="00AF45CD"/>
    <w:rsid w:val="00AF4A07"/>
    <w:rsid w:val="00AF4E18"/>
    <w:rsid w:val="00AF7515"/>
    <w:rsid w:val="00B00341"/>
    <w:rsid w:val="00B00FA9"/>
    <w:rsid w:val="00B010E3"/>
    <w:rsid w:val="00B039EC"/>
    <w:rsid w:val="00B05534"/>
    <w:rsid w:val="00B058BB"/>
    <w:rsid w:val="00B075E1"/>
    <w:rsid w:val="00B07ABB"/>
    <w:rsid w:val="00B07B1E"/>
    <w:rsid w:val="00B07FFB"/>
    <w:rsid w:val="00B12191"/>
    <w:rsid w:val="00B13226"/>
    <w:rsid w:val="00B134CB"/>
    <w:rsid w:val="00B13CBD"/>
    <w:rsid w:val="00B140DB"/>
    <w:rsid w:val="00B15481"/>
    <w:rsid w:val="00B15ABB"/>
    <w:rsid w:val="00B15B9E"/>
    <w:rsid w:val="00B16A7A"/>
    <w:rsid w:val="00B16FD7"/>
    <w:rsid w:val="00B174FB"/>
    <w:rsid w:val="00B178FE"/>
    <w:rsid w:val="00B17B18"/>
    <w:rsid w:val="00B17FD1"/>
    <w:rsid w:val="00B20B22"/>
    <w:rsid w:val="00B21279"/>
    <w:rsid w:val="00B21E5B"/>
    <w:rsid w:val="00B230A1"/>
    <w:rsid w:val="00B2333A"/>
    <w:rsid w:val="00B235F4"/>
    <w:rsid w:val="00B26195"/>
    <w:rsid w:val="00B27C79"/>
    <w:rsid w:val="00B27F94"/>
    <w:rsid w:val="00B30D09"/>
    <w:rsid w:val="00B31E2B"/>
    <w:rsid w:val="00B31ED2"/>
    <w:rsid w:val="00B3360C"/>
    <w:rsid w:val="00B343C2"/>
    <w:rsid w:val="00B347E8"/>
    <w:rsid w:val="00B34A43"/>
    <w:rsid w:val="00B34FB1"/>
    <w:rsid w:val="00B359BE"/>
    <w:rsid w:val="00B35CC0"/>
    <w:rsid w:val="00B40BA4"/>
    <w:rsid w:val="00B41217"/>
    <w:rsid w:val="00B41839"/>
    <w:rsid w:val="00B42962"/>
    <w:rsid w:val="00B42D10"/>
    <w:rsid w:val="00B4374E"/>
    <w:rsid w:val="00B44656"/>
    <w:rsid w:val="00B45A16"/>
    <w:rsid w:val="00B47C0A"/>
    <w:rsid w:val="00B50132"/>
    <w:rsid w:val="00B50621"/>
    <w:rsid w:val="00B50707"/>
    <w:rsid w:val="00B51E87"/>
    <w:rsid w:val="00B52B4D"/>
    <w:rsid w:val="00B52D23"/>
    <w:rsid w:val="00B52E01"/>
    <w:rsid w:val="00B5303D"/>
    <w:rsid w:val="00B5342A"/>
    <w:rsid w:val="00B535C4"/>
    <w:rsid w:val="00B53817"/>
    <w:rsid w:val="00B53942"/>
    <w:rsid w:val="00B53B1B"/>
    <w:rsid w:val="00B550A9"/>
    <w:rsid w:val="00B55129"/>
    <w:rsid w:val="00B557B2"/>
    <w:rsid w:val="00B55E48"/>
    <w:rsid w:val="00B6023C"/>
    <w:rsid w:val="00B603D8"/>
    <w:rsid w:val="00B60F5C"/>
    <w:rsid w:val="00B614F8"/>
    <w:rsid w:val="00B619BE"/>
    <w:rsid w:val="00B61FEB"/>
    <w:rsid w:val="00B625C5"/>
    <w:rsid w:val="00B64038"/>
    <w:rsid w:val="00B642D5"/>
    <w:rsid w:val="00B652A3"/>
    <w:rsid w:val="00B65EF1"/>
    <w:rsid w:val="00B667C5"/>
    <w:rsid w:val="00B66F6F"/>
    <w:rsid w:val="00B67E51"/>
    <w:rsid w:val="00B67FC0"/>
    <w:rsid w:val="00B704CB"/>
    <w:rsid w:val="00B705D1"/>
    <w:rsid w:val="00B718B2"/>
    <w:rsid w:val="00B71F0A"/>
    <w:rsid w:val="00B7221F"/>
    <w:rsid w:val="00B7269A"/>
    <w:rsid w:val="00B732D8"/>
    <w:rsid w:val="00B741C4"/>
    <w:rsid w:val="00B7529A"/>
    <w:rsid w:val="00B75A4C"/>
    <w:rsid w:val="00B75D02"/>
    <w:rsid w:val="00B77537"/>
    <w:rsid w:val="00B778B4"/>
    <w:rsid w:val="00B77F3E"/>
    <w:rsid w:val="00B8063A"/>
    <w:rsid w:val="00B808CE"/>
    <w:rsid w:val="00B80FF9"/>
    <w:rsid w:val="00B8244B"/>
    <w:rsid w:val="00B82661"/>
    <w:rsid w:val="00B82E23"/>
    <w:rsid w:val="00B83BC7"/>
    <w:rsid w:val="00B83C59"/>
    <w:rsid w:val="00B83F14"/>
    <w:rsid w:val="00B84852"/>
    <w:rsid w:val="00B86576"/>
    <w:rsid w:val="00B87873"/>
    <w:rsid w:val="00B87E84"/>
    <w:rsid w:val="00B90FD9"/>
    <w:rsid w:val="00B93C48"/>
    <w:rsid w:val="00B93D8B"/>
    <w:rsid w:val="00B96674"/>
    <w:rsid w:val="00B97C5D"/>
    <w:rsid w:val="00BA030D"/>
    <w:rsid w:val="00BA06E3"/>
    <w:rsid w:val="00BA0C8C"/>
    <w:rsid w:val="00BA109A"/>
    <w:rsid w:val="00BA1642"/>
    <w:rsid w:val="00BA28CF"/>
    <w:rsid w:val="00BA331C"/>
    <w:rsid w:val="00BA3349"/>
    <w:rsid w:val="00BA350E"/>
    <w:rsid w:val="00BA3CA4"/>
    <w:rsid w:val="00BA4A56"/>
    <w:rsid w:val="00BA4FB5"/>
    <w:rsid w:val="00BA5735"/>
    <w:rsid w:val="00BA6D64"/>
    <w:rsid w:val="00BB2954"/>
    <w:rsid w:val="00BB399B"/>
    <w:rsid w:val="00BB4A0D"/>
    <w:rsid w:val="00BB4CBA"/>
    <w:rsid w:val="00BB5613"/>
    <w:rsid w:val="00BB6430"/>
    <w:rsid w:val="00BB6A53"/>
    <w:rsid w:val="00BB6B31"/>
    <w:rsid w:val="00BB7884"/>
    <w:rsid w:val="00BC005F"/>
    <w:rsid w:val="00BC15A4"/>
    <w:rsid w:val="00BC35B5"/>
    <w:rsid w:val="00BC39FF"/>
    <w:rsid w:val="00BC4269"/>
    <w:rsid w:val="00BC5AC5"/>
    <w:rsid w:val="00BC5B32"/>
    <w:rsid w:val="00BC6C4E"/>
    <w:rsid w:val="00BC7455"/>
    <w:rsid w:val="00BD0E0B"/>
    <w:rsid w:val="00BD12EF"/>
    <w:rsid w:val="00BD2282"/>
    <w:rsid w:val="00BD279D"/>
    <w:rsid w:val="00BD36FB"/>
    <w:rsid w:val="00BD5AE8"/>
    <w:rsid w:val="00BD5E3C"/>
    <w:rsid w:val="00BD64F8"/>
    <w:rsid w:val="00BE00CC"/>
    <w:rsid w:val="00BE0FD3"/>
    <w:rsid w:val="00BE1993"/>
    <w:rsid w:val="00BE1EBE"/>
    <w:rsid w:val="00BE2DAB"/>
    <w:rsid w:val="00BE3BE3"/>
    <w:rsid w:val="00BE4185"/>
    <w:rsid w:val="00BE50CD"/>
    <w:rsid w:val="00BE5136"/>
    <w:rsid w:val="00BE52BB"/>
    <w:rsid w:val="00BE5C74"/>
    <w:rsid w:val="00BE5E26"/>
    <w:rsid w:val="00BE6798"/>
    <w:rsid w:val="00BE698C"/>
    <w:rsid w:val="00BE73D4"/>
    <w:rsid w:val="00BE77A9"/>
    <w:rsid w:val="00BE789D"/>
    <w:rsid w:val="00BF21C3"/>
    <w:rsid w:val="00BF2782"/>
    <w:rsid w:val="00BF27E1"/>
    <w:rsid w:val="00BF3830"/>
    <w:rsid w:val="00BF394D"/>
    <w:rsid w:val="00BF3A83"/>
    <w:rsid w:val="00BF409A"/>
    <w:rsid w:val="00BF4A65"/>
    <w:rsid w:val="00BF6172"/>
    <w:rsid w:val="00BF639F"/>
    <w:rsid w:val="00BF7552"/>
    <w:rsid w:val="00C0058C"/>
    <w:rsid w:val="00C04139"/>
    <w:rsid w:val="00C042AF"/>
    <w:rsid w:val="00C04FC2"/>
    <w:rsid w:val="00C06126"/>
    <w:rsid w:val="00C06C41"/>
    <w:rsid w:val="00C10B41"/>
    <w:rsid w:val="00C11121"/>
    <w:rsid w:val="00C11712"/>
    <w:rsid w:val="00C118E0"/>
    <w:rsid w:val="00C136A6"/>
    <w:rsid w:val="00C138D6"/>
    <w:rsid w:val="00C168C6"/>
    <w:rsid w:val="00C16A56"/>
    <w:rsid w:val="00C16A63"/>
    <w:rsid w:val="00C16E0F"/>
    <w:rsid w:val="00C17D9F"/>
    <w:rsid w:val="00C20182"/>
    <w:rsid w:val="00C20F4E"/>
    <w:rsid w:val="00C21037"/>
    <w:rsid w:val="00C21AD5"/>
    <w:rsid w:val="00C22470"/>
    <w:rsid w:val="00C23B4E"/>
    <w:rsid w:val="00C2412B"/>
    <w:rsid w:val="00C2448E"/>
    <w:rsid w:val="00C2450B"/>
    <w:rsid w:val="00C24E1D"/>
    <w:rsid w:val="00C25CF3"/>
    <w:rsid w:val="00C27B96"/>
    <w:rsid w:val="00C30AE7"/>
    <w:rsid w:val="00C31AFA"/>
    <w:rsid w:val="00C322F9"/>
    <w:rsid w:val="00C33600"/>
    <w:rsid w:val="00C344DF"/>
    <w:rsid w:val="00C367B1"/>
    <w:rsid w:val="00C37A62"/>
    <w:rsid w:val="00C402BB"/>
    <w:rsid w:val="00C42D5A"/>
    <w:rsid w:val="00C42D6F"/>
    <w:rsid w:val="00C43BF1"/>
    <w:rsid w:val="00C440FD"/>
    <w:rsid w:val="00C4539D"/>
    <w:rsid w:val="00C45879"/>
    <w:rsid w:val="00C458AC"/>
    <w:rsid w:val="00C4599A"/>
    <w:rsid w:val="00C460F5"/>
    <w:rsid w:val="00C4727C"/>
    <w:rsid w:val="00C47F2E"/>
    <w:rsid w:val="00C501FE"/>
    <w:rsid w:val="00C52735"/>
    <w:rsid w:val="00C52CA4"/>
    <w:rsid w:val="00C53CDF"/>
    <w:rsid w:val="00C5442E"/>
    <w:rsid w:val="00C54BEB"/>
    <w:rsid w:val="00C5571D"/>
    <w:rsid w:val="00C558D9"/>
    <w:rsid w:val="00C55D04"/>
    <w:rsid w:val="00C56631"/>
    <w:rsid w:val="00C57A0E"/>
    <w:rsid w:val="00C604D9"/>
    <w:rsid w:val="00C613E6"/>
    <w:rsid w:val="00C61C41"/>
    <w:rsid w:val="00C6290F"/>
    <w:rsid w:val="00C63735"/>
    <w:rsid w:val="00C63C1A"/>
    <w:rsid w:val="00C64816"/>
    <w:rsid w:val="00C64A33"/>
    <w:rsid w:val="00C673DC"/>
    <w:rsid w:val="00C67A17"/>
    <w:rsid w:val="00C67B92"/>
    <w:rsid w:val="00C70C1D"/>
    <w:rsid w:val="00C716CA"/>
    <w:rsid w:val="00C71E0A"/>
    <w:rsid w:val="00C7223A"/>
    <w:rsid w:val="00C72B81"/>
    <w:rsid w:val="00C73295"/>
    <w:rsid w:val="00C73C42"/>
    <w:rsid w:val="00C74835"/>
    <w:rsid w:val="00C7493C"/>
    <w:rsid w:val="00C753AD"/>
    <w:rsid w:val="00C774D3"/>
    <w:rsid w:val="00C8027C"/>
    <w:rsid w:val="00C8034D"/>
    <w:rsid w:val="00C806E9"/>
    <w:rsid w:val="00C809B9"/>
    <w:rsid w:val="00C820E6"/>
    <w:rsid w:val="00C82330"/>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C4A"/>
    <w:rsid w:val="00CA7E34"/>
    <w:rsid w:val="00CB11E0"/>
    <w:rsid w:val="00CB2870"/>
    <w:rsid w:val="00CB33D7"/>
    <w:rsid w:val="00CB3714"/>
    <w:rsid w:val="00CB4DE2"/>
    <w:rsid w:val="00CC004A"/>
    <w:rsid w:val="00CC0DE9"/>
    <w:rsid w:val="00CC1B29"/>
    <w:rsid w:val="00CC475F"/>
    <w:rsid w:val="00CC6082"/>
    <w:rsid w:val="00CC6C6E"/>
    <w:rsid w:val="00CC76E6"/>
    <w:rsid w:val="00CC79E8"/>
    <w:rsid w:val="00CC7FD1"/>
    <w:rsid w:val="00CC7FFB"/>
    <w:rsid w:val="00CD01E6"/>
    <w:rsid w:val="00CD05C8"/>
    <w:rsid w:val="00CD06F2"/>
    <w:rsid w:val="00CD1A92"/>
    <w:rsid w:val="00CD1F55"/>
    <w:rsid w:val="00CD2749"/>
    <w:rsid w:val="00CD69CD"/>
    <w:rsid w:val="00CD6ED2"/>
    <w:rsid w:val="00CE0A18"/>
    <w:rsid w:val="00CE1009"/>
    <w:rsid w:val="00CE1A22"/>
    <w:rsid w:val="00CE24C8"/>
    <w:rsid w:val="00CE2781"/>
    <w:rsid w:val="00CE33DA"/>
    <w:rsid w:val="00CE3BE7"/>
    <w:rsid w:val="00CE3C10"/>
    <w:rsid w:val="00CE5D62"/>
    <w:rsid w:val="00CE660E"/>
    <w:rsid w:val="00CE6634"/>
    <w:rsid w:val="00CE6EDE"/>
    <w:rsid w:val="00CF0BD5"/>
    <w:rsid w:val="00CF34AE"/>
    <w:rsid w:val="00CF493E"/>
    <w:rsid w:val="00CF5168"/>
    <w:rsid w:val="00CF62BB"/>
    <w:rsid w:val="00CF7357"/>
    <w:rsid w:val="00CF7811"/>
    <w:rsid w:val="00D0140B"/>
    <w:rsid w:val="00D020D2"/>
    <w:rsid w:val="00D0291E"/>
    <w:rsid w:val="00D03C3B"/>
    <w:rsid w:val="00D045B1"/>
    <w:rsid w:val="00D051A3"/>
    <w:rsid w:val="00D05811"/>
    <w:rsid w:val="00D0592B"/>
    <w:rsid w:val="00D12684"/>
    <w:rsid w:val="00D129E1"/>
    <w:rsid w:val="00D13AF7"/>
    <w:rsid w:val="00D14BDC"/>
    <w:rsid w:val="00D1547D"/>
    <w:rsid w:val="00D15834"/>
    <w:rsid w:val="00D15CF7"/>
    <w:rsid w:val="00D15D1D"/>
    <w:rsid w:val="00D17D34"/>
    <w:rsid w:val="00D20A32"/>
    <w:rsid w:val="00D233A3"/>
    <w:rsid w:val="00D2389D"/>
    <w:rsid w:val="00D24B5B"/>
    <w:rsid w:val="00D25335"/>
    <w:rsid w:val="00D25AF3"/>
    <w:rsid w:val="00D25C6F"/>
    <w:rsid w:val="00D25FAF"/>
    <w:rsid w:val="00D2660D"/>
    <w:rsid w:val="00D317C2"/>
    <w:rsid w:val="00D32033"/>
    <w:rsid w:val="00D322C4"/>
    <w:rsid w:val="00D32B0C"/>
    <w:rsid w:val="00D3311F"/>
    <w:rsid w:val="00D34B96"/>
    <w:rsid w:val="00D35D93"/>
    <w:rsid w:val="00D377E1"/>
    <w:rsid w:val="00D40C3D"/>
    <w:rsid w:val="00D413F6"/>
    <w:rsid w:val="00D41622"/>
    <w:rsid w:val="00D42F27"/>
    <w:rsid w:val="00D44952"/>
    <w:rsid w:val="00D471BE"/>
    <w:rsid w:val="00D47B5E"/>
    <w:rsid w:val="00D500FB"/>
    <w:rsid w:val="00D504D2"/>
    <w:rsid w:val="00D507C5"/>
    <w:rsid w:val="00D51DA3"/>
    <w:rsid w:val="00D5234E"/>
    <w:rsid w:val="00D52DE7"/>
    <w:rsid w:val="00D52DEF"/>
    <w:rsid w:val="00D54ABF"/>
    <w:rsid w:val="00D55157"/>
    <w:rsid w:val="00D56017"/>
    <w:rsid w:val="00D60117"/>
    <w:rsid w:val="00D601CA"/>
    <w:rsid w:val="00D61CFF"/>
    <w:rsid w:val="00D61E64"/>
    <w:rsid w:val="00D6360C"/>
    <w:rsid w:val="00D64714"/>
    <w:rsid w:val="00D6649A"/>
    <w:rsid w:val="00D66BC4"/>
    <w:rsid w:val="00D66DB4"/>
    <w:rsid w:val="00D67393"/>
    <w:rsid w:val="00D67E08"/>
    <w:rsid w:val="00D7032C"/>
    <w:rsid w:val="00D7067B"/>
    <w:rsid w:val="00D70B80"/>
    <w:rsid w:val="00D712EC"/>
    <w:rsid w:val="00D7175C"/>
    <w:rsid w:val="00D72B2E"/>
    <w:rsid w:val="00D74B6B"/>
    <w:rsid w:val="00D750BF"/>
    <w:rsid w:val="00D760A8"/>
    <w:rsid w:val="00D76CB8"/>
    <w:rsid w:val="00D76E6F"/>
    <w:rsid w:val="00D77A26"/>
    <w:rsid w:val="00D80C65"/>
    <w:rsid w:val="00D81597"/>
    <w:rsid w:val="00D81E9D"/>
    <w:rsid w:val="00D834CF"/>
    <w:rsid w:val="00D8495E"/>
    <w:rsid w:val="00D90668"/>
    <w:rsid w:val="00D9074A"/>
    <w:rsid w:val="00D9097D"/>
    <w:rsid w:val="00D93935"/>
    <w:rsid w:val="00D9417C"/>
    <w:rsid w:val="00D949C7"/>
    <w:rsid w:val="00D94E69"/>
    <w:rsid w:val="00D952E4"/>
    <w:rsid w:val="00D95B22"/>
    <w:rsid w:val="00D96871"/>
    <w:rsid w:val="00D976BA"/>
    <w:rsid w:val="00DA32E6"/>
    <w:rsid w:val="00DA32F7"/>
    <w:rsid w:val="00DA52EE"/>
    <w:rsid w:val="00DA6E41"/>
    <w:rsid w:val="00DA7113"/>
    <w:rsid w:val="00DA7B9F"/>
    <w:rsid w:val="00DB0339"/>
    <w:rsid w:val="00DB227D"/>
    <w:rsid w:val="00DB2997"/>
    <w:rsid w:val="00DB3255"/>
    <w:rsid w:val="00DB382B"/>
    <w:rsid w:val="00DB3C93"/>
    <w:rsid w:val="00DB4AA8"/>
    <w:rsid w:val="00DB6D92"/>
    <w:rsid w:val="00DB7520"/>
    <w:rsid w:val="00DC0462"/>
    <w:rsid w:val="00DC095B"/>
    <w:rsid w:val="00DC0A8A"/>
    <w:rsid w:val="00DC0CBC"/>
    <w:rsid w:val="00DC1A2A"/>
    <w:rsid w:val="00DC25DB"/>
    <w:rsid w:val="00DC32FA"/>
    <w:rsid w:val="00DC3A39"/>
    <w:rsid w:val="00DC57BD"/>
    <w:rsid w:val="00DC67AC"/>
    <w:rsid w:val="00DC6D5F"/>
    <w:rsid w:val="00DC73CE"/>
    <w:rsid w:val="00DC7503"/>
    <w:rsid w:val="00DC7B6E"/>
    <w:rsid w:val="00DD0B00"/>
    <w:rsid w:val="00DD1688"/>
    <w:rsid w:val="00DD2613"/>
    <w:rsid w:val="00DD350D"/>
    <w:rsid w:val="00DD3B19"/>
    <w:rsid w:val="00DD4216"/>
    <w:rsid w:val="00DD4F6E"/>
    <w:rsid w:val="00DD50DD"/>
    <w:rsid w:val="00DD5AE1"/>
    <w:rsid w:val="00DE0898"/>
    <w:rsid w:val="00DE151B"/>
    <w:rsid w:val="00DE1F2B"/>
    <w:rsid w:val="00DE274C"/>
    <w:rsid w:val="00DE287D"/>
    <w:rsid w:val="00DE2A8B"/>
    <w:rsid w:val="00DE325F"/>
    <w:rsid w:val="00DE4090"/>
    <w:rsid w:val="00DE4A17"/>
    <w:rsid w:val="00DE4B97"/>
    <w:rsid w:val="00DE4E33"/>
    <w:rsid w:val="00DE5003"/>
    <w:rsid w:val="00DE60A2"/>
    <w:rsid w:val="00DE6842"/>
    <w:rsid w:val="00DE7727"/>
    <w:rsid w:val="00DE7D8F"/>
    <w:rsid w:val="00DF0315"/>
    <w:rsid w:val="00DF09FE"/>
    <w:rsid w:val="00DF1383"/>
    <w:rsid w:val="00DF2A1A"/>
    <w:rsid w:val="00DF3597"/>
    <w:rsid w:val="00DF4239"/>
    <w:rsid w:val="00DF55A4"/>
    <w:rsid w:val="00E0095F"/>
    <w:rsid w:val="00E00CB0"/>
    <w:rsid w:val="00E01539"/>
    <w:rsid w:val="00E01833"/>
    <w:rsid w:val="00E028EE"/>
    <w:rsid w:val="00E03A59"/>
    <w:rsid w:val="00E03A6C"/>
    <w:rsid w:val="00E03C6D"/>
    <w:rsid w:val="00E03EB1"/>
    <w:rsid w:val="00E10018"/>
    <w:rsid w:val="00E10F6B"/>
    <w:rsid w:val="00E119DC"/>
    <w:rsid w:val="00E12F74"/>
    <w:rsid w:val="00E139CA"/>
    <w:rsid w:val="00E15A12"/>
    <w:rsid w:val="00E15C46"/>
    <w:rsid w:val="00E16BCC"/>
    <w:rsid w:val="00E16F1D"/>
    <w:rsid w:val="00E2144A"/>
    <w:rsid w:val="00E214EB"/>
    <w:rsid w:val="00E232BC"/>
    <w:rsid w:val="00E234D2"/>
    <w:rsid w:val="00E30D80"/>
    <w:rsid w:val="00E3131F"/>
    <w:rsid w:val="00E319C5"/>
    <w:rsid w:val="00E31B55"/>
    <w:rsid w:val="00E324CC"/>
    <w:rsid w:val="00E34407"/>
    <w:rsid w:val="00E3467F"/>
    <w:rsid w:val="00E34AAF"/>
    <w:rsid w:val="00E370BE"/>
    <w:rsid w:val="00E413B8"/>
    <w:rsid w:val="00E41CD1"/>
    <w:rsid w:val="00E41EB5"/>
    <w:rsid w:val="00E42AC9"/>
    <w:rsid w:val="00E42D77"/>
    <w:rsid w:val="00E43441"/>
    <w:rsid w:val="00E4440F"/>
    <w:rsid w:val="00E44EF5"/>
    <w:rsid w:val="00E454D5"/>
    <w:rsid w:val="00E468AA"/>
    <w:rsid w:val="00E47690"/>
    <w:rsid w:val="00E51340"/>
    <w:rsid w:val="00E513E4"/>
    <w:rsid w:val="00E5200C"/>
    <w:rsid w:val="00E52089"/>
    <w:rsid w:val="00E52205"/>
    <w:rsid w:val="00E52828"/>
    <w:rsid w:val="00E54B20"/>
    <w:rsid w:val="00E54D81"/>
    <w:rsid w:val="00E5573F"/>
    <w:rsid w:val="00E567BC"/>
    <w:rsid w:val="00E574B5"/>
    <w:rsid w:val="00E57526"/>
    <w:rsid w:val="00E576C5"/>
    <w:rsid w:val="00E61597"/>
    <w:rsid w:val="00E626AD"/>
    <w:rsid w:val="00E643A6"/>
    <w:rsid w:val="00E65043"/>
    <w:rsid w:val="00E655FF"/>
    <w:rsid w:val="00E65E14"/>
    <w:rsid w:val="00E66FEF"/>
    <w:rsid w:val="00E673C4"/>
    <w:rsid w:val="00E67AA7"/>
    <w:rsid w:val="00E67D48"/>
    <w:rsid w:val="00E71C79"/>
    <w:rsid w:val="00E725F7"/>
    <w:rsid w:val="00E7382B"/>
    <w:rsid w:val="00E73AA2"/>
    <w:rsid w:val="00E749AD"/>
    <w:rsid w:val="00E7553B"/>
    <w:rsid w:val="00E75864"/>
    <w:rsid w:val="00E766CF"/>
    <w:rsid w:val="00E76737"/>
    <w:rsid w:val="00E7773E"/>
    <w:rsid w:val="00E80FB6"/>
    <w:rsid w:val="00E82546"/>
    <w:rsid w:val="00E82653"/>
    <w:rsid w:val="00E836AC"/>
    <w:rsid w:val="00E83FD3"/>
    <w:rsid w:val="00E84310"/>
    <w:rsid w:val="00E849D4"/>
    <w:rsid w:val="00E855A7"/>
    <w:rsid w:val="00E85C40"/>
    <w:rsid w:val="00E85C54"/>
    <w:rsid w:val="00E86828"/>
    <w:rsid w:val="00E86925"/>
    <w:rsid w:val="00E86B0E"/>
    <w:rsid w:val="00E86E33"/>
    <w:rsid w:val="00E87423"/>
    <w:rsid w:val="00E90142"/>
    <w:rsid w:val="00E901C9"/>
    <w:rsid w:val="00E91C6C"/>
    <w:rsid w:val="00E922A3"/>
    <w:rsid w:val="00E95F5C"/>
    <w:rsid w:val="00E96BB0"/>
    <w:rsid w:val="00E9713D"/>
    <w:rsid w:val="00E973A9"/>
    <w:rsid w:val="00E97AB5"/>
    <w:rsid w:val="00EA1FBE"/>
    <w:rsid w:val="00EA251F"/>
    <w:rsid w:val="00EA32CC"/>
    <w:rsid w:val="00EA51F5"/>
    <w:rsid w:val="00EA6667"/>
    <w:rsid w:val="00EA6D06"/>
    <w:rsid w:val="00EB08DC"/>
    <w:rsid w:val="00EB092D"/>
    <w:rsid w:val="00EB2D37"/>
    <w:rsid w:val="00EB32B2"/>
    <w:rsid w:val="00EB3BD5"/>
    <w:rsid w:val="00EB4128"/>
    <w:rsid w:val="00EB4765"/>
    <w:rsid w:val="00EB4CC3"/>
    <w:rsid w:val="00EB52E7"/>
    <w:rsid w:val="00EB5621"/>
    <w:rsid w:val="00EB5971"/>
    <w:rsid w:val="00EB62E1"/>
    <w:rsid w:val="00EB63D8"/>
    <w:rsid w:val="00EB7B86"/>
    <w:rsid w:val="00EB7FA8"/>
    <w:rsid w:val="00EC0520"/>
    <w:rsid w:val="00EC0632"/>
    <w:rsid w:val="00EC3290"/>
    <w:rsid w:val="00EC355E"/>
    <w:rsid w:val="00EC586C"/>
    <w:rsid w:val="00EC7C1B"/>
    <w:rsid w:val="00EC7F7E"/>
    <w:rsid w:val="00ED00C2"/>
    <w:rsid w:val="00ED0654"/>
    <w:rsid w:val="00ED17A9"/>
    <w:rsid w:val="00ED2080"/>
    <w:rsid w:val="00ED2B26"/>
    <w:rsid w:val="00ED32F9"/>
    <w:rsid w:val="00ED58D4"/>
    <w:rsid w:val="00ED5D30"/>
    <w:rsid w:val="00ED7753"/>
    <w:rsid w:val="00EE1449"/>
    <w:rsid w:val="00EE21FF"/>
    <w:rsid w:val="00EE39D6"/>
    <w:rsid w:val="00EE41D1"/>
    <w:rsid w:val="00EE4A13"/>
    <w:rsid w:val="00EE4CB7"/>
    <w:rsid w:val="00EE5166"/>
    <w:rsid w:val="00EE5C23"/>
    <w:rsid w:val="00EE678D"/>
    <w:rsid w:val="00EE709C"/>
    <w:rsid w:val="00EE7D34"/>
    <w:rsid w:val="00EE7D43"/>
    <w:rsid w:val="00EF0929"/>
    <w:rsid w:val="00EF137B"/>
    <w:rsid w:val="00EF1C97"/>
    <w:rsid w:val="00EF2310"/>
    <w:rsid w:val="00EF236D"/>
    <w:rsid w:val="00EF2E8F"/>
    <w:rsid w:val="00EF3BC6"/>
    <w:rsid w:val="00EF4764"/>
    <w:rsid w:val="00EF63F4"/>
    <w:rsid w:val="00EF74E7"/>
    <w:rsid w:val="00F0018C"/>
    <w:rsid w:val="00F008A4"/>
    <w:rsid w:val="00F00AA8"/>
    <w:rsid w:val="00F0378D"/>
    <w:rsid w:val="00F04A42"/>
    <w:rsid w:val="00F04AE3"/>
    <w:rsid w:val="00F076F4"/>
    <w:rsid w:val="00F10B16"/>
    <w:rsid w:val="00F12DAD"/>
    <w:rsid w:val="00F136F7"/>
    <w:rsid w:val="00F1450A"/>
    <w:rsid w:val="00F14A71"/>
    <w:rsid w:val="00F15201"/>
    <w:rsid w:val="00F15345"/>
    <w:rsid w:val="00F207D5"/>
    <w:rsid w:val="00F20A47"/>
    <w:rsid w:val="00F20F18"/>
    <w:rsid w:val="00F215A3"/>
    <w:rsid w:val="00F236D4"/>
    <w:rsid w:val="00F23AF6"/>
    <w:rsid w:val="00F2401C"/>
    <w:rsid w:val="00F250C6"/>
    <w:rsid w:val="00F2536F"/>
    <w:rsid w:val="00F254D3"/>
    <w:rsid w:val="00F25D98"/>
    <w:rsid w:val="00F25EE4"/>
    <w:rsid w:val="00F261D9"/>
    <w:rsid w:val="00F27050"/>
    <w:rsid w:val="00F300AE"/>
    <w:rsid w:val="00F300FB"/>
    <w:rsid w:val="00F30963"/>
    <w:rsid w:val="00F30AC8"/>
    <w:rsid w:val="00F31C90"/>
    <w:rsid w:val="00F32C82"/>
    <w:rsid w:val="00F33AF3"/>
    <w:rsid w:val="00F340F4"/>
    <w:rsid w:val="00F34406"/>
    <w:rsid w:val="00F34408"/>
    <w:rsid w:val="00F358EA"/>
    <w:rsid w:val="00F3790B"/>
    <w:rsid w:val="00F414C4"/>
    <w:rsid w:val="00F42BE7"/>
    <w:rsid w:val="00F438DD"/>
    <w:rsid w:val="00F44146"/>
    <w:rsid w:val="00F44A58"/>
    <w:rsid w:val="00F45052"/>
    <w:rsid w:val="00F45407"/>
    <w:rsid w:val="00F475D5"/>
    <w:rsid w:val="00F476A5"/>
    <w:rsid w:val="00F47A89"/>
    <w:rsid w:val="00F5058B"/>
    <w:rsid w:val="00F50F2A"/>
    <w:rsid w:val="00F53EBD"/>
    <w:rsid w:val="00F5423E"/>
    <w:rsid w:val="00F54EA6"/>
    <w:rsid w:val="00F550A2"/>
    <w:rsid w:val="00F55F38"/>
    <w:rsid w:val="00F5619C"/>
    <w:rsid w:val="00F563FF"/>
    <w:rsid w:val="00F56E19"/>
    <w:rsid w:val="00F57005"/>
    <w:rsid w:val="00F600FF"/>
    <w:rsid w:val="00F601F4"/>
    <w:rsid w:val="00F60D8F"/>
    <w:rsid w:val="00F61B0C"/>
    <w:rsid w:val="00F627A1"/>
    <w:rsid w:val="00F63694"/>
    <w:rsid w:val="00F63C33"/>
    <w:rsid w:val="00F642CE"/>
    <w:rsid w:val="00F646A7"/>
    <w:rsid w:val="00F64EDF"/>
    <w:rsid w:val="00F65396"/>
    <w:rsid w:val="00F67AA6"/>
    <w:rsid w:val="00F7148A"/>
    <w:rsid w:val="00F717A0"/>
    <w:rsid w:val="00F71F58"/>
    <w:rsid w:val="00F72697"/>
    <w:rsid w:val="00F73D02"/>
    <w:rsid w:val="00F75BCF"/>
    <w:rsid w:val="00F75C77"/>
    <w:rsid w:val="00F767E5"/>
    <w:rsid w:val="00F76C9D"/>
    <w:rsid w:val="00F7725B"/>
    <w:rsid w:val="00F77268"/>
    <w:rsid w:val="00F80276"/>
    <w:rsid w:val="00F80DBD"/>
    <w:rsid w:val="00F81236"/>
    <w:rsid w:val="00F824CF"/>
    <w:rsid w:val="00F834DD"/>
    <w:rsid w:val="00F83FC0"/>
    <w:rsid w:val="00F841D9"/>
    <w:rsid w:val="00F84699"/>
    <w:rsid w:val="00F84C75"/>
    <w:rsid w:val="00F858AF"/>
    <w:rsid w:val="00F86253"/>
    <w:rsid w:val="00F868E5"/>
    <w:rsid w:val="00F9063E"/>
    <w:rsid w:val="00F906B6"/>
    <w:rsid w:val="00F90AD2"/>
    <w:rsid w:val="00F917E3"/>
    <w:rsid w:val="00F91E87"/>
    <w:rsid w:val="00F922C3"/>
    <w:rsid w:val="00F930E2"/>
    <w:rsid w:val="00F941A3"/>
    <w:rsid w:val="00F942F0"/>
    <w:rsid w:val="00F9493E"/>
    <w:rsid w:val="00F9512C"/>
    <w:rsid w:val="00F95D75"/>
    <w:rsid w:val="00F963F3"/>
    <w:rsid w:val="00F96A52"/>
    <w:rsid w:val="00F96B99"/>
    <w:rsid w:val="00F97194"/>
    <w:rsid w:val="00FA1603"/>
    <w:rsid w:val="00FA1699"/>
    <w:rsid w:val="00FA180B"/>
    <w:rsid w:val="00FA1FA1"/>
    <w:rsid w:val="00FA2354"/>
    <w:rsid w:val="00FA24AC"/>
    <w:rsid w:val="00FA2A33"/>
    <w:rsid w:val="00FA4654"/>
    <w:rsid w:val="00FA5242"/>
    <w:rsid w:val="00FA5FD5"/>
    <w:rsid w:val="00FA62B3"/>
    <w:rsid w:val="00FA65A1"/>
    <w:rsid w:val="00FA69E5"/>
    <w:rsid w:val="00FA6E39"/>
    <w:rsid w:val="00FA7DC8"/>
    <w:rsid w:val="00FB075F"/>
    <w:rsid w:val="00FB0EA8"/>
    <w:rsid w:val="00FB0EC4"/>
    <w:rsid w:val="00FB11EF"/>
    <w:rsid w:val="00FB1851"/>
    <w:rsid w:val="00FB1BB8"/>
    <w:rsid w:val="00FB1BC2"/>
    <w:rsid w:val="00FB2853"/>
    <w:rsid w:val="00FB2FD1"/>
    <w:rsid w:val="00FB3D40"/>
    <w:rsid w:val="00FB3FF4"/>
    <w:rsid w:val="00FB4451"/>
    <w:rsid w:val="00FB4E84"/>
    <w:rsid w:val="00FB575F"/>
    <w:rsid w:val="00FB7F73"/>
    <w:rsid w:val="00FC09B6"/>
    <w:rsid w:val="00FC10FC"/>
    <w:rsid w:val="00FC1510"/>
    <w:rsid w:val="00FC283B"/>
    <w:rsid w:val="00FC29D1"/>
    <w:rsid w:val="00FC2BD0"/>
    <w:rsid w:val="00FC46CF"/>
    <w:rsid w:val="00FC4959"/>
    <w:rsid w:val="00FC4E0F"/>
    <w:rsid w:val="00FC4EA1"/>
    <w:rsid w:val="00FC4F55"/>
    <w:rsid w:val="00FC5B5C"/>
    <w:rsid w:val="00FC7619"/>
    <w:rsid w:val="00FC7ABA"/>
    <w:rsid w:val="00FD09D6"/>
    <w:rsid w:val="00FD15F7"/>
    <w:rsid w:val="00FD226F"/>
    <w:rsid w:val="00FD2A85"/>
    <w:rsid w:val="00FD2EF1"/>
    <w:rsid w:val="00FD41F9"/>
    <w:rsid w:val="00FD46A2"/>
    <w:rsid w:val="00FD4A1D"/>
    <w:rsid w:val="00FD5021"/>
    <w:rsid w:val="00FD52EB"/>
    <w:rsid w:val="00FD7408"/>
    <w:rsid w:val="00FD7EE7"/>
    <w:rsid w:val="00FE174A"/>
    <w:rsid w:val="00FE197B"/>
    <w:rsid w:val="00FE1F31"/>
    <w:rsid w:val="00FE289F"/>
    <w:rsid w:val="00FE4782"/>
    <w:rsid w:val="00FE4872"/>
    <w:rsid w:val="00FE49B8"/>
    <w:rsid w:val="00FE536E"/>
    <w:rsid w:val="00FE55FE"/>
    <w:rsid w:val="00FE57E5"/>
    <w:rsid w:val="00FE7A7B"/>
    <w:rsid w:val="00FE7D17"/>
    <w:rsid w:val="00FE7D91"/>
    <w:rsid w:val="00FF08B7"/>
    <w:rsid w:val="00FF1068"/>
    <w:rsid w:val="00FF11A3"/>
    <w:rsid w:val="00FF15F2"/>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A4040"/>
  <w15:chartTrackingRefBased/>
  <w15:docId w15:val="{A3FAD89F-4A18-47A8-96B9-ABD569EC9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130751"/>
    <w:pPr>
      <w:numPr>
        <w:numId w:val="14"/>
      </w:numPr>
      <w:tabs>
        <w:tab w:val="left" w:pos="1560"/>
      </w:tabs>
      <w:spacing w:before="120" w:after="3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130751"/>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table" w:customStyle="1" w:styleId="14">
    <w:name w:val="网格型1"/>
    <w:basedOn w:val="a4"/>
    <w:next w:val="af6"/>
    <w:uiPriority w:val="39"/>
    <w:qFormat/>
    <w:rsid w:val="00130751"/>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basedOn w:val="a2"/>
    <w:link w:val="afc"/>
    <w:uiPriority w:val="34"/>
    <w:qFormat/>
    <w:rsid w:val="00B41839"/>
    <w:pPr>
      <w:ind w:firstLineChars="200" w:firstLine="420"/>
    </w:pPr>
  </w:style>
  <w:style w:type="paragraph" w:customStyle="1" w:styleId="Agreement">
    <w:name w:val="Agreement"/>
    <w:basedOn w:val="a2"/>
    <w:next w:val="a2"/>
    <w:uiPriority w:val="99"/>
    <w:qFormat/>
    <w:rsid w:val="004F4C65"/>
    <w:pPr>
      <w:numPr>
        <w:numId w:val="9"/>
      </w:numPr>
      <w:spacing w:before="60" w:after="0"/>
    </w:pPr>
    <w:rPr>
      <w:rFonts w:ascii="Arial" w:eastAsia="MS Mincho" w:hAnsi="Arial"/>
      <w:b/>
      <w:szCs w:val="24"/>
      <w:lang w:eastAsia="en-GB"/>
    </w:rPr>
  </w:style>
  <w:style w:type="character" w:customStyle="1" w:styleId="NOZchn">
    <w:name w:val="NO Zchn"/>
    <w:locked/>
    <w:rsid w:val="0033297F"/>
    <w:rPr>
      <w:rFonts w:eastAsia="Times New Roman"/>
    </w:rPr>
  </w:style>
  <w:style w:type="character" w:styleId="afd">
    <w:name w:val="Strong"/>
    <w:basedOn w:val="a3"/>
    <w:qFormat/>
    <w:rsid w:val="00247275"/>
    <w:rPr>
      <w:b/>
      <w:bCs/>
    </w:rPr>
  </w:style>
  <w:style w:type="character" w:customStyle="1" w:styleId="CRCoverPageZchn">
    <w:name w:val="CR Cover Page Zchn"/>
    <w:link w:val="CRCoverPage"/>
    <w:qFormat/>
    <w:locked/>
    <w:rsid w:val="00BE73D4"/>
    <w:rPr>
      <w:rFonts w:ascii="Arial" w:hAnsi="Arial"/>
      <w:lang w:val="en-GB"/>
    </w:rPr>
  </w:style>
  <w:style w:type="character" w:customStyle="1" w:styleId="afc">
    <w:name w:val="列表段落 字符"/>
    <w:link w:val="afb"/>
    <w:uiPriority w:val="34"/>
    <w:qFormat/>
    <w:locked/>
    <w:rsid w:val="00BF7552"/>
    <w:rPr>
      <w:rFonts w:eastAsia="Times New Roman"/>
      <w:lang w:val="en-GB"/>
    </w:rPr>
  </w:style>
  <w:style w:type="paragraph" w:customStyle="1" w:styleId="p">
    <w:name w:val="p"/>
    <w:basedOn w:val="a2"/>
    <w:rsid w:val="00E01833"/>
    <w:pPr>
      <w:spacing w:before="100" w:beforeAutospacing="1" w:after="100" w:afterAutospacing="1"/>
    </w:pPr>
    <w:rPr>
      <w:rFonts w:ascii="宋体" w:eastAsia="宋体" w:hAnsi="宋体" w:cs="宋体"/>
      <w:sz w:val="24"/>
      <w:szCs w:val="24"/>
      <w:lang w:val="en-US" w:eastAsia="zh-CN"/>
    </w:rPr>
  </w:style>
  <w:style w:type="character" w:customStyle="1" w:styleId="B1Zchn">
    <w:name w:val="B1 Zchn"/>
    <w:qFormat/>
    <w:rsid w:val="00957B7F"/>
    <w:rPr>
      <w:rFonts w:eastAsia="Times New Roman"/>
    </w:rPr>
  </w:style>
  <w:style w:type="paragraph" w:styleId="afe">
    <w:name w:val="Revision"/>
    <w:hidden/>
    <w:uiPriority w:val="99"/>
    <w:semiHidden/>
    <w:rsid w:val="00EA51F5"/>
    <w:rPr>
      <w:rFonts w:eastAsia="Times New Roman"/>
      <w:lang w:val="en-GB"/>
    </w:rPr>
  </w:style>
  <w:style w:type="paragraph" w:styleId="aff">
    <w:name w:val="Normal (Web)"/>
    <w:basedOn w:val="a2"/>
    <w:uiPriority w:val="99"/>
    <w:unhideWhenUsed/>
    <w:qFormat/>
    <w:rsid w:val="00F60D8F"/>
    <w:pPr>
      <w:spacing w:before="100" w:beforeAutospacing="1" w:after="100" w:afterAutospacing="1"/>
      <w:jc w:val="both"/>
    </w:pPr>
    <w:rPr>
      <w:rFonts w:ascii="宋体" w:eastAsiaTheme="minorEastAsia" w:hAnsi="宋体" w:cs="宋体"/>
      <w:kern w:val="2"/>
      <w:sz w:val="24"/>
      <w:szCs w:val="24"/>
      <w:lang w:val="en-US" w:eastAsia="zh-CN"/>
    </w:rPr>
  </w:style>
  <w:style w:type="paragraph" w:customStyle="1" w:styleId="Doc-text2">
    <w:name w:val="Doc-text2"/>
    <w:basedOn w:val="a2"/>
    <w:link w:val="Doc-text2Char"/>
    <w:qFormat/>
    <w:rsid w:val="00BE1E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E1EBE"/>
    <w:rPr>
      <w:rFonts w:ascii="Arial" w:hAnsi="Arial"/>
      <w:szCs w:val="24"/>
      <w:lang w:val="en-GB" w:eastAsia="en-GB"/>
    </w:rPr>
  </w:style>
  <w:style w:type="character" w:customStyle="1" w:styleId="15">
    <w:name w:val="15"/>
    <w:rsid w:val="005D22B9"/>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05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015048">
      <w:bodyDiv w:val="1"/>
      <w:marLeft w:val="0"/>
      <w:marRight w:val="0"/>
      <w:marTop w:val="0"/>
      <w:marBottom w:val="0"/>
      <w:divBdr>
        <w:top w:val="none" w:sz="0" w:space="0" w:color="auto"/>
        <w:left w:val="none" w:sz="0" w:space="0" w:color="auto"/>
        <w:bottom w:val="none" w:sz="0" w:space="0" w:color="auto"/>
        <w:right w:val="none" w:sz="0" w:space="0" w:color="auto"/>
      </w:divBdr>
    </w:div>
    <w:div w:id="1091782286">
      <w:bodyDiv w:val="1"/>
      <w:marLeft w:val="0"/>
      <w:marRight w:val="0"/>
      <w:marTop w:val="0"/>
      <w:marBottom w:val="0"/>
      <w:divBdr>
        <w:top w:val="none" w:sz="0" w:space="0" w:color="auto"/>
        <w:left w:val="none" w:sz="0" w:space="0" w:color="auto"/>
        <w:bottom w:val="none" w:sz="0" w:space="0" w:color="auto"/>
        <w:right w:val="none" w:sz="0" w:space="0" w:color="auto"/>
      </w:divBdr>
      <w:divsChild>
        <w:div w:id="947197508">
          <w:marLeft w:val="0"/>
          <w:marRight w:val="0"/>
          <w:marTop w:val="0"/>
          <w:marBottom w:val="0"/>
          <w:divBdr>
            <w:top w:val="none" w:sz="0" w:space="0" w:color="auto"/>
            <w:left w:val="none" w:sz="0" w:space="0" w:color="auto"/>
            <w:bottom w:val="none" w:sz="0" w:space="0" w:color="auto"/>
            <w:right w:val="none" w:sz="0" w:space="0" w:color="auto"/>
          </w:divBdr>
        </w:div>
      </w:divsChild>
    </w:div>
    <w:div w:id="1146162616">
      <w:bodyDiv w:val="1"/>
      <w:marLeft w:val="0"/>
      <w:marRight w:val="0"/>
      <w:marTop w:val="0"/>
      <w:marBottom w:val="0"/>
      <w:divBdr>
        <w:top w:val="none" w:sz="0" w:space="0" w:color="auto"/>
        <w:left w:val="none" w:sz="0" w:space="0" w:color="auto"/>
        <w:bottom w:val="none" w:sz="0" w:space="0" w:color="auto"/>
        <w:right w:val="none" w:sz="0" w:space="0" w:color="auto"/>
      </w:divBdr>
      <w:divsChild>
        <w:div w:id="113005315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2AFBB-1A60-414F-AAC1-76BFD90D3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583</TotalTime>
  <Pages>12</Pages>
  <Words>3776</Words>
  <Characters>21525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63</cp:revision>
  <cp:lastPrinted>2009-04-22T07:01:00Z</cp:lastPrinted>
  <dcterms:created xsi:type="dcterms:W3CDTF">2023-08-01T08:04:00Z</dcterms:created>
  <dcterms:modified xsi:type="dcterms:W3CDTF">2023-08-11T06:18:00Z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(3)wdidyspOB+wfGiuM5Jq5t7U4CV1WVaJ9/ZKqfAdmfIdqyMN5lGcZt6u7CmKvsWeqoEog2zAc
FtHbBbcZ8rVVNv0rqMvtS9qPAMWD9HHEnuS72/lf+dJqTnBUtYYWWtMtFaX3MhIWnBKt4T+X
9egVvQVPKaHYA0isVS2o4JTYfFZOXB65aziWJOqn1qdD8lIUpx0mPZF0IN2VtKm1oPKB6Do0
0cYh8+ASnd3j1jmaJG</vt:lpwstr>
  </property>
  <property fmtid="{D5CDD505-2E9C-101B-9397-08002B2CF9AE}" pid="17" name="_2015_ms_pID_7253431">
    <vt:lpwstr>LeeCpla3t1uC6/RyM+GNiG+hYJN9Mv7X7ZdmSNfQSlE10RDJQ7Uvgu
t9vxYz/somT1WnscESKwZTmO6M0quAOl32zWtSWKVP17lXq9kpHnS2c1ASnfaGEhlM2aPnCu
UMInPO6ZUdMMyhi6Vv0/U8PHJupQLGKqJ0yQGDUg6U0Eb9tSO1g47riwIMYQuB1I+1YWxqEG
zASbz4n38o/RZcLrDqyKzNoGzFDDNNWsnBn4</vt:lpwstr>
  </property>
  <property fmtid="{D5CDD505-2E9C-101B-9397-08002B2CF9AE}" pid="18" name="_2015_ms_pID_7253432">
    <vt:lpwstr>jw==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1691721296</vt:lpwstr>
  </property>
</Properties>
</file>