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810AB" w14:textId="239A9736" w:rsidR="004E03CD" w:rsidRDefault="004E03CD" w:rsidP="004E0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247266">
        <w:rPr>
          <w:rFonts w:cs="Arial"/>
          <w:b/>
          <w:bCs/>
          <w:sz w:val="24"/>
          <w:szCs w:val="24"/>
        </w:rPr>
        <w:t>3GPP TSG-RAN WG3 #1</w:t>
      </w:r>
      <w:r w:rsidR="00A23F1D">
        <w:rPr>
          <w:rFonts w:cs="Arial"/>
          <w:b/>
          <w:bCs/>
          <w:sz w:val="24"/>
          <w:szCs w:val="24"/>
        </w:rPr>
        <w:t>2</w:t>
      </w:r>
      <w:r w:rsidR="00A37D4E">
        <w:rPr>
          <w:rFonts w:cs="Arial"/>
          <w:b/>
          <w:bCs/>
          <w:sz w:val="24"/>
          <w:szCs w:val="24"/>
        </w:rPr>
        <w:t>1</w:t>
      </w:r>
      <w:r w:rsidR="00E450D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A23F1D" w:rsidRPr="00A23F1D">
        <w:rPr>
          <w:rFonts w:cs="Arial"/>
          <w:b/>
          <w:bCs/>
          <w:sz w:val="24"/>
          <w:szCs w:val="24"/>
        </w:rPr>
        <w:t>R3-23</w:t>
      </w:r>
      <w:r w:rsidR="00FF525B">
        <w:rPr>
          <w:rFonts w:cs="Arial"/>
          <w:b/>
          <w:bCs/>
          <w:sz w:val="24"/>
          <w:szCs w:val="24"/>
        </w:rPr>
        <w:t>5204</w:t>
      </w:r>
    </w:p>
    <w:p w14:paraId="71A82CCD" w14:textId="4CB9E2DB" w:rsidR="00A37D4E" w:rsidRPr="00A37D4E" w:rsidRDefault="00945080" w:rsidP="00A37D4E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A37D4E" w:rsidRPr="00A37D4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A23F1D" w:rsidRPr="007B7D12">
        <w:rPr>
          <w:rFonts w:cs="Arial"/>
          <w:b/>
          <w:bCs/>
          <w:sz w:val="24"/>
          <w:szCs w:val="24"/>
        </w:rPr>
        <w:t>,</w:t>
      </w:r>
      <w:r w:rsidR="00A23F1D"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9th – 13</w:t>
      </w:r>
      <w:r w:rsidR="00A37D4E" w:rsidRPr="00A37D4E">
        <w:rPr>
          <w:rFonts w:cs="Arial"/>
          <w:b/>
          <w:bCs/>
          <w:sz w:val="24"/>
          <w:szCs w:val="24"/>
        </w:rPr>
        <w:t xml:space="preserve">th </w:t>
      </w:r>
      <w:r>
        <w:rPr>
          <w:rFonts w:cs="Arial"/>
          <w:b/>
          <w:bCs/>
          <w:sz w:val="24"/>
          <w:szCs w:val="24"/>
        </w:rPr>
        <w:t>Oct</w:t>
      </w:r>
      <w:r w:rsidR="00A37D4E" w:rsidRPr="00A37D4E">
        <w:rPr>
          <w:rFonts w:cs="Arial"/>
          <w:b/>
          <w:bCs/>
          <w:sz w:val="24"/>
          <w:szCs w:val="24"/>
        </w:rPr>
        <w:t xml:space="preserve"> 2023</w:t>
      </w:r>
    </w:p>
    <w:p w14:paraId="7888CA7A" w14:textId="77777777" w:rsidR="0037119B" w:rsidRPr="00A23F1D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CC91CC" w14:textId="77111F23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2A84">
        <w:rPr>
          <w:rFonts w:ascii="Arial" w:hAnsi="Arial"/>
          <w:sz w:val="24"/>
        </w:rPr>
        <w:t>D</w:t>
      </w:r>
      <w:r w:rsidR="0088725C">
        <w:rPr>
          <w:rFonts w:ascii="Arial" w:hAnsi="Arial"/>
          <w:sz w:val="24"/>
        </w:rPr>
        <w:t>iscussion</w:t>
      </w:r>
      <w:r w:rsidR="00C577C0">
        <w:rPr>
          <w:rFonts w:ascii="Arial" w:hAnsi="Arial"/>
          <w:sz w:val="24"/>
        </w:rPr>
        <w:t xml:space="preserve"> on </w:t>
      </w:r>
      <w:r w:rsidR="00314A14">
        <w:rPr>
          <w:rFonts w:ascii="Arial" w:hAnsi="Arial"/>
          <w:sz w:val="24"/>
        </w:rPr>
        <w:t xml:space="preserve">the </w:t>
      </w:r>
      <w:r w:rsidR="00A37D4E">
        <w:rPr>
          <w:rFonts w:ascii="Arial" w:hAnsi="Arial"/>
          <w:sz w:val="24"/>
        </w:rPr>
        <w:t xml:space="preserve">support </w:t>
      </w:r>
      <w:r w:rsidR="00314A14">
        <w:rPr>
          <w:rFonts w:ascii="Arial" w:hAnsi="Arial"/>
          <w:sz w:val="24"/>
        </w:rPr>
        <w:t xml:space="preserve">of </w:t>
      </w:r>
      <w:r w:rsidR="00945080">
        <w:rPr>
          <w:rFonts w:ascii="Arial" w:hAnsi="Arial"/>
          <w:sz w:val="24"/>
        </w:rPr>
        <w:t>PDU Set handling</w:t>
      </w:r>
      <w:r w:rsidR="00C577C0">
        <w:rPr>
          <w:rFonts w:ascii="Arial" w:hAnsi="Arial"/>
          <w:sz w:val="24"/>
        </w:rPr>
        <w:t xml:space="preserve"> </w:t>
      </w:r>
    </w:p>
    <w:p w14:paraId="6D02131A" w14:textId="77777777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b"/>
          <w:lang w:val="en-GB"/>
        </w:rPr>
        <w:t>Samsung</w:t>
      </w:r>
    </w:p>
    <w:p w14:paraId="03A3BE0A" w14:textId="3BD8C377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E5837" w:rsidRPr="003E5837">
        <w:rPr>
          <w:rStyle w:val="afb"/>
          <w:lang w:val="en-GB"/>
        </w:rPr>
        <w:t>2</w:t>
      </w:r>
      <w:r w:rsidR="003E5837" w:rsidRPr="003E5837">
        <w:rPr>
          <w:rStyle w:val="afb"/>
          <w:rFonts w:hint="eastAsia"/>
          <w:lang w:val="en-GB"/>
        </w:rPr>
        <w:t>5</w:t>
      </w:r>
      <w:r w:rsidR="00945080">
        <w:rPr>
          <w:rStyle w:val="afb"/>
          <w:lang w:val="en-GB"/>
        </w:rPr>
        <w:t>.2.1</w:t>
      </w:r>
    </w:p>
    <w:p w14:paraId="3BBE473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BA11F44" w14:textId="46D2D972" w:rsidR="00656FA0" w:rsidRDefault="007A4A68" w:rsidP="00A37D4E">
      <w:pPr>
        <w:spacing w:after="0"/>
      </w:pPr>
      <w:bookmarkStart w:id="1" w:name="OLE_LINK1"/>
      <w:bookmarkStart w:id="2" w:name="OLE_LINK2"/>
      <w:r w:rsidRPr="00A52508">
        <w:t>XR Enhancements for NR</w:t>
      </w:r>
      <w:r>
        <w:rPr>
          <w:lang w:eastAsia="zh-CN"/>
        </w:rPr>
        <w:t xml:space="preserve"> was approved in RP-230786. </w:t>
      </w:r>
      <w:r w:rsidR="00A37D4E">
        <w:rPr>
          <w:lang w:eastAsia="zh-CN"/>
        </w:rPr>
        <w:t xml:space="preserve">The following </w:t>
      </w:r>
      <w:r>
        <w:rPr>
          <w:lang w:eastAsia="zh-CN"/>
        </w:rPr>
        <w:t>objectives</w:t>
      </w:r>
      <w:r w:rsidR="00A37D4E">
        <w:rPr>
          <w:lang w:eastAsia="zh-CN"/>
        </w:rPr>
        <w:t xml:space="preserve"> related to XR enhancement </w:t>
      </w:r>
      <w:r w:rsidR="00314A14">
        <w:rPr>
          <w:lang w:eastAsia="zh-CN"/>
        </w:rPr>
        <w:t xml:space="preserve">WI </w:t>
      </w:r>
      <w:r w:rsidR="00A37D4E">
        <w:rPr>
          <w:lang w:eastAsia="zh-CN"/>
        </w:rPr>
        <w:t xml:space="preserve">are discussed in this document. </w:t>
      </w:r>
    </w:p>
    <w:p w14:paraId="296D46CD" w14:textId="77777777" w:rsidR="00A37D4E" w:rsidRDefault="00A37D4E" w:rsidP="00A37D4E">
      <w:pPr>
        <w:pStyle w:val="16"/>
        <w:rPr>
          <w:i/>
          <w:color w:val="FF0000"/>
          <w:kern w:val="0"/>
          <w:sz w:val="16"/>
          <w:szCs w:val="16"/>
          <w:lang w:eastAsia="en-US"/>
        </w:rPr>
      </w:pPr>
      <w:r>
        <w:rPr>
          <w:i/>
          <w:color w:val="FF0000"/>
          <w:kern w:val="0"/>
          <w:sz w:val="16"/>
          <w:szCs w:val="16"/>
          <w:lang w:eastAsia="en-US"/>
        </w:rPr>
        <w:t>Discard operation of PDU Sets for DL and UL (RAN2, RAN3)</w:t>
      </w:r>
    </w:p>
    <w:p w14:paraId="6041F8E4" w14:textId="77777777" w:rsidR="00A37D4E" w:rsidRDefault="00A37D4E" w:rsidP="00A37D4E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Specify the enhancements for XR Awareness:</w:t>
      </w:r>
    </w:p>
    <w:p w14:paraId="5DF63B89" w14:textId="0CD4B261" w:rsidR="00A37D4E" w:rsidRDefault="00A37D4E" w:rsidP="007A4A68">
      <w:pPr>
        <w:pStyle w:val="B1"/>
        <w:numPr>
          <w:ilvl w:val="0"/>
          <w:numId w:val="23"/>
        </w:numP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Signalling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by CN of semi-static information per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QoS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flow (e.g. PDU set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QoS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parameters), dynamic information per PDU set (PDU Set information and Identification) and End of Data Burst indication (RAN3, RAN2);</w:t>
      </w:r>
    </w:p>
    <w:p w14:paraId="4A56E883" w14:textId="3A2E6E33" w:rsidR="00A37D4E" w:rsidRDefault="00A37D4E" w:rsidP="007A4A68">
      <w:pPr>
        <w:pStyle w:val="B1"/>
        <w:numPr>
          <w:ilvl w:val="0"/>
          <w:numId w:val="23"/>
        </w:numP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Provisioning by UE of XR traffic assistance information e.g. periodicity, UL traffic arrival information (RAN2, RAN3);</w:t>
      </w:r>
    </w:p>
    <w:p w14:paraId="542DBDDB" w14:textId="79D94EB3" w:rsidR="007A4A68" w:rsidRDefault="007A4A68" w:rsidP="007A4A68">
      <w:pPr>
        <w:pStyle w:val="B1"/>
        <w:numPr>
          <w:ilvl w:val="0"/>
          <w:numId w:val="23"/>
        </w:numP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Support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signalling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the congestion information from RAN to the CN in alignment with SA2 (RAN3)</w:t>
      </w:r>
    </w:p>
    <w:p w14:paraId="6178F5AD" w14:textId="5D649FCD" w:rsidR="00006AA0" w:rsidRPr="007D3E81" w:rsidRDefault="00A37D4E" w:rsidP="00A37D4E">
      <w:pPr>
        <w:pStyle w:val="10"/>
        <w:rPr>
          <w:rFonts w:eastAsia="宋体"/>
          <w:lang w:eastAsia="zh-CN"/>
        </w:rPr>
      </w:pPr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-</w:t>
      </w:r>
      <w:r w:rsidR="00730F0E"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bookmarkEnd w:id="1"/>
    <w:bookmarkEnd w:id="2"/>
    <w:p w14:paraId="41345049" w14:textId="5CA97861" w:rsidR="002B4365" w:rsidRDefault="002B4365" w:rsidP="002B4365">
      <w:pPr>
        <w:pStyle w:val="3"/>
        <w:rPr>
          <w:rStyle w:val="B1Zchn"/>
          <w:rFonts w:eastAsiaTheme="minorEastAsia"/>
          <w:lang w:eastAsia="zh-CN"/>
        </w:rPr>
      </w:pPr>
      <w:r>
        <w:rPr>
          <w:rStyle w:val="B1Zchn"/>
          <w:rFonts w:eastAsiaTheme="minorEastAsia"/>
          <w:lang w:eastAsia="zh-CN"/>
        </w:rPr>
        <w:t>2.1</w:t>
      </w:r>
      <w:r w:rsidR="00360AFD" w:rsidRPr="002B4365">
        <w:rPr>
          <w:rStyle w:val="B1Zchn"/>
          <w:rFonts w:eastAsiaTheme="minorEastAsia"/>
          <w:lang w:eastAsia="zh-CN"/>
        </w:rPr>
        <w:t xml:space="preserve"> </w:t>
      </w:r>
      <w:r w:rsidR="00E87EFE" w:rsidRPr="00E87EFE">
        <w:rPr>
          <w:rStyle w:val="B1Zchn"/>
          <w:rFonts w:eastAsiaTheme="minorEastAsia" w:hint="eastAsia"/>
          <w:lang w:eastAsia="zh-CN"/>
        </w:rPr>
        <w:t>PDU</w:t>
      </w:r>
      <w:r w:rsidR="00E87EFE" w:rsidRPr="00E87EFE">
        <w:rPr>
          <w:rStyle w:val="B1Zchn"/>
          <w:rFonts w:eastAsiaTheme="minorEastAsia"/>
          <w:lang w:eastAsia="zh-CN"/>
        </w:rPr>
        <w:t xml:space="preserve"> Set </w:t>
      </w:r>
      <w:proofErr w:type="spellStart"/>
      <w:r w:rsidR="00E87EFE" w:rsidRPr="00E87EFE">
        <w:rPr>
          <w:rStyle w:val="B1Zchn"/>
          <w:rFonts w:eastAsiaTheme="minorEastAsia"/>
          <w:lang w:eastAsia="zh-CN"/>
        </w:rPr>
        <w:t>QoS</w:t>
      </w:r>
      <w:proofErr w:type="spellEnd"/>
      <w:r w:rsidR="00E87EFE" w:rsidRPr="00E87EFE">
        <w:rPr>
          <w:rStyle w:val="B1Zchn"/>
          <w:rFonts w:eastAsiaTheme="minorEastAsia"/>
          <w:lang w:eastAsia="zh-CN"/>
        </w:rPr>
        <w:t xml:space="preserve"> parameters</w:t>
      </w:r>
    </w:p>
    <w:p w14:paraId="325CFF76" w14:textId="013E79C3" w:rsidR="003E77B4" w:rsidRDefault="003E77B4" w:rsidP="003E77B4">
      <w:pPr>
        <w:overflowPunct w:val="0"/>
        <w:autoSpaceDE w:val="0"/>
        <w:autoSpaceDN w:val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Last meeting, </w:t>
      </w:r>
      <w:r w:rsidR="009C552C">
        <w:rPr>
          <w:rFonts w:eastAsia="等线"/>
          <w:lang w:eastAsia="zh-CN"/>
        </w:rPr>
        <w:t xml:space="preserve">RAN3 </w:t>
      </w:r>
      <w:r>
        <w:rPr>
          <w:rFonts w:eastAsia="等线"/>
          <w:lang w:eastAsia="zh-CN"/>
        </w:rPr>
        <w:t xml:space="preserve">agreed to include PSDB, PSER and PSIHI into </w:t>
      </w:r>
      <w:proofErr w:type="spellStart"/>
      <w:r w:rsidRPr="001D7367">
        <w:t>QoS</w:t>
      </w:r>
      <w:proofErr w:type="spellEnd"/>
      <w:r w:rsidRPr="001D7367">
        <w:t xml:space="preserve"> Flow Level </w:t>
      </w:r>
      <w:proofErr w:type="spellStart"/>
      <w:r w:rsidRPr="001D7367">
        <w:t>QoS</w:t>
      </w:r>
      <w:proofErr w:type="spellEnd"/>
      <w:r w:rsidRPr="001D7367">
        <w:t xml:space="preserve"> Parameters</w:t>
      </w:r>
      <w:r>
        <w:rPr>
          <w:rFonts w:eastAsia="等线"/>
          <w:lang w:eastAsia="zh-CN"/>
        </w:rPr>
        <w:t xml:space="preserve">. It is also agreed to include N6 Jitter Information into </w:t>
      </w:r>
      <w:r>
        <w:t>TSC Assistance Information</w:t>
      </w:r>
      <w:r>
        <w:rPr>
          <w:rFonts w:eastAsia="等线"/>
          <w:lang w:eastAsia="zh-CN"/>
        </w:rPr>
        <w:t xml:space="preserve">. </w:t>
      </w:r>
      <w:r w:rsidR="009C552C">
        <w:rPr>
          <w:rFonts w:eastAsia="等线"/>
          <w:lang w:eastAsia="zh-CN"/>
        </w:rPr>
        <w:t>The o</w:t>
      </w:r>
      <w:r>
        <w:rPr>
          <w:rFonts w:eastAsia="等线"/>
          <w:lang w:eastAsia="zh-CN"/>
        </w:rPr>
        <w:t xml:space="preserve">pen issue is about the definition of N6 Jitter information. </w:t>
      </w:r>
    </w:p>
    <w:p w14:paraId="0BF2B2A5" w14:textId="5D9FD31F" w:rsidR="00524578" w:rsidRDefault="006F0D5C" w:rsidP="00524578">
      <w:pPr>
        <w:overflowPunct w:val="0"/>
        <w:autoSpaceDE w:val="0"/>
        <w:autoSpaceDN w:val="0"/>
        <w:rPr>
          <w:rFonts w:eastAsia="等线"/>
          <w:lang w:eastAsia="zh-CN"/>
        </w:rPr>
      </w:pPr>
      <w:r>
        <w:rPr>
          <w:rFonts w:eastAsia="等线"/>
          <w:lang w:eastAsia="zh-CN"/>
        </w:rPr>
        <w:t>According to TS 29.244</w:t>
      </w:r>
      <w:r w:rsidR="00F94332">
        <w:rPr>
          <w:rFonts w:eastAsia="等线"/>
          <w:lang w:eastAsia="zh-CN"/>
        </w:rPr>
        <w:t xml:space="preserve"> [1]</w:t>
      </w:r>
      <w:r>
        <w:rPr>
          <w:rFonts w:eastAsia="等线"/>
          <w:lang w:eastAsia="zh-CN"/>
        </w:rPr>
        <w:t xml:space="preserve">, the N6 Jitter measurement is an octet string. </w:t>
      </w:r>
      <w:r w:rsidR="00DA59AC">
        <w:rPr>
          <w:rFonts w:eastAsia="等线"/>
          <w:lang w:eastAsia="zh-CN"/>
        </w:rPr>
        <w:t xml:space="preserve">Therefore, the N6 jitter information in the BL </w:t>
      </w:r>
      <w:proofErr w:type="gramStart"/>
      <w:r w:rsidR="00DA59AC">
        <w:rPr>
          <w:rFonts w:eastAsia="等线"/>
          <w:lang w:eastAsia="zh-CN"/>
        </w:rPr>
        <w:t>can be defined</w:t>
      </w:r>
      <w:proofErr w:type="gramEnd"/>
      <w:r w:rsidR="00DA59AC">
        <w:rPr>
          <w:rFonts w:eastAsia="等线"/>
          <w:lang w:eastAsia="zh-CN"/>
        </w:rPr>
        <w:t xml:space="preserve"> in the structure as showed in below.</w:t>
      </w:r>
    </w:p>
    <w:p w14:paraId="60CF6E7F" w14:textId="7DC0236B" w:rsidR="003E77B4" w:rsidRDefault="003E77B4" w:rsidP="003E77B4">
      <w:pPr>
        <w:pStyle w:val="41"/>
        <w:rPr>
          <w:ins w:id="3" w:author="R3-234652" w:date="2023-09-04T16:46:00Z"/>
          <w:lang w:eastAsia="ko-KR"/>
        </w:rPr>
      </w:pPr>
      <w:ins w:id="4" w:author="R3-234652" w:date="2023-09-04T16:46:00Z">
        <w:r>
          <w:rPr>
            <w:lang w:eastAsia="ko-KR"/>
          </w:rPr>
          <w:t>N6 Jitter Information</w:t>
        </w:r>
      </w:ins>
    </w:p>
    <w:p w14:paraId="10CEEADC" w14:textId="77777777" w:rsidR="003E77B4" w:rsidRDefault="003E77B4" w:rsidP="003E77B4">
      <w:pPr>
        <w:overflowPunct w:val="0"/>
        <w:autoSpaceDE w:val="0"/>
        <w:autoSpaceDN w:val="0"/>
        <w:adjustRightInd w:val="0"/>
        <w:textAlignment w:val="baseline"/>
        <w:rPr>
          <w:ins w:id="5" w:author="R3-234652" w:date="2023-09-04T16:46:00Z"/>
          <w:rFonts w:eastAsia="宋体"/>
          <w:lang w:eastAsia="zh-CN"/>
        </w:rPr>
      </w:pPr>
      <w:ins w:id="6" w:author="R3-234652" w:date="2023-09-04T16:46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3E77B4" w14:paraId="781CB6C8" w14:textId="77777777" w:rsidTr="00D954CD">
        <w:trPr>
          <w:ins w:id="7" w:author="R3-234652" w:date="2023-09-04T16:46:00Z"/>
        </w:trPr>
        <w:tc>
          <w:tcPr>
            <w:tcW w:w="2551" w:type="dxa"/>
          </w:tcPr>
          <w:p w14:paraId="6D14C2E6" w14:textId="77777777" w:rsidR="003E77B4" w:rsidRDefault="003E77B4" w:rsidP="00D954CD">
            <w:pPr>
              <w:pStyle w:val="TAH"/>
              <w:rPr>
                <w:ins w:id="8" w:author="R3-234652" w:date="2023-09-04T16:46:00Z"/>
                <w:lang w:eastAsia="ja-JP"/>
              </w:rPr>
            </w:pPr>
            <w:ins w:id="9" w:author="R3-234652" w:date="2023-09-04T16:4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85EE9C" w14:textId="77777777" w:rsidR="003E77B4" w:rsidRDefault="003E77B4" w:rsidP="00D954CD">
            <w:pPr>
              <w:pStyle w:val="TAH"/>
              <w:rPr>
                <w:ins w:id="10" w:author="R3-234652" w:date="2023-09-04T16:46:00Z"/>
                <w:lang w:eastAsia="ja-JP"/>
              </w:rPr>
            </w:pPr>
            <w:ins w:id="11" w:author="R3-234652" w:date="2023-09-04T16:4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D1FB6A8" w14:textId="77777777" w:rsidR="003E77B4" w:rsidRDefault="003E77B4" w:rsidP="00D954CD">
            <w:pPr>
              <w:pStyle w:val="TAH"/>
              <w:rPr>
                <w:ins w:id="12" w:author="R3-234652" w:date="2023-09-04T16:46:00Z"/>
                <w:lang w:eastAsia="ja-JP"/>
              </w:rPr>
            </w:pPr>
            <w:ins w:id="13" w:author="R3-234652" w:date="2023-09-04T16:4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AF18A9" w14:textId="77777777" w:rsidR="003E77B4" w:rsidRDefault="003E77B4" w:rsidP="00D954CD">
            <w:pPr>
              <w:pStyle w:val="TAH"/>
              <w:rPr>
                <w:ins w:id="14" w:author="R3-234652" w:date="2023-09-04T16:46:00Z"/>
                <w:lang w:eastAsia="ja-JP"/>
              </w:rPr>
            </w:pPr>
            <w:ins w:id="15" w:author="R3-234652" w:date="2023-09-04T16:4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C51C5C3" w14:textId="77777777" w:rsidR="003E77B4" w:rsidRDefault="003E77B4" w:rsidP="00D954CD">
            <w:pPr>
              <w:pStyle w:val="TAH"/>
              <w:rPr>
                <w:ins w:id="16" w:author="R3-234652" w:date="2023-09-04T16:46:00Z"/>
                <w:lang w:eastAsia="ja-JP"/>
              </w:rPr>
            </w:pPr>
            <w:ins w:id="17" w:author="R3-234652" w:date="2023-09-04T16:46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F0D5C" w14:paraId="1C889126" w14:textId="77777777" w:rsidTr="00D954CD">
        <w:trPr>
          <w:ins w:id="18" w:author="R3-234652" w:date="2023-09-04T16:46:00Z"/>
        </w:trPr>
        <w:tc>
          <w:tcPr>
            <w:tcW w:w="2551" w:type="dxa"/>
          </w:tcPr>
          <w:p w14:paraId="009D1AE9" w14:textId="77777777" w:rsidR="006F0D5C" w:rsidRDefault="006F0D5C" w:rsidP="006F0D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R3-234652" w:date="2023-09-04T16:46:00Z"/>
                <w:rFonts w:ascii="Arial" w:eastAsia="宋体" w:hAnsi="Arial" w:cs="Arial"/>
                <w:sz w:val="18"/>
                <w:lang w:eastAsia="zh-CN"/>
              </w:rPr>
            </w:pPr>
            <w:ins w:id="20" w:author="R3-234652" w:date="2023-09-04T16:4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261E00B0" w14:textId="77777777" w:rsidR="006F0D5C" w:rsidRPr="001D7367" w:rsidRDefault="006F0D5C" w:rsidP="006F0D5C">
            <w:pPr>
              <w:pStyle w:val="TAL"/>
              <w:rPr>
                <w:ins w:id="21" w:author="R3-234652" w:date="2023-09-04T16:46:00Z"/>
              </w:rPr>
            </w:pPr>
            <w:ins w:id="22" w:author="R3-234652" w:date="2023-09-04T16:46:00Z">
              <w:r w:rsidRPr="001D7367"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680D2193" w14:textId="77777777" w:rsidR="006F0D5C" w:rsidRPr="001D7367" w:rsidRDefault="006F0D5C" w:rsidP="006F0D5C">
            <w:pPr>
              <w:pStyle w:val="TAL"/>
              <w:rPr>
                <w:ins w:id="23" w:author="R3-234652" w:date="2023-09-04T16:46:00Z"/>
              </w:rPr>
            </w:pPr>
          </w:p>
        </w:tc>
        <w:tc>
          <w:tcPr>
            <w:tcW w:w="1872" w:type="dxa"/>
          </w:tcPr>
          <w:p w14:paraId="5ACDEE3D" w14:textId="01966411" w:rsidR="006F0D5C" w:rsidRPr="001D7367" w:rsidRDefault="006F0D5C" w:rsidP="006F0D5C">
            <w:pPr>
              <w:pStyle w:val="TAL"/>
              <w:rPr>
                <w:ins w:id="24" w:author="R3-234652" w:date="2023-09-04T16:46:00Z"/>
                <w:highlight w:val="yellow"/>
              </w:rPr>
            </w:pPr>
            <w:ins w:id="25" w:author="Samsung" w:date="2023-09-26T19:11:00Z">
              <w:r w:rsidRPr="000344B9">
                <w:t>OCTET STRING</w:t>
              </w:r>
            </w:ins>
          </w:p>
        </w:tc>
        <w:tc>
          <w:tcPr>
            <w:tcW w:w="2891" w:type="dxa"/>
          </w:tcPr>
          <w:p w14:paraId="293976A0" w14:textId="01899873" w:rsidR="006F0D5C" w:rsidRPr="001D7367" w:rsidRDefault="006F0D5C" w:rsidP="006F0D5C">
            <w:pPr>
              <w:pStyle w:val="TAL"/>
              <w:rPr>
                <w:ins w:id="26" w:author="R3-234652" w:date="2023-09-04T16:46:00Z"/>
                <w:highlight w:val="yellow"/>
              </w:rPr>
            </w:pPr>
            <w:ins w:id="27" w:author="Samsung" w:date="2023-09-26T19:11:00Z">
              <w:r w:rsidRPr="00B85EA7">
                <w:t xml:space="preserve">The octets of OCTET STRING are encoded as the </w:t>
              </w:r>
              <w:r w:rsidRPr="006F0D5C">
                <w:rPr>
                  <w:i/>
                </w:rPr>
                <w:t>N6 Jitter Measurement</w:t>
              </w:r>
              <w:r w:rsidRPr="00B85EA7">
                <w:t xml:space="preserve"> IE specified in TS 29.244 [</w:t>
              </w:r>
              <w:r>
                <w:t>43</w:t>
              </w:r>
              <w:r w:rsidRPr="00B85EA7">
                <w:t>]</w:t>
              </w:r>
            </w:ins>
          </w:p>
        </w:tc>
      </w:tr>
    </w:tbl>
    <w:p w14:paraId="40873EB2" w14:textId="77777777" w:rsidR="00DA59AC" w:rsidRDefault="00DA59AC" w:rsidP="00DA59AC">
      <w:pPr>
        <w:pStyle w:val="28"/>
        <w:tabs>
          <w:tab w:val="clear" w:pos="1304"/>
        </w:tabs>
        <w:ind w:firstLine="0"/>
        <w:rPr>
          <w:rFonts w:hint="eastAsia"/>
        </w:rPr>
      </w:pPr>
    </w:p>
    <w:p w14:paraId="3E351B0C" w14:textId="725AFFA6" w:rsidR="003E77B4" w:rsidRPr="00DA59AC" w:rsidRDefault="00DA59AC" w:rsidP="00444054">
      <w:pPr>
        <w:pStyle w:val="28"/>
        <w:numPr>
          <w:ilvl w:val="0"/>
          <w:numId w:val="11"/>
        </w:numPr>
        <w:sectPr w:rsidR="003E77B4" w:rsidRPr="00DA59AC">
          <w:headerReference w:type="default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t xml:space="preserve">Define </w:t>
      </w:r>
      <w:r>
        <w:t xml:space="preserve">N6 Jitter Information as the OCTET STRING, and detail definition is referring to TS 29.244. </w:t>
      </w:r>
    </w:p>
    <w:p w14:paraId="269CDE12" w14:textId="2C9C34F3" w:rsidR="002B4365" w:rsidRDefault="002B4365" w:rsidP="002B4365">
      <w:pPr>
        <w:pStyle w:val="7"/>
        <w:rPr>
          <w:rStyle w:val="B1Zchn"/>
          <w:rFonts w:eastAsiaTheme="minorEastAsia"/>
          <w:u w:val="single"/>
          <w:lang w:eastAsia="zh-CN"/>
        </w:rPr>
      </w:pPr>
      <w:r>
        <w:rPr>
          <w:rStyle w:val="B1Zchn"/>
          <w:rFonts w:eastAsiaTheme="minorEastAsia"/>
          <w:u w:val="single"/>
          <w:lang w:eastAsia="zh-CN"/>
        </w:rPr>
        <w:lastRenderedPageBreak/>
        <w:t xml:space="preserve">User </w:t>
      </w:r>
      <w:r>
        <w:rPr>
          <w:rStyle w:val="B1Zchn"/>
          <w:rFonts w:eastAsiaTheme="minorEastAsia" w:hint="eastAsia"/>
          <w:u w:val="single"/>
          <w:lang w:eastAsia="zh-CN"/>
        </w:rPr>
        <w:t>pla</w:t>
      </w:r>
      <w:r>
        <w:rPr>
          <w:rStyle w:val="B1Zchn"/>
          <w:rFonts w:eastAsiaTheme="minorEastAsia"/>
          <w:u w:val="single"/>
          <w:lang w:eastAsia="zh-CN"/>
        </w:rPr>
        <w:t>ne impact</w:t>
      </w:r>
    </w:p>
    <w:p w14:paraId="4291BCEB" w14:textId="268E28E0" w:rsidR="002B4365" w:rsidRDefault="002B4365" w:rsidP="00DE6319">
      <w:r>
        <w:t xml:space="preserve">To support PDU Set based </w:t>
      </w:r>
      <w:proofErr w:type="spellStart"/>
      <w:r>
        <w:t>QoS</w:t>
      </w:r>
      <w:proofErr w:type="spellEnd"/>
      <w:r>
        <w:t xml:space="preserve"> handling, </w:t>
      </w:r>
      <w:r w:rsidR="00DE6319">
        <w:t xml:space="preserve">assistance </w:t>
      </w:r>
      <w:r>
        <w:t>in</w:t>
      </w:r>
      <w:r w:rsidR="00E450DC">
        <w:t xml:space="preserve">formation related to PDU set in user plane was agreed over NG-U, </w:t>
      </w:r>
      <w:proofErr w:type="spellStart"/>
      <w:r w:rsidR="00E450DC">
        <w:t>Xn</w:t>
      </w:r>
      <w:proofErr w:type="spellEnd"/>
      <w:r w:rsidR="00E450DC">
        <w:t>-U and F1-U.</w:t>
      </w:r>
      <w:r w:rsidR="00DE6319">
        <w:t xml:space="preserve"> </w:t>
      </w:r>
      <w:r w:rsidR="00E450DC">
        <w:t>T</w:t>
      </w:r>
      <w:r w:rsidR="00DE6319">
        <w:t xml:space="preserve">he NG-RAN determines which PDUs are belong to the same PDU set based on the assistance information included in the GTP-U header. </w:t>
      </w:r>
      <w:r>
        <w:t xml:space="preserve"> </w:t>
      </w:r>
    </w:p>
    <w:p w14:paraId="6C096A18" w14:textId="7970EC48" w:rsidR="002B4365" w:rsidRDefault="002B4365" w:rsidP="003667BC">
      <w:pPr>
        <w:pStyle w:val="B1"/>
        <w:numPr>
          <w:ilvl w:val="0"/>
          <w:numId w:val="15"/>
        </w:numPr>
      </w:pPr>
      <w:r>
        <w:t>PDU Set Sequence Number.</w:t>
      </w:r>
    </w:p>
    <w:p w14:paraId="40381C0C" w14:textId="7C258B60" w:rsidR="002B4365" w:rsidRDefault="002B4365" w:rsidP="003667BC">
      <w:pPr>
        <w:pStyle w:val="B1"/>
        <w:numPr>
          <w:ilvl w:val="0"/>
          <w:numId w:val="15"/>
        </w:numPr>
      </w:pPr>
      <w:r>
        <w:t>Indication of End PDU of the PDU Set.</w:t>
      </w:r>
    </w:p>
    <w:p w14:paraId="4398BF9E" w14:textId="4760E094" w:rsidR="002B4365" w:rsidRDefault="002B4365" w:rsidP="003667BC">
      <w:pPr>
        <w:pStyle w:val="B1"/>
        <w:numPr>
          <w:ilvl w:val="0"/>
          <w:numId w:val="15"/>
        </w:numPr>
      </w:pPr>
      <w:r>
        <w:t>PDU Sequence Number within a PDU Set.</w:t>
      </w:r>
    </w:p>
    <w:p w14:paraId="55FBE045" w14:textId="6A946D99" w:rsidR="002B4365" w:rsidRDefault="002B4365" w:rsidP="003667BC">
      <w:pPr>
        <w:pStyle w:val="B1"/>
        <w:numPr>
          <w:ilvl w:val="0"/>
          <w:numId w:val="15"/>
        </w:numPr>
      </w:pPr>
      <w:r>
        <w:t>PDU Set Size in bytes.</w:t>
      </w:r>
    </w:p>
    <w:p w14:paraId="3AD7A908" w14:textId="5E7D6BD3" w:rsidR="002B4365" w:rsidRDefault="002B4365" w:rsidP="003667BC">
      <w:pPr>
        <w:pStyle w:val="B1"/>
        <w:numPr>
          <w:ilvl w:val="0"/>
          <w:numId w:val="15"/>
        </w:numPr>
      </w:pPr>
      <w:r>
        <w:t xml:space="preserve">PDU Set Importance, which identifies the relative importance of a PDU Set compared to other PDU Sets within a </w:t>
      </w:r>
      <w:proofErr w:type="spellStart"/>
      <w:r>
        <w:t>QoS</w:t>
      </w:r>
      <w:proofErr w:type="spellEnd"/>
      <w:r>
        <w:t xml:space="preserve"> Flow.</w:t>
      </w:r>
    </w:p>
    <w:p w14:paraId="0E1E19ED" w14:textId="33A3F348" w:rsidR="00DE6319" w:rsidRDefault="00DE6319" w:rsidP="003667BC">
      <w:pPr>
        <w:pStyle w:val="B1"/>
        <w:numPr>
          <w:ilvl w:val="0"/>
          <w:numId w:val="15"/>
        </w:numPr>
      </w:pPr>
      <w:r>
        <w:t>Indication of End of Data Burst.</w:t>
      </w:r>
    </w:p>
    <w:p w14:paraId="0D8918D9" w14:textId="44A783F9" w:rsidR="004C44DA" w:rsidRDefault="00BD1FFB" w:rsidP="004C44DA">
      <w:pPr>
        <w:pStyle w:val="B1"/>
        <w:ind w:left="0" w:firstLine="0"/>
      </w:pPr>
      <w:r w:rsidRPr="00BD1FFB">
        <w:t xml:space="preserve">One question is </w:t>
      </w:r>
      <w:r w:rsidR="009C552C">
        <w:t xml:space="preserve">how to define the above </w:t>
      </w:r>
      <w:r w:rsidRPr="00BD1FFB">
        <w:t>information</w:t>
      </w:r>
      <w:r>
        <w:t xml:space="preserve">. There are two </w:t>
      </w:r>
      <w:r w:rsidR="00A1551D">
        <w:t xml:space="preserve">feasible </w:t>
      </w:r>
      <w:r>
        <w:t>ways</w:t>
      </w:r>
      <w:r w:rsidR="00521F3F" w:rsidRPr="00521F3F">
        <w:t xml:space="preserve"> and we discussed them briefly </w:t>
      </w:r>
      <w:r w:rsidR="00521F3F">
        <w:t>in the last meeting</w:t>
      </w:r>
      <w:r>
        <w:t xml:space="preserve">. </w:t>
      </w:r>
      <w:r w:rsidR="004C44DA" w:rsidRPr="005338D2">
        <w:t xml:space="preserve">One way is to add the above information into </w:t>
      </w:r>
      <w:r w:rsidR="004C44DA">
        <w:t xml:space="preserve">the </w:t>
      </w:r>
      <w:r>
        <w:t>existing</w:t>
      </w:r>
      <w:r w:rsidR="004C44DA">
        <w:t xml:space="preserve"> </w:t>
      </w:r>
      <w:r w:rsidR="004C44DA" w:rsidRPr="005338D2">
        <w:t>DL PDU SESSION INFORMATION</w:t>
      </w:r>
      <w:r>
        <w:t xml:space="preserve"> in TS 38.415</w:t>
      </w:r>
      <w:r w:rsidR="00F94332">
        <w:t xml:space="preserve"> [2]</w:t>
      </w:r>
      <w:r w:rsidR="004C44DA">
        <w:t>, as showed in below.</w:t>
      </w: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1"/>
        <w:gridCol w:w="743"/>
        <w:gridCol w:w="709"/>
        <w:gridCol w:w="864"/>
        <w:gridCol w:w="772"/>
        <w:gridCol w:w="778"/>
        <w:gridCol w:w="773"/>
        <w:gridCol w:w="7"/>
        <w:gridCol w:w="781"/>
        <w:gridCol w:w="1415"/>
      </w:tblGrid>
      <w:tr w:rsidR="004C44DA" w:rsidRPr="009A3262" w14:paraId="3EDBD90D" w14:textId="77777777" w:rsidTr="00D954CD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6F856021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6AC5BC76" w14:textId="77777777" w:rsidR="004C44DA" w:rsidRPr="009A3262" w:rsidRDefault="004C44DA" w:rsidP="00D954CD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Number of Octets</w:t>
            </w:r>
          </w:p>
        </w:tc>
      </w:tr>
      <w:tr w:rsidR="004C44DA" w:rsidRPr="009A3262" w14:paraId="03AB4EE9" w14:textId="77777777" w:rsidTr="00D954CD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322AE01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347A0D84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D9D9D9"/>
          </w:tcPr>
          <w:p w14:paraId="496560C9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4" w:type="dxa"/>
            <w:tcBorders>
              <w:bottom w:val="single" w:sz="18" w:space="0" w:color="auto"/>
            </w:tcBorders>
            <w:shd w:val="clear" w:color="auto" w:fill="D9D9D9"/>
          </w:tcPr>
          <w:p w14:paraId="513EE512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74E6CC83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5540A9C9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2CBE68F3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gridSpan w:val="2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FCCFF75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670E26E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4C44DA" w:rsidRPr="009A3262" w14:paraId="121F12FC" w14:textId="77777777" w:rsidTr="00D954CD">
        <w:trPr>
          <w:cantSplit/>
          <w:trHeight w:val="538"/>
        </w:trPr>
        <w:tc>
          <w:tcPr>
            <w:tcW w:w="3087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DFEF5EB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17D5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1F80996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8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5394BD12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C2645DE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del w:id="28" w:author="Samsung" w:date="2023-09-25T17:03:00Z">
              <w:r w:rsidDel="005338D2">
                <w:rPr>
                  <w:rFonts w:ascii="Arial" w:eastAsia="Malgun Gothic" w:hAnsi="Arial"/>
                  <w:sz w:val="18"/>
                </w:rPr>
                <w:delText>Spare</w:delText>
              </w:r>
            </w:del>
            <w:ins w:id="29" w:author="Samsung" w:date="2023-09-25T17:03:00Z">
              <w:r>
                <w:rPr>
                  <w:rFonts w:ascii="Arial" w:eastAsia="Malgun Gothic" w:hAnsi="Arial"/>
                  <w:sz w:val="18"/>
                </w:rPr>
                <w:t>-PDU Set Inclusion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352FF76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4C44DA" w:rsidRPr="009A3262" w14:paraId="5E841872" w14:textId="77777777" w:rsidTr="00D954CD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27FB1A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3262"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D8FF12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3262"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CBE1B39" w14:textId="77777777" w:rsidR="004C44DA" w:rsidRPr="009A3262" w:rsidRDefault="004C44DA" w:rsidP="00D954CD">
            <w:pPr>
              <w:jc w:val="center"/>
              <w:rPr>
                <w:rFonts w:ascii="Arial" w:hAnsi="Arial"/>
                <w:sz w:val="18"/>
              </w:rPr>
            </w:pPr>
            <w:proofErr w:type="spellStart"/>
            <w:r w:rsidRPr="009A3262">
              <w:rPr>
                <w:rFonts w:ascii="Arial" w:eastAsia="Malgun Gothic" w:hAnsi="Arial" w:hint="eastAsia"/>
                <w:sz w:val="18"/>
              </w:rPr>
              <w:t>QoS</w:t>
            </w:r>
            <w:proofErr w:type="spellEnd"/>
            <w:r w:rsidRPr="009A3262">
              <w:rPr>
                <w:rFonts w:ascii="Arial" w:eastAsia="Malgun Gothic" w:hAnsi="Arial" w:hint="eastAsia"/>
                <w:sz w:val="18"/>
              </w:rPr>
              <w:t xml:space="preserve">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342730B3" w14:textId="77777777" w:rsidR="004C44DA" w:rsidRPr="009A3262" w:rsidRDefault="004C44DA" w:rsidP="00D954CD">
            <w:pPr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4C44DA" w:rsidRPr="009A3262" w14:paraId="457B8F2B" w14:textId="77777777" w:rsidTr="00D954CD">
        <w:trPr>
          <w:cantSplit/>
        </w:trPr>
        <w:tc>
          <w:tcPr>
            <w:tcW w:w="2223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AAA9F4" w14:textId="77777777" w:rsidR="004C44DA" w:rsidRPr="009A3262" w:rsidRDefault="004C44DA" w:rsidP="00D954CD">
            <w:pPr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39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A46B5A2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55B2BFF9" w14:textId="77777777" w:rsidR="004C44DA" w:rsidRPr="009A3262" w:rsidRDefault="004C44DA" w:rsidP="00D954CD">
            <w:pPr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1</w:t>
            </w:r>
          </w:p>
        </w:tc>
      </w:tr>
      <w:tr w:rsidR="004C44DA" w:rsidRPr="009A3262" w14:paraId="10123328" w14:textId="77777777" w:rsidTr="00D954CD">
        <w:trPr>
          <w:cantSplit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0304B0D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Sending Time Stamp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47BBF0D0" w14:textId="77777777" w:rsidR="004C44DA" w:rsidRPr="009A3262" w:rsidRDefault="004C44DA" w:rsidP="00D954CD">
            <w:pPr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4C44DA" w:rsidRPr="009A3262" w14:paraId="55345887" w14:textId="77777777" w:rsidTr="00D954CD">
        <w:trPr>
          <w:cantSplit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54145F9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 xml:space="preserve">DL </w:t>
            </w:r>
            <w:r>
              <w:rPr>
                <w:rFonts w:ascii="Arial" w:eastAsia="Malgun Gothic" w:hAnsi="Arial"/>
                <w:sz w:val="18"/>
              </w:rPr>
              <w:t>QFI Sequence Number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54261D06" w14:textId="77777777" w:rsidR="004C44DA" w:rsidRPr="009A3262" w:rsidRDefault="004C44DA" w:rsidP="00D954CD">
            <w:pPr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4C44DA" w:rsidRPr="009A3262" w14:paraId="6F126AAB" w14:textId="77777777" w:rsidTr="00D954CD">
        <w:trPr>
          <w:cantSplit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351BB8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FB4AAF">
              <w:rPr>
                <w:rFonts w:ascii="Arial" w:eastAsia="Malgun Gothic" w:hAnsi="Arial"/>
                <w:sz w:val="18"/>
              </w:rPr>
              <w:t xml:space="preserve">DL </w:t>
            </w:r>
            <w:r>
              <w:rPr>
                <w:rFonts w:ascii="Arial" w:eastAsia="Malgun Gothic" w:hAnsi="Arial"/>
                <w:sz w:val="18"/>
              </w:rPr>
              <w:t xml:space="preserve">MBS </w:t>
            </w:r>
            <w:r w:rsidRPr="00FB4AAF">
              <w:rPr>
                <w:rFonts w:ascii="Arial" w:eastAsia="Malgun Gothic" w:hAnsi="Arial"/>
                <w:sz w:val="18"/>
              </w:rPr>
              <w:t>QFI Sequence Number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1475322B" w14:textId="77777777" w:rsidR="004C44DA" w:rsidRPr="009A3262" w:rsidRDefault="004C44DA" w:rsidP="00D954CD">
            <w:pPr>
              <w:jc w:val="center"/>
              <w:rPr>
                <w:rFonts w:ascii="Arial" w:hAnsi="Arial"/>
                <w:sz w:val="18"/>
              </w:rPr>
            </w:pPr>
            <w:r w:rsidRPr="00FB4AAF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4C44DA" w:rsidRPr="009A3262" w14:paraId="6AA85972" w14:textId="77777777" w:rsidTr="00D954CD">
        <w:trPr>
          <w:cantSplit/>
          <w:ins w:id="30" w:author="Samsung" w:date="2023-09-25T17:03:00Z"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93142A" w14:textId="77777777" w:rsidR="004C44DA" w:rsidRPr="005338D2" w:rsidRDefault="004C44DA" w:rsidP="00D954CD">
            <w:pPr>
              <w:keepNext/>
              <w:keepLines/>
              <w:spacing w:before="120"/>
              <w:jc w:val="center"/>
              <w:rPr>
                <w:ins w:id="31" w:author="Samsung" w:date="2023-09-25T17:03:00Z"/>
                <w:rFonts w:ascii="Arial" w:eastAsiaTheme="minorEastAsia" w:hAnsi="Arial"/>
                <w:sz w:val="18"/>
                <w:lang w:eastAsia="zh-CN"/>
              </w:rPr>
            </w:pPr>
            <w:ins w:id="32" w:author="Samsung" w:date="2023-09-25T17:0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PDU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Set Information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1579546B" w14:textId="77777777" w:rsidR="004C44DA" w:rsidRPr="005338D2" w:rsidRDefault="004C44DA" w:rsidP="00D954CD">
            <w:pPr>
              <w:jc w:val="center"/>
              <w:rPr>
                <w:ins w:id="33" w:author="Samsung" w:date="2023-09-25T17:03:00Z"/>
                <w:rFonts w:ascii="Arial" w:eastAsiaTheme="minorEastAsia" w:hAnsi="Arial"/>
                <w:sz w:val="18"/>
                <w:lang w:eastAsia="zh-CN"/>
              </w:rPr>
            </w:pPr>
            <w:ins w:id="34" w:author="Samsung" w:date="2023-09-25T17:0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FS</w:t>
              </w:r>
            </w:ins>
          </w:p>
        </w:tc>
      </w:tr>
      <w:tr w:rsidR="004C44DA" w:rsidRPr="009A3262" w14:paraId="63F3F943" w14:textId="77777777" w:rsidTr="00D954CD">
        <w:trPr>
          <w:cantSplit/>
          <w:trHeight w:val="817"/>
        </w:trPr>
        <w:tc>
          <w:tcPr>
            <w:tcW w:w="6198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C5CAE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FC5920" w14:textId="77777777" w:rsidR="004C44DA" w:rsidRPr="009A3262" w:rsidRDefault="004C44DA" w:rsidP="00D954CD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0-</w:t>
            </w:r>
            <w:r w:rsidRPr="009A3262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21AE7AF9" w14:textId="77777777" w:rsidR="004C44DA" w:rsidRPr="00E553C3" w:rsidRDefault="004C44DA" w:rsidP="004C44DA">
      <w:pPr>
        <w:pStyle w:val="TF"/>
        <w:rPr>
          <w:lang w:val="fr-FR"/>
        </w:rPr>
      </w:pPr>
      <w:r w:rsidRPr="002F517C">
        <w:rPr>
          <w:lang w:val="fr-FR"/>
        </w:rPr>
        <w:br/>
        <w:t xml:space="preserve">Figure 5.5.2.1-1: DL </w:t>
      </w:r>
      <w:r w:rsidRPr="002F517C">
        <w:rPr>
          <w:rFonts w:eastAsia="Malgun Gothic"/>
          <w:lang w:val="fr-FR"/>
        </w:rPr>
        <w:t>PDU SESSION INFORMATION</w:t>
      </w:r>
      <w:r w:rsidRPr="002F517C">
        <w:rPr>
          <w:lang w:val="fr-FR"/>
        </w:rPr>
        <w:t xml:space="preserve"> (PDU Type 0) Format</w:t>
      </w:r>
    </w:p>
    <w:p w14:paraId="5FBAFB9C" w14:textId="23538769" w:rsidR="00F76980" w:rsidRDefault="00F76980" w:rsidP="004C44DA">
      <w:pPr>
        <w:overflowPunct w:val="0"/>
        <w:autoSpaceDE w:val="0"/>
        <w:autoSpaceDN w:val="0"/>
      </w:pPr>
      <w:r>
        <w:t>Another way is to define a brand new GTP-U extension container. This new extension can be included in the new section of TS 38.415.</w:t>
      </w:r>
    </w:p>
    <w:p w14:paraId="3DB0710F" w14:textId="622C7CC2" w:rsidR="004C44DA" w:rsidRPr="005338D2" w:rsidRDefault="004C44DA" w:rsidP="004C44DA">
      <w:pPr>
        <w:overflowPunct w:val="0"/>
        <w:autoSpaceDE w:val="0"/>
        <w:autoSpaceDN w:val="0"/>
      </w:pPr>
      <w:r w:rsidRPr="005338D2">
        <w:t>Which method to use depends on how closely the information related to the PDU set overlaps with the existing information</w:t>
      </w:r>
      <w:r w:rsidR="00521F3F">
        <w:t xml:space="preserve"> for the PDU </w:t>
      </w:r>
      <w:proofErr w:type="gramStart"/>
      <w:r w:rsidR="00521F3F">
        <w:t>session</w:t>
      </w:r>
      <w:r>
        <w:t>.</w:t>
      </w:r>
      <w:proofErr w:type="gramEnd"/>
      <w:r>
        <w:t xml:space="preserve"> From the above, it seems there is no much overlap. Therefore, a</w:t>
      </w:r>
      <w:r w:rsidRPr="00CD7ACF">
        <w:t xml:space="preserve"> brand new container will have a clearer concept and facilitate interoperability</w:t>
      </w:r>
      <w:r>
        <w:t>.</w:t>
      </w:r>
    </w:p>
    <w:p w14:paraId="34EE14AE" w14:textId="4BE60F87" w:rsidR="004C44DA" w:rsidRPr="00181FEC" w:rsidRDefault="004C44DA" w:rsidP="004C44DA">
      <w:pPr>
        <w:pStyle w:val="28"/>
        <w:numPr>
          <w:ilvl w:val="0"/>
          <w:numId w:val="11"/>
        </w:numPr>
      </w:pPr>
      <w:r>
        <w:t xml:space="preserve">Define a new extension header for </w:t>
      </w:r>
      <w:r w:rsidR="00DA59AC">
        <w:t>PDU Set A</w:t>
      </w:r>
      <w:r>
        <w:t xml:space="preserve">ssistance information </w:t>
      </w:r>
      <w:r w:rsidR="00DA59AC">
        <w:t xml:space="preserve">transmission in NG-U, </w:t>
      </w:r>
      <w:proofErr w:type="spellStart"/>
      <w:r w:rsidR="00DA59AC">
        <w:t>Xn</w:t>
      </w:r>
      <w:proofErr w:type="spellEnd"/>
      <w:r w:rsidR="00DA59AC">
        <w:t xml:space="preserve">-U, </w:t>
      </w:r>
      <w:proofErr w:type="gramStart"/>
      <w:r w:rsidR="00DA59AC">
        <w:t>F1</w:t>
      </w:r>
      <w:proofErr w:type="gramEnd"/>
      <w:r w:rsidR="00DA59AC">
        <w:t xml:space="preserve">-U </w:t>
      </w:r>
      <w:r w:rsidRPr="00181FEC">
        <w:t>in GTP-U header.</w:t>
      </w:r>
      <w:r w:rsidR="00DA59AC">
        <w:t xml:space="preserve"> The new extension header </w:t>
      </w:r>
      <w:proofErr w:type="gramStart"/>
      <w:r w:rsidR="00DA59AC">
        <w:t>is defined</w:t>
      </w:r>
      <w:proofErr w:type="gramEnd"/>
      <w:r w:rsidR="00DA59AC">
        <w:t xml:space="preserve"> in TS 38.415.</w:t>
      </w:r>
    </w:p>
    <w:p w14:paraId="68B10597" w14:textId="5F613E38" w:rsidR="002B4365" w:rsidRPr="004C44DA" w:rsidRDefault="00AC4771" w:rsidP="002B43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 detail definition for the new extension header </w:t>
      </w:r>
      <w:proofErr w:type="gramStart"/>
      <w:r>
        <w:rPr>
          <w:rFonts w:eastAsiaTheme="minorEastAsia"/>
          <w:lang w:eastAsia="zh-CN"/>
        </w:rPr>
        <w:t>is showed</w:t>
      </w:r>
      <w:proofErr w:type="gramEnd"/>
      <w:r>
        <w:rPr>
          <w:rFonts w:eastAsiaTheme="minorEastAsia"/>
          <w:lang w:eastAsia="zh-CN"/>
        </w:rPr>
        <w:t xml:space="preserve"> in the TP in R3-23</w:t>
      </w:r>
      <w:r w:rsidR="00690188">
        <w:rPr>
          <w:rFonts w:eastAsiaTheme="minorEastAsia"/>
          <w:lang w:eastAsia="zh-CN"/>
        </w:rPr>
        <w:t>5205</w:t>
      </w:r>
      <w:r>
        <w:rPr>
          <w:rFonts w:eastAsiaTheme="minorEastAsia"/>
          <w:lang w:eastAsia="zh-CN"/>
        </w:rPr>
        <w:t>.</w:t>
      </w:r>
    </w:p>
    <w:p w14:paraId="6904B89F" w14:textId="7FA80AAA" w:rsidR="002423C9" w:rsidRPr="002B4365" w:rsidRDefault="002423C9" w:rsidP="002B4365">
      <w:pPr>
        <w:pStyle w:val="7"/>
        <w:rPr>
          <w:rStyle w:val="B1Zchn"/>
          <w:rFonts w:eastAsiaTheme="minorEastAsia"/>
          <w:u w:val="single"/>
        </w:rPr>
      </w:pPr>
      <w:r w:rsidRPr="002B4365">
        <w:rPr>
          <w:rStyle w:val="B1Zchn"/>
          <w:rFonts w:eastAsiaTheme="minorEastAsia"/>
          <w:u w:val="single"/>
        </w:rPr>
        <w:t>Mobility impact</w:t>
      </w:r>
      <w:r w:rsidR="004A2E8A">
        <w:rPr>
          <w:rStyle w:val="B1Zchn"/>
          <w:rFonts w:eastAsiaTheme="minorEastAsia"/>
          <w:u w:val="single"/>
        </w:rPr>
        <w:t>s</w:t>
      </w:r>
    </w:p>
    <w:p w14:paraId="43F8BC02" w14:textId="06B057E4" w:rsidR="0044003B" w:rsidRDefault="008B0790" w:rsidP="00360AFD">
      <w:pPr>
        <w:overflowPunct w:val="0"/>
        <w:autoSpaceDE w:val="0"/>
        <w:autoSpaceDN w:val="0"/>
      </w:pPr>
      <w:r>
        <w:t>When</w:t>
      </w:r>
      <w:r w:rsidR="00DE6319">
        <w:t xml:space="preserve"> the SMF </w:t>
      </w:r>
      <w:r w:rsidR="00D17F36">
        <w:t xml:space="preserve">includes the </w:t>
      </w:r>
      <w:r w:rsidR="00DE6319">
        <w:t xml:space="preserve">PDU set </w:t>
      </w:r>
      <w:proofErr w:type="spellStart"/>
      <w:r w:rsidR="00DE6319">
        <w:t>QoS</w:t>
      </w:r>
      <w:proofErr w:type="spellEnd"/>
      <w:r w:rsidR="00DE6319">
        <w:t xml:space="preserve"> </w:t>
      </w:r>
      <w:r w:rsidR="00D17F36">
        <w:t xml:space="preserve">information </w:t>
      </w:r>
      <w:r w:rsidR="001A0CD3">
        <w:t xml:space="preserve">in the messages </w:t>
      </w:r>
      <w:r w:rsidR="00D17F36">
        <w:t>sending to the NG-RAN</w:t>
      </w:r>
      <w:r>
        <w:t xml:space="preserve">, </w:t>
      </w:r>
      <w:r w:rsidR="0044003B">
        <w:t xml:space="preserve">the NG-RAN </w:t>
      </w:r>
      <w:r w:rsidR="00DE6319">
        <w:t xml:space="preserve">can </w:t>
      </w:r>
      <w:r>
        <w:t>provide a</w:t>
      </w:r>
      <w:r w:rsidR="001A0CD3">
        <w:t>n</w:t>
      </w:r>
      <w:r>
        <w:t xml:space="preserve"> indication whether PDU Set is accepted or not. If the NG-RAN </w:t>
      </w:r>
      <w:r w:rsidR="00DE6319">
        <w:t>r</w:t>
      </w:r>
      <w:r w:rsidR="0044003B">
        <w:t>eject</w:t>
      </w:r>
      <w:r>
        <w:t>s</w:t>
      </w:r>
      <w:r w:rsidR="0044003B">
        <w:t xml:space="preserve"> the </w:t>
      </w:r>
      <w:r w:rsidR="003E7CE0">
        <w:t xml:space="preserve">PDU Set </w:t>
      </w:r>
      <w:proofErr w:type="spellStart"/>
      <w:r w:rsidR="003E7CE0">
        <w:t>QoS</w:t>
      </w:r>
      <w:proofErr w:type="spellEnd"/>
      <w:r w:rsidR="003E7CE0">
        <w:t xml:space="preserve"> </w:t>
      </w:r>
      <w:r w:rsidR="001A0CD3">
        <w:t>information,</w:t>
      </w:r>
      <w:r w:rsidR="003E7CE0">
        <w:t xml:space="preserve"> </w:t>
      </w:r>
      <w:r w:rsidR="0044003B">
        <w:t>the SMF can configure the UPF to deact</w:t>
      </w:r>
      <w:r w:rsidR="001A4FC7">
        <w:t xml:space="preserve">ivate the inserting of PDU set </w:t>
      </w:r>
      <w:r w:rsidR="001A4FC7" w:rsidRPr="001A4FC7">
        <w:t>a</w:t>
      </w:r>
      <w:r w:rsidR="0044003B">
        <w:t xml:space="preserve">ssistance information in the GTP-U header. </w:t>
      </w:r>
    </w:p>
    <w:p w14:paraId="5319BA3C" w14:textId="36287901" w:rsidR="00DE6319" w:rsidRDefault="0044003B" w:rsidP="00360AFD">
      <w:pPr>
        <w:overflowPunct w:val="0"/>
        <w:autoSpaceDE w:val="0"/>
        <w:autoSpaceDN w:val="0"/>
      </w:pPr>
      <w:r>
        <w:t xml:space="preserve">When the NG-RAN is split NG-RAN, </w:t>
      </w:r>
      <w:r w:rsidR="001A4FC7">
        <w:t>a</w:t>
      </w:r>
      <w:r w:rsidR="003A2D58">
        <w:t>ll the split NG-RAN entities</w:t>
      </w:r>
      <w:r w:rsidR="007512F2">
        <w:t xml:space="preserve"> participate in the PDU set handling. </w:t>
      </w:r>
      <w:proofErr w:type="gramStart"/>
      <w:r w:rsidR="007512F2">
        <w:t>e.g</w:t>
      </w:r>
      <w:proofErr w:type="gramEnd"/>
      <w:r w:rsidR="007512F2">
        <w:t xml:space="preserve">. </w:t>
      </w:r>
      <w:r w:rsidR="003A2D58">
        <w:t xml:space="preserve">the </w:t>
      </w:r>
      <w:r w:rsidR="007512F2">
        <w:t>CU-UP performs PDU Set identify according to the GTP-U header</w:t>
      </w:r>
      <w:r w:rsidR="003A2D58">
        <w:t>,</w:t>
      </w:r>
      <w:r w:rsidR="007512F2">
        <w:t xml:space="preserve"> </w:t>
      </w:r>
      <w:r w:rsidR="003A2D58">
        <w:t xml:space="preserve">the </w:t>
      </w:r>
      <w:r w:rsidR="007512F2">
        <w:t>DU</w:t>
      </w:r>
      <w:r w:rsidR="007512F2" w:rsidRPr="007512F2">
        <w:t xml:space="preserve"> </w:t>
      </w:r>
      <w:r w:rsidR="007512F2">
        <w:t xml:space="preserve">performs </w:t>
      </w:r>
      <w:r w:rsidR="007512F2" w:rsidRPr="007B1CDA">
        <w:t>scheduling</w:t>
      </w:r>
      <w:r w:rsidR="007512F2">
        <w:t xml:space="preserve"> according</w:t>
      </w:r>
      <w:r w:rsidR="001A4FC7">
        <w:t xml:space="preserve"> to the PDU Set </w:t>
      </w:r>
      <w:proofErr w:type="spellStart"/>
      <w:r w:rsidR="001A4FC7">
        <w:t>QoS</w:t>
      </w:r>
      <w:proofErr w:type="spellEnd"/>
      <w:r w:rsidR="001A4FC7">
        <w:t xml:space="preserve"> parameter. E</w:t>
      </w:r>
      <w:r w:rsidR="007512F2">
        <w:t xml:space="preserve">ach split NG-RAN entity can provide an indication whether an </w:t>
      </w:r>
      <w:r w:rsidR="003E7CE0">
        <w:t xml:space="preserve">PDU Set </w:t>
      </w:r>
      <w:proofErr w:type="spellStart"/>
      <w:r w:rsidR="003E7CE0">
        <w:t>QoS</w:t>
      </w:r>
      <w:proofErr w:type="spellEnd"/>
      <w:r w:rsidR="003E7CE0">
        <w:t xml:space="preserve"> parameter </w:t>
      </w:r>
      <w:r w:rsidR="007512F2">
        <w:t xml:space="preserve">is accepted or not, then the CU-CP can draw a conclusion based on the indication from </w:t>
      </w:r>
      <w:r w:rsidR="003A2D58">
        <w:t xml:space="preserve">the </w:t>
      </w:r>
      <w:r w:rsidR="007512F2">
        <w:t xml:space="preserve">CU-UP and </w:t>
      </w:r>
      <w:r w:rsidR="003A2D58">
        <w:t xml:space="preserve">the </w:t>
      </w:r>
      <w:r w:rsidR="007512F2">
        <w:t xml:space="preserve">DU. </w:t>
      </w:r>
    </w:p>
    <w:p w14:paraId="5DB32004" w14:textId="3B264037" w:rsidR="00F02AC3" w:rsidRPr="00AC4771" w:rsidRDefault="00F02AC3" w:rsidP="00360AFD">
      <w:pPr>
        <w:overflowPunct w:val="0"/>
        <w:autoSpaceDE w:val="0"/>
        <w:autoSpaceDN w:val="0"/>
      </w:pPr>
      <w:r w:rsidRPr="00AC4771">
        <w:t xml:space="preserve">In the last meeting, one alternative method is to use a method similar as the RACS capability exchange in Release 17. </w:t>
      </w:r>
      <w:r w:rsidR="00214ECF" w:rsidRPr="00AC4771">
        <w:t>In Release 17, t</w:t>
      </w:r>
      <w:r w:rsidR="00A13DD5" w:rsidRPr="00AC4771">
        <w:t xml:space="preserve">he source </w:t>
      </w:r>
      <w:proofErr w:type="spellStart"/>
      <w:r w:rsidR="00A13DD5" w:rsidRPr="00AC4771">
        <w:t>gNB</w:t>
      </w:r>
      <w:proofErr w:type="spellEnd"/>
      <w:r w:rsidR="00A13DD5" w:rsidRPr="00AC4771">
        <w:t xml:space="preserve"> includes NGAP IE Support Information Request List IE in the Source NG-RAN Node to Target NG-RAN Node Transparent </w:t>
      </w:r>
      <w:proofErr w:type="gramStart"/>
      <w:r w:rsidR="00A13DD5" w:rsidRPr="00AC4771">
        <w:t>Container,</w:t>
      </w:r>
      <w:proofErr w:type="gramEnd"/>
      <w:r w:rsidR="00A13DD5" w:rsidRPr="00AC4771">
        <w:t xml:space="preserve"> the target </w:t>
      </w:r>
      <w:proofErr w:type="spellStart"/>
      <w:r w:rsidR="00A13DD5" w:rsidRPr="00AC4771">
        <w:t>gNB</w:t>
      </w:r>
      <w:proofErr w:type="spellEnd"/>
      <w:r w:rsidR="00A13DD5" w:rsidRPr="00AC4771">
        <w:t xml:space="preserve"> include</w:t>
      </w:r>
      <w:r w:rsidR="00AC4771" w:rsidRPr="00AC4771">
        <w:t>s</w:t>
      </w:r>
      <w:r w:rsidR="00A13DD5" w:rsidRPr="00AC4771">
        <w:t xml:space="preserve"> NGAP IE Support Information Response List IE in the Target NG-RAN Node to Source NG-RAN Node Transparent Container</w:t>
      </w:r>
      <w:r w:rsidRPr="00AC4771">
        <w:t xml:space="preserve">. </w:t>
      </w:r>
      <w:r w:rsidR="008B0790" w:rsidRPr="00AC4771">
        <w:t xml:space="preserve">RACS capability exchange </w:t>
      </w:r>
      <w:proofErr w:type="gramStart"/>
      <w:r w:rsidR="008B0790" w:rsidRPr="00AC4771">
        <w:t>is based</w:t>
      </w:r>
      <w:proofErr w:type="gramEnd"/>
      <w:r w:rsidR="008B0790" w:rsidRPr="00AC4771">
        <w:t xml:space="preserve"> on </w:t>
      </w:r>
      <w:r w:rsidR="00214ECF" w:rsidRPr="00AC4771">
        <w:t>the R</w:t>
      </w:r>
      <w:r w:rsidR="008B0790" w:rsidRPr="00AC4771">
        <w:t>equest</w:t>
      </w:r>
      <w:r w:rsidR="00AC4771" w:rsidRPr="00AC4771">
        <w:t xml:space="preserve"> </w:t>
      </w:r>
      <w:r w:rsidR="00214ECF" w:rsidRPr="00AC4771">
        <w:t>&amp;</w:t>
      </w:r>
      <w:r w:rsidR="00AC4771" w:rsidRPr="00AC4771">
        <w:t xml:space="preserve"> </w:t>
      </w:r>
      <w:r w:rsidR="00214ECF" w:rsidRPr="00AC4771">
        <w:t>R</w:t>
      </w:r>
      <w:r w:rsidR="008B0790" w:rsidRPr="00AC4771">
        <w:t xml:space="preserve">esponse mode. It works well between two peer nodes. While, if using it between the SMF and target NG-RAN node, </w:t>
      </w:r>
      <w:r w:rsidR="00214ECF" w:rsidRPr="00AC4771">
        <w:t>it</w:t>
      </w:r>
      <w:r w:rsidR="008B0790" w:rsidRPr="00AC4771">
        <w:t xml:space="preserve"> may</w:t>
      </w:r>
      <w:r w:rsidR="00214ECF" w:rsidRPr="00AC4771">
        <w:t xml:space="preserve"> have</w:t>
      </w:r>
      <w:r w:rsidR="008B0790" w:rsidRPr="00AC4771">
        <w:t xml:space="preserve"> some problem. </w:t>
      </w:r>
    </w:p>
    <w:p w14:paraId="4FB7D3FC" w14:textId="470D61FF" w:rsidR="00214ECF" w:rsidRPr="00AC4771" w:rsidRDefault="00214ECF" w:rsidP="00360AFD">
      <w:pPr>
        <w:overflowPunct w:val="0"/>
        <w:autoSpaceDE w:val="0"/>
        <w:autoSpaceDN w:val="0"/>
      </w:pPr>
      <w:r w:rsidRPr="00AC4771">
        <w:t xml:space="preserve">The problem </w:t>
      </w:r>
      <w:r w:rsidR="00AC4771" w:rsidRPr="00AC4771">
        <w:t>occurs when the</w:t>
      </w:r>
      <w:r w:rsidRPr="00AC4771">
        <w:t xml:space="preserve"> UE moves between </w:t>
      </w:r>
      <w:r w:rsidR="00D17F36" w:rsidRPr="00AC4771">
        <w:t>different releases</w:t>
      </w:r>
      <w:r w:rsidRPr="00AC4771">
        <w:t xml:space="preserve">. </w:t>
      </w:r>
      <w:r w:rsidR="00AC4771" w:rsidRPr="00AC4771">
        <w:t>If</w:t>
      </w:r>
      <w:r w:rsidRPr="00AC4771">
        <w:t xml:space="preserve"> the UE moves into a </w:t>
      </w:r>
      <w:r w:rsidR="00AC4771" w:rsidRPr="00AC4771">
        <w:t xml:space="preserve">PDU Set </w:t>
      </w:r>
      <w:r w:rsidRPr="00AC4771">
        <w:t>non-supporting NG-RAN node, the NGAP I</w:t>
      </w:r>
      <w:r w:rsidR="00AC4771" w:rsidRPr="00AC4771">
        <w:t xml:space="preserve">E ID </w:t>
      </w:r>
      <w:proofErr w:type="gramStart"/>
      <w:r w:rsidR="00AC4771" w:rsidRPr="00AC4771">
        <w:t>will be discarded</w:t>
      </w:r>
      <w:proofErr w:type="gramEnd"/>
      <w:r w:rsidR="00AC4771" w:rsidRPr="00AC4771">
        <w:t xml:space="preserve"> because the old version of the node does not understand this IE</w:t>
      </w:r>
      <w:r w:rsidRPr="00AC4771">
        <w:t xml:space="preserve">. In the next step, the UE moves into a supporting NG-RAN node, the supporting node </w:t>
      </w:r>
      <w:proofErr w:type="spellStart"/>
      <w:proofErr w:type="gramStart"/>
      <w:r w:rsidRPr="00AC4771">
        <w:t>can not</w:t>
      </w:r>
      <w:proofErr w:type="spellEnd"/>
      <w:proofErr w:type="gramEnd"/>
      <w:r w:rsidRPr="00AC4771">
        <w:t xml:space="preserve"> report the PDU set support </w:t>
      </w:r>
      <w:r w:rsidR="00AC4771" w:rsidRPr="00AC4771">
        <w:t>information</w:t>
      </w:r>
      <w:r w:rsidRPr="00AC4771">
        <w:t xml:space="preserve"> to the SMF. </w:t>
      </w:r>
      <w:r w:rsidR="00AC4771" w:rsidRPr="00AC4771">
        <w:t>T</w:t>
      </w:r>
      <w:r w:rsidRPr="00AC4771">
        <w:t xml:space="preserve">he information sending from the </w:t>
      </w:r>
      <w:r w:rsidR="00AC4771" w:rsidRPr="00AC4771">
        <w:t>core network</w:t>
      </w:r>
      <w:r w:rsidRPr="00AC4771">
        <w:t xml:space="preserve"> will be lost when the UE moves in the non-homogenous deployment.</w:t>
      </w:r>
    </w:p>
    <w:p w14:paraId="16E61440" w14:textId="165581FC" w:rsidR="008B0790" w:rsidRDefault="00214ECF" w:rsidP="00214ECF">
      <w:pPr>
        <w:overflowPunct w:val="0"/>
        <w:autoSpaceDE w:val="0"/>
        <w:autoSpaceDN w:val="0"/>
        <w:jc w:val="center"/>
      </w:pPr>
      <w:r>
        <w:object w:dxaOrig="9361" w:dyaOrig="3540" w14:anchorId="5C3878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118pt" o:ole="">
            <v:imagedata r:id="rId9" o:title=""/>
          </v:shape>
          <o:OLEObject Type="Embed" ProgID="Visio.Drawing.15" ShapeID="_x0000_i1025" DrawAspect="Content" ObjectID="_1757400747" r:id="rId10"/>
        </w:object>
      </w:r>
    </w:p>
    <w:p w14:paraId="52BDDD89" w14:textId="5A767194" w:rsidR="00214ECF" w:rsidRPr="00214ECF" w:rsidRDefault="00214ECF" w:rsidP="00214ECF">
      <w:pPr>
        <w:pStyle w:val="TF"/>
        <w:rPr>
          <w:rFonts w:eastAsia="Malgun Gothic"/>
          <w:lang w:val="fr-FR"/>
        </w:rPr>
      </w:pPr>
      <w:r w:rsidRPr="00214ECF">
        <w:rPr>
          <w:rFonts w:eastAsia="Malgun Gothic"/>
          <w:lang w:val="fr-FR"/>
        </w:rPr>
        <w:t>Figure 2</w:t>
      </w:r>
      <w:r>
        <w:rPr>
          <w:rFonts w:eastAsia="Malgun Gothic"/>
          <w:lang w:val="fr-FR"/>
        </w:rPr>
        <w:t xml:space="preserve"> : Information </w:t>
      </w:r>
      <w:proofErr w:type="spellStart"/>
      <w:r>
        <w:rPr>
          <w:rFonts w:eastAsia="Malgun Gothic"/>
          <w:lang w:val="fr-FR"/>
        </w:rPr>
        <w:t>loss</w:t>
      </w:r>
      <w:proofErr w:type="spellEnd"/>
      <w:r>
        <w:rPr>
          <w:rFonts w:eastAsia="Malgun Gothic"/>
          <w:lang w:val="fr-FR"/>
        </w:rPr>
        <w:t xml:space="preserve"> issue of RACS-</w:t>
      </w:r>
      <w:proofErr w:type="spellStart"/>
      <w:r>
        <w:rPr>
          <w:rFonts w:eastAsia="Malgun Gothic"/>
          <w:lang w:val="fr-FR"/>
        </w:rPr>
        <w:t>like</w:t>
      </w:r>
      <w:proofErr w:type="spellEnd"/>
      <w:r>
        <w:rPr>
          <w:rFonts w:eastAsia="Malgun Gothic"/>
          <w:lang w:val="fr-FR"/>
        </w:rPr>
        <w:t xml:space="preserve"> </w:t>
      </w:r>
      <w:proofErr w:type="spellStart"/>
      <w:r>
        <w:rPr>
          <w:rFonts w:eastAsia="Malgun Gothic"/>
          <w:lang w:val="fr-FR"/>
        </w:rPr>
        <w:t>mechanism</w:t>
      </w:r>
      <w:proofErr w:type="spellEnd"/>
    </w:p>
    <w:p w14:paraId="17C3D2CC" w14:textId="27F581B3" w:rsidR="008B0790" w:rsidRPr="008B0790" w:rsidRDefault="008B0790" w:rsidP="00360AFD">
      <w:pPr>
        <w:overflowPunct w:val="0"/>
        <w:autoSpaceDE w:val="0"/>
        <w:autoSpaceDN w:val="0"/>
        <w:rPr>
          <w:color w:val="0000FF"/>
        </w:rPr>
      </w:pPr>
      <w:r>
        <w:t xml:space="preserve">During the mobility, </w:t>
      </w:r>
      <w:r w:rsidR="00D17F36">
        <w:t>especially</w:t>
      </w:r>
      <w:r>
        <w:t xml:space="preserve"> in the non-homogenous deployment, the PDU Set </w:t>
      </w:r>
      <w:proofErr w:type="spellStart"/>
      <w:r>
        <w:t>QoS</w:t>
      </w:r>
      <w:proofErr w:type="spellEnd"/>
      <w:r>
        <w:t xml:space="preserve"> parameters are not always included in the </w:t>
      </w:r>
      <w:r w:rsidR="00D17F36">
        <w:t xml:space="preserve">Handover </w:t>
      </w:r>
      <w:r>
        <w:t xml:space="preserve">Request message. </w:t>
      </w:r>
      <w:r w:rsidR="001A0CD3">
        <w:t>Thus t</w:t>
      </w:r>
      <w:r>
        <w:t xml:space="preserve">he receives node </w:t>
      </w:r>
      <w:proofErr w:type="gramStart"/>
      <w:r>
        <w:t>can’t</w:t>
      </w:r>
      <w:proofErr w:type="gramEnd"/>
      <w:r>
        <w:t xml:space="preserve"> provide the indication based on the PDU Set </w:t>
      </w:r>
      <w:proofErr w:type="spellStart"/>
      <w:r>
        <w:t>QoS</w:t>
      </w:r>
      <w:proofErr w:type="spellEnd"/>
      <w:r>
        <w:t xml:space="preserve"> parameter. </w:t>
      </w:r>
      <w:r w:rsidR="001A0CD3">
        <w:t>We analysis the mobility into two scenarios.</w:t>
      </w:r>
    </w:p>
    <w:p w14:paraId="1CA23D2F" w14:textId="0B47FEE1" w:rsidR="007512F2" w:rsidRDefault="007512F2" w:rsidP="003667BC">
      <w:pPr>
        <w:pStyle w:val="afc"/>
        <w:numPr>
          <w:ilvl w:val="0"/>
          <w:numId w:val="16"/>
        </w:numPr>
        <w:overflowPunct w:val="0"/>
        <w:autoSpaceDE w:val="0"/>
        <w:autoSpaceDN w:val="0"/>
        <w:ind w:firstLineChars="0"/>
      </w:pPr>
      <w:r>
        <w:t xml:space="preserve">Scenario </w:t>
      </w:r>
      <w:r w:rsidR="003D0BCE">
        <w:t>1</w:t>
      </w:r>
      <w:r>
        <w:t xml:space="preserve">: mobility from </w:t>
      </w:r>
      <w:r w:rsidR="003D0BCE">
        <w:t>PDU Set handling</w:t>
      </w:r>
      <w:r>
        <w:t xml:space="preserve"> non-supporting to supporting</w:t>
      </w:r>
    </w:p>
    <w:p w14:paraId="25D6EF99" w14:textId="5B7B4AF9" w:rsidR="00236A21" w:rsidRDefault="00114F41" w:rsidP="007409B6">
      <w:pPr>
        <w:pStyle w:val="afc"/>
        <w:overflowPunct w:val="0"/>
        <w:autoSpaceDE w:val="0"/>
        <w:autoSpaceDN w:val="0"/>
        <w:ind w:left="420" w:firstLineChars="0" w:firstLine="0"/>
      </w:pPr>
      <w:r>
        <w:object w:dxaOrig="14130" w:dyaOrig="3466" w14:anchorId="6902F725">
          <v:shape id="_x0000_i1026" type="#_x0000_t75" style="width:442.5pt;height:109pt" o:ole="">
            <v:imagedata r:id="rId11" o:title=""/>
          </v:shape>
          <o:OLEObject Type="Embed" ProgID="Visio.Drawing.15" ShapeID="_x0000_i1026" DrawAspect="Content" ObjectID="_1757400748" r:id="rId12"/>
        </w:object>
      </w:r>
    </w:p>
    <w:p w14:paraId="23F81032" w14:textId="68B32984" w:rsidR="00806E3C" w:rsidRPr="00806E3C" w:rsidRDefault="00806E3C" w:rsidP="00214ECF">
      <w:pPr>
        <w:pStyle w:val="TF"/>
        <w:rPr>
          <w:rFonts w:eastAsiaTheme="minorEastAsia"/>
          <w:b w:val="0"/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14ECF">
        <w:rPr>
          <w:rFonts w:eastAsia="Malgun Gothic"/>
          <w:lang w:val="fr-FR"/>
        </w:rPr>
        <w:t xml:space="preserve">Figure </w:t>
      </w:r>
      <w:r w:rsidR="00214ECF" w:rsidRPr="00214ECF">
        <w:rPr>
          <w:rFonts w:eastAsia="Malgun Gothic"/>
          <w:lang w:val="fr-FR"/>
        </w:rPr>
        <w:t>3</w:t>
      </w:r>
      <w:r w:rsidRPr="00214ECF">
        <w:rPr>
          <w:rFonts w:eastAsia="Malgun Gothic"/>
          <w:lang w:val="fr-FR"/>
        </w:rPr>
        <w:t>: mobility from PDU Set handling non-supporting node to supporting node</w:t>
      </w:r>
    </w:p>
    <w:p w14:paraId="50AAB369" w14:textId="78ED085D" w:rsidR="00C02D6F" w:rsidRDefault="003D0BCE" w:rsidP="007409B6">
      <w:pPr>
        <w:pStyle w:val="afc"/>
        <w:overflowPunct w:val="0"/>
        <w:autoSpaceDE w:val="0"/>
        <w:autoSpaceDN w:val="0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7409B6">
        <w:rPr>
          <w:rFonts w:eastAsiaTheme="minorEastAsia"/>
          <w:lang w:eastAsia="zh-CN"/>
        </w:rPr>
        <w:t>he source</w:t>
      </w:r>
      <w:r>
        <w:rPr>
          <w:rFonts w:eastAsiaTheme="minorEastAsia"/>
          <w:lang w:eastAsia="zh-CN"/>
        </w:rPr>
        <w:t xml:space="preserve"> node doesn’t support PDU Set handling</w:t>
      </w:r>
      <w:r w:rsidR="00C02D6F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treats the XR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without PDU Set concept. There is </w:t>
      </w:r>
      <w:r w:rsidR="007409B6">
        <w:rPr>
          <w:rFonts w:eastAsiaTheme="minorEastAsia"/>
          <w:lang w:eastAsia="zh-CN"/>
        </w:rPr>
        <w:t xml:space="preserve">no </w:t>
      </w:r>
      <w:r w:rsidR="003E7CE0">
        <w:rPr>
          <w:rFonts w:eastAsiaTheme="minorEastAsia"/>
          <w:lang w:eastAsia="zh-CN"/>
        </w:rPr>
        <w:t xml:space="preserve">PDU Set </w:t>
      </w:r>
      <w:proofErr w:type="spellStart"/>
      <w:r w:rsidR="003E7CE0">
        <w:rPr>
          <w:rFonts w:eastAsiaTheme="minorEastAsia"/>
          <w:lang w:eastAsia="zh-CN"/>
        </w:rPr>
        <w:t>QoS</w:t>
      </w:r>
      <w:proofErr w:type="spellEnd"/>
      <w:r w:rsidR="003E7CE0">
        <w:rPr>
          <w:rFonts w:eastAsiaTheme="minorEastAsia"/>
          <w:lang w:eastAsia="zh-CN"/>
        </w:rPr>
        <w:t xml:space="preserve"> parameters </w:t>
      </w:r>
      <w:r w:rsidR="007409B6">
        <w:rPr>
          <w:rFonts w:eastAsiaTheme="minorEastAsia"/>
          <w:lang w:eastAsia="zh-CN"/>
        </w:rPr>
        <w:t xml:space="preserve">included in the Handover Request message. </w:t>
      </w:r>
      <w:r w:rsidR="00C02D6F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ven if the target node supports </w:t>
      </w:r>
      <w:r>
        <w:rPr>
          <w:rFonts w:eastAsiaTheme="minorEastAsia" w:hint="eastAsia"/>
          <w:lang w:eastAsia="zh-CN"/>
        </w:rPr>
        <w:t>PD</w:t>
      </w:r>
      <w:r>
        <w:rPr>
          <w:rFonts w:eastAsiaTheme="minorEastAsia"/>
          <w:lang w:eastAsia="zh-CN"/>
        </w:rPr>
        <w:t>U set handling, t</w:t>
      </w:r>
      <w:r w:rsidR="00FC75CB">
        <w:rPr>
          <w:rFonts w:eastAsiaTheme="minorEastAsia"/>
          <w:lang w:eastAsia="zh-CN"/>
        </w:rPr>
        <w:t xml:space="preserve">he target CU-CP isn’t aware PDU Set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</w:t>
      </w:r>
      <w:r w:rsidR="00FC75CB">
        <w:rPr>
          <w:rFonts w:eastAsiaTheme="minorEastAsia"/>
          <w:lang w:eastAsia="zh-CN"/>
        </w:rPr>
        <w:t>parameter</w:t>
      </w:r>
      <w:r>
        <w:rPr>
          <w:rFonts w:eastAsiaTheme="minorEastAsia"/>
          <w:lang w:eastAsia="zh-CN"/>
        </w:rPr>
        <w:t>s</w:t>
      </w:r>
      <w:r w:rsidR="00FC75CB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Therefore,</w:t>
      </w:r>
      <w:r w:rsidR="00FC75CB">
        <w:rPr>
          <w:rFonts w:eastAsiaTheme="minorEastAsia"/>
          <w:lang w:eastAsia="zh-CN"/>
        </w:rPr>
        <w:t xml:space="preserve"> the target CU-CP can</w:t>
      </w:r>
      <w:r>
        <w:rPr>
          <w:rFonts w:eastAsiaTheme="minorEastAsia"/>
          <w:lang w:eastAsia="zh-CN"/>
        </w:rPr>
        <w:t>’t</w:t>
      </w:r>
      <w:r w:rsidR="00FC75CB">
        <w:rPr>
          <w:rFonts w:eastAsiaTheme="minorEastAsia"/>
          <w:lang w:eastAsia="zh-CN"/>
        </w:rPr>
        <w:t xml:space="preserve"> report the acceptance of </w:t>
      </w:r>
      <w:r w:rsidR="003E7CE0">
        <w:rPr>
          <w:rFonts w:eastAsiaTheme="minorEastAsia"/>
          <w:lang w:eastAsia="zh-CN"/>
        </w:rPr>
        <w:t xml:space="preserve">PDU Set </w:t>
      </w:r>
      <w:proofErr w:type="spellStart"/>
      <w:r w:rsidR="003E7CE0">
        <w:rPr>
          <w:rFonts w:eastAsiaTheme="minorEastAsia"/>
          <w:lang w:eastAsia="zh-CN"/>
        </w:rPr>
        <w:t>QoS</w:t>
      </w:r>
      <w:proofErr w:type="spellEnd"/>
      <w:r w:rsidR="003E7CE0">
        <w:rPr>
          <w:rFonts w:eastAsiaTheme="minorEastAsia"/>
          <w:lang w:eastAsia="zh-CN"/>
        </w:rPr>
        <w:t xml:space="preserve"> parameters </w:t>
      </w:r>
      <w:r w:rsidR="00FC75CB">
        <w:rPr>
          <w:rFonts w:eastAsiaTheme="minorEastAsia"/>
          <w:lang w:eastAsia="zh-CN"/>
        </w:rPr>
        <w:t xml:space="preserve">in the </w:t>
      </w:r>
      <w:r>
        <w:rPr>
          <w:rFonts w:eastAsiaTheme="minorEastAsia"/>
          <w:lang w:eastAsia="zh-CN"/>
        </w:rPr>
        <w:t xml:space="preserve">Handover Request </w:t>
      </w:r>
      <w:proofErr w:type="spellStart"/>
      <w:r>
        <w:rPr>
          <w:rFonts w:eastAsiaTheme="minorEastAsia"/>
          <w:lang w:eastAsia="zh-CN"/>
        </w:rPr>
        <w:t>Ack</w:t>
      </w:r>
      <w:proofErr w:type="spellEnd"/>
      <w:r>
        <w:rPr>
          <w:rFonts w:eastAsiaTheme="minorEastAsia"/>
          <w:lang w:eastAsia="zh-CN"/>
        </w:rPr>
        <w:t xml:space="preserve"> or in the </w:t>
      </w:r>
      <w:r w:rsidR="00FC75CB">
        <w:rPr>
          <w:rFonts w:eastAsiaTheme="minorEastAsia"/>
          <w:lang w:eastAsia="zh-CN"/>
        </w:rPr>
        <w:t>Path S</w:t>
      </w:r>
      <w:r w:rsidR="00FC75CB">
        <w:rPr>
          <w:rFonts w:eastAsiaTheme="minorEastAsia" w:hint="eastAsia"/>
          <w:lang w:eastAsia="zh-CN"/>
        </w:rPr>
        <w:t>w</w:t>
      </w:r>
      <w:r w:rsidR="00FC75CB">
        <w:rPr>
          <w:rFonts w:eastAsiaTheme="minorEastAsia"/>
          <w:lang w:eastAsia="zh-CN"/>
        </w:rPr>
        <w:t>itch Request message.</w:t>
      </w:r>
      <w:r w:rsidR="00C02D6F">
        <w:rPr>
          <w:rFonts w:eastAsiaTheme="minorEastAsia"/>
          <w:lang w:eastAsia="zh-CN"/>
        </w:rPr>
        <w:t xml:space="preserve"> </w:t>
      </w:r>
    </w:p>
    <w:p w14:paraId="72150E1C" w14:textId="13D2E96C" w:rsidR="007409B6" w:rsidRDefault="00FC75CB" w:rsidP="007409B6">
      <w:pPr>
        <w:pStyle w:val="afc"/>
        <w:overflowPunct w:val="0"/>
        <w:autoSpaceDE w:val="0"/>
        <w:autoSpaceDN w:val="0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problem is a</w:t>
      </w:r>
      <w:r w:rsidRPr="00FC75CB">
        <w:rPr>
          <w:rFonts w:eastAsiaTheme="minorEastAsia"/>
          <w:lang w:eastAsia="zh-CN"/>
        </w:rPr>
        <w:t xml:space="preserve">s long as </w:t>
      </w:r>
      <w:r>
        <w:rPr>
          <w:rFonts w:eastAsiaTheme="minorEastAsia"/>
          <w:lang w:eastAsia="zh-CN"/>
        </w:rPr>
        <w:t>the UE</w:t>
      </w:r>
      <w:r w:rsidRPr="00FC75CB">
        <w:rPr>
          <w:rFonts w:eastAsiaTheme="minorEastAsia"/>
          <w:lang w:eastAsia="zh-CN"/>
        </w:rPr>
        <w:t xml:space="preserve"> move</w:t>
      </w:r>
      <w:r w:rsidR="00C02D6F">
        <w:rPr>
          <w:rFonts w:eastAsiaTheme="minorEastAsia"/>
          <w:lang w:eastAsia="zh-CN"/>
        </w:rPr>
        <w:t>s</w:t>
      </w:r>
      <w:r w:rsidRPr="00FC75CB">
        <w:rPr>
          <w:rFonts w:eastAsiaTheme="minorEastAsia"/>
          <w:lang w:eastAsia="zh-CN"/>
        </w:rPr>
        <w:t xml:space="preserve"> to an unsupported location once, </w:t>
      </w:r>
      <w:r w:rsidR="00C02D6F">
        <w:rPr>
          <w:rFonts w:eastAsiaTheme="minorEastAsia"/>
          <w:lang w:eastAsia="zh-CN"/>
        </w:rPr>
        <w:t>neither the access network nor the core network can active PDU set handling function</w:t>
      </w:r>
      <w:r>
        <w:rPr>
          <w:rFonts w:eastAsiaTheme="minorEastAsia"/>
          <w:lang w:eastAsia="zh-CN"/>
        </w:rPr>
        <w:t xml:space="preserve">. </w:t>
      </w:r>
      <w:r w:rsidR="00C02D6F">
        <w:rPr>
          <w:rFonts w:eastAsiaTheme="minorEastAsia"/>
          <w:lang w:eastAsia="zh-CN"/>
        </w:rPr>
        <w:t xml:space="preserve">To solve the problem, </w:t>
      </w:r>
      <w:r>
        <w:rPr>
          <w:rFonts w:eastAsiaTheme="minorEastAsia"/>
          <w:lang w:eastAsia="zh-CN"/>
        </w:rPr>
        <w:t xml:space="preserve">the target CU-CP needs to indicate PDU Set handling </w:t>
      </w:r>
      <w:r w:rsidR="00C02D6F">
        <w:rPr>
          <w:rFonts w:eastAsiaTheme="minorEastAsia"/>
          <w:lang w:eastAsia="zh-CN"/>
        </w:rPr>
        <w:t xml:space="preserve">support </w:t>
      </w:r>
      <w:r>
        <w:rPr>
          <w:rFonts w:eastAsiaTheme="minorEastAsia"/>
          <w:lang w:eastAsia="zh-CN"/>
        </w:rPr>
        <w:t>explicitly in the Path Sw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>ch Request message</w:t>
      </w:r>
      <w:r w:rsidR="00C02D6F">
        <w:rPr>
          <w:rFonts w:eastAsiaTheme="minorEastAsia"/>
          <w:lang w:eastAsia="zh-CN"/>
        </w:rPr>
        <w:t xml:space="preserve">. Even the target CU-CP hasn’t received PDU set </w:t>
      </w:r>
      <w:proofErr w:type="spellStart"/>
      <w:r w:rsidR="00C02D6F">
        <w:rPr>
          <w:rFonts w:eastAsiaTheme="minorEastAsia"/>
          <w:lang w:eastAsia="zh-CN"/>
        </w:rPr>
        <w:t>QoS</w:t>
      </w:r>
      <w:proofErr w:type="spellEnd"/>
      <w:r w:rsidR="00C02D6F">
        <w:rPr>
          <w:rFonts w:eastAsiaTheme="minorEastAsia"/>
          <w:lang w:eastAsia="zh-CN"/>
        </w:rPr>
        <w:t xml:space="preserve"> flow parameter from the source CU-CP. </w:t>
      </w:r>
      <w:r w:rsidR="00314A69">
        <w:rPr>
          <w:rFonts w:eastAsiaTheme="minorEastAsia"/>
          <w:lang w:eastAsia="zh-CN"/>
        </w:rPr>
        <w:t xml:space="preserve">The target CU-CP transmit this indication based on the similar indication sending from the CU-UP and the DU. </w:t>
      </w:r>
    </w:p>
    <w:p w14:paraId="3996970F" w14:textId="071652A9" w:rsidR="007D72FA" w:rsidRDefault="007D72FA" w:rsidP="007409B6">
      <w:pPr>
        <w:pStyle w:val="afc"/>
        <w:overflowPunct w:val="0"/>
        <w:autoSpaceDE w:val="0"/>
        <w:autoSpaceDN w:val="0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SMF knows the target CU-CP support </w:t>
      </w:r>
      <w:r w:rsidR="00806E3C">
        <w:rPr>
          <w:rFonts w:eastAsiaTheme="minorEastAsia"/>
          <w:lang w:eastAsia="zh-CN"/>
        </w:rPr>
        <w:t>PDU Set handling from the indication, the SMF actives the PDU set handling in</w:t>
      </w:r>
      <w:r>
        <w:rPr>
          <w:rFonts w:eastAsiaTheme="minorEastAsia"/>
          <w:lang w:eastAsia="zh-CN"/>
        </w:rPr>
        <w:t xml:space="preserve"> the UPF</w:t>
      </w:r>
      <w:r w:rsidR="00806E3C">
        <w:rPr>
          <w:rFonts w:eastAsiaTheme="minorEastAsia"/>
          <w:lang w:eastAsia="zh-CN"/>
        </w:rPr>
        <w:t xml:space="preserve"> in step 4</w:t>
      </w:r>
      <w:r>
        <w:rPr>
          <w:rFonts w:eastAsiaTheme="minorEastAsia"/>
          <w:lang w:eastAsia="zh-CN"/>
        </w:rPr>
        <w:t>.</w:t>
      </w:r>
      <w:r w:rsidR="00C02D6F">
        <w:rPr>
          <w:rFonts w:eastAsiaTheme="minorEastAsia"/>
          <w:lang w:eastAsia="zh-CN"/>
        </w:rPr>
        <w:t xml:space="preserve"> </w:t>
      </w:r>
      <w:r w:rsidR="00314A69">
        <w:rPr>
          <w:rFonts w:eastAsiaTheme="minorEastAsia"/>
          <w:lang w:eastAsia="zh-CN"/>
        </w:rPr>
        <w:t xml:space="preserve">The SMF </w:t>
      </w:r>
      <w:r w:rsidR="00806E3C">
        <w:rPr>
          <w:rFonts w:eastAsiaTheme="minorEastAsia"/>
          <w:lang w:eastAsia="zh-CN"/>
        </w:rPr>
        <w:t xml:space="preserve">also </w:t>
      </w:r>
      <w:r w:rsidR="00314A69">
        <w:rPr>
          <w:rFonts w:eastAsiaTheme="minorEastAsia"/>
          <w:lang w:eastAsia="zh-CN"/>
        </w:rPr>
        <w:t xml:space="preserve">knows the </w:t>
      </w:r>
      <w:r>
        <w:rPr>
          <w:rFonts w:eastAsiaTheme="minorEastAsia"/>
          <w:lang w:eastAsia="zh-CN"/>
        </w:rPr>
        <w:t xml:space="preserve">target CU-CP hasn’t receive the PDU Set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parameter. </w:t>
      </w:r>
      <w:r w:rsidR="00314A69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SMF include</w:t>
      </w:r>
      <w:r w:rsidR="00806E3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PDU Set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</w:t>
      </w:r>
      <w:r w:rsidR="00314A6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in the Path Switch Request </w:t>
      </w:r>
      <w:proofErr w:type="spellStart"/>
      <w:r>
        <w:rPr>
          <w:rFonts w:eastAsiaTheme="minorEastAsia"/>
          <w:lang w:eastAsia="zh-CN"/>
        </w:rPr>
        <w:t>Ack</w:t>
      </w:r>
      <w:proofErr w:type="spellEnd"/>
      <w:r>
        <w:rPr>
          <w:rFonts w:eastAsiaTheme="minorEastAsia"/>
          <w:lang w:eastAsia="zh-CN"/>
        </w:rPr>
        <w:t xml:space="preserve"> message</w:t>
      </w:r>
      <w:r w:rsidR="00806E3C">
        <w:rPr>
          <w:rFonts w:eastAsiaTheme="minorEastAsia"/>
          <w:lang w:eastAsia="zh-CN"/>
        </w:rPr>
        <w:t xml:space="preserve"> in step 5</w:t>
      </w:r>
      <w:r>
        <w:rPr>
          <w:rFonts w:eastAsiaTheme="minorEastAsia"/>
          <w:lang w:eastAsia="zh-CN"/>
        </w:rPr>
        <w:t xml:space="preserve">. </w:t>
      </w:r>
      <w:r w:rsidR="001A0CD3">
        <w:rPr>
          <w:rFonts w:eastAsiaTheme="minorEastAsia"/>
          <w:lang w:eastAsia="zh-CN"/>
        </w:rPr>
        <w:t xml:space="preserve">The PDU Set </w:t>
      </w:r>
      <w:proofErr w:type="spellStart"/>
      <w:r w:rsidR="001A0CD3">
        <w:rPr>
          <w:rFonts w:eastAsiaTheme="minorEastAsia"/>
          <w:lang w:eastAsia="zh-CN"/>
        </w:rPr>
        <w:t>QoS</w:t>
      </w:r>
      <w:proofErr w:type="spellEnd"/>
      <w:r w:rsidR="001A0CD3">
        <w:rPr>
          <w:rFonts w:eastAsiaTheme="minorEastAsia"/>
          <w:lang w:eastAsia="zh-CN"/>
        </w:rPr>
        <w:t xml:space="preserve"> parameter includes two thresholds </w:t>
      </w:r>
      <w:r w:rsidR="00690188">
        <w:rPr>
          <w:rFonts w:eastAsiaTheme="minorEastAsia"/>
          <w:lang w:eastAsia="zh-CN"/>
        </w:rPr>
        <w:t>and it is unnecessary</w:t>
      </w:r>
      <w:r w:rsidR="001A0CD3" w:rsidRPr="001A0CD3">
        <w:rPr>
          <w:rFonts w:eastAsiaTheme="minorEastAsia"/>
          <w:lang w:eastAsia="zh-CN"/>
        </w:rPr>
        <w:t xml:space="preserve"> for</w:t>
      </w:r>
      <w:r w:rsidR="001A0CD3">
        <w:rPr>
          <w:rFonts w:eastAsiaTheme="minorEastAsia"/>
          <w:lang w:eastAsia="zh-CN"/>
        </w:rPr>
        <w:t xml:space="preserve"> the base station to reject the</w:t>
      </w:r>
      <w:r w:rsidR="001A0CD3" w:rsidRPr="001A0CD3">
        <w:rPr>
          <w:rFonts w:eastAsiaTheme="minorEastAsia"/>
          <w:lang w:eastAsia="zh-CN"/>
        </w:rPr>
        <w:t xml:space="preserve"> threshold</w:t>
      </w:r>
      <w:r w:rsidR="001A0CD3">
        <w:rPr>
          <w:rFonts w:eastAsiaTheme="minorEastAsia"/>
          <w:lang w:eastAsia="zh-CN"/>
        </w:rPr>
        <w:t xml:space="preserve">s. The existing Path Switch Request </w:t>
      </w:r>
      <w:proofErr w:type="spellStart"/>
      <w:r w:rsidR="001A0CD3">
        <w:rPr>
          <w:rFonts w:eastAsiaTheme="minorEastAsia"/>
          <w:lang w:eastAsia="zh-CN"/>
        </w:rPr>
        <w:t>Ack</w:t>
      </w:r>
      <w:proofErr w:type="spellEnd"/>
      <w:r w:rsidR="001A0CD3">
        <w:rPr>
          <w:rFonts w:eastAsiaTheme="minorEastAsia"/>
          <w:lang w:eastAsia="zh-CN"/>
        </w:rPr>
        <w:t xml:space="preserve"> message</w:t>
      </w:r>
      <w:r w:rsidR="001A0CD3" w:rsidRPr="001A0CD3">
        <w:rPr>
          <w:rFonts w:eastAsiaTheme="minorEastAsia"/>
          <w:lang w:eastAsia="zh-CN"/>
        </w:rPr>
        <w:t xml:space="preserve"> can already include </w:t>
      </w:r>
      <w:r w:rsidR="001A0CD3">
        <w:rPr>
          <w:rFonts w:eastAsiaTheme="minorEastAsia"/>
          <w:lang w:eastAsia="zh-CN"/>
        </w:rPr>
        <w:t>a</w:t>
      </w:r>
      <w:r w:rsidR="001A0CD3" w:rsidRPr="001A0CD3">
        <w:rPr>
          <w:rFonts w:eastAsiaTheme="minorEastAsia"/>
          <w:lang w:eastAsia="zh-CN"/>
        </w:rPr>
        <w:t xml:space="preserve"> delay </w:t>
      </w:r>
      <w:r w:rsidR="001A0CD3">
        <w:rPr>
          <w:rFonts w:eastAsiaTheme="minorEastAsia"/>
          <w:lang w:eastAsia="zh-CN"/>
        </w:rPr>
        <w:t xml:space="preserve">budget </w:t>
      </w:r>
      <w:r w:rsidR="001A0CD3" w:rsidRPr="001A0CD3">
        <w:rPr>
          <w:rFonts w:eastAsiaTheme="minorEastAsia"/>
          <w:lang w:eastAsia="zh-CN"/>
        </w:rPr>
        <w:t>threshold</w:t>
      </w:r>
      <w:r w:rsidR="001A0CD3">
        <w:rPr>
          <w:rFonts w:eastAsiaTheme="minorEastAsia"/>
          <w:lang w:eastAsia="zh-CN"/>
        </w:rPr>
        <w:t>.</w:t>
      </w:r>
      <w:r w:rsidR="00690188" w:rsidRPr="00690188">
        <w:rPr>
          <w:rFonts w:eastAsiaTheme="minorEastAsia"/>
          <w:lang w:eastAsia="zh-CN"/>
        </w:rPr>
        <w:t xml:space="preserve"> Although </w:t>
      </w:r>
      <w:r w:rsidR="00690188">
        <w:rPr>
          <w:rFonts w:eastAsiaTheme="minorEastAsia"/>
          <w:lang w:eastAsia="zh-CN"/>
        </w:rPr>
        <w:t xml:space="preserve">alternatively, the SMF can trigger a separated procedure to transmit the PDU Set </w:t>
      </w:r>
      <w:proofErr w:type="spellStart"/>
      <w:r w:rsidR="00690188">
        <w:rPr>
          <w:rFonts w:eastAsiaTheme="minorEastAsia"/>
          <w:lang w:eastAsia="zh-CN"/>
        </w:rPr>
        <w:t>QoS</w:t>
      </w:r>
      <w:proofErr w:type="spellEnd"/>
      <w:r w:rsidR="00690188">
        <w:rPr>
          <w:rFonts w:eastAsiaTheme="minorEastAsia"/>
          <w:lang w:eastAsia="zh-CN"/>
        </w:rPr>
        <w:t xml:space="preserve"> parameters to the target CU-CP, this introduces some delay.</w:t>
      </w:r>
    </w:p>
    <w:p w14:paraId="7A0BEA06" w14:textId="77777777" w:rsidR="00362505" w:rsidRPr="00214ECF" w:rsidRDefault="00362505" w:rsidP="00362505">
      <w:pPr>
        <w:pStyle w:val="28"/>
        <w:numPr>
          <w:ilvl w:val="0"/>
          <w:numId w:val="11"/>
        </w:numPr>
      </w:pPr>
      <w:r>
        <w:t xml:space="preserve">The NG-RAN node indicates the support of PDU set handling to the SMF in </w:t>
      </w:r>
      <w:r w:rsidRPr="001D2E49">
        <w:t>PDU Session Resource Setup Response Transfe</w:t>
      </w:r>
      <w:r>
        <w:t xml:space="preserve">r IE, </w:t>
      </w:r>
      <w:r w:rsidRPr="001D2E49">
        <w:t xml:space="preserve">PDU Session Resource Modify Response Transfer </w:t>
      </w:r>
      <w:r>
        <w:t xml:space="preserve">IE, </w:t>
      </w:r>
      <w:r w:rsidRPr="001D2E49">
        <w:t>Handover Request Acknowledge Transfer</w:t>
      </w:r>
      <w:r>
        <w:t xml:space="preserve"> IE, </w:t>
      </w:r>
      <w:proofErr w:type="gramStart"/>
      <w:r w:rsidRPr="001D2E49">
        <w:t>Path</w:t>
      </w:r>
      <w:proofErr w:type="gramEnd"/>
      <w:r w:rsidRPr="001D2E49">
        <w:t xml:space="preserve"> Switch Request Transfer</w:t>
      </w:r>
      <w:r>
        <w:t xml:space="preserve"> IE. </w:t>
      </w:r>
    </w:p>
    <w:p w14:paraId="27AE7898" w14:textId="2EF5395A" w:rsidR="007D72FA" w:rsidRDefault="00362505" w:rsidP="003667BC">
      <w:pPr>
        <w:pStyle w:val="Proposal"/>
        <w:numPr>
          <w:ilvl w:val="0"/>
          <w:numId w:val="11"/>
        </w:numPr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I</w:t>
      </w:r>
      <w:r w:rsidR="00314A69">
        <w:rPr>
          <w:lang w:val="en-US" w:eastAsia="zh-CN"/>
        </w:rPr>
        <w:t>nclude PDU Set S</w:t>
      </w:r>
      <w:r w:rsidR="007D72FA">
        <w:rPr>
          <w:lang w:val="en-US" w:eastAsia="zh-CN"/>
        </w:rPr>
        <w:t xml:space="preserve">upport indication in E1AP-Bearer Context Setup Response message, F1AP-UE Context Setup Response message. </w:t>
      </w:r>
    </w:p>
    <w:p w14:paraId="2C1AF057" w14:textId="64BC6923" w:rsidR="007D72FA" w:rsidRDefault="00362505" w:rsidP="003667BC">
      <w:pPr>
        <w:pStyle w:val="Proposal"/>
        <w:numPr>
          <w:ilvl w:val="0"/>
          <w:numId w:val="11"/>
        </w:numPr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I</w:t>
      </w:r>
      <w:r w:rsidR="007D72FA">
        <w:rPr>
          <w:lang w:val="en-US" w:eastAsia="zh-CN"/>
        </w:rPr>
        <w:t xml:space="preserve">nclude </w:t>
      </w:r>
      <w:r w:rsidR="003E7CE0">
        <w:rPr>
          <w:lang w:val="en-US" w:eastAsia="zh-CN"/>
        </w:rPr>
        <w:t xml:space="preserve">PDU Set </w:t>
      </w:r>
      <w:proofErr w:type="spellStart"/>
      <w:r w:rsidR="003E7CE0">
        <w:rPr>
          <w:lang w:val="en-US" w:eastAsia="zh-CN"/>
        </w:rPr>
        <w:t>QoS</w:t>
      </w:r>
      <w:proofErr w:type="spellEnd"/>
      <w:r w:rsidR="003E7CE0">
        <w:rPr>
          <w:lang w:val="en-US" w:eastAsia="zh-CN"/>
        </w:rPr>
        <w:t xml:space="preserve"> parameters </w:t>
      </w:r>
      <w:r w:rsidR="007D72FA">
        <w:rPr>
          <w:lang w:val="en-US" w:eastAsia="zh-CN"/>
        </w:rPr>
        <w:t xml:space="preserve">in the Path Switch Request </w:t>
      </w:r>
      <w:proofErr w:type="spellStart"/>
      <w:r w:rsidR="007D72FA">
        <w:rPr>
          <w:lang w:val="en-US" w:eastAsia="zh-CN"/>
        </w:rPr>
        <w:t>Ack</w:t>
      </w:r>
      <w:proofErr w:type="spellEnd"/>
      <w:r w:rsidR="007D72FA">
        <w:rPr>
          <w:lang w:val="en-US" w:eastAsia="zh-CN"/>
        </w:rPr>
        <w:t xml:space="preserve"> message. </w:t>
      </w:r>
    </w:p>
    <w:p w14:paraId="33E5188C" w14:textId="36BFCE6F" w:rsidR="00B73196" w:rsidRDefault="00B73196" w:rsidP="003D0BCE">
      <w:pPr>
        <w:pStyle w:val="afc"/>
        <w:numPr>
          <w:ilvl w:val="0"/>
          <w:numId w:val="16"/>
        </w:numPr>
        <w:overflowPunct w:val="0"/>
        <w:autoSpaceDE w:val="0"/>
        <w:autoSpaceDN w:val="0"/>
        <w:ind w:firstLineChars="0"/>
      </w:pPr>
      <w:r>
        <w:t xml:space="preserve">Scenario </w:t>
      </w:r>
      <w:r w:rsidR="003D0BCE">
        <w:t>2</w:t>
      </w:r>
      <w:r>
        <w:t>: mobility from XR supporting to XR non-supporting</w:t>
      </w:r>
    </w:p>
    <w:p w14:paraId="76EB8640" w14:textId="18ED1E79" w:rsidR="00B73196" w:rsidRDefault="00B73196" w:rsidP="00B73196">
      <w:pPr>
        <w:pStyle w:val="afc"/>
        <w:overflowPunct w:val="0"/>
        <w:autoSpaceDE w:val="0"/>
        <w:autoSpaceDN w:val="0"/>
        <w:ind w:left="420" w:firstLineChars="0" w:firstLine="0"/>
      </w:pPr>
      <w:r>
        <w:object w:dxaOrig="14130" w:dyaOrig="3466" w14:anchorId="69EFE9B1">
          <v:shape id="_x0000_i1027" type="#_x0000_t75" style="width:435pt;height:106.5pt" o:ole="">
            <v:imagedata r:id="rId13" o:title=""/>
          </v:shape>
          <o:OLEObject Type="Embed" ProgID="Visio.Drawing.15" ShapeID="_x0000_i1027" DrawAspect="Content" ObjectID="_1757400749" r:id="rId14"/>
        </w:object>
      </w:r>
    </w:p>
    <w:p w14:paraId="5BB6D1D6" w14:textId="183EDBC1" w:rsidR="00806E3C" w:rsidRDefault="00806E3C" w:rsidP="00214ECF">
      <w:pPr>
        <w:pStyle w:val="TF"/>
        <w:rPr>
          <w:rFonts w:eastAsia="Malgun Gothic"/>
          <w:lang w:val="fr-FR"/>
        </w:rPr>
      </w:pPr>
      <w:r w:rsidRPr="00214ECF">
        <w:rPr>
          <w:rFonts w:eastAsia="Malgun Gothic"/>
          <w:lang w:val="fr-FR"/>
        </w:rPr>
        <w:t xml:space="preserve">Figure </w:t>
      </w:r>
      <w:r w:rsidR="00214ECF" w:rsidRPr="00214ECF">
        <w:rPr>
          <w:rFonts w:eastAsia="Malgun Gothic"/>
          <w:lang w:val="fr-FR"/>
        </w:rPr>
        <w:t>4</w:t>
      </w:r>
      <w:r w:rsidRPr="00214ECF">
        <w:rPr>
          <w:rFonts w:eastAsia="Malgun Gothic"/>
          <w:lang w:val="fr-FR"/>
        </w:rPr>
        <w:t xml:space="preserve">: mobility from PDU Set handling </w:t>
      </w:r>
      <w:proofErr w:type="spellStart"/>
      <w:r w:rsidRPr="00214ECF">
        <w:rPr>
          <w:rFonts w:eastAsia="Malgun Gothic"/>
          <w:lang w:val="fr-FR"/>
        </w:rPr>
        <w:t>supporting</w:t>
      </w:r>
      <w:proofErr w:type="spellEnd"/>
      <w:r w:rsidRPr="00214ECF">
        <w:rPr>
          <w:rFonts w:eastAsia="Malgun Gothic"/>
          <w:lang w:val="fr-FR"/>
        </w:rPr>
        <w:t xml:space="preserve"> </w:t>
      </w:r>
      <w:proofErr w:type="spellStart"/>
      <w:r w:rsidRPr="00214ECF">
        <w:rPr>
          <w:rFonts w:eastAsia="Malgun Gothic"/>
          <w:lang w:val="fr-FR"/>
        </w:rPr>
        <w:t>node</w:t>
      </w:r>
      <w:proofErr w:type="spellEnd"/>
      <w:r w:rsidRPr="00214ECF">
        <w:rPr>
          <w:rFonts w:eastAsia="Malgun Gothic"/>
          <w:lang w:val="fr-FR"/>
        </w:rPr>
        <w:t xml:space="preserve"> to non-</w:t>
      </w:r>
      <w:proofErr w:type="spellStart"/>
      <w:r w:rsidRPr="00214ECF">
        <w:rPr>
          <w:rFonts w:eastAsia="Malgun Gothic"/>
          <w:lang w:val="fr-FR"/>
        </w:rPr>
        <w:t>supporting</w:t>
      </w:r>
      <w:proofErr w:type="spellEnd"/>
      <w:r w:rsidRPr="00214ECF">
        <w:rPr>
          <w:rFonts w:eastAsia="Malgun Gothic"/>
          <w:lang w:val="fr-FR"/>
        </w:rPr>
        <w:t xml:space="preserve"> </w:t>
      </w:r>
      <w:proofErr w:type="spellStart"/>
      <w:r w:rsidRPr="00214ECF">
        <w:rPr>
          <w:rFonts w:eastAsia="Malgun Gothic"/>
          <w:lang w:val="fr-FR"/>
        </w:rPr>
        <w:t>node</w:t>
      </w:r>
      <w:proofErr w:type="spellEnd"/>
    </w:p>
    <w:p w14:paraId="7D9D203F" w14:textId="77777777" w:rsidR="00690188" w:rsidRDefault="00690188" w:rsidP="00690188">
      <w:pPr>
        <w:pStyle w:val="afc"/>
        <w:overflowPunct w:val="0"/>
        <w:autoSpaceDE w:val="0"/>
        <w:autoSpaceDN w:val="0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source CU-CP support PDU Set handling and include PDU Set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in the Handover Request message. The target </w:t>
      </w:r>
      <w:proofErr w:type="spellStart"/>
      <w:proofErr w:type="gramStart"/>
      <w:r>
        <w:rPr>
          <w:rFonts w:eastAsiaTheme="minorEastAsia"/>
          <w:lang w:eastAsia="zh-CN"/>
        </w:rPr>
        <w:t>can not</w:t>
      </w:r>
      <w:proofErr w:type="spellEnd"/>
      <w:proofErr w:type="gramEnd"/>
      <w:r>
        <w:rPr>
          <w:rFonts w:eastAsiaTheme="minorEastAsia"/>
          <w:lang w:eastAsia="zh-CN"/>
        </w:rPr>
        <w:t xml:space="preserve"> support </w:t>
      </w:r>
      <w:r>
        <w:t>PDU Set handling</w:t>
      </w:r>
      <w:r>
        <w:rPr>
          <w:rFonts w:eastAsiaTheme="minorEastAsia"/>
          <w:lang w:eastAsia="zh-CN"/>
        </w:rPr>
        <w:t xml:space="preserve">, e.g. the </w:t>
      </w:r>
      <w:r>
        <w:rPr>
          <w:rFonts w:eastAsiaTheme="minorEastAsia" w:hint="eastAsia"/>
          <w:lang w:eastAsia="zh-CN"/>
        </w:rPr>
        <w:t>CU</w:t>
      </w:r>
      <w:r>
        <w:rPr>
          <w:rFonts w:eastAsiaTheme="minorEastAsia"/>
          <w:lang w:eastAsia="zh-CN"/>
        </w:rPr>
        <w:t xml:space="preserve">-CP doesn’t recognize PDU Set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parameters. In the Handover Request </w:t>
      </w:r>
      <w:proofErr w:type="spellStart"/>
      <w:r>
        <w:rPr>
          <w:rFonts w:eastAsiaTheme="minorEastAsia"/>
          <w:lang w:eastAsia="zh-CN"/>
        </w:rPr>
        <w:t>Ack</w:t>
      </w:r>
      <w:proofErr w:type="spellEnd"/>
      <w:r>
        <w:rPr>
          <w:rFonts w:eastAsiaTheme="minorEastAsia"/>
          <w:lang w:eastAsia="zh-CN"/>
        </w:rPr>
        <w:t xml:space="preserve"> message, the acceptance indication for PDU Set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is not included. From the absence of the acceptance indication, the source CU-CP is aware the target </w:t>
      </w:r>
      <w:proofErr w:type="gramStart"/>
      <w:r>
        <w:rPr>
          <w:rFonts w:eastAsiaTheme="minorEastAsia"/>
          <w:lang w:eastAsia="zh-CN"/>
        </w:rPr>
        <w:t>doesn’t</w:t>
      </w:r>
      <w:proofErr w:type="gramEnd"/>
      <w:r>
        <w:rPr>
          <w:rFonts w:eastAsiaTheme="minorEastAsia"/>
          <w:lang w:eastAsia="zh-CN"/>
        </w:rPr>
        <w:t xml:space="preserve"> support PDU Set Handling. </w:t>
      </w:r>
    </w:p>
    <w:p w14:paraId="0FEB1570" w14:textId="2EFE039D" w:rsidR="00690188" w:rsidRDefault="00690188" w:rsidP="00690188">
      <w:pPr>
        <w:pStyle w:val="afc"/>
        <w:overflowPunct w:val="0"/>
        <w:autoSpaceDE w:val="0"/>
        <w:autoSpaceDN w:val="0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there is data forwarding, the data forwarded from source to target </w:t>
      </w:r>
      <w:proofErr w:type="gramStart"/>
      <w:r>
        <w:rPr>
          <w:rFonts w:eastAsiaTheme="minorEastAsia"/>
          <w:lang w:eastAsia="zh-CN"/>
        </w:rPr>
        <w:t>needn’t</w:t>
      </w:r>
      <w:proofErr w:type="gramEnd"/>
      <w:r>
        <w:rPr>
          <w:rFonts w:eastAsiaTheme="minorEastAsia"/>
          <w:lang w:eastAsia="zh-CN"/>
        </w:rPr>
        <w:t xml:space="preserve"> contain PDU Set assistance information in the GTP-U header extension. Therefore, the source CU</w:t>
      </w:r>
      <w:r>
        <w:rPr>
          <w:rFonts w:eastAsiaTheme="minorEastAsia" w:hint="eastAsia"/>
          <w:lang w:eastAsia="zh-CN"/>
        </w:rPr>
        <w:t>-CP</w:t>
      </w:r>
      <w:r>
        <w:rPr>
          <w:rFonts w:eastAsiaTheme="minorEastAsia"/>
          <w:lang w:eastAsia="zh-CN"/>
        </w:rPr>
        <w:t xml:space="preserve"> </w:t>
      </w:r>
      <w:r w:rsidR="00DA59AC">
        <w:rPr>
          <w:rFonts w:eastAsiaTheme="minorEastAsia"/>
          <w:lang w:eastAsia="zh-CN"/>
        </w:rPr>
        <w:t>can notify</w:t>
      </w:r>
      <w:bookmarkStart w:id="35" w:name="_GoBack"/>
      <w:bookmarkEnd w:id="35"/>
      <w:r>
        <w:rPr>
          <w:rFonts w:eastAsiaTheme="minorEastAsia"/>
          <w:lang w:eastAsia="zh-CN"/>
        </w:rPr>
        <w:t xml:space="preserve"> the indication of the target not support PDU Set handling when the source CU-CP configures data forwarding address to the source CU-UP. When receives this indication, the source C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-CP forwards data without PDU set assistance information. </w:t>
      </w:r>
    </w:p>
    <w:p w14:paraId="3E813363" w14:textId="4B0BD615" w:rsidR="00690188" w:rsidRPr="00690188" w:rsidRDefault="00690188" w:rsidP="00690188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It </w:t>
      </w:r>
      <w:proofErr w:type="gramStart"/>
      <w:r>
        <w:rPr>
          <w:lang w:val="en-US" w:eastAsia="zh-CN"/>
        </w:rPr>
        <w:t>is proposed</w:t>
      </w:r>
      <w:proofErr w:type="gramEnd"/>
      <w:r>
        <w:rPr>
          <w:lang w:val="en-US" w:eastAsia="zh-CN"/>
        </w:rPr>
        <w:t xml:space="preserve"> to include the indication of the target not support PDU Set handling in E1AP-Bearer Context Modification Request message. With this indication,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</w:t>
      </w:r>
      <w:proofErr w:type="gramStart"/>
      <w:r>
        <w:rPr>
          <w:lang w:val="en-US" w:eastAsia="zh-CN"/>
        </w:rPr>
        <w:t>needn’t</w:t>
      </w:r>
      <w:proofErr w:type="gramEnd"/>
      <w:r>
        <w:rPr>
          <w:lang w:val="en-US" w:eastAsia="zh-CN"/>
        </w:rPr>
        <w:t xml:space="preserve"> include PDU Set related information in the GTP-U header.</w:t>
      </w:r>
    </w:p>
    <w:p w14:paraId="79DE87B2" w14:textId="77777777" w:rsidR="00326166" w:rsidRPr="007D3E81" w:rsidRDefault="00730F0E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908C19B" w14:textId="5C5FCE89" w:rsidR="005B6437" w:rsidRDefault="00185A40" w:rsidP="005B6437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36" w:name="_Toc423020280"/>
      <w:bookmarkEnd w:id="36"/>
    </w:p>
    <w:p w14:paraId="49EA9B1F" w14:textId="77777777" w:rsidR="00DA59AC" w:rsidRPr="00DA59AC" w:rsidRDefault="00DA59AC" w:rsidP="00DA59AC">
      <w:pPr>
        <w:pStyle w:val="28"/>
        <w:numPr>
          <w:ilvl w:val="0"/>
          <w:numId w:val="25"/>
        </w:numPr>
        <w:sectPr w:rsidR="00DA59AC" w:rsidRPr="00DA59AC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t xml:space="preserve">Define N6 Jitter Information as the OCTET STRING, and detail definition is referring to TS 29.244. </w:t>
      </w:r>
    </w:p>
    <w:p w14:paraId="0301E235" w14:textId="77777777" w:rsidR="00DA59AC" w:rsidRPr="00181FEC" w:rsidRDefault="00DA59AC" w:rsidP="00DA59AC">
      <w:pPr>
        <w:pStyle w:val="28"/>
        <w:numPr>
          <w:ilvl w:val="0"/>
          <w:numId w:val="25"/>
        </w:numPr>
      </w:pPr>
      <w:r>
        <w:lastRenderedPageBreak/>
        <w:t xml:space="preserve">Define a new extension header for PDU Set Assistance information transmission in NG-U, </w:t>
      </w:r>
      <w:proofErr w:type="spellStart"/>
      <w:r>
        <w:t>Xn</w:t>
      </w:r>
      <w:proofErr w:type="spellEnd"/>
      <w:r>
        <w:t xml:space="preserve">-U, </w:t>
      </w:r>
      <w:proofErr w:type="gramStart"/>
      <w:r>
        <w:t>F1</w:t>
      </w:r>
      <w:proofErr w:type="gramEnd"/>
      <w:r>
        <w:t xml:space="preserve">-U </w:t>
      </w:r>
      <w:r w:rsidRPr="00181FEC">
        <w:t>in GTP-U header.</w:t>
      </w:r>
      <w:r>
        <w:t xml:space="preserve"> The new extension header </w:t>
      </w:r>
      <w:proofErr w:type="gramStart"/>
      <w:r>
        <w:t>is defined</w:t>
      </w:r>
      <w:proofErr w:type="gramEnd"/>
      <w:r>
        <w:t xml:space="preserve"> in TS 38.415.</w:t>
      </w:r>
    </w:p>
    <w:p w14:paraId="1A9C89D5" w14:textId="77777777" w:rsidR="0092476E" w:rsidRPr="00214ECF" w:rsidRDefault="0092476E" w:rsidP="0092476E">
      <w:pPr>
        <w:pStyle w:val="28"/>
        <w:numPr>
          <w:ilvl w:val="0"/>
          <w:numId w:val="25"/>
        </w:numPr>
      </w:pPr>
      <w:r>
        <w:t xml:space="preserve">The NG-RAN node indicates the support of PDU set handling to the SMF in </w:t>
      </w:r>
      <w:r w:rsidRPr="001D2E49">
        <w:t>PDU Session Resource Setup Response Transfe</w:t>
      </w:r>
      <w:r>
        <w:t xml:space="preserve">r IE, </w:t>
      </w:r>
      <w:r w:rsidRPr="001D2E49">
        <w:t xml:space="preserve">PDU Session Resource Modify Response Transfer </w:t>
      </w:r>
      <w:r>
        <w:t xml:space="preserve">IE, </w:t>
      </w:r>
      <w:r w:rsidRPr="001D2E49">
        <w:t>Handover Request Acknowledge Transfer</w:t>
      </w:r>
      <w:r>
        <w:t xml:space="preserve"> IE, </w:t>
      </w:r>
      <w:proofErr w:type="gramStart"/>
      <w:r w:rsidRPr="001D2E49">
        <w:t>Path</w:t>
      </w:r>
      <w:proofErr w:type="gramEnd"/>
      <w:r w:rsidRPr="001D2E49">
        <w:t xml:space="preserve"> Switch Request Transfer</w:t>
      </w:r>
      <w:r>
        <w:t xml:space="preserve"> IE. </w:t>
      </w:r>
    </w:p>
    <w:p w14:paraId="0260697A" w14:textId="77777777" w:rsidR="0092476E" w:rsidRDefault="0092476E" w:rsidP="0092476E">
      <w:pPr>
        <w:pStyle w:val="Proposal"/>
        <w:numPr>
          <w:ilvl w:val="0"/>
          <w:numId w:val="2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Include PDU Set Support indication in E1AP-Bearer Context Setup Response message, F1AP-UE Context Setup Response message. </w:t>
      </w:r>
    </w:p>
    <w:p w14:paraId="47BB3088" w14:textId="77777777" w:rsidR="0092476E" w:rsidRDefault="0092476E" w:rsidP="0092476E">
      <w:pPr>
        <w:pStyle w:val="Proposal"/>
        <w:numPr>
          <w:ilvl w:val="0"/>
          <w:numId w:val="2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Include PDU Set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parameters in the Path Switch Request </w:t>
      </w:r>
      <w:proofErr w:type="spellStart"/>
      <w:r>
        <w:rPr>
          <w:lang w:val="en-US" w:eastAsia="zh-CN"/>
        </w:rPr>
        <w:t>Ack</w:t>
      </w:r>
      <w:proofErr w:type="spellEnd"/>
      <w:r>
        <w:rPr>
          <w:lang w:val="en-US" w:eastAsia="zh-CN"/>
        </w:rPr>
        <w:t xml:space="preserve"> message. </w:t>
      </w:r>
    </w:p>
    <w:p w14:paraId="62834099" w14:textId="08AF697C" w:rsidR="00233EB7" w:rsidRPr="00690188" w:rsidRDefault="00690188" w:rsidP="00934C19">
      <w:pPr>
        <w:pStyle w:val="Proposal"/>
        <w:numPr>
          <w:ilvl w:val="0"/>
          <w:numId w:val="2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690188">
        <w:rPr>
          <w:lang w:val="en-US" w:eastAsia="zh-CN"/>
        </w:rPr>
        <w:t xml:space="preserve">It </w:t>
      </w:r>
      <w:proofErr w:type="gramStart"/>
      <w:r w:rsidRPr="00690188">
        <w:rPr>
          <w:lang w:val="en-US" w:eastAsia="zh-CN"/>
        </w:rPr>
        <w:t>is proposed</w:t>
      </w:r>
      <w:proofErr w:type="gramEnd"/>
      <w:r w:rsidRPr="00690188">
        <w:rPr>
          <w:lang w:val="en-US" w:eastAsia="zh-CN"/>
        </w:rPr>
        <w:t xml:space="preserve"> to include the indication of the target not support PDU Set handling in E1AP-Bearer Context Modification Request message. With this indication, the </w:t>
      </w:r>
      <w:proofErr w:type="spellStart"/>
      <w:r w:rsidRPr="00690188">
        <w:rPr>
          <w:lang w:val="en-US" w:eastAsia="zh-CN"/>
        </w:rPr>
        <w:t>gNB</w:t>
      </w:r>
      <w:proofErr w:type="spellEnd"/>
      <w:r w:rsidRPr="00690188">
        <w:rPr>
          <w:lang w:val="en-US" w:eastAsia="zh-CN"/>
        </w:rPr>
        <w:t>-CU-UP needn’t include PDU Set related information in the GTP-U header.</w:t>
      </w:r>
    </w:p>
    <w:bookmarkEnd w:id="0"/>
    <w:p w14:paraId="38EEDD17" w14:textId="21CA7E27" w:rsidR="0092476E" w:rsidRDefault="0092476E" w:rsidP="0092476E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4. Reference</w:t>
      </w:r>
    </w:p>
    <w:p w14:paraId="70567083" w14:textId="3FF6F91F" w:rsidR="0092476E" w:rsidRDefault="0092476E" w:rsidP="0092476E">
      <w:r>
        <w:rPr>
          <w:rFonts w:eastAsia="宋体"/>
          <w:lang w:eastAsia="zh-CN"/>
        </w:rPr>
        <w:t xml:space="preserve">[1] TS29.244 </w:t>
      </w:r>
      <w:r w:rsidRPr="00441CD0">
        <w:t>Interface between the Control Plane and the User Plane Nodes</w:t>
      </w:r>
    </w:p>
    <w:p w14:paraId="034823AA" w14:textId="20112CFC" w:rsidR="00F94332" w:rsidRDefault="0092476E" w:rsidP="00F94332">
      <w:r>
        <w:t xml:space="preserve">[2] </w:t>
      </w:r>
      <w:r w:rsidR="00F94332">
        <w:t xml:space="preserve">TS38.415 </w:t>
      </w:r>
      <w:r w:rsidR="00F94332" w:rsidRPr="001822D0">
        <w:t>PDU Session User Plane Protocol</w:t>
      </w:r>
    </w:p>
    <w:p w14:paraId="4FE29FE5" w14:textId="377445C2" w:rsidR="001F491A" w:rsidRPr="00F94332" w:rsidRDefault="00F94332" w:rsidP="0092476E">
      <w:r>
        <w:t>[3] R3-23</w:t>
      </w:r>
      <w:r w:rsidR="00126E5B">
        <w:t>5205</w:t>
      </w:r>
      <w:r>
        <w:t xml:space="preserve"> </w:t>
      </w:r>
      <w:r w:rsidR="00476DFA">
        <w:t>[</w:t>
      </w:r>
      <w:r w:rsidR="00476DFA" w:rsidRPr="00940FFA">
        <w:t xml:space="preserve">TP for </w:t>
      </w:r>
      <w:r w:rsidR="00476DFA">
        <w:t>BLCR TS</w:t>
      </w:r>
      <w:r w:rsidR="00732422">
        <w:t xml:space="preserve"> </w:t>
      </w:r>
      <w:r w:rsidR="00476DFA">
        <w:t>38.413 TS</w:t>
      </w:r>
      <w:r w:rsidR="00732422">
        <w:t xml:space="preserve"> </w:t>
      </w:r>
      <w:r w:rsidR="00476DFA" w:rsidRPr="00940FFA">
        <w:t>3</w:t>
      </w:r>
      <w:r w:rsidR="00476DFA">
        <w:t>7</w:t>
      </w:r>
      <w:r w:rsidR="00476DFA" w:rsidRPr="00940FFA">
        <w:t>.4</w:t>
      </w:r>
      <w:r w:rsidR="00476DFA">
        <w:t>8</w:t>
      </w:r>
      <w:r w:rsidR="00476DFA" w:rsidRPr="00940FFA">
        <w:t>3</w:t>
      </w:r>
      <w:r w:rsidR="00476DFA">
        <w:t xml:space="preserve"> TS</w:t>
      </w:r>
      <w:r w:rsidR="00732422">
        <w:t xml:space="preserve"> </w:t>
      </w:r>
      <w:r w:rsidR="00476DFA">
        <w:t xml:space="preserve">38.415] </w:t>
      </w:r>
      <w:r w:rsidR="00476DFA" w:rsidRPr="00DD6371">
        <w:t xml:space="preserve">Introducing </w:t>
      </w:r>
      <w:r w:rsidR="00476DFA">
        <w:t>enhancement for NR XR, Samsung</w:t>
      </w:r>
    </w:p>
    <w:p w14:paraId="602070D2" w14:textId="22E5E082" w:rsidR="00D53217" w:rsidRPr="00732422" w:rsidRDefault="00D53217" w:rsidP="00D53217">
      <w:pPr>
        <w:rPr>
          <w:lang w:eastAsia="zh-CN"/>
        </w:rPr>
      </w:pPr>
    </w:p>
    <w:sectPr w:rsidR="00D53217" w:rsidRPr="00732422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B251F" w14:textId="77777777" w:rsidR="005F0B65" w:rsidRDefault="005F0B65">
      <w:r>
        <w:separator/>
      </w:r>
    </w:p>
  </w:endnote>
  <w:endnote w:type="continuationSeparator" w:id="0">
    <w:p w14:paraId="30ADF07D" w14:textId="77777777" w:rsidR="005F0B65" w:rsidRDefault="005F0B65">
      <w:r>
        <w:continuationSeparator/>
      </w:r>
    </w:p>
  </w:endnote>
  <w:endnote w:type="continuationNotice" w:id="1">
    <w:p w14:paraId="53C8EF76" w14:textId="77777777" w:rsidR="005F0B65" w:rsidRDefault="005F0B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FA7745" w:rsidRDefault="00FA7745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81A37" w14:textId="77777777" w:rsidR="005F0B65" w:rsidRDefault="005F0B65">
      <w:r>
        <w:separator/>
      </w:r>
    </w:p>
  </w:footnote>
  <w:footnote w:type="continuationSeparator" w:id="0">
    <w:p w14:paraId="225549FE" w14:textId="77777777" w:rsidR="005F0B65" w:rsidRDefault="005F0B65">
      <w:r>
        <w:continuationSeparator/>
      </w:r>
    </w:p>
  </w:footnote>
  <w:footnote w:type="continuationNotice" w:id="1">
    <w:p w14:paraId="6AEE8252" w14:textId="77777777" w:rsidR="005F0B65" w:rsidRDefault="005F0B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B76B3" w14:textId="77777777" w:rsidR="003E77B4" w:rsidRDefault="003E77B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DCD34" w14:textId="77777777" w:rsidR="00DA59AC" w:rsidRDefault="00DA59A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892556C"/>
    <w:multiLevelType w:val="hybridMultilevel"/>
    <w:tmpl w:val="B7884D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FF150A"/>
    <w:multiLevelType w:val="hybridMultilevel"/>
    <w:tmpl w:val="B2B20340"/>
    <w:lvl w:ilvl="0" w:tplc="4E823C9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922E7"/>
    <w:multiLevelType w:val="hybridMultilevel"/>
    <w:tmpl w:val="5B90396E"/>
    <w:lvl w:ilvl="0" w:tplc="314A40E6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9C6F3B"/>
    <w:multiLevelType w:val="hybridMultilevel"/>
    <w:tmpl w:val="DF20612C"/>
    <w:lvl w:ilvl="0" w:tplc="306C0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7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2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80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8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6B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401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66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26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5249C3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096D"/>
    <w:multiLevelType w:val="hybridMultilevel"/>
    <w:tmpl w:val="887C75DA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22D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81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C8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EE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98F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CA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D45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E8B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420D2D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5A6883"/>
    <w:multiLevelType w:val="hybridMultilevel"/>
    <w:tmpl w:val="50ECE80A"/>
    <w:lvl w:ilvl="0" w:tplc="59E88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C5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6C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764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E1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20F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2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8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60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0601B9"/>
    <w:multiLevelType w:val="hybridMultilevel"/>
    <w:tmpl w:val="8F20257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6CB68FE"/>
    <w:multiLevelType w:val="hybridMultilevel"/>
    <w:tmpl w:val="7208267A"/>
    <w:lvl w:ilvl="0" w:tplc="44327DB8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AD72FCF"/>
    <w:multiLevelType w:val="hybridMultilevel"/>
    <w:tmpl w:val="57A0E8C0"/>
    <w:lvl w:ilvl="0" w:tplc="8E4A1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2B6FE">
      <w:numFmt w:val="none"/>
      <w:lvlText w:val=""/>
      <w:lvlJc w:val="left"/>
      <w:pPr>
        <w:tabs>
          <w:tab w:val="num" w:pos="360"/>
        </w:tabs>
      </w:pPr>
    </w:lvl>
    <w:lvl w:ilvl="2" w:tplc="9C22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A6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A2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C0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61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D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C7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5DB48F2"/>
    <w:multiLevelType w:val="hybridMultilevel"/>
    <w:tmpl w:val="7D12A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01A10"/>
    <w:multiLevelType w:val="hybridMultilevel"/>
    <w:tmpl w:val="0A9A126C"/>
    <w:lvl w:ilvl="0" w:tplc="314A40E6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9C00D23"/>
    <w:multiLevelType w:val="hybridMultilevel"/>
    <w:tmpl w:val="793431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pStyle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4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4"/>
  </w:num>
  <w:num w:numId="9">
    <w:abstractNumId w:val="15"/>
  </w:num>
  <w:num w:numId="10">
    <w:abstractNumId w:val="21"/>
  </w:num>
  <w:num w:numId="11">
    <w:abstractNumId w:val="10"/>
  </w:num>
  <w:num w:numId="12">
    <w:abstractNumId w:val="8"/>
  </w:num>
  <w:num w:numId="13">
    <w:abstractNumId w:val="5"/>
  </w:num>
  <w:num w:numId="14">
    <w:abstractNumId w:val="9"/>
  </w:num>
  <w:num w:numId="15">
    <w:abstractNumId w:val="16"/>
  </w:num>
  <w:num w:numId="16">
    <w:abstractNumId w:val="4"/>
  </w:num>
  <w:num w:numId="17">
    <w:abstractNumId w:val="7"/>
  </w:num>
  <w:num w:numId="18">
    <w:abstractNumId w:val="13"/>
  </w:num>
  <w:num w:numId="19">
    <w:abstractNumId w:val="20"/>
  </w:num>
  <w:num w:numId="20">
    <w:abstractNumId w:val="18"/>
  </w:num>
  <w:num w:numId="21">
    <w:abstractNumId w:val="23"/>
  </w:num>
  <w:num w:numId="22">
    <w:abstractNumId w:val="6"/>
  </w:num>
  <w:num w:numId="23">
    <w:abstractNumId w:val="22"/>
  </w:num>
  <w:num w:numId="24">
    <w:abstractNumId w:val="17"/>
  </w:num>
  <w:num w:numId="25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3-234652">
    <w15:presenceInfo w15:providerId="None" w15:userId="R3-23465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B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64FC"/>
    <w:rsid w:val="0001701A"/>
    <w:rsid w:val="00017C43"/>
    <w:rsid w:val="000205C0"/>
    <w:rsid w:val="00020BFF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619B"/>
    <w:rsid w:val="00057740"/>
    <w:rsid w:val="00057F83"/>
    <w:rsid w:val="00061B84"/>
    <w:rsid w:val="000622D3"/>
    <w:rsid w:val="00062A3B"/>
    <w:rsid w:val="000631BC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894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7D5"/>
    <w:rsid w:val="00097964"/>
    <w:rsid w:val="00097992"/>
    <w:rsid w:val="00097FD1"/>
    <w:rsid w:val="000A10EB"/>
    <w:rsid w:val="000A142B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7FF"/>
    <w:rsid w:val="00107EFF"/>
    <w:rsid w:val="00107FF6"/>
    <w:rsid w:val="00110859"/>
    <w:rsid w:val="00110973"/>
    <w:rsid w:val="00110CE9"/>
    <w:rsid w:val="001119E6"/>
    <w:rsid w:val="00112C1D"/>
    <w:rsid w:val="00112D67"/>
    <w:rsid w:val="001133CF"/>
    <w:rsid w:val="00113571"/>
    <w:rsid w:val="0011437A"/>
    <w:rsid w:val="00114EB0"/>
    <w:rsid w:val="00114F41"/>
    <w:rsid w:val="00115E28"/>
    <w:rsid w:val="001177F1"/>
    <w:rsid w:val="00117B42"/>
    <w:rsid w:val="00117E84"/>
    <w:rsid w:val="00121CA2"/>
    <w:rsid w:val="0012227B"/>
    <w:rsid w:val="001227E7"/>
    <w:rsid w:val="0012400B"/>
    <w:rsid w:val="00124B0E"/>
    <w:rsid w:val="00125A22"/>
    <w:rsid w:val="00126539"/>
    <w:rsid w:val="00126BF7"/>
    <w:rsid w:val="00126E5B"/>
    <w:rsid w:val="0013091C"/>
    <w:rsid w:val="00130C8A"/>
    <w:rsid w:val="001312D1"/>
    <w:rsid w:val="0013156C"/>
    <w:rsid w:val="00131814"/>
    <w:rsid w:val="00131EA5"/>
    <w:rsid w:val="0013204A"/>
    <w:rsid w:val="00132625"/>
    <w:rsid w:val="001359A8"/>
    <w:rsid w:val="00135B09"/>
    <w:rsid w:val="00140232"/>
    <w:rsid w:val="0014087A"/>
    <w:rsid w:val="00141333"/>
    <w:rsid w:val="00141DD6"/>
    <w:rsid w:val="00142FBD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3C69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100B"/>
    <w:rsid w:val="00171F68"/>
    <w:rsid w:val="001732D4"/>
    <w:rsid w:val="00177369"/>
    <w:rsid w:val="001773FC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3ECE"/>
    <w:rsid w:val="00195650"/>
    <w:rsid w:val="001977C8"/>
    <w:rsid w:val="00197C7B"/>
    <w:rsid w:val="001A0C44"/>
    <w:rsid w:val="001A0CD3"/>
    <w:rsid w:val="001A1B88"/>
    <w:rsid w:val="001A1F92"/>
    <w:rsid w:val="001A2382"/>
    <w:rsid w:val="001A34F0"/>
    <w:rsid w:val="001A38C1"/>
    <w:rsid w:val="001A4FC7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7B0"/>
    <w:rsid w:val="001B6380"/>
    <w:rsid w:val="001B6CDE"/>
    <w:rsid w:val="001B7CA2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ACC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91A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4ECF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3EB7"/>
    <w:rsid w:val="00234668"/>
    <w:rsid w:val="00234A7E"/>
    <w:rsid w:val="00234F69"/>
    <w:rsid w:val="00235251"/>
    <w:rsid w:val="002355EE"/>
    <w:rsid w:val="00235849"/>
    <w:rsid w:val="00235B4C"/>
    <w:rsid w:val="00236320"/>
    <w:rsid w:val="00236705"/>
    <w:rsid w:val="0023683D"/>
    <w:rsid w:val="00236A21"/>
    <w:rsid w:val="002376A3"/>
    <w:rsid w:val="002379A1"/>
    <w:rsid w:val="002415B5"/>
    <w:rsid w:val="00241AD4"/>
    <w:rsid w:val="0024219A"/>
    <w:rsid w:val="002423C9"/>
    <w:rsid w:val="0024335F"/>
    <w:rsid w:val="00243BC1"/>
    <w:rsid w:val="00244332"/>
    <w:rsid w:val="0024500F"/>
    <w:rsid w:val="00245042"/>
    <w:rsid w:val="002454BB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0A2C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3F03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BA4"/>
    <w:rsid w:val="002A1EF1"/>
    <w:rsid w:val="002A3934"/>
    <w:rsid w:val="002A4835"/>
    <w:rsid w:val="002A622D"/>
    <w:rsid w:val="002A6FBE"/>
    <w:rsid w:val="002B1C9E"/>
    <w:rsid w:val="002B1E85"/>
    <w:rsid w:val="002B2C40"/>
    <w:rsid w:val="002B2F02"/>
    <w:rsid w:val="002B4365"/>
    <w:rsid w:val="002B4A9F"/>
    <w:rsid w:val="002B4BC8"/>
    <w:rsid w:val="002B565A"/>
    <w:rsid w:val="002B59FE"/>
    <w:rsid w:val="002B5AB0"/>
    <w:rsid w:val="002B689A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3284"/>
    <w:rsid w:val="00314A14"/>
    <w:rsid w:val="00314A69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72D"/>
    <w:rsid w:val="00327C4D"/>
    <w:rsid w:val="00327C80"/>
    <w:rsid w:val="0033143D"/>
    <w:rsid w:val="00331D74"/>
    <w:rsid w:val="00332ADC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B83"/>
    <w:rsid w:val="00355E3A"/>
    <w:rsid w:val="00355E72"/>
    <w:rsid w:val="003561A9"/>
    <w:rsid w:val="00357A1A"/>
    <w:rsid w:val="00357C32"/>
    <w:rsid w:val="00360667"/>
    <w:rsid w:val="00360AFD"/>
    <w:rsid w:val="00360F5A"/>
    <w:rsid w:val="003616A4"/>
    <w:rsid w:val="00361D36"/>
    <w:rsid w:val="00361F22"/>
    <w:rsid w:val="003621A3"/>
    <w:rsid w:val="00362505"/>
    <w:rsid w:val="00363FF1"/>
    <w:rsid w:val="003643D7"/>
    <w:rsid w:val="00365FA3"/>
    <w:rsid w:val="003667B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C4E"/>
    <w:rsid w:val="00387FE8"/>
    <w:rsid w:val="0039042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D58"/>
    <w:rsid w:val="003A2E9C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3310"/>
    <w:rsid w:val="003C4C53"/>
    <w:rsid w:val="003C5549"/>
    <w:rsid w:val="003C6D51"/>
    <w:rsid w:val="003C7216"/>
    <w:rsid w:val="003D0BCE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5837"/>
    <w:rsid w:val="003E6759"/>
    <w:rsid w:val="003E693B"/>
    <w:rsid w:val="003E69F6"/>
    <w:rsid w:val="003E6C2A"/>
    <w:rsid w:val="003E70BF"/>
    <w:rsid w:val="003E71D0"/>
    <w:rsid w:val="003E77B4"/>
    <w:rsid w:val="003E7CE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6E11"/>
    <w:rsid w:val="004072B9"/>
    <w:rsid w:val="0040734E"/>
    <w:rsid w:val="00407AFD"/>
    <w:rsid w:val="00407D71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275"/>
    <w:rsid w:val="0042735E"/>
    <w:rsid w:val="00430778"/>
    <w:rsid w:val="00433E63"/>
    <w:rsid w:val="00434BE2"/>
    <w:rsid w:val="00434EB3"/>
    <w:rsid w:val="00435C19"/>
    <w:rsid w:val="00435C42"/>
    <w:rsid w:val="00437000"/>
    <w:rsid w:val="00437A99"/>
    <w:rsid w:val="0044003B"/>
    <w:rsid w:val="00444983"/>
    <w:rsid w:val="00444F8C"/>
    <w:rsid w:val="004453C9"/>
    <w:rsid w:val="00445536"/>
    <w:rsid w:val="00445A1C"/>
    <w:rsid w:val="0044674B"/>
    <w:rsid w:val="00446771"/>
    <w:rsid w:val="00447660"/>
    <w:rsid w:val="00447E67"/>
    <w:rsid w:val="00450F65"/>
    <w:rsid w:val="00451E57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487"/>
    <w:rsid w:val="00476DFA"/>
    <w:rsid w:val="0047739E"/>
    <w:rsid w:val="004822A4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382"/>
    <w:rsid w:val="004938DF"/>
    <w:rsid w:val="00493D19"/>
    <w:rsid w:val="00494A79"/>
    <w:rsid w:val="00494E96"/>
    <w:rsid w:val="00495A6C"/>
    <w:rsid w:val="00496A9B"/>
    <w:rsid w:val="004A057E"/>
    <w:rsid w:val="004A1346"/>
    <w:rsid w:val="004A1824"/>
    <w:rsid w:val="004A19A8"/>
    <w:rsid w:val="004A215E"/>
    <w:rsid w:val="004A2817"/>
    <w:rsid w:val="004A2E8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27B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44DA"/>
    <w:rsid w:val="004C4FA4"/>
    <w:rsid w:val="004C5480"/>
    <w:rsid w:val="004C5649"/>
    <w:rsid w:val="004C6C8F"/>
    <w:rsid w:val="004C702B"/>
    <w:rsid w:val="004C7705"/>
    <w:rsid w:val="004D048C"/>
    <w:rsid w:val="004D0597"/>
    <w:rsid w:val="004D1DE5"/>
    <w:rsid w:val="004D221A"/>
    <w:rsid w:val="004D244F"/>
    <w:rsid w:val="004D3169"/>
    <w:rsid w:val="004D5606"/>
    <w:rsid w:val="004D6157"/>
    <w:rsid w:val="004D679B"/>
    <w:rsid w:val="004E03CD"/>
    <w:rsid w:val="004E118E"/>
    <w:rsid w:val="004E1D68"/>
    <w:rsid w:val="004E22D6"/>
    <w:rsid w:val="004E3BF9"/>
    <w:rsid w:val="004E512A"/>
    <w:rsid w:val="004E6920"/>
    <w:rsid w:val="004E7EAF"/>
    <w:rsid w:val="004F02BB"/>
    <w:rsid w:val="004F0D89"/>
    <w:rsid w:val="004F19BE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3BD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1F3F"/>
    <w:rsid w:val="005223F3"/>
    <w:rsid w:val="00522A48"/>
    <w:rsid w:val="00523857"/>
    <w:rsid w:val="00523B56"/>
    <w:rsid w:val="005242AC"/>
    <w:rsid w:val="0052451D"/>
    <w:rsid w:val="00524578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2D3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8A4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AA9"/>
    <w:rsid w:val="005855DC"/>
    <w:rsid w:val="005865D8"/>
    <w:rsid w:val="00586DD7"/>
    <w:rsid w:val="00586F21"/>
    <w:rsid w:val="00590626"/>
    <w:rsid w:val="00590AD2"/>
    <w:rsid w:val="005936AE"/>
    <w:rsid w:val="005936AF"/>
    <w:rsid w:val="005944E5"/>
    <w:rsid w:val="00594D85"/>
    <w:rsid w:val="0059611C"/>
    <w:rsid w:val="00596188"/>
    <w:rsid w:val="005A0939"/>
    <w:rsid w:val="005A2C0F"/>
    <w:rsid w:val="005A3E77"/>
    <w:rsid w:val="005A470F"/>
    <w:rsid w:val="005A5317"/>
    <w:rsid w:val="005A5B67"/>
    <w:rsid w:val="005A6AE0"/>
    <w:rsid w:val="005A6F63"/>
    <w:rsid w:val="005A77C6"/>
    <w:rsid w:val="005B0012"/>
    <w:rsid w:val="005B0621"/>
    <w:rsid w:val="005B142A"/>
    <w:rsid w:val="005B17D5"/>
    <w:rsid w:val="005B21D8"/>
    <w:rsid w:val="005B286F"/>
    <w:rsid w:val="005B288E"/>
    <w:rsid w:val="005B28FD"/>
    <w:rsid w:val="005B2F84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FDE"/>
    <w:rsid w:val="005C3EA0"/>
    <w:rsid w:val="005C4A23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5A2E"/>
    <w:rsid w:val="005E0079"/>
    <w:rsid w:val="005E066C"/>
    <w:rsid w:val="005E15EC"/>
    <w:rsid w:val="005E2C44"/>
    <w:rsid w:val="005E300B"/>
    <w:rsid w:val="005E3280"/>
    <w:rsid w:val="005E5A4E"/>
    <w:rsid w:val="005E64D8"/>
    <w:rsid w:val="005E70EA"/>
    <w:rsid w:val="005F0B65"/>
    <w:rsid w:val="005F0E08"/>
    <w:rsid w:val="005F15F9"/>
    <w:rsid w:val="005F1896"/>
    <w:rsid w:val="005F2DBC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1785C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BB0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188"/>
    <w:rsid w:val="006906C2"/>
    <w:rsid w:val="00690D77"/>
    <w:rsid w:val="00693A52"/>
    <w:rsid w:val="00693B29"/>
    <w:rsid w:val="00694F02"/>
    <w:rsid w:val="00696285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E27"/>
    <w:rsid w:val="006B2F6F"/>
    <w:rsid w:val="006B4EF4"/>
    <w:rsid w:val="006B5246"/>
    <w:rsid w:val="006B6D17"/>
    <w:rsid w:val="006B79AA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D5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534E"/>
    <w:rsid w:val="00726AB8"/>
    <w:rsid w:val="00726B94"/>
    <w:rsid w:val="007277FE"/>
    <w:rsid w:val="007304DD"/>
    <w:rsid w:val="00730F0E"/>
    <w:rsid w:val="007310F2"/>
    <w:rsid w:val="007316DF"/>
    <w:rsid w:val="007320A6"/>
    <w:rsid w:val="00732422"/>
    <w:rsid w:val="00732E28"/>
    <w:rsid w:val="00733013"/>
    <w:rsid w:val="00733D85"/>
    <w:rsid w:val="007359D7"/>
    <w:rsid w:val="007378BA"/>
    <w:rsid w:val="007405E2"/>
    <w:rsid w:val="007409B6"/>
    <w:rsid w:val="007433D3"/>
    <w:rsid w:val="0074377F"/>
    <w:rsid w:val="00744523"/>
    <w:rsid w:val="007464A1"/>
    <w:rsid w:val="00746768"/>
    <w:rsid w:val="007468E1"/>
    <w:rsid w:val="00746DAC"/>
    <w:rsid w:val="00747722"/>
    <w:rsid w:val="007503B9"/>
    <w:rsid w:val="007503DE"/>
    <w:rsid w:val="007506E8"/>
    <w:rsid w:val="007512F2"/>
    <w:rsid w:val="0075262A"/>
    <w:rsid w:val="007526AE"/>
    <w:rsid w:val="0075286F"/>
    <w:rsid w:val="007538D1"/>
    <w:rsid w:val="00753A02"/>
    <w:rsid w:val="0075402D"/>
    <w:rsid w:val="00754097"/>
    <w:rsid w:val="0075422B"/>
    <w:rsid w:val="00755999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5D0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19DC"/>
    <w:rsid w:val="007922F8"/>
    <w:rsid w:val="00792CD6"/>
    <w:rsid w:val="00792D72"/>
    <w:rsid w:val="007931BA"/>
    <w:rsid w:val="0079442D"/>
    <w:rsid w:val="00794441"/>
    <w:rsid w:val="00795E88"/>
    <w:rsid w:val="00796155"/>
    <w:rsid w:val="00796522"/>
    <w:rsid w:val="00796B2F"/>
    <w:rsid w:val="00797D98"/>
    <w:rsid w:val="007A27CF"/>
    <w:rsid w:val="007A4999"/>
    <w:rsid w:val="007A4A68"/>
    <w:rsid w:val="007A4CD1"/>
    <w:rsid w:val="007A76A0"/>
    <w:rsid w:val="007B0D55"/>
    <w:rsid w:val="007B1CDA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6E2"/>
    <w:rsid w:val="007D36F1"/>
    <w:rsid w:val="007D39E5"/>
    <w:rsid w:val="007D3E81"/>
    <w:rsid w:val="007D4827"/>
    <w:rsid w:val="007D54F5"/>
    <w:rsid w:val="007D5B71"/>
    <w:rsid w:val="007D6BB2"/>
    <w:rsid w:val="007D7072"/>
    <w:rsid w:val="007D72FA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6A39"/>
    <w:rsid w:val="007F749D"/>
    <w:rsid w:val="007F750E"/>
    <w:rsid w:val="007F7A8D"/>
    <w:rsid w:val="007F7ACC"/>
    <w:rsid w:val="00801B02"/>
    <w:rsid w:val="00802232"/>
    <w:rsid w:val="008037D1"/>
    <w:rsid w:val="00804A7D"/>
    <w:rsid w:val="00806E3C"/>
    <w:rsid w:val="00807675"/>
    <w:rsid w:val="00807E69"/>
    <w:rsid w:val="00811EB2"/>
    <w:rsid w:val="00812D76"/>
    <w:rsid w:val="00814156"/>
    <w:rsid w:val="00815038"/>
    <w:rsid w:val="0081673E"/>
    <w:rsid w:val="00821A8E"/>
    <w:rsid w:val="00822A50"/>
    <w:rsid w:val="00822F59"/>
    <w:rsid w:val="0082326C"/>
    <w:rsid w:val="00823513"/>
    <w:rsid w:val="008236A1"/>
    <w:rsid w:val="00823876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A1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475E1"/>
    <w:rsid w:val="00850DCF"/>
    <w:rsid w:val="008525BE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6"/>
    <w:rsid w:val="00890F8C"/>
    <w:rsid w:val="0089164E"/>
    <w:rsid w:val="00891D29"/>
    <w:rsid w:val="008922C2"/>
    <w:rsid w:val="00892701"/>
    <w:rsid w:val="00894439"/>
    <w:rsid w:val="008946B7"/>
    <w:rsid w:val="00897183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90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EC4"/>
    <w:rsid w:val="008E120E"/>
    <w:rsid w:val="008E224A"/>
    <w:rsid w:val="008E317F"/>
    <w:rsid w:val="008E48DB"/>
    <w:rsid w:val="008E5CF9"/>
    <w:rsid w:val="008E726F"/>
    <w:rsid w:val="008E79CD"/>
    <w:rsid w:val="008E7DBA"/>
    <w:rsid w:val="008F05FF"/>
    <w:rsid w:val="008F0BA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0A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73D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476E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21CA"/>
    <w:rsid w:val="00942DAE"/>
    <w:rsid w:val="00942E79"/>
    <w:rsid w:val="009433E5"/>
    <w:rsid w:val="009436BF"/>
    <w:rsid w:val="00943AAA"/>
    <w:rsid w:val="00945080"/>
    <w:rsid w:val="00946A28"/>
    <w:rsid w:val="00946CC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735"/>
    <w:rsid w:val="009612A1"/>
    <w:rsid w:val="00964DEA"/>
    <w:rsid w:val="00966A7C"/>
    <w:rsid w:val="00966B4C"/>
    <w:rsid w:val="00966E9C"/>
    <w:rsid w:val="00967109"/>
    <w:rsid w:val="00967B1E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092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C45"/>
    <w:rsid w:val="009C4FD9"/>
    <w:rsid w:val="009C4FF3"/>
    <w:rsid w:val="009C552C"/>
    <w:rsid w:val="009C5FA0"/>
    <w:rsid w:val="009D0574"/>
    <w:rsid w:val="009D119A"/>
    <w:rsid w:val="009D15FB"/>
    <w:rsid w:val="009D2A89"/>
    <w:rsid w:val="009D3199"/>
    <w:rsid w:val="009D4386"/>
    <w:rsid w:val="009D6265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3DD5"/>
    <w:rsid w:val="00A142CE"/>
    <w:rsid w:val="00A14945"/>
    <w:rsid w:val="00A1551D"/>
    <w:rsid w:val="00A159EC"/>
    <w:rsid w:val="00A15DF8"/>
    <w:rsid w:val="00A16333"/>
    <w:rsid w:val="00A16A4C"/>
    <w:rsid w:val="00A17D25"/>
    <w:rsid w:val="00A21B43"/>
    <w:rsid w:val="00A21FB9"/>
    <w:rsid w:val="00A22095"/>
    <w:rsid w:val="00A22E52"/>
    <w:rsid w:val="00A23F1D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5A6"/>
    <w:rsid w:val="00A33246"/>
    <w:rsid w:val="00A33D68"/>
    <w:rsid w:val="00A34915"/>
    <w:rsid w:val="00A36038"/>
    <w:rsid w:val="00A36EF0"/>
    <w:rsid w:val="00A376FA"/>
    <w:rsid w:val="00A37D4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5754"/>
    <w:rsid w:val="00A9721B"/>
    <w:rsid w:val="00A97458"/>
    <w:rsid w:val="00AA14CA"/>
    <w:rsid w:val="00AA232F"/>
    <w:rsid w:val="00AA308F"/>
    <w:rsid w:val="00AA3A7F"/>
    <w:rsid w:val="00AA49F5"/>
    <w:rsid w:val="00AA4C5E"/>
    <w:rsid w:val="00AA73DA"/>
    <w:rsid w:val="00AA7DFA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4771"/>
    <w:rsid w:val="00AC5E0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4B42"/>
    <w:rsid w:val="00AD530D"/>
    <w:rsid w:val="00AD6D34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5D55"/>
    <w:rsid w:val="00B26195"/>
    <w:rsid w:val="00B27C79"/>
    <w:rsid w:val="00B27F94"/>
    <w:rsid w:val="00B30D09"/>
    <w:rsid w:val="00B31E2B"/>
    <w:rsid w:val="00B31ED2"/>
    <w:rsid w:val="00B3360C"/>
    <w:rsid w:val="00B33B92"/>
    <w:rsid w:val="00B347E8"/>
    <w:rsid w:val="00B34A43"/>
    <w:rsid w:val="00B34FB1"/>
    <w:rsid w:val="00B354FD"/>
    <w:rsid w:val="00B35CC0"/>
    <w:rsid w:val="00B37504"/>
    <w:rsid w:val="00B40BA4"/>
    <w:rsid w:val="00B41217"/>
    <w:rsid w:val="00B424E1"/>
    <w:rsid w:val="00B42D10"/>
    <w:rsid w:val="00B4374E"/>
    <w:rsid w:val="00B4404D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3196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FF8"/>
    <w:rsid w:val="00B90FD9"/>
    <w:rsid w:val="00B93D8B"/>
    <w:rsid w:val="00B97039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923"/>
    <w:rsid w:val="00BA6D64"/>
    <w:rsid w:val="00BB029B"/>
    <w:rsid w:val="00BB399B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35B5"/>
    <w:rsid w:val="00BC39FF"/>
    <w:rsid w:val="00BC4269"/>
    <w:rsid w:val="00BC5AC5"/>
    <w:rsid w:val="00BC5CF0"/>
    <w:rsid w:val="00BC63E3"/>
    <w:rsid w:val="00BC6C4E"/>
    <w:rsid w:val="00BC7455"/>
    <w:rsid w:val="00BD0E0B"/>
    <w:rsid w:val="00BD1FFB"/>
    <w:rsid w:val="00BD279D"/>
    <w:rsid w:val="00BD2F96"/>
    <w:rsid w:val="00BD36FB"/>
    <w:rsid w:val="00BD5AE8"/>
    <w:rsid w:val="00BD5E3C"/>
    <w:rsid w:val="00BD64F8"/>
    <w:rsid w:val="00BE0FD3"/>
    <w:rsid w:val="00BE1993"/>
    <w:rsid w:val="00BE21C4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B3"/>
    <w:rsid w:val="00BF27E1"/>
    <w:rsid w:val="00BF3830"/>
    <w:rsid w:val="00BF394D"/>
    <w:rsid w:val="00BF3A83"/>
    <w:rsid w:val="00BF6172"/>
    <w:rsid w:val="00BF639F"/>
    <w:rsid w:val="00C0058C"/>
    <w:rsid w:val="00C02D6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5359"/>
    <w:rsid w:val="00C2633D"/>
    <w:rsid w:val="00C31ABF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50C"/>
    <w:rsid w:val="00C47F2E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4A43"/>
    <w:rsid w:val="00C673DC"/>
    <w:rsid w:val="00C67B92"/>
    <w:rsid w:val="00C7152F"/>
    <w:rsid w:val="00C716CA"/>
    <w:rsid w:val="00C71E0A"/>
    <w:rsid w:val="00C73295"/>
    <w:rsid w:val="00C73C42"/>
    <w:rsid w:val="00C73F90"/>
    <w:rsid w:val="00C74835"/>
    <w:rsid w:val="00C7493C"/>
    <w:rsid w:val="00C7589A"/>
    <w:rsid w:val="00C774D3"/>
    <w:rsid w:val="00C8027C"/>
    <w:rsid w:val="00C806E9"/>
    <w:rsid w:val="00C80747"/>
    <w:rsid w:val="00C809B9"/>
    <w:rsid w:val="00C83013"/>
    <w:rsid w:val="00C843D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3D2C"/>
    <w:rsid w:val="00CA48F6"/>
    <w:rsid w:val="00CA50A6"/>
    <w:rsid w:val="00CA5422"/>
    <w:rsid w:val="00CA64CA"/>
    <w:rsid w:val="00CA7256"/>
    <w:rsid w:val="00CA7E34"/>
    <w:rsid w:val="00CB11E0"/>
    <w:rsid w:val="00CB15D8"/>
    <w:rsid w:val="00CB188B"/>
    <w:rsid w:val="00CB24FE"/>
    <w:rsid w:val="00CB33D7"/>
    <w:rsid w:val="00CB3714"/>
    <w:rsid w:val="00CB4DE2"/>
    <w:rsid w:val="00CB5D6D"/>
    <w:rsid w:val="00CC004A"/>
    <w:rsid w:val="00CC1B29"/>
    <w:rsid w:val="00CC475F"/>
    <w:rsid w:val="00CC54B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5C5"/>
    <w:rsid w:val="00D13AF7"/>
    <w:rsid w:val="00D14BDC"/>
    <w:rsid w:val="00D1547D"/>
    <w:rsid w:val="00D15834"/>
    <w:rsid w:val="00D15D1D"/>
    <w:rsid w:val="00D17D34"/>
    <w:rsid w:val="00D17F36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4952"/>
    <w:rsid w:val="00D44984"/>
    <w:rsid w:val="00D47268"/>
    <w:rsid w:val="00D47B5E"/>
    <w:rsid w:val="00D500FB"/>
    <w:rsid w:val="00D504D2"/>
    <w:rsid w:val="00D507C5"/>
    <w:rsid w:val="00D517D9"/>
    <w:rsid w:val="00D51DA3"/>
    <w:rsid w:val="00D5234E"/>
    <w:rsid w:val="00D52DEF"/>
    <w:rsid w:val="00D53217"/>
    <w:rsid w:val="00D53F8D"/>
    <w:rsid w:val="00D54ABF"/>
    <w:rsid w:val="00D55157"/>
    <w:rsid w:val="00D56017"/>
    <w:rsid w:val="00D60117"/>
    <w:rsid w:val="00D60995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9AC"/>
    <w:rsid w:val="00DA5C50"/>
    <w:rsid w:val="00DA6E41"/>
    <w:rsid w:val="00DA7113"/>
    <w:rsid w:val="00DA7306"/>
    <w:rsid w:val="00DA7B9F"/>
    <w:rsid w:val="00DB214E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06B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6319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0DC"/>
    <w:rsid w:val="00E454D5"/>
    <w:rsid w:val="00E47690"/>
    <w:rsid w:val="00E50F06"/>
    <w:rsid w:val="00E51340"/>
    <w:rsid w:val="00E513E4"/>
    <w:rsid w:val="00E52089"/>
    <w:rsid w:val="00E52205"/>
    <w:rsid w:val="00E54903"/>
    <w:rsid w:val="00E54B20"/>
    <w:rsid w:val="00E54D81"/>
    <w:rsid w:val="00E574B5"/>
    <w:rsid w:val="00E57526"/>
    <w:rsid w:val="00E61597"/>
    <w:rsid w:val="00E643A6"/>
    <w:rsid w:val="00E655FF"/>
    <w:rsid w:val="00E65AA8"/>
    <w:rsid w:val="00E65E14"/>
    <w:rsid w:val="00E65E58"/>
    <w:rsid w:val="00E664DC"/>
    <w:rsid w:val="00E66FD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01E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EFE"/>
    <w:rsid w:val="00E901C9"/>
    <w:rsid w:val="00E91C6C"/>
    <w:rsid w:val="00E922A3"/>
    <w:rsid w:val="00E92F4E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27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1F4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2AC3"/>
    <w:rsid w:val="00F0378D"/>
    <w:rsid w:val="00F04AE3"/>
    <w:rsid w:val="00F076F4"/>
    <w:rsid w:val="00F10B16"/>
    <w:rsid w:val="00F10B52"/>
    <w:rsid w:val="00F12DAD"/>
    <w:rsid w:val="00F136F7"/>
    <w:rsid w:val="00F1450A"/>
    <w:rsid w:val="00F14E14"/>
    <w:rsid w:val="00F15201"/>
    <w:rsid w:val="00F15345"/>
    <w:rsid w:val="00F1780E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600FF"/>
    <w:rsid w:val="00F601F4"/>
    <w:rsid w:val="00F61B0C"/>
    <w:rsid w:val="00F63694"/>
    <w:rsid w:val="00F63C33"/>
    <w:rsid w:val="00F646A7"/>
    <w:rsid w:val="00F64BB7"/>
    <w:rsid w:val="00F64EDF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6980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4332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745"/>
    <w:rsid w:val="00FA7DC8"/>
    <w:rsid w:val="00FB075F"/>
    <w:rsid w:val="00FB0EC4"/>
    <w:rsid w:val="00FB11EF"/>
    <w:rsid w:val="00FB19E9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CB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25B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3360BC58-FA43-4899-8246-19F603EA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AC0BD3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character" w:customStyle="1" w:styleId="bulletChar">
    <w:name w:val="bullet Char"/>
    <w:link w:val="bullet"/>
    <w:rsid w:val="001E0ACC"/>
    <w:rPr>
      <w:bCs/>
      <w:lang w:eastAsia="zh-CN"/>
    </w:rPr>
  </w:style>
  <w:style w:type="paragraph" w:customStyle="1" w:styleId="bullet">
    <w:name w:val="bullet"/>
    <w:basedOn w:val="a2"/>
    <w:link w:val="bulletChar"/>
    <w:rsid w:val="001E0ACC"/>
    <w:pPr>
      <w:numPr>
        <w:numId w:val="3"/>
      </w:numPr>
      <w:spacing w:before="40" w:after="100"/>
    </w:pPr>
    <w:rPr>
      <w:rFonts w:eastAsia="MS Mincho" w:hint="eastAsia"/>
      <w:bCs/>
      <w:lang w:val="en-US" w:eastAsia="zh-CN"/>
    </w:rPr>
  </w:style>
  <w:style w:type="paragraph" w:customStyle="1" w:styleId="16">
    <w:name w:val="正文1"/>
    <w:rsid w:val="00A37D4E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28">
    <w:name w:val="样式2"/>
    <w:basedOn w:val="Proposal"/>
    <w:link w:val="29"/>
    <w:qFormat/>
    <w:rsid w:val="004C44DA"/>
    <w:pPr>
      <w:tabs>
        <w:tab w:val="clear" w:pos="1560"/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lang w:eastAsia="zh-CN"/>
    </w:rPr>
  </w:style>
  <w:style w:type="character" w:customStyle="1" w:styleId="29">
    <w:name w:val="样式2 字符"/>
    <w:basedOn w:val="ProposalChar"/>
    <w:link w:val="28"/>
    <w:rsid w:val="004C44DA"/>
    <w:rPr>
      <w:rFonts w:eastAsia="Times New Roman"/>
      <w:b/>
      <w:lang w:val="en-GB" w:eastAsia="zh-CN"/>
    </w:rPr>
  </w:style>
  <w:style w:type="paragraph" w:customStyle="1" w:styleId="FirstChange">
    <w:name w:val="First Change"/>
    <w:basedOn w:val="a2"/>
    <w:rsid w:val="001F491A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2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9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4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6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1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1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2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1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C52E-E587-4AE1-8DB3-7912A915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6</cp:revision>
  <cp:lastPrinted>2009-04-22T07:01:00Z</cp:lastPrinted>
  <dcterms:created xsi:type="dcterms:W3CDTF">2023-09-27T10:30:00Z</dcterms:created>
  <dcterms:modified xsi:type="dcterms:W3CDTF">2023-09-28T01:42:00Z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