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E55" w:rsidRDefault="00B145B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 w:rsidR="006D2411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ab/>
      </w:r>
      <w:r w:rsidR="00426822" w:rsidRPr="00426822">
        <w:rPr>
          <w:rFonts w:cs="Arial"/>
          <w:b/>
          <w:bCs/>
          <w:sz w:val="24"/>
          <w:szCs w:val="24"/>
        </w:rPr>
        <w:t>R3-235968</w:t>
      </w:r>
    </w:p>
    <w:p w:rsidR="008C7E55" w:rsidRDefault="006D241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p w:rsidR="008C7E55" w:rsidRDefault="008C7E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7E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42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</w:pPr>
            <w:r>
              <w:rPr>
                <w:b/>
                <w:sz w:val="28"/>
              </w:rPr>
              <w:t>0260</w:t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426822"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8C7E55" w:rsidRDefault="00B145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63B9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7E55">
        <w:tc>
          <w:tcPr>
            <w:tcW w:w="9641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7E55">
        <w:tc>
          <w:tcPr>
            <w:tcW w:w="2835" w:type="dxa"/>
          </w:tcPr>
          <w:p w:rsidR="008C7E55" w:rsidRDefault="00B145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7E55">
        <w:tc>
          <w:tcPr>
            <w:tcW w:w="9640" w:type="dxa"/>
            <w:gridSpan w:val="11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(BLCR to 38.401) for L1L2Mob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Ericsson</w:t>
            </w:r>
            <w:r>
              <w:rPr>
                <w:lang w:val="en-US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NR_Mob_enh2-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2023-</w:t>
            </w:r>
            <w:r w:rsidR="00B63B95">
              <w:t>10</w:t>
            </w:r>
            <w:r>
              <w:t>-</w:t>
            </w:r>
            <w:r w:rsidR="00426822">
              <w:t>20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7E55" w:rsidRDefault="00B145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C7E55">
        <w:tc>
          <w:tcPr>
            <w:tcW w:w="1843" w:type="dxa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to introduce the L1/L2 inter-cell mobility function into the stage 2 </w:t>
            </w:r>
            <w:r w:rsidR="00426822">
              <w:rPr>
                <w:lang w:eastAsia="zh-CN"/>
              </w:rPr>
              <w:t>specification</w:t>
            </w:r>
            <w:r>
              <w:rPr>
                <w:lang w:eastAsia="zh-CN"/>
              </w:rPr>
              <w:t>.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message flow for </w:t>
            </w:r>
            <w:r>
              <w:rPr>
                <w:rFonts w:hint="eastAsia"/>
                <w:lang w:eastAsia="zh-CN"/>
              </w:rPr>
              <w:t>intra</w:t>
            </w:r>
            <w:r>
              <w:rPr>
                <w:lang w:eastAsia="zh-CN"/>
              </w:rPr>
              <w:t>-DU L1/L2 inter-cell mobility procedure is introduced.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118: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the inter-DU LTM procedure in TP R3-226913.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R3-231026 and R3-231027.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119b-e: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 in R3-232090.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120: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R3-233522, R3-233495.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dded the TPs in R3-234758, R3-234757.</w:t>
            </w:r>
          </w:p>
          <w:p w:rsidR="00426822" w:rsidRDefault="004268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#121b</w:t>
            </w:r>
          </w:p>
          <w:p w:rsidR="00426822" w:rsidRDefault="004268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TPs in </w:t>
            </w:r>
            <w:r w:rsidRPr="00426822">
              <w:rPr>
                <w:lang w:eastAsia="zh-CN"/>
              </w:rPr>
              <w:t>R3-235926</w:t>
            </w:r>
            <w:r>
              <w:rPr>
                <w:lang w:eastAsia="zh-CN"/>
              </w:rPr>
              <w:t>.</w:t>
            </w:r>
          </w:p>
          <w:p w:rsidR="008C7E55" w:rsidRDefault="008C7E5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L1/L2 inter-cell mobility is not supported.</w:t>
            </w:r>
          </w:p>
        </w:tc>
      </w:tr>
      <w:tr w:rsidR="008C7E55">
        <w:tc>
          <w:tcPr>
            <w:tcW w:w="2694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3.2,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.2.1.X,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.2.1.Y,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.2.1.Z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C7E55" w:rsidRDefault="008C7E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7E55" w:rsidRDefault="008C7E55">
            <w:pPr>
              <w:pStyle w:val="CRCoverPage"/>
              <w:spacing w:after="0"/>
              <w:ind w:left="99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TS38.473 CR 1037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ind w:left="100"/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7E55" w:rsidRDefault="008C7E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Rev#1,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lastRenderedPageBreak/>
              <w:t>Rev#2, 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ev#3, </w:t>
            </w:r>
            <w:r>
              <w:t>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ev#4, resubmission to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ev#5, R3-226930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the TP in </w:t>
            </w:r>
            <w:r>
              <w:rPr>
                <w:lang w:val="en-US" w:eastAsia="zh-CN"/>
              </w:rPr>
              <w:t>R3-226913 from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ev#6, resubmission to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7, R3-231048,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#8, R3-231137, resubmit to #119b-e based on 17.4.0.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 xml:space="preserve">#9, R3-232531,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#119b-e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#10,</w:t>
            </w:r>
            <w:r>
              <w:t xml:space="preserve"> </w:t>
            </w:r>
            <w:r>
              <w:rPr>
                <w:lang w:eastAsia="zh-CN"/>
              </w:rPr>
              <w:t>R3-233548</w:t>
            </w:r>
            <w:bookmarkStart w:id="1" w:name="OLE_LINK49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#120 meeting.</w:t>
            </w:r>
            <w:bookmarkEnd w:id="1"/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#11,</w:t>
            </w:r>
            <w:r>
              <w:t xml:space="preserve"> R3-233743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121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17.5.0 spec.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ev#12, R3-234800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 meeting.</w:t>
            </w:r>
          </w:p>
          <w:p w:rsidR="00B63B95" w:rsidRDefault="00B63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#13,</w:t>
            </w:r>
            <w:r>
              <w:t xml:space="preserve"> </w:t>
            </w:r>
            <w:r w:rsidRPr="00B63B95">
              <w:t>R3-235090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17.6.0 spec.</w:t>
            </w:r>
          </w:p>
          <w:p w:rsidR="00426822" w:rsidRDefault="004268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#14,</w:t>
            </w:r>
            <w:r>
              <w:t xml:space="preserve"> </w:t>
            </w:r>
            <w:r w:rsidRPr="00B63B95">
              <w:t>R3-235</w:t>
            </w:r>
            <w:r>
              <w:t>968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</w:t>
            </w:r>
            <w:r w:rsidR="00DE08C5">
              <w:rPr>
                <w:rFonts w:hint="eastAsia"/>
                <w:lang w:val="en-US" w:eastAsia="zh-CN"/>
              </w:rPr>
              <w:t>bis</w:t>
            </w:r>
            <w:r>
              <w:rPr>
                <w:lang w:val="en-US" w:eastAsia="zh-CN"/>
              </w:rPr>
              <w:t xml:space="preserve"> meeting.</w:t>
            </w:r>
          </w:p>
        </w:tc>
      </w:tr>
    </w:tbl>
    <w:p w:rsidR="008C7E55" w:rsidRDefault="008C7E55">
      <w:pPr>
        <w:pStyle w:val="CRCoverPage"/>
        <w:spacing w:after="0"/>
        <w:rPr>
          <w:sz w:val="8"/>
          <w:szCs w:val="8"/>
        </w:rPr>
      </w:pPr>
    </w:p>
    <w:p w:rsidR="008C7E55" w:rsidRDefault="008C7E55">
      <w:pPr>
        <w:sectPr w:rsidR="008C7E5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lastRenderedPageBreak/>
        <w:t>--------------------------------------------------------- the start of changes -------------------------------------------------------------</w:t>
      </w:r>
    </w:p>
    <w:p w:rsidR="008C7E55" w:rsidRDefault="00B145B0">
      <w:pPr>
        <w:pStyle w:val="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12703205"/>
      <w:bookmarkStart w:id="6" w:name="_Toc107829446"/>
      <w:bookmarkStart w:id="7" w:name="_Toc106108474"/>
      <w:bookmarkStart w:id="8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8C7E55" w:rsidRDefault="00B145B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:rsidR="008C7E55" w:rsidRDefault="00B145B0">
      <w:pPr>
        <w:pStyle w:val="EW"/>
      </w:pPr>
      <w:r>
        <w:t>5GC</w:t>
      </w:r>
      <w:r>
        <w:tab/>
        <w:t>5G Core Network</w:t>
      </w:r>
    </w:p>
    <w:p w:rsidR="008C7E55" w:rsidRDefault="00B145B0">
      <w:pPr>
        <w:pStyle w:val="EW"/>
      </w:pPr>
      <w:r>
        <w:t>AMF</w:t>
      </w:r>
      <w:r>
        <w:tab/>
        <w:t>Access and Mobility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:rsidR="008C7E55" w:rsidRDefault="00B145B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:rsidR="008C7E55" w:rsidRDefault="00B145B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:rsidR="008C7E55" w:rsidRDefault="00B145B0">
      <w:pPr>
        <w:pStyle w:val="EW"/>
      </w:pPr>
      <w:r>
        <w:t>CHO</w:t>
      </w:r>
      <w:r>
        <w:tab/>
        <w:t>Conditional Handover</w:t>
      </w:r>
    </w:p>
    <w:p w:rsidR="008C7E55" w:rsidRDefault="00B145B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:rsidR="008C7E55" w:rsidRDefault="00B145B0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:rsidR="008C7E55" w:rsidRDefault="00B145B0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:rsidR="008C7E55" w:rsidRDefault="00B145B0">
      <w:pPr>
        <w:pStyle w:val="EW"/>
      </w:pPr>
      <w:r>
        <w:t>DAPS</w:t>
      </w:r>
      <w:r>
        <w:tab/>
        <w:t>Dual Active Protocol Stack</w:t>
      </w:r>
    </w:p>
    <w:p w:rsidR="008C7E55" w:rsidRDefault="00B145B0">
      <w:pPr>
        <w:pStyle w:val="EW"/>
      </w:pPr>
      <w:r>
        <w:t>EM</w:t>
      </w:r>
      <w:r>
        <w:tab/>
        <w:t>Element Manager</w:t>
      </w:r>
    </w:p>
    <w:p w:rsidR="008C7E55" w:rsidRDefault="00B145B0">
      <w:pPr>
        <w:pStyle w:val="EW"/>
      </w:pPr>
      <w:r>
        <w:t>EN-DC</w:t>
      </w:r>
      <w:r>
        <w:tab/>
        <w:t>E-UTRA-NR Dual Connectivity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:rsidR="008C7E55" w:rsidRDefault="00B145B0">
      <w:pPr>
        <w:pStyle w:val="EW"/>
      </w:pPr>
      <w:r>
        <w:t>F1-U</w:t>
      </w:r>
      <w:r>
        <w:tab/>
        <w:t>F1 User plane interface</w:t>
      </w:r>
    </w:p>
    <w:p w:rsidR="008C7E55" w:rsidRDefault="00B145B0">
      <w:pPr>
        <w:pStyle w:val="EW"/>
      </w:pPr>
      <w:r>
        <w:t>F1-C</w:t>
      </w:r>
      <w:r>
        <w:tab/>
        <w:t>F1 Control plane interface</w:t>
      </w:r>
    </w:p>
    <w:p w:rsidR="008C7E55" w:rsidRDefault="00B145B0">
      <w:pPr>
        <w:pStyle w:val="EW"/>
      </w:pPr>
      <w:r>
        <w:t>F1AP</w:t>
      </w:r>
      <w:r>
        <w:tab/>
        <w:t>F1 Application Protocol</w:t>
      </w:r>
    </w:p>
    <w:p w:rsidR="008C7E55" w:rsidRDefault="00B145B0">
      <w:pPr>
        <w:pStyle w:val="EW"/>
      </w:pPr>
      <w:r>
        <w:t>FDD</w:t>
      </w:r>
      <w:r>
        <w:tab/>
        <w:t>Frequency Division Duplex</w:t>
      </w:r>
    </w:p>
    <w:p w:rsidR="008C7E55" w:rsidRDefault="00B145B0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:rsidR="008C7E55" w:rsidRDefault="00B145B0">
      <w:pPr>
        <w:pStyle w:val="EW"/>
      </w:pPr>
      <w:r>
        <w:t>GTP-U</w:t>
      </w:r>
      <w:r>
        <w:tab/>
        <w:t>GPRS Tunnelling Protocol</w:t>
      </w:r>
    </w:p>
    <w:p w:rsidR="008C7E55" w:rsidRDefault="00B145B0">
      <w:pPr>
        <w:pStyle w:val="EW"/>
      </w:pPr>
      <w:r>
        <w:t>IAB</w:t>
      </w:r>
      <w:r>
        <w:tab/>
        <w:t>Integrated Access and Backhaul</w:t>
      </w:r>
    </w:p>
    <w:p w:rsidR="008C7E55" w:rsidRDefault="00B145B0">
      <w:pPr>
        <w:pStyle w:val="EW"/>
      </w:pPr>
      <w:r>
        <w:t>IP</w:t>
      </w:r>
      <w:r>
        <w:tab/>
        <w:t>Internet Protocol</w:t>
      </w:r>
    </w:p>
    <w:p w:rsidR="008C7E55" w:rsidRDefault="00B145B0">
      <w:pPr>
        <w:pStyle w:val="EW"/>
        <w:ind w:left="0" w:firstLine="284"/>
        <w:rPr>
          <w:ins w:id="9" w:author="作者"/>
        </w:rPr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:rsidR="008C7E55" w:rsidRDefault="00B145B0">
      <w:pPr>
        <w:pStyle w:val="EW"/>
        <w:ind w:left="0" w:firstLine="284"/>
      </w:pPr>
      <w:ins w:id="10" w:author="作者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:rsidR="008C7E55" w:rsidRDefault="00B145B0">
      <w:pPr>
        <w:pStyle w:val="EW"/>
      </w:pPr>
      <w:r>
        <w:t>MBS</w:t>
      </w:r>
      <w:r>
        <w:tab/>
        <w:t>Multicast Broadcast Service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:rsidR="008C7E55" w:rsidRDefault="00B145B0">
      <w:pPr>
        <w:pStyle w:val="EW"/>
      </w:pPr>
      <w:r>
        <w:t>MDT</w:t>
      </w:r>
      <w:r>
        <w:tab/>
        <w:t>Minimization of Drive Tests</w:t>
      </w:r>
    </w:p>
    <w:p w:rsidR="008C7E55" w:rsidRDefault="00B145B0">
      <w:pPr>
        <w:pStyle w:val="EW"/>
        <w:rPr>
          <w:rFonts w:eastAsia="等线"/>
        </w:rPr>
      </w:pPr>
      <w:r>
        <w:t>MN</w:t>
      </w:r>
      <w:r>
        <w:tab/>
        <w:t>Master Node</w:t>
      </w:r>
    </w:p>
    <w:p w:rsidR="008C7E55" w:rsidRDefault="00B145B0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:rsidR="008C7E55" w:rsidRDefault="00B145B0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:rsidR="008C7E55" w:rsidRDefault="00B145B0">
      <w:pPr>
        <w:pStyle w:val="EW"/>
      </w:pPr>
      <w:r>
        <w:t>MRDC</w:t>
      </w:r>
      <w:r>
        <w:tab/>
        <w:t>Multi-Radio Dual Connectivity</w:t>
      </w:r>
    </w:p>
    <w:p w:rsidR="008C7E55" w:rsidRDefault="00B145B0">
      <w:pPr>
        <w:pStyle w:val="EW"/>
      </w:pPr>
      <w:r>
        <w:t>NAS</w:t>
      </w:r>
      <w:r>
        <w:tab/>
        <w:t>Non-Access Stratum</w:t>
      </w:r>
    </w:p>
    <w:p w:rsidR="008C7E55" w:rsidRDefault="00B145B0">
      <w:pPr>
        <w:pStyle w:val="EW"/>
      </w:pPr>
      <w:r>
        <w:t>NID</w:t>
      </w:r>
      <w:r>
        <w:tab/>
        <w:t>Network identifier</w:t>
      </w:r>
    </w:p>
    <w:p w:rsidR="008C7E55" w:rsidRDefault="00B145B0">
      <w:pPr>
        <w:pStyle w:val="EW"/>
      </w:pPr>
      <w:r>
        <w:t>NPN</w:t>
      </w:r>
      <w:r>
        <w:tab/>
        <w:t>Non-Public Network</w:t>
      </w:r>
    </w:p>
    <w:p w:rsidR="008C7E55" w:rsidRDefault="00B145B0">
      <w:pPr>
        <w:pStyle w:val="EW"/>
      </w:pPr>
      <w:r>
        <w:t>NSA</w:t>
      </w:r>
      <w:r>
        <w:tab/>
        <w:t>Non Standalone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:rsidR="008C7E55" w:rsidRDefault="00B145B0">
      <w:pPr>
        <w:pStyle w:val="EW"/>
      </w:pPr>
      <w:r>
        <w:t>PNI-NPN</w:t>
      </w:r>
      <w:r>
        <w:tab/>
        <w:t>Public Network Integrated Non-Public Network</w:t>
      </w:r>
    </w:p>
    <w:p w:rsidR="008C7E55" w:rsidRDefault="00B145B0">
      <w:pPr>
        <w:pStyle w:val="EW"/>
      </w:pPr>
      <w:r>
        <w:t>PTP</w:t>
      </w:r>
      <w:r>
        <w:tab/>
        <w:t>Point to Point</w:t>
      </w:r>
    </w:p>
    <w:p w:rsidR="008C7E55" w:rsidRDefault="00B145B0">
      <w:pPr>
        <w:pStyle w:val="EW"/>
      </w:pPr>
      <w:r>
        <w:t>PTM</w:t>
      </w:r>
      <w:r>
        <w:tab/>
        <w:t>Point to Multipoint</w:t>
      </w:r>
    </w:p>
    <w:p w:rsidR="008C7E55" w:rsidRDefault="00B145B0">
      <w:pPr>
        <w:pStyle w:val="EW"/>
      </w:pPr>
      <w:r>
        <w:t>PWS</w:t>
      </w:r>
      <w:r>
        <w:tab/>
        <w:t>Public Warning System</w:t>
      </w:r>
    </w:p>
    <w:p w:rsidR="008C7E55" w:rsidRDefault="00B145B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:rsidR="008C7E55" w:rsidRDefault="00B145B0">
      <w:pPr>
        <w:pStyle w:val="EW"/>
      </w:pPr>
      <w:r>
        <w:t>QoS</w:t>
      </w:r>
      <w:r>
        <w:tab/>
        <w:t>Quality of Service</w:t>
      </w:r>
    </w:p>
    <w:p w:rsidR="008C7E55" w:rsidRDefault="00B145B0">
      <w:pPr>
        <w:pStyle w:val="EW"/>
      </w:pPr>
      <w:r>
        <w:t>RET</w:t>
      </w:r>
      <w:r>
        <w:tab/>
        <w:t xml:space="preserve">Remote Electrical Tilting </w:t>
      </w:r>
    </w:p>
    <w:p w:rsidR="008C7E55" w:rsidRDefault="00B145B0">
      <w:pPr>
        <w:pStyle w:val="EW"/>
      </w:pPr>
      <w:r>
        <w:t>RIM</w:t>
      </w:r>
      <w:r>
        <w:tab/>
        <w:t>Remote Interference Management</w:t>
      </w:r>
    </w:p>
    <w:p w:rsidR="008C7E55" w:rsidRDefault="00B145B0">
      <w:pPr>
        <w:pStyle w:val="EW"/>
      </w:pPr>
      <w:r>
        <w:t>RIM-RS</w:t>
      </w:r>
      <w:r>
        <w:tab/>
        <w:t>Remote Interference Management Reference Signal</w:t>
      </w:r>
    </w:p>
    <w:p w:rsidR="008C7E55" w:rsidRDefault="00B145B0">
      <w:pPr>
        <w:pStyle w:val="EW"/>
      </w:pPr>
      <w:r>
        <w:t>RNL</w:t>
      </w:r>
      <w:r>
        <w:tab/>
        <w:t>Radio Network Layer</w:t>
      </w:r>
    </w:p>
    <w:p w:rsidR="008C7E55" w:rsidRDefault="00B145B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:rsidR="008C7E55" w:rsidRDefault="00B145B0">
      <w:pPr>
        <w:pStyle w:val="EW"/>
      </w:pPr>
      <w:r>
        <w:t>SA</w:t>
      </w:r>
      <w:r>
        <w:tab/>
        <w:t>Standalone</w:t>
      </w:r>
    </w:p>
    <w:p w:rsidR="008C7E55" w:rsidRDefault="00B145B0">
      <w:pPr>
        <w:pStyle w:val="EW"/>
      </w:pPr>
      <w:r>
        <w:t>SAP</w:t>
      </w:r>
      <w:r>
        <w:tab/>
        <w:t>Service Access Point</w:t>
      </w:r>
    </w:p>
    <w:p w:rsidR="008C7E55" w:rsidRDefault="00B145B0">
      <w:pPr>
        <w:pStyle w:val="EW"/>
      </w:pPr>
      <w:r>
        <w:t>SCG</w:t>
      </w:r>
      <w:r>
        <w:tab/>
        <w:t>Secondary Cell Group</w:t>
      </w:r>
    </w:p>
    <w:p w:rsidR="008C7E55" w:rsidRDefault="00B145B0">
      <w:pPr>
        <w:pStyle w:val="EW"/>
      </w:pPr>
      <w:r>
        <w:t>SCTP</w:t>
      </w:r>
      <w:r>
        <w:tab/>
        <w:t>Stream Control Transmission Protocol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:rsidR="008C7E55" w:rsidRDefault="00B145B0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SM</w:t>
      </w:r>
      <w:r>
        <w:rPr>
          <w:rFonts w:eastAsia="MS Mincho"/>
          <w:lang w:eastAsia="ja-JP"/>
        </w:rPr>
        <w:tab/>
        <w:t>Session Management</w:t>
      </w:r>
    </w:p>
    <w:p w:rsidR="008C7E55" w:rsidRDefault="00B145B0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:rsidR="008C7E55" w:rsidRDefault="00B145B0">
      <w:pPr>
        <w:pStyle w:val="EW"/>
      </w:pPr>
      <w:r>
        <w:t>SNPN</w:t>
      </w:r>
      <w:r>
        <w:tab/>
        <w:t>Stand-alone Non-Public Network</w:t>
      </w:r>
    </w:p>
    <w:p w:rsidR="008C7E55" w:rsidRDefault="00B145B0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:rsidR="008C7E55" w:rsidRDefault="00B145B0">
      <w:pPr>
        <w:pStyle w:val="EW"/>
      </w:pPr>
      <w:r>
        <w:t>TCE</w:t>
      </w:r>
      <w:r>
        <w:tab/>
        <w:t>Trace Collection Entity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:rsidR="008C7E55" w:rsidRDefault="00B145B0">
      <w:pPr>
        <w:pStyle w:val="EW"/>
      </w:pPr>
      <w:r>
        <w:t>TNL</w:t>
      </w:r>
      <w:r>
        <w:tab/>
        <w:t>Transport Network Layer</w:t>
      </w:r>
    </w:p>
    <w:p w:rsidR="008C7E55" w:rsidRDefault="00B145B0">
      <w:pPr>
        <w:pStyle w:val="EW"/>
      </w:pPr>
      <w:r>
        <w:t>U2N</w:t>
      </w:r>
      <w:r>
        <w:tab/>
        <w:t>UE-to-Network</w:t>
      </w:r>
    </w:p>
    <w:p w:rsidR="008C7E55" w:rsidRDefault="008C7E55">
      <w:pPr>
        <w:rPr>
          <w:b/>
          <w:color w:val="FF0000"/>
          <w:highlight w:val="yellow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作者"/>
          <w:rFonts w:ascii="Arial" w:eastAsia="Times New Roman" w:hAnsi="Arial"/>
          <w:sz w:val="24"/>
          <w:lang w:eastAsia="ja-JP"/>
        </w:rPr>
      </w:pPr>
      <w:ins w:id="12" w:author="作者">
        <w:r>
          <w:rPr>
            <w:rFonts w:ascii="Arial" w:eastAsia="Times New Roman" w:hAnsi="Arial"/>
            <w:sz w:val="24"/>
            <w:lang w:eastAsia="ko-KR"/>
          </w:rPr>
          <w:t>8.2.1.X</w:t>
        </w:r>
        <w:r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>
          <w:rPr>
            <w:rFonts w:ascii="Arial" w:eastAsia="Times New Roman" w:hAnsi="Arial"/>
            <w:sz w:val="24"/>
            <w:lang w:eastAsia="ko-KR"/>
          </w:rPr>
          <w:t xml:space="preserve">-DU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3" w:author="作者"/>
          <w:rFonts w:eastAsia="等线"/>
          <w:bCs/>
          <w:sz w:val="18"/>
        </w:rPr>
      </w:pPr>
      <w:ins w:id="14" w:author="作者">
        <w:r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during NR operation for LTM. Figure 8.2.1.x-1 shows the intra-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textAlignment w:val="baseline"/>
        <w:rPr>
          <w:ins w:id="15" w:author="作者"/>
          <w:rFonts w:eastAsia="等线"/>
          <w:bCs/>
          <w:sz w:val="18"/>
        </w:rPr>
      </w:pPr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6" w:author="作者"/>
          <w:rFonts w:eastAsia="MS Mincho"/>
          <w:lang w:eastAsia="ja-JP"/>
        </w:rPr>
      </w:pPr>
      <w:ins w:id="17" w:author="作者">
        <w:r>
          <w:rPr>
            <w:rFonts w:eastAsia="等线"/>
            <w:bCs/>
            <w:sz w:val="18"/>
          </w:rPr>
          <w:object w:dxaOrig="9166" w:dyaOrig="10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4pt;height:518.25pt" o:ole="">
              <v:imagedata r:id="rId14" o:title=""/>
            </v:shape>
            <o:OLEObject Type="Embed" ProgID="Mscgen.Chart" ShapeID="_x0000_i1025" DrawAspect="Content" ObjectID="_1759749949" r:id="rId15"/>
          </w:object>
        </w:r>
      </w:ins>
    </w:p>
    <w:p w:rsidR="008C7E55" w:rsidRDefault="00B145B0">
      <w:pPr>
        <w:pStyle w:val="TF"/>
        <w:rPr>
          <w:lang w:val="en-US"/>
        </w:rPr>
      </w:pPr>
      <w:ins w:id="18" w:author="作者">
        <w:r>
          <w:rPr>
            <w:lang w:val="en-US"/>
          </w:rPr>
          <w:t>Figure 8.2.1.x-1: Intra-gNB-DU LTM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9" w:author="作者"/>
          <w:rFonts w:eastAsia="宋体"/>
          <w:szCs w:val="22"/>
          <w:lang w:eastAsia="zh-CN"/>
        </w:rPr>
      </w:pPr>
      <w:ins w:id="20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FFS)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/>
            <w:szCs w:val="22"/>
            <w:lang w:eastAsia="zh-CN"/>
          </w:rPr>
          <w:t xml:space="preserve">The gNB-CU determines to initiate LTM configuration.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宋体"/>
          <w:szCs w:val="22"/>
          <w:lang w:eastAsia="zh-CN"/>
        </w:rPr>
      </w:pPr>
      <w:ins w:id="24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gNB-DU containing one target candidate cell ID. </w:t>
        </w:r>
        <w:r>
          <w:rPr>
            <w:rFonts w:hint="eastAsia"/>
            <w:szCs w:val="22"/>
          </w:rPr>
          <w:t xml:space="preserve">The gNB-CU requests PRACH resources from the </w:t>
        </w:r>
        <w:proofErr w:type="spellStart"/>
        <w:r>
          <w:rPr>
            <w:rFonts w:hint="eastAsia"/>
            <w:szCs w:val="22"/>
          </w:rPr>
          <w:t>gNB</w:t>
        </w:r>
        <w:proofErr w:type="spellEnd"/>
        <w:r>
          <w:rPr>
            <w:rFonts w:hint="eastAsia"/>
            <w:szCs w:val="22"/>
          </w:rPr>
          <w:t>-DU.</w:t>
        </w:r>
        <w:r w:rsidR="00CC5A9D" w:rsidRPr="00CC5A9D">
          <w:rPr>
            <w:szCs w:val="22"/>
          </w:rPr>
          <w:t xml:space="preserve"> </w:t>
        </w:r>
        <w:r w:rsidR="00CC5A9D">
          <w:rPr>
            <w:szCs w:val="22"/>
          </w:rPr>
          <w:t xml:space="preserve">The </w:t>
        </w:r>
        <w:proofErr w:type="spellStart"/>
        <w:r w:rsidR="00CC5A9D">
          <w:rPr>
            <w:szCs w:val="22"/>
          </w:rPr>
          <w:t>gNB</w:t>
        </w:r>
        <w:proofErr w:type="spellEnd"/>
        <w:r w:rsidR="00CC5A9D">
          <w:rPr>
            <w:szCs w:val="22"/>
          </w:rPr>
          <w:t xml:space="preserve">-CU may request the </w:t>
        </w:r>
        <w:proofErr w:type="spellStart"/>
        <w:r w:rsidR="00CC5A9D">
          <w:rPr>
            <w:szCs w:val="22"/>
          </w:rPr>
          <w:t>gNB</w:t>
        </w:r>
        <w:proofErr w:type="spellEnd"/>
        <w:r w:rsidR="00CC5A9D">
          <w:rPr>
            <w:szCs w:val="22"/>
          </w:rPr>
          <w:t xml:space="preserve">-DU to provide </w:t>
        </w:r>
        <w:r w:rsidR="00CC5A9D">
          <w:rPr>
            <w:rFonts w:eastAsia="宋体"/>
            <w:szCs w:val="22"/>
          </w:rPr>
          <w:t xml:space="preserve">the lower layer configuration </w:t>
        </w:r>
        <w:r w:rsidR="00CC5A9D" w:rsidRPr="00585D8B">
          <w:rPr>
            <w:rFonts w:eastAsia="宋体"/>
            <w:szCs w:val="22"/>
          </w:rPr>
          <w:t>for the purpose of generating the reference configuration</w:t>
        </w:r>
        <w:r w:rsidR="00CC5A9D">
          <w:rPr>
            <w:rFonts w:eastAsia="宋体"/>
            <w:szCs w:val="22"/>
          </w:rPr>
          <w:t>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5" w:author="作者"/>
          <w:rFonts w:eastAsia="宋体"/>
          <w:szCs w:val="22"/>
          <w:lang w:eastAsia="zh-CN"/>
        </w:rPr>
      </w:pPr>
      <w:ins w:id="26" w:author="作者">
        <w:r>
          <w:rPr>
            <w:rFonts w:eastAsia="宋体" w:hint="eastAsia"/>
            <w:szCs w:val="22"/>
            <w:lang w:eastAsia="zh-CN"/>
          </w:rPr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with a UE CONTEXT MODIFICATION RESPONSE message including the generated lower layer RRC </w:t>
        </w:r>
        <w:proofErr w:type="gramStart"/>
        <w:r>
          <w:rPr>
            <w:rFonts w:eastAsia="宋体"/>
            <w:szCs w:val="22"/>
            <w:lang w:eastAsia="zh-CN"/>
          </w:rPr>
          <w:t xml:space="preserve">configurations </w:t>
        </w:r>
        <w:r>
          <w:rPr>
            <w:szCs w:val="22"/>
            <w:lang w:val="en-US"/>
          </w:rPr>
          <w:t xml:space="preserve"> (</w:t>
        </w:r>
        <w:proofErr w:type="gramEnd"/>
        <w:r>
          <w:rPr>
            <w:szCs w:val="22"/>
            <w:lang w:val="en-US"/>
          </w:rPr>
          <w:t>e.g., TCI state configuration</w:t>
        </w:r>
        <w:r w:rsidR="00A04ACF">
          <w:rPr>
            <w:szCs w:val="22"/>
            <w:lang w:val="en-US"/>
          </w:rPr>
          <w:t>,</w:t>
        </w:r>
        <w:r>
          <w:rPr>
            <w:szCs w:val="22"/>
            <w:lang w:val="en-US"/>
          </w:rPr>
          <w:t xml:space="preserve"> RACH configuration</w:t>
        </w:r>
        <w:r w:rsidR="00A04ACF">
          <w:rPr>
            <w:szCs w:val="22"/>
            <w:lang w:val="en-US"/>
          </w:rPr>
          <w:t>,</w:t>
        </w:r>
        <w:r>
          <w:rPr>
            <w:rFonts w:eastAsia="宋体"/>
            <w:szCs w:val="22"/>
            <w:lang w:eastAsia="zh-CN"/>
          </w:rPr>
          <w:t xml:space="preserve"> </w:t>
        </w:r>
        <w:r>
          <w:rPr>
            <w:szCs w:val="22"/>
          </w:rPr>
          <w:t xml:space="preserve">and </w:t>
        </w:r>
        <w:r>
          <w:rPr>
            <w:szCs w:val="22"/>
            <w:lang w:val="en-US"/>
          </w:rPr>
          <w:t xml:space="preserve">the RS configuration </w:t>
        </w:r>
        <w:r>
          <w:rPr>
            <w:rFonts w:eastAsia="宋体"/>
            <w:szCs w:val="22"/>
            <w:lang w:eastAsia="zh-CN"/>
          </w:rPr>
          <w:t>for the accepted target candidate cell.</w:t>
        </w:r>
        <w:r>
          <w:t xml:space="preserve">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7" w:author="作者"/>
          <w:rFonts w:eastAsia="宋体"/>
          <w:szCs w:val="22"/>
          <w:lang w:eastAsia="zh-CN"/>
        </w:rPr>
      </w:pPr>
      <w:ins w:id="28" w:author="作者">
        <w:r>
          <w:rPr>
            <w:rFonts w:eastAsia="宋体"/>
            <w:szCs w:val="22"/>
            <w:lang w:eastAsia="zh-CN"/>
          </w:rPr>
          <w:lastRenderedPageBreak/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gNB-DU, which includes the generated </w:t>
        </w:r>
        <w:r>
          <w:rPr>
            <w:rFonts w:eastAsia="宋体"/>
            <w:i/>
            <w:szCs w:val="22"/>
            <w:lang w:eastAsia="zh-CN"/>
          </w:rPr>
          <w:t>RRCReconfiguration</w:t>
        </w:r>
        <w:r>
          <w:rPr>
            <w:rFonts w:eastAsia="宋体"/>
            <w:szCs w:val="22"/>
            <w:lang w:eastAsia="zh-CN"/>
          </w:rPr>
          <w:t xml:space="preserve"> message with the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LTM configuration.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9" w:author="作者"/>
          <w:rFonts w:eastAsia="Malgun Gothic"/>
          <w:szCs w:val="22"/>
        </w:rPr>
      </w:pPr>
      <w:ins w:id="30" w:author="作者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1" w:author="作者"/>
          <w:rFonts w:eastAsia="宋体"/>
          <w:szCs w:val="22"/>
        </w:rPr>
      </w:pPr>
      <w:ins w:id="32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3" w:author="作者"/>
          <w:rFonts w:eastAsia="宋体"/>
          <w:szCs w:val="22"/>
        </w:rPr>
      </w:pPr>
      <w:ins w:id="34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:rsidR="008C7E55" w:rsidRDefault="00B145B0" w:rsidP="00EE7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5" w:author="作者"/>
          <w:rFonts w:eastAsia="宋体"/>
          <w:szCs w:val="22"/>
        </w:rPr>
      </w:pPr>
      <w:ins w:id="36" w:author="作者">
        <w:r>
          <w:rPr>
            <w:lang w:val="en-US"/>
          </w:rPr>
          <w:t>Early synchronization is performed as specified in TS 38.300 [</w:t>
        </w:r>
        <w:r w:rsidR="00A04ACF">
          <w:rPr>
            <w:lang w:val="en-US"/>
          </w:rPr>
          <w:t>2</w:t>
        </w:r>
        <w:r>
          <w:rPr>
            <w:lang w:val="en-US"/>
          </w:rPr>
          <w:t>].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7" w:author="作者"/>
          <w:rFonts w:eastAsia="宋体"/>
          <w:szCs w:val="22"/>
        </w:rPr>
      </w:pPr>
      <w:ins w:id="38" w:author="作者">
        <w:r>
          <w:rPr>
            <w:rFonts w:ascii="Times" w:eastAsia="Malgun Gothic" w:hAnsi="Times"/>
            <w:szCs w:val="22"/>
          </w:rPr>
          <w:t xml:space="preserve">The UE sends the </w:t>
        </w:r>
        <w:r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>
          <w:rPr>
            <w:rFonts w:ascii="Times" w:eastAsia="Malgun Gothic" w:hAnsi="Times"/>
            <w:szCs w:val="22"/>
          </w:rPr>
          <w:t xml:space="preserve"> 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LTM.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9" w:author="作者"/>
          <w:rFonts w:ascii="Times" w:eastAsia="Malgun Gothic" w:hAnsi="Times"/>
        </w:rPr>
      </w:pPr>
      <w:ins w:id="40" w:author="作者">
        <w:r>
          <w:rPr>
            <w:rFonts w:ascii="Times" w:eastAsia="Malgun Gothic" w:hAnsi="Times"/>
          </w:rPr>
          <w:t xml:space="preserve">The gNB-DU sends the LTM command to the UE.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1" w:author="作者"/>
          <w:rFonts w:ascii="Times" w:eastAsia="宋体" w:hAnsi="Times"/>
          <w:lang w:val="en-US" w:eastAsia="zh-CN"/>
        </w:rPr>
      </w:pPr>
      <w:ins w:id="42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3" w:author="作者"/>
          <w:rFonts w:ascii="Times" w:eastAsia="Malgun Gothic" w:hAnsi="Times"/>
        </w:rPr>
      </w:pPr>
      <w:ins w:id="44" w:author="作者"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>
          <w:rPr>
            <w:rFonts w:ascii="Times" w:eastAsia="Malgun Gothic" w:hAnsi="Times"/>
          </w:rPr>
          <w:t xml:space="preserve">to </w:t>
        </w:r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-CU </w:t>
        </w:r>
        <w:r>
          <w:rPr>
            <w:rFonts w:ascii="Times" w:hAnsi="Times" w:hint="eastAsia"/>
            <w:lang w:val="en-US"/>
          </w:rPr>
          <w:t>to indicate</w:t>
        </w:r>
        <w:r>
          <w:rPr>
            <w:rFonts w:ascii="Times" w:hAnsi="Times"/>
            <w:lang w:val="en-US"/>
          </w:rPr>
          <w:t xml:space="preserve"> </w:t>
        </w:r>
        <w:r>
          <w:rPr>
            <w:rFonts w:ascii="Times" w:eastAsia="Malgun Gothic" w:hAnsi="Times" w:hint="eastAsia"/>
          </w:rPr>
          <w:t xml:space="preserve">the initiation of the </w:t>
        </w:r>
        <w:r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 w:hint="eastAsia"/>
          </w:rPr>
          <w:t>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r>
          <w:rPr>
            <w:rFonts w:ascii="Times" w:eastAsia="Malgun Gothic" w:hAnsi="Times"/>
          </w:rPr>
          <w:t>t</w:t>
        </w:r>
        <w:r>
          <w:rPr>
            <w:rFonts w:ascii="Times" w:eastAsia="Malgun Gothic" w:hAnsi="Times" w:hint="eastAsia"/>
          </w:rPr>
          <w:t>arget cell ID</w:t>
        </w:r>
        <w:r>
          <w:rPr>
            <w:rFonts w:ascii="Times" w:eastAsia="Malgun Gothic" w:hAnsi="Times"/>
          </w:rPr>
          <w:t xml:space="preserve"> and </w:t>
        </w:r>
        <w:proofErr w:type="spellStart"/>
        <w:r>
          <w:rPr>
            <w:rFonts w:ascii="Times" w:eastAsia="Malgun Gothic" w:hAnsi="Times"/>
          </w:rPr>
          <w:t>the</w:t>
        </w:r>
        <w:r w:rsidR="00A04ACF">
          <w:rPr>
            <w:rFonts w:ascii="Times" w:eastAsia="Malgun Gothic" w:hAnsi="Times"/>
          </w:rPr>
          <w:t>TCI</w:t>
        </w:r>
        <w:proofErr w:type="spellEnd"/>
        <w:r w:rsidR="00A04ACF">
          <w:rPr>
            <w:rFonts w:ascii="Times" w:eastAsia="Malgun Gothic" w:hAnsi="Times"/>
          </w:rPr>
          <w:t xml:space="preserve"> stage ID</w:t>
        </w:r>
        <w:r>
          <w:rPr>
            <w:rFonts w:ascii="Times" w:eastAsia="Malgun Gothic" w:hAnsi="Times" w:hint="eastAsia"/>
          </w:rPr>
          <w:t>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5" w:author="作者"/>
          <w:rFonts w:ascii="Times" w:eastAsia="Malgun Gothic" w:hAnsi="Times"/>
        </w:rPr>
      </w:pPr>
      <w:ins w:id="46" w:author="作者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7" w:author="作者"/>
          <w:rFonts w:ascii="Times" w:eastAsia="Malgun Gothic" w:hAnsi="Times"/>
        </w:rPr>
      </w:pPr>
      <w:ins w:id="48" w:author="作者">
        <w:r>
          <w:rPr>
            <w:rFonts w:eastAsia="Malgun Gothic"/>
          </w:rPr>
          <w:t>The target gNB-DU sends the ACCESS SUCCESS message to the gNB-CU with the target Cell ID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9" w:author="作者"/>
          <w:rFonts w:ascii="Times" w:eastAsia="Malgun Gothic" w:hAnsi="Times"/>
        </w:rPr>
      </w:pPr>
      <w:ins w:id="50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</w:t>
        </w:r>
        <w:r w:rsidR="0074044A">
          <w:rPr>
            <w:rFonts w:ascii="Times" w:eastAsia="Malgun Gothic" w:hAnsi="Times"/>
          </w:rPr>
          <w:t xml:space="preserve">REQUEST </w:t>
        </w:r>
        <w:r>
          <w:rPr>
            <w:rFonts w:ascii="Times" w:eastAsia="Malgun Gothic" w:hAnsi="Times"/>
          </w:rPr>
          <w:t>message to the gNB-DU to release the resources of prepared cells.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1" w:author="作者"/>
          <w:rFonts w:ascii="Times" w:eastAsia="Malgun Gothic" w:hAnsi="Times"/>
        </w:rPr>
      </w:pPr>
      <w:ins w:id="52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>he gNB-DU responds with a UE CONTEXT MODIFICATION RESPONSE message.</w:t>
        </w:r>
      </w:ins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3" w:author="作者"/>
          <w:rFonts w:ascii="Arial" w:hAnsi="Arial"/>
          <w:sz w:val="24"/>
          <w:lang w:eastAsia="ja-JP"/>
        </w:rPr>
      </w:pPr>
      <w:ins w:id="54" w:author="作者">
        <w:r>
          <w:rPr>
            <w:rFonts w:ascii="Arial" w:hAnsi="Arial"/>
            <w:sz w:val="24"/>
            <w:lang w:eastAsia="ko-KR"/>
          </w:rPr>
          <w:t>8.2.</w:t>
        </w:r>
        <w:proofErr w:type="gramStart"/>
        <w:r>
          <w:rPr>
            <w:rFonts w:ascii="Arial" w:hAnsi="Arial"/>
            <w:sz w:val="24"/>
            <w:lang w:eastAsia="ko-KR"/>
          </w:rPr>
          <w:t>1.Y</w:t>
        </w:r>
        <w:proofErr w:type="gramEnd"/>
        <w:r>
          <w:rPr>
            <w:rFonts w:ascii="Arial" w:hAnsi="Arial"/>
            <w:sz w:val="24"/>
            <w:lang w:eastAsia="ko-KR"/>
          </w:rPr>
          <w:tab/>
          <w:t>Inter-gNB-DU LTM</w:t>
        </w:r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55" w:author="作者"/>
          <w:rFonts w:eastAsia="宋体"/>
          <w:b/>
          <w:bCs/>
          <w:lang w:val="en-US" w:eastAsia="zh-CN"/>
        </w:rPr>
      </w:pPr>
      <w:ins w:id="56" w:author="作者">
        <w:r>
          <w:rPr>
            <w:lang w:eastAsia="ja-JP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:rsidR="0074044A" w:rsidRDefault="0074044A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7" w:author="作者"/>
          <w:rFonts w:eastAsia="宋体"/>
          <w:b/>
          <w:bCs/>
          <w:lang w:val="en-US" w:eastAsia="zh-CN"/>
        </w:rPr>
      </w:pPr>
      <w:ins w:id="58" w:author="作者">
        <w:r>
          <w:rPr>
            <w:rFonts w:eastAsia="等线"/>
            <w:bCs/>
            <w:noProof/>
            <w:sz w:val="18"/>
          </w:rPr>
          <w:object w:dxaOrig="11334" w:dyaOrig="15324">
            <v:shape id="_x0000_i1027" type="#_x0000_t75" alt="" style="width:502.55pt;height:680.45pt;mso-width-percent:0;mso-height-percent:0;mso-width-percent:0;mso-height-percent:0" o:ole="">
              <v:imagedata r:id="rId16" o:title=""/>
            </v:shape>
            <o:OLEObject Type="Embed" ProgID="Mscgen.Chart" ShapeID="_x0000_i1027" DrawAspect="Content" ObjectID="_1759749950" r:id="rId17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59" w:author="作者"/>
          <w:rFonts w:eastAsia="宋体"/>
          <w:b/>
          <w:bCs/>
          <w:lang w:val="en-US" w:eastAsia="zh-CN"/>
        </w:rPr>
      </w:pPr>
      <w:ins w:id="60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</w:t>
        </w:r>
        <w:r w:rsidR="0074044A">
          <w:rPr>
            <w:rFonts w:eastAsia="宋体"/>
            <w:b/>
            <w:bCs/>
            <w:lang w:val="en-US" w:eastAsia="zh-CN"/>
          </w:rPr>
          <w:t>I</w:t>
        </w:r>
        <w:r>
          <w:rPr>
            <w:rFonts w:eastAsia="宋体"/>
            <w:b/>
            <w:bCs/>
            <w:lang w:val="en-US" w:eastAsia="zh-CN"/>
          </w:rPr>
          <w:t xml:space="preserve">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LTM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61" w:author="作者"/>
          <w:rFonts w:eastAsia="宋体"/>
          <w:lang w:val="en-US" w:eastAsia="zh-CN"/>
        </w:rPr>
      </w:pPr>
      <w:ins w:id="62" w:author="作者">
        <w:r>
          <w:rPr>
            <w:rFonts w:eastAsia="宋体"/>
            <w:lang w:val="en-US" w:eastAsia="zh-CN"/>
          </w:rPr>
          <w:lastRenderedPageBreak/>
          <w:t xml:space="preserve">1. The UE sends a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(L3 measurement result FFS) to the source gNB-DU containing  measurements of neighboring cells. The source gNB-DU sends an UL RRC MESSAGE TRANSFER message conveying the received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to the gNB-CU.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3" w:author="作者"/>
          <w:rFonts w:eastAsia="宋体"/>
          <w:lang w:val="en-US" w:eastAsia="zh-CN"/>
        </w:rPr>
      </w:pPr>
      <w:ins w:id="64" w:author="作者">
        <w:r>
          <w:rPr>
            <w:rFonts w:eastAsia="宋体"/>
            <w:lang w:val="en-US" w:eastAsia="zh-CN"/>
          </w:rPr>
          <w:t xml:space="preserve">2. The gNB-CU determines to initiate LTM configuration.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65" w:author="作者"/>
          <w:rFonts w:eastAsia="宋体"/>
          <w:lang w:val="en-US" w:eastAsia="zh-CN"/>
        </w:rPr>
      </w:pPr>
      <w:ins w:id="66" w:author="作者">
        <w:r>
          <w:rPr>
            <w:rFonts w:eastAsia="宋体"/>
            <w:lang w:val="en-US" w:eastAsia="zh-CN"/>
          </w:rPr>
          <w:t xml:space="preserve">3. The gNB-CU sends a UE CONTEXT SETUP REQUEST message to the candidate gNB-DU, containing </w:t>
        </w:r>
        <w:r>
          <w:rPr>
            <w:rFonts w:eastAsia="宋体" w:hint="eastAsia"/>
            <w:lang w:val="en-US" w:eastAsia="zh-CN"/>
          </w:rPr>
          <w:t>one</w:t>
        </w:r>
        <w:r>
          <w:rPr>
            <w:rFonts w:eastAsia="宋体"/>
            <w:lang w:val="en-US" w:eastAsia="zh-CN"/>
          </w:rPr>
          <w:t xml:space="preserve"> target candidate cell ID. </w:t>
        </w:r>
        <w:r>
          <w:rPr>
            <w:rFonts w:eastAsia="宋体" w:hint="eastAsia"/>
            <w:lang w:val="en-US" w:eastAsia="zh-CN"/>
          </w:rPr>
          <w:t xml:space="preserve">The gNB-CU indicates the </w:t>
        </w:r>
        <w:bookmarkStart w:id="67" w:name="OLE_LINK6"/>
        <w:r>
          <w:rPr>
            <w:rFonts w:eastAsia="宋体" w:hint="eastAsia"/>
            <w:lang w:val="en-US" w:eastAsia="zh-CN"/>
          </w:rPr>
          <w:t>source gNB-DU ID</w:t>
        </w:r>
        <w:bookmarkEnd w:id="67"/>
        <w:r>
          <w:rPr>
            <w:rFonts w:eastAsia="宋体" w:hint="eastAsia"/>
            <w:lang w:val="en-US" w:eastAsia="zh-CN"/>
          </w:rPr>
          <w:t xml:space="preserve">, and requests PRACH resources from the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-DU.</w:t>
        </w:r>
        <w:r w:rsidR="0074044A" w:rsidRPr="0074044A">
          <w:rPr>
            <w:szCs w:val="22"/>
          </w:rPr>
          <w:t xml:space="preserve"> </w:t>
        </w:r>
        <w:r w:rsidR="0074044A">
          <w:rPr>
            <w:szCs w:val="22"/>
          </w:rPr>
          <w:t xml:space="preserve">The </w:t>
        </w:r>
        <w:proofErr w:type="spellStart"/>
        <w:r w:rsidR="0074044A">
          <w:rPr>
            <w:szCs w:val="22"/>
          </w:rPr>
          <w:t>gNB</w:t>
        </w:r>
        <w:proofErr w:type="spellEnd"/>
        <w:r w:rsidR="0074044A">
          <w:rPr>
            <w:szCs w:val="22"/>
          </w:rPr>
          <w:t xml:space="preserve">-CU may request the candidate </w:t>
        </w:r>
        <w:proofErr w:type="spellStart"/>
        <w:r w:rsidR="0074044A">
          <w:rPr>
            <w:szCs w:val="22"/>
          </w:rPr>
          <w:t>gNB</w:t>
        </w:r>
        <w:proofErr w:type="spellEnd"/>
        <w:r w:rsidR="0074044A">
          <w:rPr>
            <w:szCs w:val="22"/>
          </w:rPr>
          <w:t xml:space="preserve">-DU to provide </w:t>
        </w:r>
        <w:r w:rsidR="0074044A">
          <w:rPr>
            <w:rFonts w:eastAsia="宋体"/>
            <w:szCs w:val="22"/>
          </w:rPr>
          <w:t xml:space="preserve">the lower layer configuration </w:t>
        </w:r>
        <w:r w:rsidR="0074044A" w:rsidRPr="00585D8B">
          <w:rPr>
            <w:rFonts w:eastAsia="宋体"/>
            <w:szCs w:val="22"/>
          </w:rPr>
          <w:t>for the purpose of generating the reference configuration</w:t>
        </w:r>
        <w:r w:rsidR="0074044A">
          <w:rPr>
            <w:rFonts w:eastAsia="宋体"/>
            <w:szCs w:val="22"/>
          </w:rPr>
          <w:t>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68" w:author="作者"/>
          <w:rFonts w:eastAsia="宋体"/>
          <w:iCs/>
          <w:lang w:val="en-US" w:eastAsia="zh-CN"/>
        </w:rPr>
      </w:pPr>
      <w:ins w:id="69" w:author="作者">
        <w:r>
          <w:rPr>
            <w:rFonts w:eastAsia="宋体"/>
            <w:lang w:val="en-US"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宋体"/>
            <w:szCs w:val="22"/>
            <w:lang w:val="en-US" w:eastAsia="zh-CN"/>
          </w:rPr>
          <w:t xml:space="preserve">generated lower layer RRC configuration </w:t>
        </w:r>
        <w:r>
          <w:rPr>
            <w:rFonts w:eastAsia="宋体" w:hint="eastAsia"/>
            <w:szCs w:val="22"/>
            <w:lang w:val="en-US" w:eastAsia="zh-CN"/>
          </w:rPr>
          <w:t xml:space="preserve">(e.g., </w:t>
        </w:r>
        <w:bookmarkStart w:id="70" w:name="OLE_LINK3"/>
        <w:r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70"/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and </w:t>
        </w:r>
        <w:r>
          <w:rPr>
            <w:rFonts w:eastAsia="宋体" w:hint="eastAsia"/>
            <w:szCs w:val="22"/>
            <w:lang w:val="en-US" w:eastAsia="zh-CN"/>
          </w:rPr>
          <w:t>the RS configuration</w:t>
        </w:r>
        <w:r>
          <w:rPr>
            <w:rFonts w:eastAsia="宋体"/>
            <w:szCs w:val="22"/>
            <w:lang w:val="en-US" w:eastAsia="zh-CN"/>
          </w:rPr>
          <w:t xml:space="preserve"> for the</w:t>
        </w:r>
        <w:r>
          <w:rPr>
            <w:rFonts w:eastAsia="宋体"/>
            <w:iCs/>
            <w:lang w:val="en-US" w:eastAsia="zh-CN"/>
          </w:rPr>
          <w:t xml:space="preserve"> accepted target candidate cell.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1" w:author="作者"/>
          <w:rFonts w:eastAsia="宋体"/>
          <w:lang w:val="en-US" w:eastAsia="zh-CN"/>
        </w:rPr>
      </w:pPr>
      <w:ins w:id="72" w:author="作者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>The gNB-CU sends a UE CONTEXT MODIFICATION REQUEST message to the source gNB-DU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including the collected </w:t>
        </w:r>
        <w:r>
          <w:rPr>
            <w:rFonts w:eastAsia="宋体"/>
            <w:lang w:val="en-US" w:eastAsia="zh-CN"/>
          </w:rPr>
          <w:t>RS</w:t>
        </w:r>
        <w:r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rFonts w:eastAsia="宋体"/>
            <w:lang w:val="en-US" w:eastAsia="zh-CN"/>
          </w:rPr>
          <w:t>(s) in other gNB-DUs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3" w:author="作者"/>
          <w:rFonts w:eastAsia="宋体"/>
          <w:lang w:val="en-US" w:eastAsia="zh-CN"/>
        </w:rPr>
      </w:pPr>
      <w:ins w:id="74" w:author="作者">
        <w:r>
          <w:rPr>
            <w:rFonts w:eastAsia="宋体"/>
            <w:lang w:val="en-US" w:eastAsia="zh-CN"/>
          </w:rPr>
          <w:t xml:space="preserve">6. </w:t>
        </w:r>
        <w:r>
          <w:rPr>
            <w:rFonts w:eastAsia="宋体" w:hint="eastAsia"/>
            <w:lang w:val="en-US" w:eastAsia="zh-CN"/>
          </w:rPr>
          <w:t xml:space="preserve">The source gNB-DU responds with a UE CONTEXT MODIFICATION RESPONSE message </w:t>
        </w:r>
        <w:r>
          <w:rPr>
            <w:rFonts w:eastAsia="宋体"/>
            <w:lang w:val="en-US" w:eastAsia="zh-CN"/>
          </w:rPr>
          <w:t>which may include</w:t>
        </w:r>
        <w:r>
          <w:rPr>
            <w:rFonts w:eastAsia="宋体" w:hint="eastAsia"/>
            <w:lang w:val="en-US" w:eastAsia="zh-CN"/>
          </w:rPr>
          <w:t xml:space="preserve"> the RS configuration of the source cell</w:t>
        </w:r>
        <w:r>
          <w:rPr>
            <w:rFonts w:eastAsia="宋体"/>
            <w:lang w:val="en-US" w:eastAsia="zh-CN"/>
          </w:rPr>
          <w:t xml:space="preserve"> (FFS),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prepared </w:t>
        </w:r>
        <w:r>
          <w:rPr>
            <w:rFonts w:eastAsia="宋体" w:hint="eastAsia"/>
            <w:lang w:val="en-US" w:eastAsia="zh-CN"/>
          </w:rPr>
          <w:t>candidate cells 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 xml:space="preserve">the generated CSI </w:t>
        </w:r>
        <w:r w:rsidR="0074044A">
          <w:rPr>
            <w:rFonts w:eastAsia="宋体"/>
            <w:lang w:val="en-US" w:eastAsia="zh-CN"/>
          </w:rPr>
          <w:t>report</w:t>
        </w:r>
        <w:r w:rsidR="00B809DF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configuration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5" w:author="作者"/>
          <w:rFonts w:eastAsia="宋体"/>
          <w:lang w:val="en-US" w:eastAsia="zh-CN"/>
        </w:rPr>
      </w:pPr>
      <w:ins w:id="76" w:author="作者">
        <w:r>
          <w:rPr>
            <w:rFonts w:eastAsia="宋体"/>
            <w:lang w:val="en-US" w:eastAsia="zh-CN"/>
          </w:rPr>
          <w:t xml:space="preserve">7. </w:t>
        </w:r>
        <w:r>
          <w:rPr>
            <w:rFonts w:eastAsia="宋体" w:hint="eastAsia"/>
            <w:lang w:val="en-US" w:eastAsia="zh-CN"/>
          </w:rPr>
          <w:t xml:space="preserve">The gNB-CU sends a UE CONTEXT MODIFICATION REQUEST message to the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containing the </w:t>
        </w:r>
        <w:r>
          <w:rPr>
            <w:rFonts w:eastAsia="宋体"/>
            <w:lang w:val="en-US" w:eastAsia="zh-CN"/>
          </w:rPr>
          <w:t xml:space="preserve">cell ID(s) of the prepared </w:t>
        </w:r>
        <w:r>
          <w:rPr>
            <w:rFonts w:eastAsia="宋体" w:hint="eastAsia"/>
            <w:lang w:val="en-US" w:eastAsia="zh-CN"/>
          </w:rPr>
          <w:t>candidate cell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 w:rsidR="0074044A">
          <w:rPr>
            <w:rFonts w:eastAsia="宋体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associated RS configuration for each candidate cell </w:t>
        </w:r>
        <w:r>
          <w:rPr>
            <w:rFonts w:eastAsia="宋体" w:hint="eastAsia"/>
            <w:lang w:val="en-US" w:eastAsia="zh-CN"/>
          </w:rPr>
          <w:t>in other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proofErr w:type="gramStart"/>
        <w:r>
          <w:rPr>
            <w:rFonts w:eastAsia="宋体"/>
            <w:lang w:val="en-US" w:eastAsia="zh-CN"/>
          </w:rPr>
          <w:t>)</w:t>
        </w:r>
        <w:r w:rsidR="0074044A" w:rsidRPr="0074044A">
          <w:rPr>
            <w:rFonts w:eastAsia="宋体"/>
            <w:lang w:val="en-US" w:eastAsia="zh-CN"/>
          </w:rPr>
          <w:t xml:space="preserve"> </w:t>
        </w:r>
        <w:r w:rsidR="0074044A">
          <w:rPr>
            <w:rFonts w:eastAsia="宋体"/>
            <w:lang w:val="en-US" w:eastAsia="zh-CN"/>
          </w:rPr>
          <w:t>.</w:t>
        </w:r>
        <w:proofErr w:type="gramEnd"/>
        <w:r w:rsidR="0074044A">
          <w:rPr>
            <w:rFonts w:eastAsia="宋体"/>
            <w:lang w:val="en-US" w:eastAsia="zh-CN"/>
          </w:rPr>
          <w:t xml:space="preserve"> The </w:t>
        </w:r>
        <w:proofErr w:type="spellStart"/>
        <w:r w:rsidR="0074044A">
          <w:rPr>
            <w:rFonts w:eastAsia="宋体"/>
            <w:lang w:val="en-US" w:eastAsia="zh-CN"/>
          </w:rPr>
          <w:t>gNB</w:t>
        </w:r>
        <w:proofErr w:type="spellEnd"/>
        <w:r w:rsidR="0074044A">
          <w:rPr>
            <w:rFonts w:eastAsia="宋体"/>
            <w:lang w:val="en-US" w:eastAsia="zh-CN"/>
          </w:rPr>
          <w:t xml:space="preserve">-CU may also provide the lower layer part of the reference configuration to the candidate </w:t>
        </w:r>
        <w:proofErr w:type="spellStart"/>
        <w:r w:rsidR="0074044A">
          <w:rPr>
            <w:rFonts w:eastAsia="宋体"/>
            <w:lang w:val="en-US" w:eastAsia="zh-CN"/>
          </w:rPr>
          <w:t>gNB</w:t>
        </w:r>
        <w:proofErr w:type="spellEnd"/>
        <w:r w:rsidR="0074044A">
          <w:rPr>
            <w:rFonts w:eastAsia="宋体"/>
            <w:lang w:val="en-US" w:eastAsia="zh-CN"/>
          </w:rPr>
          <w:t>-DU(s)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77" w:author="作者"/>
          <w:rFonts w:eastAsia="宋体"/>
          <w:lang w:val="en-US" w:eastAsia="zh-CN"/>
        </w:rPr>
      </w:pPr>
      <w:ins w:id="78" w:author="作者">
        <w:r>
          <w:rPr>
            <w:rFonts w:eastAsia="宋体"/>
            <w:lang w:val="en-US" w:eastAsia="zh-CN"/>
          </w:rPr>
          <w:t>Note: The candidate cell may be the same cell as source cell.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9" w:author="作者"/>
          <w:rFonts w:eastAsia="宋体"/>
          <w:lang w:val="en-US" w:eastAsia="zh-CN"/>
        </w:rPr>
      </w:pPr>
      <w:ins w:id="80" w:author="作者">
        <w:r>
          <w:rPr>
            <w:rFonts w:eastAsia="宋体"/>
            <w:lang w:val="en-US" w:eastAsia="zh-CN"/>
          </w:rPr>
          <w:t xml:space="preserve">8. </w:t>
        </w:r>
        <w:r>
          <w:rPr>
            <w:rFonts w:eastAsia="宋体" w:hint="eastAsia"/>
            <w:lang w:val="en-US" w:eastAsia="zh-CN"/>
          </w:rPr>
          <w:t xml:space="preserve">The candidate gNB-DU responds with a UE CONTEXT MODIFICATION RESPONSE message including </w:t>
        </w:r>
        <w:bookmarkStart w:id="81" w:name="OLE_LINK40"/>
        <w:bookmarkStart w:id="82" w:name="OLE_LINK39"/>
        <w:r w:rsidR="0074044A">
          <w:rPr>
            <w:rFonts w:eastAsia="宋体"/>
            <w:lang w:val="en-US" w:eastAsia="zh-CN"/>
          </w:rPr>
          <w:t>the updated low layer configuration in which contains</w:t>
        </w:r>
        <w:r w:rsidR="0074044A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</w:t>
        </w:r>
        <w:bookmarkStart w:id="83" w:name="OLE_LINK7"/>
        <w:r>
          <w:rPr>
            <w:rFonts w:eastAsia="宋体" w:hint="eastAsia"/>
            <w:lang w:val="en-US" w:eastAsia="zh-CN"/>
          </w:rPr>
          <w:t xml:space="preserve">generated CSI </w:t>
        </w:r>
        <w:r w:rsidR="0074044A">
          <w:rPr>
            <w:rFonts w:eastAsia="宋体"/>
            <w:lang w:val="en-US" w:eastAsia="zh-CN"/>
          </w:rPr>
          <w:t xml:space="preserve">report </w:t>
        </w:r>
        <w:r>
          <w:rPr>
            <w:rFonts w:eastAsia="宋体" w:hint="eastAsia"/>
            <w:lang w:val="en-US" w:eastAsia="zh-CN"/>
          </w:rPr>
          <w:t>configuration</w:t>
        </w:r>
        <w:bookmarkEnd w:id="81"/>
        <w:bookmarkEnd w:id="82"/>
        <w:bookmarkEnd w:id="83"/>
        <w:r>
          <w:rPr>
            <w:rFonts w:eastAsia="宋体" w:hint="eastAsia"/>
            <w:lang w:val="en-US" w:eastAsia="zh-CN"/>
          </w:rPr>
          <w:t>.</w:t>
        </w:r>
      </w:ins>
    </w:p>
    <w:p w:rsidR="0074044A" w:rsidRPr="00EE705B" w:rsidRDefault="0074044A" w:rsidP="0074044A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4" w:author="作者"/>
          <w:rFonts w:eastAsia="MS Mincho"/>
          <w:lang w:val="en-US" w:eastAsia="ja-JP"/>
        </w:rPr>
      </w:pPr>
      <w:ins w:id="85" w:author="作者">
        <w:r w:rsidRPr="00680C97">
          <w:rPr>
            <w:rFonts w:eastAsia="宋体"/>
            <w:lang w:val="en-US" w:eastAsia="zh-CN"/>
          </w:rPr>
          <w:t>FFS on step 7 and 8 on whether should be parallel or single.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6" w:author="作者"/>
          <w:rFonts w:eastAsia="宋体"/>
          <w:lang w:val="en-US" w:eastAsia="ko-KR"/>
        </w:rPr>
      </w:pPr>
      <w:ins w:id="87" w:author="作者">
        <w:r>
          <w:rPr>
            <w:rFonts w:eastAsia="宋体"/>
            <w:lang w:val="en-US" w:eastAsia="zh-CN"/>
          </w:rPr>
          <w:t xml:space="preserve">9.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DL RRC MESSAGE TRANSFER message to the source gNB-DU, which includes the generated </w:t>
        </w:r>
        <w:r>
          <w:rPr>
            <w:rFonts w:eastAsia="宋体"/>
            <w:i/>
            <w:lang w:val="en-US" w:eastAsia="zh-CN"/>
          </w:rPr>
          <w:t>RRCReconfiguration</w:t>
        </w:r>
        <w:r>
          <w:rPr>
            <w:rFonts w:eastAsia="宋体"/>
            <w:lang w:val="en-US" w:eastAsia="zh-CN"/>
          </w:rPr>
          <w:t xml:space="preserve"> message with the LTM configuration.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88" w:author="作者"/>
          <w:rFonts w:eastAsia="Malgun Gothic"/>
          <w:lang w:eastAsia="zh-CN"/>
        </w:rPr>
      </w:pPr>
      <w:ins w:id="89" w:author="作者">
        <w:r>
          <w:rPr>
            <w:rFonts w:eastAsia="Malgun Gothic"/>
            <w:lang w:eastAsia="zh-CN"/>
          </w:rPr>
          <w:t xml:space="preserve">10.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0" w:author="作者"/>
          <w:rFonts w:eastAsia="宋体"/>
          <w:lang w:val="en-US" w:eastAsia="ja-JP"/>
        </w:rPr>
      </w:pPr>
      <w:ins w:id="91" w:author="作者">
        <w:r>
          <w:rPr>
            <w:rFonts w:eastAsia="宋体"/>
            <w:lang w:val="en-US" w:eastAsia="zh-CN"/>
          </w:rPr>
          <w:t xml:space="preserve">11. The UE responds to the source gNB-DU with an </w:t>
        </w:r>
        <w:r>
          <w:rPr>
            <w:rFonts w:eastAsia="宋体"/>
            <w:i/>
            <w:lang w:val="en-US" w:eastAsia="zh-CN"/>
          </w:rPr>
          <w:t>RRCReconfigurationComplete</w:t>
        </w:r>
        <w:r>
          <w:rPr>
            <w:rFonts w:eastAsia="宋体"/>
            <w:lang w:val="en-US" w:eastAsia="zh-CN"/>
          </w:rPr>
          <w:t xml:space="preserve"> message.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2" w:author="作者"/>
          <w:rFonts w:eastAsia="宋体"/>
          <w:lang w:val="en-US" w:eastAsia="zh-CN"/>
        </w:rPr>
      </w:pPr>
      <w:ins w:id="93" w:author="作者">
        <w:r>
          <w:rPr>
            <w:rFonts w:eastAsia="宋体"/>
            <w:lang w:val="en-US" w:eastAsia="zh-CN"/>
          </w:rPr>
          <w:t xml:space="preserve">12.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an UL RRC MESSAGE TRANSFER message.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4" w:author="作者"/>
          <w:rFonts w:eastAsia="宋体"/>
          <w:lang w:val="en-US" w:eastAsia="ja-JP"/>
        </w:rPr>
      </w:pPr>
      <w:ins w:id="95" w:author="作者">
        <w:r>
          <w:rPr>
            <w:rFonts w:eastAsia="宋体"/>
            <w:lang w:val="en-US" w:eastAsia="ja-JP"/>
          </w:rPr>
          <w:t xml:space="preserve">13. </w:t>
        </w:r>
        <w:r>
          <w:rPr>
            <w:rFonts w:eastAsia="宋体" w:hint="eastAsia"/>
            <w:lang w:val="en-US" w:eastAsia="ja-JP"/>
          </w:rPr>
          <w:t xml:space="preserve">Early </w:t>
        </w:r>
        <w:r>
          <w:rPr>
            <w:rFonts w:eastAsia="宋体"/>
            <w:lang w:val="en-US" w:eastAsia="ja-JP"/>
          </w:rPr>
          <w:t xml:space="preserve">synchronization </w:t>
        </w:r>
        <w:r>
          <w:rPr>
            <w:rFonts w:eastAsia="宋体" w:hint="eastAsia"/>
            <w:lang w:val="en-US" w:eastAsia="ja-JP"/>
          </w:rPr>
          <w:t>is performed as specified in TS 38.300 [</w:t>
        </w:r>
        <w:r w:rsidR="0074044A">
          <w:rPr>
            <w:rFonts w:eastAsia="宋体"/>
            <w:lang w:val="en-US" w:eastAsia="ja-JP"/>
          </w:rPr>
          <w:t>2</w:t>
        </w:r>
        <w:r>
          <w:rPr>
            <w:rFonts w:eastAsia="宋体" w:hint="eastAsia"/>
            <w:lang w:val="en-US" w:eastAsia="ja-JP"/>
          </w:rPr>
          <w:t>].</w:t>
        </w:r>
      </w:ins>
    </w:p>
    <w:p w:rsidR="008C7E55" w:rsidRDefault="00B145B0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6" w:author="作者"/>
          <w:rFonts w:eastAsia="宋体"/>
          <w:lang w:val="en-US" w:eastAsia="ja-JP"/>
        </w:rPr>
      </w:pPr>
      <w:ins w:id="97" w:author="作者">
        <w:r>
          <w:rPr>
            <w:rFonts w:eastAsia="宋体"/>
            <w:lang w:val="en-US" w:eastAsia="zh-CN"/>
          </w:rPr>
          <w:t>14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 w:hint="eastAsia"/>
            <w:lang w:val="en-US" w:eastAsia="ja-JP"/>
          </w:rPr>
          <w:t xml:space="preserve">The candidate gNB-DU sends </w:t>
        </w:r>
        <w:r>
          <w:rPr>
            <w:rFonts w:eastAsia="宋体" w:hint="eastAsia"/>
            <w:lang w:val="en-US" w:eastAsia="zh-CN"/>
          </w:rPr>
          <w:t>the TA</w:t>
        </w:r>
        <w:r w:rsidR="0074044A">
          <w:rPr>
            <w:rFonts w:eastAsia="宋体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 xml:space="preserve"> the associated CFRA resource </w:t>
        </w:r>
        <w:proofErr w:type="gramStart"/>
        <w:r>
          <w:rPr>
            <w:rFonts w:eastAsia="宋体" w:hint="eastAsia"/>
            <w:lang w:val="en-US" w:eastAsia="zh-CN"/>
          </w:rPr>
          <w:t>information</w:t>
        </w:r>
        <w:r w:rsidR="0074044A" w:rsidRPr="0074044A">
          <w:rPr>
            <w:rFonts w:eastAsia="宋体"/>
            <w:lang w:val="en-US" w:eastAsia="ja-JP"/>
          </w:rPr>
          <w:t xml:space="preserve"> </w:t>
        </w:r>
        <w:r w:rsidR="0074044A">
          <w:rPr>
            <w:rFonts w:eastAsia="宋体"/>
            <w:lang w:val="en-US" w:eastAsia="ja-JP"/>
          </w:rPr>
          <w:t>,</w:t>
        </w:r>
        <w:proofErr w:type="gramEnd"/>
        <w:r w:rsidR="0074044A">
          <w:rPr>
            <w:rFonts w:eastAsia="宋体" w:hint="eastAsia"/>
            <w:lang w:val="en-US" w:eastAsia="zh-CN"/>
          </w:rPr>
          <w:t xml:space="preserve"> </w:t>
        </w:r>
        <w:r w:rsidR="0074044A">
          <w:rPr>
            <w:rFonts w:eastAsia="宋体"/>
            <w:lang w:val="en-US" w:eastAsia="ja-JP"/>
          </w:rPr>
          <w:t xml:space="preserve">the candidate cell ID and the source </w:t>
        </w:r>
        <w:proofErr w:type="spellStart"/>
        <w:r w:rsidR="0074044A">
          <w:rPr>
            <w:rFonts w:eastAsia="宋体"/>
            <w:lang w:val="en-US" w:eastAsia="ja-JP"/>
          </w:rPr>
          <w:t>gNB</w:t>
        </w:r>
        <w:proofErr w:type="spellEnd"/>
        <w:r w:rsidR="0074044A">
          <w:rPr>
            <w:rFonts w:eastAsia="宋体"/>
            <w:lang w:val="en-US" w:eastAsia="ja-JP"/>
          </w:rPr>
          <w:t>-DU ID</w:t>
        </w:r>
        <w:r>
          <w:rPr>
            <w:rFonts w:eastAsia="宋体" w:hint="eastAsia"/>
            <w:lang w:val="en-US" w:eastAsia="ja-JP"/>
          </w:rPr>
          <w:t xml:space="preserve"> to the source gNB-DU via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ja-JP"/>
          </w:rPr>
          <w:t>gNB-CU.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98" w:author="作者"/>
          <w:rFonts w:eastAsia="MS Mincho"/>
          <w:lang w:val="en-US" w:eastAsia="ja-JP"/>
        </w:rPr>
      </w:pPr>
      <w:bookmarkStart w:id="99" w:name="OLE_LINK5"/>
      <w:ins w:id="100" w:author="作者">
        <w:r>
          <w:rPr>
            <w:rFonts w:eastAsia="Malgun Gothic" w:hint="eastAsia"/>
            <w:lang w:val="en-US" w:eastAsia="zh-CN"/>
          </w:rPr>
          <w:t>FFS on the message name</w:t>
        </w:r>
        <w:bookmarkEnd w:id="99"/>
        <w:r>
          <w:rPr>
            <w:rFonts w:eastAsia="Malgun Gothic" w:hint="eastAsia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1" w:author="作者"/>
          <w:rFonts w:ascii="Times" w:eastAsia="Malgun Gothic" w:hAnsi="Times"/>
          <w:szCs w:val="22"/>
          <w:lang w:eastAsia="zh-CN"/>
        </w:rPr>
      </w:pPr>
      <w:ins w:id="102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lower layer measurement result to the source gNB-DU.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3" w:author="作者"/>
          <w:rFonts w:eastAsia="Malgun Gothic"/>
          <w:lang w:eastAsia="zh-CN"/>
        </w:rPr>
      </w:pPr>
      <w:ins w:id="104" w:author="作者">
        <w:r>
          <w:rPr>
            <w:rFonts w:eastAsia="Malgun Gothic"/>
            <w:lang w:eastAsia="zh-CN"/>
          </w:rPr>
          <w:t xml:space="preserve">16.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LTM to a candidate target cell.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5" w:author="作者"/>
          <w:rFonts w:ascii="Times" w:eastAsia="Malgun Gothic" w:hAnsi="Times"/>
          <w:szCs w:val="22"/>
          <w:lang w:eastAsia="zh-CN"/>
        </w:rPr>
      </w:pPr>
      <w:ins w:id="106" w:author="作者">
        <w:r>
          <w:rPr>
            <w:rFonts w:ascii="Times" w:eastAsia="Malgun Gothic" w:hAnsi="Times"/>
            <w:szCs w:val="22"/>
            <w:lang w:eastAsia="zh-CN"/>
          </w:rPr>
          <w:t xml:space="preserve">17.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107" w:author="作者"/>
          <w:rFonts w:eastAsia="Malgun Gothic"/>
          <w:lang w:eastAsia="zh-CN"/>
        </w:rPr>
      </w:pPr>
      <w:ins w:id="108" w:author="作者">
        <w:r>
          <w:rPr>
            <w:rFonts w:eastAsia="Malgun Gothic"/>
            <w:lang w:eastAsia="zh-CN"/>
          </w:rPr>
          <w:lastRenderedPageBreak/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9" w:author="作者"/>
          <w:lang w:eastAsia="zh-CN"/>
        </w:rPr>
      </w:pPr>
      <w:ins w:id="110" w:author="作者">
        <w:r>
          <w:rPr>
            <w:lang w:val="en-US"/>
          </w:rPr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</w:t>
        </w:r>
      </w:ins>
      <w:r w:rsidR="009B6495">
        <w:rPr>
          <w:rFonts w:eastAsia="Malgun Gothic"/>
          <w:lang w:val="en-US" w:eastAsia="zh-CN"/>
        </w:rPr>
        <w:t xml:space="preserve"> </w:t>
      </w:r>
      <w:ins w:id="111" w:author="作者">
        <w:r w:rsidR="0074044A"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2" w:author="作者"/>
          <w:rFonts w:eastAsia="Malgun Gothic"/>
          <w:lang w:eastAsia="zh-CN"/>
        </w:rPr>
      </w:pPr>
      <w:ins w:id="113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 xml:space="preserve">The gNB-CU sends the target cell ID and the </w:t>
        </w:r>
        <w:r w:rsidR="0074044A"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 xml:space="preserve">to the target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>-DU.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4" w:author="作者"/>
          <w:lang w:eastAsia="zh-CN"/>
        </w:rPr>
      </w:pPr>
      <w:ins w:id="115" w:author="作者">
        <w:r>
          <w:rPr>
            <w:rFonts w:eastAsia="宋体"/>
            <w:color w:val="FF0000"/>
            <w:lang w:val="en-US" w:eastAsia="zh-CN"/>
          </w:rPr>
          <w:t>FFS on the message to be used</w:t>
        </w:r>
        <w:r>
          <w:rPr>
            <w:rFonts w:eastAsia="Malgun Gothic"/>
            <w:color w:val="FF0000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6" w:author="作者"/>
          <w:lang w:eastAsia="zh-CN"/>
        </w:rPr>
      </w:pPr>
      <w:ins w:id="117" w:author="作者">
        <w:r>
          <w:rPr>
            <w:lang w:eastAsia="zh-CN"/>
          </w:rPr>
          <w:t>20. FFS:  how the target gNB-DU detects the UE access.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8" w:author="作者"/>
          <w:lang w:eastAsia="zh-CN"/>
        </w:rPr>
      </w:pPr>
      <w:bookmarkStart w:id="119" w:name="OLE_LINK1"/>
      <w:ins w:id="120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19"/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1" w:author="作者"/>
          <w:lang w:eastAsia="zh-CN"/>
        </w:rPr>
      </w:pPr>
      <w:ins w:id="122" w:author="作者">
        <w:r>
          <w:rPr>
            <w:lang w:eastAsia="zh-CN"/>
          </w:rPr>
          <w:t xml:space="preserve">22.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may send the UE CONTEXT RELEASE COMMAND message to the source gNB-DU to release the resources of prepared cells.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3" w:author="作者"/>
          <w:lang w:eastAsia="zh-CN"/>
        </w:rPr>
      </w:pPr>
      <w:ins w:id="124" w:author="作者">
        <w:r>
          <w:rPr>
            <w:lang w:eastAsia="zh-CN"/>
          </w:rPr>
          <w:t xml:space="preserve">23.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responds with a UE CONTEXT RELEASE COMPLETE message.</w:t>
        </w:r>
      </w:ins>
    </w:p>
    <w:p w:rsidR="008C7E55" w:rsidRDefault="008C7E55">
      <w:pPr>
        <w:rPr>
          <w:b/>
          <w:color w:val="FF0000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5" w:author="作者"/>
          <w:rFonts w:ascii="Arial" w:hAnsi="Arial"/>
          <w:sz w:val="24"/>
          <w:lang w:eastAsia="ja-JP"/>
        </w:rPr>
      </w:pPr>
      <w:ins w:id="126" w:author="作者">
        <w:r>
          <w:rPr>
            <w:rFonts w:ascii="Arial" w:hAnsi="Arial"/>
            <w:sz w:val="24"/>
            <w:lang w:eastAsia="ko-KR"/>
          </w:rPr>
          <w:t>8.2.1.Z</w:t>
        </w:r>
        <w:r>
          <w:rPr>
            <w:rFonts w:ascii="Arial" w:hAnsi="Arial"/>
            <w:sz w:val="24"/>
            <w:lang w:eastAsia="ko-KR"/>
          </w:rPr>
          <w:tab/>
          <w:t>LTM with gNB-CU-UP change</w:t>
        </w:r>
      </w:ins>
    </w:p>
    <w:p w:rsidR="008C7E55" w:rsidRDefault="00B145B0">
      <w:pPr>
        <w:rPr>
          <w:ins w:id="127" w:author="作者"/>
          <w:lang w:eastAsia="ja-JP"/>
        </w:rPr>
      </w:pPr>
      <w:ins w:id="128" w:author="作者">
        <w:r>
          <w:rPr>
            <w:lang w:eastAsia="ja-JP"/>
          </w:rPr>
          <w:t>Figure 8.2.1.z-1 shows the procedure used for LTM with the change of gNB-CU-UP within a gNB.</w:t>
        </w:r>
      </w:ins>
    </w:p>
    <w:p w:rsidR="008C7E55" w:rsidRDefault="008C7E55">
      <w:pPr>
        <w:pStyle w:val="Proposal"/>
        <w:numPr>
          <w:ilvl w:val="0"/>
          <w:numId w:val="0"/>
        </w:numPr>
        <w:rPr>
          <w:ins w:id="129" w:author="作者"/>
          <w:rFonts w:eastAsia="宋体"/>
          <w:b w:val="0"/>
          <w:snapToGrid w:val="0"/>
          <w:lang w:val="en-US" w:eastAsia="zh-CN"/>
        </w:rPr>
      </w:pPr>
    </w:p>
    <w:p w:rsidR="008C7E55" w:rsidRDefault="008C7E55">
      <w:pPr>
        <w:rPr>
          <w:ins w:id="130" w:author="作者"/>
          <w:rFonts w:ascii="Arial" w:eastAsia="等线" w:hAnsi="Arial"/>
          <w:b/>
          <w:bCs/>
          <w:sz w:val="18"/>
        </w:rPr>
      </w:pPr>
    </w:p>
    <w:p w:rsidR="0074044A" w:rsidRDefault="0074044A">
      <w:pPr>
        <w:rPr>
          <w:ins w:id="131" w:author="作者"/>
          <w:lang w:eastAsia="zh-CN"/>
        </w:rPr>
      </w:pPr>
      <w:ins w:id="132" w:author="作者">
        <w:r w:rsidRPr="006D2DEF">
          <w:rPr>
            <w:rFonts w:ascii="Arial" w:eastAsia="等线" w:hAnsi="Arial"/>
            <w:b/>
            <w:bCs/>
            <w:noProof/>
            <w:sz w:val="18"/>
          </w:rPr>
          <w:object w:dxaOrig="13308" w:dyaOrig="15720">
            <v:shape id="_x0000_i1029" type="#_x0000_t75" alt="" style="width:494.4pt;height:584.9pt;mso-width-percent:0;mso-height-percent:0;mso-width-percent:0;mso-height-percent:0" o:ole="">
              <v:imagedata r:id="rId18" o:title=""/>
            </v:shape>
            <o:OLEObject Type="Embed" ProgID="Mscgen.Chart" ShapeID="_x0000_i1029" DrawAspect="Content" ObjectID="_1759749951" r:id="rId19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33" w:author="作者"/>
          <w:rFonts w:ascii="Arial" w:eastAsia="等线" w:hAnsi="Arial"/>
          <w:b/>
          <w:bCs/>
          <w:sz w:val="18"/>
        </w:rPr>
      </w:pPr>
      <w:ins w:id="134" w:author="作者">
        <w:r>
          <w:rPr>
            <w:rFonts w:ascii="Arial" w:eastAsia="等线" w:hAnsi="Arial"/>
            <w:b/>
            <w:bCs/>
            <w:sz w:val="18"/>
          </w:rPr>
          <w:t>Figure 8.2.1.z LTM with the change of gNB-CU-UP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35" w:author="作者"/>
          <w:lang w:val="en-US" w:eastAsia="zh-CN"/>
        </w:rPr>
      </w:pPr>
      <w:ins w:id="136" w:author="作者">
        <w:r>
          <w:rPr>
            <w:lang w:val="en-US" w:eastAsia="zh-CN"/>
          </w:rPr>
          <w:t>0. The source gNB-DU forwards the Measurement Report to the gNB-CU-CP.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37" w:author="作者"/>
          <w:lang w:val="en-US" w:eastAsia="zh-CN"/>
        </w:rPr>
      </w:pPr>
      <w:ins w:id="138" w:author="作者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 The gNB-CU-CP decides to initiate LTM configuration.</w:t>
        </w:r>
      </w:ins>
    </w:p>
    <w:p w:rsidR="008C7E55" w:rsidRDefault="00B145B0">
      <w:pPr>
        <w:pStyle w:val="B1"/>
        <w:ind w:left="567" w:hanging="283"/>
        <w:rPr>
          <w:ins w:id="139" w:author="作者"/>
          <w:lang w:val="en-US" w:eastAsia="zh-CN"/>
        </w:rPr>
      </w:pPr>
      <w:ins w:id="140" w:author="作者">
        <w:r>
          <w:rPr>
            <w:lang w:val="en-US" w:eastAsia="zh-CN"/>
          </w:rPr>
          <w:t xml:space="preserve">2. The </w:t>
        </w:r>
        <w:r>
          <w:rPr>
            <w:lang w:eastAsia="zh-CN"/>
          </w:rPr>
          <w:t>gNB</w:t>
        </w:r>
        <w:r>
          <w:rPr>
            <w:lang w:val="en-US" w:eastAsia="zh-CN"/>
          </w:rPr>
          <w:t xml:space="preserve">-CU-CP sends a BEARER CONTEXT SETUP REQUEST message containing UL TNL address </w:t>
        </w:r>
        <w:r>
          <w:rPr>
            <w:lang w:eastAsia="zh-CN"/>
          </w:rPr>
          <w:t>information</w:t>
        </w:r>
        <w:r>
          <w:rPr>
            <w:lang w:val="en-US" w:eastAsia="zh-CN"/>
          </w:rPr>
          <w:t xml:space="preserve"> for NG-U to setup the bearer context in the target gNB-CU-UP.</w:t>
        </w:r>
      </w:ins>
    </w:p>
    <w:p w:rsidR="008C7E55" w:rsidRDefault="00B145B0">
      <w:pPr>
        <w:pStyle w:val="B1"/>
        <w:ind w:left="567" w:hanging="283"/>
        <w:rPr>
          <w:ins w:id="141" w:author="作者"/>
          <w:lang w:val="en-US" w:eastAsia="zh-CN"/>
        </w:rPr>
      </w:pPr>
      <w:ins w:id="142" w:author="作者">
        <w:r>
          <w:rPr>
            <w:lang w:val="en-US" w:eastAsia="zh-CN"/>
          </w:rPr>
          <w:lastRenderedPageBreak/>
          <w:t>3.</w:t>
        </w:r>
        <w:r>
          <w:rPr>
            <w:lang w:val="en-US" w:eastAsia="zh-CN"/>
          </w:rPr>
          <w:tab/>
          <w:t xml:space="preserve">The target gNB-CU-UP responds with a BEARER CONTEXT SETUP RESPONSE message containing the UL TNL </w:t>
        </w:r>
        <w:r>
          <w:rPr>
            <w:lang w:eastAsia="zh-CN"/>
          </w:rPr>
          <w:t>address</w:t>
        </w:r>
        <w:r>
          <w:rPr>
            <w:lang w:val="en-US" w:eastAsia="zh-CN"/>
          </w:rPr>
          <w:t xml:space="preserve"> information for F1-U, DL TNL address information for NG-U, and the TNL address information for data forwarding to 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-CU-UP.</w:t>
        </w:r>
      </w:ins>
    </w:p>
    <w:p w:rsidR="0074044A" w:rsidRDefault="0074044A" w:rsidP="0074044A">
      <w:pPr>
        <w:ind w:left="567" w:hanging="283"/>
        <w:rPr>
          <w:ins w:id="143" w:author="作者"/>
          <w:lang w:val="en-US" w:eastAsia="zh-CN"/>
        </w:rPr>
      </w:pPr>
      <w:ins w:id="144" w:author="作者">
        <w:r w:rsidRPr="006D2DEF">
          <w:rPr>
            <w:rFonts w:eastAsia="宋体"/>
            <w:lang w:val="en-US"/>
          </w:rPr>
          <w:t xml:space="preserve">4 </w:t>
        </w:r>
        <w:r w:rsidRPr="006D2DEF">
          <w:rPr>
            <w:rFonts w:eastAsia="宋体"/>
          </w:rPr>
          <w:t xml:space="preserve">. </w:t>
        </w:r>
        <w:r>
          <w:rPr>
            <w:rFonts w:eastAsia="宋体" w:hint="eastAsia"/>
            <w:lang w:eastAsia="zh-CN"/>
          </w:rPr>
          <w:t>LTM</w:t>
        </w:r>
        <w:r>
          <w:rPr>
            <w:rFonts w:eastAsia="宋体"/>
          </w:rPr>
          <w:t xml:space="preserve"> configuration</w:t>
        </w:r>
        <w:r w:rsidRPr="006D2DEF">
          <w:rPr>
            <w:rFonts w:eastAsia="宋体"/>
          </w:rPr>
          <w:t xml:space="preserve"> procedure</w:t>
        </w:r>
        <w:r>
          <w:rPr>
            <w:rFonts w:eastAsia="宋体"/>
          </w:rPr>
          <w:t>s</w:t>
        </w:r>
        <w:r w:rsidRPr="006D2DEF">
          <w:rPr>
            <w:rFonts w:eastAsia="宋体"/>
          </w:rPr>
          <w:t xml:space="preserve"> </w:t>
        </w:r>
        <w:r>
          <w:rPr>
            <w:rFonts w:eastAsia="宋体"/>
          </w:rPr>
          <w:t>are</w:t>
        </w:r>
        <w:r w:rsidRPr="006D2DEF">
          <w:rPr>
            <w:rFonts w:eastAsia="宋体"/>
          </w:rPr>
          <w:t xml:space="preserve"> performed</w:t>
        </w:r>
        <w:r>
          <w:rPr>
            <w:rFonts w:eastAsia="宋体"/>
          </w:rPr>
          <w:t xml:space="preserve"> between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 w:hint="eastAsia"/>
            <w:lang w:eastAsia="zh-CN"/>
          </w:rPr>
          <w:t>-CU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and</w:t>
        </w:r>
        <w:r>
          <w:rPr>
            <w:rFonts w:eastAsia="宋体"/>
          </w:rPr>
          <w:t xml:space="preserve"> candidate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-DUs, and between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 and source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-DU </w:t>
        </w:r>
        <w:r>
          <w:rPr>
            <w:rFonts w:eastAsia="宋体" w:hint="eastAsia"/>
            <w:lang w:eastAsia="zh-CN"/>
          </w:rPr>
          <w:t>as</w:t>
        </w:r>
        <w:r>
          <w:rPr>
            <w:rFonts w:eastAsia="宋体"/>
            <w:lang w:eastAsia="zh-CN"/>
          </w:rPr>
          <w:t xml:space="preserve"> specified from step 3 to step 8 in section </w:t>
        </w:r>
        <w:r w:rsidRPr="002E01EF">
          <w:rPr>
            <w:rFonts w:eastAsia="宋体"/>
            <w:lang w:eastAsia="zh-CN"/>
          </w:rPr>
          <w:t>8.2.1.Y</w:t>
        </w:r>
        <w:r w:rsidRPr="006D2DEF">
          <w:rPr>
            <w:rFonts w:eastAsia="宋体"/>
          </w:rPr>
          <w:t>.</w:t>
        </w:r>
      </w:ins>
    </w:p>
    <w:p w:rsidR="008C7E55" w:rsidRDefault="00682A6F">
      <w:pPr>
        <w:pStyle w:val="B1"/>
        <w:ind w:left="567" w:hanging="283"/>
        <w:rPr>
          <w:ins w:id="145" w:author="作者"/>
          <w:lang w:eastAsia="zh-CN"/>
        </w:rPr>
      </w:pPr>
      <w:ins w:id="146" w:author="作者">
        <w:r>
          <w:rPr>
            <w:lang w:eastAsia="zh-CN"/>
          </w:rPr>
          <w:t>5</w:t>
        </w:r>
        <w:r w:rsidR="00B145B0">
          <w:rPr>
            <w:lang w:val="en-US"/>
          </w:rPr>
          <w:t xml:space="preserve"> - </w:t>
        </w:r>
        <w:proofErr w:type="gramStart"/>
        <w:r>
          <w:rPr>
            <w:lang w:eastAsia="zh-CN"/>
          </w:rPr>
          <w:t>6</w:t>
        </w:r>
        <w:r w:rsidR="00B145B0">
          <w:rPr>
            <w:lang w:eastAsia="zh-CN"/>
          </w:rPr>
          <w:t>.The</w:t>
        </w:r>
        <w:proofErr w:type="gramEnd"/>
        <w:r w:rsidR="00B145B0">
          <w:rPr>
            <w:lang w:eastAsia="zh-CN"/>
          </w:rPr>
          <w:t xml:space="preserve"> </w:t>
        </w:r>
        <w:proofErr w:type="spellStart"/>
        <w:r w:rsidR="00B145B0">
          <w:rPr>
            <w:lang w:eastAsia="zh-CN"/>
          </w:rPr>
          <w:t>gNB</w:t>
        </w:r>
        <w:proofErr w:type="spellEnd"/>
        <w:r w:rsidR="00B145B0">
          <w:rPr>
            <w:lang w:eastAsia="zh-CN"/>
          </w:rPr>
          <w:t xml:space="preserve">-CU-CP sends the RRC Reconfiguration message to the UE. </w:t>
        </w:r>
      </w:ins>
    </w:p>
    <w:p w:rsidR="008C7E55" w:rsidRDefault="00682A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" w:author="作者"/>
          <w:lang w:val="en-US" w:eastAsia="zh-CN"/>
        </w:rPr>
      </w:pPr>
      <w:ins w:id="148" w:author="作者">
        <w:r>
          <w:rPr>
            <w:lang w:eastAsia="zh-CN"/>
          </w:rPr>
          <w:t>7</w:t>
        </w:r>
        <w:r w:rsidR="00B145B0">
          <w:rPr>
            <w:lang w:eastAsia="zh-CN"/>
          </w:rPr>
          <w:t>.  The UE sends the lower layer measurement result to the source gNB-DU, and the source gNB-DU decides to execute LTM to a candidate target cell.</w:t>
        </w:r>
      </w:ins>
    </w:p>
    <w:p w:rsidR="008C7E55" w:rsidRDefault="00682A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作者"/>
          <w:lang w:val="en-US" w:eastAsia="zh-CN"/>
        </w:rPr>
      </w:pPr>
      <w:ins w:id="150" w:author="作者">
        <w:r>
          <w:rPr>
            <w:lang w:val="en-US" w:eastAsia="zh-CN"/>
          </w:rPr>
          <w:t>8</w:t>
        </w:r>
        <w:r w:rsidR="00B145B0">
          <w:rPr>
            <w:lang w:val="en-US" w:eastAsia="zh-CN"/>
          </w:rPr>
          <w:t xml:space="preserve">. </w:t>
        </w:r>
        <w:r w:rsidR="00B145B0">
          <w:rPr>
            <w:lang w:eastAsia="zh-CN"/>
          </w:rPr>
          <w:t xml:space="preserve">The source </w:t>
        </w:r>
        <w:proofErr w:type="spellStart"/>
        <w:r w:rsidR="00B145B0">
          <w:rPr>
            <w:lang w:eastAsia="zh-CN"/>
          </w:rPr>
          <w:t>g</w:t>
        </w:r>
        <w:r w:rsidR="00B145B0">
          <w:rPr>
            <w:rFonts w:hint="eastAsia"/>
            <w:lang w:eastAsia="zh-CN"/>
          </w:rPr>
          <w:t>NB</w:t>
        </w:r>
        <w:proofErr w:type="spellEnd"/>
        <w:r w:rsidR="00B145B0">
          <w:rPr>
            <w:lang w:val="en-US" w:eastAsia="zh-CN"/>
          </w:rPr>
          <w:t xml:space="preserve">-DU sends the </w:t>
        </w:r>
        <w:r w:rsidR="00B145B0">
          <w:rPr>
            <w:rFonts w:hint="eastAsia"/>
            <w:lang w:val="en-US" w:eastAsia="zh-CN"/>
          </w:rPr>
          <w:t>LTM CELL CHANGE NOTIFICATION</w:t>
        </w:r>
        <w:r w:rsidR="00B145B0">
          <w:rPr>
            <w:lang w:val="en-US" w:eastAsia="zh-CN"/>
          </w:rPr>
          <w:t xml:space="preserve"> message to the </w:t>
        </w:r>
        <w:proofErr w:type="spellStart"/>
        <w:r w:rsidR="00B145B0">
          <w:rPr>
            <w:lang w:val="en-US" w:eastAsia="zh-CN"/>
          </w:rPr>
          <w:t>gNB</w:t>
        </w:r>
        <w:proofErr w:type="spellEnd"/>
        <w:r w:rsidR="00B145B0">
          <w:rPr>
            <w:lang w:val="en-US" w:eastAsia="zh-CN"/>
          </w:rPr>
          <w:t>-CU-CP with the selected target cell ID.</w:t>
        </w:r>
      </w:ins>
    </w:p>
    <w:p w:rsidR="008C7E55" w:rsidRDefault="00682A6F">
      <w:pPr>
        <w:pStyle w:val="B1"/>
        <w:rPr>
          <w:ins w:id="151" w:author="作者"/>
        </w:rPr>
      </w:pPr>
      <w:ins w:id="152" w:author="作者">
        <w:r>
          <w:t>9</w:t>
        </w:r>
        <w:r w:rsidR="00B145B0">
          <w:t>-1</w:t>
        </w:r>
        <w:r>
          <w:t>0</w:t>
        </w:r>
        <w:r w:rsidR="00B145B0">
          <w:t xml:space="preserve">. The </w:t>
        </w:r>
        <w:proofErr w:type="spellStart"/>
        <w:r w:rsidR="00B145B0">
          <w:t>gNB</w:t>
        </w:r>
        <w:proofErr w:type="spellEnd"/>
        <w:r w:rsidR="00B145B0">
          <w:t>-CU-CP performs the Bearer Context Modification procedure to retrieve the PDCP UL/DL status and to exchange the</w:t>
        </w:r>
        <w:r w:rsidR="00B145B0">
          <w:rPr>
            <w:lang w:val="en-US" w:eastAsia="zh-CN"/>
          </w:rPr>
          <w:t xml:space="preserve"> TNL address information for data forwarding</w:t>
        </w:r>
        <w:r w:rsidR="00B145B0">
          <w:t xml:space="preserve"> for the bearers.</w:t>
        </w:r>
      </w:ins>
    </w:p>
    <w:p w:rsidR="008C7E55" w:rsidRDefault="00B145B0">
      <w:pPr>
        <w:pStyle w:val="B1"/>
        <w:rPr>
          <w:ins w:id="153" w:author="作者"/>
        </w:rPr>
      </w:pPr>
      <w:ins w:id="154" w:author="作者">
        <w:r>
          <w:t>1</w:t>
        </w:r>
        <w:r w:rsidR="00682A6F">
          <w:t>1</w:t>
        </w:r>
        <w:r>
          <w:t>-1</w:t>
        </w:r>
        <w:r w:rsidR="00682A6F">
          <w:t>2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-CU-CP performs the Bearer Context Modification procedure to send the DL TNL address information for F1-U and the PDCP UP/DL status to the target gNB-CU-UP.</w:t>
        </w:r>
      </w:ins>
    </w:p>
    <w:p w:rsidR="008C7E55" w:rsidRDefault="00B145B0">
      <w:pPr>
        <w:pStyle w:val="B1"/>
        <w:rPr>
          <w:ins w:id="155" w:author="作者"/>
        </w:rPr>
      </w:pPr>
      <w:ins w:id="156" w:author="作者">
        <w:r>
          <w:t>1</w:t>
        </w:r>
        <w:r w:rsidR="00682A6F">
          <w:t>3</w:t>
        </w:r>
        <w:r>
          <w:t>.</w:t>
        </w:r>
        <w:r>
          <w:tab/>
          <w:t xml:space="preserve">Data Forwarding may be performed from the source gNB-CU-UP to the target gNB-CU-UP. </w:t>
        </w:r>
      </w:ins>
    </w:p>
    <w:p w:rsidR="008C7E55" w:rsidRDefault="00B145B0">
      <w:pPr>
        <w:pStyle w:val="B1"/>
        <w:rPr>
          <w:ins w:id="157" w:author="作者"/>
        </w:rPr>
      </w:pPr>
      <w:ins w:id="158" w:author="作者">
        <w:r>
          <w:rPr>
            <w:rFonts w:hint="eastAsia"/>
          </w:rPr>
          <w:t>1</w:t>
        </w:r>
        <w:r w:rsidR="00682A6F">
          <w:t>4</w:t>
        </w:r>
        <w:r>
          <w:t xml:space="preserve">.  The target </w:t>
        </w:r>
        <w:proofErr w:type="spellStart"/>
        <w:r>
          <w:t>gNB</w:t>
        </w:r>
        <w:proofErr w:type="spellEnd"/>
        <w:r>
          <w:t>-DU detects the UE in the target cell.</w:t>
        </w:r>
      </w:ins>
    </w:p>
    <w:p w:rsidR="008C7E55" w:rsidRDefault="00B145B0">
      <w:pPr>
        <w:pStyle w:val="B1"/>
        <w:rPr>
          <w:ins w:id="159" w:author="作者"/>
        </w:rPr>
      </w:pPr>
      <w:ins w:id="160" w:author="作者">
        <w:r>
          <w:rPr>
            <w:rFonts w:hint="eastAsia"/>
          </w:rPr>
          <w:t>1</w:t>
        </w:r>
        <w:r w:rsidR="00682A6F">
          <w:t>5</w:t>
        </w:r>
        <w:r>
          <w:t>. The targe</w:t>
        </w:r>
        <w:bookmarkStart w:id="161" w:name="_GoBack"/>
        <w:bookmarkEnd w:id="161"/>
        <w:r>
          <w:t xml:space="preserve">t </w:t>
        </w:r>
        <w:proofErr w:type="spellStart"/>
        <w:r>
          <w:t>gNB</w:t>
        </w:r>
        <w:proofErr w:type="spellEnd"/>
        <w:r>
          <w:t>-DU sends an ACCESS SUCCESS message to the gNB-CU-CP.</w:t>
        </w:r>
      </w:ins>
    </w:p>
    <w:p w:rsidR="008C7E55" w:rsidRDefault="00B145B0">
      <w:pPr>
        <w:pStyle w:val="B1"/>
        <w:rPr>
          <w:ins w:id="162" w:author="作者"/>
        </w:rPr>
      </w:pPr>
      <w:ins w:id="163" w:author="作者">
        <w:r>
          <w:t>1</w:t>
        </w:r>
        <w:r w:rsidR="00682A6F">
          <w:t>6</w:t>
        </w:r>
        <w:r>
          <w:t>-1</w:t>
        </w:r>
        <w:r w:rsidR="00682A6F">
          <w:t>8</w:t>
        </w:r>
        <w:r>
          <w:t>. Path Switch procedure is performed to update the DL TNL address information for the NG-U towards the core network.</w:t>
        </w:r>
      </w:ins>
    </w:p>
    <w:p w:rsidR="008C7E55" w:rsidRDefault="00682A6F">
      <w:pPr>
        <w:pStyle w:val="B1"/>
        <w:rPr>
          <w:b/>
          <w:color w:val="FF0000"/>
          <w:highlight w:val="yellow"/>
          <w:lang w:eastAsia="zh-CN"/>
        </w:rPr>
      </w:pPr>
      <w:ins w:id="164" w:author="作者">
        <w:r>
          <w:t>19</w:t>
        </w:r>
        <w:r w:rsidR="00B145B0">
          <w:t>-2</w:t>
        </w:r>
        <w:r>
          <w:t>0</w:t>
        </w:r>
        <w:r w:rsidR="00B145B0">
          <w:t>.</w:t>
        </w:r>
        <w:r w:rsidR="00B145B0">
          <w:tab/>
          <w:t>Bearer Context Release procedure may be performed to release the UE context in the source gNB-DU.</w:t>
        </w:r>
      </w:ins>
    </w:p>
    <w:p w:rsidR="008C7E55" w:rsidRDefault="00B145B0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:rsidR="008C7E55" w:rsidRDefault="008C7E55">
      <w:pPr>
        <w:jc w:val="center"/>
        <w:rPr>
          <w:b/>
          <w:color w:val="FF0000"/>
          <w:lang w:eastAsia="zh-CN"/>
        </w:rPr>
      </w:pPr>
    </w:p>
    <w:p w:rsidR="008C7E55" w:rsidRDefault="008C7E55">
      <w:pPr>
        <w:jc w:val="center"/>
        <w:rPr>
          <w:b/>
          <w:color w:val="FF0000"/>
          <w:lang w:eastAsia="zh-CN"/>
        </w:rPr>
      </w:pPr>
    </w:p>
    <w:sectPr w:rsidR="008C7E5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679" w:rsidRDefault="00634679">
      <w:pPr>
        <w:spacing w:after="0"/>
      </w:pPr>
      <w:r>
        <w:separator/>
      </w:r>
    </w:p>
  </w:endnote>
  <w:endnote w:type="continuationSeparator" w:id="0">
    <w:p w:rsidR="00634679" w:rsidRDefault="006346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679" w:rsidRDefault="00634679">
      <w:pPr>
        <w:spacing w:after="0"/>
      </w:pPr>
      <w:r>
        <w:separator/>
      </w:r>
    </w:p>
  </w:footnote>
  <w:footnote w:type="continuationSeparator" w:id="0">
    <w:p w:rsidR="00634679" w:rsidRDefault="006346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364B8"/>
    <w:rsid w:val="000408A3"/>
    <w:rsid w:val="0007437C"/>
    <w:rsid w:val="00075654"/>
    <w:rsid w:val="00095D3C"/>
    <w:rsid w:val="000A0A0C"/>
    <w:rsid w:val="000A6394"/>
    <w:rsid w:val="000B24C2"/>
    <w:rsid w:val="000B7FED"/>
    <w:rsid w:val="000C038A"/>
    <w:rsid w:val="000C6598"/>
    <w:rsid w:val="000D44B3"/>
    <w:rsid w:val="000D5BBD"/>
    <w:rsid w:val="000D65CA"/>
    <w:rsid w:val="000E5121"/>
    <w:rsid w:val="000F6EE0"/>
    <w:rsid w:val="00104B76"/>
    <w:rsid w:val="00114921"/>
    <w:rsid w:val="0012149B"/>
    <w:rsid w:val="00130393"/>
    <w:rsid w:val="001367CC"/>
    <w:rsid w:val="001416B8"/>
    <w:rsid w:val="001438F7"/>
    <w:rsid w:val="00145A91"/>
    <w:rsid w:val="00145D43"/>
    <w:rsid w:val="0014699D"/>
    <w:rsid w:val="00167A64"/>
    <w:rsid w:val="001731F9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432DD"/>
    <w:rsid w:val="0026004D"/>
    <w:rsid w:val="002640DD"/>
    <w:rsid w:val="00273A71"/>
    <w:rsid w:val="00275D12"/>
    <w:rsid w:val="002760CF"/>
    <w:rsid w:val="00282B76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1217"/>
    <w:rsid w:val="00305409"/>
    <w:rsid w:val="00306FF6"/>
    <w:rsid w:val="00315F2E"/>
    <w:rsid w:val="00320DAD"/>
    <w:rsid w:val="00324180"/>
    <w:rsid w:val="00331F39"/>
    <w:rsid w:val="00336743"/>
    <w:rsid w:val="0034574B"/>
    <w:rsid w:val="00351EB0"/>
    <w:rsid w:val="003609EF"/>
    <w:rsid w:val="0036175E"/>
    <w:rsid w:val="0036231A"/>
    <w:rsid w:val="00374DD4"/>
    <w:rsid w:val="00397DF0"/>
    <w:rsid w:val="003A1F3F"/>
    <w:rsid w:val="003A2FB8"/>
    <w:rsid w:val="003B6E6A"/>
    <w:rsid w:val="003D423E"/>
    <w:rsid w:val="003E13D7"/>
    <w:rsid w:val="003E1A36"/>
    <w:rsid w:val="003E3CB1"/>
    <w:rsid w:val="003E5FA9"/>
    <w:rsid w:val="003F64F5"/>
    <w:rsid w:val="00405335"/>
    <w:rsid w:val="00410371"/>
    <w:rsid w:val="0041429E"/>
    <w:rsid w:val="00416B6B"/>
    <w:rsid w:val="00416BEB"/>
    <w:rsid w:val="004242F1"/>
    <w:rsid w:val="00426822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C225B"/>
    <w:rsid w:val="004D10DB"/>
    <w:rsid w:val="00501BC2"/>
    <w:rsid w:val="005065E8"/>
    <w:rsid w:val="005113C2"/>
    <w:rsid w:val="005141D9"/>
    <w:rsid w:val="0051580D"/>
    <w:rsid w:val="00522213"/>
    <w:rsid w:val="00541B88"/>
    <w:rsid w:val="00547111"/>
    <w:rsid w:val="005501CC"/>
    <w:rsid w:val="00551921"/>
    <w:rsid w:val="005646B1"/>
    <w:rsid w:val="00565888"/>
    <w:rsid w:val="0058103B"/>
    <w:rsid w:val="005912F5"/>
    <w:rsid w:val="00592D74"/>
    <w:rsid w:val="005A31CF"/>
    <w:rsid w:val="005C0CF7"/>
    <w:rsid w:val="005C6A71"/>
    <w:rsid w:val="005C78AE"/>
    <w:rsid w:val="005D1540"/>
    <w:rsid w:val="005D39F8"/>
    <w:rsid w:val="005D66D7"/>
    <w:rsid w:val="005E2C44"/>
    <w:rsid w:val="005E77E2"/>
    <w:rsid w:val="005F2EF0"/>
    <w:rsid w:val="006122E0"/>
    <w:rsid w:val="006170DF"/>
    <w:rsid w:val="00621188"/>
    <w:rsid w:val="006221F3"/>
    <w:rsid w:val="006257ED"/>
    <w:rsid w:val="00631E41"/>
    <w:rsid w:val="00632372"/>
    <w:rsid w:val="00634679"/>
    <w:rsid w:val="00637E21"/>
    <w:rsid w:val="00653DE4"/>
    <w:rsid w:val="00654925"/>
    <w:rsid w:val="00655402"/>
    <w:rsid w:val="006601B1"/>
    <w:rsid w:val="00665457"/>
    <w:rsid w:val="00665C47"/>
    <w:rsid w:val="00674DEA"/>
    <w:rsid w:val="00682A6F"/>
    <w:rsid w:val="00695808"/>
    <w:rsid w:val="006B46FB"/>
    <w:rsid w:val="006C07DC"/>
    <w:rsid w:val="006C16A0"/>
    <w:rsid w:val="006C6A4C"/>
    <w:rsid w:val="006D2411"/>
    <w:rsid w:val="006D3BC7"/>
    <w:rsid w:val="006E21FB"/>
    <w:rsid w:val="006E7D86"/>
    <w:rsid w:val="006F77E7"/>
    <w:rsid w:val="007111D4"/>
    <w:rsid w:val="007139CF"/>
    <w:rsid w:val="0071506A"/>
    <w:rsid w:val="007222C9"/>
    <w:rsid w:val="00734C6D"/>
    <w:rsid w:val="0074044A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21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0444A"/>
    <w:rsid w:val="00806F82"/>
    <w:rsid w:val="00822C1E"/>
    <w:rsid w:val="008279FA"/>
    <w:rsid w:val="00837F6D"/>
    <w:rsid w:val="008427F8"/>
    <w:rsid w:val="00851B2D"/>
    <w:rsid w:val="00854FA6"/>
    <w:rsid w:val="008558BF"/>
    <w:rsid w:val="008559F8"/>
    <w:rsid w:val="008626E7"/>
    <w:rsid w:val="00870EE7"/>
    <w:rsid w:val="008863B9"/>
    <w:rsid w:val="00887272"/>
    <w:rsid w:val="0089729B"/>
    <w:rsid w:val="008A0F90"/>
    <w:rsid w:val="008A3A78"/>
    <w:rsid w:val="008A45A6"/>
    <w:rsid w:val="008A521D"/>
    <w:rsid w:val="008C7E55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1CB8"/>
    <w:rsid w:val="00926930"/>
    <w:rsid w:val="00932B54"/>
    <w:rsid w:val="00941E30"/>
    <w:rsid w:val="0094223A"/>
    <w:rsid w:val="00944775"/>
    <w:rsid w:val="00945D11"/>
    <w:rsid w:val="00951971"/>
    <w:rsid w:val="00955702"/>
    <w:rsid w:val="009653DF"/>
    <w:rsid w:val="0096576C"/>
    <w:rsid w:val="009675AA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B6495"/>
    <w:rsid w:val="009C06E0"/>
    <w:rsid w:val="009C4D79"/>
    <w:rsid w:val="009C61A3"/>
    <w:rsid w:val="009C6A8E"/>
    <w:rsid w:val="009D354B"/>
    <w:rsid w:val="009E3297"/>
    <w:rsid w:val="009E5DAB"/>
    <w:rsid w:val="009F41A9"/>
    <w:rsid w:val="009F68D8"/>
    <w:rsid w:val="009F734F"/>
    <w:rsid w:val="009F79F6"/>
    <w:rsid w:val="00A00177"/>
    <w:rsid w:val="00A01FC8"/>
    <w:rsid w:val="00A04ACF"/>
    <w:rsid w:val="00A218D1"/>
    <w:rsid w:val="00A246B6"/>
    <w:rsid w:val="00A36313"/>
    <w:rsid w:val="00A36EA0"/>
    <w:rsid w:val="00A43DB6"/>
    <w:rsid w:val="00A47E70"/>
    <w:rsid w:val="00A50CF0"/>
    <w:rsid w:val="00A54701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B7315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45B0"/>
    <w:rsid w:val="00B16900"/>
    <w:rsid w:val="00B228EC"/>
    <w:rsid w:val="00B258BB"/>
    <w:rsid w:val="00B258BE"/>
    <w:rsid w:val="00B25E20"/>
    <w:rsid w:val="00B44D97"/>
    <w:rsid w:val="00B570EC"/>
    <w:rsid w:val="00B624DC"/>
    <w:rsid w:val="00B63B95"/>
    <w:rsid w:val="00B67B97"/>
    <w:rsid w:val="00B745B5"/>
    <w:rsid w:val="00B76660"/>
    <w:rsid w:val="00B809DF"/>
    <w:rsid w:val="00B91511"/>
    <w:rsid w:val="00B9555C"/>
    <w:rsid w:val="00B95DB3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00F85"/>
    <w:rsid w:val="00C1075E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5A9D"/>
    <w:rsid w:val="00CC6172"/>
    <w:rsid w:val="00CC68D0"/>
    <w:rsid w:val="00CC795E"/>
    <w:rsid w:val="00CF369A"/>
    <w:rsid w:val="00D0230A"/>
    <w:rsid w:val="00D03F9A"/>
    <w:rsid w:val="00D05DD1"/>
    <w:rsid w:val="00D06D51"/>
    <w:rsid w:val="00D101DB"/>
    <w:rsid w:val="00D175D9"/>
    <w:rsid w:val="00D24991"/>
    <w:rsid w:val="00D44C72"/>
    <w:rsid w:val="00D50255"/>
    <w:rsid w:val="00D54DA8"/>
    <w:rsid w:val="00D55F96"/>
    <w:rsid w:val="00D61EA4"/>
    <w:rsid w:val="00D66520"/>
    <w:rsid w:val="00D84AE9"/>
    <w:rsid w:val="00DD2979"/>
    <w:rsid w:val="00DD37F9"/>
    <w:rsid w:val="00DE08C5"/>
    <w:rsid w:val="00DE2891"/>
    <w:rsid w:val="00DE34CF"/>
    <w:rsid w:val="00DF3D83"/>
    <w:rsid w:val="00E0157F"/>
    <w:rsid w:val="00E02D42"/>
    <w:rsid w:val="00E0776E"/>
    <w:rsid w:val="00E07B4F"/>
    <w:rsid w:val="00E13F3D"/>
    <w:rsid w:val="00E1616D"/>
    <w:rsid w:val="00E25792"/>
    <w:rsid w:val="00E2633B"/>
    <w:rsid w:val="00E341A0"/>
    <w:rsid w:val="00E34898"/>
    <w:rsid w:val="00E54A29"/>
    <w:rsid w:val="00E55FDA"/>
    <w:rsid w:val="00E71585"/>
    <w:rsid w:val="00E7698C"/>
    <w:rsid w:val="00E90D5F"/>
    <w:rsid w:val="00EA645C"/>
    <w:rsid w:val="00EB09B7"/>
    <w:rsid w:val="00EB1406"/>
    <w:rsid w:val="00EB20CC"/>
    <w:rsid w:val="00ED3A13"/>
    <w:rsid w:val="00ED6439"/>
    <w:rsid w:val="00EE3B5F"/>
    <w:rsid w:val="00EE705B"/>
    <w:rsid w:val="00EE7D7C"/>
    <w:rsid w:val="00EF6385"/>
    <w:rsid w:val="00EF6E78"/>
    <w:rsid w:val="00F2179C"/>
    <w:rsid w:val="00F25D98"/>
    <w:rsid w:val="00F300FB"/>
    <w:rsid w:val="00F319E9"/>
    <w:rsid w:val="00F5211B"/>
    <w:rsid w:val="00F60204"/>
    <w:rsid w:val="00F6100F"/>
    <w:rsid w:val="00F64F05"/>
    <w:rsid w:val="00F73B49"/>
    <w:rsid w:val="00F7790D"/>
    <w:rsid w:val="00F818AA"/>
    <w:rsid w:val="00F93D57"/>
    <w:rsid w:val="00F94A68"/>
    <w:rsid w:val="00FB6386"/>
    <w:rsid w:val="00FB6F01"/>
    <w:rsid w:val="00FB7F03"/>
    <w:rsid w:val="00FD41B0"/>
    <w:rsid w:val="00FE56B7"/>
    <w:rsid w:val="300B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84892"/>
  <w15:docId w15:val="{57279172-1415-4C3D-9ACA-1583D640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styleId="af5">
    <w:name w:val="Revision"/>
    <w:hidden/>
    <w:uiPriority w:val="99"/>
    <w:semiHidden/>
    <w:rsid w:val="002760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4EEAC5-12E7-4AD0-BF91-54AE25F63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2113</Words>
  <Characters>12046</Characters>
  <Application>Microsoft Office Word</Application>
  <DocSecurity>0</DocSecurity>
  <Lines>100</Lines>
  <Paragraphs>28</Paragraphs>
  <ScaleCrop>false</ScaleCrop>
  <Company/>
  <LinksUpToDate>false</LinksUpToDate>
  <CharactersWithSpaces>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R3-235926</cp:lastModifiedBy>
  <cp:revision>3</cp:revision>
  <dcterms:created xsi:type="dcterms:W3CDTF">2023-10-25T06:27:00Z</dcterms:created>
  <dcterms:modified xsi:type="dcterms:W3CDTF">2023-10-25T06:29:00Z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1697621031</vt:lpwstr>
  </property>
</Properties>
</file>