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B6475" w14:textId="06E61FB3" w:rsidR="00F963D3" w:rsidRPr="00FC3736" w:rsidRDefault="00F963D3" w:rsidP="00F963D3">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BA7E98">
        <w:rPr>
          <w:rFonts w:cs="Arial"/>
          <w:sz w:val="24"/>
          <w:szCs w:val="24"/>
          <w:lang w:val="en-US"/>
        </w:rPr>
        <w:t>5</w:t>
      </w:r>
      <w:r w:rsidR="007809A4">
        <w:rPr>
          <w:rFonts w:cs="Arial"/>
          <w:sz w:val="24"/>
          <w:szCs w:val="24"/>
          <w:lang w:val="en-US"/>
        </w:rPr>
        <w:t>944</w:t>
      </w:r>
    </w:p>
    <w:p w14:paraId="48D9BC56" w14:textId="77777777" w:rsidR="00F963D3" w:rsidRPr="00FC3736" w:rsidRDefault="00F963D3" w:rsidP="00F963D3">
      <w:pPr>
        <w:pStyle w:val="Header"/>
        <w:rPr>
          <w:rFonts w:cs="Arial"/>
          <w:sz w:val="24"/>
          <w:szCs w:val="24"/>
          <w:lang w:val="en-US"/>
        </w:rPr>
      </w:pPr>
      <w:r w:rsidRPr="00FC3736">
        <w:rPr>
          <w:rFonts w:cs="Arial"/>
          <w:sz w:val="24"/>
          <w:szCs w:val="24"/>
          <w:lang w:val="en-US"/>
        </w:rPr>
        <w:t>9th – 13th Oct 2023</w:t>
      </w:r>
    </w:p>
    <w:p w14:paraId="641B154B" w14:textId="77777777" w:rsidR="00F963D3" w:rsidRDefault="00F963D3" w:rsidP="00F963D3">
      <w:pPr>
        <w:pStyle w:val="Header"/>
        <w:rPr>
          <w:rFonts w:cs="Arial"/>
          <w:sz w:val="24"/>
          <w:szCs w:val="24"/>
          <w:lang w:val="en-US" w:eastAsia="zh-CN"/>
        </w:rPr>
      </w:pPr>
      <w:r w:rsidRPr="00FC3736">
        <w:rPr>
          <w:rFonts w:cs="Arial"/>
          <w:sz w:val="24"/>
          <w:szCs w:val="24"/>
          <w:lang w:val="en-US"/>
        </w:rPr>
        <w:t>Xiamen, China</w:t>
      </w:r>
    </w:p>
    <w:p w14:paraId="2F96B0BD" w14:textId="77777777" w:rsidR="002F2360" w:rsidRPr="0087767E" w:rsidRDefault="002F2360" w:rsidP="002F2360">
      <w:pPr>
        <w:pStyle w:val="Header"/>
        <w:tabs>
          <w:tab w:val="left" w:pos="2410"/>
        </w:tabs>
        <w:rPr>
          <w:bCs/>
          <w:noProof w:val="0"/>
          <w:sz w:val="24"/>
          <w:lang w:val="en-US"/>
        </w:rPr>
      </w:pPr>
    </w:p>
    <w:p w14:paraId="430718D4" w14:textId="1F9B43E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565F0A">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076AE425"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7809A4" w:rsidRPr="007809A4">
        <w:rPr>
          <w:rFonts w:ascii="Arial" w:hAnsi="Arial" w:cs="Arial"/>
          <w:b/>
          <w:bCs/>
          <w:sz w:val="24"/>
        </w:rPr>
        <w:t>(TP to BL CR for TS 38.413) miscellaneous Correction on the BL CRs</w:t>
      </w:r>
      <w:r w:rsidR="007809A4" w:rsidRPr="007809A4">
        <w:rPr>
          <w:rFonts w:ascii="Arial" w:hAnsi="Arial" w:cs="Arial"/>
          <w:b/>
          <w:bCs/>
          <w:sz w:val="24"/>
        </w:rPr>
        <w:t xml:space="preserve"> </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05BC93C3" w14:textId="77777777" w:rsidR="00534389" w:rsidRDefault="00534389" w:rsidP="00534389">
      <w:pPr>
        <w:overflowPunct w:val="0"/>
        <w:autoSpaceDE w:val="0"/>
        <w:autoSpaceDN w:val="0"/>
        <w:adjustRightInd w:val="0"/>
        <w:textAlignment w:val="baseline"/>
      </w:pPr>
      <w:r>
        <w:t xml:space="preserve">This contribution includes </w:t>
      </w:r>
      <w:r w:rsidRPr="001F3918">
        <w:t>miscellaneous Correction on the BL CR</w:t>
      </w:r>
      <w:r>
        <w:t>.</w:t>
      </w:r>
    </w:p>
    <w:p w14:paraId="2DE498F2" w14:textId="7CBA17A7" w:rsidR="001453A7" w:rsidRDefault="001453A7">
      <w:pPr>
        <w:spacing w:after="0"/>
      </w:pPr>
      <w:r>
        <w:br w:type="page"/>
      </w:r>
    </w:p>
    <w:p w14:paraId="107CF1C6" w14:textId="3AAE550A" w:rsidR="00844021" w:rsidRDefault="00043A4E" w:rsidP="006F1CFA">
      <w:pPr>
        <w:pStyle w:val="Heading2"/>
        <w:rPr>
          <w:lang w:eastAsia="zh-CN"/>
        </w:rPr>
      </w:pPr>
      <w:bookmarkStart w:id="0" w:name="_Ref131755106"/>
      <w:bookmarkStart w:id="1" w:name="_Ref142575233"/>
      <w:r>
        <w:rPr>
          <w:lang w:eastAsia="zh-CN"/>
        </w:rPr>
        <w:lastRenderedPageBreak/>
        <w:t xml:space="preserve">Annex - </w:t>
      </w:r>
      <w:r w:rsidR="00844021">
        <w:rPr>
          <w:rFonts w:hint="eastAsia"/>
          <w:lang w:eastAsia="zh-CN"/>
        </w:rPr>
        <w:t>Text Proposal for</w:t>
      </w:r>
      <w:bookmarkEnd w:id="0"/>
      <w:r>
        <w:rPr>
          <w:lang w:eastAsia="zh-CN"/>
        </w:rPr>
        <w:t xml:space="preserve"> TS</w:t>
      </w:r>
      <w:r w:rsidR="00075E59">
        <w:rPr>
          <w:lang w:eastAsia="zh-CN"/>
        </w:rPr>
        <w:t xml:space="preserve">38.413 </w:t>
      </w:r>
      <w:r>
        <w:rPr>
          <w:lang w:eastAsia="zh-CN"/>
        </w:rPr>
        <w:t>BL CR</w:t>
      </w:r>
      <w:bookmarkEnd w:id="1"/>
    </w:p>
    <w:p w14:paraId="222748DE" w14:textId="77777777" w:rsidR="003C6E7F" w:rsidRPr="001D2E49" w:rsidRDefault="003C6E7F" w:rsidP="003C6E7F">
      <w:pPr>
        <w:pStyle w:val="Heading3"/>
      </w:pPr>
      <w:bookmarkStart w:id="2" w:name="_Toc20954881"/>
      <w:bookmarkStart w:id="3" w:name="_Toc29503318"/>
      <w:bookmarkStart w:id="4" w:name="_Toc29503902"/>
      <w:bookmarkStart w:id="5" w:name="_Toc29504486"/>
      <w:bookmarkStart w:id="6" w:name="_Toc36552932"/>
      <w:bookmarkStart w:id="7" w:name="_Toc36554659"/>
      <w:bookmarkStart w:id="8" w:name="_Toc45651941"/>
      <w:bookmarkStart w:id="9" w:name="_Toc45658373"/>
      <w:bookmarkStart w:id="10" w:name="_Toc45720193"/>
      <w:bookmarkStart w:id="11" w:name="_Toc45798073"/>
      <w:bookmarkStart w:id="12" w:name="_Toc45897462"/>
      <w:bookmarkStart w:id="13" w:name="_Toc51745662"/>
      <w:bookmarkStart w:id="14" w:name="_Toc64445926"/>
      <w:bookmarkStart w:id="15" w:name="_Toc73981796"/>
      <w:bookmarkStart w:id="16" w:name="_Toc88651885"/>
      <w:bookmarkStart w:id="17" w:name="_Toc97890928"/>
      <w:bookmarkStart w:id="18" w:name="_Toc99123003"/>
      <w:bookmarkStart w:id="19" w:name="_Toc99661806"/>
      <w:bookmarkStart w:id="20" w:name="_Toc105151867"/>
      <w:bookmarkStart w:id="21" w:name="_Toc105173673"/>
      <w:bookmarkStart w:id="22" w:name="_Toc106108672"/>
      <w:bookmarkStart w:id="23" w:name="_Toc106122577"/>
      <w:bookmarkStart w:id="24" w:name="_Toc107409130"/>
      <w:bookmarkStart w:id="25" w:name="_Toc112756319"/>
      <w:bookmarkStart w:id="26" w:name="_Toc120536813"/>
      <w:r w:rsidRPr="001D2E49">
        <w:t>8.4.2</w:t>
      </w:r>
      <w:r w:rsidRPr="001D2E49">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8233B3F" w14:textId="77777777" w:rsidR="003C6E7F" w:rsidRPr="001D2E49" w:rsidRDefault="003C6E7F" w:rsidP="003C6E7F">
      <w:pPr>
        <w:pStyle w:val="Heading4"/>
      </w:pPr>
      <w:bookmarkStart w:id="27" w:name="_Toc20954882"/>
      <w:bookmarkStart w:id="28" w:name="_Toc29503319"/>
      <w:bookmarkStart w:id="29" w:name="_Toc29503903"/>
      <w:bookmarkStart w:id="30" w:name="_Toc29504487"/>
      <w:bookmarkStart w:id="31" w:name="_Toc36552933"/>
      <w:bookmarkStart w:id="32" w:name="_Toc36554660"/>
      <w:bookmarkStart w:id="33" w:name="_Toc45651942"/>
      <w:bookmarkStart w:id="34" w:name="_Toc45658374"/>
      <w:bookmarkStart w:id="35" w:name="_Toc45720194"/>
      <w:bookmarkStart w:id="36" w:name="_Toc45798074"/>
      <w:bookmarkStart w:id="37" w:name="_Toc45897463"/>
      <w:bookmarkStart w:id="38" w:name="_Toc51745663"/>
      <w:bookmarkStart w:id="39" w:name="_Toc64445927"/>
      <w:bookmarkStart w:id="40" w:name="_Toc73981797"/>
      <w:bookmarkStart w:id="41" w:name="_Toc88651886"/>
      <w:bookmarkStart w:id="42" w:name="_Toc97890929"/>
      <w:bookmarkStart w:id="43" w:name="_Toc99123004"/>
      <w:bookmarkStart w:id="44" w:name="_Toc99661807"/>
      <w:bookmarkStart w:id="45" w:name="_Toc105151868"/>
      <w:bookmarkStart w:id="46" w:name="_Toc105173674"/>
      <w:bookmarkStart w:id="47" w:name="_Toc106108673"/>
      <w:bookmarkStart w:id="48" w:name="_Toc106122578"/>
      <w:bookmarkStart w:id="49" w:name="_Toc107409131"/>
      <w:bookmarkStart w:id="50" w:name="_Toc112756320"/>
      <w:bookmarkStart w:id="51" w:name="_Toc120536814"/>
      <w:r w:rsidRPr="001D2E49">
        <w:t>8.4.2.1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A4CE7B" w14:textId="77777777" w:rsidR="003C6E7F" w:rsidRDefault="003C6E7F" w:rsidP="003C6E7F">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2" w:name="_Toc20954883"/>
      <w:bookmarkStart w:id="53" w:name="_Toc29503320"/>
      <w:bookmarkStart w:id="54" w:name="_Toc29503904"/>
      <w:bookmarkStart w:id="55" w:name="_Toc29504488"/>
      <w:bookmarkStart w:id="56" w:name="_Toc36552934"/>
      <w:bookmarkStart w:id="57" w:name="_Toc36554661"/>
      <w:bookmarkStart w:id="58" w:name="_Toc45651943"/>
      <w:bookmarkStart w:id="59" w:name="_Toc45658375"/>
      <w:bookmarkStart w:id="60" w:name="_Toc45720195"/>
      <w:bookmarkStart w:id="61" w:name="_Toc45798075"/>
      <w:bookmarkStart w:id="62" w:name="_Toc45897464"/>
      <w:bookmarkStart w:id="63" w:name="_Toc51745664"/>
      <w:r>
        <w:rPr>
          <w:lang w:eastAsia="zh-CN"/>
        </w:rPr>
        <w:t>The procedure uses UE-associated signalling.</w:t>
      </w:r>
    </w:p>
    <w:p w14:paraId="7F92226A" w14:textId="77777777" w:rsidR="003C6E7F" w:rsidRPr="001D2E49" w:rsidRDefault="003C6E7F" w:rsidP="003C6E7F">
      <w:pPr>
        <w:pStyle w:val="Heading4"/>
      </w:pPr>
      <w:bookmarkStart w:id="64" w:name="_Toc64445928"/>
      <w:bookmarkStart w:id="65" w:name="_Toc73981798"/>
      <w:bookmarkStart w:id="66" w:name="_Toc88651887"/>
      <w:bookmarkStart w:id="67" w:name="_Toc97890930"/>
      <w:bookmarkStart w:id="68" w:name="_Toc99123005"/>
      <w:bookmarkStart w:id="69" w:name="_Toc99661808"/>
      <w:bookmarkStart w:id="70" w:name="_Toc105151869"/>
      <w:bookmarkStart w:id="71" w:name="_Toc105173675"/>
      <w:bookmarkStart w:id="72" w:name="_Toc106108674"/>
      <w:bookmarkStart w:id="73" w:name="_Toc106122579"/>
      <w:bookmarkStart w:id="74" w:name="_Toc107409132"/>
      <w:bookmarkStart w:id="75" w:name="_Toc112756321"/>
      <w:bookmarkStart w:id="76" w:name="_Toc120536815"/>
      <w:r w:rsidRPr="001D2E49">
        <w:t>8.4.2.2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43F45A1" w14:textId="77777777" w:rsidR="003C6E7F" w:rsidRPr="001D2E49" w:rsidRDefault="003C6E7F" w:rsidP="003C6E7F">
      <w:pPr>
        <w:pStyle w:val="TH"/>
      </w:pPr>
      <w:r w:rsidRPr="001D2E49">
        <w:object w:dxaOrig="6893" w:dyaOrig="2427" w14:anchorId="5694B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35pt;height:119.3pt" o:ole="">
            <v:imagedata r:id="rId14" o:title=""/>
          </v:shape>
          <o:OLEObject Type="Embed" ProgID="Visio.Drawing.11" ShapeID="_x0000_i1025" DrawAspect="Content" ObjectID="_1759041991" r:id="rId15"/>
        </w:object>
      </w:r>
    </w:p>
    <w:p w14:paraId="2A5EF48D" w14:textId="77777777" w:rsidR="003C6E7F" w:rsidRPr="001D2E49" w:rsidRDefault="003C6E7F" w:rsidP="003C6E7F">
      <w:pPr>
        <w:pStyle w:val="TF"/>
      </w:pPr>
      <w:r w:rsidRPr="001D2E49">
        <w:t>Figure 8.4.2.2-1: Handover resource allocation: successful operation</w:t>
      </w:r>
    </w:p>
    <w:p w14:paraId="17D88E81" w14:textId="77777777" w:rsidR="003C6E7F" w:rsidRPr="001D2E49" w:rsidRDefault="003C6E7F" w:rsidP="003C6E7F">
      <w:r w:rsidRPr="001D2E49">
        <w:t>The AMF initiates the procedure by sending the HANDOVER REQUEST message to the target NG-RAN node.</w:t>
      </w:r>
    </w:p>
    <w:p w14:paraId="69DFB710" w14:textId="77777777" w:rsidR="003C6E7F" w:rsidRPr="001D2E49" w:rsidRDefault="003C6E7F" w:rsidP="003C6E7F">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67ED69A" w14:textId="77777777" w:rsidR="003C6E7F" w:rsidRPr="00532DDA" w:rsidRDefault="003C6E7F" w:rsidP="003C6E7F">
      <w:pPr>
        <w:rPr>
          <w:b/>
          <w:lang w:val="en-US"/>
        </w:rPr>
      </w:pPr>
      <w:r w:rsidRPr="00532DDA">
        <w:rPr>
          <w:b/>
          <w:highlight w:val="red"/>
          <w:lang w:val="en-US"/>
        </w:rPr>
        <w:t>UNCHANGED PART OMITTED</w:t>
      </w:r>
    </w:p>
    <w:p w14:paraId="0AFB9A1B" w14:textId="77777777" w:rsidR="003C6E7F" w:rsidRDefault="003C6E7F" w:rsidP="003C6E7F">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7153AE36" w14:textId="77777777" w:rsidR="003C6E7F" w:rsidRPr="00FC6ECB" w:rsidRDefault="003C6E7F" w:rsidP="003C6E7F">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324F347F" w14:textId="77777777" w:rsidR="003C6E7F" w:rsidRPr="00FC6ECB" w:rsidRDefault="003C6E7F" w:rsidP="003C6E7F">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239DAEC0" w14:textId="77777777" w:rsidR="003C6E7F" w:rsidRDefault="003C6E7F" w:rsidP="003C6E7F">
      <w:r>
        <w:t>on the interface instance via which the HANDOVER REQUEST message has been received, and</w:t>
      </w:r>
    </w:p>
    <w:p w14:paraId="7345C195" w14:textId="77777777" w:rsidR="003C6E7F" w:rsidRPr="00FC6ECB" w:rsidRDefault="003C6E7F" w:rsidP="003C6E7F">
      <w:pPr>
        <w:pStyle w:val="B10"/>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620560E" w14:textId="58594AEF" w:rsidR="003C6E7F" w:rsidRDefault="003C6E7F" w:rsidP="003C6E7F">
      <w:pPr>
        <w:pStyle w:val="B10"/>
        <w:ind w:left="0" w:firstLine="0"/>
        <w:rPr>
          <w:ins w:id="77" w:author="R3-233560 " w:date="2023-08-04T12:40:00Z"/>
          <w:b/>
        </w:rPr>
      </w:pPr>
      <w:ins w:id="78" w:author="R3-233560 " w:date="2023-08-04T12:40:00Z">
        <w:r>
          <w:rPr>
            <w:rFonts w:eastAsia="宋体"/>
          </w:rPr>
          <w:t xml:space="preserve">If the HANDOVER REQUEST message contains within the </w:t>
        </w:r>
        <w:r>
          <w:rPr>
            <w:rFonts w:eastAsia="宋体"/>
            <w:i/>
            <w:iCs/>
          </w:rPr>
          <w:t>Source NG-RAN Node to Target NG-RAN Node Transparent Container</w:t>
        </w:r>
        <w:r>
          <w:rPr>
            <w:rFonts w:eastAsia="宋体"/>
          </w:rPr>
          <w:t xml:space="preserve"> IE the </w:t>
        </w:r>
        <w:r>
          <w:rPr>
            <w:rFonts w:eastAsia="宋体"/>
            <w:i/>
            <w:iCs/>
          </w:rPr>
          <w:t>Time Based Handover Information</w:t>
        </w:r>
        <w:r>
          <w:rPr>
            <w:rFonts w:eastAsia="宋体"/>
          </w:rPr>
          <w:t xml:space="preserve"> IE, the target NG-RAN node </w:t>
        </w:r>
      </w:ins>
      <w:ins w:id="79" w:author="Nokia" w:date="2023-09-26T17:59:00Z">
        <w:r w:rsidR="009419EF" w:rsidRPr="009419EF">
          <w:rPr>
            <w:highlight w:val="yellow"/>
          </w:rPr>
          <w:t xml:space="preserve">may use this information to allocate necessary resources for the incoming </w:t>
        </w:r>
        <w:r w:rsidR="009419EF" w:rsidRPr="009419EF">
          <w:rPr>
            <w:highlight w:val="yellow"/>
            <w:rPrChange w:id="80" w:author="Nokia" w:date="2023-09-26T18:01:00Z">
              <w:rPr/>
            </w:rPrChange>
          </w:rPr>
          <w:t>handover</w:t>
        </w:r>
      </w:ins>
      <w:ins w:id="81" w:author="R3-233560 " w:date="2023-08-04T12:40:00Z">
        <w:del w:id="82" w:author="Nokia" w:date="2023-09-26T17:59:00Z">
          <w:r w:rsidRPr="009419EF" w:rsidDel="009419EF">
            <w:rPr>
              <w:rFonts w:eastAsia="宋体"/>
              <w:highlight w:val="yellow"/>
              <w:rPrChange w:id="83" w:author="Nokia" w:date="2023-09-26T18:01:00Z">
                <w:rPr>
                  <w:rFonts w:eastAsia="宋体"/>
                </w:rPr>
              </w:rPrChange>
            </w:rPr>
            <w:delText>shall, if supported, consider that the UE will appear in the target cell within the handover time window indicated</w:delText>
          </w:r>
        </w:del>
        <w:r>
          <w:rPr>
            <w:rFonts w:eastAsia="宋体"/>
          </w:rPr>
          <w:t>.</w:t>
        </w:r>
      </w:ins>
    </w:p>
    <w:p w14:paraId="31924AB4" w14:textId="77777777" w:rsidR="003C6E7F" w:rsidRPr="001D2E49" w:rsidRDefault="003C6E7F" w:rsidP="003C6E7F">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54489948" w14:textId="77777777" w:rsidR="003C6E7F" w:rsidRPr="001D2E49" w:rsidRDefault="003C6E7F" w:rsidP="003C6E7F">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002D3A59" w14:textId="77777777" w:rsidR="003C6E7F" w:rsidRDefault="003C6E7F" w:rsidP="003C6E7F">
      <w:pPr>
        <w:rPr>
          <w:b/>
          <w:lang w:val="en-US"/>
        </w:rPr>
      </w:pPr>
      <w:r w:rsidRPr="00532DDA">
        <w:rPr>
          <w:b/>
          <w:highlight w:val="yellow"/>
          <w:lang w:val="en-US"/>
        </w:rPr>
        <w:t>NEXT CHANGE</w:t>
      </w:r>
    </w:p>
    <w:p w14:paraId="73E56BC9" w14:textId="77777777" w:rsidR="003C6E7F" w:rsidRPr="001D2E49" w:rsidRDefault="003C6E7F" w:rsidP="003C6E7F">
      <w:pPr>
        <w:pStyle w:val="Heading4"/>
      </w:pPr>
      <w:r w:rsidRPr="001D2E49">
        <w:lastRenderedPageBreak/>
        <w:t>9.3.1.29</w:t>
      </w:r>
      <w:r w:rsidRPr="001D2E49">
        <w:tab/>
        <w:t>Source NG-RAN Node to Target NG-RAN Node Transparent Container</w:t>
      </w:r>
    </w:p>
    <w:p w14:paraId="4364F6E1" w14:textId="77777777" w:rsidR="003C6E7F" w:rsidRPr="001D2E49" w:rsidRDefault="003C6E7F" w:rsidP="003C6E7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35FEF21" w14:textId="77777777" w:rsidR="003C6E7F" w:rsidRPr="001D2E49" w:rsidRDefault="003C6E7F" w:rsidP="003C6E7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C6E7F" w:rsidRPr="001D2E49" w14:paraId="32A3366B" w14:textId="77777777" w:rsidTr="00F1796E">
        <w:tc>
          <w:tcPr>
            <w:tcW w:w="2268" w:type="dxa"/>
          </w:tcPr>
          <w:p w14:paraId="62659336" w14:textId="77777777" w:rsidR="003C6E7F" w:rsidRPr="001D2E49" w:rsidRDefault="003C6E7F" w:rsidP="00F1796E">
            <w:pPr>
              <w:pStyle w:val="TAH"/>
              <w:rPr>
                <w:rFonts w:cs="Arial"/>
                <w:lang w:eastAsia="ja-JP"/>
              </w:rPr>
            </w:pPr>
            <w:r w:rsidRPr="001D2E49">
              <w:rPr>
                <w:rFonts w:cs="Arial"/>
                <w:lang w:eastAsia="ja-JP"/>
              </w:rPr>
              <w:lastRenderedPageBreak/>
              <w:t>IE/Group Name</w:t>
            </w:r>
          </w:p>
        </w:tc>
        <w:tc>
          <w:tcPr>
            <w:tcW w:w="1020" w:type="dxa"/>
          </w:tcPr>
          <w:p w14:paraId="6DCD70BB" w14:textId="77777777" w:rsidR="003C6E7F" w:rsidRPr="001D2E49" w:rsidRDefault="003C6E7F" w:rsidP="00F1796E">
            <w:pPr>
              <w:pStyle w:val="TAH"/>
              <w:rPr>
                <w:rFonts w:cs="Arial"/>
                <w:lang w:eastAsia="ja-JP"/>
              </w:rPr>
            </w:pPr>
            <w:r w:rsidRPr="001D2E49">
              <w:rPr>
                <w:rFonts w:cs="Arial"/>
                <w:lang w:eastAsia="ja-JP"/>
              </w:rPr>
              <w:t>Presence</w:t>
            </w:r>
          </w:p>
        </w:tc>
        <w:tc>
          <w:tcPr>
            <w:tcW w:w="1077" w:type="dxa"/>
          </w:tcPr>
          <w:p w14:paraId="7D6AA845" w14:textId="77777777" w:rsidR="003C6E7F" w:rsidRPr="001D2E49" w:rsidRDefault="003C6E7F" w:rsidP="00F1796E">
            <w:pPr>
              <w:pStyle w:val="TAH"/>
              <w:rPr>
                <w:rFonts w:cs="Arial"/>
                <w:lang w:eastAsia="ja-JP"/>
              </w:rPr>
            </w:pPr>
            <w:r w:rsidRPr="001D2E49">
              <w:rPr>
                <w:rFonts w:cs="Arial"/>
                <w:lang w:eastAsia="ja-JP"/>
              </w:rPr>
              <w:t>Range</w:t>
            </w:r>
          </w:p>
        </w:tc>
        <w:tc>
          <w:tcPr>
            <w:tcW w:w="1587" w:type="dxa"/>
          </w:tcPr>
          <w:p w14:paraId="7FC66675" w14:textId="77777777" w:rsidR="003C6E7F" w:rsidRPr="001D2E49" w:rsidRDefault="003C6E7F" w:rsidP="00F1796E">
            <w:pPr>
              <w:pStyle w:val="TAH"/>
              <w:rPr>
                <w:rFonts w:cs="Arial"/>
                <w:lang w:eastAsia="ja-JP"/>
              </w:rPr>
            </w:pPr>
            <w:r w:rsidRPr="001D2E49">
              <w:rPr>
                <w:rFonts w:cs="Arial"/>
                <w:lang w:eastAsia="ja-JP"/>
              </w:rPr>
              <w:t>IE type and reference</w:t>
            </w:r>
          </w:p>
        </w:tc>
        <w:tc>
          <w:tcPr>
            <w:tcW w:w="1757" w:type="dxa"/>
          </w:tcPr>
          <w:p w14:paraId="79559F65" w14:textId="77777777" w:rsidR="003C6E7F" w:rsidRPr="001D2E49" w:rsidRDefault="003C6E7F" w:rsidP="00F1796E">
            <w:pPr>
              <w:pStyle w:val="TAH"/>
              <w:rPr>
                <w:lang w:eastAsia="ja-JP"/>
              </w:rPr>
            </w:pPr>
            <w:r w:rsidRPr="001D2E49">
              <w:rPr>
                <w:lang w:eastAsia="ja-JP"/>
              </w:rPr>
              <w:t>Semantics description</w:t>
            </w:r>
          </w:p>
        </w:tc>
        <w:tc>
          <w:tcPr>
            <w:tcW w:w="1077" w:type="dxa"/>
          </w:tcPr>
          <w:p w14:paraId="64D0E07F" w14:textId="77777777" w:rsidR="003C6E7F" w:rsidRPr="001D2E49" w:rsidRDefault="003C6E7F" w:rsidP="00F1796E">
            <w:pPr>
              <w:pStyle w:val="TAH"/>
              <w:rPr>
                <w:lang w:eastAsia="ja-JP"/>
              </w:rPr>
            </w:pPr>
            <w:r w:rsidRPr="001D2E49">
              <w:rPr>
                <w:rFonts w:eastAsia="宋体"/>
                <w:lang w:eastAsia="ja-JP"/>
              </w:rPr>
              <w:t>Criticality</w:t>
            </w:r>
          </w:p>
        </w:tc>
        <w:tc>
          <w:tcPr>
            <w:tcW w:w="1077" w:type="dxa"/>
          </w:tcPr>
          <w:p w14:paraId="3C415D40" w14:textId="77777777" w:rsidR="003C6E7F" w:rsidRPr="001D2E49" w:rsidRDefault="003C6E7F" w:rsidP="00F1796E">
            <w:pPr>
              <w:pStyle w:val="TAH"/>
              <w:rPr>
                <w:lang w:eastAsia="ja-JP"/>
              </w:rPr>
            </w:pPr>
            <w:r w:rsidRPr="001D2E49">
              <w:rPr>
                <w:rFonts w:eastAsia="宋体"/>
                <w:lang w:eastAsia="ja-JP"/>
              </w:rPr>
              <w:t>Assigned Criticality</w:t>
            </w:r>
          </w:p>
        </w:tc>
      </w:tr>
      <w:tr w:rsidR="003C6E7F" w:rsidRPr="001D2E49" w14:paraId="247A369D" w14:textId="77777777" w:rsidTr="00F1796E">
        <w:tc>
          <w:tcPr>
            <w:tcW w:w="2268" w:type="dxa"/>
          </w:tcPr>
          <w:p w14:paraId="3A6B7C5D" w14:textId="77777777" w:rsidR="003C6E7F" w:rsidRPr="001D2E49" w:rsidRDefault="003C6E7F" w:rsidP="00F1796E">
            <w:pPr>
              <w:pStyle w:val="TAL"/>
              <w:rPr>
                <w:rFonts w:eastAsia="Batang" w:cs="Arial"/>
                <w:lang w:eastAsia="ja-JP"/>
              </w:rPr>
            </w:pPr>
            <w:r w:rsidRPr="001D2E49">
              <w:rPr>
                <w:rFonts w:cs="Arial"/>
                <w:lang w:eastAsia="ja-JP"/>
              </w:rPr>
              <w:t>RRC Container</w:t>
            </w:r>
          </w:p>
        </w:tc>
        <w:tc>
          <w:tcPr>
            <w:tcW w:w="1020" w:type="dxa"/>
          </w:tcPr>
          <w:p w14:paraId="488EDF4A"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2C18FC1E" w14:textId="77777777" w:rsidR="003C6E7F" w:rsidRPr="001D2E49" w:rsidRDefault="003C6E7F" w:rsidP="00F1796E">
            <w:pPr>
              <w:pStyle w:val="TAL"/>
              <w:rPr>
                <w:i/>
                <w:lang w:eastAsia="ja-JP"/>
              </w:rPr>
            </w:pPr>
          </w:p>
        </w:tc>
        <w:tc>
          <w:tcPr>
            <w:tcW w:w="1587" w:type="dxa"/>
          </w:tcPr>
          <w:p w14:paraId="558CC365" w14:textId="77777777" w:rsidR="003C6E7F" w:rsidRPr="001D2E49" w:rsidRDefault="003C6E7F" w:rsidP="00F1796E">
            <w:pPr>
              <w:pStyle w:val="TAL"/>
              <w:rPr>
                <w:lang w:eastAsia="ja-JP"/>
              </w:rPr>
            </w:pPr>
            <w:r w:rsidRPr="001D2E49">
              <w:rPr>
                <w:rFonts w:cs="Arial"/>
                <w:lang w:eastAsia="ja-JP"/>
              </w:rPr>
              <w:t>OCTET STRING</w:t>
            </w:r>
          </w:p>
        </w:tc>
        <w:tc>
          <w:tcPr>
            <w:tcW w:w="1757" w:type="dxa"/>
          </w:tcPr>
          <w:p w14:paraId="1430D1E3" w14:textId="77777777" w:rsidR="003C6E7F" w:rsidRPr="001D2E49" w:rsidRDefault="003C6E7F" w:rsidP="00F1796E">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2FF09CED" w14:textId="77777777" w:rsidR="003C6E7F" w:rsidRPr="001D2E49" w:rsidRDefault="003C6E7F" w:rsidP="00F1796E">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3CC0F110"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50ECB8CB" w14:textId="77777777" w:rsidR="003C6E7F" w:rsidRPr="001D2E49" w:rsidRDefault="003C6E7F" w:rsidP="00F1796E">
            <w:pPr>
              <w:pStyle w:val="TAC"/>
              <w:rPr>
                <w:lang w:eastAsia="ja-JP"/>
              </w:rPr>
            </w:pPr>
          </w:p>
        </w:tc>
      </w:tr>
      <w:tr w:rsidR="003C6E7F" w:rsidRPr="001D2E49" w14:paraId="6112318A" w14:textId="77777777" w:rsidTr="00F1796E">
        <w:tc>
          <w:tcPr>
            <w:tcW w:w="2268" w:type="dxa"/>
          </w:tcPr>
          <w:p w14:paraId="7F8DE9F7" w14:textId="77777777" w:rsidR="003C6E7F" w:rsidRPr="00ED2F3C" w:rsidRDefault="003C6E7F" w:rsidP="00F1796E">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0255AD22" w14:textId="77777777" w:rsidR="003C6E7F" w:rsidRPr="00ED2F3C" w:rsidRDefault="003C6E7F" w:rsidP="00F1796E">
            <w:pPr>
              <w:pStyle w:val="TAL"/>
              <w:rPr>
                <w:rFonts w:cs="Arial"/>
                <w:lang w:val="fr-FR" w:eastAsia="ja-JP"/>
              </w:rPr>
            </w:pPr>
          </w:p>
        </w:tc>
        <w:tc>
          <w:tcPr>
            <w:tcW w:w="1077" w:type="dxa"/>
          </w:tcPr>
          <w:p w14:paraId="2BDFA355" w14:textId="77777777" w:rsidR="003C6E7F" w:rsidRPr="001D2E49" w:rsidRDefault="003C6E7F" w:rsidP="00F1796E">
            <w:pPr>
              <w:pStyle w:val="TAL"/>
              <w:rPr>
                <w:i/>
                <w:lang w:eastAsia="ja-JP"/>
              </w:rPr>
            </w:pPr>
            <w:r w:rsidRPr="001D2E49">
              <w:rPr>
                <w:i/>
                <w:lang w:eastAsia="zh-CN"/>
              </w:rPr>
              <w:t>0..</w:t>
            </w:r>
            <w:r w:rsidRPr="001D2E49">
              <w:rPr>
                <w:rFonts w:hint="eastAsia"/>
                <w:i/>
                <w:lang w:eastAsia="zh-CN"/>
              </w:rPr>
              <w:t>1</w:t>
            </w:r>
          </w:p>
        </w:tc>
        <w:tc>
          <w:tcPr>
            <w:tcW w:w="1587" w:type="dxa"/>
          </w:tcPr>
          <w:p w14:paraId="3D89AD47" w14:textId="77777777" w:rsidR="003C6E7F" w:rsidRPr="001D2E49" w:rsidRDefault="003C6E7F" w:rsidP="00F1796E">
            <w:pPr>
              <w:pStyle w:val="TAL"/>
              <w:rPr>
                <w:rFonts w:cs="Arial"/>
                <w:lang w:eastAsia="ja-JP"/>
              </w:rPr>
            </w:pPr>
          </w:p>
        </w:tc>
        <w:tc>
          <w:tcPr>
            <w:tcW w:w="1757" w:type="dxa"/>
          </w:tcPr>
          <w:p w14:paraId="65C94C84" w14:textId="77777777" w:rsidR="003C6E7F" w:rsidRPr="001D2E49" w:rsidRDefault="003C6E7F" w:rsidP="00F1796E">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68947FB" w14:textId="77777777" w:rsidR="003C6E7F" w:rsidRPr="001D2E49" w:rsidRDefault="003C6E7F" w:rsidP="00F1796E">
            <w:pPr>
              <w:pStyle w:val="TAC"/>
            </w:pPr>
            <w:r w:rsidRPr="001D2E49">
              <w:rPr>
                <w:rFonts w:eastAsia="宋体" w:hint="eastAsia"/>
                <w:lang w:eastAsia="zh-CN"/>
              </w:rPr>
              <w:t>-</w:t>
            </w:r>
          </w:p>
        </w:tc>
        <w:tc>
          <w:tcPr>
            <w:tcW w:w="1077" w:type="dxa"/>
          </w:tcPr>
          <w:p w14:paraId="0B9B54D5" w14:textId="77777777" w:rsidR="003C6E7F" w:rsidRPr="001D2E49" w:rsidRDefault="003C6E7F" w:rsidP="00F1796E">
            <w:pPr>
              <w:pStyle w:val="TAC"/>
            </w:pPr>
          </w:p>
        </w:tc>
      </w:tr>
      <w:tr w:rsidR="003C6E7F" w:rsidRPr="001D2E49" w14:paraId="156AB8BC" w14:textId="77777777" w:rsidTr="00F1796E">
        <w:tc>
          <w:tcPr>
            <w:tcW w:w="2268" w:type="dxa"/>
          </w:tcPr>
          <w:p w14:paraId="120363E3" w14:textId="77777777" w:rsidR="003C6E7F" w:rsidRPr="001D2E49" w:rsidRDefault="003C6E7F" w:rsidP="00F1796E">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271BAC65" w14:textId="77777777" w:rsidR="003C6E7F" w:rsidRPr="001D2E49" w:rsidRDefault="003C6E7F" w:rsidP="00F1796E">
            <w:pPr>
              <w:pStyle w:val="TAL"/>
              <w:rPr>
                <w:rFonts w:cs="Arial"/>
                <w:lang w:eastAsia="ja-JP"/>
              </w:rPr>
            </w:pPr>
          </w:p>
        </w:tc>
        <w:tc>
          <w:tcPr>
            <w:tcW w:w="1077" w:type="dxa"/>
          </w:tcPr>
          <w:p w14:paraId="6BB1699E" w14:textId="77777777" w:rsidR="003C6E7F" w:rsidRPr="001D2E49" w:rsidRDefault="003C6E7F" w:rsidP="00F1796E">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102DC4D1" w14:textId="77777777" w:rsidR="003C6E7F" w:rsidRPr="001D2E49" w:rsidRDefault="003C6E7F" w:rsidP="00F1796E">
            <w:pPr>
              <w:pStyle w:val="TAL"/>
              <w:rPr>
                <w:rFonts w:cs="Arial"/>
                <w:lang w:eastAsia="ja-JP"/>
              </w:rPr>
            </w:pPr>
          </w:p>
        </w:tc>
        <w:tc>
          <w:tcPr>
            <w:tcW w:w="1757" w:type="dxa"/>
          </w:tcPr>
          <w:p w14:paraId="46E4477D" w14:textId="77777777" w:rsidR="003C6E7F" w:rsidRPr="001D2E49" w:rsidRDefault="003C6E7F" w:rsidP="00F1796E">
            <w:pPr>
              <w:pStyle w:val="TAL"/>
              <w:rPr>
                <w:rFonts w:cs="Arial"/>
                <w:lang w:eastAsia="ja-JP"/>
              </w:rPr>
            </w:pPr>
          </w:p>
        </w:tc>
        <w:tc>
          <w:tcPr>
            <w:tcW w:w="1077" w:type="dxa"/>
          </w:tcPr>
          <w:p w14:paraId="3E975DC7"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4FF56D30" w14:textId="77777777" w:rsidR="003C6E7F" w:rsidRPr="001D2E49" w:rsidRDefault="003C6E7F" w:rsidP="00F1796E">
            <w:pPr>
              <w:pStyle w:val="TAC"/>
              <w:rPr>
                <w:lang w:eastAsia="ja-JP"/>
              </w:rPr>
            </w:pPr>
          </w:p>
        </w:tc>
      </w:tr>
      <w:tr w:rsidR="003C6E7F" w:rsidRPr="001D2E49" w14:paraId="1818E341" w14:textId="77777777" w:rsidTr="00F1796E">
        <w:tc>
          <w:tcPr>
            <w:tcW w:w="2268" w:type="dxa"/>
          </w:tcPr>
          <w:p w14:paraId="3A3DC629" w14:textId="77777777" w:rsidR="003C6E7F" w:rsidRPr="001D2E49" w:rsidRDefault="003C6E7F" w:rsidP="00F1796E">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6EE7DFC5"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50807057" w14:textId="77777777" w:rsidR="003C6E7F" w:rsidRPr="001D2E49" w:rsidRDefault="003C6E7F" w:rsidP="00F1796E">
            <w:pPr>
              <w:pStyle w:val="TAL"/>
              <w:rPr>
                <w:i/>
                <w:lang w:eastAsia="ja-JP"/>
              </w:rPr>
            </w:pPr>
          </w:p>
        </w:tc>
        <w:tc>
          <w:tcPr>
            <w:tcW w:w="1587" w:type="dxa"/>
          </w:tcPr>
          <w:p w14:paraId="6A62A979" w14:textId="77777777" w:rsidR="003C6E7F" w:rsidRPr="001D2E49" w:rsidRDefault="003C6E7F" w:rsidP="00F1796E">
            <w:pPr>
              <w:pStyle w:val="TAL"/>
              <w:rPr>
                <w:rFonts w:cs="Arial"/>
                <w:lang w:eastAsia="ja-JP"/>
              </w:rPr>
            </w:pPr>
            <w:r w:rsidRPr="001D2E49">
              <w:rPr>
                <w:lang w:eastAsia="ja-JP"/>
              </w:rPr>
              <w:t>9.3.1.50</w:t>
            </w:r>
          </w:p>
        </w:tc>
        <w:tc>
          <w:tcPr>
            <w:tcW w:w="1757" w:type="dxa"/>
          </w:tcPr>
          <w:p w14:paraId="660C6810" w14:textId="77777777" w:rsidR="003C6E7F" w:rsidRPr="001D2E49" w:rsidRDefault="003C6E7F" w:rsidP="00F1796E">
            <w:pPr>
              <w:pStyle w:val="TAL"/>
              <w:rPr>
                <w:rFonts w:cs="Arial"/>
                <w:lang w:eastAsia="ja-JP"/>
              </w:rPr>
            </w:pPr>
          </w:p>
        </w:tc>
        <w:tc>
          <w:tcPr>
            <w:tcW w:w="1077" w:type="dxa"/>
          </w:tcPr>
          <w:p w14:paraId="0501173E"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15E54871" w14:textId="77777777" w:rsidR="003C6E7F" w:rsidRPr="001D2E49" w:rsidRDefault="003C6E7F" w:rsidP="00F1796E">
            <w:pPr>
              <w:pStyle w:val="TAC"/>
              <w:rPr>
                <w:lang w:eastAsia="ja-JP"/>
              </w:rPr>
            </w:pPr>
          </w:p>
        </w:tc>
      </w:tr>
      <w:tr w:rsidR="003C6E7F" w:rsidRPr="001D2E49" w14:paraId="3774F359" w14:textId="77777777" w:rsidTr="00F1796E">
        <w:tc>
          <w:tcPr>
            <w:tcW w:w="2268" w:type="dxa"/>
          </w:tcPr>
          <w:p w14:paraId="0DD3040A" w14:textId="77777777" w:rsidR="003C6E7F" w:rsidRPr="001D2E49" w:rsidRDefault="003C6E7F" w:rsidP="00F1796E">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734EBBC9" w14:textId="77777777" w:rsidR="003C6E7F" w:rsidRPr="001D2E49" w:rsidRDefault="003C6E7F" w:rsidP="00F1796E">
            <w:pPr>
              <w:pStyle w:val="TAL"/>
              <w:rPr>
                <w:rFonts w:cs="Arial"/>
                <w:lang w:eastAsia="ja-JP"/>
              </w:rPr>
            </w:pPr>
          </w:p>
        </w:tc>
        <w:tc>
          <w:tcPr>
            <w:tcW w:w="1077" w:type="dxa"/>
          </w:tcPr>
          <w:p w14:paraId="2E870B27" w14:textId="77777777" w:rsidR="003C6E7F" w:rsidRPr="001D2E49" w:rsidRDefault="003C6E7F" w:rsidP="00F1796E">
            <w:pPr>
              <w:pStyle w:val="TAL"/>
              <w:rPr>
                <w:i/>
                <w:lang w:eastAsia="ja-JP"/>
              </w:rPr>
            </w:pPr>
            <w:r w:rsidRPr="001D2E49">
              <w:rPr>
                <w:rFonts w:hint="eastAsia"/>
                <w:i/>
                <w:lang w:eastAsia="zh-CN"/>
              </w:rPr>
              <w:t>1</w:t>
            </w:r>
          </w:p>
        </w:tc>
        <w:tc>
          <w:tcPr>
            <w:tcW w:w="1587" w:type="dxa"/>
          </w:tcPr>
          <w:p w14:paraId="0DC397D6" w14:textId="77777777" w:rsidR="003C6E7F" w:rsidRPr="001D2E49" w:rsidRDefault="003C6E7F" w:rsidP="00F1796E">
            <w:pPr>
              <w:pStyle w:val="TAL"/>
              <w:rPr>
                <w:rFonts w:cs="Arial"/>
                <w:lang w:eastAsia="ja-JP"/>
              </w:rPr>
            </w:pPr>
          </w:p>
        </w:tc>
        <w:tc>
          <w:tcPr>
            <w:tcW w:w="1757" w:type="dxa"/>
          </w:tcPr>
          <w:p w14:paraId="23A496DB" w14:textId="77777777" w:rsidR="003C6E7F" w:rsidRPr="001D2E49" w:rsidRDefault="003C6E7F" w:rsidP="00F1796E">
            <w:pPr>
              <w:pStyle w:val="TAL"/>
              <w:rPr>
                <w:rFonts w:cs="Arial"/>
                <w:lang w:eastAsia="ja-JP"/>
              </w:rPr>
            </w:pPr>
          </w:p>
        </w:tc>
        <w:tc>
          <w:tcPr>
            <w:tcW w:w="1077" w:type="dxa"/>
          </w:tcPr>
          <w:p w14:paraId="7C3C062E"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25C5FC83" w14:textId="77777777" w:rsidR="003C6E7F" w:rsidRPr="001D2E49" w:rsidRDefault="003C6E7F" w:rsidP="00F1796E">
            <w:pPr>
              <w:pStyle w:val="TAC"/>
              <w:rPr>
                <w:lang w:eastAsia="ja-JP"/>
              </w:rPr>
            </w:pPr>
          </w:p>
        </w:tc>
      </w:tr>
      <w:tr w:rsidR="003C6E7F" w:rsidRPr="001D2E49" w14:paraId="749E7AFF" w14:textId="77777777" w:rsidTr="00F1796E">
        <w:tc>
          <w:tcPr>
            <w:tcW w:w="2268" w:type="dxa"/>
          </w:tcPr>
          <w:p w14:paraId="1CA87B4B" w14:textId="77777777" w:rsidR="003C6E7F" w:rsidRPr="001D2E49" w:rsidRDefault="003C6E7F" w:rsidP="00F1796E">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068EBD8C" w14:textId="77777777" w:rsidR="003C6E7F" w:rsidRPr="001D2E49" w:rsidRDefault="003C6E7F" w:rsidP="00F1796E">
            <w:pPr>
              <w:pStyle w:val="TAL"/>
              <w:rPr>
                <w:rFonts w:cs="Arial"/>
                <w:lang w:eastAsia="ja-JP"/>
              </w:rPr>
            </w:pPr>
          </w:p>
        </w:tc>
        <w:tc>
          <w:tcPr>
            <w:tcW w:w="1077" w:type="dxa"/>
          </w:tcPr>
          <w:p w14:paraId="2D0A5A69" w14:textId="77777777" w:rsidR="003C6E7F" w:rsidRPr="001D2E49" w:rsidRDefault="003C6E7F" w:rsidP="00F1796E">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013B2A9E" w14:textId="77777777" w:rsidR="003C6E7F" w:rsidRPr="001D2E49" w:rsidRDefault="003C6E7F" w:rsidP="00F1796E">
            <w:pPr>
              <w:pStyle w:val="TAL"/>
              <w:rPr>
                <w:rFonts w:cs="Arial"/>
                <w:lang w:eastAsia="ja-JP"/>
              </w:rPr>
            </w:pPr>
          </w:p>
        </w:tc>
        <w:tc>
          <w:tcPr>
            <w:tcW w:w="1757" w:type="dxa"/>
          </w:tcPr>
          <w:p w14:paraId="55DE92EA" w14:textId="77777777" w:rsidR="003C6E7F" w:rsidRPr="001D2E49" w:rsidRDefault="003C6E7F" w:rsidP="00F1796E">
            <w:pPr>
              <w:pStyle w:val="TAL"/>
              <w:rPr>
                <w:rFonts w:cs="Arial"/>
                <w:lang w:eastAsia="ja-JP"/>
              </w:rPr>
            </w:pPr>
          </w:p>
        </w:tc>
        <w:tc>
          <w:tcPr>
            <w:tcW w:w="1077" w:type="dxa"/>
          </w:tcPr>
          <w:p w14:paraId="56B6F898"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446BBF80" w14:textId="77777777" w:rsidR="003C6E7F" w:rsidRPr="001D2E49" w:rsidRDefault="003C6E7F" w:rsidP="00F1796E">
            <w:pPr>
              <w:pStyle w:val="TAC"/>
              <w:rPr>
                <w:lang w:eastAsia="ja-JP"/>
              </w:rPr>
            </w:pPr>
          </w:p>
        </w:tc>
      </w:tr>
      <w:tr w:rsidR="003C6E7F" w:rsidRPr="001D2E49" w14:paraId="71CF4CF2" w14:textId="77777777" w:rsidTr="00F1796E">
        <w:tc>
          <w:tcPr>
            <w:tcW w:w="2268" w:type="dxa"/>
          </w:tcPr>
          <w:p w14:paraId="7EE17F3F" w14:textId="77777777" w:rsidR="003C6E7F" w:rsidRPr="001D2E49" w:rsidRDefault="003C6E7F" w:rsidP="00F1796E">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BDB8268"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1F26A6A0" w14:textId="77777777" w:rsidR="003C6E7F" w:rsidRPr="001D2E49" w:rsidRDefault="003C6E7F" w:rsidP="00F1796E">
            <w:pPr>
              <w:pStyle w:val="TAL"/>
              <w:rPr>
                <w:i/>
                <w:lang w:eastAsia="ja-JP"/>
              </w:rPr>
            </w:pPr>
          </w:p>
        </w:tc>
        <w:tc>
          <w:tcPr>
            <w:tcW w:w="1587" w:type="dxa"/>
          </w:tcPr>
          <w:p w14:paraId="28D30F9C" w14:textId="77777777" w:rsidR="003C6E7F" w:rsidRPr="001D2E49" w:rsidRDefault="003C6E7F" w:rsidP="00F1796E">
            <w:pPr>
              <w:pStyle w:val="TAL"/>
              <w:rPr>
                <w:rFonts w:cs="Arial"/>
                <w:lang w:eastAsia="ja-JP"/>
              </w:rPr>
            </w:pPr>
            <w:r w:rsidRPr="001D2E49">
              <w:rPr>
                <w:lang w:eastAsia="ja-JP"/>
              </w:rPr>
              <w:t>9.3.1.51</w:t>
            </w:r>
          </w:p>
        </w:tc>
        <w:tc>
          <w:tcPr>
            <w:tcW w:w="1757" w:type="dxa"/>
          </w:tcPr>
          <w:p w14:paraId="440A9216" w14:textId="77777777" w:rsidR="003C6E7F" w:rsidRPr="001D2E49" w:rsidRDefault="003C6E7F" w:rsidP="00F1796E">
            <w:pPr>
              <w:pStyle w:val="TAL"/>
              <w:rPr>
                <w:rFonts w:cs="Arial"/>
                <w:lang w:eastAsia="ja-JP"/>
              </w:rPr>
            </w:pPr>
          </w:p>
        </w:tc>
        <w:tc>
          <w:tcPr>
            <w:tcW w:w="1077" w:type="dxa"/>
          </w:tcPr>
          <w:p w14:paraId="64933B98"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7F621BBE" w14:textId="77777777" w:rsidR="003C6E7F" w:rsidRPr="001D2E49" w:rsidRDefault="003C6E7F" w:rsidP="00F1796E">
            <w:pPr>
              <w:pStyle w:val="TAC"/>
              <w:rPr>
                <w:lang w:eastAsia="ja-JP"/>
              </w:rPr>
            </w:pPr>
          </w:p>
        </w:tc>
      </w:tr>
      <w:tr w:rsidR="003C6E7F" w:rsidRPr="001D2E49" w14:paraId="1BDF185F" w14:textId="77777777" w:rsidTr="00F1796E">
        <w:tc>
          <w:tcPr>
            <w:tcW w:w="2268" w:type="dxa"/>
          </w:tcPr>
          <w:p w14:paraId="38C7C2BF" w14:textId="77777777" w:rsidR="003C6E7F" w:rsidRPr="001D2E49" w:rsidRDefault="003C6E7F" w:rsidP="00F1796E">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6286E357" w14:textId="77777777" w:rsidR="003C6E7F" w:rsidRPr="001D2E49" w:rsidRDefault="003C6E7F" w:rsidP="00F1796E">
            <w:pPr>
              <w:pStyle w:val="TAL"/>
              <w:rPr>
                <w:rFonts w:cs="Arial"/>
                <w:lang w:eastAsia="ja-JP"/>
              </w:rPr>
            </w:pPr>
            <w:r w:rsidRPr="001D2E49">
              <w:rPr>
                <w:rFonts w:eastAsia="宋体" w:cs="Arial" w:hint="eastAsia"/>
                <w:lang w:eastAsia="zh-CN"/>
              </w:rPr>
              <w:t>O</w:t>
            </w:r>
          </w:p>
        </w:tc>
        <w:tc>
          <w:tcPr>
            <w:tcW w:w="1077" w:type="dxa"/>
          </w:tcPr>
          <w:p w14:paraId="6BCC6528" w14:textId="77777777" w:rsidR="003C6E7F" w:rsidRPr="001D2E49" w:rsidRDefault="003C6E7F" w:rsidP="00F1796E">
            <w:pPr>
              <w:pStyle w:val="TAL"/>
              <w:rPr>
                <w:i/>
                <w:lang w:eastAsia="ja-JP"/>
              </w:rPr>
            </w:pPr>
          </w:p>
        </w:tc>
        <w:tc>
          <w:tcPr>
            <w:tcW w:w="1587" w:type="dxa"/>
          </w:tcPr>
          <w:p w14:paraId="1B51A698" w14:textId="77777777" w:rsidR="003C6E7F" w:rsidRPr="001D2E49" w:rsidRDefault="003C6E7F" w:rsidP="00F1796E">
            <w:pPr>
              <w:pStyle w:val="TAL"/>
              <w:rPr>
                <w:rFonts w:cs="Arial"/>
                <w:lang w:eastAsia="ja-JP"/>
              </w:rPr>
            </w:pPr>
            <w:r w:rsidRPr="001D2E49">
              <w:rPr>
                <w:lang w:eastAsia="ja-JP"/>
              </w:rPr>
              <w:t>9.3.1.33</w:t>
            </w:r>
          </w:p>
        </w:tc>
        <w:tc>
          <w:tcPr>
            <w:tcW w:w="1757" w:type="dxa"/>
          </w:tcPr>
          <w:p w14:paraId="2670E0D3" w14:textId="77777777" w:rsidR="003C6E7F" w:rsidRPr="001D2E49" w:rsidRDefault="003C6E7F" w:rsidP="00F1796E">
            <w:pPr>
              <w:pStyle w:val="TAL"/>
              <w:rPr>
                <w:rFonts w:cs="Arial"/>
                <w:lang w:eastAsia="ja-JP"/>
              </w:rPr>
            </w:pPr>
          </w:p>
        </w:tc>
        <w:tc>
          <w:tcPr>
            <w:tcW w:w="1077" w:type="dxa"/>
          </w:tcPr>
          <w:p w14:paraId="536DBCB1"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33ECBB6D" w14:textId="77777777" w:rsidR="003C6E7F" w:rsidRPr="001D2E49" w:rsidRDefault="003C6E7F" w:rsidP="00F1796E">
            <w:pPr>
              <w:pStyle w:val="TAC"/>
              <w:rPr>
                <w:lang w:eastAsia="ja-JP"/>
              </w:rPr>
            </w:pPr>
          </w:p>
        </w:tc>
      </w:tr>
      <w:tr w:rsidR="003C6E7F" w:rsidRPr="001D2E49" w14:paraId="3083DAD0" w14:textId="77777777" w:rsidTr="00F1796E">
        <w:tc>
          <w:tcPr>
            <w:tcW w:w="2268" w:type="dxa"/>
          </w:tcPr>
          <w:p w14:paraId="58B6AAD5" w14:textId="77777777" w:rsidR="003C6E7F" w:rsidRPr="001D2E49" w:rsidRDefault="003C6E7F" w:rsidP="00F1796E">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72C4A1AA" w14:textId="77777777" w:rsidR="003C6E7F" w:rsidRPr="001D2E49" w:rsidRDefault="003C6E7F" w:rsidP="00F1796E">
            <w:pPr>
              <w:pStyle w:val="TAL"/>
              <w:rPr>
                <w:rFonts w:eastAsia="宋体" w:cs="Arial"/>
                <w:lang w:eastAsia="zh-CN"/>
              </w:rPr>
            </w:pPr>
            <w:r w:rsidRPr="001D2E49">
              <w:rPr>
                <w:rFonts w:eastAsia="宋体" w:cs="Arial" w:hint="eastAsia"/>
                <w:lang w:eastAsia="zh-CN"/>
              </w:rPr>
              <w:t>O</w:t>
            </w:r>
          </w:p>
        </w:tc>
        <w:tc>
          <w:tcPr>
            <w:tcW w:w="1077" w:type="dxa"/>
          </w:tcPr>
          <w:p w14:paraId="7C7AF35C" w14:textId="77777777" w:rsidR="003C6E7F" w:rsidRPr="001D2E49" w:rsidRDefault="003C6E7F" w:rsidP="00F1796E">
            <w:pPr>
              <w:pStyle w:val="TAL"/>
              <w:rPr>
                <w:i/>
                <w:lang w:eastAsia="ja-JP"/>
              </w:rPr>
            </w:pPr>
          </w:p>
        </w:tc>
        <w:tc>
          <w:tcPr>
            <w:tcW w:w="1587" w:type="dxa"/>
          </w:tcPr>
          <w:p w14:paraId="13D71353" w14:textId="77777777" w:rsidR="003C6E7F" w:rsidRPr="001D2E49" w:rsidRDefault="003C6E7F" w:rsidP="00F1796E">
            <w:pPr>
              <w:pStyle w:val="TAL"/>
              <w:rPr>
                <w:lang w:eastAsia="ja-JP"/>
              </w:rPr>
            </w:pPr>
            <w:r w:rsidRPr="001D2E49">
              <w:rPr>
                <w:rFonts w:eastAsia="宋体"/>
                <w:lang w:eastAsia="ja-JP"/>
              </w:rPr>
              <w:t>9.3.1.118</w:t>
            </w:r>
          </w:p>
        </w:tc>
        <w:tc>
          <w:tcPr>
            <w:tcW w:w="1757" w:type="dxa"/>
          </w:tcPr>
          <w:p w14:paraId="3D0D1737" w14:textId="77777777" w:rsidR="003C6E7F" w:rsidRPr="001D2E49" w:rsidRDefault="003C6E7F" w:rsidP="00F1796E">
            <w:pPr>
              <w:pStyle w:val="TAL"/>
              <w:rPr>
                <w:rFonts w:cs="Arial"/>
                <w:lang w:eastAsia="ja-JP"/>
              </w:rPr>
            </w:pPr>
          </w:p>
        </w:tc>
        <w:tc>
          <w:tcPr>
            <w:tcW w:w="1077" w:type="dxa"/>
          </w:tcPr>
          <w:p w14:paraId="3A407E6F" w14:textId="77777777" w:rsidR="003C6E7F" w:rsidRPr="001D2E49" w:rsidRDefault="003C6E7F" w:rsidP="00F1796E">
            <w:pPr>
              <w:pStyle w:val="TAC"/>
              <w:rPr>
                <w:lang w:eastAsia="ja-JP"/>
              </w:rPr>
            </w:pPr>
            <w:r w:rsidRPr="001D2E49">
              <w:rPr>
                <w:rFonts w:eastAsia="宋体" w:hint="eastAsia"/>
                <w:lang w:eastAsia="zh-CN"/>
              </w:rPr>
              <w:t>YES</w:t>
            </w:r>
          </w:p>
        </w:tc>
        <w:tc>
          <w:tcPr>
            <w:tcW w:w="1077" w:type="dxa"/>
          </w:tcPr>
          <w:p w14:paraId="573F3FEA" w14:textId="77777777" w:rsidR="003C6E7F" w:rsidRPr="001D2E49" w:rsidRDefault="003C6E7F" w:rsidP="00F1796E">
            <w:pPr>
              <w:pStyle w:val="TAC"/>
              <w:rPr>
                <w:lang w:eastAsia="ja-JP"/>
              </w:rPr>
            </w:pPr>
            <w:r>
              <w:rPr>
                <w:rFonts w:eastAsia="宋体"/>
                <w:lang w:eastAsia="zh-CN"/>
              </w:rPr>
              <w:t>ignore</w:t>
            </w:r>
          </w:p>
        </w:tc>
      </w:tr>
      <w:tr w:rsidR="003C6E7F" w:rsidRPr="001D2E49" w14:paraId="6549F54C" w14:textId="77777777" w:rsidTr="00F1796E">
        <w:tc>
          <w:tcPr>
            <w:tcW w:w="2268" w:type="dxa"/>
          </w:tcPr>
          <w:p w14:paraId="4D6E1921" w14:textId="77777777" w:rsidR="003C6E7F" w:rsidRPr="001D2E49" w:rsidRDefault="003C6E7F" w:rsidP="00F1796E">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13C6F057" w14:textId="77777777" w:rsidR="003C6E7F" w:rsidRPr="001D2E49" w:rsidRDefault="003C6E7F" w:rsidP="00F1796E">
            <w:pPr>
              <w:pStyle w:val="TAL"/>
              <w:rPr>
                <w:rFonts w:eastAsia="宋体" w:cs="Arial"/>
                <w:lang w:eastAsia="zh-CN"/>
              </w:rPr>
            </w:pPr>
            <w:r>
              <w:rPr>
                <w:rFonts w:cs="Arial"/>
                <w:noProof/>
                <w:szCs w:val="18"/>
                <w:lang w:eastAsia="ja-JP"/>
              </w:rPr>
              <w:t>O</w:t>
            </w:r>
          </w:p>
        </w:tc>
        <w:tc>
          <w:tcPr>
            <w:tcW w:w="1077" w:type="dxa"/>
          </w:tcPr>
          <w:p w14:paraId="51FEFBEB" w14:textId="77777777" w:rsidR="003C6E7F" w:rsidRPr="001D2E49" w:rsidRDefault="003C6E7F" w:rsidP="00F1796E">
            <w:pPr>
              <w:pStyle w:val="TAL"/>
              <w:rPr>
                <w:i/>
                <w:lang w:eastAsia="ja-JP"/>
              </w:rPr>
            </w:pPr>
          </w:p>
        </w:tc>
        <w:tc>
          <w:tcPr>
            <w:tcW w:w="1587" w:type="dxa"/>
          </w:tcPr>
          <w:p w14:paraId="3E1336B2" w14:textId="77777777" w:rsidR="003C6E7F" w:rsidRPr="00C00788" w:rsidRDefault="003C6E7F" w:rsidP="00F1796E">
            <w:pPr>
              <w:pStyle w:val="TAL"/>
              <w:rPr>
                <w:lang w:eastAsia="ja-JP"/>
              </w:rPr>
            </w:pPr>
            <w:r w:rsidRPr="00C00788">
              <w:rPr>
                <w:lang w:eastAsia="ja-JP"/>
              </w:rPr>
              <w:t>Transport Layer Address</w:t>
            </w:r>
          </w:p>
          <w:p w14:paraId="022619B8" w14:textId="77777777" w:rsidR="003C6E7F" w:rsidRPr="001D2E49" w:rsidRDefault="003C6E7F" w:rsidP="00F1796E">
            <w:pPr>
              <w:pStyle w:val="TAL"/>
              <w:rPr>
                <w:rFonts w:eastAsia="宋体"/>
                <w:lang w:eastAsia="ja-JP"/>
              </w:rPr>
            </w:pPr>
            <w:r w:rsidRPr="00C00788">
              <w:rPr>
                <w:lang w:eastAsia="ja-JP"/>
              </w:rPr>
              <w:t>9.3.2.</w:t>
            </w:r>
            <w:r>
              <w:rPr>
                <w:lang w:eastAsia="ja-JP"/>
              </w:rPr>
              <w:t>4</w:t>
            </w:r>
          </w:p>
        </w:tc>
        <w:tc>
          <w:tcPr>
            <w:tcW w:w="1757" w:type="dxa"/>
          </w:tcPr>
          <w:p w14:paraId="0AB54D29" w14:textId="77777777" w:rsidR="003C6E7F" w:rsidRPr="0019755B" w:rsidRDefault="003C6E7F" w:rsidP="00F1796E">
            <w:pPr>
              <w:pStyle w:val="TAL"/>
              <w:rPr>
                <w:rFonts w:cs="Arial"/>
                <w:lang w:eastAsia="ja-JP"/>
              </w:rPr>
            </w:pPr>
            <w:r w:rsidRPr="0019755B">
              <w:rPr>
                <w:rFonts w:cs="Arial"/>
                <w:lang w:eastAsia="ja-JP"/>
              </w:rPr>
              <w:t xml:space="preserve">Identifies the TNL address used by the sending node for direct data </w:t>
            </w:r>
            <w:proofErr w:type="gramStart"/>
            <w:r w:rsidRPr="0019755B">
              <w:rPr>
                <w:rFonts w:cs="Arial"/>
                <w:lang w:eastAsia="ja-JP"/>
              </w:rPr>
              <w:t>forwarding</w:t>
            </w:r>
            <w:proofErr w:type="gramEnd"/>
          </w:p>
          <w:p w14:paraId="685DE2E7" w14:textId="77777777" w:rsidR="003C6E7F" w:rsidRPr="001D2E49" w:rsidRDefault="003C6E7F" w:rsidP="00F1796E">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4D6B3E9" w14:textId="77777777" w:rsidR="003C6E7F" w:rsidRPr="001D2E49" w:rsidRDefault="003C6E7F" w:rsidP="00F1796E">
            <w:pPr>
              <w:pStyle w:val="TAC"/>
              <w:rPr>
                <w:rFonts w:eastAsia="宋体"/>
                <w:lang w:eastAsia="zh-CN"/>
              </w:rPr>
            </w:pPr>
            <w:r w:rsidRPr="001D2E49">
              <w:rPr>
                <w:rFonts w:eastAsia="宋体" w:hint="eastAsia"/>
                <w:lang w:eastAsia="zh-CN"/>
              </w:rPr>
              <w:t>YES</w:t>
            </w:r>
          </w:p>
        </w:tc>
        <w:tc>
          <w:tcPr>
            <w:tcW w:w="1077" w:type="dxa"/>
          </w:tcPr>
          <w:p w14:paraId="6BC0FA29" w14:textId="77777777" w:rsidR="003C6E7F" w:rsidRDefault="003C6E7F" w:rsidP="00F1796E">
            <w:pPr>
              <w:pStyle w:val="TAC"/>
              <w:rPr>
                <w:rFonts w:eastAsia="宋体"/>
                <w:lang w:eastAsia="zh-CN"/>
              </w:rPr>
            </w:pPr>
            <w:r>
              <w:rPr>
                <w:rFonts w:eastAsia="宋体"/>
                <w:lang w:eastAsia="zh-CN"/>
              </w:rPr>
              <w:t>ignore</w:t>
            </w:r>
          </w:p>
        </w:tc>
      </w:tr>
      <w:tr w:rsidR="003C6E7F" w:rsidRPr="001D2E49" w14:paraId="28D0A385" w14:textId="77777777" w:rsidTr="00F1796E">
        <w:tc>
          <w:tcPr>
            <w:tcW w:w="2268" w:type="dxa"/>
          </w:tcPr>
          <w:p w14:paraId="61544EEE" w14:textId="77777777" w:rsidR="003C6E7F" w:rsidRPr="00C00788" w:rsidRDefault="003C6E7F" w:rsidP="00F1796E">
            <w:pPr>
              <w:pStyle w:val="TAL"/>
              <w:ind w:left="345"/>
              <w:rPr>
                <w:rFonts w:cs="Arial"/>
                <w:szCs w:val="18"/>
              </w:rPr>
            </w:pPr>
            <w:r>
              <w:rPr>
                <w:rFonts w:cs="Arial" w:hint="eastAsia"/>
                <w:szCs w:val="18"/>
              </w:rPr>
              <w:t>&gt;&gt;&gt;&gt;Source Node Transport Layer Address</w:t>
            </w:r>
          </w:p>
        </w:tc>
        <w:tc>
          <w:tcPr>
            <w:tcW w:w="1020" w:type="dxa"/>
          </w:tcPr>
          <w:p w14:paraId="7A64F6FF" w14:textId="77777777" w:rsidR="003C6E7F" w:rsidRDefault="003C6E7F" w:rsidP="00F1796E">
            <w:pPr>
              <w:pStyle w:val="TAL"/>
              <w:rPr>
                <w:rFonts w:cs="Arial"/>
                <w:noProof/>
                <w:szCs w:val="18"/>
                <w:lang w:eastAsia="ja-JP"/>
              </w:rPr>
            </w:pPr>
            <w:r>
              <w:rPr>
                <w:rFonts w:cs="Arial"/>
                <w:noProof/>
                <w:szCs w:val="18"/>
                <w:lang w:eastAsia="ja-JP"/>
              </w:rPr>
              <w:t>O</w:t>
            </w:r>
          </w:p>
        </w:tc>
        <w:tc>
          <w:tcPr>
            <w:tcW w:w="1077" w:type="dxa"/>
          </w:tcPr>
          <w:p w14:paraId="0E647C1E" w14:textId="77777777" w:rsidR="003C6E7F" w:rsidRPr="001D2E49" w:rsidRDefault="003C6E7F" w:rsidP="00F1796E">
            <w:pPr>
              <w:pStyle w:val="TAL"/>
              <w:rPr>
                <w:i/>
                <w:lang w:eastAsia="ja-JP"/>
              </w:rPr>
            </w:pPr>
          </w:p>
        </w:tc>
        <w:tc>
          <w:tcPr>
            <w:tcW w:w="1587" w:type="dxa"/>
          </w:tcPr>
          <w:p w14:paraId="3FFA3888" w14:textId="77777777" w:rsidR="003C6E7F" w:rsidRPr="00C00788" w:rsidRDefault="003C6E7F" w:rsidP="00F1796E">
            <w:pPr>
              <w:pStyle w:val="TAL"/>
              <w:rPr>
                <w:lang w:eastAsia="ja-JP"/>
              </w:rPr>
            </w:pPr>
            <w:r w:rsidRPr="00C00788">
              <w:rPr>
                <w:lang w:eastAsia="ja-JP"/>
              </w:rPr>
              <w:t>Transport Layer Address</w:t>
            </w:r>
          </w:p>
          <w:p w14:paraId="7D5784A1" w14:textId="77777777" w:rsidR="003C6E7F" w:rsidRPr="00C00788" w:rsidRDefault="003C6E7F" w:rsidP="00F1796E">
            <w:pPr>
              <w:pStyle w:val="TAL"/>
              <w:rPr>
                <w:lang w:eastAsia="ja-JP"/>
              </w:rPr>
            </w:pPr>
            <w:r w:rsidRPr="00C00788">
              <w:rPr>
                <w:lang w:eastAsia="ja-JP"/>
              </w:rPr>
              <w:t>9.3.2.</w:t>
            </w:r>
            <w:r>
              <w:rPr>
                <w:lang w:eastAsia="ja-JP"/>
              </w:rPr>
              <w:t>4</w:t>
            </w:r>
          </w:p>
        </w:tc>
        <w:tc>
          <w:tcPr>
            <w:tcW w:w="1757" w:type="dxa"/>
          </w:tcPr>
          <w:p w14:paraId="218822C7" w14:textId="77777777" w:rsidR="003C6E7F" w:rsidRPr="0019755B" w:rsidRDefault="003C6E7F" w:rsidP="00F1796E">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w:t>
            </w:r>
            <w:proofErr w:type="gramStart"/>
            <w:r w:rsidRPr="0019755B">
              <w:rPr>
                <w:rFonts w:cs="Arial"/>
                <w:lang w:eastAsia="ja-JP"/>
              </w:rPr>
              <w:t>forwarding</w:t>
            </w:r>
            <w:proofErr w:type="gramEnd"/>
          </w:p>
          <w:p w14:paraId="7EAB03BB" w14:textId="77777777" w:rsidR="003C6E7F" w:rsidRPr="0019755B" w:rsidRDefault="003C6E7F" w:rsidP="00F1796E">
            <w:pPr>
              <w:pStyle w:val="TAL"/>
              <w:rPr>
                <w:rFonts w:cs="Arial"/>
                <w:lang w:eastAsia="ja-JP"/>
              </w:rPr>
            </w:pPr>
            <w:r w:rsidRPr="0019755B">
              <w:rPr>
                <w:rFonts w:cs="Arial"/>
                <w:lang w:eastAsia="ja-JP"/>
              </w:rPr>
              <w:t xml:space="preserve">towards the target </w:t>
            </w:r>
            <w:r w:rsidRPr="000A576E">
              <w:t>NG-RAN node</w:t>
            </w:r>
          </w:p>
        </w:tc>
        <w:tc>
          <w:tcPr>
            <w:tcW w:w="1077" w:type="dxa"/>
          </w:tcPr>
          <w:p w14:paraId="01BB1C2A" w14:textId="77777777" w:rsidR="003C6E7F" w:rsidRPr="001D2E49" w:rsidRDefault="003C6E7F" w:rsidP="00F1796E">
            <w:pPr>
              <w:pStyle w:val="TAC"/>
              <w:rPr>
                <w:rFonts w:eastAsia="宋体"/>
                <w:lang w:eastAsia="zh-CN"/>
              </w:rPr>
            </w:pPr>
            <w:r w:rsidRPr="001D2E49">
              <w:rPr>
                <w:rFonts w:eastAsia="宋体" w:hint="eastAsia"/>
                <w:lang w:eastAsia="zh-CN"/>
              </w:rPr>
              <w:t>YES</w:t>
            </w:r>
          </w:p>
        </w:tc>
        <w:tc>
          <w:tcPr>
            <w:tcW w:w="1077" w:type="dxa"/>
          </w:tcPr>
          <w:p w14:paraId="02343B39" w14:textId="77777777" w:rsidR="003C6E7F" w:rsidRDefault="003C6E7F" w:rsidP="00F1796E">
            <w:pPr>
              <w:pStyle w:val="TAC"/>
              <w:rPr>
                <w:rFonts w:eastAsia="宋体"/>
                <w:lang w:eastAsia="zh-CN"/>
              </w:rPr>
            </w:pPr>
            <w:r>
              <w:rPr>
                <w:rFonts w:eastAsia="宋体"/>
                <w:lang w:eastAsia="zh-CN"/>
              </w:rPr>
              <w:t>ignore</w:t>
            </w:r>
          </w:p>
        </w:tc>
      </w:tr>
      <w:tr w:rsidR="003C6E7F" w:rsidRPr="001D2E49" w14:paraId="1AF60B9F" w14:textId="77777777" w:rsidTr="00F1796E">
        <w:tc>
          <w:tcPr>
            <w:tcW w:w="2268" w:type="dxa"/>
          </w:tcPr>
          <w:p w14:paraId="671DFD6D" w14:textId="77777777" w:rsidR="003C6E7F" w:rsidRPr="001D2E49" w:rsidRDefault="003C6E7F" w:rsidP="00F1796E">
            <w:pPr>
              <w:pStyle w:val="TAL"/>
              <w:ind w:left="165"/>
              <w:rPr>
                <w:rFonts w:cs="Arial"/>
                <w:lang w:eastAsia="ja-JP"/>
              </w:rPr>
            </w:pPr>
            <w:r w:rsidRPr="001D2E49">
              <w:rPr>
                <w:lang w:eastAsia="ja-JP"/>
              </w:rPr>
              <w:t>&gt;&gt;DRBs to QoS Flows Mapping List</w:t>
            </w:r>
          </w:p>
        </w:tc>
        <w:tc>
          <w:tcPr>
            <w:tcW w:w="1020" w:type="dxa"/>
          </w:tcPr>
          <w:p w14:paraId="0490282D" w14:textId="77777777" w:rsidR="003C6E7F" w:rsidRPr="001D2E49" w:rsidRDefault="003C6E7F" w:rsidP="00F1796E">
            <w:pPr>
              <w:pStyle w:val="TAL"/>
              <w:rPr>
                <w:rFonts w:cs="Arial"/>
                <w:lang w:eastAsia="ja-JP"/>
              </w:rPr>
            </w:pPr>
            <w:r w:rsidRPr="001D2E49">
              <w:rPr>
                <w:rFonts w:cs="Arial"/>
                <w:lang w:eastAsia="ja-JP"/>
              </w:rPr>
              <w:t>O</w:t>
            </w:r>
          </w:p>
        </w:tc>
        <w:tc>
          <w:tcPr>
            <w:tcW w:w="1077" w:type="dxa"/>
          </w:tcPr>
          <w:p w14:paraId="2961F734" w14:textId="77777777" w:rsidR="003C6E7F" w:rsidRPr="001D2E49" w:rsidRDefault="003C6E7F" w:rsidP="00F1796E">
            <w:pPr>
              <w:pStyle w:val="TAL"/>
              <w:rPr>
                <w:i/>
                <w:lang w:eastAsia="ja-JP"/>
              </w:rPr>
            </w:pPr>
          </w:p>
        </w:tc>
        <w:tc>
          <w:tcPr>
            <w:tcW w:w="1587" w:type="dxa"/>
          </w:tcPr>
          <w:p w14:paraId="2E5549DA" w14:textId="77777777" w:rsidR="003C6E7F" w:rsidRPr="001D2E49" w:rsidRDefault="003C6E7F" w:rsidP="00F1796E">
            <w:pPr>
              <w:pStyle w:val="TAL"/>
              <w:rPr>
                <w:rFonts w:cs="Arial"/>
                <w:lang w:eastAsia="ja-JP"/>
              </w:rPr>
            </w:pPr>
            <w:r w:rsidRPr="001D2E49">
              <w:rPr>
                <w:lang w:eastAsia="ja-JP"/>
              </w:rPr>
              <w:t>9.3.1.34</w:t>
            </w:r>
          </w:p>
        </w:tc>
        <w:tc>
          <w:tcPr>
            <w:tcW w:w="1757" w:type="dxa"/>
          </w:tcPr>
          <w:p w14:paraId="18FF005F" w14:textId="77777777" w:rsidR="003C6E7F" w:rsidRPr="001D2E49" w:rsidRDefault="003C6E7F" w:rsidP="00F1796E">
            <w:pPr>
              <w:pStyle w:val="TAL"/>
              <w:rPr>
                <w:rFonts w:cs="Arial"/>
                <w:lang w:eastAsia="ja-JP"/>
              </w:rPr>
            </w:pPr>
          </w:p>
        </w:tc>
        <w:tc>
          <w:tcPr>
            <w:tcW w:w="1077" w:type="dxa"/>
          </w:tcPr>
          <w:p w14:paraId="09BDFDA1"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58B7B70B" w14:textId="77777777" w:rsidR="003C6E7F" w:rsidRPr="001D2E49" w:rsidRDefault="003C6E7F" w:rsidP="00F1796E">
            <w:pPr>
              <w:pStyle w:val="TAC"/>
              <w:rPr>
                <w:lang w:eastAsia="ja-JP"/>
              </w:rPr>
            </w:pPr>
          </w:p>
        </w:tc>
      </w:tr>
      <w:tr w:rsidR="003C6E7F" w:rsidRPr="001D2E49" w14:paraId="2D184200" w14:textId="77777777" w:rsidTr="00F1796E">
        <w:tc>
          <w:tcPr>
            <w:tcW w:w="2268" w:type="dxa"/>
          </w:tcPr>
          <w:p w14:paraId="6C289871" w14:textId="77777777" w:rsidR="003C6E7F" w:rsidRPr="001D2E49" w:rsidRDefault="003C6E7F" w:rsidP="00F1796E">
            <w:pPr>
              <w:pStyle w:val="TAL"/>
              <w:rPr>
                <w:b/>
                <w:lang w:eastAsia="ja-JP"/>
              </w:rPr>
            </w:pPr>
            <w:r w:rsidRPr="001D2E49">
              <w:rPr>
                <w:b/>
                <w:lang w:eastAsia="ja-JP"/>
              </w:rPr>
              <w:t>E-RAB Information List</w:t>
            </w:r>
          </w:p>
        </w:tc>
        <w:tc>
          <w:tcPr>
            <w:tcW w:w="1020" w:type="dxa"/>
          </w:tcPr>
          <w:p w14:paraId="6C6D2467" w14:textId="77777777" w:rsidR="003C6E7F" w:rsidRPr="001D2E49" w:rsidRDefault="003C6E7F" w:rsidP="00F1796E">
            <w:pPr>
              <w:pStyle w:val="TAL"/>
              <w:rPr>
                <w:rFonts w:cs="Arial"/>
                <w:lang w:eastAsia="ja-JP"/>
              </w:rPr>
            </w:pPr>
          </w:p>
        </w:tc>
        <w:tc>
          <w:tcPr>
            <w:tcW w:w="1077" w:type="dxa"/>
          </w:tcPr>
          <w:p w14:paraId="321A7F47" w14:textId="77777777" w:rsidR="003C6E7F" w:rsidRPr="001D2E49" w:rsidRDefault="003C6E7F" w:rsidP="00F1796E">
            <w:pPr>
              <w:pStyle w:val="TAL"/>
              <w:rPr>
                <w:rFonts w:eastAsia="宋体"/>
                <w:i/>
                <w:lang w:eastAsia="zh-CN"/>
              </w:rPr>
            </w:pPr>
            <w:r w:rsidRPr="001D2E49">
              <w:rPr>
                <w:rFonts w:eastAsia="宋体"/>
                <w:i/>
                <w:lang w:eastAsia="zh-CN"/>
              </w:rPr>
              <w:t>0..1</w:t>
            </w:r>
          </w:p>
        </w:tc>
        <w:tc>
          <w:tcPr>
            <w:tcW w:w="1587" w:type="dxa"/>
          </w:tcPr>
          <w:p w14:paraId="3D918403" w14:textId="77777777" w:rsidR="003C6E7F" w:rsidRPr="001D2E49" w:rsidRDefault="003C6E7F" w:rsidP="00F1796E">
            <w:pPr>
              <w:pStyle w:val="TAL"/>
              <w:rPr>
                <w:lang w:eastAsia="ja-JP"/>
              </w:rPr>
            </w:pPr>
          </w:p>
        </w:tc>
        <w:tc>
          <w:tcPr>
            <w:tcW w:w="1757" w:type="dxa"/>
          </w:tcPr>
          <w:p w14:paraId="128229EE" w14:textId="77777777" w:rsidR="003C6E7F" w:rsidRPr="001D2E49" w:rsidRDefault="003C6E7F" w:rsidP="00F1796E">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68F43D6" w14:textId="77777777" w:rsidR="003C6E7F" w:rsidRPr="001D2E49" w:rsidRDefault="003C6E7F" w:rsidP="00F1796E">
            <w:pPr>
              <w:pStyle w:val="TAC"/>
            </w:pPr>
            <w:r w:rsidRPr="001D2E49">
              <w:rPr>
                <w:rFonts w:eastAsia="宋体" w:hint="eastAsia"/>
                <w:lang w:eastAsia="zh-CN"/>
              </w:rPr>
              <w:t>-</w:t>
            </w:r>
          </w:p>
        </w:tc>
        <w:tc>
          <w:tcPr>
            <w:tcW w:w="1077" w:type="dxa"/>
          </w:tcPr>
          <w:p w14:paraId="612A414E" w14:textId="77777777" w:rsidR="003C6E7F" w:rsidRPr="001D2E49" w:rsidRDefault="003C6E7F" w:rsidP="00F1796E">
            <w:pPr>
              <w:pStyle w:val="TAC"/>
            </w:pPr>
          </w:p>
        </w:tc>
      </w:tr>
      <w:tr w:rsidR="003C6E7F" w:rsidRPr="001D2E49" w14:paraId="4ED7BB59" w14:textId="77777777" w:rsidTr="00F1796E">
        <w:tc>
          <w:tcPr>
            <w:tcW w:w="2268" w:type="dxa"/>
          </w:tcPr>
          <w:p w14:paraId="16A8CCB9" w14:textId="77777777" w:rsidR="003C6E7F" w:rsidRPr="001D2E49" w:rsidRDefault="003C6E7F" w:rsidP="00F1796E">
            <w:pPr>
              <w:pStyle w:val="TAL"/>
              <w:ind w:left="75"/>
              <w:rPr>
                <w:b/>
                <w:lang w:eastAsia="ja-JP"/>
              </w:rPr>
            </w:pPr>
            <w:r w:rsidRPr="001D2E49">
              <w:rPr>
                <w:b/>
                <w:lang w:eastAsia="ja-JP"/>
              </w:rPr>
              <w:t>&gt;E-RAB Information Item</w:t>
            </w:r>
          </w:p>
        </w:tc>
        <w:tc>
          <w:tcPr>
            <w:tcW w:w="1020" w:type="dxa"/>
          </w:tcPr>
          <w:p w14:paraId="64C29D10" w14:textId="77777777" w:rsidR="003C6E7F" w:rsidRPr="001D2E49" w:rsidRDefault="003C6E7F" w:rsidP="00F1796E">
            <w:pPr>
              <w:pStyle w:val="TAL"/>
              <w:rPr>
                <w:rFonts w:cs="Arial"/>
                <w:lang w:eastAsia="ja-JP"/>
              </w:rPr>
            </w:pPr>
          </w:p>
        </w:tc>
        <w:tc>
          <w:tcPr>
            <w:tcW w:w="1077" w:type="dxa"/>
          </w:tcPr>
          <w:p w14:paraId="19105012" w14:textId="77777777" w:rsidR="003C6E7F" w:rsidRPr="001D2E49" w:rsidRDefault="003C6E7F" w:rsidP="00F1796E">
            <w:pPr>
              <w:pStyle w:val="TAL"/>
              <w:rPr>
                <w:rFonts w:eastAsia="宋体"/>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21DC938A" w14:textId="77777777" w:rsidR="003C6E7F" w:rsidRPr="001D2E49" w:rsidRDefault="003C6E7F" w:rsidP="00F1796E">
            <w:pPr>
              <w:pStyle w:val="TAL"/>
              <w:rPr>
                <w:lang w:eastAsia="ja-JP"/>
              </w:rPr>
            </w:pPr>
          </w:p>
        </w:tc>
        <w:tc>
          <w:tcPr>
            <w:tcW w:w="1757" w:type="dxa"/>
          </w:tcPr>
          <w:p w14:paraId="2614D62C" w14:textId="77777777" w:rsidR="003C6E7F" w:rsidRPr="001D2E49" w:rsidRDefault="003C6E7F" w:rsidP="00F1796E">
            <w:pPr>
              <w:pStyle w:val="TAL"/>
              <w:rPr>
                <w:rFonts w:cs="Arial"/>
                <w:lang w:eastAsia="ja-JP"/>
              </w:rPr>
            </w:pPr>
          </w:p>
        </w:tc>
        <w:tc>
          <w:tcPr>
            <w:tcW w:w="1077" w:type="dxa"/>
          </w:tcPr>
          <w:p w14:paraId="086922F0"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446E1991" w14:textId="77777777" w:rsidR="003C6E7F" w:rsidRPr="001D2E49" w:rsidRDefault="003C6E7F" w:rsidP="00F1796E">
            <w:pPr>
              <w:pStyle w:val="TAC"/>
              <w:rPr>
                <w:lang w:eastAsia="ja-JP"/>
              </w:rPr>
            </w:pPr>
          </w:p>
        </w:tc>
      </w:tr>
      <w:tr w:rsidR="003C6E7F" w:rsidRPr="001D2E49" w14:paraId="0BF56454" w14:textId="77777777" w:rsidTr="00F1796E">
        <w:tc>
          <w:tcPr>
            <w:tcW w:w="2268" w:type="dxa"/>
          </w:tcPr>
          <w:p w14:paraId="453B1FD8" w14:textId="77777777" w:rsidR="003C6E7F" w:rsidRPr="001D2E49" w:rsidRDefault="003C6E7F" w:rsidP="00F1796E">
            <w:pPr>
              <w:pStyle w:val="TAL"/>
              <w:ind w:left="165"/>
              <w:rPr>
                <w:lang w:eastAsia="ja-JP"/>
              </w:rPr>
            </w:pPr>
            <w:r w:rsidRPr="001D2E49">
              <w:rPr>
                <w:lang w:eastAsia="ja-JP"/>
              </w:rPr>
              <w:t>&gt;&gt;E-RAB ID</w:t>
            </w:r>
          </w:p>
        </w:tc>
        <w:tc>
          <w:tcPr>
            <w:tcW w:w="1020" w:type="dxa"/>
          </w:tcPr>
          <w:p w14:paraId="08418B7F"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55913B70" w14:textId="77777777" w:rsidR="003C6E7F" w:rsidRPr="001D2E49" w:rsidRDefault="003C6E7F" w:rsidP="00F1796E">
            <w:pPr>
              <w:pStyle w:val="TAL"/>
              <w:rPr>
                <w:rFonts w:eastAsia="宋体"/>
                <w:lang w:eastAsia="zh-CN"/>
              </w:rPr>
            </w:pPr>
          </w:p>
        </w:tc>
        <w:tc>
          <w:tcPr>
            <w:tcW w:w="1587" w:type="dxa"/>
          </w:tcPr>
          <w:p w14:paraId="3FA20949" w14:textId="77777777" w:rsidR="003C6E7F" w:rsidRPr="001D2E49" w:rsidRDefault="003C6E7F" w:rsidP="00F1796E">
            <w:pPr>
              <w:pStyle w:val="TAL"/>
              <w:rPr>
                <w:lang w:eastAsia="ja-JP"/>
              </w:rPr>
            </w:pPr>
            <w:r w:rsidRPr="001D2E49">
              <w:rPr>
                <w:lang w:eastAsia="ja-JP"/>
              </w:rPr>
              <w:t>9.3.2.3</w:t>
            </w:r>
          </w:p>
        </w:tc>
        <w:tc>
          <w:tcPr>
            <w:tcW w:w="1757" w:type="dxa"/>
          </w:tcPr>
          <w:p w14:paraId="464B07F1" w14:textId="77777777" w:rsidR="003C6E7F" w:rsidRPr="001D2E49" w:rsidRDefault="003C6E7F" w:rsidP="00F1796E">
            <w:pPr>
              <w:pStyle w:val="TAL"/>
              <w:rPr>
                <w:rFonts w:cs="Arial"/>
                <w:lang w:eastAsia="ja-JP"/>
              </w:rPr>
            </w:pPr>
          </w:p>
        </w:tc>
        <w:tc>
          <w:tcPr>
            <w:tcW w:w="1077" w:type="dxa"/>
          </w:tcPr>
          <w:p w14:paraId="477C7AE6"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0D8394F0" w14:textId="77777777" w:rsidR="003C6E7F" w:rsidRPr="001D2E49" w:rsidRDefault="003C6E7F" w:rsidP="00F1796E">
            <w:pPr>
              <w:pStyle w:val="TAC"/>
              <w:rPr>
                <w:lang w:eastAsia="ja-JP"/>
              </w:rPr>
            </w:pPr>
          </w:p>
        </w:tc>
      </w:tr>
      <w:tr w:rsidR="003C6E7F" w:rsidRPr="001D2E49" w14:paraId="75CAED3C" w14:textId="77777777" w:rsidTr="00F1796E">
        <w:tc>
          <w:tcPr>
            <w:tcW w:w="2268" w:type="dxa"/>
          </w:tcPr>
          <w:p w14:paraId="60169346" w14:textId="77777777" w:rsidR="003C6E7F" w:rsidRPr="001D2E49" w:rsidRDefault="003C6E7F" w:rsidP="00F1796E">
            <w:pPr>
              <w:pStyle w:val="TAL"/>
              <w:ind w:left="165"/>
              <w:rPr>
                <w:lang w:eastAsia="ja-JP"/>
              </w:rPr>
            </w:pPr>
            <w:r w:rsidRPr="001D2E49">
              <w:rPr>
                <w:lang w:eastAsia="ja-JP"/>
              </w:rPr>
              <w:t>&gt;&gt;DL Forwarding</w:t>
            </w:r>
          </w:p>
        </w:tc>
        <w:tc>
          <w:tcPr>
            <w:tcW w:w="1020" w:type="dxa"/>
          </w:tcPr>
          <w:p w14:paraId="5D1CDD70" w14:textId="77777777" w:rsidR="003C6E7F" w:rsidRPr="001D2E49" w:rsidRDefault="003C6E7F" w:rsidP="00F1796E">
            <w:pPr>
              <w:pStyle w:val="TAL"/>
              <w:rPr>
                <w:rFonts w:cs="Arial"/>
                <w:lang w:eastAsia="ja-JP"/>
              </w:rPr>
            </w:pPr>
            <w:r w:rsidRPr="001D2E49">
              <w:rPr>
                <w:rFonts w:cs="Arial"/>
                <w:lang w:eastAsia="ja-JP"/>
              </w:rPr>
              <w:t>O</w:t>
            </w:r>
          </w:p>
        </w:tc>
        <w:tc>
          <w:tcPr>
            <w:tcW w:w="1077" w:type="dxa"/>
          </w:tcPr>
          <w:p w14:paraId="3767F8F1" w14:textId="77777777" w:rsidR="003C6E7F" w:rsidRPr="001D2E49" w:rsidRDefault="003C6E7F" w:rsidP="00F1796E">
            <w:pPr>
              <w:pStyle w:val="TAL"/>
              <w:rPr>
                <w:rFonts w:eastAsia="宋体"/>
                <w:lang w:eastAsia="zh-CN"/>
              </w:rPr>
            </w:pPr>
          </w:p>
        </w:tc>
        <w:tc>
          <w:tcPr>
            <w:tcW w:w="1587" w:type="dxa"/>
          </w:tcPr>
          <w:p w14:paraId="2AC5F491" w14:textId="77777777" w:rsidR="003C6E7F" w:rsidRPr="001D2E49" w:rsidRDefault="003C6E7F" w:rsidP="00F1796E">
            <w:pPr>
              <w:pStyle w:val="TAL"/>
              <w:rPr>
                <w:lang w:eastAsia="ja-JP"/>
              </w:rPr>
            </w:pPr>
            <w:r w:rsidRPr="001D2E49">
              <w:rPr>
                <w:lang w:eastAsia="ja-JP"/>
              </w:rPr>
              <w:t>9.3.1.33</w:t>
            </w:r>
          </w:p>
        </w:tc>
        <w:tc>
          <w:tcPr>
            <w:tcW w:w="1757" w:type="dxa"/>
          </w:tcPr>
          <w:p w14:paraId="07442F4D" w14:textId="77777777" w:rsidR="003C6E7F" w:rsidRPr="001D2E49" w:rsidRDefault="003C6E7F" w:rsidP="00F1796E">
            <w:pPr>
              <w:pStyle w:val="TAL"/>
              <w:rPr>
                <w:rFonts w:cs="Arial"/>
                <w:lang w:eastAsia="ja-JP"/>
              </w:rPr>
            </w:pPr>
          </w:p>
        </w:tc>
        <w:tc>
          <w:tcPr>
            <w:tcW w:w="1077" w:type="dxa"/>
          </w:tcPr>
          <w:p w14:paraId="5DD76188"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2AC57FF7" w14:textId="77777777" w:rsidR="003C6E7F" w:rsidRPr="001D2E49" w:rsidRDefault="003C6E7F" w:rsidP="00F1796E">
            <w:pPr>
              <w:pStyle w:val="TAC"/>
              <w:rPr>
                <w:lang w:eastAsia="ja-JP"/>
              </w:rPr>
            </w:pPr>
          </w:p>
        </w:tc>
      </w:tr>
      <w:tr w:rsidR="003C6E7F" w:rsidRPr="001D2E49" w14:paraId="14ADB957" w14:textId="77777777" w:rsidTr="00F1796E">
        <w:tc>
          <w:tcPr>
            <w:tcW w:w="2268" w:type="dxa"/>
          </w:tcPr>
          <w:p w14:paraId="04FC1415" w14:textId="77777777" w:rsidR="003C6E7F" w:rsidRPr="001D2E49" w:rsidRDefault="003C6E7F" w:rsidP="00F1796E">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559B11B7" w14:textId="77777777" w:rsidR="003C6E7F" w:rsidRPr="001D2E49" w:rsidRDefault="003C6E7F" w:rsidP="00F1796E">
            <w:pPr>
              <w:pStyle w:val="TAL"/>
              <w:rPr>
                <w:rFonts w:cs="Arial"/>
                <w:lang w:eastAsia="ja-JP"/>
              </w:rPr>
            </w:pPr>
            <w:r>
              <w:rPr>
                <w:rFonts w:cs="Arial"/>
                <w:noProof/>
                <w:szCs w:val="18"/>
                <w:lang w:eastAsia="ja-JP"/>
              </w:rPr>
              <w:t>O</w:t>
            </w:r>
          </w:p>
        </w:tc>
        <w:tc>
          <w:tcPr>
            <w:tcW w:w="1077" w:type="dxa"/>
          </w:tcPr>
          <w:p w14:paraId="39037A24" w14:textId="77777777" w:rsidR="003C6E7F" w:rsidRPr="001D2E49" w:rsidRDefault="003C6E7F" w:rsidP="00F1796E">
            <w:pPr>
              <w:pStyle w:val="TAL"/>
              <w:rPr>
                <w:rFonts w:eastAsia="宋体"/>
                <w:lang w:eastAsia="zh-CN"/>
              </w:rPr>
            </w:pPr>
          </w:p>
        </w:tc>
        <w:tc>
          <w:tcPr>
            <w:tcW w:w="1587" w:type="dxa"/>
          </w:tcPr>
          <w:p w14:paraId="557176B1" w14:textId="77777777" w:rsidR="003C6E7F" w:rsidRPr="00C00788" w:rsidRDefault="003C6E7F" w:rsidP="00F1796E">
            <w:pPr>
              <w:pStyle w:val="TAL"/>
              <w:rPr>
                <w:lang w:eastAsia="ja-JP"/>
              </w:rPr>
            </w:pPr>
            <w:r w:rsidRPr="00C00788">
              <w:rPr>
                <w:lang w:eastAsia="ja-JP"/>
              </w:rPr>
              <w:t>Transport Layer Address</w:t>
            </w:r>
          </w:p>
          <w:p w14:paraId="7CE3464E" w14:textId="77777777" w:rsidR="003C6E7F" w:rsidRPr="001D2E49" w:rsidRDefault="003C6E7F" w:rsidP="00F1796E">
            <w:pPr>
              <w:pStyle w:val="TAL"/>
              <w:rPr>
                <w:lang w:eastAsia="ja-JP"/>
              </w:rPr>
            </w:pPr>
            <w:r w:rsidRPr="00C00788">
              <w:rPr>
                <w:lang w:eastAsia="ja-JP"/>
              </w:rPr>
              <w:t>9.3.2.</w:t>
            </w:r>
            <w:r>
              <w:rPr>
                <w:lang w:eastAsia="ja-JP"/>
              </w:rPr>
              <w:t>4</w:t>
            </w:r>
          </w:p>
        </w:tc>
        <w:tc>
          <w:tcPr>
            <w:tcW w:w="1757" w:type="dxa"/>
          </w:tcPr>
          <w:p w14:paraId="360D0EA8" w14:textId="77777777" w:rsidR="003C6E7F" w:rsidRPr="0019755B" w:rsidRDefault="003C6E7F" w:rsidP="00F1796E">
            <w:pPr>
              <w:pStyle w:val="TAL"/>
              <w:rPr>
                <w:rFonts w:cs="Arial"/>
                <w:lang w:eastAsia="ja-JP"/>
              </w:rPr>
            </w:pPr>
            <w:r w:rsidRPr="0019755B">
              <w:rPr>
                <w:rFonts w:cs="Arial"/>
                <w:lang w:eastAsia="ja-JP"/>
              </w:rPr>
              <w:t xml:space="preserve">Identifies the TNL address used by the sending node for direct data </w:t>
            </w:r>
            <w:proofErr w:type="gramStart"/>
            <w:r w:rsidRPr="0019755B">
              <w:rPr>
                <w:rFonts w:cs="Arial"/>
                <w:lang w:eastAsia="ja-JP"/>
              </w:rPr>
              <w:t>forwarding</w:t>
            </w:r>
            <w:proofErr w:type="gramEnd"/>
          </w:p>
          <w:p w14:paraId="2DF8014C" w14:textId="77777777" w:rsidR="003C6E7F" w:rsidRPr="001D2E49" w:rsidRDefault="003C6E7F" w:rsidP="00F1796E">
            <w:pPr>
              <w:pStyle w:val="TAL"/>
              <w:rPr>
                <w:rFonts w:cs="Arial"/>
                <w:lang w:eastAsia="ja-JP"/>
              </w:rPr>
            </w:pPr>
            <w:r w:rsidRPr="0019755B">
              <w:rPr>
                <w:rFonts w:cs="Arial"/>
                <w:lang w:eastAsia="ja-JP"/>
              </w:rPr>
              <w:t xml:space="preserve">towards the target </w:t>
            </w:r>
            <w:r w:rsidRPr="000A576E">
              <w:t>NG-RAN node</w:t>
            </w:r>
          </w:p>
        </w:tc>
        <w:tc>
          <w:tcPr>
            <w:tcW w:w="1077" w:type="dxa"/>
          </w:tcPr>
          <w:p w14:paraId="1E569847" w14:textId="77777777" w:rsidR="003C6E7F" w:rsidRPr="001D2E49" w:rsidRDefault="003C6E7F" w:rsidP="00F1796E">
            <w:pPr>
              <w:pStyle w:val="TAC"/>
              <w:rPr>
                <w:rFonts w:eastAsia="宋体"/>
                <w:lang w:eastAsia="zh-CN"/>
              </w:rPr>
            </w:pPr>
            <w:r w:rsidRPr="001D2E49">
              <w:rPr>
                <w:rFonts w:eastAsia="宋体" w:hint="eastAsia"/>
                <w:lang w:eastAsia="zh-CN"/>
              </w:rPr>
              <w:t>YES</w:t>
            </w:r>
          </w:p>
        </w:tc>
        <w:tc>
          <w:tcPr>
            <w:tcW w:w="1077" w:type="dxa"/>
          </w:tcPr>
          <w:p w14:paraId="7B1CA332" w14:textId="77777777" w:rsidR="003C6E7F" w:rsidRPr="001D2E49" w:rsidRDefault="003C6E7F" w:rsidP="00F1796E">
            <w:pPr>
              <w:pStyle w:val="TAC"/>
              <w:rPr>
                <w:lang w:eastAsia="ja-JP"/>
              </w:rPr>
            </w:pPr>
            <w:r>
              <w:rPr>
                <w:rFonts w:eastAsia="宋体"/>
                <w:lang w:eastAsia="zh-CN"/>
              </w:rPr>
              <w:t>ignore</w:t>
            </w:r>
          </w:p>
        </w:tc>
      </w:tr>
      <w:tr w:rsidR="003C6E7F" w:rsidRPr="001D2E49" w14:paraId="1DACE0BD" w14:textId="77777777" w:rsidTr="00F1796E">
        <w:tc>
          <w:tcPr>
            <w:tcW w:w="2268" w:type="dxa"/>
          </w:tcPr>
          <w:p w14:paraId="67AC01F7" w14:textId="77777777" w:rsidR="003C6E7F" w:rsidRPr="001D2E49" w:rsidRDefault="003C6E7F" w:rsidP="00F1796E">
            <w:pPr>
              <w:pStyle w:val="TAL"/>
              <w:ind w:left="165"/>
              <w:rPr>
                <w:lang w:eastAsia="ja-JP"/>
              </w:rPr>
            </w:pPr>
            <w:r>
              <w:rPr>
                <w:rFonts w:cs="Arial" w:hint="eastAsia"/>
                <w:szCs w:val="18"/>
              </w:rPr>
              <w:lastRenderedPageBreak/>
              <w:t>&gt;&gt;Source Node Transport Layer Address</w:t>
            </w:r>
          </w:p>
        </w:tc>
        <w:tc>
          <w:tcPr>
            <w:tcW w:w="1020" w:type="dxa"/>
          </w:tcPr>
          <w:p w14:paraId="4CD445E2" w14:textId="77777777" w:rsidR="003C6E7F" w:rsidRPr="001D2E49" w:rsidRDefault="003C6E7F" w:rsidP="00F1796E">
            <w:pPr>
              <w:pStyle w:val="TAL"/>
              <w:rPr>
                <w:rFonts w:cs="Arial"/>
                <w:lang w:eastAsia="ja-JP"/>
              </w:rPr>
            </w:pPr>
            <w:r>
              <w:rPr>
                <w:rFonts w:cs="Arial"/>
                <w:noProof/>
                <w:szCs w:val="18"/>
                <w:lang w:eastAsia="ja-JP"/>
              </w:rPr>
              <w:t>O</w:t>
            </w:r>
          </w:p>
        </w:tc>
        <w:tc>
          <w:tcPr>
            <w:tcW w:w="1077" w:type="dxa"/>
          </w:tcPr>
          <w:p w14:paraId="0689D130" w14:textId="77777777" w:rsidR="003C6E7F" w:rsidRPr="001D2E49" w:rsidRDefault="003C6E7F" w:rsidP="00F1796E">
            <w:pPr>
              <w:pStyle w:val="TAL"/>
              <w:rPr>
                <w:rFonts w:eastAsia="宋体"/>
                <w:lang w:eastAsia="zh-CN"/>
              </w:rPr>
            </w:pPr>
          </w:p>
        </w:tc>
        <w:tc>
          <w:tcPr>
            <w:tcW w:w="1587" w:type="dxa"/>
          </w:tcPr>
          <w:p w14:paraId="702AC8FF" w14:textId="77777777" w:rsidR="003C6E7F" w:rsidRPr="00C00788" w:rsidRDefault="003C6E7F" w:rsidP="00F1796E">
            <w:pPr>
              <w:pStyle w:val="TAL"/>
              <w:rPr>
                <w:lang w:eastAsia="ja-JP"/>
              </w:rPr>
            </w:pPr>
            <w:r w:rsidRPr="00C00788">
              <w:rPr>
                <w:lang w:eastAsia="ja-JP"/>
              </w:rPr>
              <w:t>Transport Layer Address</w:t>
            </w:r>
          </w:p>
          <w:p w14:paraId="346DBF12" w14:textId="77777777" w:rsidR="003C6E7F" w:rsidRPr="001D2E49" w:rsidRDefault="003C6E7F" w:rsidP="00F1796E">
            <w:pPr>
              <w:pStyle w:val="TAL"/>
              <w:rPr>
                <w:lang w:eastAsia="ja-JP"/>
              </w:rPr>
            </w:pPr>
            <w:r w:rsidRPr="00C00788">
              <w:rPr>
                <w:lang w:eastAsia="ja-JP"/>
              </w:rPr>
              <w:t>9.3.2.</w:t>
            </w:r>
            <w:r>
              <w:rPr>
                <w:lang w:eastAsia="ja-JP"/>
              </w:rPr>
              <w:t>4</w:t>
            </w:r>
          </w:p>
        </w:tc>
        <w:tc>
          <w:tcPr>
            <w:tcW w:w="1757" w:type="dxa"/>
          </w:tcPr>
          <w:p w14:paraId="7147E6AF" w14:textId="77777777" w:rsidR="003C6E7F" w:rsidRPr="0019755B" w:rsidRDefault="003C6E7F" w:rsidP="00F1796E">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w:t>
            </w:r>
            <w:proofErr w:type="gramStart"/>
            <w:r w:rsidRPr="0019755B">
              <w:rPr>
                <w:rFonts w:cs="Arial"/>
                <w:lang w:eastAsia="ja-JP"/>
              </w:rPr>
              <w:t>forwarding</w:t>
            </w:r>
            <w:proofErr w:type="gramEnd"/>
          </w:p>
          <w:p w14:paraId="6E69BCE9" w14:textId="77777777" w:rsidR="003C6E7F" w:rsidRPr="001D2E49" w:rsidRDefault="003C6E7F" w:rsidP="00F1796E">
            <w:pPr>
              <w:pStyle w:val="TAL"/>
              <w:rPr>
                <w:rFonts w:cs="Arial"/>
                <w:lang w:eastAsia="ja-JP"/>
              </w:rPr>
            </w:pPr>
            <w:r w:rsidRPr="0019755B">
              <w:rPr>
                <w:rFonts w:cs="Arial"/>
                <w:lang w:eastAsia="ja-JP"/>
              </w:rPr>
              <w:t xml:space="preserve">towards the target </w:t>
            </w:r>
            <w:r w:rsidRPr="000A576E">
              <w:t>NG-RAN node</w:t>
            </w:r>
          </w:p>
        </w:tc>
        <w:tc>
          <w:tcPr>
            <w:tcW w:w="1077" w:type="dxa"/>
          </w:tcPr>
          <w:p w14:paraId="698121DD" w14:textId="77777777" w:rsidR="003C6E7F" w:rsidRPr="001D2E49" w:rsidRDefault="003C6E7F" w:rsidP="00F1796E">
            <w:pPr>
              <w:pStyle w:val="TAC"/>
              <w:rPr>
                <w:rFonts w:eastAsia="宋体"/>
                <w:lang w:eastAsia="zh-CN"/>
              </w:rPr>
            </w:pPr>
            <w:r w:rsidRPr="001D2E49">
              <w:rPr>
                <w:rFonts w:eastAsia="宋体" w:hint="eastAsia"/>
                <w:lang w:eastAsia="zh-CN"/>
              </w:rPr>
              <w:t>YES</w:t>
            </w:r>
          </w:p>
        </w:tc>
        <w:tc>
          <w:tcPr>
            <w:tcW w:w="1077" w:type="dxa"/>
          </w:tcPr>
          <w:p w14:paraId="19FD18CB" w14:textId="77777777" w:rsidR="003C6E7F" w:rsidRPr="001D2E49" w:rsidRDefault="003C6E7F" w:rsidP="00F1796E">
            <w:pPr>
              <w:pStyle w:val="TAC"/>
              <w:rPr>
                <w:lang w:eastAsia="ja-JP"/>
              </w:rPr>
            </w:pPr>
            <w:r>
              <w:rPr>
                <w:rFonts w:eastAsia="宋体"/>
                <w:lang w:eastAsia="zh-CN"/>
              </w:rPr>
              <w:t>ignore</w:t>
            </w:r>
          </w:p>
        </w:tc>
      </w:tr>
      <w:tr w:rsidR="003C6E7F" w:rsidRPr="001D2E49" w14:paraId="708AB3E2" w14:textId="77777777" w:rsidTr="00F1796E">
        <w:tc>
          <w:tcPr>
            <w:tcW w:w="2268" w:type="dxa"/>
          </w:tcPr>
          <w:p w14:paraId="0C3686F5" w14:textId="77777777" w:rsidR="003C6E7F" w:rsidRPr="001D2E49" w:rsidRDefault="003C6E7F" w:rsidP="00F1796E">
            <w:pPr>
              <w:pStyle w:val="TAL"/>
              <w:rPr>
                <w:rFonts w:cs="Arial"/>
                <w:lang w:eastAsia="ja-JP"/>
              </w:rPr>
            </w:pPr>
            <w:r w:rsidRPr="001D2E49">
              <w:rPr>
                <w:rFonts w:cs="Arial"/>
                <w:lang w:eastAsia="ja-JP"/>
              </w:rPr>
              <w:t>Target Cell ID</w:t>
            </w:r>
          </w:p>
        </w:tc>
        <w:tc>
          <w:tcPr>
            <w:tcW w:w="1020" w:type="dxa"/>
          </w:tcPr>
          <w:p w14:paraId="22E425BE"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2588C177" w14:textId="77777777" w:rsidR="003C6E7F" w:rsidRPr="001D2E49" w:rsidRDefault="003C6E7F" w:rsidP="00F1796E">
            <w:pPr>
              <w:pStyle w:val="TAL"/>
              <w:rPr>
                <w:i/>
                <w:lang w:eastAsia="ja-JP"/>
              </w:rPr>
            </w:pPr>
          </w:p>
        </w:tc>
        <w:tc>
          <w:tcPr>
            <w:tcW w:w="1587" w:type="dxa"/>
          </w:tcPr>
          <w:p w14:paraId="0A72CB19" w14:textId="77777777" w:rsidR="003C6E7F" w:rsidRPr="001D2E49" w:rsidRDefault="003C6E7F" w:rsidP="00F1796E">
            <w:pPr>
              <w:pStyle w:val="TAL"/>
              <w:rPr>
                <w:rFonts w:cs="Arial"/>
                <w:lang w:eastAsia="ja-JP"/>
              </w:rPr>
            </w:pPr>
            <w:r w:rsidRPr="001D2E49">
              <w:rPr>
                <w:rFonts w:cs="Arial"/>
                <w:lang w:eastAsia="ja-JP"/>
              </w:rPr>
              <w:t>NG-RAN CGI</w:t>
            </w:r>
          </w:p>
          <w:p w14:paraId="70E641E4" w14:textId="77777777" w:rsidR="003C6E7F" w:rsidRPr="001D2E49" w:rsidRDefault="003C6E7F" w:rsidP="00F1796E">
            <w:pPr>
              <w:pStyle w:val="TAL"/>
              <w:rPr>
                <w:rFonts w:cs="Arial"/>
                <w:lang w:eastAsia="ja-JP"/>
              </w:rPr>
            </w:pPr>
            <w:r w:rsidRPr="001D2E49">
              <w:rPr>
                <w:rFonts w:cs="Arial"/>
                <w:lang w:eastAsia="ja-JP"/>
              </w:rPr>
              <w:t>9.3.1.73</w:t>
            </w:r>
          </w:p>
        </w:tc>
        <w:tc>
          <w:tcPr>
            <w:tcW w:w="1757" w:type="dxa"/>
          </w:tcPr>
          <w:p w14:paraId="4C7AB06D" w14:textId="77777777" w:rsidR="003C6E7F" w:rsidRPr="001D2E49" w:rsidRDefault="003C6E7F" w:rsidP="00F1796E">
            <w:pPr>
              <w:pStyle w:val="TAL"/>
              <w:rPr>
                <w:rFonts w:cs="Arial"/>
                <w:lang w:eastAsia="ja-JP"/>
              </w:rPr>
            </w:pPr>
          </w:p>
        </w:tc>
        <w:tc>
          <w:tcPr>
            <w:tcW w:w="1077" w:type="dxa"/>
          </w:tcPr>
          <w:p w14:paraId="19CF3552"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3D3D3799" w14:textId="77777777" w:rsidR="003C6E7F" w:rsidRPr="001D2E49" w:rsidRDefault="003C6E7F" w:rsidP="00F1796E">
            <w:pPr>
              <w:pStyle w:val="TAC"/>
              <w:rPr>
                <w:lang w:eastAsia="ja-JP"/>
              </w:rPr>
            </w:pPr>
          </w:p>
        </w:tc>
      </w:tr>
      <w:tr w:rsidR="003C6E7F" w:rsidRPr="001D2E49" w14:paraId="7E800590" w14:textId="77777777" w:rsidTr="00F1796E">
        <w:tc>
          <w:tcPr>
            <w:tcW w:w="2268" w:type="dxa"/>
          </w:tcPr>
          <w:p w14:paraId="1423D400" w14:textId="77777777" w:rsidR="003C6E7F" w:rsidRPr="001D2E49" w:rsidRDefault="003C6E7F" w:rsidP="00F1796E">
            <w:pPr>
              <w:pStyle w:val="TAL"/>
              <w:rPr>
                <w:rFonts w:cs="Arial"/>
                <w:lang w:eastAsia="ja-JP"/>
              </w:rPr>
            </w:pPr>
            <w:r w:rsidRPr="001D2E49">
              <w:t>Index to RAT/Frequency Selection Priority</w:t>
            </w:r>
          </w:p>
        </w:tc>
        <w:tc>
          <w:tcPr>
            <w:tcW w:w="1020" w:type="dxa"/>
          </w:tcPr>
          <w:p w14:paraId="3D88B0E2" w14:textId="77777777" w:rsidR="003C6E7F" w:rsidRPr="001D2E49" w:rsidRDefault="003C6E7F" w:rsidP="00F1796E">
            <w:pPr>
              <w:pStyle w:val="TAL"/>
              <w:rPr>
                <w:rFonts w:cs="Arial"/>
                <w:lang w:eastAsia="ja-JP"/>
              </w:rPr>
            </w:pPr>
            <w:r w:rsidRPr="001D2E49">
              <w:rPr>
                <w:rFonts w:cs="Arial"/>
                <w:lang w:eastAsia="ja-JP"/>
              </w:rPr>
              <w:t>O</w:t>
            </w:r>
          </w:p>
        </w:tc>
        <w:tc>
          <w:tcPr>
            <w:tcW w:w="1077" w:type="dxa"/>
          </w:tcPr>
          <w:p w14:paraId="3FF6A060" w14:textId="77777777" w:rsidR="003C6E7F" w:rsidRPr="001D2E49" w:rsidRDefault="003C6E7F" w:rsidP="00F1796E">
            <w:pPr>
              <w:pStyle w:val="TAL"/>
              <w:rPr>
                <w:i/>
                <w:lang w:eastAsia="ja-JP"/>
              </w:rPr>
            </w:pPr>
          </w:p>
        </w:tc>
        <w:tc>
          <w:tcPr>
            <w:tcW w:w="1587" w:type="dxa"/>
          </w:tcPr>
          <w:p w14:paraId="73734748" w14:textId="77777777" w:rsidR="003C6E7F" w:rsidRPr="001D2E49" w:rsidRDefault="003C6E7F" w:rsidP="00F1796E">
            <w:pPr>
              <w:pStyle w:val="TAL"/>
              <w:rPr>
                <w:rFonts w:cs="Arial"/>
                <w:lang w:eastAsia="ja-JP"/>
              </w:rPr>
            </w:pPr>
            <w:r w:rsidRPr="001D2E49">
              <w:rPr>
                <w:rFonts w:cs="Arial"/>
                <w:lang w:eastAsia="ja-JP"/>
              </w:rPr>
              <w:t>9.3.1.61</w:t>
            </w:r>
          </w:p>
        </w:tc>
        <w:tc>
          <w:tcPr>
            <w:tcW w:w="1757" w:type="dxa"/>
          </w:tcPr>
          <w:p w14:paraId="28828F24" w14:textId="77777777" w:rsidR="003C6E7F" w:rsidRPr="001D2E49" w:rsidRDefault="003C6E7F" w:rsidP="00F1796E">
            <w:pPr>
              <w:pStyle w:val="TAL"/>
              <w:rPr>
                <w:rFonts w:cs="Arial"/>
                <w:lang w:eastAsia="ja-JP"/>
              </w:rPr>
            </w:pPr>
          </w:p>
        </w:tc>
        <w:tc>
          <w:tcPr>
            <w:tcW w:w="1077" w:type="dxa"/>
          </w:tcPr>
          <w:p w14:paraId="33BA26D4"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07706930" w14:textId="77777777" w:rsidR="003C6E7F" w:rsidRPr="001D2E49" w:rsidRDefault="003C6E7F" w:rsidP="00F1796E">
            <w:pPr>
              <w:pStyle w:val="TAC"/>
              <w:rPr>
                <w:lang w:eastAsia="ja-JP"/>
              </w:rPr>
            </w:pPr>
          </w:p>
        </w:tc>
      </w:tr>
      <w:tr w:rsidR="003C6E7F" w:rsidRPr="001D2E49" w14:paraId="483C6050" w14:textId="77777777" w:rsidTr="00F1796E">
        <w:tc>
          <w:tcPr>
            <w:tcW w:w="2268" w:type="dxa"/>
          </w:tcPr>
          <w:p w14:paraId="10626F2F" w14:textId="77777777" w:rsidR="003C6E7F" w:rsidRPr="001D2E49" w:rsidRDefault="003C6E7F" w:rsidP="00F1796E">
            <w:pPr>
              <w:pStyle w:val="TAL"/>
            </w:pPr>
            <w:r w:rsidRPr="001D2E49">
              <w:t>UE History Information</w:t>
            </w:r>
          </w:p>
        </w:tc>
        <w:tc>
          <w:tcPr>
            <w:tcW w:w="1020" w:type="dxa"/>
          </w:tcPr>
          <w:p w14:paraId="2B5019F2"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3B001169" w14:textId="77777777" w:rsidR="003C6E7F" w:rsidRPr="001D2E49" w:rsidRDefault="003C6E7F" w:rsidP="00F1796E">
            <w:pPr>
              <w:pStyle w:val="TAL"/>
              <w:rPr>
                <w:i/>
                <w:lang w:eastAsia="ja-JP"/>
              </w:rPr>
            </w:pPr>
          </w:p>
        </w:tc>
        <w:tc>
          <w:tcPr>
            <w:tcW w:w="1587" w:type="dxa"/>
          </w:tcPr>
          <w:p w14:paraId="0CA8C157" w14:textId="77777777" w:rsidR="003C6E7F" w:rsidRPr="001D2E49" w:rsidRDefault="003C6E7F" w:rsidP="00F1796E">
            <w:pPr>
              <w:pStyle w:val="TAL"/>
              <w:rPr>
                <w:rFonts w:cs="Arial"/>
                <w:lang w:eastAsia="ja-JP"/>
              </w:rPr>
            </w:pPr>
            <w:r w:rsidRPr="001D2E49">
              <w:rPr>
                <w:rFonts w:cs="Arial"/>
                <w:lang w:eastAsia="ja-JP"/>
              </w:rPr>
              <w:t>9.3.1.95</w:t>
            </w:r>
          </w:p>
        </w:tc>
        <w:tc>
          <w:tcPr>
            <w:tcW w:w="1757" w:type="dxa"/>
          </w:tcPr>
          <w:p w14:paraId="410DD210" w14:textId="77777777" w:rsidR="003C6E7F" w:rsidRPr="001D2E49" w:rsidRDefault="003C6E7F" w:rsidP="00F1796E">
            <w:pPr>
              <w:pStyle w:val="TAL"/>
              <w:rPr>
                <w:rFonts w:cs="Arial"/>
                <w:lang w:eastAsia="ja-JP"/>
              </w:rPr>
            </w:pPr>
          </w:p>
        </w:tc>
        <w:tc>
          <w:tcPr>
            <w:tcW w:w="1077" w:type="dxa"/>
          </w:tcPr>
          <w:p w14:paraId="4A409723"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2AF30610" w14:textId="77777777" w:rsidR="003C6E7F" w:rsidRPr="001D2E49" w:rsidRDefault="003C6E7F" w:rsidP="00F1796E">
            <w:pPr>
              <w:pStyle w:val="TAC"/>
              <w:rPr>
                <w:lang w:eastAsia="ja-JP"/>
              </w:rPr>
            </w:pPr>
          </w:p>
        </w:tc>
      </w:tr>
      <w:tr w:rsidR="003C6E7F" w:rsidRPr="001D2E49" w14:paraId="4007DA70" w14:textId="77777777" w:rsidTr="00F1796E">
        <w:tc>
          <w:tcPr>
            <w:tcW w:w="2268" w:type="dxa"/>
          </w:tcPr>
          <w:p w14:paraId="4F47C85C" w14:textId="77777777" w:rsidR="003C6E7F" w:rsidRPr="001D2E49" w:rsidRDefault="003C6E7F" w:rsidP="00F1796E">
            <w:pPr>
              <w:pStyle w:val="TAL"/>
            </w:pPr>
            <w:proofErr w:type="spellStart"/>
            <w:r w:rsidRPr="007C0B59">
              <w:t>SgNB</w:t>
            </w:r>
            <w:proofErr w:type="spellEnd"/>
            <w:r w:rsidRPr="007C0B59">
              <w:t xml:space="preserve"> UE X2AP ID</w:t>
            </w:r>
          </w:p>
        </w:tc>
        <w:tc>
          <w:tcPr>
            <w:tcW w:w="1020" w:type="dxa"/>
          </w:tcPr>
          <w:p w14:paraId="0FDE4F76" w14:textId="77777777" w:rsidR="003C6E7F" w:rsidRPr="001D2E49" w:rsidRDefault="003C6E7F" w:rsidP="00F1796E">
            <w:pPr>
              <w:pStyle w:val="TAL"/>
              <w:rPr>
                <w:rFonts w:cs="Arial"/>
                <w:lang w:eastAsia="ja-JP"/>
              </w:rPr>
            </w:pPr>
            <w:r w:rsidRPr="00FD3275">
              <w:t>O</w:t>
            </w:r>
          </w:p>
        </w:tc>
        <w:tc>
          <w:tcPr>
            <w:tcW w:w="1077" w:type="dxa"/>
          </w:tcPr>
          <w:p w14:paraId="5E9B13C5" w14:textId="77777777" w:rsidR="003C6E7F" w:rsidRPr="001D2E49" w:rsidRDefault="003C6E7F" w:rsidP="00F1796E">
            <w:pPr>
              <w:pStyle w:val="TAL"/>
              <w:rPr>
                <w:i/>
                <w:lang w:eastAsia="ja-JP"/>
              </w:rPr>
            </w:pPr>
          </w:p>
        </w:tc>
        <w:tc>
          <w:tcPr>
            <w:tcW w:w="1587" w:type="dxa"/>
          </w:tcPr>
          <w:p w14:paraId="7E52455A" w14:textId="77777777" w:rsidR="003C6E7F" w:rsidRPr="001D2E49" w:rsidRDefault="003C6E7F" w:rsidP="00F1796E">
            <w:pPr>
              <w:pStyle w:val="TAL"/>
              <w:rPr>
                <w:rFonts w:cs="Arial"/>
                <w:lang w:eastAsia="ja-JP"/>
              </w:rPr>
            </w:pPr>
            <w:r>
              <w:rPr>
                <w:lang w:eastAsia="ja-JP"/>
              </w:rPr>
              <w:t>9.3.1.127</w:t>
            </w:r>
          </w:p>
        </w:tc>
        <w:tc>
          <w:tcPr>
            <w:tcW w:w="1757" w:type="dxa"/>
          </w:tcPr>
          <w:p w14:paraId="353B9744" w14:textId="77777777" w:rsidR="003C6E7F" w:rsidRPr="001D2E49" w:rsidRDefault="003C6E7F" w:rsidP="00F1796E">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4A26D20F" w14:textId="77777777" w:rsidR="003C6E7F" w:rsidRPr="001D2E49" w:rsidRDefault="003C6E7F" w:rsidP="00F1796E">
            <w:pPr>
              <w:pStyle w:val="TAC"/>
              <w:rPr>
                <w:rFonts w:eastAsia="宋体"/>
                <w:lang w:eastAsia="zh-CN"/>
              </w:rPr>
            </w:pPr>
            <w:r w:rsidRPr="001D2E49">
              <w:rPr>
                <w:rFonts w:eastAsia="宋体" w:hint="eastAsia"/>
                <w:lang w:eastAsia="zh-CN"/>
              </w:rPr>
              <w:t>-</w:t>
            </w:r>
          </w:p>
        </w:tc>
        <w:tc>
          <w:tcPr>
            <w:tcW w:w="1077" w:type="dxa"/>
          </w:tcPr>
          <w:p w14:paraId="4E5578CB" w14:textId="77777777" w:rsidR="003C6E7F" w:rsidRPr="001D2E49" w:rsidRDefault="003C6E7F" w:rsidP="00F1796E">
            <w:pPr>
              <w:pStyle w:val="TAC"/>
              <w:rPr>
                <w:lang w:eastAsia="ja-JP"/>
              </w:rPr>
            </w:pPr>
          </w:p>
        </w:tc>
      </w:tr>
      <w:tr w:rsidR="003C6E7F" w:rsidRPr="001D2E49" w14:paraId="09DBFC41" w14:textId="77777777" w:rsidTr="00F1796E">
        <w:tc>
          <w:tcPr>
            <w:tcW w:w="2268" w:type="dxa"/>
          </w:tcPr>
          <w:p w14:paraId="0853DA99" w14:textId="77777777" w:rsidR="003C6E7F" w:rsidRPr="007C0B59" w:rsidRDefault="003C6E7F" w:rsidP="00F1796E">
            <w:pPr>
              <w:pStyle w:val="TAL"/>
            </w:pPr>
            <w:r w:rsidRPr="00FE25DB">
              <w:t>UE History Information from UE</w:t>
            </w:r>
          </w:p>
        </w:tc>
        <w:tc>
          <w:tcPr>
            <w:tcW w:w="1020" w:type="dxa"/>
          </w:tcPr>
          <w:p w14:paraId="13F5E63E" w14:textId="77777777" w:rsidR="003C6E7F" w:rsidRPr="00FD3275" w:rsidRDefault="003C6E7F" w:rsidP="00F1796E">
            <w:pPr>
              <w:pStyle w:val="TAL"/>
            </w:pPr>
            <w:r w:rsidRPr="00E65618">
              <w:rPr>
                <w:rFonts w:cs="Arial"/>
                <w:lang w:eastAsia="ja-JP"/>
              </w:rPr>
              <w:t>O</w:t>
            </w:r>
          </w:p>
        </w:tc>
        <w:tc>
          <w:tcPr>
            <w:tcW w:w="1077" w:type="dxa"/>
          </w:tcPr>
          <w:p w14:paraId="5B8E9703" w14:textId="77777777" w:rsidR="003C6E7F" w:rsidRPr="001D2E49" w:rsidRDefault="003C6E7F" w:rsidP="00F1796E">
            <w:pPr>
              <w:pStyle w:val="TAL"/>
              <w:rPr>
                <w:i/>
                <w:lang w:eastAsia="ja-JP"/>
              </w:rPr>
            </w:pPr>
          </w:p>
        </w:tc>
        <w:tc>
          <w:tcPr>
            <w:tcW w:w="1587" w:type="dxa"/>
          </w:tcPr>
          <w:p w14:paraId="08443AAA" w14:textId="77777777" w:rsidR="003C6E7F" w:rsidRDefault="003C6E7F" w:rsidP="00F1796E">
            <w:pPr>
              <w:pStyle w:val="TAL"/>
              <w:rPr>
                <w:lang w:eastAsia="ja-JP"/>
              </w:rPr>
            </w:pPr>
            <w:r>
              <w:rPr>
                <w:rFonts w:cs="Arial"/>
                <w:lang w:eastAsia="ja-JP"/>
              </w:rPr>
              <w:t>9.3.1.166</w:t>
            </w:r>
          </w:p>
        </w:tc>
        <w:tc>
          <w:tcPr>
            <w:tcW w:w="1757" w:type="dxa"/>
          </w:tcPr>
          <w:p w14:paraId="3C8B46CD" w14:textId="77777777" w:rsidR="003C6E7F" w:rsidRPr="00AA5DA2" w:rsidRDefault="003C6E7F" w:rsidP="00F1796E">
            <w:pPr>
              <w:pStyle w:val="TAL"/>
              <w:rPr>
                <w:rFonts w:cs="Arial"/>
                <w:szCs w:val="18"/>
                <w:lang w:eastAsia="ja-JP"/>
              </w:rPr>
            </w:pPr>
          </w:p>
        </w:tc>
        <w:tc>
          <w:tcPr>
            <w:tcW w:w="1077" w:type="dxa"/>
          </w:tcPr>
          <w:p w14:paraId="46280568" w14:textId="77777777" w:rsidR="003C6E7F" w:rsidRPr="001D2E49" w:rsidRDefault="003C6E7F" w:rsidP="00F1796E">
            <w:pPr>
              <w:pStyle w:val="TAC"/>
              <w:rPr>
                <w:rFonts w:eastAsia="宋体"/>
                <w:lang w:eastAsia="zh-CN"/>
              </w:rPr>
            </w:pPr>
            <w:r w:rsidRPr="00E65618">
              <w:rPr>
                <w:rFonts w:eastAsia="宋体"/>
                <w:lang w:eastAsia="zh-CN"/>
              </w:rPr>
              <w:t>YES</w:t>
            </w:r>
          </w:p>
        </w:tc>
        <w:tc>
          <w:tcPr>
            <w:tcW w:w="1077" w:type="dxa"/>
          </w:tcPr>
          <w:p w14:paraId="086445F2" w14:textId="77777777" w:rsidR="003C6E7F" w:rsidRPr="001D2E49" w:rsidRDefault="003C6E7F" w:rsidP="00F1796E">
            <w:pPr>
              <w:pStyle w:val="TAC"/>
              <w:rPr>
                <w:lang w:eastAsia="ja-JP"/>
              </w:rPr>
            </w:pPr>
            <w:r w:rsidRPr="00FE25DB">
              <w:rPr>
                <w:lang w:eastAsia="ja-JP"/>
              </w:rPr>
              <w:t>ignore</w:t>
            </w:r>
          </w:p>
        </w:tc>
      </w:tr>
      <w:tr w:rsidR="003C6E7F" w:rsidRPr="001D2E49" w14:paraId="7508FF14" w14:textId="77777777" w:rsidTr="00F1796E">
        <w:tc>
          <w:tcPr>
            <w:tcW w:w="2268" w:type="dxa"/>
          </w:tcPr>
          <w:p w14:paraId="57690AF3" w14:textId="77777777" w:rsidR="003C6E7F" w:rsidRPr="00FE25DB" w:rsidRDefault="003C6E7F" w:rsidP="00F1796E">
            <w:pPr>
              <w:pStyle w:val="TAL"/>
            </w:pPr>
            <w:r>
              <w:t>Source Node ID</w:t>
            </w:r>
          </w:p>
        </w:tc>
        <w:tc>
          <w:tcPr>
            <w:tcW w:w="1020" w:type="dxa"/>
          </w:tcPr>
          <w:p w14:paraId="73D5F519" w14:textId="77777777" w:rsidR="003C6E7F" w:rsidRPr="00E65618" w:rsidRDefault="003C6E7F" w:rsidP="00F1796E">
            <w:pPr>
              <w:pStyle w:val="TAL"/>
              <w:rPr>
                <w:rFonts w:cs="Arial"/>
                <w:lang w:eastAsia="ja-JP"/>
              </w:rPr>
            </w:pPr>
            <w:r>
              <w:t>O</w:t>
            </w:r>
          </w:p>
        </w:tc>
        <w:tc>
          <w:tcPr>
            <w:tcW w:w="1077" w:type="dxa"/>
          </w:tcPr>
          <w:p w14:paraId="7228C4B4" w14:textId="77777777" w:rsidR="003C6E7F" w:rsidRPr="001D2E49" w:rsidRDefault="003C6E7F" w:rsidP="00F1796E">
            <w:pPr>
              <w:pStyle w:val="TAL"/>
              <w:rPr>
                <w:i/>
                <w:lang w:eastAsia="ja-JP"/>
              </w:rPr>
            </w:pPr>
          </w:p>
        </w:tc>
        <w:tc>
          <w:tcPr>
            <w:tcW w:w="1587" w:type="dxa"/>
          </w:tcPr>
          <w:p w14:paraId="210F1AB7" w14:textId="77777777" w:rsidR="003C6E7F" w:rsidRDefault="003C6E7F" w:rsidP="00F1796E">
            <w:pPr>
              <w:pStyle w:val="TAL"/>
              <w:rPr>
                <w:rFonts w:cs="Arial"/>
                <w:lang w:eastAsia="ja-JP"/>
              </w:rPr>
            </w:pPr>
            <w:r w:rsidRPr="007C63C2">
              <w:t>9.3.1.195</w:t>
            </w:r>
          </w:p>
        </w:tc>
        <w:tc>
          <w:tcPr>
            <w:tcW w:w="1757" w:type="dxa"/>
          </w:tcPr>
          <w:p w14:paraId="5B80928E" w14:textId="77777777" w:rsidR="003C6E7F" w:rsidRPr="00AA5DA2" w:rsidRDefault="003C6E7F" w:rsidP="00F1796E">
            <w:pPr>
              <w:pStyle w:val="TAL"/>
              <w:rPr>
                <w:rFonts w:cs="Arial"/>
                <w:szCs w:val="18"/>
                <w:lang w:eastAsia="ja-JP"/>
              </w:rPr>
            </w:pPr>
            <w:r>
              <w:rPr>
                <w:lang w:eastAsia="zh-CN"/>
              </w:rPr>
              <w:t>Source SN ID</w:t>
            </w:r>
          </w:p>
        </w:tc>
        <w:tc>
          <w:tcPr>
            <w:tcW w:w="1077" w:type="dxa"/>
          </w:tcPr>
          <w:p w14:paraId="6E8334A3" w14:textId="77777777" w:rsidR="003C6E7F" w:rsidRPr="00E65618" w:rsidRDefault="003C6E7F" w:rsidP="00F1796E">
            <w:pPr>
              <w:pStyle w:val="TAC"/>
              <w:rPr>
                <w:rFonts w:eastAsia="宋体"/>
                <w:lang w:eastAsia="zh-CN"/>
              </w:rPr>
            </w:pPr>
            <w:r>
              <w:t>YES</w:t>
            </w:r>
          </w:p>
        </w:tc>
        <w:tc>
          <w:tcPr>
            <w:tcW w:w="1077" w:type="dxa"/>
          </w:tcPr>
          <w:p w14:paraId="3A87565D" w14:textId="77777777" w:rsidR="003C6E7F" w:rsidRPr="00FE25DB" w:rsidRDefault="003C6E7F" w:rsidP="00F1796E">
            <w:pPr>
              <w:pStyle w:val="TAC"/>
              <w:rPr>
                <w:lang w:eastAsia="ja-JP"/>
              </w:rPr>
            </w:pPr>
            <w:r>
              <w:t>ignore</w:t>
            </w:r>
          </w:p>
        </w:tc>
      </w:tr>
      <w:tr w:rsidR="003C6E7F" w:rsidRPr="001D2E49" w14:paraId="6C636E7E" w14:textId="77777777" w:rsidTr="00F1796E">
        <w:tc>
          <w:tcPr>
            <w:tcW w:w="2268" w:type="dxa"/>
          </w:tcPr>
          <w:p w14:paraId="752EA589" w14:textId="77777777" w:rsidR="003C6E7F" w:rsidRDefault="003C6E7F" w:rsidP="00F1796E">
            <w:pPr>
              <w:pStyle w:val="TAL"/>
            </w:pPr>
            <w:r>
              <w:t>UE Context Reference at Source</w:t>
            </w:r>
          </w:p>
        </w:tc>
        <w:tc>
          <w:tcPr>
            <w:tcW w:w="1020" w:type="dxa"/>
          </w:tcPr>
          <w:p w14:paraId="199181F7" w14:textId="77777777" w:rsidR="003C6E7F" w:rsidRDefault="003C6E7F" w:rsidP="00F1796E">
            <w:pPr>
              <w:pStyle w:val="TAL"/>
            </w:pPr>
            <w:r>
              <w:rPr>
                <w:rFonts w:cs="Arial"/>
                <w:lang w:eastAsia="ja-JP"/>
              </w:rPr>
              <w:t>O</w:t>
            </w:r>
          </w:p>
        </w:tc>
        <w:tc>
          <w:tcPr>
            <w:tcW w:w="1077" w:type="dxa"/>
          </w:tcPr>
          <w:p w14:paraId="7E33AAAE" w14:textId="77777777" w:rsidR="003C6E7F" w:rsidRPr="001D2E49" w:rsidRDefault="003C6E7F" w:rsidP="00F1796E">
            <w:pPr>
              <w:pStyle w:val="TAL"/>
              <w:rPr>
                <w:i/>
                <w:lang w:eastAsia="ja-JP"/>
              </w:rPr>
            </w:pPr>
          </w:p>
        </w:tc>
        <w:tc>
          <w:tcPr>
            <w:tcW w:w="1587" w:type="dxa"/>
          </w:tcPr>
          <w:p w14:paraId="1F27E021" w14:textId="77777777" w:rsidR="003C6E7F" w:rsidRDefault="003C6E7F" w:rsidP="00F1796E">
            <w:pPr>
              <w:pStyle w:val="TAL"/>
              <w:rPr>
                <w:rFonts w:cs="Arial"/>
                <w:lang w:eastAsia="ja-JP"/>
              </w:rPr>
            </w:pPr>
            <w:r w:rsidRPr="005B3D98">
              <w:rPr>
                <w:rFonts w:cs="Arial"/>
                <w:lang w:eastAsia="ja-JP"/>
              </w:rPr>
              <w:t xml:space="preserve">RAN UE NGAP ID </w:t>
            </w:r>
          </w:p>
          <w:p w14:paraId="57CE22D6" w14:textId="77777777" w:rsidR="003C6E7F" w:rsidRPr="007C63C2" w:rsidRDefault="003C6E7F" w:rsidP="00F1796E">
            <w:pPr>
              <w:pStyle w:val="TAL"/>
            </w:pPr>
            <w:r>
              <w:rPr>
                <w:rFonts w:cs="Arial"/>
                <w:lang w:eastAsia="ja-JP"/>
              </w:rPr>
              <w:t>9.3.3.2</w:t>
            </w:r>
          </w:p>
        </w:tc>
        <w:tc>
          <w:tcPr>
            <w:tcW w:w="1757" w:type="dxa"/>
          </w:tcPr>
          <w:p w14:paraId="1A1B4536" w14:textId="77777777" w:rsidR="003C6E7F" w:rsidRDefault="003C6E7F" w:rsidP="00F1796E">
            <w:pPr>
              <w:pStyle w:val="TAL"/>
              <w:rPr>
                <w:lang w:eastAsia="zh-CN"/>
              </w:rPr>
            </w:pPr>
          </w:p>
        </w:tc>
        <w:tc>
          <w:tcPr>
            <w:tcW w:w="1077" w:type="dxa"/>
          </w:tcPr>
          <w:p w14:paraId="233AD773" w14:textId="77777777" w:rsidR="003C6E7F" w:rsidRDefault="003C6E7F" w:rsidP="00F1796E">
            <w:pPr>
              <w:pStyle w:val="TAC"/>
            </w:pPr>
            <w:r>
              <w:rPr>
                <w:rFonts w:eastAsia="宋体"/>
                <w:lang w:eastAsia="zh-CN"/>
              </w:rPr>
              <w:t>YES</w:t>
            </w:r>
          </w:p>
        </w:tc>
        <w:tc>
          <w:tcPr>
            <w:tcW w:w="1077" w:type="dxa"/>
          </w:tcPr>
          <w:p w14:paraId="23681E69" w14:textId="77777777" w:rsidR="003C6E7F" w:rsidRDefault="003C6E7F" w:rsidP="00F1796E">
            <w:pPr>
              <w:pStyle w:val="TAC"/>
            </w:pPr>
            <w:r>
              <w:rPr>
                <w:lang w:eastAsia="ja-JP"/>
              </w:rPr>
              <w:t>ignore</w:t>
            </w:r>
          </w:p>
        </w:tc>
      </w:tr>
      <w:tr w:rsidR="003C6E7F" w:rsidRPr="001D2E49" w14:paraId="7CAC4A9B" w14:textId="77777777" w:rsidTr="00F1796E">
        <w:tc>
          <w:tcPr>
            <w:tcW w:w="2268" w:type="dxa"/>
          </w:tcPr>
          <w:p w14:paraId="3D92DB7F" w14:textId="77777777" w:rsidR="003C6E7F" w:rsidRDefault="003C6E7F" w:rsidP="00F1796E">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45FB7D90" w14:textId="77777777" w:rsidR="003C6E7F" w:rsidRDefault="003C6E7F" w:rsidP="00F1796E">
            <w:pPr>
              <w:pStyle w:val="TAL"/>
              <w:rPr>
                <w:rFonts w:cs="Arial"/>
                <w:lang w:eastAsia="ja-JP"/>
              </w:rPr>
            </w:pPr>
          </w:p>
        </w:tc>
        <w:tc>
          <w:tcPr>
            <w:tcW w:w="1077" w:type="dxa"/>
          </w:tcPr>
          <w:p w14:paraId="5C0CE2C4" w14:textId="77777777" w:rsidR="003C6E7F" w:rsidRPr="001D2E49" w:rsidRDefault="003C6E7F" w:rsidP="00F1796E">
            <w:pPr>
              <w:pStyle w:val="TAL"/>
              <w:rPr>
                <w:i/>
                <w:lang w:eastAsia="ja-JP"/>
              </w:rPr>
            </w:pPr>
            <w:r w:rsidRPr="001F5312">
              <w:rPr>
                <w:rFonts w:cs="Arial"/>
                <w:i/>
                <w:lang w:eastAsia="ja-JP"/>
              </w:rPr>
              <w:t>0..</w:t>
            </w:r>
            <w:r>
              <w:rPr>
                <w:rFonts w:cs="Arial"/>
                <w:i/>
                <w:lang w:eastAsia="ja-JP"/>
              </w:rPr>
              <w:t>1</w:t>
            </w:r>
          </w:p>
        </w:tc>
        <w:tc>
          <w:tcPr>
            <w:tcW w:w="1587" w:type="dxa"/>
          </w:tcPr>
          <w:p w14:paraId="756450CB" w14:textId="77777777" w:rsidR="003C6E7F" w:rsidRPr="005B3D98" w:rsidRDefault="003C6E7F" w:rsidP="00F1796E">
            <w:pPr>
              <w:pStyle w:val="TAL"/>
              <w:rPr>
                <w:rFonts w:cs="Arial"/>
                <w:lang w:eastAsia="ja-JP"/>
              </w:rPr>
            </w:pPr>
          </w:p>
        </w:tc>
        <w:tc>
          <w:tcPr>
            <w:tcW w:w="1757" w:type="dxa"/>
          </w:tcPr>
          <w:p w14:paraId="247C628D" w14:textId="77777777" w:rsidR="003C6E7F" w:rsidRDefault="003C6E7F" w:rsidP="00F1796E">
            <w:pPr>
              <w:pStyle w:val="TAL"/>
              <w:rPr>
                <w:lang w:eastAsia="zh-CN"/>
              </w:rPr>
            </w:pPr>
          </w:p>
        </w:tc>
        <w:tc>
          <w:tcPr>
            <w:tcW w:w="1077" w:type="dxa"/>
          </w:tcPr>
          <w:p w14:paraId="52DD76CA" w14:textId="77777777" w:rsidR="003C6E7F" w:rsidRDefault="003C6E7F" w:rsidP="00F1796E">
            <w:pPr>
              <w:pStyle w:val="TAC"/>
              <w:rPr>
                <w:rFonts w:eastAsia="宋体"/>
                <w:lang w:eastAsia="zh-CN"/>
              </w:rPr>
            </w:pPr>
            <w:r w:rsidRPr="001F5312">
              <w:rPr>
                <w:rFonts w:cs="Arial"/>
                <w:lang w:eastAsia="zh-CN"/>
              </w:rPr>
              <w:t>YES</w:t>
            </w:r>
          </w:p>
        </w:tc>
        <w:tc>
          <w:tcPr>
            <w:tcW w:w="1077" w:type="dxa"/>
          </w:tcPr>
          <w:p w14:paraId="15230CBC" w14:textId="77777777" w:rsidR="003C6E7F" w:rsidRDefault="003C6E7F" w:rsidP="00F1796E">
            <w:pPr>
              <w:pStyle w:val="TAC"/>
              <w:rPr>
                <w:lang w:eastAsia="ja-JP"/>
              </w:rPr>
            </w:pPr>
            <w:r w:rsidRPr="001F5312">
              <w:rPr>
                <w:rFonts w:cs="Arial"/>
                <w:lang w:eastAsia="ja-JP"/>
              </w:rPr>
              <w:t>ignore</w:t>
            </w:r>
          </w:p>
        </w:tc>
      </w:tr>
      <w:tr w:rsidR="003C6E7F" w:rsidRPr="001D2E49" w14:paraId="117A0B3C" w14:textId="77777777" w:rsidTr="00F1796E">
        <w:tc>
          <w:tcPr>
            <w:tcW w:w="2268" w:type="dxa"/>
          </w:tcPr>
          <w:p w14:paraId="78B712FE" w14:textId="77777777" w:rsidR="003C6E7F" w:rsidRPr="001F5312" w:rsidRDefault="003C6E7F" w:rsidP="00F1796E">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22608FB0" w14:textId="77777777" w:rsidR="003C6E7F" w:rsidRDefault="003C6E7F" w:rsidP="00F1796E">
            <w:pPr>
              <w:pStyle w:val="TAL"/>
              <w:rPr>
                <w:rFonts w:cs="Arial"/>
                <w:lang w:eastAsia="ja-JP"/>
              </w:rPr>
            </w:pPr>
          </w:p>
        </w:tc>
        <w:tc>
          <w:tcPr>
            <w:tcW w:w="1077" w:type="dxa"/>
          </w:tcPr>
          <w:p w14:paraId="6D751EB0" w14:textId="77777777" w:rsidR="003C6E7F" w:rsidRPr="001F5312" w:rsidRDefault="003C6E7F" w:rsidP="00F1796E">
            <w:pPr>
              <w:pStyle w:val="TAL"/>
              <w:rPr>
                <w:rFonts w:cs="Arial"/>
                <w:i/>
                <w:lang w:eastAsia="ja-JP"/>
              </w:rPr>
            </w:pPr>
            <w:proofErr w:type="gramStart"/>
            <w:r>
              <w:rPr>
                <w:rFonts w:cs="Arial"/>
                <w:i/>
                <w:lang w:eastAsia="ja-JP"/>
              </w:rPr>
              <w:t>1</w:t>
            </w:r>
            <w:r w:rsidRPr="001F5312">
              <w:rPr>
                <w:rFonts w:cs="Arial"/>
                <w:i/>
                <w:lang w:eastAsia="ja-JP"/>
              </w:rPr>
              <w:t>..&lt;</w:t>
            </w:r>
            <w:proofErr w:type="spellStart"/>
            <w:proofErr w:type="gramEnd"/>
            <w:r w:rsidRPr="001F5312">
              <w:rPr>
                <w:rFonts w:cs="Arial"/>
                <w:i/>
                <w:lang w:eastAsia="ja-JP"/>
              </w:rPr>
              <w:t>maxnoofMBSSessionsofUE</w:t>
            </w:r>
            <w:proofErr w:type="spellEnd"/>
            <w:r w:rsidRPr="001F5312">
              <w:rPr>
                <w:rFonts w:cs="Arial"/>
                <w:i/>
                <w:lang w:eastAsia="ja-JP"/>
              </w:rPr>
              <w:t>&gt;</w:t>
            </w:r>
          </w:p>
        </w:tc>
        <w:tc>
          <w:tcPr>
            <w:tcW w:w="1587" w:type="dxa"/>
          </w:tcPr>
          <w:p w14:paraId="41273847" w14:textId="77777777" w:rsidR="003C6E7F" w:rsidRPr="005B3D98" w:rsidRDefault="003C6E7F" w:rsidP="00F1796E">
            <w:pPr>
              <w:pStyle w:val="TAL"/>
              <w:rPr>
                <w:rFonts w:cs="Arial"/>
                <w:lang w:eastAsia="ja-JP"/>
              </w:rPr>
            </w:pPr>
          </w:p>
        </w:tc>
        <w:tc>
          <w:tcPr>
            <w:tcW w:w="1757" w:type="dxa"/>
          </w:tcPr>
          <w:p w14:paraId="18A6DCD4" w14:textId="77777777" w:rsidR="003C6E7F" w:rsidRDefault="003C6E7F" w:rsidP="00F1796E">
            <w:pPr>
              <w:pStyle w:val="TAL"/>
              <w:rPr>
                <w:lang w:eastAsia="zh-CN"/>
              </w:rPr>
            </w:pPr>
          </w:p>
        </w:tc>
        <w:tc>
          <w:tcPr>
            <w:tcW w:w="1077" w:type="dxa"/>
          </w:tcPr>
          <w:p w14:paraId="54726D1B" w14:textId="77777777" w:rsidR="003C6E7F" w:rsidRPr="001F5312" w:rsidRDefault="003C6E7F" w:rsidP="00F1796E">
            <w:pPr>
              <w:pStyle w:val="TAC"/>
              <w:rPr>
                <w:rFonts w:cs="Arial"/>
                <w:lang w:eastAsia="zh-CN"/>
              </w:rPr>
            </w:pPr>
            <w:r>
              <w:rPr>
                <w:rFonts w:cs="Arial"/>
                <w:lang w:eastAsia="zh-CN"/>
              </w:rPr>
              <w:t>-</w:t>
            </w:r>
          </w:p>
        </w:tc>
        <w:tc>
          <w:tcPr>
            <w:tcW w:w="1077" w:type="dxa"/>
          </w:tcPr>
          <w:p w14:paraId="44D09893" w14:textId="77777777" w:rsidR="003C6E7F" w:rsidRPr="001F5312" w:rsidRDefault="003C6E7F" w:rsidP="00F1796E">
            <w:pPr>
              <w:pStyle w:val="TAC"/>
              <w:rPr>
                <w:rFonts w:cs="Arial"/>
                <w:lang w:eastAsia="ja-JP"/>
              </w:rPr>
            </w:pPr>
          </w:p>
        </w:tc>
      </w:tr>
      <w:tr w:rsidR="003C6E7F" w:rsidRPr="001D2E49" w14:paraId="6DD31838" w14:textId="77777777" w:rsidTr="00F1796E">
        <w:tc>
          <w:tcPr>
            <w:tcW w:w="2268" w:type="dxa"/>
          </w:tcPr>
          <w:p w14:paraId="120DA962" w14:textId="77777777" w:rsidR="003C6E7F" w:rsidRDefault="003C6E7F" w:rsidP="00F1796E">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3127CB00" w14:textId="77777777" w:rsidR="003C6E7F" w:rsidRDefault="003C6E7F" w:rsidP="00F1796E">
            <w:pPr>
              <w:pStyle w:val="TAL"/>
              <w:rPr>
                <w:rFonts w:cs="Arial"/>
                <w:lang w:eastAsia="ja-JP"/>
              </w:rPr>
            </w:pPr>
            <w:r w:rsidRPr="001F5312">
              <w:rPr>
                <w:rFonts w:eastAsia="Courier New" w:cs="Arial"/>
                <w:lang w:eastAsia="ja-JP"/>
              </w:rPr>
              <w:t>M</w:t>
            </w:r>
          </w:p>
        </w:tc>
        <w:tc>
          <w:tcPr>
            <w:tcW w:w="1077" w:type="dxa"/>
          </w:tcPr>
          <w:p w14:paraId="5EA393E4" w14:textId="77777777" w:rsidR="003C6E7F" w:rsidRPr="001D2E49" w:rsidRDefault="003C6E7F" w:rsidP="00F1796E">
            <w:pPr>
              <w:pStyle w:val="TAL"/>
              <w:rPr>
                <w:i/>
                <w:lang w:eastAsia="ja-JP"/>
              </w:rPr>
            </w:pPr>
          </w:p>
        </w:tc>
        <w:tc>
          <w:tcPr>
            <w:tcW w:w="1587" w:type="dxa"/>
          </w:tcPr>
          <w:p w14:paraId="446D8A50" w14:textId="77777777" w:rsidR="003C6E7F" w:rsidRPr="005B3D98" w:rsidRDefault="003C6E7F" w:rsidP="00F1796E">
            <w:pPr>
              <w:pStyle w:val="TAL"/>
              <w:rPr>
                <w:rFonts w:cs="Arial"/>
                <w:lang w:eastAsia="ja-JP"/>
              </w:rPr>
            </w:pPr>
            <w:r w:rsidRPr="001F5312">
              <w:rPr>
                <w:rFonts w:cs="Arial"/>
                <w:lang w:eastAsia="ja-JP"/>
              </w:rPr>
              <w:t>9.3.1.</w:t>
            </w:r>
            <w:r>
              <w:rPr>
                <w:rFonts w:cs="Arial"/>
                <w:lang w:eastAsia="ja-JP"/>
              </w:rPr>
              <w:t>206</w:t>
            </w:r>
          </w:p>
        </w:tc>
        <w:tc>
          <w:tcPr>
            <w:tcW w:w="1757" w:type="dxa"/>
          </w:tcPr>
          <w:p w14:paraId="395FFBE6" w14:textId="77777777" w:rsidR="003C6E7F" w:rsidRDefault="003C6E7F" w:rsidP="00F1796E">
            <w:pPr>
              <w:pStyle w:val="TAL"/>
              <w:rPr>
                <w:lang w:eastAsia="zh-CN"/>
              </w:rPr>
            </w:pPr>
          </w:p>
        </w:tc>
        <w:tc>
          <w:tcPr>
            <w:tcW w:w="1077" w:type="dxa"/>
          </w:tcPr>
          <w:p w14:paraId="324F826B"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2F4B10DF" w14:textId="77777777" w:rsidR="003C6E7F" w:rsidRDefault="003C6E7F" w:rsidP="00F1796E">
            <w:pPr>
              <w:pStyle w:val="TAC"/>
              <w:rPr>
                <w:lang w:eastAsia="ja-JP"/>
              </w:rPr>
            </w:pPr>
          </w:p>
        </w:tc>
      </w:tr>
      <w:tr w:rsidR="003C6E7F" w:rsidRPr="001D2E49" w14:paraId="0295F696" w14:textId="77777777" w:rsidTr="00F1796E">
        <w:tc>
          <w:tcPr>
            <w:tcW w:w="2268" w:type="dxa"/>
          </w:tcPr>
          <w:p w14:paraId="56551B0C" w14:textId="77777777" w:rsidR="003C6E7F" w:rsidRDefault="003C6E7F" w:rsidP="00F1796E">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19FB7B32" w14:textId="77777777" w:rsidR="003C6E7F" w:rsidRDefault="003C6E7F" w:rsidP="00F1796E">
            <w:pPr>
              <w:pStyle w:val="TAL"/>
              <w:rPr>
                <w:rFonts w:cs="Arial"/>
                <w:lang w:eastAsia="ja-JP"/>
              </w:rPr>
            </w:pPr>
            <w:r w:rsidRPr="001F5312">
              <w:rPr>
                <w:rFonts w:eastAsia="Courier New" w:cs="Arial"/>
                <w:lang w:eastAsia="ja-JP"/>
              </w:rPr>
              <w:t>O</w:t>
            </w:r>
          </w:p>
        </w:tc>
        <w:tc>
          <w:tcPr>
            <w:tcW w:w="1077" w:type="dxa"/>
          </w:tcPr>
          <w:p w14:paraId="5FB1ECDA" w14:textId="77777777" w:rsidR="003C6E7F" w:rsidRPr="001D2E49" w:rsidRDefault="003C6E7F" w:rsidP="00F1796E">
            <w:pPr>
              <w:pStyle w:val="TAL"/>
              <w:rPr>
                <w:i/>
                <w:lang w:eastAsia="ja-JP"/>
              </w:rPr>
            </w:pPr>
          </w:p>
        </w:tc>
        <w:tc>
          <w:tcPr>
            <w:tcW w:w="1587" w:type="dxa"/>
          </w:tcPr>
          <w:p w14:paraId="47D8502B" w14:textId="77777777" w:rsidR="003C6E7F" w:rsidRPr="005B3D98" w:rsidRDefault="003C6E7F" w:rsidP="00F1796E">
            <w:pPr>
              <w:pStyle w:val="TAL"/>
              <w:rPr>
                <w:rFonts w:cs="Arial"/>
                <w:lang w:eastAsia="ja-JP"/>
              </w:rPr>
            </w:pPr>
            <w:r w:rsidRPr="001F5312">
              <w:rPr>
                <w:rFonts w:cs="Arial"/>
                <w:lang w:eastAsia="ja-JP"/>
              </w:rPr>
              <w:t>9.3.1.</w:t>
            </w:r>
            <w:r>
              <w:rPr>
                <w:rFonts w:cs="Arial"/>
                <w:lang w:eastAsia="ja-JP"/>
              </w:rPr>
              <w:t>207</w:t>
            </w:r>
          </w:p>
        </w:tc>
        <w:tc>
          <w:tcPr>
            <w:tcW w:w="1757" w:type="dxa"/>
          </w:tcPr>
          <w:p w14:paraId="50886DD1" w14:textId="77777777" w:rsidR="003C6E7F" w:rsidRDefault="003C6E7F" w:rsidP="00F1796E">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1CE9CFDB"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50D7D1BC" w14:textId="77777777" w:rsidR="003C6E7F" w:rsidRDefault="003C6E7F" w:rsidP="00F1796E">
            <w:pPr>
              <w:pStyle w:val="TAC"/>
              <w:rPr>
                <w:lang w:eastAsia="ja-JP"/>
              </w:rPr>
            </w:pPr>
          </w:p>
        </w:tc>
      </w:tr>
      <w:tr w:rsidR="003C6E7F" w:rsidRPr="001D2E49" w14:paraId="119D93EF" w14:textId="77777777" w:rsidTr="00F1796E">
        <w:tc>
          <w:tcPr>
            <w:tcW w:w="2268" w:type="dxa"/>
          </w:tcPr>
          <w:p w14:paraId="4E219170" w14:textId="77777777" w:rsidR="003C6E7F" w:rsidRDefault="003C6E7F" w:rsidP="00F1796E">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8D55153" w14:textId="77777777" w:rsidR="003C6E7F" w:rsidRDefault="003C6E7F" w:rsidP="00F1796E">
            <w:pPr>
              <w:pStyle w:val="TAL"/>
              <w:rPr>
                <w:rFonts w:cs="Arial"/>
                <w:lang w:eastAsia="ja-JP"/>
              </w:rPr>
            </w:pPr>
            <w:r w:rsidRPr="001F5312">
              <w:rPr>
                <w:rFonts w:cs="Arial"/>
                <w:noProof/>
                <w:lang w:eastAsia="zh-CN"/>
              </w:rPr>
              <w:t>O</w:t>
            </w:r>
          </w:p>
        </w:tc>
        <w:tc>
          <w:tcPr>
            <w:tcW w:w="1077" w:type="dxa"/>
          </w:tcPr>
          <w:p w14:paraId="2A9DD39E" w14:textId="77777777" w:rsidR="003C6E7F" w:rsidRPr="001D2E49" w:rsidRDefault="003C6E7F" w:rsidP="00F1796E">
            <w:pPr>
              <w:pStyle w:val="TAL"/>
              <w:rPr>
                <w:i/>
                <w:lang w:eastAsia="ja-JP"/>
              </w:rPr>
            </w:pPr>
          </w:p>
        </w:tc>
        <w:tc>
          <w:tcPr>
            <w:tcW w:w="1587" w:type="dxa"/>
          </w:tcPr>
          <w:p w14:paraId="03CC0E9F" w14:textId="77777777" w:rsidR="003C6E7F" w:rsidRPr="005B3D98" w:rsidRDefault="003C6E7F" w:rsidP="00F1796E">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4659A268" w14:textId="77777777" w:rsidR="003C6E7F" w:rsidRDefault="003C6E7F" w:rsidP="00F1796E">
            <w:pPr>
              <w:pStyle w:val="TAL"/>
              <w:rPr>
                <w:lang w:eastAsia="zh-CN"/>
              </w:rPr>
            </w:pPr>
            <w:r w:rsidRPr="00C86CF3">
              <w:rPr>
                <w:szCs w:val="18"/>
              </w:rPr>
              <w:t>Included if available in source NG-RAN node.</w:t>
            </w:r>
          </w:p>
        </w:tc>
        <w:tc>
          <w:tcPr>
            <w:tcW w:w="1077" w:type="dxa"/>
          </w:tcPr>
          <w:p w14:paraId="77B855E8"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75C49539" w14:textId="77777777" w:rsidR="003C6E7F" w:rsidRDefault="003C6E7F" w:rsidP="00F1796E">
            <w:pPr>
              <w:pStyle w:val="TAC"/>
              <w:rPr>
                <w:lang w:eastAsia="ja-JP"/>
              </w:rPr>
            </w:pPr>
          </w:p>
        </w:tc>
      </w:tr>
      <w:tr w:rsidR="003C6E7F" w:rsidRPr="001D2E49" w14:paraId="4B7B3157" w14:textId="77777777" w:rsidTr="00F1796E">
        <w:tc>
          <w:tcPr>
            <w:tcW w:w="2268" w:type="dxa"/>
          </w:tcPr>
          <w:p w14:paraId="654104C6" w14:textId="77777777" w:rsidR="003C6E7F" w:rsidRPr="009008A2" w:rsidRDefault="003C6E7F" w:rsidP="00F1796E">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0A610EAD" w14:textId="77777777" w:rsidR="003C6E7F" w:rsidRDefault="003C6E7F" w:rsidP="00F1796E">
            <w:pPr>
              <w:pStyle w:val="TAL"/>
              <w:rPr>
                <w:rFonts w:cs="Arial"/>
                <w:lang w:eastAsia="ja-JP"/>
              </w:rPr>
            </w:pPr>
            <w:r>
              <w:rPr>
                <w:rFonts w:cs="Arial"/>
                <w:lang w:eastAsia="ja-JP"/>
              </w:rPr>
              <w:t>M</w:t>
            </w:r>
          </w:p>
        </w:tc>
        <w:tc>
          <w:tcPr>
            <w:tcW w:w="1077" w:type="dxa"/>
          </w:tcPr>
          <w:p w14:paraId="487CC828" w14:textId="77777777" w:rsidR="003C6E7F" w:rsidRPr="001D2E49" w:rsidRDefault="003C6E7F" w:rsidP="00F1796E">
            <w:pPr>
              <w:pStyle w:val="TAL"/>
              <w:rPr>
                <w:i/>
                <w:lang w:eastAsia="ja-JP"/>
              </w:rPr>
            </w:pPr>
          </w:p>
        </w:tc>
        <w:tc>
          <w:tcPr>
            <w:tcW w:w="1587" w:type="dxa"/>
          </w:tcPr>
          <w:p w14:paraId="7617810B" w14:textId="77777777" w:rsidR="003C6E7F" w:rsidRPr="005B3D98" w:rsidRDefault="003C6E7F" w:rsidP="00F1796E">
            <w:pPr>
              <w:pStyle w:val="TAL"/>
              <w:rPr>
                <w:rFonts w:cs="Arial"/>
                <w:lang w:eastAsia="ja-JP"/>
              </w:rPr>
            </w:pPr>
            <w:r>
              <w:rPr>
                <w:rFonts w:cs="Arial"/>
                <w:lang w:eastAsia="ja-JP"/>
              </w:rPr>
              <w:t>9.3.1.236</w:t>
            </w:r>
          </w:p>
        </w:tc>
        <w:tc>
          <w:tcPr>
            <w:tcW w:w="1757" w:type="dxa"/>
          </w:tcPr>
          <w:p w14:paraId="7EBE6D04" w14:textId="77777777" w:rsidR="003C6E7F" w:rsidRDefault="003C6E7F" w:rsidP="00F1796E">
            <w:pPr>
              <w:pStyle w:val="TAL"/>
              <w:rPr>
                <w:lang w:eastAsia="zh-CN"/>
              </w:rPr>
            </w:pPr>
          </w:p>
        </w:tc>
        <w:tc>
          <w:tcPr>
            <w:tcW w:w="1077" w:type="dxa"/>
          </w:tcPr>
          <w:p w14:paraId="6A69338D"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60EBA739" w14:textId="77777777" w:rsidR="003C6E7F" w:rsidRDefault="003C6E7F" w:rsidP="00F1796E">
            <w:pPr>
              <w:pStyle w:val="TAC"/>
              <w:rPr>
                <w:lang w:eastAsia="ja-JP"/>
              </w:rPr>
            </w:pPr>
          </w:p>
        </w:tc>
      </w:tr>
      <w:tr w:rsidR="003C6E7F" w:rsidRPr="001D2E49" w14:paraId="02E2824C" w14:textId="77777777" w:rsidTr="00F1796E">
        <w:tc>
          <w:tcPr>
            <w:tcW w:w="2268" w:type="dxa"/>
          </w:tcPr>
          <w:p w14:paraId="5020A534" w14:textId="77777777" w:rsidR="003C6E7F" w:rsidRDefault="003C6E7F" w:rsidP="00F1796E">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0F6EAA7D" w14:textId="77777777" w:rsidR="003C6E7F" w:rsidRDefault="003C6E7F" w:rsidP="00F1796E">
            <w:pPr>
              <w:pStyle w:val="TAL"/>
              <w:rPr>
                <w:rFonts w:cs="Arial"/>
                <w:lang w:eastAsia="ja-JP"/>
              </w:rPr>
            </w:pPr>
          </w:p>
        </w:tc>
        <w:tc>
          <w:tcPr>
            <w:tcW w:w="1077" w:type="dxa"/>
          </w:tcPr>
          <w:p w14:paraId="238F34C9" w14:textId="77777777" w:rsidR="003C6E7F" w:rsidRPr="001D2E49" w:rsidRDefault="003C6E7F" w:rsidP="00F1796E">
            <w:pPr>
              <w:pStyle w:val="TAL"/>
              <w:rPr>
                <w:i/>
                <w:lang w:eastAsia="ja-JP"/>
              </w:rPr>
            </w:pPr>
            <w:r>
              <w:rPr>
                <w:rFonts w:cs="Arial"/>
                <w:bCs/>
                <w:i/>
                <w:szCs w:val="18"/>
                <w:lang w:eastAsia="ja-JP"/>
              </w:rPr>
              <w:t>0..1</w:t>
            </w:r>
          </w:p>
        </w:tc>
        <w:tc>
          <w:tcPr>
            <w:tcW w:w="1587" w:type="dxa"/>
          </w:tcPr>
          <w:p w14:paraId="47E8BF69" w14:textId="77777777" w:rsidR="003C6E7F" w:rsidRPr="005B3D98" w:rsidRDefault="003C6E7F" w:rsidP="00F1796E">
            <w:pPr>
              <w:pStyle w:val="TAL"/>
              <w:rPr>
                <w:rFonts w:cs="Arial"/>
                <w:lang w:eastAsia="ja-JP"/>
              </w:rPr>
            </w:pPr>
          </w:p>
        </w:tc>
        <w:tc>
          <w:tcPr>
            <w:tcW w:w="1757" w:type="dxa"/>
          </w:tcPr>
          <w:p w14:paraId="4704086B" w14:textId="77777777" w:rsidR="003C6E7F" w:rsidRDefault="003C6E7F" w:rsidP="00F1796E">
            <w:pPr>
              <w:pStyle w:val="TAL"/>
              <w:rPr>
                <w:lang w:eastAsia="zh-CN"/>
              </w:rPr>
            </w:pPr>
          </w:p>
        </w:tc>
        <w:tc>
          <w:tcPr>
            <w:tcW w:w="1077" w:type="dxa"/>
          </w:tcPr>
          <w:p w14:paraId="00C3D295"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73724C35" w14:textId="77777777" w:rsidR="003C6E7F" w:rsidRDefault="003C6E7F" w:rsidP="00F1796E">
            <w:pPr>
              <w:pStyle w:val="TAC"/>
              <w:rPr>
                <w:lang w:eastAsia="ja-JP"/>
              </w:rPr>
            </w:pPr>
          </w:p>
        </w:tc>
      </w:tr>
      <w:tr w:rsidR="003C6E7F" w:rsidRPr="001D2E49" w14:paraId="7F1023D0" w14:textId="77777777" w:rsidTr="00F1796E">
        <w:tc>
          <w:tcPr>
            <w:tcW w:w="2268" w:type="dxa"/>
          </w:tcPr>
          <w:p w14:paraId="46AD51FC" w14:textId="77777777" w:rsidR="003C6E7F" w:rsidRPr="001F5312" w:rsidRDefault="003C6E7F" w:rsidP="00F1796E">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022F091E" w14:textId="77777777" w:rsidR="003C6E7F" w:rsidRDefault="003C6E7F" w:rsidP="00F1796E">
            <w:pPr>
              <w:pStyle w:val="TAL"/>
              <w:rPr>
                <w:rFonts w:cs="Arial"/>
                <w:lang w:eastAsia="ja-JP"/>
              </w:rPr>
            </w:pPr>
          </w:p>
        </w:tc>
        <w:tc>
          <w:tcPr>
            <w:tcW w:w="1077" w:type="dxa"/>
          </w:tcPr>
          <w:p w14:paraId="617D82D6" w14:textId="77777777" w:rsidR="003C6E7F" w:rsidRPr="001F5312" w:rsidRDefault="003C6E7F" w:rsidP="00F1796E">
            <w:pPr>
              <w:pStyle w:val="TAL"/>
              <w:rPr>
                <w:rFonts w:cs="Arial"/>
                <w:bCs/>
                <w:i/>
                <w:szCs w:val="18"/>
                <w:lang w:eastAsia="ja-JP"/>
              </w:rPr>
            </w:pPr>
            <w:proofErr w:type="gramStart"/>
            <w:r w:rsidRPr="001F5312">
              <w:rPr>
                <w:rFonts w:cs="Arial"/>
                <w:bCs/>
                <w:i/>
                <w:szCs w:val="18"/>
                <w:lang w:eastAsia="ja-JP"/>
              </w:rPr>
              <w:t>1..&lt;</w:t>
            </w:r>
            <w:proofErr w:type="spellStart"/>
            <w:proofErr w:type="gramEnd"/>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7113BC4" w14:textId="77777777" w:rsidR="003C6E7F" w:rsidRPr="005B3D98" w:rsidRDefault="003C6E7F" w:rsidP="00F1796E">
            <w:pPr>
              <w:pStyle w:val="TAL"/>
              <w:rPr>
                <w:rFonts w:cs="Arial"/>
                <w:lang w:eastAsia="ja-JP"/>
              </w:rPr>
            </w:pPr>
          </w:p>
        </w:tc>
        <w:tc>
          <w:tcPr>
            <w:tcW w:w="1757" w:type="dxa"/>
          </w:tcPr>
          <w:p w14:paraId="5B2E8786" w14:textId="77777777" w:rsidR="003C6E7F" w:rsidRDefault="003C6E7F" w:rsidP="00F1796E">
            <w:pPr>
              <w:pStyle w:val="TAL"/>
              <w:rPr>
                <w:lang w:eastAsia="zh-CN"/>
              </w:rPr>
            </w:pPr>
          </w:p>
        </w:tc>
        <w:tc>
          <w:tcPr>
            <w:tcW w:w="1077" w:type="dxa"/>
          </w:tcPr>
          <w:p w14:paraId="2311F7CC" w14:textId="77777777" w:rsidR="003C6E7F" w:rsidRPr="001F5312" w:rsidRDefault="003C6E7F" w:rsidP="00F1796E">
            <w:pPr>
              <w:pStyle w:val="TAC"/>
              <w:rPr>
                <w:rFonts w:cs="Arial"/>
                <w:lang w:eastAsia="zh-CN"/>
              </w:rPr>
            </w:pPr>
            <w:r>
              <w:rPr>
                <w:rFonts w:cs="Arial"/>
                <w:lang w:eastAsia="zh-CN"/>
              </w:rPr>
              <w:t>-</w:t>
            </w:r>
          </w:p>
        </w:tc>
        <w:tc>
          <w:tcPr>
            <w:tcW w:w="1077" w:type="dxa"/>
          </w:tcPr>
          <w:p w14:paraId="035C17F7" w14:textId="77777777" w:rsidR="003C6E7F" w:rsidRDefault="003C6E7F" w:rsidP="00F1796E">
            <w:pPr>
              <w:pStyle w:val="TAC"/>
              <w:rPr>
                <w:lang w:eastAsia="ja-JP"/>
              </w:rPr>
            </w:pPr>
          </w:p>
        </w:tc>
      </w:tr>
      <w:tr w:rsidR="003C6E7F" w:rsidRPr="001D2E49" w14:paraId="7E4BA266" w14:textId="77777777" w:rsidTr="00F1796E">
        <w:tc>
          <w:tcPr>
            <w:tcW w:w="2268" w:type="dxa"/>
          </w:tcPr>
          <w:p w14:paraId="293ACE89" w14:textId="77777777" w:rsidR="003C6E7F" w:rsidRDefault="003C6E7F" w:rsidP="00F1796E">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50122DDE" w14:textId="77777777" w:rsidR="003C6E7F" w:rsidRDefault="003C6E7F" w:rsidP="00F1796E">
            <w:pPr>
              <w:pStyle w:val="TAL"/>
              <w:rPr>
                <w:rFonts w:cs="Arial"/>
                <w:lang w:eastAsia="ja-JP"/>
              </w:rPr>
            </w:pPr>
            <w:r w:rsidRPr="001F5312">
              <w:rPr>
                <w:rFonts w:eastAsia="Courier New" w:cs="Arial"/>
                <w:lang w:eastAsia="ja-JP"/>
              </w:rPr>
              <w:t>M</w:t>
            </w:r>
          </w:p>
        </w:tc>
        <w:tc>
          <w:tcPr>
            <w:tcW w:w="1077" w:type="dxa"/>
          </w:tcPr>
          <w:p w14:paraId="64767E27" w14:textId="77777777" w:rsidR="003C6E7F" w:rsidRPr="001D2E49" w:rsidRDefault="003C6E7F" w:rsidP="00F1796E">
            <w:pPr>
              <w:pStyle w:val="TAL"/>
              <w:rPr>
                <w:i/>
                <w:lang w:eastAsia="ja-JP"/>
              </w:rPr>
            </w:pPr>
          </w:p>
        </w:tc>
        <w:tc>
          <w:tcPr>
            <w:tcW w:w="1587" w:type="dxa"/>
          </w:tcPr>
          <w:p w14:paraId="30D29C93" w14:textId="77777777" w:rsidR="003C6E7F" w:rsidRPr="005B3D98" w:rsidRDefault="003C6E7F" w:rsidP="00F1796E">
            <w:pPr>
              <w:pStyle w:val="TAL"/>
              <w:rPr>
                <w:rFonts w:cs="Arial"/>
                <w:lang w:eastAsia="ja-JP"/>
              </w:rPr>
            </w:pPr>
            <w:r w:rsidRPr="001F5312">
              <w:rPr>
                <w:rFonts w:cs="Arial"/>
                <w:lang w:eastAsia="ja-JP"/>
              </w:rPr>
              <w:t>9.3.1.</w:t>
            </w:r>
            <w:r>
              <w:rPr>
                <w:rFonts w:cs="Arial"/>
                <w:lang w:eastAsia="ja-JP"/>
              </w:rPr>
              <w:t>218</w:t>
            </w:r>
          </w:p>
        </w:tc>
        <w:tc>
          <w:tcPr>
            <w:tcW w:w="1757" w:type="dxa"/>
          </w:tcPr>
          <w:p w14:paraId="1ACD774A" w14:textId="77777777" w:rsidR="003C6E7F" w:rsidRDefault="003C6E7F" w:rsidP="00F1796E">
            <w:pPr>
              <w:pStyle w:val="TAL"/>
              <w:rPr>
                <w:lang w:eastAsia="zh-CN"/>
              </w:rPr>
            </w:pPr>
            <w:r>
              <w:rPr>
                <w:lang w:eastAsia="zh-CN"/>
              </w:rPr>
              <w:t>Contains the MRB ID value allocated at the source NG-RAN node.</w:t>
            </w:r>
          </w:p>
        </w:tc>
        <w:tc>
          <w:tcPr>
            <w:tcW w:w="1077" w:type="dxa"/>
          </w:tcPr>
          <w:p w14:paraId="57661B16"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032A0698" w14:textId="77777777" w:rsidR="003C6E7F" w:rsidRDefault="003C6E7F" w:rsidP="00F1796E">
            <w:pPr>
              <w:pStyle w:val="TAC"/>
              <w:rPr>
                <w:lang w:eastAsia="ja-JP"/>
              </w:rPr>
            </w:pPr>
          </w:p>
        </w:tc>
      </w:tr>
      <w:tr w:rsidR="003C6E7F" w:rsidRPr="001D2E49" w14:paraId="70D8032C" w14:textId="77777777" w:rsidTr="00F1796E">
        <w:tc>
          <w:tcPr>
            <w:tcW w:w="2268" w:type="dxa"/>
          </w:tcPr>
          <w:p w14:paraId="36A21134" w14:textId="77777777" w:rsidR="003C6E7F" w:rsidRDefault="003C6E7F" w:rsidP="00F1796E">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027AC2E6" w14:textId="77777777" w:rsidR="003C6E7F" w:rsidRDefault="003C6E7F" w:rsidP="00F1796E">
            <w:pPr>
              <w:pStyle w:val="TAL"/>
              <w:rPr>
                <w:rFonts w:cs="Arial"/>
                <w:lang w:eastAsia="ja-JP"/>
              </w:rPr>
            </w:pPr>
          </w:p>
        </w:tc>
        <w:tc>
          <w:tcPr>
            <w:tcW w:w="1077" w:type="dxa"/>
          </w:tcPr>
          <w:p w14:paraId="3A939E36" w14:textId="77777777" w:rsidR="003C6E7F" w:rsidRPr="001D2E49" w:rsidRDefault="003C6E7F" w:rsidP="00F1796E">
            <w:pPr>
              <w:pStyle w:val="TAL"/>
              <w:rPr>
                <w:i/>
                <w:lang w:eastAsia="ja-JP"/>
              </w:rPr>
            </w:pPr>
            <w:proofErr w:type="gramStart"/>
            <w:r w:rsidRPr="001F5312">
              <w:rPr>
                <w:rFonts w:cs="Arial"/>
                <w:i/>
                <w:lang w:eastAsia="ja-JP"/>
              </w:rPr>
              <w:t>1..&lt;</w:t>
            </w:r>
            <w:proofErr w:type="spellStart"/>
            <w:proofErr w:type="gramEnd"/>
            <w:r w:rsidRPr="001F5312">
              <w:rPr>
                <w:rFonts w:cs="Arial"/>
                <w:i/>
                <w:lang w:eastAsia="ja-JP"/>
              </w:rPr>
              <w:t>maxnoofMBSQoSflows</w:t>
            </w:r>
            <w:proofErr w:type="spellEnd"/>
            <w:r w:rsidRPr="001F5312">
              <w:rPr>
                <w:rFonts w:cs="Arial"/>
                <w:i/>
                <w:lang w:eastAsia="ja-JP"/>
              </w:rPr>
              <w:t>&gt;</w:t>
            </w:r>
          </w:p>
        </w:tc>
        <w:tc>
          <w:tcPr>
            <w:tcW w:w="1587" w:type="dxa"/>
          </w:tcPr>
          <w:p w14:paraId="4C296159" w14:textId="77777777" w:rsidR="003C6E7F" w:rsidRPr="005B3D98" w:rsidRDefault="003C6E7F" w:rsidP="00F1796E">
            <w:pPr>
              <w:pStyle w:val="TAL"/>
              <w:rPr>
                <w:rFonts w:cs="Arial"/>
                <w:lang w:eastAsia="ja-JP"/>
              </w:rPr>
            </w:pPr>
          </w:p>
        </w:tc>
        <w:tc>
          <w:tcPr>
            <w:tcW w:w="1757" w:type="dxa"/>
          </w:tcPr>
          <w:p w14:paraId="6A887B1B" w14:textId="77777777" w:rsidR="003C6E7F" w:rsidRDefault="003C6E7F" w:rsidP="00F1796E">
            <w:pPr>
              <w:pStyle w:val="TAL"/>
              <w:rPr>
                <w:lang w:eastAsia="zh-CN"/>
              </w:rPr>
            </w:pPr>
          </w:p>
        </w:tc>
        <w:tc>
          <w:tcPr>
            <w:tcW w:w="1077" w:type="dxa"/>
          </w:tcPr>
          <w:p w14:paraId="10E7AA9B"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2288B016" w14:textId="77777777" w:rsidR="003C6E7F" w:rsidRDefault="003C6E7F" w:rsidP="00F1796E">
            <w:pPr>
              <w:pStyle w:val="TAC"/>
              <w:rPr>
                <w:lang w:eastAsia="ja-JP"/>
              </w:rPr>
            </w:pPr>
          </w:p>
        </w:tc>
      </w:tr>
      <w:tr w:rsidR="003C6E7F" w:rsidRPr="001D2E49" w14:paraId="3BC4403A" w14:textId="77777777" w:rsidTr="00F1796E">
        <w:tc>
          <w:tcPr>
            <w:tcW w:w="2268" w:type="dxa"/>
          </w:tcPr>
          <w:p w14:paraId="29FE9E41" w14:textId="77777777" w:rsidR="003C6E7F" w:rsidRDefault="003C6E7F" w:rsidP="00F1796E">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2809F36A" w14:textId="77777777" w:rsidR="003C6E7F" w:rsidRDefault="003C6E7F" w:rsidP="00F1796E">
            <w:pPr>
              <w:pStyle w:val="TAL"/>
              <w:rPr>
                <w:rFonts w:cs="Arial"/>
                <w:lang w:eastAsia="ja-JP"/>
              </w:rPr>
            </w:pPr>
            <w:r w:rsidRPr="001F5312">
              <w:rPr>
                <w:rFonts w:eastAsia="Courier New" w:cs="Arial"/>
                <w:lang w:eastAsia="ja-JP"/>
              </w:rPr>
              <w:t>M</w:t>
            </w:r>
          </w:p>
        </w:tc>
        <w:tc>
          <w:tcPr>
            <w:tcW w:w="1077" w:type="dxa"/>
          </w:tcPr>
          <w:p w14:paraId="20CBEE25" w14:textId="77777777" w:rsidR="003C6E7F" w:rsidRPr="001D2E49" w:rsidRDefault="003C6E7F" w:rsidP="00F1796E">
            <w:pPr>
              <w:pStyle w:val="TAL"/>
              <w:rPr>
                <w:i/>
                <w:lang w:eastAsia="ja-JP"/>
              </w:rPr>
            </w:pPr>
          </w:p>
        </w:tc>
        <w:tc>
          <w:tcPr>
            <w:tcW w:w="1587" w:type="dxa"/>
          </w:tcPr>
          <w:p w14:paraId="4A7BC39A" w14:textId="77777777" w:rsidR="003C6E7F" w:rsidRPr="001F5312" w:rsidRDefault="003C6E7F" w:rsidP="00F1796E">
            <w:pPr>
              <w:pStyle w:val="TAL"/>
              <w:rPr>
                <w:rFonts w:cs="Arial"/>
                <w:lang w:eastAsia="ja-JP"/>
              </w:rPr>
            </w:pPr>
            <w:r w:rsidRPr="001F5312">
              <w:rPr>
                <w:rFonts w:cs="Arial"/>
                <w:lang w:eastAsia="ja-JP"/>
              </w:rPr>
              <w:t>QoS Flow Identifier</w:t>
            </w:r>
          </w:p>
          <w:p w14:paraId="090BD3B3" w14:textId="77777777" w:rsidR="003C6E7F" w:rsidRPr="005B3D98" w:rsidRDefault="003C6E7F" w:rsidP="00F1796E">
            <w:pPr>
              <w:pStyle w:val="TAL"/>
              <w:rPr>
                <w:rFonts w:cs="Arial"/>
                <w:lang w:eastAsia="ja-JP"/>
              </w:rPr>
            </w:pPr>
            <w:r w:rsidRPr="001F5312">
              <w:rPr>
                <w:rFonts w:cs="Arial"/>
                <w:lang w:eastAsia="ja-JP"/>
              </w:rPr>
              <w:t>9.3.1.51</w:t>
            </w:r>
          </w:p>
        </w:tc>
        <w:tc>
          <w:tcPr>
            <w:tcW w:w="1757" w:type="dxa"/>
          </w:tcPr>
          <w:p w14:paraId="25C52AF5" w14:textId="77777777" w:rsidR="003C6E7F" w:rsidRDefault="003C6E7F" w:rsidP="00F1796E">
            <w:pPr>
              <w:pStyle w:val="TAL"/>
              <w:rPr>
                <w:lang w:eastAsia="zh-CN"/>
              </w:rPr>
            </w:pPr>
          </w:p>
        </w:tc>
        <w:tc>
          <w:tcPr>
            <w:tcW w:w="1077" w:type="dxa"/>
          </w:tcPr>
          <w:p w14:paraId="180DC3EF"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632273E0" w14:textId="77777777" w:rsidR="003C6E7F" w:rsidRDefault="003C6E7F" w:rsidP="00F1796E">
            <w:pPr>
              <w:pStyle w:val="TAC"/>
              <w:rPr>
                <w:lang w:eastAsia="ja-JP"/>
              </w:rPr>
            </w:pPr>
          </w:p>
        </w:tc>
      </w:tr>
      <w:tr w:rsidR="003C6E7F" w:rsidRPr="001D2E49" w14:paraId="78C79D34" w14:textId="77777777" w:rsidTr="00F1796E">
        <w:tc>
          <w:tcPr>
            <w:tcW w:w="2268" w:type="dxa"/>
          </w:tcPr>
          <w:p w14:paraId="72E0C177" w14:textId="77777777" w:rsidR="003C6E7F" w:rsidRDefault="003C6E7F" w:rsidP="00F1796E">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336AEE9D" w14:textId="77777777" w:rsidR="003C6E7F" w:rsidRDefault="003C6E7F" w:rsidP="00F1796E">
            <w:pPr>
              <w:pStyle w:val="TAL"/>
              <w:rPr>
                <w:rFonts w:cs="Arial"/>
                <w:lang w:eastAsia="ja-JP"/>
              </w:rPr>
            </w:pPr>
            <w:r>
              <w:rPr>
                <w:rFonts w:eastAsia="Courier New" w:cs="Arial"/>
                <w:lang w:eastAsia="ja-JP"/>
              </w:rPr>
              <w:t>O</w:t>
            </w:r>
          </w:p>
        </w:tc>
        <w:tc>
          <w:tcPr>
            <w:tcW w:w="1077" w:type="dxa"/>
          </w:tcPr>
          <w:p w14:paraId="2850C498" w14:textId="77777777" w:rsidR="003C6E7F" w:rsidRPr="001D2E49" w:rsidRDefault="003C6E7F" w:rsidP="00F1796E">
            <w:pPr>
              <w:pStyle w:val="TAL"/>
              <w:rPr>
                <w:i/>
                <w:lang w:eastAsia="ja-JP"/>
              </w:rPr>
            </w:pPr>
          </w:p>
        </w:tc>
        <w:tc>
          <w:tcPr>
            <w:tcW w:w="1587" w:type="dxa"/>
          </w:tcPr>
          <w:p w14:paraId="3D92C09A" w14:textId="77777777" w:rsidR="003C6E7F" w:rsidRPr="005B3D98" w:rsidRDefault="003C6E7F" w:rsidP="00F1796E">
            <w:pPr>
              <w:pStyle w:val="TAL"/>
              <w:rPr>
                <w:rFonts w:cs="Arial"/>
                <w:lang w:eastAsia="ja-JP"/>
              </w:rPr>
            </w:pPr>
            <w:r w:rsidRPr="001F5312">
              <w:rPr>
                <w:rFonts w:cs="Arial"/>
                <w:lang w:eastAsia="ja-JP"/>
              </w:rPr>
              <w:t>9.3.1.</w:t>
            </w:r>
            <w:r>
              <w:rPr>
                <w:rFonts w:cs="Arial"/>
                <w:lang w:eastAsia="ja-JP"/>
              </w:rPr>
              <w:t>219</w:t>
            </w:r>
          </w:p>
        </w:tc>
        <w:tc>
          <w:tcPr>
            <w:tcW w:w="1757" w:type="dxa"/>
          </w:tcPr>
          <w:p w14:paraId="41F3B56D" w14:textId="77777777" w:rsidR="003C6E7F" w:rsidRDefault="003C6E7F" w:rsidP="00F1796E">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D83FC80"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0B7A958B" w14:textId="77777777" w:rsidR="003C6E7F" w:rsidRDefault="003C6E7F" w:rsidP="00F1796E">
            <w:pPr>
              <w:pStyle w:val="TAC"/>
              <w:rPr>
                <w:lang w:eastAsia="ja-JP"/>
              </w:rPr>
            </w:pPr>
          </w:p>
        </w:tc>
      </w:tr>
      <w:tr w:rsidR="003C6E7F" w:rsidRPr="001D2E49" w14:paraId="49DDD2DD" w14:textId="77777777" w:rsidTr="00F1796E">
        <w:tc>
          <w:tcPr>
            <w:tcW w:w="2268" w:type="dxa"/>
          </w:tcPr>
          <w:p w14:paraId="1CE6DE6F" w14:textId="77777777" w:rsidR="003C6E7F" w:rsidRPr="001F5312" w:rsidRDefault="003C6E7F" w:rsidP="00F1796E">
            <w:pPr>
              <w:pStyle w:val="TAL"/>
              <w:rPr>
                <w:rFonts w:cs="Arial"/>
                <w:lang w:eastAsia="ja-JP"/>
              </w:rPr>
            </w:pPr>
            <w:r w:rsidRPr="00D11FEF">
              <w:rPr>
                <w:rFonts w:eastAsia="宋体"/>
              </w:rPr>
              <w:lastRenderedPageBreak/>
              <w:t>QMC Configuration Information</w:t>
            </w:r>
          </w:p>
        </w:tc>
        <w:tc>
          <w:tcPr>
            <w:tcW w:w="1020" w:type="dxa"/>
          </w:tcPr>
          <w:p w14:paraId="5FF01C9E" w14:textId="77777777" w:rsidR="003C6E7F" w:rsidRPr="001F5312" w:rsidRDefault="003C6E7F" w:rsidP="00F1796E">
            <w:pPr>
              <w:pStyle w:val="TAL"/>
              <w:rPr>
                <w:rFonts w:eastAsia="Courier New" w:cs="Arial"/>
                <w:lang w:eastAsia="ja-JP"/>
              </w:rPr>
            </w:pPr>
            <w:r w:rsidRPr="00DB380F">
              <w:rPr>
                <w:rFonts w:eastAsia="宋体" w:cs="Arial"/>
                <w:lang w:eastAsia="ja-JP"/>
              </w:rPr>
              <w:t>O</w:t>
            </w:r>
          </w:p>
        </w:tc>
        <w:tc>
          <w:tcPr>
            <w:tcW w:w="1077" w:type="dxa"/>
          </w:tcPr>
          <w:p w14:paraId="1986C081" w14:textId="77777777" w:rsidR="003C6E7F" w:rsidRPr="001D2E49" w:rsidRDefault="003C6E7F" w:rsidP="00F1796E">
            <w:pPr>
              <w:pStyle w:val="TAL"/>
              <w:rPr>
                <w:i/>
                <w:lang w:eastAsia="ja-JP"/>
              </w:rPr>
            </w:pPr>
          </w:p>
        </w:tc>
        <w:tc>
          <w:tcPr>
            <w:tcW w:w="1587" w:type="dxa"/>
          </w:tcPr>
          <w:p w14:paraId="6193C5F1" w14:textId="77777777" w:rsidR="003C6E7F" w:rsidRPr="001F5312" w:rsidRDefault="003C6E7F" w:rsidP="00F1796E">
            <w:pPr>
              <w:pStyle w:val="TAL"/>
              <w:rPr>
                <w:rFonts w:cs="Arial"/>
                <w:lang w:eastAsia="ja-JP"/>
              </w:rPr>
            </w:pPr>
            <w:r w:rsidRPr="00473D4E">
              <w:rPr>
                <w:rFonts w:eastAsia="宋体" w:cs="Arial"/>
                <w:lang w:eastAsia="ja-JP"/>
              </w:rPr>
              <w:t>9.3.1.223</w:t>
            </w:r>
          </w:p>
        </w:tc>
        <w:tc>
          <w:tcPr>
            <w:tcW w:w="1757" w:type="dxa"/>
          </w:tcPr>
          <w:p w14:paraId="7D1D876A" w14:textId="77777777" w:rsidR="003C6E7F" w:rsidRPr="001F5312" w:rsidRDefault="003C6E7F" w:rsidP="00F1796E">
            <w:pPr>
              <w:pStyle w:val="TAL"/>
              <w:rPr>
                <w:rFonts w:cs="Arial"/>
                <w:lang w:eastAsia="ja-JP"/>
              </w:rPr>
            </w:pPr>
            <w:r w:rsidRPr="00DB380F">
              <w:rPr>
                <w:rFonts w:eastAsia="宋体" w:cs="Arial"/>
                <w:szCs w:val="18"/>
                <w:lang w:eastAsia="ja-JP"/>
              </w:rPr>
              <w:t xml:space="preserve">Used for passing the </w:t>
            </w:r>
            <w:proofErr w:type="spellStart"/>
            <w:r w:rsidRPr="00DB380F">
              <w:rPr>
                <w:rFonts w:eastAsia="宋体" w:cs="Arial"/>
                <w:szCs w:val="18"/>
                <w:lang w:eastAsia="ja-JP"/>
              </w:rPr>
              <w:t>QoE</w:t>
            </w:r>
            <w:proofErr w:type="spellEnd"/>
            <w:r w:rsidRPr="00DB380F">
              <w:rPr>
                <w:rFonts w:eastAsia="宋体" w:cs="Arial"/>
                <w:szCs w:val="18"/>
                <w:lang w:eastAsia="ja-JP"/>
              </w:rPr>
              <w:t xml:space="preserv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70E0D7AE" w14:textId="77777777" w:rsidR="003C6E7F" w:rsidRPr="001F5312" w:rsidRDefault="003C6E7F" w:rsidP="00F1796E">
            <w:pPr>
              <w:pStyle w:val="TAC"/>
              <w:rPr>
                <w:rFonts w:cs="Arial"/>
                <w:lang w:eastAsia="zh-CN"/>
              </w:rPr>
            </w:pPr>
            <w:r w:rsidRPr="00DB380F">
              <w:rPr>
                <w:rFonts w:eastAsia="宋体"/>
                <w:lang w:eastAsia="zh-CN"/>
              </w:rPr>
              <w:t>YES</w:t>
            </w:r>
          </w:p>
        </w:tc>
        <w:tc>
          <w:tcPr>
            <w:tcW w:w="1077" w:type="dxa"/>
          </w:tcPr>
          <w:p w14:paraId="7CBF16E2" w14:textId="77777777" w:rsidR="003C6E7F" w:rsidRDefault="003C6E7F" w:rsidP="00F1796E">
            <w:pPr>
              <w:pStyle w:val="TAC"/>
              <w:rPr>
                <w:lang w:eastAsia="ja-JP"/>
              </w:rPr>
            </w:pPr>
            <w:r w:rsidRPr="00DB380F">
              <w:rPr>
                <w:rFonts w:eastAsia="宋体"/>
                <w:lang w:eastAsia="ja-JP"/>
              </w:rPr>
              <w:t>ignore</w:t>
            </w:r>
          </w:p>
        </w:tc>
      </w:tr>
      <w:tr w:rsidR="003C6E7F" w:rsidRPr="001D2E49" w14:paraId="592F1DC4" w14:textId="77777777" w:rsidTr="00F1796E">
        <w:tc>
          <w:tcPr>
            <w:tcW w:w="2268" w:type="dxa"/>
          </w:tcPr>
          <w:p w14:paraId="5DEF3E60" w14:textId="77777777" w:rsidR="003C6E7F" w:rsidRPr="00ED2F3C" w:rsidRDefault="003C6E7F" w:rsidP="00F1796E">
            <w:pPr>
              <w:pStyle w:val="TAL"/>
              <w:rPr>
                <w:rFonts w:eastAsia="宋体"/>
                <w:lang w:val="fr-FR"/>
              </w:rPr>
            </w:pPr>
            <w:r w:rsidRPr="00ED2F3C">
              <w:rPr>
                <w:rFonts w:eastAsia="宋体"/>
                <w:b/>
                <w:bCs/>
                <w:lang w:val="fr-FR"/>
              </w:rPr>
              <w:t xml:space="preserve">NGAP IE Support Information </w:t>
            </w:r>
            <w:proofErr w:type="spellStart"/>
            <w:r w:rsidRPr="00ED2F3C">
              <w:rPr>
                <w:rFonts w:eastAsia="宋体"/>
                <w:b/>
                <w:bCs/>
                <w:lang w:val="fr-FR"/>
              </w:rPr>
              <w:t>Request</w:t>
            </w:r>
            <w:proofErr w:type="spellEnd"/>
            <w:r w:rsidRPr="00ED2F3C">
              <w:rPr>
                <w:rFonts w:eastAsia="宋体"/>
                <w:b/>
                <w:bCs/>
                <w:lang w:val="fr-FR"/>
              </w:rPr>
              <w:t xml:space="preserve"> List</w:t>
            </w:r>
          </w:p>
        </w:tc>
        <w:tc>
          <w:tcPr>
            <w:tcW w:w="1020" w:type="dxa"/>
          </w:tcPr>
          <w:p w14:paraId="3E38DDC3" w14:textId="77777777" w:rsidR="003C6E7F" w:rsidRPr="00ED2F3C" w:rsidRDefault="003C6E7F" w:rsidP="00F1796E">
            <w:pPr>
              <w:pStyle w:val="TAL"/>
              <w:rPr>
                <w:rFonts w:eastAsia="宋体" w:cs="Arial"/>
                <w:lang w:val="fr-FR" w:eastAsia="ja-JP"/>
              </w:rPr>
            </w:pPr>
          </w:p>
        </w:tc>
        <w:tc>
          <w:tcPr>
            <w:tcW w:w="1077" w:type="dxa"/>
          </w:tcPr>
          <w:p w14:paraId="26A06978" w14:textId="77777777" w:rsidR="003C6E7F" w:rsidRPr="001D2E49" w:rsidRDefault="003C6E7F" w:rsidP="00F1796E">
            <w:pPr>
              <w:pStyle w:val="TAL"/>
              <w:rPr>
                <w:i/>
                <w:lang w:eastAsia="ja-JP"/>
              </w:rPr>
            </w:pPr>
            <w:r>
              <w:rPr>
                <w:i/>
                <w:lang w:eastAsia="ja-JP"/>
              </w:rPr>
              <w:t>0..1</w:t>
            </w:r>
          </w:p>
        </w:tc>
        <w:tc>
          <w:tcPr>
            <w:tcW w:w="1587" w:type="dxa"/>
          </w:tcPr>
          <w:p w14:paraId="72FADC16" w14:textId="77777777" w:rsidR="003C6E7F" w:rsidRPr="00473D4E" w:rsidRDefault="003C6E7F" w:rsidP="00F1796E">
            <w:pPr>
              <w:pStyle w:val="TAL"/>
              <w:rPr>
                <w:rFonts w:eastAsia="宋体" w:cs="Arial"/>
                <w:lang w:eastAsia="ja-JP"/>
              </w:rPr>
            </w:pPr>
          </w:p>
        </w:tc>
        <w:tc>
          <w:tcPr>
            <w:tcW w:w="1757" w:type="dxa"/>
          </w:tcPr>
          <w:p w14:paraId="1CDA1A60" w14:textId="77777777" w:rsidR="003C6E7F" w:rsidRPr="00DB380F" w:rsidRDefault="003C6E7F" w:rsidP="00F1796E">
            <w:pPr>
              <w:pStyle w:val="TAL"/>
              <w:rPr>
                <w:rFonts w:eastAsia="宋体" w:cs="Arial"/>
                <w:szCs w:val="18"/>
                <w:lang w:eastAsia="ja-JP"/>
              </w:rPr>
            </w:pPr>
          </w:p>
        </w:tc>
        <w:tc>
          <w:tcPr>
            <w:tcW w:w="1077" w:type="dxa"/>
          </w:tcPr>
          <w:p w14:paraId="76329B61" w14:textId="77777777" w:rsidR="003C6E7F" w:rsidRPr="00DB380F" w:rsidRDefault="003C6E7F" w:rsidP="00F1796E">
            <w:pPr>
              <w:pStyle w:val="TAC"/>
              <w:rPr>
                <w:rFonts w:eastAsia="宋体"/>
                <w:lang w:eastAsia="zh-CN"/>
              </w:rPr>
            </w:pPr>
            <w:r>
              <w:rPr>
                <w:rFonts w:eastAsia="宋体"/>
                <w:lang w:eastAsia="zh-CN"/>
              </w:rPr>
              <w:t>YES</w:t>
            </w:r>
          </w:p>
        </w:tc>
        <w:tc>
          <w:tcPr>
            <w:tcW w:w="1077" w:type="dxa"/>
          </w:tcPr>
          <w:p w14:paraId="0E7FD586" w14:textId="77777777" w:rsidR="003C6E7F" w:rsidRPr="00DB380F" w:rsidRDefault="003C6E7F" w:rsidP="00F1796E">
            <w:pPr>
              <w:pStyle w:val="TAC"/>
              <w:rPr>
                <w:rFonts w:eastAsia="宋体"/>
                <w:lang w:eastAsia="ja-JP"/>
              </w:rPr>
            </w:pPr>
            <w:r>
              <w:rPr>
                <w:rFonts w:eastAsia="宋体"/>
                <w:lang w:eastAsia="ja-JP"/>
              </w:rPr>
              <w:t>ignore</w:t>
            </w:r>
          </w:p>
        </w:tc>
      </w:tr>
      <w:tr w:rsidR="003C6E7F" w:rsidRPr="001D2E49" w14:paraId="35D9A21C" w14:textId="77777777" w:rsidTr="00F1796E">
        <w:tc>
          <w:tcPr>
            <w:tcW w:w="2268" w:type="dxa"/>
          </w:tcPr>
          <w:p w14:paraId="7F95C8DB" w14:textId="77777777" w:rsidR="003C6E7F" w:rsidRDefault="003C6E7F" w:rsidP="00F1796E">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304785E7" w14:textId="77777777" w:rsidR="003C6E7F" w:rsidRDefault="003C6E7F" w:rsidP="00F1796E">
            <w:pPr>
              <w:pStyle w:val="TAL"/>
              <w:rPr>
                <w:rFonts w:eastAsia="宋体" w:cs="Arial"/>
                <w:lang w:eastAsia="ja-JP"/>
              </w:rPr>
            </w:pPr>
          </w:p>
        </w:tc>
        <w:tc>
          <w:tcPr>
            <w:tcW w:w="1077" w:type="dxa"/>
          </w:tcPr>
          <w:p w14:paraId="42E8AAA3" w14:textId="77777777" w:rsidR="003C6E7F" w:rsidRPr="001D2E49" w:rsidRDefault="003C6E7F" w:rsidP="00F1796E">
            <w:pPr>
              <w:pStyle w:val="TAL"/>
              <w:rPr>
                <w:i/>
                <w:lang w:eastAsia="ja-JP"/>
              </w:rPr>
            </w:pPr>
            <w:proofErr w:type="gramStart"/>
            <w:r>
              <w:rPr>
                <w:i/>
                <w:lang w:eastAsia="ja-JP"/>
              </w:rPr>
              <w:t>1..&lt;</w:t>
            </w:r>
            <w:proofErr w:type="spellStart"/>
            <w:proofErr w:type="gramEnd"/>
            <w:r>
              <w:rPr>
                <w:i/>
                <w:lang w:eastAsia="ja-JP"/>
              </w:rPr>
              <w:t>maxnoofIESupportInfo</w:t>
            </w:r>
            <w:proofErr w:type="spellEnd"/>
            <w:r>
              <w:rPr>
                <w:i/>
                <w:lang w:eastAsia="ja-JP"/>
              </w:rPr>
              <w:t>&gt;</w:t>
            </w:r>
          </w:p>
        </w:tc>
        <w:tc>
          <w:tcPr>
            <w:tcW w:w="1587" w:type="dxa"/>
          </w:tcPr>
          <w:p w14:paraId="72E70022" w14:textId="77777777" w:rsidR="003C6E7F" w:rsidRPr="00677BFB" w:rsidRDefault="003C6E7F" w:rsidP="00F1796E">
            <w:pPr>
              <w:pStyle w:val="TAL"/>
              <w:rPr>
                <w:rFonts w:eastAsia="宋体" w:cs="Arial"/>
                <w:lang w:eastAsia="ja-JP"/>
              </w:rPr>
            </w:pPr>
          </w:p>
        </w:tc>
        <w:tc>
          <w:tcPr>
            <w:tcW w:w="1757" w:type="dxa"/>
          </w:tcPr>
          <w:p w14:paraId="22FD1F26" w14:textId="77777777" w:rsidR="003C6E7F" w:rsidRPr="00DB380F" w:rsidRDefault="003C6E7F" w:rsidP="00F1796E">
            <w:pPr>
              <w:pStyle w:val="TAL"/>
              <w:rPr>
                <w:rFonts w:eastAsia="宋体" w:cs="Arial"/>
                <w:szCs w:val="18"/>
                <w:lang w:eastAsia="ja-JP"/>
              </w:rPr>
            </w:pPr>
          </w:p>
        </w:tc>
        <w:tc>
          <w:tcPr>
            <w:tcW w:w="1077" w:type="dxa"/>
          </w:tcPr>
          <w:p w14:paraId="63A0C5F3" w14:textId="77777777" w:rsidR="003C6E7F" w:rsidRPr="001F5312" w:rsidRDefault="003C6E7F" w:rsidP="00F1796E">
            <w:pPr>
              <w:pStyle w:val="TAC"/>
              <w:rPr>
                <w:rFonts w:cs="Arial"/>
                <w:lang w:eastAsia="zh-CN"/>
              </w:rPr>
            </w:pPr>
            <w:r>
              <w:rPr>
                <w:rFonts w:cs="Arial"/>
                <w:lang w:eastAsia="zh-CN"/>
              </w:rPr>
              <w:t>-</w:t>
            </w:r>
          </w:p>
        </w:tc>
        <w:tc>
          <w:tcPr>
            <w:tcW w:w="1077" w:type="dxa"/>
          </w:tcPr>
          <w:p w14:paraId="29D6F09E" w14:textId="77777777" w:rsidR="003C6E7F" w:rsidRPr="00DB380F" w:rsidRDefault="003C6E7F" w:rsidP="00F1796E">
            <w:pPr>
              <w:pStyle w:val="TAC"/>
              <w:rPr>
                <w:rFonts w:eastAsia="宋体"/>
                <w:lang w:eastAsia="ja-JP"/>
              </w:rPr>
            </w:pPr>
          </w:p>
        </w:tc>
      </w:tr>
      <w:tr w:rsidR="003C6E7F" w:rsidRPr="001D2E49" w14:paraId="07D899B6" w14:textId="77777777" w:rsidTr="00F1796E">
        <w:tc>
          <w:tcPr>
            <w:tcW w:w="2268" w:type="dxa"/>
          </w:tcPr>
          <w:p w14:paraId="792CD54C" w14:textId="77777777" w:rsidR="003C6E7F" w:rsidRPr="00D11FEF" w:rsidRDefault="003C6E7F" w:rsidP="00F1796E">
            <w:pPr>
              <w:pStyle w:val="TAL"/>
              <w:ind w:left="158"/>
              <w:rPr>
                <w:rFonts w:eastAsia="宋体"/>
              </w:rPr>
            </w:pPr>
            <w:r>
              <w:rPr>
                <w:rFonts w:eastAsia="宋体"/>
              </w:rPr>
              <w:t>&gt;&gt;NGAP Protocol IE-Id</w:t>
            </w:r>
          </w:p>
        </w:tc>
        <w:tc>
          <w:tcPr>
            <w:tcW w:w="1020" w:type="dxa"/>
          </w:tcPr>
          <w:p w14:paraId="47FFCF9A" w14:textId="77777777" w:rsidR="003C6E7F" w:rsidRPr="00DB380F" w:rsidRDefault="003C6E7F" w:rsidP="00F1796E">
            <w:pPr>
              <w:pStyle w:val="TAL"/>
              <w:rPr>
                <w:rFonts w:eastAsia="宋体" w:cs="Arial"/>
                <w:lang w:eastAsia="ja-JP"/>
              </w:rPr>
            </w:pPr>
            <w:r>
              <w:rPr>
                <w:rFonts w:eastAsia="宋体" w:cs="Arial"/>
                <w:lang w:eastAsia="ja-JP"/>
              </w:rPr>
              <w:t>M</w:t>
            </w:r>
          </w:p>
        </w:tc>
        <w:tc>
          <w:tcPr>
            <w:tcW w:w="1077" w:type="dxa"/>
          </w:tcPr>
          <w:p w14:paraId="3BCC1EB0" w14:textId="77777777" w:rsidR="003C6E7F" w:rsidRPr="001D2E49" w:rsidRDefault="003C6E7F" w:rsidP="00F1796E">
            <w:pPr>
              <w:pStyle w:val="TAL"/>
              <w:rPr>
                <w:i/>
                <w:lang w:eastAsia="ja-JP"/>
              </w:rPr>
            </w:pPr>
          </w:p>
        </w:tc>
        <w:tc>
          <w:tcPr>
            <w:tcW w:w="1587" w:type="dxa"/>
          </w:tcPr>
          <w:p w14:paraId="20C21451" w14:textId="77777777" w:rsidR="003C6E7F" w:rsidRPr="00473D4E" w:rsidRDefault="003C6E7F" w:rsidP="00F1796E">
            <w:pPr>
              <w:pStyle w:val="TAL"/>
              <w:rPr>
                <w:rFonts w:eastAsia="宋体" w:cs="Arial"/>
                <w:lang w:eastAsia="ja-JP"/>
              </w:rPr>
            </w:pPr>
            <w:r w:rsidRPr="00677BFB">
              <w:rPr>
                <w:rFonts w:eastAsia="宋体" w:cs="Arial"/>
                <w:lang w:eastAsia="ja-JP"/>
              </w:rPr>
              <w:t>9.3.1.239</w:t>
            </w:r>
          </w:p>
        </w:tc>
        <w:tc>
          <w:tcPr>
            <w:tcW w:w="1757" w:type="dxa"/>
          </w:tcPr>
          <w:p w14:paraId="50921AC0" w14:textId="77777777" w:rsidR="003C6E7F" w:rsidRPr="00DB380F" w:rsidRDefault="003C6E7F" w:rsidP="00F1796E">
            <w:pPr>
              <w:pStyle w:val="TAL"/>
              <w:rPr>
                <w:rFonts w:eastAsia="宋体" w:cs="Arial"/>
                <w:szCs w:val="18"/>
                <w:lang w:eastAsia="ja-JP"/>
              </w:rPr>
            </w:pPr>
          </w:p>
        </w:tc>
        <w:tc>
          <w:tcPr>
            <w:tcW w:w="1077" w:type="dxa"/>
          </w:tcPr>
          <w:p w14:paraId="101921DA" w14:textId="77777777" w:rsidR="003C6E7F" w:rsidRPr="00DB380F" w:rsidRDefault="003C6E7F" w:rsidP="00F1796E">
            <w:pPr>
              <w:pStyle w:val="TAC"/>
              <w:rPr>
                <w:rFonts w:eastAsia="宋体"/>
                <w:lang w:eastAsia="zh-CN"/>
              </w:rPr>
            </w:pPr>
            <w:r w:rsidRPr="001F5312">
              <w:rPr>
                <w:rFonts w:cs="Arial"/>
                <w:lang w:eastAsia="zh-CN"/>
              </w:rPr>
              <w:t>-</w:t>
            </w:r>
          </w:p>
        </w:tc>
        <w:tc>
          <w:tcPr>
            <w:tcW w:w="1077" w:type="dxa"/>
          </w:tcPr>
          <w:p w14:paraId="2F346377" w14:textId="77777777" w:rsidR="003C6E7F" w:rsidRPr="00DB380F" w:rsidRDefault="003C6E7F" w:rsidP="00F1796E">
            <w:pPr>
              <w:pStyle w:val="TAC"/>
              <w:rPr>
                <w:rFonts w:eastAsia="宋体"/>
                <w:lang w:eastAsia="ja-JP"/>
              </w:rPr>
            </w:pPr>
          </w:p>
        </w:tc>
      </w:tr>
      <w:tr w:rsidR="003C6E7F" w14:paraId="5FCC601B" w14:textId="77777777" w:rsidTr="00F1796E">
        <w:trPr>
          <w:ins w:id="84"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B8D878D" w14:textId="77777777" w:rsidR="003C6E7F" w:rsidRPr="00236A81" w:rsidRDefault="003C6E7F" w:rsidP="00F1796E">
            <w:pPr>
              <w:pStyle w:val="TAL"/>
              <w:rPr>
                <w:ins w:id="85" w:author="R3-233560 " w:date="2023-08-04T12:42:00Z"/>
                <w:rFonts w:eastAsia="宋体"/>
              </w:rPr>
            </w:pPr>
            <w:ins w:id="86" w:author="R3-233560 " w:date="2023-08-04T12:42:00Z">
              <w:r w:rsidRPr="00236A81">
                <w:rPr>
                  <w:rFonts w:eastAsia="宋体"/>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95FB0D" w14:textId="77777777" w:rsidR="003C6E7F" w:rsidRDefault="003C6E7F" w:rsidP="00F1796E">
            <w:pPr>
              <w:pStyle w:val="TAL"/>
              <w:rPr>
                <w:ins w:id="87" w:author="R3-233560 " w:date="2023-08-04T12:42: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CCD87E" w14:textId="77777777" w:rsidR="003C6E7F" w:rsidRPr="00236A81" w:rsidRDefault="003C6E7F" w:rsidP="00F1796E">
            <w:pPr>
              <w:pStyle w:val="TAL"/>
              <w:rPr>
                <w:ins w:id="88" w:author="R3-233560 " w:date="2023-08-04T12:42:00Z"/>
                <w:i/>
                <w:lang w:eastAsia="ja-JP"/>
              </w:rPr>
            </w:pPr>
            <w:ins w:id="89" w:author="R3-233560 " w:date="2023-08-04T12:42: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9A5182" w14:textId="77777777" w:rsidR="003C6E7F" w:rsidRDefault="003C6E7F" w:rsidP="00F1796E">
            <w:pPr>
              <w:pStyle w:val="TAL"/>
              <w:rPr>
                <w:ins w:id="90" w:author="R3-233560 " w:date="2023-08-04T12:42: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335CC1C" w14:textId="77777777" w:rsidR="003C6E7F" w:rsidRDefault="003C6E7F" w:rsidP="00F1796E">
            <w:pPr>
              <w:pStyle w:val="TAL"/>
              <w:rPr>
                <w:ins w:id="91" w:author="R3-233560 " w:date="2023-08-04T12:42:00Z"/>
                <w:rFonts w:eastAsia="宋体" w:cs="Arial"/>
                <w:szCs w:val="18"/>
                <w:lang w:eastAsia="ja-JP"/>
              </w:rPr>
            </w:pPr>
            <w:ins w:id="92" w:author="R3-233560 " w:date="2023-08-04T12:42: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1E40685" w14:textId="77777777" w:rsidR="003C6E7F" w:rsidRDefault="003C6E7F" w:rsidP="00F1796E">
            <w:pPr>
              <w:pStyle w:val="TAC"/>
              <w:rPr>
                <w:ins w:id="93" w:author="R3-233560 " w:date="2023-08-04T12:42:00Z"/>
                <w:rFonts w:cs="Arial"/>
                <w:lang w:eastAsia="zh-CN"/>
              </w:rPr>
            </w:pPr>
            <w:ins w:id="94" w:author="R3-233560 " w:date="2023-08-04T12:42: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DAE692" w14:textId="77777777" w:rsidR="003C6E7F" w:rsidRDefault="003C6E7F" w:rsidP="00F1796E">
            <w:pPr>
              <w:pStyle w:val="TAC"/>
              <w:rPr>
                <w:ins w:id="95" w:author="R3-233560 " w:date="2023-08-04T12:42:00Z"/>
                <w:rFonts w:eastAsia="宋体"/>
                <w:lang w:eastAsia="ja-JP"/>
              </w:rPr>
            </w:pPr>
            <w:ins w:id="96" w:author="R3-233560 " w:date="2023-08-04T12:42:00Z">
              <w:r>
                <w:rPr>
                  <w:rFonts w:eastAsia="宋体"/>
                  <w:lang w:eastAsia="ja-JP"/>
                </w:rPr>
                <w:t>ignore</w:t>
              </w:r>
            </w:ins>
          </w:p>
        </w:tc>
      </w:tr>
      <w:tr w:rsidR="003C6E7F" w14:paraId="20B9B742" w14:textId="77777777" w:rsidTr="00F1796E">
        <w:trPr>
          <w:ins w:id="97"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E8FC952" w14:textId="77777777" w:rsidR="003C6E7F" w:rsidRPr="00236A81" w:rsidRDefault="003C6E7F" w:rsidP="00F1796E">
            <w:pPr>
              <w:pStyle w:val="TAL"/>
              <w:ind w:left="158"/>
              <w:rPr>
                <w:ins w:id="98" w:author="R3-233560 " w:date="2023-08-04T12:42:00Z"/>
                <w:rFonts w:eastAsia="宋体"/>
              </w:rPr>
            </w:pPr>
            <w:ins w:id="99" w:author="R3-233560 " w:date="2023-08-04T12:42: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2B1CA4" w14:textId="77777777" w:rsidR="003C6E7F" w:rsidRPr="00236A81" w:rsidRDefault="003C6E7F" w:rsidP="00F1796E">
            <w:pPr>
              <w:pStyle w:val="TAL"/>
              <w:rPr>
                <w:ins w:id="100" w:author="R3-233560 " w:date="2023-08-04T12:42:00Z"/>
                <w:rFonts w:eastAsia="宋体" w:cs="Arial"/>
                <w:lang w:eastAsia="ja-JP"/>
              </w:rPr>
            </w:pPr>
            <w:ins w:id="101"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9F68EDA" w14:textId="77777777" w:rsidR="003C6E7F" w:rsidRPr="00236A81" w:rsidRDefault="003C6E7F" w:rsidP="00F1796E">
            <w:pPr>
              <w:pStyle w:val="TAL"/>
              <w:rPr>
                <w:ins w:id="102"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D321C7" w14:textId="77777777" w:rsidR="003C6E7F" w:rsidRPr="00236A81" w:rsidRDefault="003C6E7F" w:rsidP="00F1796E">
            <w:pPr>
              <w:pStyle w:val="TAL"/>
              <w:rPr>
                <w:ins w:id="103" w:author="R3-233560 " w:date="2023-08-04T12:42:00Z"/>
                <w:rFonts w:eastAsia="宋体" w:cs="Arial"/>
                <w:lang w:eastAsia="ja-JP"/>
              </w:rPr>
            </w:pPr>
            <w:ins w:id="104" w:author="R3-233560 " w:date="2023-08-04T12:42:00Z">
              <w:r>
                <w:rPr>
                  <w:rFonts w:eastAsia="宋体" w:cs="Arial"/>
                  <w:lang w:eastAsia="ja-JP"/>
                </w:rPr>
                <w:t>INTEGER (</w:t>
              </w:r>
              <w:proofErr w:type="gramStart"/>
              <w:r>
                <w:rPr>
                  <w:rFonts w:eastAsia="宋体" w:cs="Arial"/>
                  <w:lang w:eastAsia="ja-JP"/>
                </w:rPr>
                <w:t>0..</w:t>
              </w:r>
              <w:proofErr w:type="gramEnd"/>
              <w:r>
                <w:rPr>
                  <w:rFonts w:eastAsia="宋体" w:cs="Arial"/>
                  <w:lang w:eastAsia="ja-JP"/>
                </w:rPr>
                <w:t>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8C3AE4D" w14:textId="4237C59E" w:rsidR="003C6E7F" w:rsidRPr="00826274" w:rsidRDefault="003C6E7F" w:rsidP="00F1796E">
            <w:pPr>
              <w:pStyle w:val="TAL"/>
              <w:rPr>
                <w:ins w:id="105" w:author="R3-233560 " w:date="2023-08-04T12:42:00Z"/>
                <w:rFonts w:eastAsia="宋体" w:cs="Arial"/>
                <w:szCs w:val="18"/>
                <w:lang w:eastAsia="ja-JP"/>
              </w:rPr>
            </w:pPr>
            <w:ins w:id="106" w:author="R3-233560 " w:date="2023-08-04T12:42:00Z">
              <w:r w:rsidRPr="00826274">
                <w:rPr>
                  <w:rFonts w:eastAsia="宋体" w:cs="Arial"/>
                  <w:szCs w:val="18"/>
                  <w:lang w:eastAsia="ja-JP"/>
                </w:rPr>
                <w:t xml:space="preserve">Corresponds to </w:t>
              </w:r>
            </w:ins>
            <w:ins w:id="107" w:author="Nokia" w:date="2023-09-26T18:00:00Z">
              <w:r w:rsidR="009419EF" w:rsidRPr="00826274">
                <w:rPr>
                  <w:rFonts w:eastAsia="宋体" w:cs="Arial"/>
                  <w:szCs w:val="18"/>
                  <w:lang w:eastAsia="ja-JP"/>
                </w:rPr>
                <w:t xml:space="preserve">information provided in </w:t>
              </w:r>
            </w:ins>
            <w:ins w:id="108" w:author="R3-233560 " w:date="2023-08-04T12:42:00Z">
              <w:r w:rsidRPr="00826274">
                <w:rPr>
                  <w:rFonts w:eastAsia="宋体" w:cs="Arial"/>
                  <w:szCs w:val="18"/>
                  <w:lang w:eastAsia="ja-JP"/>
                </w:rPr>
                <w:t xml:space="preserve">t1-Threshold </w:t>
              </w:r>
            </w:ins>
            <w:ins w:id="109" w:author="Nokia" w:date="2023-09-28T19:45:00Z">
              <w:r w:rsidR="00A43640">
                <w:rPr>
                  <w:rFonts w:eastAsia="宋体" w:cs="Arial"/>
                  <w:szCs w:val="18"/>
                  <w:lang w:eastAsia="ja-JP"/>
                </w:rPr>
                <w:t xml:space="preserve">as </w:t>
              </w:r>
            </w:ins>
            <w:ins w:id="110" w:author="R3-233560 " w:date="2023-08-04T12:42:00Z">
              <w:r w:rsidRPr="00826274">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02A61A" w14:textId="77777777" w:rsidR="003C6E7F" w:rsidRPr="00236A81" w:rsidRDefault="003C6E7F" w:rsidP="00F1796E">
            <w:pPr>
              <w:pStyle w:val="TAC"/>
              <w:rPr>
                <w:ins w:id="111" w:author="R3-233560 " w:date="2023-08-04T12:42:00Z"/>
                <w:rFonts w:cs="Arial"/>
                <w:lang w:eastAsia="zh-CN"/>
              </w:rPr>
            </w:pPr>
            <w:ins w:id="112"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AAFD07" w14:textId="77777777" w:rsidR="003C6E7F" w:rsidRPr="00236A81" w:rsidRDefault="003C6E7F" w:rsidP="00F1796E">
            <w:pPr>
              <w:pStyle w:val="TAC"/>
              <w:rPr>
                <w:ins w:id="113" w:author="R3-233560 " w:date="2023-08-04T12:42:00Z"/>
                <w:rFonts w:eastAsia="宋体"/>
                <w:lang w:eastAsia="ja-JP"/>
              </w:rPr>
            </w:pPr>
          </w:p>
        </w:tc>
      </w:tr>
      <w:tr w:rsidR="003C6E7F" w14:paraId="1C19D629" w14:textId="77777777" w:rsidTr="00F1796E">
        <w:trPr>
          <w:ins w:id="114"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FB81DEB" w14:textId="77777777" w:rsidR="003C6E7F" w:rsidRPr="00236A81" w:rsidRDefault="003C6E7F" w:rsidP="00F1796E">
            <w:pPr>
              <w:pStyle w:val="TAL"/>
              <w:ind w:left="158"/>
              <w:rPr>
                <w:ins w:id="115" w:author="R3-233560 " w:date="2023-08-04T12:42:00Z"/>
                <w:rFonts w:eastAsia="宋体"/>
              </w:rPr>
            </w:pPr>
            <w:ins w:id="116" w:author="R3-233560 " w:date="2023-08-04T12:42: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608A07" w14:textId="77777777" w:rsidR="003C6E7F" w:rsidRPr="00236A81" w:rsidRDefault="003C6E7F" w:rsidP="00F1796E">
            <w:pPr>
              <w:pStyle w:val="TAL"/>
              <w:rPr>
                <w:ins w:id="117" w:author="R3-233560 " w:date="2023-08-04T12:42:00Z"/>
                <w:rFonts w:eastAsia="宋体" w:cs="Arial"/>
                <w:lang w:eastAsia="ja-JP"/>
              </w:rPr>
            </w:pPr>
            <w:ins w:id="118"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9BF73A" w14:textId="77777777" w:rsidR="003C6E7F" w:rsidRPr="00236A81" w:rsidRDefault="003C6E7F" w:rsidP="00F1796E">
            <w:pPr>
              <w:pStyle w:val="TAL"/>
              <w:rPr>
                <w:ins w:id="119"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6826E4" w14:textId="77777777" w:rsidR="003C6E7F" w:rsidRPr="00236A81" w:rsidRDefault="003C6E7F" w:rsidP="00F1796E">
            <w:pPr>
              <w:pStyle w:val="TAL"/>
              <w:rPr>
                <w:ins w:id="120" w:author="R3-233560 " w:date="2023-08-04T12:42:00Z"/>
                <w:rFonts w:eastAsia="宋体" w:cs="Arial"/>
                <w:lang w:eastAsia="ja-JP"/>
              </w:rPr>
            </w:pPr>
            <w:ins w:id="121" w:author="R3-233560 " w:date="2023-08-04T12:42:00Z">
              <w:r>
                <w:rPr>
                  <w:rFonts w:eastAsia="宋体" w:cs="Arial"/>
                  <w:lang w:eastAsia="ja-JP"/>
                </w:rPr>
                <w:t>INTEGER (</w:t>
              </w:r>
              <w:proofErr w:type="gramStart"/>
              <w:r>
                <w:rPr>
                  <w:rFonts w:eastAsia="宋体" w:cs="Arial"/>
                  <w:lang w:eastAsia="ja-JP"/>
                </w:rPr>
                <w:t>1..</w:t>
              </w:r>
              <w:proofErr w:type="gramEnd"/>
              <w:r>
                <w:rPr>
                  <w:rFonts w:eastAsia="宋体" w:cs="Arial"/>
                  <w:lang w:eastAsia="ja-JP"/>
                </w:rPr>
                <w:t>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A8C2DB" w14:textId="30711DCB" w:rsidR="003C6E7F" w:rsidRPr="00826274" w:rsidRDefault="003C6E7F" w:rsidP="00F1796E">
            <w:pPr>
              <w:pStyle w:val="TAL"/>
              <w:rPr>
                <w:ins w:id="122" w:author="R3-233560 " w:date="2023-08-04T12:42:00Z"/>
                <w:rFonts w:eastAsia="宋体" w:cs="Arial"/>
                <w:szCs w:val="18"/>
                <w:lang w:eastAsia="ja-JP"/>
              </w:rPr>
            </w:pPr>
            <w:ins w:id="123" w:author="R3-233560 " w:date="2023-08-04T12:42:00Z">
              <w:r w:rsidRPr="00826274">
                <w:rPr>
                  <w:rFonts w:eastAsia="宋体" w:cs="Arial"/>
                  <w:szCs w:val="18"/>
                  <w:lang w:eastAsia="ja-JP"/>
                </w:rPr>
                <w:t xml:space="preserve">Corresponds to </w:t>
              </w:r>
            </w:ins>
            <w:ins w:id="124" w:author="Nokia" w:date="2023-09-26T18:00:00Z">
              <w:r w:rsidR="009419EF" w:rsidRPr="00826274">
                <w:rPr>
                  <w:rFonts w:eastAsia="宋体" w:cs="Arial"/>
                  <w:szCs w:val="18"/>
                  <w:lang w:eastAsia="ja-JP"/>
                </w:rPr>
                <w:t xml:space="preserve">information provided in </w:t>
              </w:r>
            </w:ins>
            <w:ins w:id="125" w:author="R3-233560 " w:date="2023-08-04T12:42:00Z">
              <w:r w:rsidRPr="00826274">
                <w:rPr>
                  <w:rFonts w:eastAsia="宋体" w:cs="Arial"/>
                  <w:i/>
                  <w:iCs/>
                  <w:szCs w:val="18"/>
                  <w:lang w:eastAsia="ja-JP"/>
                  <w:rPrChange w:id="126" w:author="Nokia" w:date="2023-09-26T18:00:00Z">
                    <w:rPr>
                      <w:rFonts w:eastAsia="宋体" w:cs="Arial"/>
                      <w:szCs w:val="18"/>
                      <w:lang w:eastAsia="ja-JP"/>
                    </w:rPr>
                  </w:rPrChange>
                </w:rPr>
                <w:t>duration</w:t>
              </w:r>
              <w:r w:rsidRPr="00826274">
                <w:rPr>
                  <w:rFonts w:eastAsia="宋体" w:cs="Arial"/>
                  <w:szCs w:val="18"/>
                  <w:lang w:eastAsia="ja-JP"/>
                </w:rPr>
                <w:t xml:space="preserve"> </w:t>
              </w:r>
            </w:ins>
            <w:ins w:id="127" w:author="Nokia" w:date="2023-09-26T18:01:00Z">
              <w:r w:rsidR="009419EF" w:rsidRPr="00826274">
                <w:rPr>
                  <w:rFonts w:eastAsia="宋体" w:cs="Arial"/>
                  <w:szCs w:val="18"/>
                  <w:lang w:eastAsia="ja-JP"/>
                </w:rPr>
                <w:t xml:space="preserve">in the </w:t>
              </w:r>
              <w:r w:rsidR="009419EF" w:rsidRPr="00826274">
                <w:rPr>
                  <w:i/>
                  <w:iCs/>
                </w:rPr>
                <w:t>condEventT1</w:t>
              </w:r>
              <w:r w:rsidR="009419EF" w:rsidRPr="00826274">
                <w:t xml:space="preserve"> </w:t>
              </w:r>
            </w:ins>
            <w:ins w:id="128" w:author="Nokia" w:date="2023-09-28T19:50:00Z">
              <w:r w:rsidR="00C536A9">
                <w:t xml:space="preserve">IE </w:t>
              </w:r>
            </w:ins>
            <w:ins w:id="129" w:author="Nokia" w:date="2023-09-26T18:01:00Z">
              <w:r w:rsidR="009419EF" w:rsidRPr="00826274">
                <w:t>as</w:t>
              </w:r>
              <w:r w:rsidR="009419EF" w:rsidRPr="00826274">
                <w:rPr>
                  <w:rFonts w:eastAsia="宋体" w:cs="Arial"/>
                  <w:szCs w:val="18"/>
                  <w:lang w:eastAsia="ja-JP"/>
                </w:rPr>
                <w:t xml:space="preserve"> </w:t>
              </w:r>
            </w:ins>
            <w:ins w:id="130" w:author="R3-233560 " w:date="2023-08-04T12:42:00Z">
              <w:r w:rsidRPr="00826274">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483714" w14:textId="77777777" w:rsidR="003C6E7F" w:rsidRPr="00236A81" w:rsidRDefault="003C6E7F" w:rsidP="00F1796E">
            <w:pPr>
              <w:pStyle w:val="TAC"/>
              <w:rPr>
                <w:ins w:id="131" w:author="R3-233560 " w:date="2023-08-04T12:42:00Z"/>
                <w:rFonts w:cs="Arial"/>
                <w:lang w:eastAsia="zh-CN"/>
              </w:rPr>
            </w:pPr>
            <w:ins w:id="132"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975ED34" w14:textId="77777777" w:rsidR="003C6E7F" w:rsidRPr="00236A81" w:rsidRDefault="003C6E7F" w:rsidP="00F1796E">
            <w:pPr>
              <w:pStyle w:val="TAC"/>
              <w:rPr>
                <w:ins w:id="133" w:author="R3-233560 " w:date="2023-08-04T12:42:00Z"/>
                <w:rFonts w:eastAsia="宋体"/>
                <w:lang w:eastAsia="ja-JP"/>
              </w:rPr>
            </w:pPr>
          </w:p>
        </w:tc>
      </w:tr>
    </w:tbl>
    <w:p w14:paraId="26399672" w14:textId="77777777" w:rsidR="003C6E7F" w:rsidRPr="001D2E49" w:rsidRDefault="003C6E7F" w:rsidP="003C6E7F"/>
    <w:sectPr w:rsidR="003C6E7F" w:rsidRPr="001D2E49"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8997D" w14:textId="77777777" w:rsidR="00251AE9" w:rsidRDefault="00251AE9">
      <w:r>
        <w:separator/>
      </w:r>
    </w:p>
  </w:endnote>
  <w:endnote w:type="continuationSeparator" w:id="0">
    <w:p w14:paraId="49E7A7D1" w14:textId="77777777" w:rsidR="00251AE9" w:rsidRDefault="00251AE9">
      <w:r>
        <w:continuationSeparator/>
      </w:r>
    </w:p>
  </w:endnote>
  <w:endnote w:type="continuationNotice" w:id="1">
    <w:p w14:paraId="312093B8" w14:textId="77777777" w:rsidR="00251AE9" w:rsidRDefault="00251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D52F0" w14:textId="77777777" w:rsidR="00251AE9" w:rsidRDefault="00251AE9">
      <w:r>
        <w:separator/>
      </w:r>
    </w:p>
  </w:footnote>
  <w:footnote w:type="continuationSeparator" w:id="0">
    <w:p w14:paraId="4BB4154E" w14:textId="77777777" w:rsidR="00251AE9" w:rsidRDefault="00251AE9">
      <w:r>
        <w:continuationSeparator/>
      </w:r>
    </w:p>
  </w:footnote>
  <w:footnote w:type="continuationNotice" w:id="1">
    <w:p w14:paraId="28089BE2" w14:textId="77777777" w:rsidR="00251AE9" w:rsidRDefault="00251A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135B38"/>
    <w:multiLevelType w:val="hybridMultilevel"/>
    <w:tmpl w:val="B0D8BD12"/>
    <w:lvl w:ilvl="0" w:tplc="5C0CA5AE">
      <w:start w:val="2"/>
      <w:numFmt w:val="bullet"/>
      <w:lvlText w:val=""/>
      <w:lvlJc w:val="left"/>
      <w:pPr>
        <w:ind w:left="408" w:hanging="360"/>
      </w:pPr>
      <w:rPr>
        <w:rFonts w:ascii="Symbol" w:eastAsia="Yu Mincho" w:hAnsi="Symbol" w:cs="Times New Roman" w:hint="default"/>
        <w:b w:val="0"/>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4756308"/>
    <w:multiLevelType w:val="hybridMultilevel"/>
    <w:tmpl w:val="A112A410"/>
    <w:lvl w:ilvl="0" w:tplc="9506B00E">
      <w:start w:val="2"/>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693194248">
    <w:abstractNumId w:val="0"/>
  </w:num>
  <w:num w:numId="2" w16cid:durableId="1692490819">
    <w:abstractNumId w:val="25"/>
  </w:num>
  <w:num w:numId="3" w16cid:durableId="1776484437">
    <w:abstractNumId w:val="31"/>
  </w:num>
  <w:num w:numId="4" w16cid:durableId="633754579">
    <w:abstractNumId w:val="38"/>
  </w:num>
  <w:num w:numId="5" w16cid:durableId="1995179984">
    <w:abstractNumId w:val="14"/>
  </w:num>
  <w:num w:numId="6" w16cid:durableId="1356417911">
    <w:abstractNumId w:val="7"/>
  </w:num>
  <w:num w:numId="7" w16cid:durableId="1264336978">
    <w:abstractNumId w:val="43"/>
  </w:num>
  <w:num w:numId="8" w16cid:durableId="997415044">
    <w:abstractNumId w:val="45"/>
  </w:num>
  <w:num w:numId="9" w16cid:durableId="1843929842">
    <w:abstractNumId w:val="4"/>
  </w:num>
  <w:num w:numId="10" w16cid:durableId="1978562480">
    <w:abstractNumId w:val="24"/>
  </w:num>
  <w:num w:numId="11" w16cid:durableId="1517190308">
    <w:abstractNumId w:val="26"/>
  </w:num>
  <w:num w:numId="12" w16cid:durableId="908148278">
    <w:abstractNumId w:val="18"/>
  </w:num>
  <w:num w:numId="13" w16cid:durableId="1045522127">
    <w:abstractNumId w:val="35"/>
  </w:num>
  <w:num w:numId="14" w16cid:durableId="466515757">
    <w:abstractNumId w:val="21"/>
  </w:num>
  <w:num w:numId="15" w16cid:durableId="180439815">
    <w:abstractNumId w:val="29"/>
  </w:num>
  <w:num w:numId="16" w16cid:durableId="581261467">
    <w:abstractNumId w:val="9"/>
  </w:num>
  <w:num w:numId="17" w16cid:durableId="1554658737">
    <w:abstractNumId w:val="34"/>
  </w:num>
  <w:num w:numId="18" w16cid:durableId="1096822894">
    <w:abstractNumId w:val="10"/>
  </w:num>
  <w:num w:numId="19" w16cid:durableId="1618364251">
    <w:abstractNumId w:val="32"/>
  </w:num>
  <w:num w:numId="20" w16cid:durableId="407383040">
    <w:abstractNumId w:val="22"/>
  </w:num>
  <w:num w:numId="21" w16cid:durableId="1935356270">
    <w:abstractNumId w:val="6"/>
  </w:num>
  <w:num w:numId="22" w16cid:durableId="1040740389">
    <w:abstractNumId w:val="13"/>
  </w:num>
  <w:num w:numId="23" w16cid:durableId="87507411">
    <w:abstractNumId w:val="42"/>
  </w:num>
  <w:num w:numId="24" w16cid:durableId="949975628">
    <w:abstractNumId w:val="12"/>
  </w:num>
  <w:num w:numId="25" w16cid:durableId="100301320">
    <w:abstractNumId w:val="30"/>
  </w:num>
  <w:num w:numId="26" w16cid:durableId="652949579">
    <w:abstractNumId w:val="20"/>
  </w:num>
  <w:num w:numId="27" w16cid:durableId="1995142671">
    <w:abstractNumId w:val="8"/>
  </w:num>
  <w:num w:numId="28" w16cid:durableId="1634403843">
    <w:abstractNumId w:val="1"/>
  </w:num>
  <w:num w:numId="29" w16cid:durableId="2076318931">
    <w:abstractNumId w:val="41"/>
  </w:num>
  <w:num w:numId="30" w16cid:durableId="1434665152">
    <w:abstractNumId w:val="19"/>
  </w:num>
  <w:num w:numId="31" w16cid:durableId="1553346138">
    <w:abstractNumId w:val="17"/>
  </w:num>
  <w:num w:numId="32" w16cid:durableId="1233273750">
    <w:abstractNumId w:val="39"/>
  </w:num>
  <w:num w:numId="33" w16cid:durableId="127826130">
    <w:abstractNumId w:val="40"/>
  </w:num>
  <w:num w:numId="34" w16cid:durableId="249197063">
    <w:abstractNumId w:val="37"/>
  </w:num>
  <w:num w:numId="35" w16cid:durableId="266816112">
    <w:abstractNumId w:val="36"/>
  </w:num>
  <w:num w:numId="36" w16cid:durableId="1038697574">
    <w:abstractNumId w:val="11"/>
  </w:num>
  <w:num w:numId="37" w16cid:durableId="148793236">
    <w:abstractNumId w:val="15"/>
  </w:num>
  <w:num w:numId="38" w16cid:durableId="2020811825">
    <w:abstractNumId w:val="33"/>
    <w:lvlOverride w:ilvl="0">
      <w:startOverride w:val="1"/>
    </w:lvlOverride>
    <w:lvlOverride w:ilvl="1"/>
    <w:lvlOverride w:ilvl="2"/>
    <w:lvlOverride w:ilvl="3"/>
    <w:lvlOverride w:ilvl="4"/>
    <w:lvlOverride w:ilvl="5"/>
    <w:lvlOverride w:ilvl="6"/>
    <w:lvlOverride w:ilvl="7"/>
    <w:lvlOverride w:ilvl="8"/>
  </w:num>
  <w:num w:numId="39" w16cid:durableId="1782912030">
    <w:abstractNumId w:val="23"/>
  </w:num>
  <w:num w:numId="40" w16cid:durableId="1187328178">
    <w:abstractNumId w:val="2"/>
  </w:num>
  <w:num w:numId="41" w16cid:durableId="1504053177">
    <w:abstractNumId w:val="16"/>
  </w:num>
  <w:num w:numId="42" w16cid:durableId="44499347">
    <w:abstractNumId w:val="27"/>
  </w:num>
  <w:num w:numId="43" w16cid:durableId="778989383">
    <w:abstractNumId w:val="3"/>
  </w:num>
  <w:num w:numId="44" w16cid:durableId="2117600539">
    <w:abstractNumId w:val="44"/>
  </w:num>
  <w:num w:numId="45" w16cid:durableId="1287852479">
    <w:abstractNumId w:val="5"/>
  </w:num>
  <w:num w:numId="46" w16cid:durableId="385109133">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3560 ">
    <w15:presenceInfo w15:providerId="None" w15:userId="R3-233560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4D3"/>
    <w:rsid w:val="0002699F"/>
    <w:rsid w:val="0002700F"/>
    <w:rsid w:val="00027D9D"/>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620"/>
    <w:rsid w:val="00043A4E"/>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9F9"/>
    <w:rsid w:val="00052CD4"/>
    <w:rsid w:val="00052FC8"/>
    <w:rsid w:val="00053754"/>
    <w:rsid w:val="000547A4"/>
    <w:rsid w:val="00054F0E"/>
    <w:rsid w:val="00055D59"/>
    <w:rsid w:val="0005648A"/>
    <w:rsid w:val="00056FCD"/>
    <w:rsid w:val="0005703E"/>
    <w:rsid w:val="0005753D"/>
    <w:rsid w:val="000575EE"/>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5E59"/>
    <w:rsid w:val="00076551"/>
    <w:rsid w:val="00076A45"/>
    <w:rsid w:val="00076E7A"/>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594"/>
    <w:rsid w:val="00085871"/>
    <w:rsid w:val="00086000"/>
    <w:rsid w:val="00086B99"/>
    <w:rsid w:val="00087551"/>
    <w:rsid w:val="00087639"/>
    <w:rsid w:val="00090AF9"/>
    <w:rsid w:val="000925FD"/>
    <w:rsid w:val="00092FEA"/>
    <w:rsid w:val="00094CBA"/>
    <w:rsid w:val="0009650B"/>
    <w:rsid w:val="00096BF9"/>
    <w:rsid w:val="00096C98"/>
    <w:rsid w:val="000A1353"/>
    <w:rsid w:val="000A175A"/>
    <w:rsid w:val="000A26CB"/>
    <w:rsid w:val="000A3473"/>
    <w:rsid w:val="000A34A6"/>
    <w:rsid w:val="000A36B8"/>
    <w:rsid w:val="000A43AB"/>
    <w:rsid w:val="000A4BFA"/>
    <w:rsid w:val="000A5130"/>
    <w:rsid w:val="000A6D8E"/>
    <w:rsid w:val="000B07B6"/>
    <w:rsid w:val="000B07F1"/>
    <w:rsid w:val="000B0C5F"/>
    <w:rsid w:val="000B1B22"/>
    <w:rsid w:val="000B1D38"/>
    <w:rsid w:val="000B1DBC"/>
    <w:rsid w:val="000B252C"/>
    <w:rsid w:val="000B2850"/>
    <w:rsid w:val="000B2A8C"/>
    <w:rsid w:val="000B2EEB"/>
    <w:rsid w:val="000B3449"/>
    <w:rsid w:val="000B379C"/>
    <w:rsid w:val="000B39AB"/>
    <w:rsid w:val="000B4278"/>
    <w:rsid w:val="000B431B"/>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17B"/>
    <w:rsid w:val="000D0ACB"/>
    <w:rsid w:val="000D1F26"/>
    <w:rsid w:val="000D2E6C"/>
    <w:rsid w:val="000D3E18"/>
    <w:rsid w:val="000D458F"/>
    <w:rsid w:val="000D45B6"/>
    <w:rsid w:val="000D4960"/>
    <w:rsid w:val="000D4D03"/>
    <w:rsid w:val="000D4ECB"/>
    <w:rsid w:val="000D58AB"/>
    <w:rsid w:val="000D620B"/>
    <w:rsid w:val="000D7DAA"/>
    <w:rsid w:val="000E0221"/>
    <w:rsid w:val="000E0862"/>
    <w:rsid w:val="000E153B"/>
    <w:rsid w:val="000E180C"/>
    <w:rsid w:val="000E20D4"/>
    <w:rsid w:val="000E222A"/>
    <w:rsid w:val="000E26A3"/>
    <w:rsid w:val="000E2B7C"/>
    <w:rsid w:val="000E3083"/>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58D"/>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33A"/>
    <w:rsid w:val="001255DE"/>
    <w:rsid w:val="00125ED7"/>
    <w:rsid w:val="00126062"/>
    <w:rsid w:val="00126E9A"/>
    <w:rsid w:val="00127A6C"/>
    <w:rsid w:val="001303DD"/>
    <w:rsid w:val="001308CC"/>
    <w:rsid w:val="001313AD"/>
    <w:rsid w:val="00131919"/>
    <w:rsid w:val="00131CD1"/>
    <w:rsid w:val="00132379"/>
    <w:rsid w:val="0013261A"/>
    <w:rsid w:val="001326A8"/>
    <w:rsid w:val="00132931"/>
    <w:rsid w:val="00132C93"/>
    <w:rsid w:val="001334E1"/>
    <w:rsid w:val="001335E3"/>
    <w:rsid w:val="001344D3"/>
    <w:rsid w:val="00135755"/>
    <w:rsid w:val="0013680F"/>
    <w:rsid w:val="00136C01"/>
    <w:rsid w:val="0014060B"/>
    <w:rsid w:val="00140A8D"/>
    <w:rsid w:val="00140AF7"/>
    <w:rsid w:val="00140D7D"/>
    <w:rsid w:val="00141F05"/>
    <w:rsid w:val="00144950"/>
    <w:rsid w:val="00145041"/>
    <w:rsid w:val="001450A6"/>
    <w:rsid w:val="001453A7"/>
    <w:rsid w:val="0014586C"/>
    <w:rsid w:val="0014626D"/>
    <w:rsid w:val="001462C7"/>
    <w:rsid w:val="0014651D"/>
    <w:rsid w:val="00146D59"/>
    <w:rsid w:val="00147859"/>
    <w:rsid w:val="0014785F"/>
    <w:rsid w:val="00147D04"/>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6347"/>
    <w:rsid w:val="00167A1C"/>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3960"/>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0D8"/>
    <w:rsid w:val="001B4509"/>
    <w:rsid w:val="001B5425"/>
    <w:rsid w:val="001B7434"/>
    <w:rsid w:val="001B7E7E"/>
    <w:rsid w:val="001B7E9B"/>
    <w:rsid w:val="001C0137"/>
    <w:rsid w:val="001C0E24"/>
    <w:rsid w:val="001C1499"/>
    <w:rsid w:val="001C34C9"/>
    <w:rsid w:val="001C3651"/>
    <w:rsid w:val="001C47B0"/>
    <w:rsid w:val="001C4802"/>
    <w:rsid w:val="001C50E5"/>
    <w:rsid w:val="001C6D3D"/>
    <w:rsid w:val="001C76D1"/>
    <w:rsid w:val="001C7DA1"/>
    <w:rsid w:val="001D0230"/>
    <w:rsid w:val="001D0310"/>
    <w:rsid w:val="001D068F"/>
    <w:rsid w:val="001D0980"/>
    <w:rsid w:val="001D0ED8"/>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22A2"/>
    <w:rsid w:val="001F3116"/>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08C8"/>
    <w:rsid w:val="002110AC"/>
    <w:rsid w:val="0021199F"/>
    <w:rsid w:val="002125CA"/>
    <w:rsid w:val="00213BDD"/>
    <w:rsid w:val="002144B6"/>
    <w:rsid w:val="00215EC1"/>
    <w:rsid w:val="002165FA"/>
    <w:rsid w:val="00216A77"/>
    <w:rsid w:val="00216F12"/>
    <w:rsid w:val="002172AF"/>
    <w:rsid w:val="002175D9"/>
    <w:rsid w:val="00221671"/>
    <w:rsid w:val="0022185C"/>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2F21"/>
    <w:rsid w:val="00233415"/>
    <w:rsid w:val="002341AD"/>
    <w:rsid w:val="002346A9"/>
    <w:rsid w:val="00235338"/>
    <w:rsid w:val="00235902"/>
    <w:rsid w:val="002359F9"/>
    <w:rsid w:val="00235D8C"/>
    <w:rsid w:val="00237306"/>
    <w:rsid w:val="00240632"/>
    <w:rsid w:val="002407E5"/>
    <w:rsid w:val="00241375"/>
    <w:rsid w:val="0024197E"/>
    <w:rsid w:val="002423CA"/>
    <w:rsid w:val="00242A67"/>
    <w:rsid w:val="00243150"/>
    <w:rsid w:val="00243A4E"/>
    <w:rsid w:val="0024510A"/>
    <w:rsid w:val="0024540D"/>
    <w:rsid w:val="00245561"/>
    <w:rsid w:val="002456E8"/>
    <w:rsid w:val="0024727F"/>
    <w:rsid w:val="00247E55"/>
    <w:rsid w:val="00250C5B"/>
    <w:rsid w:val="002510CE"/>
    <w:rsid w:val="002515F3"/>
    <w:rsid w:val="00251AE9"/>
    <w:rsid w:val="00251AF4"/>
    <w:rsid w:val="00251C51"/>
    <w:rsid w:val="00252E47"/>
    <w:rsid w:val="0025334C"/>
    <w:rsid w:val="00253711"/>
    <w:rsid w:val="00253867"/>
    <w:rsid w:val="0025393D"/>
    <w:rsid w:val="00253DF3"/>
    <w:rsid w:val="00253E43"/>
    <w:rsid w:val="002540C2"/>
    <w:rsid w:val="002540FB"/>
    <w:rsid w:val="00254371"/>
    <w:rsid w:val="00254EBB"/>
    <w:rsid w:val="00255068"/>
    <w:rsid w:val="0025655F"/>
    <w:rsid w:val="002576E7"/>
    <w:rsid w:val="0025778B"/>
    <w:rsid w:val="00261F63"/>
    <w:rsid w:val="00262D37"/>
    <w:rsid w:val="00262FAB"/>
    <w:rsid w:val="0026341C"/>
    <w:rsid w:val="00263928"/>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458"/>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538"/>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089"/>
    <w:rsid w:val="002B713C"/>
    <w:rsid w:val="002B73BC"/>
    <w:rsid w:val="002B7A14"/>
    <w:rsid w:val="002B7AA7"/>
    <w:rsid w:val="002C0226"/>
    <w:rsid w:val="002C1220"/>
    <w:rsid w:val="002C1E71"/>
    <w:rsid w:val="002C2085"/>
    <w:rsid w:val="002C3B01"/>
    <w:rsid w:val="002C3D2A"/>
    <w:rsid w:val="002C3E62"/>
    <w:rsid w:val="002C4320"/>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A7C"/>
    <w:rsid w:val="002D5B11"/>
    <w:rsid w:val="002D6B4F"/>
    <w:rsid w:val="002D7D55"/>
    <w:rsid w:val="002E0428"/>
    <w:rsid w:val="002E0503"/>
    <w:rsid w:val="002E0B99"/>
    <w:rsid w:val="002E124D"/>
    <w:rsid w:val="002E145B"/>
    <w:rsid w:val="002E18DB"/>
    <w:rsid w:val="002E1CC3"/>
    <w:rsid w:val="002E3237"/>
    <w:rsid w:val="002E3687"/>
    <w:rsid w:val="002E399E"/>
    <w:rsid w:val="002E3A88"/>
    <w:rsid w:val="002E4FF6"/>
    <w:rsid w:val="002E57A3"/>
    <w:rsid w:val="002E57E8"/>
    <w:rsid w:val="002E66E8"/>
    <w:rsid w:val="002E66F6"/>
    <w:rsid w:val="002E697C"/>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2541"/>
    <w:rsid w:val="00303799"/>
    <w:rsid w:val="00303D34"/>
    <w:rsid w:val="003043AC"/>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0E91"/>
    <w:rsid w:val="00311508"/>
    <w:rsid w:val="003121E2"/>
    <w:rsid w:val="003121ED"/>
    <w:rsid w:val="00312AA6"/>
    <w:rsid w:val="00312B8C"/>
    <w:rsid w:val="00313C14"/>
    <w:rsid w:val="00314362"/>
    <w:rsid w:val="0031469A"/>
    <w:rsid w:val="00314C2A"/>
    <w:rsid w:val="00315903"/>
    <w:rsid w:val="003164FF"/>
    <w:rsid w:val="00316579"/>
    <w:rsid w:val="00316AA8"/>
    <w:rsid w:val="003172DC"/>
    <w:rsid w:val="0032022C"/>
    <w:rsid w:val="0032093A"/>
    <w:rsid w:val="00320A7D"/>
    <w:rsid w:val="00321A61"/>
    <w:rsid w:val="00321D70"/>
    <w:rsid w:val="00322CA0"/>
    <w:rsid w:val="00323F5B"/>
    <w:rsid w:val="003251D3"/>
    <w:rsid w:val="00325C0F"/>
    <w:rsid w:val="00326069"/>
    <w:rsid w:val="003266DC"/>
    <w:rsid w:val="00326B2C"/>
    <w:rsid w:val="00326DC1"/>
    <w:rsid w:val="00326EFC"/>
    <w:rsid w:val="003270E2"/>
    <w:rsid w:val="003302E6"/>
    <w:rsid w:val="003310A8"/>
    <w:rsid w:val="00331A3B"/>
    <w:rsid w:val="003321D6"/>
    <w:rsid w:val="003330E3"/>
    <w:rsid w:val="00333449"/>
    <w:rsid w:val="00333550"/>
    <w:rsid w:val="00333761"/>
    <w:rsid w:val="0033400A"/>
    <w:rsid w:val="00334964"/>
    <w:rsid w:val="0033540A"/>
    <w:rsid w:val="00335AA6"/>
    <w:rsid w:val="00335D64"/>
    <w:rsid w:val="00336608"/>
    <w:rsid w:val="003368FA"/>
    <w:rsid w:val="003402CF"/>
    <w:rsid w:val="00340892"/>
    <w:rsid w:val="003413A2"/>
    <w:rsid w:val="00341736"/>
    <w:rsid w:val="00341C34"/>
    <w:rsid w:val="00341FC1"/>
    <w:rsid w:val="003424D0"/>
    <w:rsid w:val="00342E82"/>
    <w:rsid w:val="00343607"/>
    <w:rsid w:val="003454FC"/>
    <w:rsid w:val="00346189"/>
    <w:rsid w:val="00346E0E"/>
    <w:rsid w:val="003470D6"/>
    <w:rsid w:val="003474A6"/>
    <w:rsid w:val="00347F6E"/>
    <w:rsid w:val="003502E8"/>
    <w:rsid w:val="00350E7E"/>
    <w:rsid w:val="0035110D"/>
    <w:rsid w:val="00351D6A"/>
    <w:rsid w:val="00351EFF"/>
    <w:rsid w:val="00352A50"/>
    <w:rsid w:val="00353586"/>
    <w:rsid w:val="003539B6"/>
    <w:rsid w:val="00353AB5"/>
    <w:rsid w:val="00353EE1"/>
    <w:rsid w:val="0035462D"/>
    <w:rsid w:val="00354716"/>
    <w:rsid w:val="00354A4F"/>
    <w:rsid w:val="00354EF6"/>
    <w:rsid w:val="003552EB"/>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84E"/>
    <w:rsid w:val="00370C57"/>
    <w:rsid w:val="00370D80"/>
    <w:rsid w:val="00371168"/>
    <w:rsid w:val="00372127"/>
    <w:rsid w:val="00372AEB"/>
    <w:rsid w:val="003731EE"/>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5A7"/>
    <w:rsid w:val="0038786D"/>
    <w:rsid w:val="00387A2F"/>
    <w:rsid w:val="00387F22"/>
    <w:rsid w:val="00390E4E"/>
    <w:rsid w:val="00391257"/>
    <w:rsid w:val="00391862"/>
    <w:rsid w:val="0039199F"/>
    <w:rsid w:val="00391A16"/>
    <w:rsid w:val="00392E7A"/>
    <w:rsid w:val="00393031"/>
    <w:rsid w:val="0039304A"/>
    <w:rsid w:val="003942E3"/>
    <w:rsid w:val="00394CDE"/>
    <w:rsid w:val="003950FA"/>
    <w:rsid w:val="00395169"/>
    <w:rsid w:val="003953AB"/>
    <w:rsid w:val="003953BE"/>
    <w:rsid w:val="003955C9"/>
    <w:rsid w:val="00395FDA"/>
    <w:rsid w:val="003976A2"/>
    <w:rsid w:val="003976C3"/>
    <w:rsid w:val="003A087D"/>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50E1"/>
    <w:rsid w:val="003B600A"/>
    <w:rsid w:val="003B68A3"/>
    <w:rsid w:val="003B6B71"/>
    <w:rsid w:val="003C0433"/>
    <w:rsid w:val="003C14DD"/>
    <w:rsid w:val="003C2323"/>
    <w:rsid w:val="003C304E"/>
    <w:rsid w:val="003C333B"/>
    <w:rsid w:val="003C4048"/>
    <w:rsid w:val="003C48A5"/>
    <w:rsid w:val="003C4E37"/>
    <w:rsid w:val="003C6047"/>
    <w:rsid w:val="003C664F"/>
    <w:rsid w:val="003C687E"/>
    <w:rsid w:val="003C6E62"/>
    <w:rsid w:val="003C6E7F"/>
    <w:rsid w:val="003C7671"/>
    <w:rsid w:val="003C7A03"/>
    <w:rsid w:val="003C7C0E"/>
    <w:rsid w:val="003D21FA"/>
    <w:rsid w:val="003D34FB"/>
    <w:rsid w:val="003D3DA7"/>
    <w:rsid w:val="003D50E6"/>
    <w:rsid w:val="003D5728"/>
    <w:rsid w:val="003D59CD"/>
    <w:rsid w:val="003D6583"/>
    <w:rsid w:val="003D6637"/>
    <w:rsid w:val="003D68B5"/>
    <w:rsid w:val="003D7C4B"/>
    <w:rsid w:val="003E096D"/>
    <w:rsid w:val="003E14F8"/>
    <w:rsid w:val="003E1658"/>
    <w:rsid w:val="003E16BE"/>
    <w:rsid w:val="003E215C"/>
    <w:rsid w:val="003E240E"/>
    <w:rsid w:val="003E2E4A"/>
    <w:rsid w:val="003E2E87"/>
    <w:rsid w:val="003E323D"/>
    <w:rsid w:val="003E3EB7"/>
    <w:rsid w:val="003E40DD"/>
    <w:rsid w:val="003E4DB4"/>
    <w:rsid w:val="003E538C"/>
    <w:rsid w:val="003E5780"/>
    <w:rsid w:val="003E5A1F"/>
    <w:rsid w:val="003E7A32"/>
    <w:rsid w:val="003E7C27"/>
    <w:rsid w:val="003E7ECD"/>
    <w:rsid w:val="003E7F89"/>
    <w:rsid w:val="003F08A0"/>
    <w:rsid w:val="003F0966"/>
    <w:rsid w:val="003F1008"/>
    <w:rsid w:val="003F1124"/>
    <w:rsid w:val="003F11E0"/>
    <w:rsid w:val="003F1A03"/>
    <w:rsid w:val="003F21E1"/>
    <w:rsid w:val="003F2A81"/>
    <w:rsid w:val="003F2C04"/>
    <w:rsid w:val="003F2C15"/>
    <w:rsid w:val="003F39F5"/>
    <w:rsid w:val="003F49E6"/>
    <w:rsid w:val="003F51E9"/>
    <w:rsid w:val="003F5712"/>
    <w:rsid w:val="003F5B6D"/>
    <w:rsid w:val="003F6B96"/>
    <w:rsid w:val="003F7844"/>
    <w:rsid w:val="003F7C9F"/>
    <w:rsid w:val="00400DEB"/>
    <w:rsid w:val="004015D9"/>
    <w:rsid w:val="00401855"/>
    <w:rsid w:val="00401880"/>
    <w:rsid w:val="004019E6"/>
    <w:rsid w:val="0040358B"/>
    <w:rsid w:val="004036C4"/>
    <w:rsid w:val="00403AFD"/>
    <w:rsid w:val="00403B9B"/>
    <w:rsid w:val="0040461D"/>
    <w:rsid w:val="004054A8"/>
    <w:rsid w:val="00407049"/>
    <w:rsid w:val="0040741B"/>
    <w:rsid w:val="0040759B"/>
    <w:rsid w:val="00407796"/>
    <w:rsid w:val="004105D1"/>
    <w:rsid w:val="00411170"/>
    <w:rsid w:val="00411637"/>
    <w:rsid w:val="0041163E"/>
    <w:rsid w:val="00411A17"/>
    <w:rsid w:val="00414251"/>
    <w:rsid w:val="0041450A"/>
    <w:rsid w:val="0041566D"/>
    <w:rsid w:val="00415DB0"/>
    <w:rsid w:val="00416859"/>
    <w:rsid w:val="004168D2"/>
    <w:rsid w:val="004177A7"/>
    <w:rsid w:val="00420701"/>
    <w:rsid w:val="00420E5B"/>
    <w:rsid w:val="00421191"/>
    <w:rsid w:val="00421961"/>
    <w:rsid w:val="00423538"/>
    <w:rsid w:val="00424745"/>
    <w:rsid w:val="00424B9F"/>
    <w:rsid w:val="00426E7A"/>
    <w:rsid w:val="00426F1F"/>
    <w:rsid w:val="004272BB"/>
    <w:rsid w:val="00430761"/>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0B13"/>
    <w:rsid w:val="004421A4"/>
    <w:rsid w:val="00442DDE"/>
    <w:rsid w:val="00443ECC"/>
    <w:rsid w:val="004446A9"/>
    <w:rsid w:val="004446E8"/>
    <w:rsid w:val="0044513F"/>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39A"/>
    <w:rsid w:val="00456629"/>
    <w:rsid w:val="004571FF"/>
    <w:rsid w:val="00457891"/>
    <w:rsid w:val="00457B1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B5C"/>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470"/>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882"/>
    <w:rsid w:val="004D3578"/>
    <w:rsid w:val="004D35CB"/>
    <w:rsid w:val="004D380D"/>
    <w:rsid w:val="004D3B41"/>
    <w:rsid w:val="004D4144"/>
    <w:rsid w:val="004D4252"/>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879"/>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AE"/>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482"/>
    <w:rsid w:val="0051454A"/>
    <w:rsid w:val="005147D6"/>
    <w:rsid w:val="00515AB8"/>
    <w:rsid w:val="005161B9"/>
    <w:rsid w:val="0051680B"/>
    <w:rsid w:val="00516EC5"/>
    <w:rsid w:val="0052012A"/>
    <w:rsid w:val="00520A53"/>
    <w:rsid w:val="00521A13"/>
    <w:rsid w:val="0052263C"/>
    <w:rsid w:val="00522C51"/>
    <w:rsid w:val="00524514"/>
    <w:rsid w:val="00524C9F"/>
    <w:rsid w:val="00525352"/>
    <w:rsid w:val="00526054"/>
    <w:rsid w:val="005266B3"/>
    <w:rsid w:val="00526E01"/>
    <w:rsid w:val="00527210"/>
    <w:rsid w:val="00530762"/>
    <w:rsid w:val="00531999"/>
    <w:rsid w:val="00531BF8"/>
    <w:rsid w:val="00531E48"/>
    <w:rsid w:val="005323EE"/>
    <w:rsid w:val="00533141"/>
    <w:rsid w:val="00534389"/>
    <w:rsid w:val="00534771"/>
    <w:rsid w:val="00534DA0"/>
    <w:rsid w:val="0053699E"/>
    <w:rsid w:val="00536DF0"/>
    <w:rsid w:val="0053714E"/>
    <w:rsid w:val="00537356"/>
    <w:rsid w:val="0054059E"/>
    <w:rsid w:val="00540B5A"/>
    <w:rsid w:val="005411E7"/>
    <w:rsid w:val="005434EB"/>
    <w:rsid w:val="00543E6C"/>
    <w:rsid w:val="0054423B"/>
    <w:rsid w:val="00544C34"/>
    <w:rsid w:val="00544ECE"/>
    <w:rsid w:val="0054662E"/>
    <w:rsid w:val="00546A7F"/>
    <w:rsid w:val="00550510"/>
    <w:rsid w:val="00551A0A"/>
    <w:rsid w:val="00551B4A"/>
    <w:rsid w:val="00552327"/>
    <w:rsid w:val="00552573"/>
    <w:rsid w:val="005536AB"/>
    <w:rsid w:val="00553AFC"/>
    <w:rsid w:val="0055401A"/>
    <w:rsid w:val="00554AFE"/>
    <w:rsid w:val="00555960"/>
    <w:rsid w:val="00556793"/>
    <w:rsid w:val="00556CCA"/>
    <w:rsid w:val="00557884"/>
    <w:rsid w:val="00560E00"/>
    <w:rsid w:val="00560EF9"/>
    <w:rsid w:val="00560F2A"/>
    <w:rsid w:val="00560F9D"/>
    <w:rsid w:val="00561B46"/>
    <w:rsid w:val="0056341C"/>
    <w:rsid w:val="00563647"/>
    <w:rsid w:val="00563938"/>
    <w:rsid w:val="005639B5"/>
    <w:rsid w:val="00563A15"/>
    <w:rsid w:val="00563AE6"/>
    <w:rsid w:val="005642FE"/>
    <w:rsid w:val="005643C4"/>
    <w:rsid w:val="0056490A"/>
    <w:rsid w:val="00564FE6"/>
    <w:rsid w:val="00565087"/>
    <w:rsid w:val="0056573F"/>
    <w:rsid w:val="00565F0A"/>
    <w:rsid w:val="00566445"/>
    <w:rsid w:val="00566D2C"/>
    <w:rsid w:val="00567C0C"/>
    <w:rsid w:val="00570503"/>
    <w:rsid w:val="00571571"/>
    <w:rsid w:val="00571A01"/>
    <w:rsid w:val="00571C6C"/>
    <w:rsid w:val="00571D73"/>
    <w:rsid w:val="00571EB2"/>
    <w:rsid w:val="00572ADE"/>
    <w:rsid w:val="005731F4"/>
    <w:rsid w:val="00573616"/>
    <w:rsid w:val="00574D04"/>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97C"/>
    <w:rsid w:val="005B4DEE"/>
    <w:rsid w:val="005B5E1D"/>
    <w:rsid w:val="005B641A"/>
    <w:rsid w:val="005B6619"/>
    <w:rsid w:val="005B6646"/>
    <w:rsid w:val="005B7E7C"/>
    <w:rsid w:val="005C1021"/>
    <w:rsid w:val="005C12F3"/>
    <w:rsid w:val="005C1332"/>
    <w:rsid w:val="005C143A"/>
    <w:rsid w:val="005C16A8"/>
    <w:rsid w:val="005C2019"/>
    <w:rsid w:val="005C2990"/>
    <w:rsid w:val="005C311F"/>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516F"/>
    <w:rsid w:val="005E55EE"/>
    <w:rsid w:val="005E59B2"/>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2034B"/>
    <w:rsid w:val="006204D3"/>
    <w:rsid w:val="00620FC7"/>
    <w:rsid w:val="006213D3"/>
    <w:rsid w:val="00622E1A"/>
    <w:rsid w:val="0062317B"/>
    <w:rsid w:val="00623598"/>
    <w:rsid w:val="00623DB3"/>
    <w:rsid w:val="00624163"/>
    <w:rsid w:val="006251CE"/>
    <w:rsid w:val="00625E76"/>
    <w:rsid w:val="006267CA"/>
    <w:rsid w:val="006306BB"/>
    <w:rsid w:val="00630972"/>
    <w:rsid w:val="006316E1"/>
    <w:rsid w:val="00631B89"/>
    <w:rsid w:val="00631BA9"/>
    <w:rsid w:val="00631EB4"/>
    <w:rsid w:val="00632436"/>
    <w:rsid w:val="00632748"/>
    <w:rsid w:val="006349ED"/>
    <w:rsid w:val="00634CE1"/>
    <w:rsid w:val="00636178"/>
    <w:rsid w:val="00636AC5"/>
    <w:rsid w:val="00636E70"/>
    <w:rsid w:val="00636EE6"/>
    <w:rsid w:val="00637E7A"/>
    <w:rsid w:val="006414E1"/>
    <w:rsid w:val="006414F3"/>
    <w:rsid w:val="00641876"/>
    <w:rsid w:val="00641DF8"/>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328"/>
    <w:rsid w:val="00654572"/>
    <w:rsid w:val="006553C6"/>
    <w:rsid w:val="00656395"/>
    <w:rsid w:val="00656467"/>
    <w:rsid w:val="006567F6"/>
    <w:rsid w:val="00656D67"/>
    <w:rsid w:val="006615B7"/>
    <w:rsid w:val="0066484B"/>
    <w:rsid w:val="00664C37"/>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2281"/>
    <w:rsid w:val="006823C1"/>
    <w:rsid w:val="0068246D"/>
    <w:rsid w:val="00683C15"/>
    <w:rsid w:val="00683C17"/>
    <w:rsid w:val="00683DFA"/>
    <w:rsid w:val="00684AB0"/>
    <w:rsid w:val="00685083"/>
    <w:rsid w:val="006857BE"/>
    <w:rsid w:val="006859FC"/>
    <w:rsid w:val="00685BD2"/>
    <w:rsid w:val="006860E1"/>
    <w:rsid w:val="00686286"/>
    <w:rsid w:val="006863A7"/>
    <w:rsid w:val="00687313"/>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A7EC5"/>
    <w:rsid w:val="006B09B1"/>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258F"/>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10"/>
    <w:rsid w:val="006F5FB8"/>
    <w:rsid w:val="006F717D"/>
    <w:rsid w:val="006F75F0"/>
    <w:rsid w:val="006F7653"/>
    <w:rsid w:val="006F7A69"/>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5126"/>
    <w:rsid w:val="007151AC"/>
    <w:rsid w:val="007151EC"/>
    <w:rsid w:val="007156E8"/>
    <w:rsid w:val="00715DD2"/>
    <w:rsid w:val="00716D58"/>
    <w:rsid w:val="007179A7"/>
    <w:rsid w:val="00720340"/>
    <w:rsid w:val="00721362"/>
    <w:rsid w:val="00721997"/>
    <w:rsid w:val="00721A75"/>
    <w:rsid w:val="00722574"/>
    <w:rsid w:val="00724AB1"/>
    <w:rsid w:val="00724F3D"/>
    <w:rsid w:val="0072594B"/>
    <w:rsid w:val="00725A89"/>
    <w:rsid w:val="00725A9B"/>
    <w:rsid w:val="00726D2B"/>
    <w:rsid w:val="00727131"/>
    <w:rsid w:val="007306AA"/>
    <w:rsid w:val="007307E3"/>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672"/>
    <w:rsid w:val="00742A25"/>
    <w:rsid w:val="00742B61"/>
    <w:rsid w:val="00743560"/>
    <w:rsid w:val="00744742"/>
    <w:rsid w:val="00744E76"/>
    <w:rsid w:val="007452AF"/>
    <w:rsid w:val="00746680"/>
    <w:rsid w:val="007466E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A4"/>
    <w:rsid w:val="007809CB"/>
    <w:rsid w:val="0078163A"/>
    <w:rsid w:val="00781F0F"/>
    <w:rsid w:val="00782359"/>
    <w:rsid w:val="00783AFD"/>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2C"/>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2D0"/>
    <w:rsid w:val="007C3C1C"/>
    <w:rsid w:val="007C4F0A"/>
    <w:rsid w:val="007C5546"/>
    <w:rsid w:val="007C7A7A"/>
    <w:rsid w:val="007D0497"/>
    <w:rsid w:val="007D13D0"/>
    <w:rsid w:val="007D18D8"/>
    <w:rsid w:val="007D2133"/>
    <w:rsid w:val="007D2789"/>
    <w:rsid w:val="007D28BC"/>
    <w:rsid w:val="007D2A79"/>
    <w:rsid w:val="007D2AB0"/>
    <w:rsid w:val="007D392F"/>
    <w:rsid w:val="007D3F17"/>
    <w:rsid w:val="007D4384"/>
    <w:rsid w:val="007D4729"/>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83C"/>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5E44"/>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74C"/>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336B"/>
    <w:rsid w:val="00824397"/>
    <w:rsid w:val="00824626"/>
    <w:rsid w:val="00825013"/>
    <w:rsid w:val="0082528E"/>
    <w:rsid w:val="008255FC"/>
    <w:rsid w:val="00826171"/>
    <w:rsid w:val="00826274"/>
    <w:rsid w:val="00826A3B"/>
    <w:rsid w:val="00826DDC"/>
    <w:rsid w:val="00830656"/>
    <w:rsid w:val="00833612"/>
    <w:rsid w:val="008339E2"/>
    <w:rsid w:val="00833D53"/>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B"/>
    <w:rsid w:val="008572DC"/>
    <w:rsid w:val="00857A75"/>
    <w:rsid w:val="00860BDF"/>
    <w:rsid w:val="008616F7"/>
    <w:rsid w:val="00862A45"/>
    <w:rsid w:val="00862B68"/>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8C7"/>
    <w:rsid w:val="00893977"/>
    <w:rsid w:val="00894B03"/>
    <w:rsid w:val="008950EB"/>
    <w:rsid w:val="0089523E"/>
    <w:rsid w:val="00895402"/>
    <w:rsid w:val="00895A33"/>
    <w:rsid w:val="00896279"/>
    <w:rsid w:val="0089631F"/>
    <w:rsid w:val="00896515"/>
    <w:rsid w:val="00896CBD"/>
    <w:rsid w:val="00897C57"/>
    <w:rsid w:val="008A0473"/>
    <w:rsid w:val="008A31C5"/>
    <w:rsid w:val="008A3464"/>
    <w:rsid w:val="008A3B1C"/>
    <w:rsid w:val="008A40B0"/>
    <w:rsid w:val="008A4B42"/>
    <w:rsid w:val="008A4C19"/>
    <w:rsid w:val="008A4C78"/>
    <w:rsid w:val="008A6A52"/>
    <w:rsid w:val="008A74B3"/>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D54"/>
    <w:rsid w:val="008C1891"/>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0FA6"/>
    <w:rsid w:val="008D1B77"/>
    <w:rsid w:val="008D2168"/>
    <w:rsid w:val="008D383F"/>
    <w:rsid w:val="008D4134"/>
    <w:rsid w:val="008D46E4"/>
    <w:rsid w:val="008D4A00"/>
    <w:rsid w:val="008D575F"/>
    <w:rsid w:val="008D5A2D"/>
    <w:rsid w:val="008D600F"/>
    <w:rsid w:val="008D78BD"/>
    <w:rsid w:val="008D7F09"/>
    <w:rsid w:val="008E0A6D"/>
    <w:rsid w:val="008E0D52"/>
    <w:rsid w:val="008E22C9"/>
    <w:rsid w:val="008E32C1"/>
    <w:rsid w:val="008E4253"/>
    <w:rsid w:val="008E458D"/>
    <w:rsid w:val="008E48A9"/>
    <w:rsid w:val="008E4DB3"/>
    <w:rsid w:val="008E50CF"/>
    <w:rsid w:val="008E50E8"/>
    <w:rsid w:val="008E5539"/>
    <w:rsid w:val="008E5ADC"/>
    <w:rsid w:val="008E5F5E"/>
    <w:rsid w:val="008E7D42"/>
    <w:rsid w:val="008F0046"/>
    <w:rsid w:val="008F13A1"/>
    <w:rsid w:val="008F1C1B"/>
    <w:rsid w:val="008F1F4E"/>
    <w:rsid w:val="008F1FDD"/>
    <w:rsid w:val="008F4702"/>
    <w:rsid w:val="008F580D"/>
    <w:rsid w:val="008F5E56"/>
    <w:rsid w:val="008F602A"/>
    <w:rsid w:val="008F6683"/>
    <w:rsid w:val="008F78A2"/>
    <w:rsid w:val="008F7AA9"/>
    <w:rsid w:val="008F7AE8"/>
    <w:rsid w:val="008F7BC2"/>
    <w:rsid w:val="008F7C0D"/>
    <w:rsid w:val="009002CF"/>
    <w:rsid w:val="009004C7"/>
    <w:rsid w:val="00900782"/>
    <w:rsid w:val="009008E1"/>
    <w:rsid w:val="00900F50"/>
    <w:rsid w:val="0090120F"/>
    <w:rsid w:val="00901871"/>
    <w:rsid w:val="00902053"/>
    <w:rsid w:val="009020B6"/>
    <w:rsid w:val="00902610"/>
    <w:rsid w:val="0090271F"/>
    <w:rsid w:val="00902B5A"/>
    <w:rsid w:val="009030C5"/>
    <w:rsid w:val="009048DA"/>
    <w:rsid w:val="00904A71"/>
    <w:rsid w:val="009055D3"/>
    <w:rsid w:val="00905AF7"/>
    <w:rsid w:val="00906B1E"/>
    <w:rsid w:val="00907953"/>
    <w:rsid w:val="00910049"/>
    <w:rsid w:val="0091058C"/>
    <w:rsid w:val="00911424"/>
    <w:rsid w:val="009114A2"/>
    <w:rsid w:val="0091160B"/>
    <w:rsid w:val="00911692"/>
    <w:rsid w:val="009117F3"/>
    <w:rsid w:val="009145B5"/>
    <w:rsid w:val="009145D4"/>
    <w:rsid w:val="00915010"/>
    <w:rsid w:val="009158B0"/>
    <w:rsid w:val="009163CE"/>
    <w:rsid w:val="0091774A"/>
    <w:rsid w:val="009178D3"/>
    <w:rsid w:val="00917D83"/>
    <w:rsid w:val="00917E8A"/>
    <w:rsid w:val="00920338"/>
    <w:rsid w:val="00920525"/>
    <w:rsid w:val="0092054B"/>
    <w:rsid w:val="00920996"/>
    <w:rsid w:val="00922464"/>
    <w:rsid w:val="00922E52"/>
    <w:rsid w:val="00923640"/>
    <w:rsid w:val="00923DB8"/>
    <w:rsid w:val="00924A63"/>
    <w:rsid w:val="00925F10"/>
    <w:rsid w:val="00926217"/>
    <w:rsid w:val="009265A4"/>
    <w:rsid w:val="009266C5"/>
    <w:rsid w:val="00926BF6"/>
    <w:rsid w:val="00926F8A"/>
    <w:rsid w:val="00927399"/>
    <w:rsid w:val="00927EFC"/>
    <w:rsid w:val="0093125F"/>
    <w:rsid w:val="00931CCD"/>
    <w:rsid w:val="00932497"/>
    <w:rsid w:val="00933C98"/>
    <w:rsid w:val="0093545F"/>
    <w:rsid w:val="00935903"/>
    <w:rsid w:val="0093649A"/>
    <w:rsid w:val="00936A42"/>
    <w:rsid w:val="00937449"/>
    <w:rsid w:val="009408C4"/>
    <w:rsid w:val="009416FF"/>
    <w:rsid w:val="009419EF"/>
    <w:rsid w:val="00941CB2"/>
    <w:rsid w:val="00941CD5"/>
    <w:rsid w:val="00941CF3"/>
    <w:rsid w:val="009420E9"/>
    <w:rsid w:val="00942588"/>
    <w:rsid w:val="00942669"/>
    <w:rsid w:val="00942EC2"/>
    <w:rsid w:val="00943648"/>
    <w:rsid w:val="009439C1"/>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819"/>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5A40"/>
    <w:rsid w:val="00977117"/>
    <w:rsid w:val="00977B19"/>
    <w:rsid w:val="00980105"/>
    <w:rsid w:val="009808F6"/>
    <w:rsid w:val="009816B5"/>
    <w:rsid w:val="00981BC7"/>
    <w:rsid w:val="00981E81"/>
    <w:rsid w:val="00981E9A"/>
    <w:rsid w:val="00982270"/>
    <w:rsid w:val="00984426"/>
    <w:rsid w:val="0098456D"/>
    <w:rsid w:val="00984571"/>
    <w:rsid w:val="00984CE6"/>
    <w:rsid w:val="00985308"/>
    <w:rsid w:val="00985F28"/>
    <w:rsid w:val="00986C58"/>
    <w:rsid w:val="009876A5"/>
    <w:rsid w:val="00987956"/>
    <w:rsid w:val="00990109"/>
    <w:rsid w:val="0099180C"/>
    <w:rsid w:val="00993678"/>
    <w:rsid w:val="0099386F"/>
    <w:rsid w:val="00993B92"/>
    <w:rsid w:val="00993BBC"/>
    <w:rsid w:val="0099493E"/>
    <w:rsid w:val="00994C35"/>
    <w:rsid w:val="00995169"/>
    <w:rsid w:val="009956E1"/>
    <w:rsid w:val="00997617"/>
    <w:rsid w:val="00997D92"/>
    <w:rsid w:val="009A0462"/>
    <w:rsid w:val="009A23B4"/>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09D0"/>
    <w:rsid w:val="009B0D81"/>
    <w:rsid w:val="009B1690"/>
    <w:rsid w:val="009B16A8"/>
    <w:rsid w:val="009B2555"/>
    <w:rsid w:val="009B28F7"/>
    <w:rsid w:val="009B309A"/>
    <w:rsid w:val="009B35F9"/>
    <w:rsid w:val="009B368D"/>
    <w:rsid w:val="009B46E3"/>
    <w:rsid w:val="009B52D0"/>
    <w:rsid w:val="009B5E11"/>
    <w:rsid w:val="009B5FAF"/>
    <w:rsid w:val="009B629D"/>
    <w:rsid w:val="009B6C3A"/>
    <w:rsid w:val="009B7671"/>
    <w:rsid w:val="009B7D0D"/>
    <w:rsid w:val="009C01DA"/>
    <w:rsid w:val="009C1A29"/>
    <w:rsid w:val="009C1D9C"/>
    <w:rsid w:val="009C2009"/>
    <w:rsid w:val="009C2DEE"/>
    <w:rsid w:val="009C4014"/>
    <w:rsid w:val="009C508C"/>
    <w:rsid w:val="009C5110"/>
    <w:rsid w:val="009C55D0"/>
    <w:rsid w:val="009C55E8"/>
    <w:rsid w:val="009C5B06"/>
    <w:rsid w:val="009C5C81"/>
    <w:rsid w:val="009C5D10"/>
    <w:rsid w:val="009C67DB"/>
    <w:rsid w:val="009C6E4A"/>
    <w:rsid w:val="009C6E4B"/>
    <w:rsid w:val="009C76D8"/>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641"/>
    <w:rsid w:val="009E6794"/>
    <w:rsid w:val="009E6E27"/>
    <w:rsid w:val="009E7608"/>
    <w:rsid w:val="009F056C"/>
    <w:rsid w:val="009F17BF"/>
    <w:rsid w:val="009F1D36"/>
    <w:rsid w:val="009F215F"/>
    <w:rsid w:val="009F334C"/>
    <w:rsid w:val="009F36E4"/>
    <w:rsid w:val="009F4335"/>
    <w:rsid w:val="009F482E"/>
    <w:rsid w:val="009F4A5F"/>
    <w:rsid w:val="009F4E7A"/>
    <w:rsid w:val="009F609A"/>
    <w:rsid w:val="009F711A"/>
    <w:rsid w:val="009F7B62"/>
    <w:rsid w:val="00A00085"/>
    <w:rsid w:val="00A00DC2"/>
    <w:rsid w:val="00A0110B"/>
    <w:rsid w:val="00A01921"/>
    <w:rsid w:val="00A02A6B"/>
    <w:rsid w:val="00A0422D"/>
    <w:rsid w:val="00A04363"/>
    <w:rsid w:val="00A04A72"/>
    <w:rsid w:val="00A04FCF"/>
    <w:rsid w:val="00A05073"/>
    <w:rsid w:val="00A0557F"/>
    <w:rsid w:val="00A05960"/>
    <w:rsid w:val="00A05D49"/>
    <w:rsid w:val="00A05DB2"/>
    <w:rsid w:val="00A067DB"/>
    <w:rsid w:val="00A0682C"/>
    <w:rsid w:val="00A078CD"/>
    <w:rsid w:val="00A10B3B"/>
    <w:rsid w:val="00A10CA5"/>
    <w:rsid w:val="00A10F02"/>
    <w:rsid w:val="00A113D9"/>
    <w:rsid w:val="00A115B3"/>
    <w:rsid w:val="00A12153"/>
    <w:rsid w:val="00A12A22"/>
    <w:rsid w:val="00A13012"/>
    <w:rsid w:val="00A132A6"/>
    <w:rsid w:val="00A14914"/>
    <w:rsid w:val="00A14A67"/>
    <w:rsid w:val="00A14AB6"/>
    <w:rsid w:val="00A15228"/>
    <w:rsid w:val="00A161EA"/>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640"/>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0D93"/>
    <w:rsid w:val="00A51BA3"/>
    <w:rsid w:val="00A522A0"/>
    <w:rsid w:val="00A52741"/>
    <w:rsid w:val="00A533F9"/>
    <w:rsid w:val="00A53724"/>
    <w:rsid w:val="00A53DD1"/>
    <w:rsid w:val="00A54034"/>
    <w:rsid w:val="00A5576F"/>
    <w:rsid w:val="00A558C4"/>
    <w:rsid w:val="00A55E74"/>
    <w:rsid w:val="00A5694F"/>
    <w:rsid w:val="00A56D6B"/>
    <w:rsid w:val="00A5718E"/>
    <w:rsid w:val="00A57826"/>
    <w:rsid w:val="00A579A3"/>
    <w:rsid w:val="00A57B79"/>
    <w:rsid w:val="00A60957"/>
    <w:rsid w:val="00A60FD4"/>
    <w:rsid w:val="00A61B7E"/>
    <w:rsid w:val="00A6293E"/>
    <w:rsid w:val="00A636EB"/>
    <w:rsid w:val="00A63CB9"/>
    <w:rsid w:val="00A647F3"/>
    <w:rsid w:val="00A6511E"/>
    <w:rsid w:val="00A6558F"/>
    <w:rsid w:val="00A657DB"/>
    <w:rsid w:val="00A657F4"/>
    <w:rsid w:val="00A65A7E"/>
    <w:rsid w:val="00A6608F"/>
    <w:rsid w:val="00A66275"/>
    <w:rsid w:val="00A6680D"/>
    <w:rsid w:val="00A702F5"/>
    <w:rsid w:val="00A7102F"/>
    <w:rsid w:val="00A71E3A"/>
    <w:rsid w:val="00A72092"/>
    <w:rsid w:val="00A7264C"/>
    <w:rsid w:val="00A72C6C"/>
    <w:rsid w:val="00A72D90"/>
    <w:rsid w:val="00A74793"/>
    <w:rsid w:val="00A74944"/>
    <w:rsid w:val="00A74BC8"/>
    <w:rsid w:val="00A75CAC"/>
    <w:rsid w:val="00A76755"/>
    <w:rsid w:val="00A76C40"/>
    <w:rsid w:val="00A774A0"/>
    <w:rsid w:val="00A77739"/>
    <w:rsid w:val="00A77741"/>
    <w:rsid w:val="00A7790E"/>
    <w:rsid w:val="00A77C20"/>
    <w:rsid w:val="00A80364"/>
    <w:rsid w:val="00A81258"/>
    <w:rsid w:val="00A8167C"/>
    <w:rsid w:val="00A81890"/>
    <w:rsid w:val="00A81C79"/>
    <w:rsid w:val="00A82346"/>
    <w:rsid w:val="00A824CA"/>
    <w:rsid w:val="00A83041"/>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EF1"/>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845"/>
    <w:rsid w:val="00AA2EC0"/>
    <w:rsid w:val="00AA3648"/>
    <w:rsid w:val="00AA42C7"/>
    <w:rsid w:val="00AA4AF2"/>
    <w:rsid w:val="00AA4E8F"/>
    <w:rsid w:val="00AA524B"/>
    <w:rsid w:val="00AA53C6"/>
    <w:rsid w:val="00AA606D"/>
    <w:rsid w:val="00AA62DF"/>
    <w:rsid w:val="00AA663C"/>
    <w:rsid w:val="00AA7EBC"/>
    <w:rsid w:val="00AB0EE8"/>
    <w:rsid w:val="00AB14C4"/>
    <w:rsid w:val="00AB15D7"/>
    <w:rsid w:val="00AB2826"/>
    <w:rsid w:val="00AB30AE"/>
    <w:rsid w:val="00AB3A30"/>
    <w:rsid w:val="00AB3B76"/>
    <w:rsid w:val="00AB3CA6"/>
    <w:rsid w:val="00AB3FED"/>
    <w:rsid w:val="00AB43B1"/>
    <w:rsid w:val="00AB4A1C"/>
    <w:rsid w:val="00AB51D8"/>
    <w:rsid w:val="00AB627F"/>
    <w:rsid w:val="00AB6B1D"/>
    <w:rsid w:val="00AB6EB4"/>
    <w:rsid w:val="00AB747F"/>
    <w:rsid w:val="00AB7572"/>
    <w:rsid w:val="00AB7904"/>
    <w:rsid w:val="00AC01D1"/>
    <w:rsid w:val="00AC0ABF"/>
    <w:rsid w:val="00AC0FBE"/>
    <w:rsid w:val="00AC205B"/>
    <w:rsid w:val="00AC2C87"/>
    <w:rsid w:val="00AC30E3"/>
    <w:rsid w:val="00AC39D1"/>
    <w:rsid w:val="00AC3C81"/>
    <w:rsid w:val="00AC4E7E"/>
    <w:rsid w:val="00AC6F21"/>
    <w:rsid w:val="00AC716D"/>
    <w:rsid w:val="00AC726C"/>
    <w:rsid w:val="00AD13C6"/>
    <w:rsid w:val="00AD1651"/>
    <w:rsid w:val="00AD1B52"/>
    <w:rsid w:val="00AD21F4"/>
    <w:rsid w:val="00AD23D3"/>
    <w:rsid w:val="00AD2BAD"/>
    <w:rsid w:val="00AD5731"/>
    <w:rsid w:val="00AD6538"/>
    <w:rsid w:val="00AD6952"/>
    <w:rsid w:val="00AD6E08"/>
    <w:rsid w:val="00AD7B25"/>
    <w:rsid w:val="00AD7DED"/>
    <w:rsid w:val="00AE012C"/>
    <w:rsid w:val="00AE05D8"/>
    <w:rsid w:val="00AE0FAB"/>
    <w:rsid w:val="00AE131B"/>
    <w:rsid w:val="00AE14F8"/>
    <w:rsid w:val="00AE1816"/>
    <w:rsid w:val="00AE272C"/>
    <w:rsid w:val="00AE283D"/>
    <w:rsid w:val="00AE36A4"/>
    <w:rsid w:val="00AE37DC"/>
    <w:rsid w:val="00AE4D66"/>
    <w:rsid w:val="00AE4E85"/>
    <w:rsid w:val="00AE5120"/>
    <w:rsid w:val="00AE556D"/>
    <w:rsid w:val="00AE5781"/>
    <w:rsid w:val="00AE6B09"/>
    <w:rsid w:val="00AE7114"/>
    <w:rsid w:val="00AE7C17"/>
    <w:rsid w:val="00AF177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B85"/>
    <w:rsid w:val="00B07CD4"/>
    <w:rsid w:val="00B10117"/>
    <w:rsid w:val="00B10B10"/>
    <w:rsid w:val="00B10D12"/>
    <w:rsid w:val="00B11133"/>
    <w:rsid w:val="00B114C3"/>
    <w:rsid w:val="00B12217"/>
    <w:rsid w:val="00B123C4"/>
    <w:rsid w:val="00B13EA2"/>
    <w:rsid w:val="00B1453B"/>
    <w:rsid w:val="00B14EA6"/>
    <w:rsid w:val="00B15449"/>
    <w:rsid w:val="00B1723E"/>
    <w:rsid w:val="00B172B6"/>
    <w:rsid w:val="00B20517"/>
    <w:rsid w:val="00B20CE3"/>
    <w:rsid w:val="00B20D72"/>
    <w:rsid w:val="00B20E47"/>
    <w:rsid w:val="00B2235D"/>
    <w:rsid w:val="00B23B71"/>
    <w:rsid w:val="00B24056"/>
    <w:rsid w:val="00B24B74"/>
    <w:rsid w:val="00B25551"/>
    <w:rsid w:val="00B25BB7"/>
    <w:rsid w:val="00B25D23"/>
    <w:rsid w:val="00B25E3B"/>
    <w:rsid w:val="00B261DD"/>
    <w:rsid w:val="00B26C02"/>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0E76"/>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2872"/>
    <w:rsid w:val="00B53026"/>
    <w:rsid w:val="00B537EA"/>
    <w:rsid w:val="00B53CA1"/>
    <w:rsid w:val="00B54C6F"/>
    <w:rsid w:val="00B55CB4"/>
    <w:rsid w:val="00B562BE"/>
    <w:rsid w:val="00B56610"/>
    <w:rsid w:val="00B57106"/>
    <w:rsid w:val="00B573A0"/>
    <w:rsid w:val="00B575B7"/>
    <w:rsid w:val="00B60171"/>
    <w:rsid w:val="00B60456"/>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991"/>
    <w:rsid w:val="00B71C9C"/>
    <w:rsid w:val="00B71EDA"/>
    <w:rsid w:val="00B73362"/>
    <w:rsid w:val="00B74046"/>
    <w:rsid w:val="00B74BB4"/>
    <w:rsid w:val="00B74F24"/>
    <w:rsid w:val="00B74F55"/>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97C68"/>
    <w:rsid w:val="00BA06DC"/>
    <w:rsid w:val="00BA0F1F"/>
    <w:rsid w:val="00BA114E"/>
    <w:rsid w:val="00BA24F5"/>
    <w:rsid w:val="00BA2519"/>
    <w:rsid w:val="00BA3820"/>
    <w:rsid w:val="00BA4DBE"/>
    <w:rsid w:val="00BA5344"/>
    <w:rsid w:val="00BA671C"/>
    <w:rsid w:val="00BA79DD"/>
    <w:rsid w:val="00BA7E98"/>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C00499"/>
    <w:rsid w:val="00C009CF"/>
    <w:rsid w:val="00C00A37"/>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8A3"/>
    <w:rsid w:val="00C11F44"/>
    <w:rsid w:val="00C12FC2"/>
    <w:rsid w:val="00C149EE"/>
    <w:rsid w:val="00C14CA9"/>
    <w:rsid w:val="00C152E8"/>
    <w:rsid w:val="00C15995"/>
    <w:rsid w:val="00C1599C"/>
    <w:rsid w:val="00C15E5F"/>
    <w:rsid w:val="00C16011"/>
    <w:rsid w:val="00C1677D"/>
    <w:rsid w:val="00C17430"/>
    <w:rsid w:val="00C17BCE"/>
    <w:rsid w:val="00C20A8E"/>
    <w:rsid w:val="00C2241C"/>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3858"/>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3FAD"/>
    <w:rsid w:val="00C44B45"/>
    <w:rsid w:val="00C452EB"/>
    <w:rsid w:val="00C4535D"/>
    <w:rsid w:val="00C45E45"/>
    <w:rsid w:val="00C471E6"/>
    <w:rsid w:val="00C501D6"/>
    <w:rsid w:val="00C50F0D"/>
    <w:rsid w:val="00C51CA5"/>
    <w:rsid w:val="00C5249E"/>
    <w:rsid w:val="00C5316D"/>
    <w:rsid w:val="00C536A9"/>
    <w:rsid w:val="00C53947"/>
    <w:rsid w:val="00C53A78"/>
    <w:rsid w:val="00C5434A"/>
    <w:rsid w:val="00C5558C"/>
    <w:rsid w:val="00C56A4E"/>
    <w:rsid w:val="00C5733D"/>
    <w:rsid w:val="00C57628"/>
    <w:rsid w:val="00C57780"/>
    <w:rsid w:val="00C57815"/>
    <w:rsid w:val="00C600BD"/>
    <w:rsid w:val="00C605A0"/>
    <w:rsid w:val="00C60947"/>
    <w:rsid w:val="00C609C1"/>
    <w:rsid w:val="00C60C41"/>
    <w:rsid w:val="00C610B6"/>
    <w:rsid w:val="00C6134C"/>
    <w:rsid w:val="00C622CD"/>
    <w:rsid w:val="00C62FA1"/>
    <w:rsid w:val="00C632FF"/>
    <w:rsid w:val="00C63A01"/>
    <w:rsid w:val="00C63CF3"/>
    <w:rsid w:val="00C63E5B"/>
    <w:rsid w:val="00C64FF9"/>
    <w:rsid w:val="00C655B0"/>
    <w:rsid w:val="00C66E88"/>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547"/>
    <w:rsid w:val="00C80EDC"/>
    <w:rsid w:val="00C81AAD"/>
    <w:rsid w:val="00C81DF9"/>
    <w:rsid w:val="00C82039"/>
    <w:rsid w:val="00C83902"/>
    <w:rsid w:val="00C83B69"/>
    <w:rsid w:val="00C83F0F"/>
    <w:rsid w:val="00C84145"/>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333"/>
    <w:rsid w:val="00CC54F7"/>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3DE4"/>
    <w:rsid w:val="00CD417F"/>
    <w:rsid w:val="00CD4C7B"/>
    <w:rsid w:val="00CD516E"/>
    <w:rsid w:val="00CD6C7B"/>
    <w:rsid w:val="00CE07A8"/>
    <w:rsid w:val="00CE0FBB"/>
    <w:rsid w:val="00CE1DA0"/>
    <w:rsid w:val="00CE1F72"/>
    <w:rsid w:val="00CE2062"/>
    <w:rsid w:val="00CE270D"/>
    <w:rsid w:val="00CE28CC"/>
    <w:rsid w:val="00CE3251"/>
    <w:rsid w:val="00CE3415"/>
    <w:rsid w:val="00CE3A82"/>
    <w:rsid w:val="00CE5938"/>
    <w:rsid w:val="00CE6431"/>
    <w:rsid w:val="00CE66F1"/>
    <w:rsid w:val="00CF08A5"/>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498B"/>
    <w:rsid w:val="00D067AC"/>
    <w:rsid w:val="00D072F9"/>
    <w:rsid w:val="00D074F4"/>
    <w:rsid w:val="00D07600"/>
    <w:rsid w:val="00D079C0"/>
    <w:rsid w:val="00D079E8"/>
    <w:rsid w:val="00D07F3D"/>
    <w:rsid w:val="00D1081F"/>
    <w:rsid w:val="00D10917"/>
    <w:rsid w:val="00D11A99"/>
    <w:rsid w:val="00D11BF5"/>
    <w:rsid w:val="00D11C6E"/>
    <w:rsid w:val="00D12288"/>
    <w:rsid w:val="00D1297D"/>
    <w:rsid w:val="00D12A15"/>
    <w:rsid w:val="00D13188"/>
    <w:rsid w:val="00D1452F"/>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27CDF"/>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38FA"/>
    <w:rsid w:val="00D44699"/>
    <w:rsid w:val="00D44A13"/>
    <w:rsid w:val="00D44BDB"/>
    <w:rsid w:val="00D44CCA"/>
    <w:rsid w:val="00D45C9E"/>
    <w:rsid w:val="00D45E2C"/>
    <w:rsid w:val="00D464C1"/>
    <w:rsid w:val="00D46851"/>
    <w:rsid w:val="00D469B1"/>
    <w:rsid w:val="00D47341"/>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0C7B"/>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3AD8"/>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389"/>
    <w:rsid w:val="00D837E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941"/>
    <w:rsid w:val="00DB0FB0"/>
    <w:rsid w:val="00DB1818"/>
    <w:rsid w:val="00DB1E1C"/>
    <w:rsid w:val="00DB22F7"/>
    <w:rsid w:val="00DB254D"/>
    <w:rsid w:val="00DB2A3F"/>
    <w:rsid w:val="00DB3978"/>
    <w:rsid w:val="00DB473A"/>
    <w:rsid w:val="00DB597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708"/>
    <w:rsid w:val="00DC7A3E"/>
    <w:rsid w:val="00DD12AF"/>
    <w:rsid w:val="00DD1E2D"/>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910"/>
    <w:rsid w:val="00DE0F6E"/>
    <w:rsid w:val="00DE17B7"/>
    <w:rsid w:val="00DE1E91"/>
    <w:rsid w:val="00DE349C"/>
    <w:rsid w:val="00DE4EFE"/>
    <w:rsid w:val="00DE508A"/>
    <w:rsid w:val="00DE50D8"/>
    <w:rsid w:val="00DE623E"/>
    <w:rsid w:val="00DE6455"/>
    <w:rsid w:val="00DE6EED"/>
    <w:rsid w:val="00DE7D8C"/>
    <w:rsid w:val="00DF0164"/>
    <w:rsid w:val="00DF02A5"/>
    <w:rsid w:val="00DF119B"/>
    <w:rsid w:val="00DF24BA"/>
    <w:rsid w:val="00DF2732"/>
    <w:rsid w:val="00DF2ABB"/>
    <w:rsid w:val="00DF2C44"/>
    <w:rsid w:val="00DF2FCB"/>
    <w:rsid w:val="00DF3B88"/>
    <w:rsid w:val="00DF42E8"/>
    <w:rsid w:val="00DF441D"/>
    <w:rsid w:val="00DF472D"/>
    <w:rsid w:val="00DF49A4"/>
    <w:rsid w:val="00DF60DB"/>
    <w:rsid w:val="00DF7CE0"/>
    <w:rsid w:val="00E008E9"/>
    <w:rsid w:val="00E0096B"/>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6EE0"/>
    <w:rsid w:val="00E17960"/>
    <w:rsid w:val="00E20568"/>
    <w:rsid w:val="00E213CB"/>
    <w:rsid w:val="00E2144D"/>
    <w:rsid w:val="00E21B9E"/>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9AA"/>
    <w:rsid w:val="00E33B0E"/>
    <w:rsid w:val="00E3402C"/>
    <w:rsid w:val="00E344FD"/>
    <w:rsid w:val="00E35B30"/>
    <w:rsid w:val="00E36DAE"/>
    <w:rsid w:val="00E37450"/>
    <w:rsid w:val="00E376B0"/>
    <w:rsid w:val="00E405AE"/>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381"/>
    <w:rsid w:val="00E60474"/>
    <w:rsid w:val="00E604C0"/>
    <w:rsid w:val="00E6066F"/>
    <w:rsid w:val="00E609C5"/>
    <w:rsid w:val="00E61665"/>
    <w:rsid w:val="00E61B9A"/>
    <w:rsid w:val="00E62835"/>
    <w:rsid w:val="00E62E23"/>
    <w:rsid w:val="00E62EEC"/>
    <w:rsid w:val="00E6466B"/>
    <w:rsid w:val="00E648F0"/>
    <w:rsid w:val="00E6541B"/>
    <w:rsid w:val="00E655A7"/>
    <w:rsid w:val="00E67287"/>
    <w:rsid w:val="00E67670"/>
    <w:rsid w:val="00E678FA"/>
    <w:rsid w:val="00E67E0D"/>
    <w:rsid w:val="00E70506"/>
    <w:rsid w:val="00E706C4"/>
    <w:rsid w:val="00E72827"/>
    <w:rsid w:val="00E72C5B"/>
    <w:rsid w:val="00E72E0C"/>
    <w:rsid w:val="00E73075"/>
    <w:rsid w:val="00E73933"/>
    <w:rsid w:val="00E7428C"/>
    <w:rsid w:val="00E752F7"/>
    <w:rsid w:val="00E758E2"/>
    <w:rsid w:val="00E76166"/>
    <w:rsid w:val="00E76875"/>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2ED3"/>
    <w:rsid w:val="00E93636"/>
    <w:rsid w:val="00E93AC1"/>
    <w:rsid w:val="00E93BD0"/>
    <w:rsid w:val="00E93D80"/>
    <w:rsid w:val="00E940C1"/>
    <w:rsid w:val="00E94404"/>
    <w:rsid w:val="00E96449"/>
    <w:rsid w:val="00E9665D"/>
    <w:rsid w:val="00E9682D"/>
    <w:rsid w:val="00E96E21"/>
    <w:rsid w:val="00E97965"/>
    <w:rsid w:val="00EA09D8"/>
    <w:rsid w:val="00EA0AA5"/>
    <w:rsid w:val="00EA22F8"/>
    <w:rsid w:val="00EA3D8C"/>
    <w:rsid w:val="00EA472F"/>
    <w:rsid w:val="00EA6955"/>
    <w:rsid w:val="00EA6AE3"/>
    <w:rsid w:val="00EA7DE9"/>
    <w:rsid w:val="00EB0709"/>
    <w:rsid w:val="00EB08C6"/>
    <w:rsid w:val="00EB0BA3"/>
    <w:rsid w:val="00EB0E4C"/>
    <w:rsid w:val="00EB0F3B"/>
    <w:rsid w:val="00EB4384"/>
    <w:rsid w:val="00EB5574"/>
    <w:rsid w:val="00EB5F12"/>
    <w:rsid w:val="00EB60BA"/>
    <w:rsid w:val="00EB79B7"/>
    <w:rsid w:val="00EB7D70"/>
    <w:rsid w:val="00EC0E71"/>
    <w:rsid w:val="00EC1148"/>
    <w:rsid w:val="00EC2119"/>
    <w:rsid w:val="00EC23FA"/>
    <w:rsid w:val="00EC263E"/>
    <w:rsid w:val="00EC29CC"/>
    <w:rsid w:val="00EC2CD9"/>
    <w:rsid w:val="00EC31FB"/>
    <w:rsid w:val="00EC3973"/>
    <w:rsid w:val="00EC4A25"/>
    <w:rsid w:val="00EC525E"/>
    <w:rsid w:val="00EC56CF"/>
    <w:rsid w:val="00EC57E5"/>
    <w:rsid w:val="00EC607F"/>
    <w:rsid w:val="00EC6C0F"/>
    <w:rsid w:val="00EC70E5"/>
    <w:rsid w:val="00ED0644"/>
    <w:rsid w:val="00ED06A4"/>
    <w:rsid w:val="00ED08D2"/>
    <w:rsid w:val="00ED0953"/>
    <w:rsid w:val="00ED0957"/>
    <w:rsid w:val="00ED1280"/>
    <w:rsid w:val="00ED1BBA"/>
    <w:rsid w:val="00ED1D25"/>
    <w:rsid w:val="00ED2AE5"/>
    <w:rsid w:val="00ED2CF8"/>
    <w:rsid w:val="00ED3445"/>
    <w:rsid w:val="00ED3929"/>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5066"/>
    <w:rsid w:val="00EF5AC3"/>
    <w:rsid w:val="00EF628F"/>
    <w:rsid w:val="00EF6993"/>
    <w:rsid w:val="00EF722D"/>
    <w:rsid w:val="00EF72D5"/>
    <w:rsid w:val="00EF7667"/>
    <w:rsid w:val="00EF7A24"/>
    <w:rsid w:val="00F00780"/>
    <w:rsid w:val="00F018B5"/>
    <w:rsid w:val="00F01F39"/>
    <w:rsid w:val="00F025A2"/>
    <w:rsid w:val="00F02826"/>
    <w:rsid w:val="00F02E8B"/>
    <w:rsid w:val="00F03003"/>
    <w:rsid w:val="00F03C5A"/>
    <w:rsid w:val="00F0430E"/>
    <w:rsid w:val="00F059FF"/>
    <w:rsid w:val="00F063CB"/>
    <w:rsid w:val="00F0651E"/>
    <w:rsid w:val="00F06A2B"/>
    <w:rsid w:val="00F06F2C"/>
    <w:rsid w:val="00F076C8"/>
    <w:rsid w:val="00F10776"/>
    <w:rsid w:val="00F10E63"/>
    <w:rsid w:val="00F1239F"/>
    <w:rsid w:val="00F127B7"/>
    <w:rsid w:val="00F12D0F"/>
    <w:rsid w:val="00F13C4F"/>
    <w:rsid w:val="00F13D6C"/>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3AA"/>
    <w:rsid w:val="00F55A34"/>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4207"/>
    <w:rsid w:val="00F755D5"/>
    <w:rsid w:val="00F75748"/>
    <w:rsid w:val="00F76820"/>
    <w:rsid w:val="00F76C5A"/>
    <w:rsid w:val="00F76F8F"/>
    <w:rsid w:val="00F77DBD"/>
    <w:rsid w:val="00F81591"/>
    <w:rsid w:val="00F8182C"/>
    <w:rsid w:val="00F822B8"/>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49A"/>
    <w:rsid w:val="00F92CEA"/>
    <w:rsid w:val="00F92D9F"/>
    <w:rsid w:val="00F93DF9"/>
    <w:rsid w:val="00F94373"/>
    <w:rsid w:val="00F951ED"/>
    <w:rsid w:val="00F95682"/>
    <w:rsid w:val="00F963D3"/>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FE8"/>
    <w:rsid w:val="00FC612A"/>
    <w:rsid w:val="00FC63B0"/>
    <w:rsid w:val="00FC69E4"/>
    <w:rsid w:val="00FC7A05"/>
    <w:rsid w:val="00FC7D19"/>
    <w:rsid w:val="00FD02F7"/>
    <w:rsid w:val="00FD0570"/>
    <w:rsid w:val="00FD0B76"/>
    <w:rsid w:val="00FD1137"/>
    <w:rsid w:val="00FD2415"/>
    <w:rsid w:val="00FD3586"/>
    <w:rsid w:val="00FD4DE9"/>
    <w:rsid w:val="00FD5055"/>
    <w:rsid w:val="00FD6B00"/>
    <w:rsid w:val="00FD7AFE"/>
    <w:rsid w:val="00FE0C5E"/>
    <w:rsid w:val="00FE23D8"/>
    <w:rsid w:val="00FE24FA"/>
    <w:rsid w:val="00FE2AB4"/>
    <w:rsid w:val="00FE3864"/>
    <w:rsid w:val="00FE38D5"/>
    <w:rsid w:val="00FE40AD"/>
    <w:rsid w:val="00FE43B4"/>
    <w:rsid w:val="00FE47ED"/>
    <w:rsid w:val="00FE4931"/>
    <w:rsid w:val="00FE4EAD"/>
    <w:rsid w:val="00FE59BA"/>
    <w:rsid w:val="00FE5F65"/>
    <w:rsid w:val="00FE63A7"/>
    <w:rsid w:val="00FE6F9D"/>
    <w:rsid w:val="00FE724C"/>
    <w:rsid w:val="00FE7422"/>
    <w:rsid w:val="00FE78AE"/>
    <w:rsid w:val="00FE7EAE"/>
    <w:rsid w:val="00FF1433"/>
    <w:rsid w:val="00FF158F"/>
    <w:rsid w:val="00FF1FB9"/>
    <w:rsid w:val="00FF26CC"/>
    <w:rsid w:val="00FF28E4"/>
    <w:rsid w:val="00FF2936"/>
    <w:rsid w:val="00FF327F"/>
    <w:rsid w:val="00FF3B5E"/>
    <w:rsid w:val="00FF3CA9"/>
    <w:rsid w:val="00FF3CF1"/>
    <w:rsid w:val="00FF3D27"/>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93C8AAF-0683-4831-9DBC-B18E3C2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5AIRPNAIUNRU-1156379521-3982</_dlc_DocId>
    <_dlc_DocIdUrl xmlns="71c5aaf6-e6ce-465b-b873-5148d2a4c105">
      <Url>https://nokia.sharepoint.com/sites/c5g/e2earch/_layouts/15/DocIdRedir.aspx?ID=5AIRPNAIUNRU-1156379521-3982</Url>
      <Description>5AIRPNAIUNRU-1156379521-3982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D52BA91-D8FB-4130-A950-9F3D14E1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7037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Nokia</cp:lastModifiedBy>
  <cp:revision>5</cp:revision>
  <cp:lastPrinted>2019-03-28T13:16:00Z</cp:lastPrinted>
  <dcterms:created xsi:type="dcterms:W3CDTF">2023-10-17T01:58:00Z</dcterms:created>
  <dcterms:modified xsi:type="dcterms:W3CDTF">2023-10-17T02:00:00Z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8826e811-8cb9-4a0a-962e-932ed3ed56dd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