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DD7CA" w14:textId="3E2C98EB" w:rsidR="00971C00" w:rsidRPr="00253BD1" w:rsidRDefault="00971C00" w:rsidP="00971C0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w:t>
      </w:r>
      <w:r w:rsidR="006F4E2A" w:rsidRPr="00253BD1">
        <w:rPr>
          <w:b/>
          <w:sz w:val="28"/>
          <w:szCs w:val="28"/>
        </w:rPr>
        <w:t>23</w:t>
      </w:r>
      <w:r w:rsidR="0039214C">
        <w:rPr>
          <w:b/>
          <w:sz w:val="28"/>
          <w:szCs w:val="28"/>
        </w:rPr>
        <w:t>5</w:t>
      </w:r>
      <w:r w:rsidR="00C045C8">
        <w:rPr>
          <w:b/>
          <w:sz w:val="28"/>
          <w:szCs w:val="28"/>
        </w:rPr>
        <w:t>929</w:t>
      </w:r>
    </w:p>
    <w:p w14:paraId="327C09F8" w14:textId="77777777" w:rsidR="00971C00" w:rsidRDefault="00971C00" w:rsidP="00971C0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68704277" w14:textId="77777777" w:rsidR="00E44BED" w:rsidRDefault="00E44BED" w:rsidP="00E44BED">
      <w:pPr>
        <w:pStyle w:val="a"/>
        <w:rPr>
          <w:lang w:eastAsia="ja-JP"/>
        </w:rPr>
      </w:pPr>
      <w:r>
        <w:t>Agenda Item:</w:t>
      </w:r>
      <w:r>
        <w:tab/>
      </w:r>
      <w:r w:rsidR="00AD0B65">
        <w:t>14.</w:t>
      </w:r>
      <w:r w:rsidR="005E7877">
        <w:t>4</w:t>
      </w:r>
    </w:p>
    <w:p w14:paraId="35B2B97B" w14:textId="20E29EC4" w:rsidR="00E44BED" w:rsidRDefault="00E44BED" w:rsidP="00E44BED">
      <w:pPr>
        <w:pStyle w:val="a"/>
        <w:ind w:left="1985" w:hanging="1985"/>
      </w:pPr>
      <w:r w:rsidDel="001A35DB">
        <w:t>Source:</w:t>
      </w:r>
      <w:r w:rsidDel="001A35DB">
        <w:tab/>
        <w:t>Ericsson</w:t>
      </w:r>
      <w:r w:rsidR="00E14D39">
        <w:t>, Lenovo</w:t>
      </w:r>
      <w:r w:rsidR="002F5C83">
        <w:t>, ZTE</w:t>
      </w:r>
      <w:r w:rsidR="00A02132">
        <w:t>, Google Inc., Samsung</w:t>
      </w:r>
    </w:p>
    <w:p w14:paraId="24826CE4" w14:textId="2E53F2DD"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C804C7">
        <w:t>Subsequent CPAC</w:t>
      </w:r>
    </w:p>
    <w:p w14:paraId="3A982C10" w14:textId="635B959A"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7DC42876" w14:textId="56A34A10" w:rsidR="004E48B4" w:rsidRDefault="004E48B4" w:rsidP="004E48B4">
      <w:pPr>
        <w:rPr>
          <w:bCs/>
        </w:rPr>
      </w:pPr>
      <w:r>
        <w:rPr>
          <w:bCs/>
        </w:rPr>
        <w:t>This TP is to capture the following agreements for Subsequent CPAC.</w:t>
      </w:r>
    </w:p>
    <w:p w14:paraId="5B985A7B" w14:textId="77777777" w:rsidR="00E1313D" w:rsidRPr="00E1313D" w:rsidRDefault="00E1313D" w:rsidP="00E1313D">
      <w:pPr>
        <w:overflowPunct/>
        <w:autoSpaceDE/>
        <w:autoSpaceDN/>
        <w:adjustRightInd/>
        <w:spacing w:after="0"/>
        <w:ind w:left="360"/>
        <w:jc w:val="both"/>
        <w:textAlignment w:val="auto"/>
        <w:rPr>
          <w:rFonts w:ascii="DengXian" w:eastAsia="DengXian" w:hAnsi="DengXian"/>
          <w:color w:val="212121"/>
          <w:sz w:val="21"/>
          <w:szCs w:val="21"/>
          <w:lang w:eastAsia="zh-CN"/>
        </w:rPr>
      </w:pPr>
      <w:r w:rsidRPr="00E1313D">
        <w:rPr>
          <w:rFonts w:ascii="Calibri" w:eastAsia="DengXian" w:hAnsi="Calibri" w:cs="Calibri"/>
          <w:b/>
          <w:bCs/>
          <w:color w:val="00B050"/>
          <w:sz w:val="22"/>
          <w:szCs w:val="22"/>
          <w:lang w:val="en-US" w:eastAsia="zh-CN"/>
        </w:rPr>
        <w:t>Assuming UE is in DC, MN can prepare the source SN as a candidate SN for the inter-SN S-CPAC in the following two cases:</w:t>
      </w:r>
    </w:p>
    <w:p w14:paraId="7ED3F7BF" w14:textId="77777777" w:rsidR="00E1313D" w:rsidRPr="00E653D6" w:rsidRDefault="00E1313D">
      <w:pPr>
        <w:numPr>
          <w:ilvl w:val="0"/>
          <w:numId w:val="13"/>
        </w:numPr>
        <w:tabs>
          <w:tab w:val="clear" w:pos="720"/>
          <w:tab w:val="num" w:pos="1080"/>
        </w:tabs>
        <w:overflowPunct/>
        <w:autoSpaceDE/>
        <w:autoSpaceDN/>
        <w:adjustRightInd/>
        <w:spacing w:before="100" w:beforeAutospacing="1" w:after="100" w:afterAutospacing="1"/>
        <w:ind w:left="1080"/>
        <w:textAlignment w:val="auto"/>
        <w:rPr>
          <w:rFonts w:ascii="Calibri" w:eastAsia="Times New Roman" w:hAnsi="Calibri" w:cs="Calibri"/>
          <w:b/>
          <w:bCs/>
          <w:color w:val="00B050"/>
          <w:sz w:val="22"/>
          <w:szCs w:val="22"/>
          <w:lang w:eastAsia="zh-CN"/>
        </w:rPr>
      </w:pPr>
      <w:r w:rsidRPr="00E653D6">
        <w:rPr>
          <w:rFonts w:ascii="Calibri" w:eastAsia="Times New Roman" w:hAnsi="Calibri" w:cs="Calibri"/>
          <w:b/>
          <w:bCs/>
          <w:color w:val="00B050"/>
          <w:sz w:val="22"/>
          <w:szCs w:val="22"/>
          <w:lang w:eastAsia="zh-CN"/>
        </w:rPr>
        <w:t>Case 1: Using SN MOD REQ, in the initial preparation before sending the S-CPAC RRC configuration to UE</w:t>
      </w:r>
    </w:p>
    <w:p w14:paraId="24D45D23" w14:textId="77777777" w:rsidR="00E1313D" w:rsidRPr="00E1313D" w:rsidRDefault="00E1313D">
      <w:pPr>
        <w:numPr>
          <w:ilvl w:val="0"/>
          <w:numId w:val="13"/>
        </w:numPr>
        <w:tabs>
          <w:tab w:val="clear" w:pos="720"/>
          <w:tab w:val="num" w:pos="1080"/>
        </w:tabs>
        <w:overflowPunct/>
        <w:autoSpaceDE/>
        <w:autoSpaceDN/>
        <w:adjustRightInd/>
        <w:spacing w:before="100" w:beforeAutospacing="1" w:after="100" w:afterAutospacing="1"/>
        <w:ind w:left="1080"/>
        <w:textAlignment w:val="auto"/>
        <w:rPr>
          <w:rFonts w:ascii="Calibri" w:eastAsia="Times New Roman" w:hAnsi="Calibri" w:cs="Calibri"/>
          <w:color w:val="212121"/>
          <w:sz w:val="24"/>
          <w:szCs w:val="24"/>
          <w:lang w:eastAsia="zh-CN"/>
        </w:rPr>
      </w:pPr>
      <w:r w:rsidRPr="00E1313D">
        <w:rPr>
          <w:rFonts w:ascii="Calibri" w:eastAsia="Times New Roman" w:hAnsi="Calibri" w:cs="Calibri"/>
          <w:b/>
          <w:bCs/>
          <w:color w:val="00B050"/>
          <w:sz w:val="22"/>
          <w:szCs w:val="22"/>
          <w:lang w:eastAsia="zh-CN"/>
        </w:rPr>
        <w:t xml:space="preserve">Case 2: Using SN MOD REQ/ SN RELEASE/ </w:t>
      </w:r>
      <w:proofErr w:type="spellStart"/>
      <w:r w:rsidRPr="00E1313D">
        <w:rPr>
          <w:rFonts w:ascii="Calibri" w:eastAsia="Times New Roman" w:hAnsi="Calibri" w:cs="Calibri"/>
          <w:b/>
          <w:bCs/>
          <w:color w:val="00B050"/>
          <w:sz w:val="22"/>
          <w:szCs w:val="22"/>
          <w:lang w:eastAsia="zh-CN"/>
        </w:rPr>
        <w:t>Xn</w:t>
      </w:r>
      <w:proofErr w:type="spellEnd"/>
      <w:r w:rsidRPr="00E1313D">
        <w:rPr>
          <w:rFonts w:ascii="Calibri" w:eastAsia="Times New Roman" w:hAnsi="Calibri" w:cs="Calibri"/>
          <w:b/>
          <w:bCs/>
          <w:color w:val="00B050"/>
          <w:sz w:val="22"/>
          <w:szCs w:val="22"/>
          <w:lang w:eastAsia="zh-CN"/>
        </w:rPr>
        <w:t>-U address indication etc. , after the execution of initial CPC </w:t>
      </w:r>
      <w:r w:rsidRPr="00E1313D">
        <w:rPr>
          <w:rFonts w:ascii="Calibri" w:eastAsia="Times New Roman" w:hAnsi="Calibri" w:cs="Calibri"/>
          <w:b/>
          <w:bCs/>
          <w:color w:val="212121"/>
          <w:sz w:val="22"/>
          <w:szCs w:val="22"/>
          <w:lang w:eastAsia="zh-CN"/>
        </w:rPr>
        <w:t>(FFS which message)</w:t>
      </w:r>
    </w:p>
    <w:p w14:paraId="0205E036" w14:textId="39B1CA57" w:rsidR="00E1313D" w:rsidRPr="00E1313D" w:rsidRDefault="00E1313D" w:rsidP="00E1313D">
      <w:pPr>
        <w:overflowPunct/>
        <w:autoSpaceDE/>
        <w:autoSpaceDN/>
        <w:adjustRightInd/>
        <w:spacing w:after="0"/>
        <w:ind w:left="360"/>
        <w:jc w:val="both"/>
        <w:textAlignment w:val="auto"/>
        <w:rPr>
          <w:rFonts w:ascii="DengXian" w:eastAsia="DengXian" w:hAnsi="DengXian"/>
          <w:color w:val="212121"/>
          <w:sz w:val="21"/>
          <w:szCs w:val="21"/>
          <w:lang w:eastAsia="zh-CN"/>
        </w:rPr>
      </w:pPr>
      <w:r w:rsidRPr="00E1313D">
        <w:rPr>
          <w:rFonts w:ascii="DengXian" w:eastAsia="DengXian" w:hAnsi="DengXian" w:hint="eastAsia"/>
          <w:b/>
          <w:bCs/>
          <w:color w:val="00B050"/>
          <w:sz w:val="21"/>
          <w:szCs w:val="21"/>
          <w:lang w:val="en-US" w:eastAsia="zh-CN"/>
        </w:rPr>
        <w:t xml:space="preserve">Enhance </w:t>
      </w:r>
      <w:proofErr w:type="spellStart"/>
      <w:r w:rsidRPr="00E1313D">
        <w:rPr>
          <w:rFonts w:ascii="DengXian" w:eastAsia="DengXian" w:hAnsi="DengXian" w:hint="eastAsia"/>
          <w:b/>
          <w:bCs/>
          <w:color w:val="00B050"/>
          <w:sz w:val="21"/>
          <w:szCs w:val="21"/>
          <w:lang w:val="en-US" w:eastAsia="zh-CN"/>
        </w:rPr>
        <w:t>XnAP</w:t>
      </w:r>
      <w:proofErr w:type="spellEnd"/>
      <w:r w:rsidRPr="00E1313D">
        <w:rPr>
          <w:rFonts w:ascii="DengXian" w:eastAsia="DengXian" w:hAnsi="DengXian" w:hint="eastAsia"/>
          <w:b/>
          <w:bCs/>
          <w:color w:val="00B050"/>
          <w:sz w:val="21"/>
          <w:szCs w:val="21"/>
          <w:lang w:val="en-US" w:eastAsia="zh-CN"/>
        </w:rPr>
        <w:t xml:space="preserve"> to allow MN to request for SCG reference configuration from any of the involved SNs. Some indication is needed for the SN Addition Request and SN Modification Request message.</w:t>
      </w:r>
      <w:r w:rsidR="000A276D">
        <w:rPr>
          <w:rFonts w:ascii="DengXian" w:eastAsia="DengXian" w:hAnsi="DengXian"/>
          <w:b/>
          <w:bCs/>
          <w:color w:val="00B050"/>
          <w:sz w:val="21"/>
          <w:szCs w:val="21"/>
          <w:lang w:val="en-US" w:eastAsia="zh-CN"/>
        </w:rPr>
        <w:t xml:space="preserve"> </w:t>
      </w:r>
      <w:r w:rsidRPr="00E1313D">
        <w:rPr>
          <w:rFonts w:ascii="DengXian" w:eastAsia="DengXian" w:hAnsi="DengXian" w:hint="eastAsia"/>
          <w:b/>
          <w:bCs/>
          <w:color w:val="0070C0"/>
          <w:sz w:val="21"/>
          <w:szCs w:val="21"/>
          <w:lang w:val="en-US" w:eastAsia="zh-CN"/>
        </w:rPr>
        <w:t>FFS on details.</w:t>
      </w:r>
    </w:p>
    <w:p w14:paraId="632F9B72" w14:textId="60164BE1" w:rsidR="00B6141B" w:rsidRPr="004E48B4" w:rsidRDefault="004E48B4" w:rsidP="004E48B4">
      <w:pPr>
        <w:pStyle w:val="Heading1"/>
      </w:pPr>
      <w:r>
        <w:t>2.</w:t>
      </w:r>
      <w:r>
        <w:tab/>
        <w:t>Text proposal to TS 38.423</w:t>
      </w:r>
    </w:p>
    <w:p w14:paraId="2E701D91" w14:textId="73A05774" w:rsidR="00CD32A6" w:rsidRPr="00FD0425" w:rsidRDefault="00CD32A6" w:rsidP="00CD32A6">
      <w:pPr>
        <w:pStyle w:val="Heading3"/>
      </w:pPr>
      <w:bookmarkStart w:id="2" w:name="_Toc138863098"/>
      <w:r w:rsidRPr="00FD0425">
        <w:t>8.3.1</w:t>
      </w:r>
      <w:r w:rsidRPr="00FD0425">
        <w:tab/>
        <w:t>S-NG-RAN node Addition Preparation</w:t>
      </w:r>
      <w:bookmarkEnd w:id="2"/>
    </w:p>
    <w:p w14:paraId="1E2B0D2F" w14:textId="77777777" w:rsidR="00CD32A6" w:rsidRPr="00FD0425" w:rsidRDefault="00CD32A6" w:rsidP="00CD32A6">
      <w:pPr>
        <w:pStyle w:val="Heading4"/>
      </w:pPr>
      <w:bookmarkStart w:id="3" w:name="_Toc138863099"/>
      <w:r w:rsidRPr="00FD0425">
        <w:t>8.3.1.1</w:t>
      </w:r>
      <w:r w:rsidRPr="00FD0425">
        <w:tab/>
        <w:t>General</w:t>
      </w:r>
      <w:bookmarkEnd w:id="3"/>
    </w:p>
    <w:p w14:paraId="74A57ED1" w14:textId="77777777" w:rsidR="00CD32A6" w:rsidRPr="00FD0425" w:rsidRDefault="00CD32A6" w:rsidP="00CD32A6">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BFF015A" w14:textId="77777777" w:rsidR="00CD32A6" w:rsidRPr="00FD0425" w:rsidRDefault="00CD32A6" w:rsidP="00CD32A6">
      <w:r w:rsidRPr="00FD0425">
        <w:t>The procedure uses UE-associated signalling.</w:t>
      </w:r>
    </w:p>
    <w:p w14:paraId="50E3A30D" w14:textId="77777777" w:rsidR="00CD32A6" w:rsidRPr="00FD0425" w:rsidRDefault="00CD32A6" w:rsidP="00CD32A6">
      <w:pPr>
        <w:pStyle w:val="Heading4"/>
      </w:pPr>
      <w:bookmarkStart w:id="4" w:name="_Toc138863100"/>
      <w:r w:rsidRPr="00FD0425">
        <w:t>8.3.1.2</w:t>
      </w:r>
      <w:r w:rsidRPr="00FD0425">
        <w:tab/>
        <w:t>Successful Operation</w:t>
      </w:r>
      <w:bookmarkEnd w:id="4"/>
    </w:p>
    <w:p w14:paraId="47F2FCE5" w14:textId="77777777" w:rsidR="00CD32A6" w:rsidRPr="00FD0425" w:rsidRDefault="0046051C" w:rsidP="00CD32A6">
      <w:pPr>
        <w:pStyle w:val="TH"/>
      </w:pPr>
      <w:r w:rsidRPr="00FD0425">
        <w:rPr>
          <w:noProof/>
        </w:rPr>
        <w:object w:dxaOrig="7050" w:dyaOrig="2295" w14:anchorId="30443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54.9pt;height:117.8pt;mso-width-percent:0;mso-height-percent:0;mso-width-percent:0;mso-height-percent:0" o:ole="">
            <v:imagedata r:id="rId11" o:title=""/>
          </v:shape>
          <o:OLEObject Type="Embed" ProgID="Visio.Drawing.15" ShapeID="_x0000_i1028" DrawAspect="Content" ObjectID="_1758719707" r:id="rId12"/>
        </w:object>
      </w:r>
    </w:p>
    <w:p w14:paraId="4FDCA87E" w14:textId="77777777" w:rsidR="00CD32A6" w:rsidRPr="00FD0425" w:rsidRDefault="00CD32A6" w:rsidP="00CD32A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F38D8AA" w14:textId="77777777" w:rsidR="00CD32A6" w:rsidRPr="00FD0425" w:rsidRDefault="00CD32A6" w:rsidP="00CD32A6">
      <w:r w:rsidRPr="00FD0425">
        <w:t xml:space="preserve">The M-NG-RAN node initiates the procedure by sending the S-NODE </w:t>
      </w:r>
      <w:r w:rsidRPr="00FD0425">
        <w:rPr>
          <w:lang w:eastAsia="zh-CN"/>
        </w:rPr>
        <w:t>ADDITION</w:t>
      </w:r>
      <w:r w:rsidRPr="00FD0425">
        <w:t xml:space="preserve"> REQUEST message to the S-NG-RAN node.</w:t>
      </w:r>
    </w:p>
    <w:p w14:paraId="22DCEB5E" w14:textId="77777777" w:rsidR="00CD32A6" w:rsidRPr="00FD0425" w:rsidRDefault="00CD32A6" w:rsidP="00CD32A6">
      <w:r w:rsidRPr="00FD0425">
        <w:lastRenderedPageBreak/>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03E476C" w14:textId="77777777" w:rsidR="00CD32A6" w:rsidRPr="00FD0425" w:rsidRDefault="00CD32A6" w:rsidP="00CD32A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046BEA5" w14:textId="77777777" w:rsidR="00CD32A6" w:rsidRPr="00FD0425" w:rsidRDefault="00CD32A6" w:rsidP="00CD32A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50C938F" w14:textId="77777777" w:rsidR="00CD32A6" w:rsidRDefault="00CD32A6" w:rsidP="00CD32A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E85CA0F" w14:textId="77777777" w:rsidR="00CD32A6" w:rsidRPr="00FD0425" w:rsidRDefault="00CD32A6" w:rsidP="00CD32A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DA59E0D" w14:textId="77777777" w:rsidR="00CD32A6" w:rsidRPr="002545F3" w:rsidRDefault="00CD32A6" w:rsidP="00CD32A6">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05AD5BA0" w14:textId="77777777" w:rsidR="00CD32A6" w:rsidRPr="00FD0425" w:rsidRDefault="00CD32A6" w:rsidP="00CD32A6">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66A0C930" w14:textId="77777777" w:rsidR="00CD32A6" w:rsidRPr="00FD0425" w:rsidRDefault="00CD32A6" w:rsidP="00CD32A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41531BE4" w14:textId="77777777" w:rsidR="00CD32A6" w:rsidRPr="00FD0425" w:rsidRDefault="00CD32A6" w:rsidP="00CD32A6">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C61D16C" w14:textId="77777777" w:rsidR="00CD32A6" w:rsidRPr="00FD0425" w:rsidRDefault="00CD32A6" w:rsidP="00CD32A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FABDCAC" w14:textId="77777777" w:rsidR="00CD32A6" w:rsidRDefault="00CD32A6" w:rsidP="00CD32A6">
      <w:r>
        <w:t>Redundant transmission:</w:t>
      </w:r>
    </w:p>
    <w:p w14:paraId="3F3D946B" w14:textId="77777777" w:rsidR="00CD32A6" w:rsidRPr="007D44E5" w:rsidRDefault="00CD32A6" w:rsidP="00CD32A6">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38738FDC" w14:textId="77777777" w:rsidR="00CD32A6" w:rsidRPr="007D44E5" w:rsidRDefault="00CD32A6" w:rsidP="00CD32A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462AD3C" w14:textId="77777777" w:rsidR="00CD32A6" w:rsidRPr="003160FF" w:rsidRDefault="00CD32A6" w:rsidP="00CD32A6">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189CA71F" w14:textId="77777777" w:rsidR="00CD32A6" w:rsidRDefault="00CD32A6" w:rsidP="00CD32A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CC41F50" w14:textId="77777777" w:rsidR="00CD32A6" w:rsidRDefault="00CD32A6" w:rsidP="00CD32A6">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1AF20BBE" w14:textId="77777777" w:rsidR="00CD32A6" w:rsidRPr="00FD0425" w:rsidRDefault="00CD32A6" w:rsidP="00CD32A6">
      <w:pPr>
        <w:rPr>
          <w:snapToGrid w:val="0"/>
        </w:rPr>
      </w:pPr>
      <w:r w:rsidRPr="00FD0425">
        <w:rPr>
          <w:snapToGrid w:val="0"/>
        </w:rPr>
        <w:lastRenderedPageBreak/>
        <w:t xml:space="preserve">If the S-NODE ADDITION REQUEST message contains the </w:t>
      </w:r>
      <w:r w:rsidRPr="00FD0425">
        <w:rPr>
          <w:i/>
        </w:rPr>
        <w:t>Selected PLMN</w:t>
      </w:r>
      <w:r w:rsidRPr="00FD0425">
        <w:rPr>
          <w:snapToGrid w:val="0"/>
        </w:rPr>
        <w:t xml:space="preserve"> IE, the S-NG-RAN node may use it for RRM purposes.</w:t>
      </w:r>
    </w:p>
    <w:p w14:paraId="52B93D08"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76740E9"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31FEC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C08648B" w14:textId="77777777" w:rsidR="00CD32A6" w:rsidRPr="00FD0425" w:rsidRDefault="00CD32A6" w:rsidP="00CD32A6">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062E8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2D3462B0" w14:textId="77777777" w:rsidR="00CD32A6" w:rsidRPr="00FD0425" w:rsidRDefault="00CD32A6" w:rsidP="00CD32A6">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BACBC2"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27B8CE" w14:textId="77777777" w:rsidR="00CD32A6" w:rsidRPr="00FD0425" w:rsidRDefault="00CD32A6" w:rsidP="00CD32A6">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E97CD2" w14:textId="77777777" w:rsidR="00CD32A6" w:rsidRPr="00FD0425" w:rsidRDefault="00CD32A6" w:rsidP="00CD32A6">
      <w:pPr>
        <w:rPr>
          <w:snapToGrid w:val="0"/>
        </w:rPr>
      </w:pPr>
      <w:r w:rsidRPr="00FD0425">
        <w:rPr>
          <w:snapToGrid w:val="0"/>
        </w:rPr>
        <w:t>For each bearer for which allocation of the PDCP entity is requested at the S-NG-RAN node:</w:t>
      </w:r>
    </w:p>
    <w:p w14:paraId="506650CA" w14:textId="77777777" w:rsidR="00CD32A6" w:rsidRPr="00FD0425" w:rsidRDefault="00CD32A6" w:rsidP="00CD32A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03640AF" w14:textId="77777777" w:rsidR="00CD32A6" w:rsidRPr="00FD0425" w:rsidRDefault="00CD32A6" w:rsidP="00CD32A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3C5C313F" w14:textId="77777777" w:rsidR="00CD32A6" w:rsidRPr="00FD0425" w:rsidRDefault="00CD32A6" w:rsidP="00CD32A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DA1628" w14:textId="77777777" w:rsidR="00CD32A6" w:rsidRPr="00FD0425" w:rsidRDefault="00CD32A6" w:rsidP="00CD32A6">
      <w:pPr>
        <w:pStyle w:val="B1"/>
        <w:rPr>
          <w:snapToGrid w:val="0"/>
        </w:rPr>
      </w:pPr>
      <w:r w:rsidRPr="00FD0425">
        <w:rPr>
          <w:snapToGrid w:val="0"/>
        </w:rPr>
        <w:t>For each bearer for which the PDCP entity is at the M-NG-RAN node:</w:t>
      </w:r>
    </w:p>
    <w:p w14:paraId="4490BD58" w14:textId="77777777" w:rsidR="00CD32A6" w:rsidRPr="00FD0425" w:rsidRDefault="00CD32A6" w:rsidP="00CD32A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FBCB760" w14:textId="77777777" w:rsidR="00CD32A6" w:rsidRPr="00FD0425" w:rsidRDefault="00CD32A6" w:rsidP="00CD32A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5D3D8FC" w14:textId="77777777" w:rsidR="00CD32A6" w:rsidRPr="00FD0425" w:rsidRDefault="00CD32A6" w:rsidP="00CD32A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B37FFCF" w14:textId="77777777" w:rsidR="00CD32A6" w:rsidRPr="0017375D" w:rsidRDefault="00CD32A6" w:rsidP="00CD32A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E5D6DE3" w14:textId="77777777" w:rsidR="00CD32A6" w:rsidRPr="00FD0425" w:rsidRDefault="00CD32A6" w:rsidP="00CD32A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14D4E19" w14:textId="77777777" w:rsidR="00CD32A6" w:rsidRPr="00FD0425" w:rsidRDefault="00CD32A6" w:rsidP="00CD32A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DB9C424" w14:textId="77777777" w:rsidR="00CD32A6" w:rsidRPr="00FD0425" w:rsidRDefault="00CD32A6" w:rsidP="00CD32A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AA64F41" w14:textId="77777777" w:rsidR="00CD32A6" w:rsidRPr="00FD0425" w:rsidRDefault="00CD32A6" w:rsidP="00CD32A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93B3C1A" w14:textId="77777777" w:rsidR="00CD32A6" w:rsidRPr="00FD0425" w:rsidRDefault="00CD32A6" w:rsidP="00CD32A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07D9E95" w14:textId="77777777" w:rsidR="00CD32A6" w:rsidRPr="00FD0425" w:rsidRDefault="00CD32A6" w:rsidP="00CD32A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396FED" w14:textId="77777777" w:rsidR="00CD32A6" w:rsidRPr="00FD0425" w:rsidRDefault="00CD32A6" w:rsidP="00CD32A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C87C0F9" w14:textId="77777777" w:rsidR="00CD32A6" w:rsidRPr="00FD0425" w:rsidRDefault="00CD32A6" w:rsidP="00CD32A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F02E8A5" w14:textId="77777777" w:rsidR="00CD32A6" w:rsidRPr="00FD0425" w:rsidRDefault="00CD32A6" w:rsidP="00CD32A6">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DA3FA20" w14:textId="77777777" w:rsidR="00CD32A6" w:rsidRPr="00FD0425" w:rsidRDefault="00CD32A6" w:rsidP="00CD32A6">
      <w:r w:rsidRPr="00FD0425">
        <w:rPr>
          <w:bCs/>
        </w:rPr>
        <w:t xml:space="preserve">If the S-NODE ADDITION REQUEST message contains the </w:t>
      </w:r>
      <w:r w:rsidRPr="00FD0425">
        <w:rPr>
          <w:bCs/>
          <w:i/>
        </w:rPr>
        <w:t>S-NG-RAN node Maximum Integrity Protected Data Rate</w:t>
      </w:r>
      <w:r w:rsidRPr="00FD0425">
        <w:rPr>
          <w:bCs/>
        </w:rPr>
        <w:t xml:space="preserve"> </w:t>
      </w:r>
      <w:r w:rsidRPr="00FD0425">
        <w:rPr>
          <w:bCs/>
          <w:i/>
        </w:rPr>
        <w:t xml:space="preserve">Uplink </w:t>
      </w:r>
      <w:r w:rsidRPr="00FD0425">
        <w:rPr>
          <w:bCs/>
        </w:rPr>
        <w:t xml:space="preserve">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76BF84F3" w14:textId="77777777" w:rsidR="00CD32A6" w:rsidRDefault="00CD32A6" w:rsidP="00CD32A6">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C5C4AA0" w14:textId="77777777" w:rsidR="00CD32A6" w:rsidRDefault="00CD32A6" w:rsidP="00CD32A6">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6BA7A8A0" w14:textId="77777777" w:rsidR="00CD32A6" w:rsidRPr="00FD0425" w:rsidRDefault="00CD32A6" w:rsidP="00CD32A6">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19FCED6D" w14:textId="77777777" w:rsidR="00CD32A6" w:rsidRPr="00FD0425" w:rsidRDefault="00CD32A6" w:rsidP="00CD32A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172D2646" w14:textId="77777777" w:rsidR="00CD32A6" w:rsidRPr="00FD0425" w:rsidRDefault="00CD32A6" w:rsidP="00CD32A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A21FD55" w14:textId="77777777" w:rsidR="00CD32A6" w:rsidRPr="00FD0425" w:rsidRDefault="00CD32A6" w:rsidP="00CD32A6">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45007EAB" w14:textId="77777777" w:rsidR="00CD32A6" w:rsidRPr="00FD0425" w:rsidRDefault="00CD32A6" w:rsidP="00CD32A6">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F084954" w14:textId="77777777" w:rsidR="00CD32A6" w:rsidRPr="00CD3A37" w:rsidRDefault="00CD32A6" w:rsidP="00CD32A6">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 </w:t>
      </w:r>
    </w:p>
    <w:p w14:paraId="3BF1E1E0"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973175B"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F53D4C0" w14:textId="77777777" w:rsidR="00CD32A6" w:rsidRPr="00CD3A37" w:rsidRDefault="00CD32A6" w:rsidP="00CD32A6">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E15A9A9"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01A7F0E" w14:textId="77777777" w:rsidR="00CD32A6" w:rsidRPr="00CD3A37" w:rsidRDefault="00CD32A6" w:rsidP="00CD32A6">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388FA93" w14:textId="77777777" w:rsidR="00CD32A6" w:rsidRPr="00791720" w:rsidRDefault="00CD32A6" w:rsidP="00CD32A6">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01C5FA" w14:textId="77777777" w:rsidR="00CD32A6" w:rsidRPr="00CD3A37" w:rsidRDefault="00CD32A6" w:rsidP="00CD32A6">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414C2DC" w14:textId="77777777" w:rsidR="00CD32A6" w:rsidRPr="00CD3A37" w:rsidRDefault="00CD32A6" w:rsidP="00CD32A6">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w:t>
      </w:r>
      <w:proofErr w:type="spellStart"/>
      <w:r w:rsidRPr="00CD3A37">
        <w:t>ng-eNB</w:t>
      </w:r>
      <w:proofErr w:type="spellEnd"/>
      <w:r w:rsidRPr="00CD3A37">
        <w:t xml:space="preserve"> at least the </w:t>
      </w:r>
      <w:r w:rsidRPr="00CD3A37">
        <w:rPr>
          <w:i/>
        </w:rPr>
        <w:t>MDT Configuration-EUTRA</w:t>
      </w:r>
      <w:r w:rsidRPr="00CD3A37">
        <w:t xml:space="preserve"> IE shall be present.</w:t>
      </w:r>
    </w:p>
    <w:p w14:paraId="5B847738" w14:textId="77777777" w:rsidR="00CD32A6" w:rsidRDefault="00CD32A6" w:rsidP="00CD32A6">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3DE7E95" w14:textId="77777777" w:rsidR="00CD32A6" w:rsidRDefault="00CD32A6" w:rsidP="00CD32A6">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9AAC870" w14:textId="77777777" w:rsidR="00CD32A6" w:rsidRDefault="00CD32A6" w:rsidP="00CD32A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7D82DE7" w14:textId="77777777" w:rsidR="00CD32A6" w:rsidRDefault="00CD32A6" w:rsidP="00CD32A6">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lastRenderedPageBreak/>
        <w:t>PDU Session Resource Setup Response Info – SN terminated</w:t>
      </w:r>
      <w:r>
        <w:t xml:space="preserve"> IE, the M-NG-RAN node shall, if supported, use it for RAN part delay reporting.</w:t>
      </w:r>
    </w:p>
    <w:p w14:paraId="3B65E01E" w14:textId="77777777" w:rsidR="00CD32A6" w:rsidRPr="00BE779E" w:rsidRDefault="00CD32A6" w:rsidP="00CD32A6">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4E53B9A3" w14:textId="77777777" w:rsidR="00CD32A6" w:rsidRPr="00F13D4B" w:rsidRDefault="00CD32A6" w:rsidP="00CD32A6">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D057AC7"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64418F5"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0D7E41CE" w14:textId="77777777" w:rsidR="00CD32A6" w:rsidRPr="00A62A00" w:rsidRDefault="00CD32A6" w:rsidP="00CD32A6">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FAF244C" w14:textId="77777777" w:rsidR="00CD32A6" w:rsidRPr="006D6807" w:rsidRDefault="00CD32A6" w:rsidP="00CD32A6">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D1054BF" w14:textId="77777777" w:rsidR="00CD32A6" w:rsidRDefault="00CD32A6" w:rsidP="00CD32A6">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68FF4C2" w14:textId="77777777" w:rsidR="00CD32A6" w:rsidRPr="00914CC9" w:rsidRDefault="00CD32A6" w:rsidP="00CD32A6">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BAD9A5B" w14:textId="77777777" w:rsidR="00CD32A6" w:rsidRDefault="00CD32A6" w:rsidP="00CD32A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E0773C4" w14:textId="77777777" w:rsidR="00CD32A6" w:rsidRPr="004338BC" w:rsidRDefault="00CD32A6" w:rsidP="00CD32A6">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5EF116D2" w14:textId="77777777" w:rsidR="00CD32A6" w:rsidRDefault="00CD32A6" w:rsidP="00CD32A6">
      <w:pPr>
        <w:pStyle w:val="B1"/>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205505A" w14:textId="77777777" w:rsidR="00CD32A6" w:rsidRPr="0090263D" w:rsidRDefault="00CD32A6" w:rsidP="00CD32A6">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 xml:space="preserve">Source M-NG-RAN node UE </w:t>
      </w:r>
      <w:proofErr w:type="spellStart"/>
      <w:r w:rsidRPr="004B123A">
        <w:rPr>
          <w:rFonts w:cs="Arial"/>
          <w:i/>
          <w:iCs/>
        </w:rPr>
        <w:t>XnAP</w:t>
      </w:r>
      <w:proofErr w:type="spellEnd"/>
      <w:r w:rsidRPr="004B123A">
        <w:rPr>
          <w:rFonts w:cs="Arial"/>
          <w:i/>
          <w:iCs/>
        </w:rPr>
        <w:t xml:space="preserve">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14:paraId="00E87347" w14:textId="77777777" w:rsidR="00CD32A6" w:rsidRPr="00290A0A" w:rsidRDefault="00CD32A6" w:rsidP="00CD32A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 xml:space="preserve">shall, if supported, activate </w:t>
      </w:r>
      <w:r>
        <w:lastRenderedPageBreak/>
        <w:t>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557CDED" w14:textId="77777777" w:rsidR="008B07DF" w:rsidRDefault="00CD32A6" w:rsidP="00CD32A6">
      <w:pPr>
        <w:rPr>
          <w:ins w:id="5" w:author="Ericsson" w:date="2023-10-13T01:24:00Z"/>
        </w:rPr>
      </w:pPr>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709B1174" w14:textId="41EFE712" w:rsidR="00CD32A6" w:rsidRDefault="00CD32A6" w:rsidP="00CD32A6">
      <w:pPr>
        <w:rPr>
          <w:ins w:id="6" w:author="Ericsson" w:date="2023-10-13T01:24:00Z"/>
          <w:lang w:eastAsia="zh-CN"/>
        </w:rPr>
      </w:pPr>
      <w:ins w:id="7" w:author="Ericsson" w:date="2023-08-09T21:49:00Z">
        <w:r w:rsidRPr="00456C9C">
          <w:t xml:space="preserve">If the </w:t>
        </w:r>
        <w:r>
          <w:rPr>
            <w:i/>
            <w:iCs/>
            <w:lang w:eastAsia="zh-CN"/>
          </w:rPr>
          <w:t>Subsequent CPAC</w:t>
        </w:r>
        <w:r w:rsidRPr="00456C9C">
          <w:rPr>
            <w:i/>
            <w:iCs/>
            <w:lang w:eastAsia="zh-CN"/>
            <w:rPrChange w:id="8" w:author="Ericsson" w:date="2023-05-11T18:26:00Z">
              <w:rPr>
                <w:highlight w:val="yellow"/>
                <w:lang w:eastAsia="zh-CN"/>
              </w:rPr>
            </w:rPrChange>
          </w:rPr>
          <w:t xml:space="preserve"> Request</w:t>
        </w:r>
        <w:r w:rsidRPr="00456C9C">
          <w:rPr>
            <w:lang w:eastAsia="zh-CN"/>
          </w:rPr>
          <w:t xml:space="preserve"> IE is contained in the </w:t>
        </w:r>
        <w:r w:rsidRPr="00456C9C">
          <w:rPr>
            <w:i/>
            <w:iCs/>
            <w:lang w:eastAsia="zh-CN"/>
            <w:rPrChange w:id="9" w:author="Ericsson" w:date="2023-05-11T18:26:00Z">
              <w:rPr>
                <w:lang w:eastAsia="zh-CN"/>
              </w:rPr>
            </w:rPrChange>
          </w:rPr>
          <w:t xml:space="preserve">Conditional </w:t>
        </w:r>
        <w:proofErr w:type="spellStart"/>
        <w:r w:rsidRPr="00456C9C">
          <w:rPr>
            <w:i/>
            <w:iCs/>
            <w:lang w:eastAsia="zh-CN"/>
            <w:rPrChange w:id="10" w:author="Ericsson" w:date="2023-05-11T18:26:00Z">
              <w:rPr>
                <w:lang w:eastAsia="zh-CN"/>
              </w:rPr>
            </w:rPrChange>
          </w:rPr>
          <w:t>PSCell</w:t>
        </w:r>
        <w:proofErr w:type="spellEnd"/>
        <w:r w:rsidRPr="00456C9C">
          <w:rPr>
            <w:i/>
            <w:iCs/>
            <w:lang w:eastAsia="zh-CN"/>
            <w:rPrChange w:id="11" w:author="Ericsson" w:date="2023-05-11T18:26:00Z">
              <w:rPr>
                <w:lang w:eastAsia="zh-CN"/>
              </w:rPr>
            </w:rPrChange>
          </w:rPr>
          <w:t xml:space="preserve"> Addition Information Request</w:t>
        </w:r>
        <w:r w:rsidRPr="00456C9C">
          <w:rPr>
            <w:lang w:eastAsia="zh-CN"/>
          </w:rPr>
          <w:t xml:space="preserve"> IE included in the S-NODE ADDITION REQUEST message, then the S-NG-RAN node </w:t>
        </w:r>
      </w:ins>
      <w:ins w:id="12" w:author="Ericsson" w:date="2023-10-13T01:28:00Z">
        <w:r w:rsidR="005505A6">
          <w:rPr>
            <w:lang w:eastAsia="zh-CN"/>
          </w:rPr>
          <w:t>shall, if supported,</w:t>
        </w:r>
      </w:ins>
      <w:ins w:id="13" w:author="Ericsson" w:date="2023-08-09T21:49:00Z">
        <w:r w:rsidRPr="00456C9C">
          <w:rPr>
            <w:lang w:eastAsia="zh-CN"/>
          </w:rPr>
          <w:t xml:space="preserve"> use the information to </w:t>
        </w:r>
        <w:r>
          <w:rPr>
            <w:lang w:eastAsia="zh-CN"/>
          </w:rPr>
          <w:t xml:space="preserve">prepare for </w:t>
        </w:r>
      </w:ins>
      <w:ins w:id="14" w:author="Ericsson" w:date="2023-10-13T01:35:00Z">
        <w:r w:rsidR="00D251C3">
          <w:rPr>
            <w:lang w:eastAsia="zh-CN"/>
          </w:rPr>
          <w:t>S</w:t>
        </w:r>
      </w:ins>
      <w:ins w:id="15" w:author="Ericsson" w:date="2023-08-09T21:49:00Z">
        <w:r>
          <w:rPr>
            <w:lang w:eastAsia="zh-CN"/>
          </w:rPr>
          <w:t>ubsequent CPAC.</w:t>
        </w:r>
      </w:ins>
    </w:p>
    <w:p w14:paraId="7018D3DF" w14:textId="33332D5F" w:rsidR="008B07DF" w:rsidRDefault="008B07DF" w:rsidP="00CD32A6">
      <w:pPr>
        <w:rPr>
          <w:ins w:id="16" w:author="Lenovo" w:date="2023-10-13T08:10:00Z"/>
          <w:lang w:eastAsia="zh-CN"/>
        </w:rPr>
      </w:pPr>
      <w:ins w:id="17" w:author="Ericsson" w:date="2023-10-13T01:24:00Z">
        <w:r>
          <w:rPr>
            <w:lang w:eastAsia="zh-CN"/>
          </w:rPr>
          <w:t xml:space="preserve">If the </w:t>
        </w:r>
        <w:r w:rsidRPr="008B07DF">
          <w:rPr>
            <w:i/>
            <w:iCs/>
            <w:lang w:val="en-US" w:eastAsia="zh-CN"/>
            <w:rPrChange w:id="18" w:author="Ericsson" w:date="2023-10-13T01:25:00Z">
              <w:rPr>
                <w:lang w:val="en-US" w:eastAsia="zh-CN"/>
              </w:rPr>
            </w:rPrChange>
          </w:rPr>
          <w:t>Request for Reference Configuration</w:t>
        </w:r>
        <w:r>
          <w:rPr>
            <w:lang w:val="en-US" w:eastAsia="zh-CN"/>
          </w:rPr>
          <w:t xml:space="preserve"> </w:t>
        </w:r>
      </w:ins>
      <w:ins w:id="19" w:author="Ericsson" w:date="2023-10-13T01:25:00Z">
        <w:r>
          <w:rPr>
            <w:lang w:val="en-US" w:eastAsia="zh-CN"/>
          </w:rPr>
          <w:t xml:space="preserve">IE </w:t>
        </w:r>
      </w:ins>
      <w:ins w:id="20" w:author="Ericsson" w:date="2023-10-13T01:24:00Z">
        <w:r>
          <w:rPr>
            <w:lang w:val="en-US" w:eastAsia="zh-CN"/>
          </w:rPr>
          <w:t xml:space="preserve">is contained in the </w:t>
        </w:r>
        <w:r w:rsidRPr="00EC40A3">
          <w:rPr>
            <w:i/>
            <w:iCs/>
            <w:lang w:eastAsia="zh-CN"/>
          </w:rPr>
          <w:t xml:space="preserve">Conditional </w:t>
        </w:r>
        <w:proofErr w:type="spellStart"/>
        <w:r w:rsidRPr="00EC40A3">
          <w:rPr>
            <w:i/>
            <w:iCs/>
            <w:lang w:eastAsia="zh-CN"/>
          </w:rPr>
          <w:t>PSCell</w:t>
        </w:r>
        <w:proofErr w:type="spellEnd"/>
        <w:r w:rsidRPr="00EC40A3">
          <w:rPr>
            <w:i/>
            <w:iCs/>
            <w:lang w:eastAsia="zh-CN"/>
          </w:rPr>
          <w:t xml:space="preserve"> Addition Information Request</w:t>
        </w:r>
        <w:r w:rsidRPr="00456C9C">
          <w:rPr>
            <w:lang w:eastAsia="zh-CN"/>
          </w:rPr>
          <w:t xml:space="preserve"> IE</w:t>
        </w:r>
      </w:ins>
      <w:ins w:id="21" w:author="Ericsson" w:date="2023-10-13T01:25:00Z">
        <w:r>
          <w:rPr>
            <w:lang w:eastAsia="zh-CN"/>
          </w:rPr>
          <w:t xml:space="preserve"> included in the S-NODE ADDITION REQUEST message, then the S-NG-RAN node shall, if supported, </w:t>
        </w:r>
      </w:ins>
      <w:ins w:id="22" w:author="Ericsson" w:date="2023-10-13T01:26:00Z">
        <w:r>
          <w:rPr>
            <w:lang w:eastAsia="zh-CN"/>
          </w:rPr>
          <w:t>provide the SCG reference configuration</w:t>
        </w:r>
      </w:ins>
      <w:ins w:id="23" w:author="Ericsson" w:date="2023-10-13T01:35:00Z">
        <w:r w:rsidR="00B44664" w:rsidRPr="00B44664">
          <w:rPr>
            <w:lang w:eastAsia="zh-CN"/>
          </w:rPr>
          <w:t xml:space="preserve"> </w:t>
        </w:r>
        <w:r w:rsidR="00B44664">
          <w:rPr>
            <w:lang w:eastAsia="zh-CN"/>
          </w:rPr>
          <w:t>for Subsequent CPAC</w:t>
        </w:r>
      </w:ins>
      <w:ins w:id="24" w:author="Ericsson" w:date="2023-10-13T01:26:00Z">
        <w:r>
          <w:rPr>
            <w:lang w:eastAsia="zh-CN"/>
          </w:rPr>
          <w:t>.</w:t>
        </w:r>
      </w:ins>
    </w:p>
    <w:p w14:paraId="697BE69C" w14:textId="08D8EE11" w:rsidR="00F6608B" w:rsidRPr="00887D72" w:rsidRDefault="00F6608B" w:rsidP="00CD32A6">
      <w:pPr>
        <w:rPr>
          <w:i/>
          <w:iCs/>
          <w:rPrChange w:id="25" w:author="Lenovo" w:date="2023-10-13T08:12:00Z">
            <w:rPr/>
          </w:rPrChange>
        </w:rPr>
      </w:pPr>
      <w:ins w:id="26" w:author="Lenovo" w:date="2023-10-13T08:10:00Z">
        <w:r w:rsidRPr="00887D72">
          <w:rPr>
            <w:i/>
            <w:iCs/>
            <w:lang w:eastAsia="zh-CN"/>
            <w:rPrChange w:id="27" w:author="Lenovo" w:date="2023-10-13T08:12:00Z">
              <w:rPr>
                <w:lang w:eastAsia="zh-CN"/>
              </w:rPr>
            </w:rPrChange>
          </w:rPr>
          <w:t>Editor</w:t>
        </w:r>
      </w:ins>
      <w:ins w:id="28" w:author="Lenovo" w:date="2023-10-13T08:12:00Z">
        <w:r w:rsidR="00C529C2" w:rsidRPr="00887D72">
          <w:rPr>
            <w:i/>
            <w:iCs/>
            <w:lang w:eastAsia="zh-CN"/>
            <w:rPrChange w:id="29" w:author="Lenovo" w:date="2023-10-13T08:12:00Z">
              <w:rPr>
                <w:lang w:eastAsia="zh-CN"/>
              </w:rPr>
            </w:rPrChange>
          </w:rPr>
          <w:t>’s</w:t>
        </w:r>
      </w:ins>
      <w:ins w:id="30" w:author="Lenovo" w:date="2023-10-13T08:10:00Z">
        <w:r w:rsidRPr="00887D72">
          <w:rPr>
            <w:i/>
            <w:iCs/>
            <w:lang w:eastAsia="zh-CN"/>
            <w:rPrChange w:id="31" w:author="Lenovo" w:date="2023-10-13T08:12:00Z">
              <w:rPr>
                <w:lang w:eastAsia="zh-CN"/>
              </w:rPr>
            </w:rPrChange>
          </w:rPr>
          <w:t xml:space="preserve"> Note: FFS</w:t>
        </w:r>
      </w:ins>
      <w:ins w:id="32" w:author="Lenovo" w:date="2023-10-13T08:12:00Z">
        <w:r w:rsidR="00F41A58" w:rsidRPr="00887D72">
          <w:rPr>
            <w:i/>
            <w:iCs/>
            <w:lang w:eastAsia="zh-CN"/>
            <w:rPrChange w:id="33" w:author="Lenovo" w:date="2023-10-13T08:12:00Z">
              <w:rPr>
                <w:lang w:eastAsia="zh-CN"/>
              </w:rPr>
            </w:rPrChange>
          </w:rPr>
          <w:t xml:space="preserve"> details of </w:t>
        </w:r>
      </w:ins>
      <w:ins w:id="34" w:author="Lenovo" w:date="2023-10-13T08:10:00Z">
        <w:r w:rsidRPr="00887D72">
          <w:rPr>
            <w:i/>
            <w:iCs/>
            <w:lang w:val="en-US" w:eastAsia="zh-CN"/>
          </w:rPr>
          <w:t>Request for Reference Configuration</w:t>
        </w:r>
        <w:r w:rsidRPr="00887D72">
          <w:rPr>
            <w:i/>
            <w:iCs/>
            <w:lang w:val="en-US" w:eastAsia="zh-CN"/>
            <w:rPrChange w:id="35" w:author="Lenovo" w:date="2023-10-13T08:12:00Z">
              <w:rPr>
                <w:lang w:val="en-US" w:eastAsia="zh-CN"/>
              </w:rPr>
            </w:rPrChange>
          </w:rPr>
          <w:t xml:space="preserve"> IE</w:t>
        </w:r>
      </w:ins>
      <w:ins w:id="36" w:author="Lenovo" w:date="2023-10-13T08:11:00Z">
        <w:r w:rsidRPr="00887D72">
          <w:rPr>
            <w:i/>
            <w:iCs/>
            <w:lang w:val="en-US" w:eastAsia="zh-CN"/>
            <w:rPrChange w:id="37" w:author="Lenovo" w:date="2023-10-13T08:12:00Z">
              <w:rPr>
                <w:lang w:val="en-US" w:eastAsia="zh-CN"/>
              </w:rPr>
            </w:rPrChange>
          </w:rPr>
          <w:t xml:space="preserve">. </w:t>
        </w:r>
      </w:ins>
    </w:p>
    <w:p w14:paraId="07F984DC" w14:textId="38FC1385" w:rsidR="00CD32A6" w:rsidRDefault="00CD32A6" w:rsidP="00CD32A6">
      <w:r>
        <w:t xml:space="preserve">If the </w:t>
      </w:r>
      <w:r w:rsidRPr="00C75775">
        <w:rPr>
          <w:rFonts w:hint="eastAsia"/>
          <w:i/>
          <w:iCs/>
        </w:rPr>
        <w:t xml:space="preserve">Conditional </w:t>
      </w:r>
      <w:proofErr w:type="spellStart"/>
      <w:r w:rsidRPr="00C75775">
        <w:rPr>
          <w:rFonts w:hint="eastAsia"/>
          <w:i/>
          <w:iCs/>
        </w:rPr>
        <w:t>PSCell</w:t>
      </w:r>
      <w:proofErr w:type="spellEnd"/>
      <w:r w:rsidRPr="00C75775">
        <w:rPr>
          <w:rFonts w:hint="eastAsia"/>
          <w:i/>
          <w:iCs/>
        </w:rPr>
        <w:t xml:space="preserve">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0A6A9237" w14:textId="77777777" w:rsidR="00CD32A6" w:rsidRPr="007B6F60" w:rsidRDefault="00CD32A6" w:rsidP="00CD32A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577F47D" w14:textId="77777777" w:rsidR="00CD32A6" w:rsidRPr="00CF04B4" w:rsidRDefault="00CD32A6" w:rsidP="00CD32A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5EB3534" w14:textId="77777777" w:rsidR="00CD32A6" w:rsidRDefault="00CD32A6" w:rsidP="00CD32A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3B64E4E8" w14:textId="77777777" w:rsidR="00CD32A6" w:rsidRPr="00FD0425" w:rsidRDefault="00CD32A6" w:rsidP="00CD32A6">
      <w:pPr>
        <w:rPr>
          <w:b/>
        </w:rPr>
      </w:pPr>
      <w:r w:rsidRPr="00FD0425">
        <w:rPr>
          <w:b/>
        </w:rPr>
        <w:t>Interactions with the S-NG-RAN node Reconfiguration Completion procedure:</w:t>
      </w:r>
    </w:p>
    <w:p w14:paraId="28AE6A08" w14:textId="77777777" w:rsidR="00CD32A6" w:rsidRPr="00FD0425" w:rsidRDefault="00CD32A6" w:rsidP="00CD32A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6266EE7" w14:textId="77777777" w:rsidR="00CD32A6" w:rsidRPr="00FD0425" w:rsidRDefault="00CD32A6" w:rsidP="00CD32A6">
      <w:pPr>
        <w:rPr>
          <w:b/>
          <w:lang w:eastAsia="zh-CN"/>
        </w:rPr>
      </w:pPr>
      <w:r w:rsidRPr="00FD0425">
        <w:rPr>
          <w:b/>
          <w:lang w:eastAsia="zh-CN"/>
        </w:rPr>
        <w:t>Interaction with the Activity Notification procedure</w:t>
      </w:r>
    </w:p>
    <w:p w14:paraId="4B795E06" w14:textId="77777777" w:rsidR="00CD32A6" w:rsidRPr="00FD0425" w:rsidRDefault="00CD32A6" w:rsidP="00CD32A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A18D84F" w14:textId="77777777" w:rsidR="00CD32A6" w:rsidRPr="00FD0425" w:rsidRDefault="00CD32A6" w:rsidP="00CD32A6">
      <w:pPr>
        <w:pStyle w:val="Heading4"/>
      </w:pPr>
      <w:bookmarkStart w:id="38" w:name="_Toc138863101"/>
      <w:r w:rsidRPr="00FD0425">
        <w:t>8.3.1.3</w:t>
      </w:r>
      <w:r w:rsidRPr="00FD0425">
        <w:tab/>
        <w:t>Unsuccessful Operation</w:t>
      </w:r>
      <w:bookmarkEnd w:id="38"/>
    </w:p>
    <w:p w14:paraId="762F1727" w14:textId="77777777" w:rsidR="00CD32A6" w:rsidRPr="00FD0425" w:rsidRDefault="0046051C" w:rsidP="00CD32A6">
      <w:pPr>
        <w:pStyle w:val="TH"/>
      </w:pPr>
      <w:r w:rsidRPr="00FD0425">
        <w:rPr>
          <w:noProof/>
        </w:rPr>
        <w:object w:dxaOrig="7050" w:dyaOrig="2295" w14:anchorId="3FAEB932">
          <v:shape id="_x0000_i1027" type="#_x0000_t75" alt="" style="width:354.9pt;height:117.8pt;mso-width-percent:0;mso-height-percent:0;mso-width-percent:0;mso-height-percent:0" o:ole="">
            <v:imagedata r:id="rId13" o:title=""/>
          </v:shape>
          <o:OLEObject Type="Embed" ProgID="Visio.Drawing.15" ShapeID="_x0000_i1027" DrawAspect="Content" ObjectID="_1758719708" r:id="rId14"/>
        </w:object>
      </w:r>
    </w:p>
    <w:p w14:paraId="079825D0" w14:textId="77777777" w:rsidR="00CD32A6" w:rsidRPr="00FD0425" w:rsidRDefault="00CD32A6" w:rsidP="00CD32A6">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2EF4C97" w14:textId="77777777" w:rsidR="00CD32A6" w:rsidRPr="00FD0425" w:rsidRDefault="00CD32A6" w:rsidP="00CD32A6">
      <w:r w:rsidRPr="00FD0425">
        <w:lastRenderedPageBreak/>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615A2740" w14:textId="77777777" w:rsidR="00CD32A6" w:rsidRPr="00FD0425" w:rsidRDefault="00CD32A6" w:rsidP="00CD32A6">
      <w:pPr>
        <w:pStyle w:val="Heading4"/>
      </w:pPr>
      <w:bookmarkStart w:id="39" w:name="_Toc138863102"/>
      <w:r w:rsidRPr="00FD0425">
        <w:t>8.3.1.4</w:t>
      </w:r>
      <w:r w:rsidRPr="00FD0425">
        <w:tab/>
        <w:t>Abnormal Conditions</w:t>
      </w:r>
      <w:bookmarkEnd w:id="39"/>
    </w:p>
    <w:p w14:paraId="5AA0BFC1" w14:textId="77777777" w:rsidR="00CD32A6" w:rsidRPr="00FD0425" w:rsidRDefault="00CD32A6" w:rsidP="00CD32A6">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63E93277" w14:textId="77777777" w:rsidR="00CD32A6" w:rsidRPr="00FD0425" w:rsidRDefault="00CD32A6" w:rsidP="00CD32A6">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441F9E4" w14:textId="77777777" w:rsidR="00CD32A6" w:rsidRPr="00FD0425" w:rsidRDefault="00CD32A6" w:rsidP="00CD32A6">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721C6090" w14:textId="77777777" w:rsidR="00CD32A6" w:rsidRPr="00FD0425" w:rsidRDefault="00CD32A6" w:rsidP="00CD32A6">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5B1721E" w14:textId="77777777" w:rsidR="00CD32A6" w:rsidRPr="00FD0425" w:rsidRDefault="00CD32A6" w:rsidP="00CD32A6">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373C1D7" w14:textId="77777777" w:rsidR="00CD32A6" w:rsidRPr="00FD0425" w:rsidRDefault="00CD32A6" w:rsidP="00CD32A6">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AE01FE2" w14:textId="77777777" w:rsidR="00CD32A6" w:rsidRPr="00FD0425" w:rsidRDefault="00CD32A6" w:rsidP="00CD32A6">
      <w:pPr>
        <w:rPr>
          <w:b/>
          <w:lang w:eastAsia="zh-CN"/>
        </w:rPr>
      </w:pPr>
      <w:r w:rsidRPr="00FD0425">
        <w:rPr>
          <w:b/>
          <w:lang w:eastAsia="zh-CN"/>
        </w:rPr>
        <w:t>Interaction with the M-NG-RAN node initiated S-NG-RAN node Release procedure:</w:t>
      </w:r>
    </w:p>
    <w:p w14:paraId="13340595" w14:textId="77777777" w:rsidR="00CD32A6" w:rsidRPr="00FD0425" w:rsidRDefault="00CD32A6" w:rsidP="00CD32A6">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DC6EEDC" w14:textId="77777777" w:rsidR="00CD32A6" w:rsidRPr="00FD0425" w:rsidRDefault="00CD32A6" w:rsidP="00CD32A6">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63C63D92" w14:textId="77777777" w:rsidR="00CD32A6" w:rsidRPr="00FD0425" w:rsidRDefault="00CD32A6" w:rsidP="00CD32A6">
      <w:pPr>
        <w:outlineLvl w:val="4"/>
        <w:rPr>
          <w:b/>
        </w:rPr>
      </w:pPr>
      <w:r w:rsidRPr="00FD0425">
        <w:rPr>
          <w:b/>
        </w:rPr>
        <w:t>Interactions with the S-NG-RAN node Reconfiguration Completion and S-NG-RAN node initiated S-NG-RAN node Release procedure:</w:t>
      </w:r>
    </w:p>
    <w:p w14:paraId="4734E71A" w14:textId="77777777" w:rsidR="00CD32A6" w:rsidRPr="00FD0425" w:rsidRDefault="00CD32A6" w:rsidP="00CD32A6">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41FF42E" w14:textId="77777777" w:rsidR="003B71CE" w:rsidRDefault="003B71CE" w:rsidP="00E21EF7">
      <w:pPr>
        <w:pStyle w:val="Reference"/>
        <w:numPr>
          <w:ilvl w:val="0"/>
          <w:numId w:val="0"/>
        </w:numPr>
        <w:overflowPunct/>
        <w:autoSpaceDE/>
        <w:autoSpaceDN/>
        <w:adjustRightInd/>
        <w:spacing w:after="0"/>
        <w:textAlignment w:val="auto"/>
        <w:rPr>
          <w:rFonts w:ascii="Times New Roman" w:hAnsi="Times New Roman"/>
        </w:rPr>
      </w:pPr>
    </w:p>
    <w:p w14:paraId="54F09052" w14:textId="2851136A" w:rsidR="00D11952" w:rsidRDefault="00EB72C3" w:rsidP="00D83CE0">
      <w:pPr>
        <w:jc w:val="center"/>
        <w:rPr>
          <w:b/>
          <w:color w:val="FF0000"/>
          <w:lang w:val="en-US"/>
        </w:rPr>
      </w:pPr>
      <w:r>
        <w:rPr>
          <w:b/>
          <w:color w:val="FF0000"/>
          <w:lang w:val="en-US"/>
        </w:rPr>
        <w:t>&lt;&lt;&lt;&lt;&lt;&lt;&lt;&lt;&lt;&lt;Next change&gt;&gt;&gt;&gt;&gt;&gt;&gt;&gt;&gt;&gt;</w:t>
      </w:r>
    </w:p>
    <w:p w14:paraId="2E579C95" w14:textId="77777777" w:rsidR="00462CF0" w:rsidRDefault="00462CF0" w:rsidP="00D83CE0">
      <w:pPr>
        <w:jc w:val="center"/>
        <w:rPr>
          <w:b/>
          <w:color w:val="FF0000"/>
          <w:lang w:val="en-US"/>
        </w:rPr>
      </w:pPr>
    </w:p>
    <w:p w14:paraId="03870AAF" w14:textId="77777777" w:rsidR="00462CF0" w:rsidRPr="00FD0425" w:rsidRDefault="00462CF0" w:rsidP="00462CF0">
      <w:pPr>
        <w:pStyle w:val="Heading3"/>
      </w:pPr>
      <w:bookmarkStart w:id="40" w:name="_Toc20955093"/>
      <w:bookmarkStart w:id="41" w:name="_Toc29991280"/>
      <w:bookmarkStart w:id="42" w:name="_Toc36555680"/>
      <w:bookmarkStart w:id="43" w:name="_Toc44497358"/>
      <w:bookmarkStart w:id="44" w:name="_Toc45107746"/>
      <w:bookmarkStart w:id="45" w:name="_Toc45901366"/>
      <w:bookmarkStart w:id="46" w:name="_Toc51850445"/>
      <w:bookmarkStart w:id="47" w:name="_Toc56693448"/>
      <w:bookmarkStart w:id="48" w:name="_Toc64446991"/>
      <w:bookmarkStart w:id="49" w:name="_Toc66286485"/>
      <w:bookmarkStart w:id="50" w:name="_Toc74151180"/>
      <w:bookmarkStart w:id="51" w:name="_Toc88653652"/>
      <w:bookmarkStart w:id="52" w:name="_Toc97904008"/>
      <w:bookmarkStart w:id="53" w:name="_Toc98868034"/>
      <w:bookmarkStart w:id="54" w:name="_Toc105174318"/>
      <w:bookmarkStart w:id="55" w:name="_Toc106109155"/>
      <w:bookmarkStart w:id="56" w:name="_Toc113824976"/>
      <w:bookmarkStart w:id="57" w:name="_Toc146227575"/>
      <w:r w:rsidRPr="00FD0425">
        <w:lastRenderedPageBreak/>
        <w:t>8.3.3</w:t>
      </w:r>
      <w:r w:rsidRPr="00FD0425">
        <w:tab/>
        <w:t>M-NG-RAN node initiated S-NG-RAN node Modification Preparation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EB195A4" w14:textId="77777777" w:rsidR="00462CF0" w:rsidRPr="00FD0425" w:rsidRDefault="00462CF0" w:rsidP="00462CF0">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bookmarkStart w:id="68" w:name="_Toc74151181"/>
      <w:bookmarkStart w:id="69" w:name="_Toc88653653"/>
      <w:bookmarkStart w:id="70" w:name="_Toc97904009"/>
      <w:bookmarkStart w:id="71" w:name="_Toc98868035"/>
      <w:bookmarkStart w:id="72" w:name="_Toc105174319"/>
      <w:bookmarkStart w:id="73" w:name="_Toc106109156"/>
      <w:bookmarkStart w:id="74" w:name="_Toc113824977"/>
      <w:bookmarkStart w:id="75" w:name="_Toc146227576"/>
      <w:r w:rsidRPr="00FD0425">
        <w:t>8.3.3.1</w:t>
      </w:r>
      <w:r w:rsidRPr="00FD0425">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DC6AC04" w14:textId="77777777" w:rsidR="00462CF0" w:rsidRPr="00FD0425" w:rsidRDefault="00462CF0" w:rsidP="00462CF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9C1DD76" w14:textId="77777777" w:rsidR="00462CF0" w:rsidRPr="00FD0425" w:rsidRDefault="00462CF0" w:rsidP="00462CF0">
      <w:r w:rsidRPr="00FD0425">
        <w:t xml:space="preserve">The procedure uses </w:t>
      </w:r>
      <w:r w:rsidRPr="00FD0425">
        <w:rPr>
          <w:lang w:eastAsia="zh-CN"/>
        </w:rPr>
        <w:t>UE-associated signalling</w:t>
      </w:r>
      <w:r w:rsidRPr="00FD0425">
        <w:t>.</w:t>
      </w:r>
    </w:p>
    <w:p w14:paraId="5D59C0B2" w14:textId="77777777" w:rsidR="00462CF0" w:rsidRPr="00FD0425" w:rsidRDefault="00462CF0" w:rsidP="00462CF0">
      <w:pPr>
        <w:pStyle w:val="Heading4"/>
      </w:pPr>
      <w:bookmarkStart w:id="76" w:name="_Toc20955095"/>
      <w:bookmarkStart w:id="77" w:name="_Toc29991282"/>
      <w:bookmarkStart w:id="78" w:name="_Toc36555682"/>
      <w:bookmarkStart w:id="79" w:name="_Toc44497360"/>
      <w:bookmarkStart w:id="80" w:name="_Toc45107748"/>
      <w:bookmarkStart w:id="81" w:name="_Toc45901368"/>
      <w:bookmarkStart w:id="82" w:name="_Toc51850447"/>
      <w:bookmarkStart w:id="83" w:name="_Toc56693450"/>
      <w:bookmarkStart w:id="84" w:name="_Toc64446993"/>
      <w:bookmarkStart w:id="85" w:name="_Toc66286487"/>
      <w:bookmarkStart w:id="86" w:name="_Toc74151182"/>
      <w:bookmarkStart w:id="87" w:name="_Toc88653654"/>
      <w:bookmarkStart w:id="88" w:name="_Toc97904010"/>
      <w:bookmarkStart w:id="89" w:name="_Toc98868036"/>
      <w:bookmarkStart w:id="90" w:name="_Toc105174320"/>
      <w:bookmarkStart w:id="91" w:name="_Toc106109157"/>
      <w:bookmarkStart w:id="92" w:name="_Toc113824978"/>
      <w:bookmarkStart w:id="93" w:name="_Toc146227577"/>
      <w:r w:rsidRPr="00FD0425">
        <w:t>8.3.3.2</w:t>
      </w:r>
      <w:r w:rsidRPr="00FD0425">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425BC8" w14:textId="77777777" w:rsidR="00462CF0" w:rsidRPr="00FD0425" w:rsidRDefault="0046051C" w:rsidP="00462CF0">
      <w:pPr>
        <w:pStyle w:val="TH"/>
      </w:pPr>
      <w:r w:rsidRPr="00FD0425">
        <w:rPr>
          <w:noProof/>
        </w:rPr>
        <w:object w:dxaOrig="7050" w:dyaOrig="2295" w14:anchorId="20D4DA5E">
          <v:shape id="_x0000_i1026" type="#_x0000_t75" alt="" style="width:354.9pt;height:114.2pt;mso-width-percent:0;mso-height-percent:0;mso-width-percent:0;mso-height-percent:0" o:ole="">
            <v:imagedata r:id="rId15" o:title=""/>
          </v:shape>
          <o:OLEObject Type="Embed" ProgID="Visio.Drawing.15" ShapeID="_x0000_i1026" DrawAspect="Content" ObjectID="_1758719709" r:id="rId16"/>
        </w:object>
      </w:r>
    </w:p>
    <w:p w14:paraId="27C7EFCF" w14:textId="77777777" w:rsidR="00462CF0" w:rsidRPr="00FD0425" w:rsidRDefault="00462CF0" w:rsidP="00462CF0">
      <w:pPr>
        <w:pStyle w:val="TF"/>
        <w:rPr>
          <w:lang w:eastAsia="ja-JP"/>
        </w:rPr>
      </w:pPr>
      <w:r w:rsidRPr="00FD0425">
        <w:t>Figure 8.3.3.2-1: M-NG-RAN node initiated S-NG-RAN node Modification Preparation, successful operation</w:t>
      </w:r>
    </w:p>
    <w:p w14:paraId="3C479E1C" w14:textId="77777777" w:rsidR="00462CF0" w:rsidRPr="00FD0425" w:rsidRDefault="00462CF0" w:rsidP="00462CF0">
      <w:r w:rsidRPr="00FD0425">
        <w:t>The M-NG-RAN node initiates the procedure by sending the S-NODE MODIFICATION REQUEST message to the S-NG-RAN node.</w:t>
      </w:r>
    </w:p>
    <w:p w14:paraId="22895DB5" w14:textId="77777777" w:rsidR="00462CF0" w:rsidRPr="00FD0425" w:rsidRDefault="00462CF0" w:rsidP="00462CF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0ADCB1D0" w14:textId="77777777" w:rsidR="00462CF0" w:rsidRPr="00FD0425" w:rsidRDefault="00462CF0" w:rsidP="00462CF0">
      <w:r w:rsidRPr="00FD0425">
        <w:t>The S-NODE MODIFICATION REQUEST message may contain</w:t>
      </w:r>
    </w:p>
    <w:p w14:paraId="4F9E2FDC" w14:textId="77777777" w:rsidR="00462CF0" w:rsidRPr="00FD0425" w:rsidRDefault="00462CF0" w:rsidP="00462CF0">
      <w:pPr>
        <w:pStyle w:val="B1"/>
      </w:pPr>
      <w:r w:rsidRPr="00FD0425">
        <w:t>-</w:t>
      </w:r>
      <w:r w:rsidRPr="00FD0425">
        <w:tab/>
        <w:t xml:space="preserve">within the </w:t>
      </w:r>
      <w:r w:rsidRPr="00FD0425">
        <w:rPr>
          <w:i/>
        </w:rPr>
        <w:t>UE Context Information</w:t>
      </w:r>
      <w:r w:rsidRPr="00FD0425">
        <w:t xml:space="preserve"> IE;</w:t>
      </w:r>
    </w:p>
    <w:p w14:paraId="029EE6B7" w14:textId="77777777" w:rsidR="00462CF0" w:rsidRPr="00FD0425" w:rsidRDefault="00462CF0" w:rsidP="00462CF0">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5059B27" w14:textId="77777777" w:rsidR="00462CF0" w:rsidRPr="00FD0425" w:rsidRDefault="00462CF0" w:rsidP="00462CF0">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31DE223" w14:textId="77777777" w:rsidR="00462CF0" w:rsidRPr="00FD0425" w:rsidRDefault="00462CF0" w:rsidP="00462CF0">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C7947B0" w14:textId="77777777" w:rsidR="00462CF0" w:rsidRPr="00FD0425" w:rsidRDefault="00462CF0" w:rsidP="00462CF0">
      <w:pPr>
        <w:pStyle w:val="B2"/>
      </w:pPr>
      <w:r w:rsidRPr="00FD0425">
        <w:t>-</w:t>
      </w:r>
      <w:r w:rsidRPr="00FD0425">
        <w:tab/>
        <w:t xml:space="preserve">the </w:t>
      </w:r>
      <w:r w:rsidRPr="00FD0425">
        <w:rPr>
          <w:i/>
        </w:rPr>
        <w:t>S-NG-RAN node Security Key</w:t>
      </w:r>
      <w:r w:rsidRPr="00FD0425">
        <w:t xml:space="preserve"> IE;</w:t>
      </w:r>
    </w:p>
    <w:p w14:paraId="23BFDECA" w14:textId="77777777" w:rsidR="00462CF0" w:rsidRPr="00FD0425" w:rsidRDefault="00462CF0" w:rsidP="00462CF0">
      <w:pPr>
        <w:pStyle w:val="B2"/>
      </w:pPr>
      <w:r w:rsidRPr="00FD0425">
        <w:t>-</w:t>
      </w:r>
      <w:r w:rsidRPr="00FD0425">
        <w:tab/>
        <w:t xml:space="preserve">the </w:t>
      </w:r>
      <w:r w:rsidRPr="00FD0425">
        <w:rPr>
          <w:i/>
        </w:rPr>
        <w:t>S-NG-RAN node UE Aggregate Maximum Bit Rate</w:t>
      </w:r>
      <w:r w:rsidRPr="00FD0425">
        <w:t xml:space="preserve"> IE;</w:t>
      </w:r>
    </w:p>
    <w:p w14:paraId="12D2B989" w14:textId="77777777" w:rsidR="00462CF0" w:rsidRPr="00FD0425" w:rsidRDefault="00462CF0" w:rsidP="00462CF0">
      <w:pPr>
        <w:pStyle w:val="B1"/>
      </w:pPr>
      <w:r w:rsidRPr="00FD0425">
        <w:t>-</w:t>
      </w:r>
      <w:r w:rsidRPr="00FD0425">
        <w:tab/>
        <w:t xml:space="preserve">the </w:t>
      </w:r>
      <w:r w:rsidRPr="00FD0425">
        <w:rPr>
          <w:i/>
        </w:rPr>
        <w:t>M-NG-RAN node to S-NG-RAN node Container</w:t>
      </w:r>
      <w:r w:rsidRPr="00FD0425">
        <w:t xml:space="preserve"> IE;</w:t>
      </w:r>
    </w:p>
    <w:p w14:paraId="3924818E" w14:textId="77777777" w:rsidR="00462CF0" w:rsidRPr="00FD0425" w:rsidRDefault="00462CF0" w:rsidP="00462CF0">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488AF4AF"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15D9BE16"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D5E03AB" w14:textId="77777777" w:rsidR="00462CF0" w:rsidRPr="00FD0425" w:rsidRDefault="00462CF0" w:rsidP="00462CF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ABFA15E" w14:textId="77777777" w:rsidR="00462CF0" w:rsidRPr="00FD0425" w:rsidRDefault="00462CF0" w:rsidP="00462CF0">
      <w:pPr>
        <w:pStyle w:val="B1"/>
      </w:pPr>
      <w:r w:rsidRPr="00FD0425">
        <w:t>-</w:t>
      </w:r>
      <w:r w:rsidRPr="00FD0425">
        <w:tab/>
        <w:t xml:space="preserve">the </w:t>
      </w:r>
      <w:r w:rsidRPr="00FD0425">
        <w:rPr>
          <w:i/>
        </w:rPr>
        <w:t>Requested fast MCG recovery via SRB3 IE</w:t>
      </w:r>
      <w:r w:rsidRPr="00FD0425">
        <w:t>;</w:t>
      </w:r>
    </w:p>
    <w:p w14:paraId="249E82B8" w14:textId="77777777" w:rsidR="00462CF0" w:rsidRPr="00FD0425" w:rsidRDefault="00462CF0" w:rsidP="00462CF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0099226" w14:textId="77777777" w:rsidR="00462CF0" w:rsidRPr="00FD0425" w:rsidRDefault="00462CF0" w:rsidP="00462CF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A38BCAF"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DAB493C"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F255D76" w14:textId="77777777" w:rsidR="00462CF0" w:rsidRPr="00FD0425" w:rsidRDefault="00462CF0" w:rsidP="00462CF0">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77F4976" w14:textId="77777777" w:rsidR="00462CF0" w:rsidRPr="00FD0425" w:rsidRDefault="00462CF0" w:rsidP="00462CF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9322CA6" w14:textId="77777777" w:rsidR="00462CF0" w:rsidRPr="00FD0425" w:rsidRDefault="00462CF0" w:rsidP="00462CF0">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4E7D504" w14:textId="77777777" w:rsidR="00462CF0" w:rsidRPr="00FD0425" w:rsidRDefault="00462CF0" w:rsidP="00462CF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CE3C5D6" w14:textId="77777777" w:rsidR="00462CF0" w:rsidRPr="00FD0425" w:rsidRDefault="00462CF0" w:rsidP="00462CF0">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9294BE1" w14:textId="77777777" w:rsidR="00462CF0" w:rsidRPr="00FD0425" w:rsidRDefault="00462CF0" w:rsidP="00462CF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050C5DC" w14:textId="77777777" w:rsidR="00462CF0" w:rsidRDefault="00462CF0" w:rsidP="00462CF0">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15C381EF" w14:textId="77777777" w:rsidR="00462CF0" w:rsidRDefault="00462CF0" w:rsidP="00462CF0">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085C6EB7" w14:textId="77777777" w:rsidR="00462CF0" w:rsidRDefault="00462CF0" w:rsidP="00462CF0">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5D10217E"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EE1D5C2"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rPr>
        <w:t>S-NG-RAN node</w:t>
      </w:r>
      <w:r w:rsidRPr="00FD0425">
        <w:rPr>
          <w:i/>
          <w:lang w:eastAsia="zh-CN"/>
        </w:rPr>
        <w:t xml:space="preserve"> PDU </w:t>
      </w:r>
      <w:r w:rsidRPr="00FD0425">
        <w:rPr>
          <w:i/>
        </w:rPr>
        <w:t xml:space="preserve">Session Aggregate Maximum Bit Rate </w:t>
      </w:r>
      <w:r w:rsidRPr="00FD0425">
        <w:rPr>
          <w:snapToGrid w:val="0"/>
        </w:rPr>
        <w:t>IE, the S-NG-RAN node may use it for RRM purposes.</w:t>
      </w:r>
    </w:p>
    <w:p w14:paraId="48D25E66" w14:textId="77777777" w:rsidR="00462CF0" w:rsidRPr="00FD0425" w:rsidRDefault="00462CF0" w:rsidP="00462CF0">
      <w:r w:rsidRPr="00FD0425">
        <w:rPr>
          <w:snapToGrid w:val="0"/>
        </w:rPr>
        <w:t xml:space="preserve">If the S-NODE </w:t>
      </w:r>
      <w:r w:rsidRPr="00FD0425">
        <w:t>MODIFICATION</w:t>
      </w:r>
      <w:r w:rsidRPr="00FD0425">
        <w:rPr>
          <w:snapToGrid w:val="0"/>
        </w:rPr>
        <w:t xml:space="preserve">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7C509C" w14:textId="77777777" w:rsidR="00462CF0" w:rsidRPr="00FD0425" w:rsidRDefault="00462CF0" w:rsidP="00462CF0">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12D5D8B" w14:textId="77777777" w:rsidR="00462CF0" w:rsidRPr="00FD0425" w:rsidRDefault="00462CF0" w:rsidP="00462CF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046A746B" w14:textId="77777777" w:rsidR="00462CF0" w:rsidRPr="00FD0425" w:rsidRDefault="00462CF0" w:rsidP="00462CF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300D4F6" w14:textId="77777777" w:rsidR="00462CF0" w:rsidRPr="002545F3" w:rsidRDefault="00462CF0" w:rsidP="00462CF0">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51F69BA9" w14:textId="77777777" w:rsidR="00462CF0" w:rsidRPr="00FD0425" w:rsidRDefault="00462CF0" w:rsidP="00462CF0">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CBE885F" w14:textId="77777777" w:rsidR="00462CF0" w:rsidRPr="00FD0425" w:rsidRDefault="00462CF0" w:rsidP="00462CF0">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34829D86" w14:textId="77777777" w:rsidR="00462CF0" w:rsidRPr="00FD0425" w:rsidRDefault="00462CF0" w:rsidP="00462CF0">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the S-NG-RAN node shall, if supported, use it when selecting transport network resource as specified in TS 23.501 [7].</w:t>
      </w:r>
    </w:p>
    <w:p w14:paraId="11E1DEA5" w14:textId="77777777" w:rsidR="00462CF0" w:rsidRPr="00FD0425" w:rsidRDefault="00462CF0" w:rsidP="00462CF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212725ED" w14:textId="77777777" w:rsidR="00462CF0" w:rsidRPr="00FD0425" w:rsidRDefault="00462CF0" w:rsidP="00462CF0">
      <w:r w:rsidRPr="00FD0425">
        <w:t xml:space="preserve">For each PDU session, if the </w:t>
      </w:r>
      <w:r w:rsidRPr="00FD0425">
        <w:rPr>
          <w:i/>
        </w:rPr>
        <w:t>Non-GBR Resources Offered</w:t>
      </w:r>
      <w:r w:rsidRPr="00FD0425">
        <w:t xml:space="preserve"> IE is included in the </w:t>
      </w:r>
      <w:r w:rsidRPr="00FD0425">
        <w:rPr>
          <w:i/>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5E6C199" w14:textId="77777777" w:rsidR="00462CF0" w:rsidRPr="00FD0425" w:rsidRDefault="00462CF0" w:rsidP="00462CF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09DF5E1" w14:textId="77777777" w:rsidR="00462CF0" w:rsidRPr="00FD0425" w:rsidRDefault="00462CF0" w:rsidP="00462CF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6EE96C6" w14:textId="77777777" w:rsidR="00462CF0" w:rsidRPr="00FD0425" w:rsidRDefault="00462CF0" w:rsidP="00462CF0">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A1B0231" w14:textId="77777777" w:rsidR="00462CF0" w:rsidRPr="00FD0425" w:rsidRDefault="00462CF0" w:rsidP="00462CF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793010F3" w14:textId="77777777" w:rsidR="00462CF0" w:rsidRPr="00FD0425" w:rsidRDefault="00462CF0" w:rsidP="00462CF0">
      <w:r w:rsidRPr="00FD0425">
        <w:t xml:space="preserve">If the </w:t>
      </w:r>
      <w:r w:rsidRPr="00FD0425">
        <w:rPr>
          <w:rFonts w:eastAsia="Batang"/>
          <w:i/>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40743EC" w14:textId="77777777" w:rsidR="00462CF0" w:rsidRPr="00FD0425" w:rsidRDefault="00462CF0" w:rsidP="00462CF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5C58222" w14:textId="77777777" w:rsidR="00462CF0" w:rsidRPr="00FD0425" w:rsidRDefault="00462CF0" w:rsidP="00462CF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51E448A" w14:textId="77777777" w:rsidR="00462CF0" w:rsidRDefault="00462CF0" w:rsidP="00462CF0">
      <w:r>
        <w:t>Redundant transmission:</w:t>
      </w:r>
    </w:p>
    <w:p w14:paraId="55385B71" w14:textId="77777777" w:rsidR="00462CF0" w:rsidRPr="007D44E5" w:rsidRDefault="00462CF0" w:rsidP="00462CF0">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E18DACF" w14:textId="77777777" w:rsidR="00462CF0" w:rsidRPr="007D44E5" w:rsidRDefault="00462CF0" w:rsidP="00462CF0">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A8F3275" w14:textId="77777777" w:rsidR="00462CF0" w:rsidRPr="00BC5435" w:rsidRDefault="00462CF0" w:rsidP="00462CF0">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728F84B3" w14:textId="77777777" w:rsidR="00462CF0" w:rsidRPr="00946B5C" w:rsidRDefault="00462CF0" w:rsidP="00462CF0">
      <w:pPr>
        <w:pStyle w:val="B1"/>
        <w:rPr>
          <w:lang w:eastAsia="zh-CN"/>
        </w:rPr>
      </w:pPr>
      <w:r>
        <w:lastRenderedPageBreak/>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06E2AAD6" w14:textId="77777777" w:rsidR="00462CF0" w:rsidRDefault="00462CF0" w:rsidP="00462CF0">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40C0851F" w14:textId="77777777" w:rsidR="00462CF0" w:rsidRPr="006905DC" w:rsidRDefault="00462CF0" w:rsidP="00462CF0">
      <w:pPr>
        <w:pStyle w:val="B1"/>
        <w:rPr>
          <w:rFonts w:cs="Arial"/>
        </w:rPr>
      </w:pPr>
      <w:r>
        <w:t>-</w:t>
      </w:r>
      <w:r>
        <w:tab/>
      </w:r>
      <w:r w:rsidRPr="00221032">
        <w:rPr>
          <w:rFonts w:cs="Arial"/>
        </w:rPr>
        <w:t>For each PDU session resource successfully setup</w:t>
      </w:r>
      <w:r w:rsidRPr="008B0DDC">
        <w:t xml:space="preserve"> </w:t>
      </w:r>
      <w:r w:rsidRPr="008B0DDC">
        <w:rPr>
          <w:rFonts w:cs="Arial"/>
        </w:rPr>
        <w:t xml:space="preserve">for which the </w:t>
      </w:r>
      <w:r w:rsidRPr="009354E2">
        <w:rPr>
          <w:rFonts w:cs="Arial"/>
          <w:i/>
          <w:iCs/>
        </w:rPr>
        <w:t>Redundant PDU Session Information</w:t>
      </w:r>
      <w:r w:rsidRPr="008B0DDC">
        <w:rPr>
          <w:rFonts w:cs="Arial"/>
        </w:rPr>
        <w:t xml:space="preserve"> IE is included in the S-NODE MODIFICATION REQUEST message</w:t>
      </w:r>
      <w:r w:rsidRPr="00221032">
        <w:rPr>
          <w:rFonts w:cs="Arial"/>
        </w:rPr>
        <w:t xml:space="preserve">, the </w:t>
      </w:r>
      <w:r w:rsidRPr="007D44E5">
        <w:t>S-NG-RAN</w:t>
      </w:r>
      <w:r w:rsidRPr="007D44E5">
        <w:rPr>
          <w:snapToGrid w:val="0"/>
        </w:rPr>
        <w:t xml:space="preserve"> node shall</w:t>
      </w:r>
      <w:r>
        <w:rPr>
          <w:snapToGrid w:val="0"/>
        </w:rPr>
        <w:t>, if supported,</w:t>
      </w:r>
      <w:r>
        <w:rPr>
          <w:rFonts w:cs="Arial"/>
        </w:rPr>
        <w:t xml:space="preserve"> </w:t>
      </w:r>
      <w:r w:rsidRPr="00221032">
        <w:rPr>
          <w:rFonts w:cs="Arial"/>
        </w:rPr>
        <w:t xml:space="preserve">include the </w:t>
      </w:r>
      <w:r w:rsidRPr="00AD6C8D">
        <w:rPr>
          <w:rFonts w:cs="Arial"/>
          <w:i/>
        </w:rPr>
        <w:t xml:space="preserve">Used </w:t>
      </w:r>
      <w:r>
        <w:rPr>
          <w:i/>
        </w:rPr>
        <w:t>RSN Information</w:t>
      </w:r>
      <w:r w:rsidRPr="00221032">
        <w:rPr>
          <w:rFonts w:cs="Arial"/>
        </w:rPr>
        <w:t xml:space="preserve"> IE </w:t>
      </w:r>
      <w:r>
        <w:rPr>
          <w:rFonts w:cs="Arial"/>
        </w:rPr>
        <w:t xml:space="preserve">in the </w:t>
      </w:r>
      <w:r w:rsidRPr="00843D91">
        <w:rPr>
          <w:rFonts w:cs="Arial"/>
          <w:i/>
        </w:rPr>
        <w:t xml:space="preserve">PDU Session Resource Setup Response Info – SN terminated </w:t>
      </w:r>
      <w:r w:rsidRPr="00221032">
        <w:rPr>
          <w:rFonts w:cs="Arial"/>
        </w:rPr>
        <w:t xml:space="preserve">IE </w:t>
      </w:r>
      <w:r>
        <w:t xml:space="preserve">in the S-NODE </w:t>
      </w:r>
      <w:r w:rsidRPr="00C03742">
        <w:t>MODIFICATION</w:t>
      </w:r>
      <w:r>
        <w:t xml:space="preserve"> REQUEST ACKNOWLEDGE message</w:t>
      </w:r>
      <w:r>
        <w:rPr>
          <w:rFonts w:cs="Arial"/>
        </w:rPr>
        <w:t>.</w:t>
      </w:r>
    </w:p>
    <w:p w14:paraId="34BFC4A3" w14:textId="77777777" w:rsidR="00462CF0" w:rsidRPr="00FD0425" w:rsidRDefault="00462CF0" w:rsidP="00462CF0">
      <w:r w:rsidRPr="00FD0425">
        <w:t xml:space="preserve">If the S-NODE MODIFICATION REQUEST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BE77AE8" w14:textId="77777777" w:rsidR="00462CF0" w:rsidRPr="00FD0425" w:rsidRDefault="00462CF0" w:rsidP="00462CF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A62DA04" w14:textId="77777777" w:rsidR="00462CF0" w:rsidRPr="00FD0425" w:rsidRDefault="00462CF0" w:rsidP="00462CF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D52AD15" w14:textId="77777777" w:rsidR="00462CF0" w:rsidRPr="00FD0425" w:rsidRDefault="00462CF0" w:rsidP="00462CF0">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67C6F277" w14:textId="77777777" w:rsidR="00462CF0" w:rsidRPr="00FD0425" w:rsidRDefault="00462CF0" w:rsidP="00462CF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650B863" w14:textId="77777777" w:rsidR="00462CF0" w:rsidRPr="00FD0425" w:rsidRDefault="00462CF0" w:rsidP="00462CF0">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BEA326" w14:textId="77777777" w:rsidR="00462CF0" w:rsidRPr="00FD0425" w:rsidRDefault="00462CF0" w:rsidP="00462CF0">
      <w:r w:rsidRPr="00FD0425">
        <w:t>For each bearer for which allocation of the PDCP entity is requested at the S-NG-RAN node:</w:t>
      </w:r>
    </w:p>
    <w:p w14:paraId="3985EC4E" w14:textId="77777777" w:rsidR="00462CF0" w:rsidRPr="00FD0425" w:rsidRDefault="00462CF0" w:rsidP="00462CF0">
      <w:pPr>
        <w:pStyle w:val="B1"/>
        <w:rPr>
          <w:lang w:eastAsia="en-US"/>
        </w:rPr>
      </w:pPr>
      <w:bookmarkStart w:id="94" w:name="_Hlk534060780"/>
      <w:r w:rsidRPr="00FD0425">
        <w:t>-</w:t>
      </w:r>
      <w:r w:rsidRPr="00FD0425">
        <w:tab/>
      </w:r>
      <w:bookmarkEnd w:id="94"/>
      <w:r w:rsidRPr="00FD0425">
        <w:rPr>
          <w:lang w:eastAsia="en-US"/>
        </w:rPr>
        <w:t xml:space="preserve">if applicable, the </w:t>
      </w:r>
      <w:r w:rsidRPr="00FD0425">
        <w:rPr>
          <w:rFonts w:eastAsia="Calibri Light"/>
          <w:lang w:eastAsia="en-US"/>
        </w:rPr>
        <w:t xml:space="preserve">M-NG-RAN node may propose to apply forwarding of downlink data by including the DL Forwarding IE within </w:t>
      </w:r>
      <w:r w:rsidRPr="00FD0425">
        <w:rPr>
          <w:rFonts w:eastAsia="Calibri Light"/>
        </w:rPr>
        <w:t xml:space="preserve">the </w:t>
      </w:r>
      <w:r w:rsidRPr="00FD0425">
        <w:rPr>
          <w:rFonts w:eastAsia="Calibri Light"/>
          <w:lang w:eastAsia="en-US"/>
        </w:rPr>
        <w:t xml:space="preserve">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lang w:eastAsia="en-US"/>
        </w:rPr>
        <w:t xml:space="preserve">PDU Session Resource Setup Response Info – SN terminated IE of the </w:t>
      </w:r>
      <w:r w:rsidRPr="00FD0425">
        <w:rPr>
          <w:lang w:eastAsia="en-US"/>
        </w:rPr>
        <w:t>S-NODE MODIFICATION REQUEST ACKNOWLEDGE</w:t>
      </w:r>
      <w:r w:rsidRPr="00FD0425">
        <w:t xml:space="preserve"> message to indicate that it accepts the proposed forwarding of downlink data for this bearer.</w:t>
      </w:r>
    </w:p>
    <w:p w14:paraId="61C73DC8" w14:textId="77777777" w:rsidR="00462CF0" w:rsidRPr="00FD0425" w:rsidRDefault="00462CF0" w:rsidP="00462CF0">
      <w:pPr>
        <w:pStyle w:val="B1"/>
      </w:pPr>
      <w:r w:rsidRPr="00FD0425">
        <w:rPr>
          <w:rFonts w:eastAsia="Calibri Light"/>
        </w:rPr>
        <w:t>-</w:t>
      </w:r>
      <w:r w:rsidRPr="00FD0425">
        <w:rPr>
          <w:rFonts w:eastAsia="Calibri Light"/>
        </w:rPr>
        <w:tab/>
      </w:r>
      <w:r w:rsidRPr="00FD0425">
        <w:rPr>
          <w:rFonts w:eastAsia="Calibri Light"/>
          <w:lang w:eastAsia="en-US"/>
        </w:rPr>
        <w:t>the S-NG-RAN node may include for each bearer in the PDU Session Resource Setup Response Info – SN terminated IE the UL Forwarding GTP Tunnel Endpoint IE to indicate it request</w:t>
      </w:r>
      <w:r w:rsidRPr="00FD0425">
        <w:rPr>
          <w:rFonts w:eastAsia="Calibri Light"/>
        </w:rPr>
        <w:t>s</w:t>
      </w:r>
      <w:r w:rsidRPr="00FD0425">
        <w:rPr>
          <w:rFonts w:eastAsia="Calibri Light"/>
          <w:lang w:eastAsia="en-US"/>
        </w:rPr>
        <w:t xml:space="preserve"> data forwarding of uplink packets to be performed for that bearer.</w:t>
      </w:r>
    </w:p>
    <w:p w14:paraId="339A0C81" w14:textId="77777777" w:rsidR="00462CF0" w:rsidRPr="00FD0425" w:rsidRDefault="00462CF0" w:rsidP="00462CF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7DE8B74" w14:textId="77777777" w:rsidR="00462CF0" w:rsidRPr="00FD0425" w:rsidRDefault="00462CF0" w:rsidP="00462CF0">
      <w:pPr>
        <w:rPr>
          <w:lang w:eastAsia="zh-CN"/>
        </w:rPr>
      </w:pPr>
      <w:r w:rsidRPr="00FD0425">
        <w:rPr>
          <w:snapToGrid w:val="0"/>
        </w:rPr>
        <w:lastRenderedPageBreak/>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F98ABC4" w14:textId="77777777" w:rsidR="00462CF0" w:rsidRDefault="00462CF0" w:rsidP="00462CF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p>
    <w:p w14:paraId="4F027B1C" w14:textId="77777777" w:rsidR="00462CF0" w:rsidRPr="00FD0425" w:rsidRDefault="00462CF0" w:rsidP="00462CF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release lower layers</w:t>
      </w:r>
      <w:r w:rsidRPr="00FD0425">
        <w:rPr>
          <w:bCs/>
          <w:iCs/>
        </w:rPr>
        <w:t>" is included in the S-NODE MODIFICATION REQUEST message, the S-NG-RAN node shall act as specified in TS 37.340 [8].</w:t>
      </w:r>
    </w:p>
    <w:p w14:paraId="2D39B338" w14:textId="77777777" w:rsidR="00462CF0" w:rsidRPr="00FD0425" w:rsidRDefault="00462CF0" w:rsidP="00462CF0">
      <w:pPr>
        <w:rPr>
          <w:bCs/>
          <w:iCs/>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re-establish lower layers</w:t>
      </w:r>
      <w:r w:rsidRPr="00FD0425">
        <w:rPr>
          <w:bCs/>
          <w:iCs/>
        </w:rPr>
        <w:t>" is included in the S-NODE MODIFICATION REQUEST message, the S-NG-RAN node shall act as specified in TS 37.340 [8].</w:t>
      </w:r>
    </w:p>
    <w:p w14:paraId="199D4137" w14:textId="77777777" w:rsidR="00462CF0" w:rsidRPr="00FD0425" w:rsidRDefault="00462CF0" w:rsidP="00462CF0">
      <w:pPr>
        <w:rPr>
          <w:snapToGrid w:val="0"/>
          <w:lang w:eastAsia="zh-CN"/>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suspend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DB949A" w14:textId="77777777" w:rsidR="00462CF0" w:rsidRPr="00FD0425" w:rsidRDefault="00462CF0" w:rsidP="00462CF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resume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E0A592" w14:textId="77777777" w:rsidR="00462CF0" w:rsidRPr="00FD0425" w:rsidRDefault="00462CF0" w:rsidP="00462CF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F3CB2C6" w14:textId="77777777" w:rsidR="00462CF0" w:rsidRPr="00FD0425" w:rsidRDefault="00462CF0" w:rsidP="00462CF0">
      <w:r w:rsidRPr="00FD0425">
        <w:t xml:space="preserve">If the S-NODE MODIFICATION REQUEST message contains the </w:t>
      </w:r>
      <w:r w:rsidRPr="00FD0425">
        <w:rPr>
          <w:i/>
        </w:rPr>
        <w:t xml:space="preserve">PDCP SN Length </w:t>
      </w:r>
      <w:r w:rsidRPr="00FD0425">
        <w:t xml:space="preserve">IE in the </w:t>
      </w:r>
      <w:r w:rsidRPr="00FD0425">
        <w:rPr>
          <w:i/>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6A31C84" w14:textId="77777777" w:rsidR="00462CF0" w:rsidRPr="00FD0425" w:rsidRDefault="00462CF0" w:rsidP="00462CF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A89AB7B" w14:textId="77777777" w:rsidR="00462CF0" w:rsidRPr="00FD0425" w:rsidRDefault="00462CF0" w:rsidP="00462CF0">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E8431A6" w14:textId="77777777" w:rsidR="00462CF0" w:rsidRPr="00FD0425" w:rsidRDefault="00462CF0" w:rsidP="00462CF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0718E57" w14:textId="77777777" w:rsidR="00462CF0" w:rsidRPr="00FD0425" w:rsidRDefault="00462CF0" w:rsidP="00462CF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F6E5BB2" w14:textId="77777777" w:rsidR="00462CF0" w:rsidRPr="00FD0425" w:rsidRDefault="00462CF0" w:rsidP="00462CF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7C0AF6D" w14:textId="77777777" w:rsidR="00462CF0" w:rsidRPr="00FD0425" w:rsidRDefault="00462CF0" w:rsidP="00462CF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616DADD" w14:textId="77777777" w:rsidR="00462CF0" w:rsidRPr="00FD0425" w:rsidRDefault="00462CF0" w:rsidP="00462CF0">
      <w:pPr>
        <w:rPr>
          <w:rFonts w:eastAsia="Calibri Light"/>
        </w:rPr>
      </w:pPr>
      <w:r w:rsidRPr="00FD0425">
        <w:rPr>
          <w:bCs/>
        </w:rPr>
        <w:t xml:space="preserve">If the </w:t>
      </w:r>
      <w:r w:rsidRPr="00FD0425">
        <w:t>S-NODE MODIFICATION REQUEST</w:t>
      </w:r>
      <w:r w:rsidRPr="00FD0425">
        <w:rPr>
          <w:bCs/>
        </w:rPr>
        <w:t xml:space="preserve"> message contains the </w:t>
      </w:r>
      <w:r w:rsidRPr="00FD0425">
        <w:rPr>
          <w:bCs/>
          <w:i/>
        </w:rPr>
        <w:t>S-NG-RAN node Maximum Integrity Protected Data Rate Uplink</w:t>
      </w:r>
      <w:r w:rsidRPr="00FD0425">
        <w:rPr>
          <w:bCs/>
        </w:rPr>
        <w:t xml:space="preserve"> 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5D72A47" w14:textId="77777777" w:rsidR="00462CF0" w:rsidRDefault="00462CF0" w:rsidP="00462CF0">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 xml:space="preserve">PDU Session Resource Setup </w:t>
      </w:r>
      <w:r>
        <w:rPr>
          <w:i/>
        </w:rPr>
        <w:lastRenderedPageBreak/>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A7D9F0A" w14:textId="77777777" w:rsidR="00462CF0" w:rsidRDefault="00462CF0" w:rsidP="00462CF0">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504B13C8" w14:textId="77777777" w:rsidR="00462CF0" w:rsidRPr="00FD0425" w:rsidRDefault="00462CF0" w:rsidP="00462CF0">
      <w:r w:rsidRPr="00FD0425">
        <w:t xml:space="preserve">The S-NG-RAN node may include the </w:t>
      </w:r>
      <w:r w:rsidRPr="00FD0425">
        <w:rPr>
          <w:i/>
        </w:rPr>
        <w:t xml:space="preserve">Location Information at S-NODE </w:t>
      </w:r>
      <w:r w:rsidRPr="00FD0425">
        <w:t>IE in the S-NODE MODIFICATION REQUEST ACKNOWLEDGE message, if respective information is available at the S-NG-RAN node.</w:t>
      </w:r>
    </w:p>
    <w:p w14:paraId="6B42AEA1" w14:textId="77777777" w:rsidR="00462CF0" w:rsidRPr="00FD0425" w:rsidRDefault="00462CF0" w:rsidP="00462CF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7832418F" w14:textId="77777777" w:rsidR="00462CF0" w:rsidRPr="00FD0425" w:rsidRDefault="00462CF0" w:rsidP="00462CF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B09FA85" w14:textId="77777777" w:rsidR="00462CF0" w:rsidRPr="00FD0425" w:rsidRDefault="00462CF0" w:rsidP="00462CF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8DC85A1" w14:textId="77777777" w:rsidR="00462CF0" w:rsidRPr="00FD0425" w:rsidRDefault="00462CF0" w:rsidP="00462CF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EFF25A4" w14:textId="77777777" w:rsidR="00462CF0" w:rsidRPr="00FD0425" w:rsidRDefault="00462CF0" w:rsidP="00462CF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D53C83C" w14:textId="77777777" w:rsidR="00462CF0" w:rsidRPr="00FD0425" w:rsidRDefault="00462CF0" w:rsidP="00462CF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4235A6D3" w14:textId="77777777" w:rsidR="00462CF0" w:rsidRPr="00FD0425" w:rsidRDefault="00462CF0" w:rsidP="00462CF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F4DBE40" w14:textId="77777777" w:rsidR="00462CF0" w:rsidRDefault="00462CF0" w:rsidP="00462CF0">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04886FAD" w14:textId="77777777" w:rsidR="00462CF0" w:rsidRDefault="00462CF0" w:rsidP="00462CF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130EBD6" w14:textId="77777777" w:rsidR="00462CF0" w:rsidRPr="00FD0425" w:rsidRDefault="00462CF0" w:rsidP="00462CF0">
      <w:pPr>
        <w:rPr>
          <w:rFonts w:cs="Arial"/>
        </w:rPr>
      </w:pPr>
      <w:r w:rsidRPr="001C7847">
        <w:t xml:space="preserve">For each </w:t>
      </w:r>
      <w:r>
        <w:t>QoS flow which has been successfully added or modified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 xml:space="preserve">PDU Session Resource Modification Info </w:t>
      </w:r>
      <w:r>
        <w:rPr>
          <w:rFonts w:eastAsia="Calibri Light"/>
          <w:i/>
        </w:rPr>
        <w:lastRenderedPageBreak/>
        <w:t>–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CD415C2" w14:textId="77777777" w:rsidR="00462CF0" w:rsidRPr="001B3CF9" w:rsidRDefault="00462CF0" w:rsidP="00462CF0">
      <w:r w:rsidRPr="00FD0425">
        <w:rPr>
          <w:rFonts w:eastAsia="Calibri Light"/>
        </w:rPr>
        <w:t xml:space="preserve">If the </w:t>
      </w:r>
      <w:r w:rsidRPr="00BA2F56">
        <w:rPr>
          <w:i/>
          <w:snapToGrid w:val="0"/>
        </w:rPr>
        <w:t xml:space="preserve">PDU Session </w:t>
      </w:r>
      <w:r w:rsidRPr="00F034AA">
        <w:rPr>
          <w:i/>
        </w:rPr>
        <w:t>Expec</w:t>
      </w:r>
      <w:r w:rsidRPr="002064B8">
        <w:rPr>
          <w:i/>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F5382F9" w14:textId="77777777" w:rsidR="00462CF0" w:rsidRPr="004435BB" w:rsidRDefault="00462CF0" w:rsidP="00462CF0">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DRBs Admitted to be Setup or Modified Item </w:t>
      </w:r>
      <w:r w:rsidRPr="004435BB">
        <w:rPr>
          <w:rFonts w:hint="eastAsia"/>
          <w:lang w:eastAsia="zh-CN"/>
        </w:rPr>
        <w:t xml:space="preserve">with DRB ID(s) that </w:t>
      </w:r>
      <w:r w:rsidRPr="004435BB">
        <w:t>it has not requested to be setup or modified, the M-NG-RAN node shall ignore the contained information.</w:t>
      </w:r>
    </w:p>
    <w:p w14:paraId="41D48B69" w14:textId="77777777" w:rsidR="00462CF0" w:rsidRDefault="00462CF0" w:rsidP="00462CF0">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11F505DA" w14:textId="77777777" w:rsidR="00462CF0" w:rsidRDefault="00462CF0" w:rsidP="00462CF0">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7FEE3357" w14:textId="77777777" w:rsidR="00462CF0" w:rsidRDefault="00462CF0" w:rsidP="00462CF0">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703484D1" w14:textId="77777777" w:rsidR="00462CF0" w:rsidRDefault="00462CF0" w:rsidP="00462CF0">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29D83BA4" w14:textId="77777777" w:rsidR="00462CF0" w:rsidRDefault="00462CF0" w:rsidP="00462CF0">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6774C3D7" w14:textId="77777777" w:rsidR="00462CF0" w:rsidRDefault="00462CF0" w:rsidP="00462CF0">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589F0F7" w14:textId="77777777" w:rsidR="00462CF0" w:rsidRPr="00955B65" w:rsidRDefault="00462CF0" w:rsidP="00462CF0">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7EDEFC0" w14:textId="77777777" w:rsidR="00462CF0" w:rsidRPr="0090263D" w:rsidRDefault="00462CF0" w:rsidP="00462CF0">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Modification </w:t>
      </w:r>
      <w:r w:rsidRPr="00FD0425">
        <w:rPr>
          <w:rFonts w:cs="Arial"/>
        </w:rPr>
        <w:t xml:space="preserve">IE </w:t>
      </w:r>
      <w:r>
        <w:rPr>
          <w:rFonts w:cs="Arial"/>
        </w:rPr>
        <w:t xml:space="preserve">is included in the S-NODE MODIFICATION REQUEST message, the S-NG-RAN node shall consider that the </w:t>
      </w:r>
      <w:r w:rsidRPr="002C21C4">
        <w:rPr>
          <w:rFonts w:cs="Arial"/>
        </w:rPr>
        <w:t xml:space="preserve">M-NG-RAN node initiated S-NG-RAN node Modification Preparation </w:t>
      </w:r>
      <w:r>
        <w:rPr>
          <w:rFonts w:cs="Arial"/>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E135F2F" w14:textId="77777777" w:rsidR="00462CF0" w:rsidRPr="00290A0A" w:rsidRDefault="00462CF0" w:rsidP="00462CF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8375E05" w14:textId="77777777" w:rsidR="00462CF0" w:rsidRDefault="00462CF0" w:rsidP="00462CF0">
      <w:pPr>
        <w:rPr>
          <w:rFonts w:eastAsia="Malgun Gothic"/>
        </w:rPr>
      </w:pPr>
      <w:bookmarkStart w:id="95" w:name="_Hlk87445342"/>
      <w:r>
        <w:rPr>
          <w:rFonts w:eastAsia="Malgun Gothic" w:hint="eastAsia"/>
        </w:rPr>
        <w:lastRenderedPageBreak/>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2BA4B497" w14:textId="39B8C7D4" w:rsidR="008A0907" w:rsidRPr="008A0907" w:rsidRDefault="00462CF0" w:rsidP="008A0907">
      <w:pPr>
        <w:rPr>
          <w:ins w:id="96" w:author="Ericsson" w:date="2023-10-13T01:33:00Z"/>
          <w:rFonts w:eastAsia="Malgun Gothic"/>
          <w:rPrChange w:id="97" w:author="Ericsson" w:date="2023-10-13T01:33:00Z">
            <w:rPr>
              <w:ins w:id="98" w:author="Ericsson" w:date="2023-10-13T01:33:00Z"/>
            </w:rPr>
          </w:rPrChange>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2FDE65A2" w14:textId="4DFED23D" w:rsidR="008A0907" w:rsidRDefault="008A0907" w:rsidP="008A0907">
      <w:pPr>
        <w:rPr>
          <w:ins w:id="99" w:author="Lenovo" w:date="2023-10-13T08:12:00Z"/>
          <w:lang w:eastAsia="zh-CN"/>
        </w:rPr>
      </w:pPr>
      <w:ins w:id="100" w:author="Ericsson" w:date="2023-10-13T01:33:00Z">
        <w:r>
          <w:rPr>
            <w:lang w:eastAsia="zh-CN"/>
          </w:rPr>
          <w:t xml:space="preserve">If the </w:t>
        </w:r>
        <w:r w:rsidRPr="008B07DF">
          <w:rPr>
            <w:i/>
            <w:iCs/>
            <w:lang w:val="en-US" w:eastAsia="zh-CN"/>
            <w:rPrChange w:id="101" w:author="Ericsson" w:date="2023-10-13T01:25:00Z">
              <w:rPr>
                <w:lang w:val="en-US" w:eastAsia="zh-CN"/>
              </w:rPr>
            </w:rPrChange>
          </w:rPr>
          <w:t>Request for Reference Configuration</w:t>
        </w:r>
        <w:r>
          <w:rPr>
            <w:lang w:val="en-US" w:eastAsia="zh-CN"/>
          </w:rPr>
          <w:t xml:space="preserve"> IE is contained in the </w:t>
        </w:r>
      </w:ins>
      <w:ins w:id="102" w:author="Ericsson" w:date="2023-10-13T01:34:00Z">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ins>
      <w:ins w:id="103" w:author="Ericsson" w:date="2023-10-13T01:33:00Z">
        <w:r w:rsidRPr="00456C9C">
          <w:rPr>
            <w:lang w:eastAsia="zh-CN"/>
          </w:rPr>
          <w:t xml:space="preserve"> IE</w:t>
        </w:r>
        <w:r>
          <w:rPr>
            <w:lang w:eastAsia="zh-CN"/>
          </w:rPr>
          <w:t xml:space="preserve"> included in the S-NODE </w:t>
        </w:r>
      </w:ins>
      <w:ins w:id="104" w:author="Ericsson" w:date="2023-10-13T01:34:00Z">
        <w:r w:rsidR="00162DD6">
          <w:rPr>
            <w:lang w:eastAsia="zh-CN"/>
          </w:rPr>
          <w:t>MODIFICATION</w:t>
        </w:r>
      </w:ins>
      <w:ins w:id="105" w:author="Ericsson" w:date="2023-10-13T01:33:00Z">
        <w:r>
          <w:rPr>
            <w:lang w:eastAsia="zh-CN"/>
          </w:rPr>
          <w:t xml:space="preserve"> REQUEST message, then the S-NG-RAN node shall, if supported, provide the SCG reference configuration</w:t>
        </w:r>
      </w:ins>
      <w:ins w:id="106" w:author="Ericsson" w:date="2023-10-13T01:34:00Z">
        <w:r w:rsidR="007B273B">
          <w:rPr>
            <w:lang w:eastAsia="zh-CN"/>
          </w:rPr>
          <w:t xml:space="preserve"> for Subsequent CPAC</w:t>
        </w:r>
      </w:ins>
      <w:ins w:id="107" w:author="Ericsson" w:date="2023-10-13T01:33:00Z">
        <w:r>
          <w:rPr>
            <w:lang w:eastAsia="zh-CN"/>
          </w:rPr>
          <w:t>.</w:t>
        </w:r>
      </w:ins>
    </w:p>
    <w:p w14:paraId="67761C28" w14:textId="77777777" w:rsidR="00887D72" w:rsidRPr="00A814D4" w:rsidRDefault="00887D72" w:rsidP="00887D72">
      <w:pPr>
        <w:rPr>
          <w:ins w:id="108" w:author="Lenovo" w:date="2023-10-13T08:12:00Z"/>
          <w:i/>
          <w:iCs/>
        </w:rPr>
      </w:pPr>
      <w:ins w:id="109" w:author="Lenovo" w:date="2023-10-13T08:12:00Z">
        <w:r w:rsidRPr="00A814D4">
          <w:rPr>
            <w:i/>
            <w:iCs/>
            <w:lang w:eastAsia="zh-CN"/>
          </w:rPr>
          <w:t xml:space="preserve">Editor’s Note: FFS details of </w:t>
        </w:r>
        <w:r w:rsidRPr="00887D72">
          <w:rPr>
            <w:i/>
            <w:iCs/>
            <w:lang w:val="en-US" w:eastAsia="zh-CN"/>
          </w:rPr>
          <w:t>Request for Reference Configuration</w:t>
        </w:r>
        <w:r w:rsidRPr="00A814D4">
          <w:rPr>
            <w:i/>
            <w:iCs/>
            <w:lang w:val="en-US" w:eastAsia="zh-CN"/>
          </w:rPr>
          <w:t xml:space="preserve"> IE. </w:t>
        </w:r>
      </w:ins>
    </w:p>
    <w:p w14:paraId="7156860E" w14:textId="77777777" w:rsidR="00887D72" w:rsidRPr="00887D72" w:rsidRDefault="00887D72" w:rsidP="008A0907">
      <w:pPr>
        <w:rPr>
          <w:rFonts w:eastAsia="Malgun Gothic"/>
        </w:rPr>
      </w:pPr>
    </w:p>
    <w:p w14:paraId="4E544C08" w14:textId="77777777" w:rsidR="00462CF0" w:rsidRDefault="00462CF0" w:rsidP="00462CF0">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MODIFICATION REQUEST ACKNOWLEDGE message, the M-NG-RAN node shall, if supported, use it for the purpose of CPAC.</w:t>
      </w:r>
    </w:p>
    <w:p w14:paraId="12F5B869" w14:textId="77777777" w:rsidR="00462CF0" w:rsidRDefault="00462CF0" w:rsidP="00462CF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95"/>
    <w:p w14:paraId="77B03E07" w14:textId="77777777" w:rsidR="00462CF0" w:rsidRDefault="00462CF0" w:rsidP="00462CF0">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w:t>
      </w:r>
      <w:bookmarkStart w:id="11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t xml:space="preserve">in </w:t>
      </w:r>
      <w:bookmarkEnd w:id="110"/>
      <w:r w:rsidRPr="00C95679">
        <w:t>the</w:t>
      </w:r>
      <w:r>
        <w:t xml:space="preserve"> </w:t>
      </w:r>
      <w:r w:rsidRPr="00381163">
        <w:rPr>
          <w:i/>
          <w:iCs/>
        </w:rPr>
        <w:t>PDU Session Resource Setup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sidRPr="00C95679">
        <w:t xml:space="preserve">message, the </w:t>
      </w:r>
      <w:r w:rsidRPr="00064DCF">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3F4880FD" w14:textId="77777777" w:rsidR="00462CF0" w:rsidRDefault="00462CF0" w:rsidP="00462CF0">
      <w:pPr>
        <w:rPr>
          <w:lang w:eastAsia="en-GB"/>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0F2A3B">
        <w:rPr>
          <w:i/>
          <w:iCs/>
          <w:lang w:eastAsia="en-GB"/>
        </w:rPr>
        <w:t>QoS Flows Mapped To DRB List</w:t>
      </w:r>
      <w:r w:rsidRPr="00C95679">
        <w:rPr>
          <w:lang w:eastAsia="en-GB"/>
        </w:rPr>
        <w:t xml:space="preserve"> IE </w:t>
      </w:r>
      <w:r w:rsidRPr="00C95679">
        <w:t>in the</w:t>
      </w:r>
      <w:r>
        <w:t xml:space="preserve"> </w:t>
      </w:r>
      <w:r w:rsidRPr="00381163">
        <w:rPr>
          <w:i/>
          <w:iCs/>
        </w:rPr>
        <w:t xml:space="preserve">PDU Session Resource </w:t>
      </w:r>
      <w:r>
        <w:rPr>
          <w:i/>
          <w:iCs/>
        </w:rPr>
        <w:t>Setup Response</w:t>
      </w:r>
      <w:r w:rsidRPr="00381163">
        <w:rPr>
          <w:i/>
          <w:iCs/>
        </w:rPr>
        <w:t xml:space="preserve">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 Response</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t xml:space="preserve">message, the </w:t>
      </w:r>
      <w:r w:rsidRPr="00064DCF">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5B8939B5" w14:textId="77777777" w:rsidR="00462CF0" w:rsidRPr="006F4E43" w:rsidRDefault="00462CF0" w:rsidP="00462CF0">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3A77BFC1" w14:textId="77777777" w:rsidR="00462CF0" w:rsidRPr="00FD0425" w:rsidRDefault="00462CF0" w:rsidP="00462CF0">
      <w:pPr>
        <w:rPr>
          <w:b/>
        </w:rPr>
      </w:pPr>
      <w:r w:rsidRPr="00FD0425">
        <w:rPr>
          <w:b/>
        </w:rPr>
        <w:t>Interactions with the S-NG-RAN node Reconfiguration Completion procedure:</w:t>
      </w:r>
    </w:p>
    <w:p w14:paraId="1F041147" w14:textId="77777777" w:rsidR="00462CF0" w:rsidRPr="00FD0425" w:rsidRDefault="00462CF0" w:rsidP="00462CF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A17932D" w14:textId="77777777" w:rsidR="00462CF0" w:rsidRPr="00FD0425" w:rsidRDefault="00462CF0" w:rsidP="00462CF0">
      <w:pPr>
        <w:rPr>
          <w:b/>
          <w:lang w:eastAsia="zh-CN"/>
        </w:rPr>
      </w:pPr>
      <w:r w:rsidRPr="00FD0425">
        <w:rPr>
          <w:b/>
          <w:lang w:eastAsia="zh-CN"/>
        </w:rPr>
        <w:t>Interaction with the Activity Notification procedure</w:t>
      </w:r>
    </w:p>
    <w:p w14:paraId="75762300" w14:textId="77777777" w:rsidR="00462CF0" w:rsidRPr="00FD0425" w:rsidRDefault="00462CF0" w:rsidP="00462CF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029A85E" w14:textId="77777777" w:rsidR="00462CF0" w:rsidRPr="00FD0425" w:rsidRDefault="00462CF0" w:rsidP="00462CF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92CF13E" w14:textId="77777777" w:rsidR="00462CF0" w:rsidRPr="00FD0425" w:rsidRDefault="00462CF0" w:rsidP="00462CF0">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C2FC238" w14:textId="77777777" w:rsidR="00462CF0" w:rsidRPr="00FD0425" w:rsidRDefault="00462CF0" w:rsidP="00462CF0">
      <w:r w:rsidRPr="00FD0425">
        <w:rPr>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F3AD15C" w14:textId="77777777" w:rsidR="00462CF0" w:rsidRDefault="00462CF0" w:rsidP="00462CF0">
      <w:pPr>
        <w:rPr>
          <w:b/>
          <w:bCs/>
        </w:rPr>
      </w:pPr>
      <w:bookmarkStart w:id="111" w:name="_Toc20955096"/>
      <w:bookmarkStart w:id="112" w:name="_Toc29991283"/>
      <w:bookmarkStart w:id="113" w:name="_Toc36555683"/>
      <w:r>
        <w:rPr>
          <w:b/>
          <w:bCs/>
        </w:rPr>
        <w:t>Interactions with the S-NG-RAN node initiated S-NG-RAN node Modification:</w:t>
      </w:r>
    </w:p>
    <w:p w14:paraId="1E7E895F" w14:textId="77777777" w:rsidR="00462CF0" w:rsidRDefault="00462CF0" w:rsidP="00462CF0">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768B7E8" w14:textId="77777777" w:rsidR="00462CF0" w:rsidRDefault="00462CF0" w:rsidP="00462CF0">
      <w:pPr>
        <w:rPr>
          <w:b/>
          <w:bCs/>
          <w:lang w:val="en-US" w:eastAsia="zh-CN"/>
        </w:rPr>
      </w:pPr>
      <w:r>
        <w:rPr>
          <w:b/>
          <w:bCs/>
          <w:lang w:val="en-US"/>
        </w:rPr>
        <w:t xml:space="preserve">Interaction with the </w:t>
      </w:r>
      <w:r>
        <w:rPr>
          <w:rFonts w:hint="eastAsia"/>
          <w:b/>
          <w:bCs/>
          <w:lang w:val="en-US" w:eastAsia="zh-CN"/>
        </w:rPr>
        <w:t>Path Switch Request procedure as specified in TS 38.413 [5]:</w:t>
      </w:r>
    </w:p>
    <w:p w14:paraId="07643A8B" w14:textId="77777777" w:rsidR="00462CF0" w:rsidRPr="00791720" w:rsidRDefault="00462CF0" w:rsidP="00462CF0">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B269255" w14:textId="77777777" w:rsidR="00462CF0" w:rsidRPr="00FD0425" w:rsidRDefault="00462CF0" w:rsidP="00462CF0">
      <w:pPr>
        <w:pStyle w:val="Heading4"/>
      </w:pPr>
      <w:bookmarkStart w:id="114" w:name="_Toc44497361"/>
      <w:bookmarkStart w:id="115" w:name="_Toc45107749"/>
      <w:bookmarkStart w:id="116" w:name="_Toc45901369"/>
      <w:bookmarkStart w:id="117" w:name="_Toc51850448"/>
      <w:bookmarkStart w:id="118" w:name="_Toc56693451"/>
      <w:bookmarkStart w:id="119" w:name="_Toc64446994"/>
      <w:bookmarkStart w:id="120" w:name="_Toc66286488"/>
      <w:bookmarkStart w:id="121" w:name="_Toc74151183"/>
      <w:bookmarkStart w:id="122" w:name="_Toc88653655"/>
      <w:bookmarkStart w:id="123" w:name="_Toc97904011"/>
      <w:bookmarkStart w:id="124" w:name="_Toc98868037"/>
      <w:bookmarkStart w:id="125" w:name="_Toc105174321"/>
      <w:bookmarkStart w:id="126" w:name="_Toc106109158"/>
      <w:bookmarkStart w:id="127" w:name="_Toc113824979"/>
      <w:bookmarkStart w:id="128" w:name="_Toc146227578"/>
      <w:r w:rsidRPr="00FD0425">
        <w:t>8.3.3.3</w:t>
      </w:r>
      <w:r w:rsidRPr="00FD0425">
        <w:tab/>
        <w:t>Unsuccessful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1C88453" w14:textId="77777777" w:rsidR="00462CF0" w:rsidRPr="00FD0425" w:rsidRDefault="0046051C" w:rsidP="00462CF0">
      <w:pPr>
        <w:pStyle w:val="TH"/>
      </w:pPr>
      <w:r w:rsidRPr="00FD0425">
        <w:rPr>
          <w:noProof/>
        </w:rPr>
        <w:object w:dxaOrig="7050" w:dyaOrig="2295" w14:anchorId="009E911A">
          <v:shape id="_x0000_i1025" type="#_x0000_t75" alt="" style="width:354.9pt;height:114.2pt;mso-width-percent:0;mso-height-percent:0;mso-width-percent:0;mso-height-percent:0" o:ole="">
            <v:imagedata r:id="rId17" o:title=""/>
          </v:shape>
          <o:OLEObject Type="Embed" ProgID="Visio.Drawing.15" ShapeID="_x0000_i1025" DrawAspect="Content" ObjectID="_1758719710" r:id="rId18"/>
        </w:object>
      </w:r>
    </w:p>
    <w:p w14:paraId="04891589" w14:textId="77777777" w:rsidR="00462CF0" w:rsidRPr="00FD0425" w:rsidRDefault="00462CF0" w:rsidP="00462CF0">
      <w:pPr>
        <w:pStyle w:val="TF"/>
        <w:rPr>
          <w:lang w:eastAsia="ja-JP"/>
        </w:rPr>
      </w:pPr>
      <w:r w:rsidRPr="00FD0425">
        <w:t>Figure 8.3.3.3-1: M-NG-RAN node initiated S-NG-RAN node Modification Preparation, unsuccessful operation</w:t>
      </w:r>
    </w:p>
    <w:p w14:paraId="1A0BD0C9" w14:textId="77777777" w:rsidR="00462CF0" w:rsidRPr="00FD0425" w:rsidRDefault="00462CF0" w:rsidP="00462CF0">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52557958" w14:textId="77777777" w:rsidR="00462CF0" w:rsidRPr="00FD0425" w:rsidRDefault="00462CF0" w:rsidP="00462CF0">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341CFE61" w14:textId="77777777" w:rsidR="00462CF0" w:rsidRPr="00FD0425" w:rsidRDefault="00462CF0" w:rsidP="00462CF0">
      <w:pPr>
        <w:pStyle w:val="Heading4"/>
      </w:pPr>
      <w:bookmarkStart w:id="129" w:name="_Toc20955097"/>
      <w:bookmarkStart w:id="130" w:name="_Toc29991284"/>
      <w:bookmarkStart w:id="131" w:name="_Toc36555684"/>
      <w:bookmarkStart w:id="132" w:name="_Toc44497362"/>
      <w:bookmarkStart w:id="133" w:name="_Toc45107750"/>
      <w:bookmarkStart w:id="134" w:name="_Toc45901370"/>
      <w:bookmarkStart w:id="135" w:name="_Toc51850449"/>
      <w:bookmarkStart w:id="136" w:name="_Toc56693452"/>
      <w:bookmarkStart w:id="137" w:name="_Toc64446995"/>
      <w:bookmarkStart w:id="138" w:name="_Toc66286489"/>
      <w:bookmarkStart w:id="139" w:name="_Toc74151184"/>
      <w:bookmarkStart w:id="140" w:name="_Toc88653656"/>
      <w:bookmarkStart w:id="141" w:name="_Toc97904012"/>
      <w:bookmarkStart w:id="142" w:name="_Toc98868038"/>
      <w:bookmarkStart w:id="143" w:name="_Toc105174322"/>
      <w:bookmarkStart w:id="144" w:name="_Toc106109159"/>
      <w:bookmarkStart w:id="145" w:name="_Toc113824980"/>
      <w:bookmarkStart w:id="146" w:name="_Toc146227579"/>
      <w:r w:rsidRPr="00FD0425">
        <w:t>8.3.3.4</w:t>
      </w:r>
      <w:r w:rsidRPr="00FD0425">
        <w:tab/>
        <w:t>Abnormal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7579598" w14:textId="77777777" w:rsidR="00462CF0" w:rsidRPr="00FD0425" w:rsidRDefault="00462CF0" w:rsidP="00462CF0">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Modification Preparation procedure indicating an appropriate cause.</w:t>
      </w:r>
    </w:p>
    <w:p w14:paraId="5612D790" w14:textId="77777777" w:rsidR="00462CF0" w:rsidRPr="00FD0425" w:rsidRDefault="00462CF0" w:rsidP="00462CF0">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rPr>
        <w:t>PDU Session Resource Modification Info – SN terminated</w:t>
      </w:r>
      <w:r w:rsidRPr="00FD0425">
        <w:t xml:space="preserve"> IE nor the </w:t>
      </w:r>
      <w:r w:rsidRPr="00FD0425">
        <w:rPr>
          <w:i/>
        </w:rPr>
        <w:t>PDU Session Resource Modification Info – MN terminated</w:t>
      </w:r>
      <w:r w:rsidRPr="00FD0425">
        <w:t xml:space="preserve"> IE, the S-NG-RAN node shall fail the S-NG-RAN node Modification Preparation procedure indicating an appropriate cause.</w:t>
      </w:r>
    </w:p>
    <w:p w14:paraId="2BE48602" w14:textId="77777777" w:rsidR="00462CF0" w:rsidRPr="00FD0425" w:rsidRDefault="00462CF0" w:rsidP="00462CF0">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8F5B445" w14:textId="77777777" w:rsidR="00462CF0" w:rsidRPr="00FD0425" w:rsidRDefault="00462CF0" w:rsidP="00462CF0">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w:t>
      </w:r>
      <w:r w:rsidRPr="00FD0425">
        <w:lastRenderedPageBreak/>
        <w:t xml:space="preserve">33.501 [28]), the </w:t>
      </w:r>
      <w:r w:rsidRPr="00FD0425">
        <w:rPr>
          <w:rFonts w:eastAsia="Geneva"/>
          <w:lang w:eastAsia="zh-CN"/>
        </w:rPr>
        <w:t>S-NG-RAN node</w:t>
      </w:r>
      <w:r w:rsidRPr="00FD0425">
        <w:t xml:space="preserve"> shall reject the procedure using the S-NODE MODIFICATION REQUEST REJECT message.</w:t>
      </w:r>
    </w:p>
    <w:p w14:paraId="0511A817" w14:textId="77777777" w:rsidR="00462CF0" w:rsidRPr="00FD0425" w:rsidRDefault="00462CF0" w:rsidP="00462CF0">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116A38EC" w14:textId="77777777" w:rsidR="00462CF0" w:rsidRPr="00FD0425" w:rsidRDefault="00462CF0" w:rsidP="00462CF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331682E9" w14:textId="77777777" w:rsidR="00462CF0" w:rsidRPr="00740EFB" w:rsidRDefault="00462CF0" w:rsidP="00462CF0">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01A901EF" w14:textId="77777777" w:rsidR="00462CF0" w:rsidRPr="00FD0425" w:rsidRDefault="00462CF0" w:rsidP="00462CF0">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BBBE6C5" w14:textId="77777777" w:rsidR="00462CF0" w:rsidRPr="00FD0425" w:rsidRDefault="00462CF0" w:rsidP="00462CF0">
      <w:pPr>
        <w:rPr>
          <w:b/>
          <w:lang w:eastAsia="zh-CN"/>
        </w:rPr>
      </w:pPr>
      <w:r w:rsidRPr="00FD0425">
        <w:rPr>
          <w:b/>
          <w:lang w:eastAsia="zh-CN"/>
        </w:rPr>
        <w:t>Interactions with the S-NG-RAN node Reconfiguration Completion and S-NG-RAN node initiated S-NG-RAN node Release procedure:</w:t>
      </w:r>
    </w:p>
    <w:p w14:paraId="0290EF35" w14:textId="77777777" w:rsidR="00462CF0" w:rsidRPr="00FD0425" w:rsidRDefault="00462CF0" w:rsidP="00462CF0">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D3588D1" w14:textId="77777777" w:rsidR="00462CF0" w:rsidRPr="00FD0425" w:rsidRDefault="00462CF0" w:rsidP="00462CF0">
      <w:pPr>
        <w:rPr>
          <w:b/>
          <w:lang w:eastAsia="zh-CN"/>
        </w:rPr>
      </w:pPr>
      <w:r w:rsidRPr="00FD0425">
        <w:rPr>
          <w:b/>
          <w:lang w:eastAsia="zh-CN"/>
        </w:rPr>
        <w:t>Interaction with the S-NG-RAN node initiated S-NG-RAN node Modification Preparation procedure:</w:t>
      </w:r>
    </w:p>
    <w:p w14:paraId="59CE751F" w14:textId="77777777" w:rsidR="00462CF0" w:rsidRPr="00FD0425" w:rsidRDefault="00462CF0" w:rsidP="00462CF0">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607003C3" w14:textId="77777777" w:rsidR="00462CF0" w:rsidRPr="00FD0425" w:rsidRDefault="00462CF0" w:rsidP="00462CF0">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444D34C5" w14:textId="77777777" w:rsidR="00462CF0" w:rsidRPr="00FD0425" w:rsidRDefault="00462CF0" w:rsidP="00462CF0">
      <w:pPr>
        <w:rPr>
          <w:b/>
          <w:lang w:eastAsia="zh-CN"/>
        </w:rPr>
      </w:pPr>
      <w:r w:rsidRPr="00FD0425">
        <w:rPr>
          <w:b/>
          <w:lang w:eastAsia="zh-CN"/>
        </w:rPr>
        <w:t>Interaction with the M-NG-RAN node initiated S-NG-RAN node Release procedure:</w:t>
      </w:r>
    </w:p>
    <w:p w14:paraId="60EE36BE" w14:textId="77777777" w:rsidR="00462CF0" w:rsidRPr="00FD0425" w:rsidRDefault="00462CF0" w:rsidP="00462CF0">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2DB6F450" w14:textId="77777777" w:rsidR="00462CF0" w:rsidRPr="00FD0425" w:rsidRDefault="00462CF0" w:rsidP="00462CF0">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rPr>
        <w:t>PDU Session Resource Modification Response Info – SN terminated</w:t>
      </w:r>
      <w:r w:rsidRPr="00FD0425">
        <w:t xml:space="preserve"> IE nor the </w:t>
      </w:r>
      <w:r w:rsidRPr="00FD0425">
        <w:rPr>
          <w:i/>
        </w:rPr>
        <w:t>PDU Session Resource Modification Response Info – MN terminated</w:t>
      </w:r>
      <w:r w:rsidRPr="00FD0425">
        <w:t xml:space="preserve"> IE, the M-NG-RAN node shall trigger the M-NG-RAN node initiated S-NG-RAN node Release procedure indicating an appropriate cause.</w:t>
      </w:r>
    </w:p>
    <w:p w14:paraId="5EC75A02" w14:textId="77777777" w:rsidR="00462CF0" w:rsidRPr="00FD0425" w:rsidRDefault="00462CF0" w:rsidP="00462CF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16C757F" w14:textId="73A47A29" w:rsidR="00462CF0" w:rsidRDefault="00462CF0" w:rsidP="001B5263">
      <w:pPr>
        <w:jc w:val="center"/>
        <w:rPr>
          <w:b/>
          <w:color w:val="FF0000"/>
          <w:lang w:val="en-US"/>
        </w:rPr>
      </w:pPr>
      <w:r>
        <w:rPr>
          <w:b/>
          <w:color w:val="FF0000"/>
          <w:lang w:val="en-US"/>
        </w:rPr>
        <w:t>&lt;&lt;&lt;&lt;&lt;&lt;&lt;&lt;&lt;&lt;Next change&gt;&gt;&gt;&gt;&gt;&gt;&gt;&gt;&gt;&gt;</w:t>
      </w:r>
    </w:p>
    <w:p w14:paraId="15FB8DB9" w14:textId="77777777" w:rsidR="00221C98" w:rsidRDefault="00221C98" w:rsidP="00221C98">
      <w:pPr>
        <w:pStyle w:val="Heading4"/>
      </w:pPr>
      <w:r>
        <w:t>9.1.2.1</w:t>
      </w:r>
      <w:r>
        <w:tab/>
      </w:r>
      <w:r>
        <w:rPr>
          <w:lang w:eastAsia="zh-CN"/>
        </w:rPr>
        <w:t>S-NODE ADDITION REQUEST</w:t>
      </w:r>
    </w:p>
    <w:p w14:paraId="6E78A29C" w14:textId="77777777" w:rsidR="00221C98" w:rsidRDefault="00221C98" w:rsidP="00221C98">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2503218D" w14:textId="77777777" w:rsidR="00221C98" w:rsidRDefault="00221C98" w:rsidP="00221C98">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221C98" w14:paraId="2DA8E7ED" w14:textId="77777777" w:rsidTr="001D4BF5">
        <w:tc>
          <w:tcPr>
            <w:tcW w:w="2576" w:type="dxa"/>
          </w:tcPr>
          <w:p w14:paraId="042AE0D6" w14:textId="77777777" w:rsidR="00221C98" w:rsidRDefault="00221C98" w:rsidP="001D4BF5">
            <w:pPr>
              <w:pStyle w:val="TAH"/>
              <w:rPr>
                <w:lang w:eastAsia="ja-JP"/>
              </w:rPr>
            </w:pPr>
            <w:r>
              <w:rPr>
                <w:lang w:eastAsia="ja-JP"/>
              </w:rPr>
              <w:lastRenderedPageBreak/>
              <w:t>IE/Group Name</w:t>
            </w:r>
          </w:p>
        </w:tc>
        <w:tc>
          <w:tcPr>
            <w:tcW w:w="1104" w:type="dxa"/>
          </w:tcPr>
          <w:p w14:paraId="7C003792" w14:textId="77777777" w:rsidR="00221C98" w:rsidRDefault="00221C98" w:rsidP="001D4BF5">
            <w:pPr>
              <w:pStyle w:val="TAH"/>
              <w:rPr>
                <w:lang w:eastAsia="ja-JP"/>
              </w:rPr>
            </w:pPr>
            <w:r>
              <w:rPr>
                <w:lang w:eastAsia="ja-JP"/>
              </w:rPr>
              <w:t>Presence</w:t>
            </w:r>
          </w:p>
        </w:tc>
        <w:tc>
          <w:tcPr>
            <w:tcW w:w="1022" w:type="dxa"/>
          </w:tcPr>
          <w:p w14:paraId="2F60E755" w14:textId="77777777" w:rsidR="00221C98" w:rsidRDefault="00221C98" w:rsidP="001D4BF5">
            <w:pPr>
              <w:pStyle w:val="TAH"/>
              <w:rPr>
                <w:lang w:eastAsia="ja-JP"/>
              </w:rPr>
            </w:pPr>
            <w:r>
              <w:rPr>
                <w:lang w:eastAsia="ja-JP"/>
              </w:rPr>
              <w:t>Range</w:t>
            </w:r>
          </w:p>
        </w:tc>
        <w:tc>
          <w:tcPr>
            <w:tcW w:w="1276" w:type="dxa"/>
          </w:tcPr>
          <w:p w14:paraId="33977522" w14:textId="77777777" w:rsidR="00221C98" w:rsidRDefault="00221C98" w:rsidP="001D4BF5">
            <w:pPr>
              <w:pStyle w:val="TAH"/>
              <w:rPr>
                <w:lang w:eastAsia="ja-JP"/>
              </w:rPr>
            </w:pPr>
            <w:r>
              <w:rPr>
                <w:lang w:eastAsia="ja-JP"/>
              </w:rPr>
              <w:t>IE type and reference</w:t>
            </w:r>
          </w:p>
        </w:tc>
        <w:tc>
          <w:tcPr>
            <w:tcW w:w="2270" w:type="dxa"/>
          </w:tcPr>
          <w:p w14:paraId="5475573E" w14:textId="77777777" w:rsidR="00221C98" w:rsidRDefault="00221C98" w:rsidP="001D4BF5">
            <w:pPr>
              <w:pStyle w:val="TAH"/>
              <w:rPr>
                <w:lang w:eastAsia="ja-JP"/>
              </w:rPr>
            </w:pPr>
            <w:r>
              <w:rPr>
                <w:lang w:eastAsia="ja-JP"/>
              </w:rPr>
              <w:t>Semantics description</w:t>
            </w:r>
          </w:p>
        </w:tc>
        <w:tc>
          <w:tcPr>
            <w:tcW w:w="1134" w:type="dxa"/>
          </w:tcPr>
          <w:p w14:paraId="34A0C0B6" w14:textId="77777777" w:rsidR="00221C98" w:rsidRDefault="00221C98" w:rsidP="001D4BF5">
            <w:pPr>
              <w:pStyle w:val="TAH"/>
              <w:rPr>
                <w:b w:val="0"/>
                <w:lang w:eastAsia="ja-JP"/>
              </w:rPr>
            </w:pPr>
            <w:r>
              <w:rPr>
                <w:lang w:eastAsia="ja-JP"/>
              </w:rPr>
              <w:t>Criticality</w:t>
            </w:r>
          </w:p>
        </w:tc>
        <w:tc>
          <w:tcPr>
            <w:tcW w:w="1134" w:type="dxa"/>
          </w:tcPr>
          <w:p w14:paraId="160DE222" w14:textId="77777777" w:rsidR="00221C98" w:rsidRDefault="00221C98" w:rsidP="001D4BF5">
            <w:pPr>
              <w:pStyle w:val="TAH"/>
              <w:rPr>
                <w:b w:val="0"/>
                <w:lang w:eastAsia="ja-JP"/>
              </w:rPr>
            </w:pPr>
            <w:r>
              <w:rPr>
                <w:lang w:eastAsia="ja-JP"/>
              </w:rPr>
              <w:t>Assigned Criticality</w:t>
            </w:r>
          </w:p>
        </w:tc>
      </w:tr>
      <w:tr w:rsidR="00221C98" w14:paraId="640B5117" w14:textId="77777777" w:rsidTr="001D4BF5">
        <w:tc>
          <w:tcPr>
            <w:tcW w:w="2576" w:type="dxa"/>
          </w:tcPr>
          <w:p w14:paraId="43D64411" w14:textId="77777777" w:rsidR="00221C98" w:rsidRDefault="00221C98" w:rsidP="001D4BF5">
            <w:pPr>
              <w:pStyle w:val="TAL"/>
              <w:rPr>
                <w:lang w:eastAsia="ja-JP"/>
              </w:rPr>
            </w:pPr>
            <w:r>
              <w:rPr>
                <w:lang w:eastAsia="ja-JP"/>
              </w:rPr>
              <w:t>Message Type</w:t>
            </w:r>
          </w:p>
        </w:tc>
        <w:tc>
          <w:tcPr>
            <w:tcW w:w="1104" w:type="dxa"/>
          </w:tcPr>
          <w:p w14:paraId="0DFE1945" w14:textId="77777777" w:rsidR="00221C98" w:rsidRDefault="00221C98" w:rsidP="001D4BF5">
            <w:pPr>
              <w:pStyle w:val="TAL"/>
              <w:rPr>
                <w:lang w:eastAsia="ja-JP"/>
              </w:rPr>
            </w:pPr>
            <w:r>
              <w:rPr>
                <w:lang w:eastAsia="ja-JP"/>
              </w:rPr>
              <w:t>M</w:t>
            </w:r>
          </w:p>
        </w:tc>
        <w:tc>
          <w:tcPr>
            <w:tcW w:w="1022" w:type="dxa"/>
          </w:tcPr>
          <w:p w14:paraId="681C1E6B" w14:textId="77777777" w:rsidR="00221C98" w:rsidRDefault="00221C98" w:rsidP="001D4BF5">
            <w:pPr>
              <w:pStyle w:val="TAL"/>
              <w:rPr>
                <w:szCs w:val="18"/>
                <w:lang w:eastAsia="ja-JP"/>
              </w:rPr>
            </w:pPr>
          </w:p>
        </w:tc>
        <w:tc>
          <w:tcPr>
            <w:tcW w:w="1276" w:type="dxa"/>
          </w:tcPr>
          <w:p w14:paraId="19C7CB1C" w14:textId="77777777" w:rsidR="00221C98" w:rsidRDefault="00221C98" w:rsidP="001D4BF5">
            <w:pPr>
              <w:pStyle w:val="TAL"/>
              <w:rPr>
                <w:lang w:eastAsia="ja-JP"/>
              </w:rPr>
            </w:pPr>
            <w:r>
              <w:rPr>
                <w:lang w:eastAsia="ja-JP"/>
              </w:rPr>
              <w:t>9.2.3.1</w:t>
            </w:r>
          </w:p>
        </w:tc>
        <w:tc>
          <w:tcPr>
            <w:tcW w:w="2270" w:type="dxa"/>
          </w:tcPr>
          <w:p w14:paraId="20C7BBA7" w14:textId="77777777" w:rsidR="00221C98" w:rsidRDefault="00221C98" w:rsidP="001D4BF5">
            <w:pPr>
              <w:pStyle w:val="TAL"/>
              <w:rPr>
                <w:szCs w:val="18"/>
                <w:lang w:eastAsia="ja-JP"/>
              </w:rPr>
            </w:pPr>
          </w:p>
        </w:tc>
        <w:tc>
          <w:tcPr>
            <w:tcW w:w="1134" w:type="dxa"/>
          </w:tcPr>
          <w:p w14:paraId="2976BE46" w14:textId="77777777" w:rsidR="00221C98" w:rsidRDefault="00221C98" w:rsidP="001D4BF5">
            <w:pPr>
              <w:pStyle w:val="TAC"/>
              <w:rPr>
                <w:lang w:eastAsia="ja-JP"/>
              </w:rPr>
            </w:pPr>
            <w:r>
              <w:rPr>
                <w:lang w:eastAsia="ja-JP"/>
              </w:rPr>
              <w:t>YES</w:t>
            </w:r>
          </w:p>
        </w:tc>
        <w:tc>
          <w:tcPr>
            <w:tcW w:w="1134" w:type="dxa"/>
          </w:tcPr>
          <w:p w14:paraId="4B6E5DA5" w14:textId="77777777" w:rsidR="00221C98" w:rsidRDefault="00221C98" w:rsidP="001D4BF5">
            <w:pPr>
              <w:pStyle w:val="TAC"/>
              <w:rPr>
                <w:lang w:eastAsia="ja-JP"/>
              </w:rPr>
            </w:pPr>
            <w:r>
              <w:rPr>
                <w:lang w:eastAsia="ja-JP"/>
              </w:rPr>
              <w:t>reject</w:t>
            </w:r>
          </w:p>
        </w:tc>
      </w:tr>
      <w:tr w:rsidR="00221C98" w14:paraId="2F9D5400" w14:textId="77777777" w:rsidTr="001D4BF5">
        <w:tc>
          <w:tcPr>
            <w:tcW w:w="2576" w:type="dxa"/>
          </w:tcPr>
          <w:p w14:paraId="2132CA81" w14:textId="77777777" w:rsidR="00221C98" w:rsidRDefault="00221C98" w:rsidP="001D4BF5">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348F86F6" w14:textId="77777777" w:rsidR="00221C98" w:rsidRDefault="00221C98" w:rsidP="001D4BF5">
            <w:pPr>
              <w:pStyle w:val="TAL"/>
              <w:rPr>
                <w:lang w:eastAsia="ja-JP"/>
              </w:rPr>
            </w:pPr>
            <w:r>
              <w:rPr>
                <w:lang w:eastAsia="ja-JP"/>
              </w:rPr>
              <w:t>M</w:t>
            </w:r>
          </w:p>
        </w:tc>
        <w:tc>
          <w:tcPr>
            <w:tcW w:w="1022" w:type="dxa"/>
          </w:tcPr>
          <w:p w14:paraId="01396BE1" w14:textId="77777777" w:rsidR="00221C98" w:rsidRDefault="00221C98" w:rsidP="001D4BF5">
            <w:pPr>
              <w:pStyle w:val="TAL"/>
              <w:rPr>
                <w:szCs w:val="18"/>
                <w:lang w:eastAsia="ja-JP"/>
              </w:rPr>
            </w:pPr>
          </w:p>
        </w:tc>
        <w:tc>
          <w:tcPr>
            <w:tcW w:w="1276" w:type="dxa"/>
          </w:tcPr>
          <w:p w14:paraId="12EC486B" w14:textId="77777777" w:rsidR="00221C98" w:rsidRDefault="00221C98" w:rsidP="001D4BF5">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0DA2F4C3" w14:textId="77777777" w:rsidR="00221C98" w:rsidRDefault="00221C98" w:rsidP="001D4BF5">
            <w:pPr>
              <w:pStyle w:val="TAL"/>
              <w:rPr>
                <w:szCs w:val="18"/>
                <w:lang w:eastAsia="ja-JP"/>
              </w:rPr>
            </w:pPr>
            <w:r>
              <w:rPr>
                <w:lang w:eastAsia="ja-JP"/>
              </w:rPr>
              <w:t xml:space="preserve">Allocated at the </w:t>
            </w:r>
            <w:r>
              <w:rPr>
                <w:lang w:eastAsia="zh-CN"/>
              </w:rPr>
              <w:t>M-NG-RAN node</w:t>
            </w:r>
          </w:p>
        </w:tc>
        <w:tc>
          <w:tcPr>
            <w:tcW w:w="1134" w:type="dxa"/>
          </w:tcPr>
          <w:p w14:paraId="3F948B2F" w14:textId="77777777" w:rsidR="00221C98" w:rsidRDefault="00221C98" w:rsidP="001D4BF5">
            <w:pPr>
              <w:pStyle w:val="TAC"/>
              <w:rPr>
                <w:lang w:eastAsia="ja-JP"/>
              </w:rPr>
            </w:pPr>
            <w:r>
              <w:rPr>
                <w:lang w:eastAsia="ja-JP"/>
              </w:rPr>
              <w:t>YES</w:t>
            </w:r>
          </w:p>
        </w:tc>
        <w:tc>
          <w:tcPr>
            <w:tcW w:w="1134" w:type="dxa"/>
          </w:tcPr>
          <w:p w14:paraId="40AC5DF5" w14:textId="77777777" w:rsidR="00221C98" w:rsidRDefault="00221C98" w:rsidP="001D4BF5">
            <w:pPr>
              <w:pStyle w:val="TAC"/>
              <w:rPr>
                <w:lang w:eastAsia="ja-JP"/>
              </w:rPr>
            </w:pPr>
            <w:r>
              <w:rPr>
                <w:lang w:eastAsia="ja-JP"/>
              </w:rPr>
              <w:t>reject</w:t>
            </w:r>
          </w:p>
        </w:tc>
      </w:tr>
      <w:tr w:rsidR="00221C98" w14:paraId="1B98810A" w14:textId="77777777" w:rsidTr="001D4BF5">
        <w:tc>
          <w:tcPr>
            <w:tcW w:w="2576" w:type="dxa"/>
          </w:tcPr>
          <w:p w14:paraId="41AC4F3A" w14:textId="77777777" w:rsidR="00221C98" w:rsidRDefault="00221C98" w:rsidP="001D4BF5">
            <w:pPr>
              <w:pStyle w:val="TAL"/>
              <w:rPr>
                <w:lang w:eastAsia="zh-CN"/>
              </w:rPr>
            </w:pPr>
            <w:r>
              <w:rPr>
                <w:bCs/>
                <w:lang w:eastAsia="ja-JP"/>
              </w:rPr>
              <w:t>UE Security Capabilities</w:t>
            </w:r>
          </w:p>
        </w:tc>
        <w:tc>
          <w:tcPr>
            <w:tcW w:w="1104" w:type="dxa"/>
          </w:tcPr>
          <w:p w14:paraId="0A684C00" w14:textId="77777777" w:rsidR="00221C98" w:rsidRDefault="00221C98" w:rsidP="001D4BF5">
            <w:pPr>
              <w:pStyle w:val="TAL"/>
              <w:rPr>
                <w:lang w:eastAsia="ja-JP"/>
              </w:rPr>
            </w:pPr>
            <w:r>
              <w:rPr>
                <w:lang w:eastAsia="zh-CN"/>
              </w:rPr>
              <w:t>M</w:t>
            </w:r>
          </w:p>
        </w:tc>
        <w:tc>
          <w:tcPr>
            <w:tcW w:w="1022" w:type="dxa"/>
          </w:tcPr>
          <w:p w14:paraId="5E384D00" w14:textId="77777777" w:rsidR="00221C98" w:rsidRDefault="00221C98" w:rsidP="001D4BF5">
            <w:pPr>
              <w:pStyle w:val="TAL"/>
            </w:pPr>
          </w:p>
        </w:tc>
        <w:tc>
          <w:tcPr>
            <w:tcW w:w="1276" w:type="dxa"/>
          </w:tcPr>
          <w:p w14:paraId="30EEF143" w14:textId="77777777" w:rsidR="00221C98" w:rsidRDefault="00221C98" w:rsidP="001D4BF5">
            <w:pPr>
              <w:pStyle w:val="TAL"/>
              <w:rPr>
                <w:snapToGrid w:val="0"/>
                <w:lang w:eastAsia="ja-JP"/>
              </w:rPr>
            </w:pPr>
            <w:r>
              <w:rPr>
                <w:lang w:eastAsia="ja-JP"/>
              </w:rPr>
              <w:t>9.2.3.49</w:t>
            </w:r>
          </w:p>
        </w:tc>
        <w:tc>
          <w:tcPr>
            <w:tcW w:w="2270" w:type="dxa"/>
          </w:tcPr>
          <w:p w14:paraId="59AA5F45" w14:textId="77777777" w:rsidR="00221C98" w:rsidRDefault="00221C98" w:rsidP="001D4BF5">
            <w:pPr>
              <w:pStyle w:val="TAL"/>
              <w:rPr>
                <w:lang w:eastAsia="ja-JP"/>
              </w:rPr>
            </w:pPr>
          </w:p>
        </w:tc>
        <w:tc>
          <w:tcPr>
            <w:tcW w:w="1134" w:type="dxa"/>
          </w:tcPr>
          <w:p w14:paraId="7815C24A" w14:textId="77777777" w:rsidR="00221C98" w:rsidRDefault="00221C98" w:rsidP="001D4BF5">
            <w:pPr>
              <w:pStyle w:val="TAC"/>
              <w:rPr>
                <w:lang w:eastAsia="ja-JP"/>
              </w:rPr>
            </w:pPr>
            <w:r>
              <w:rPr>
                <w:lang w:eastAsia="zh-CN"/>
              </w:rPr>
              <w:t>YES</w:t>
            </w:r>
          </w:p>
        </w:tc>
        <w:tc>
          <w:tcPr>
            <w:tcW w:w="1134" w:type="dxa"/>
          </w:tcPr>
          <w:p w14:paraId="75CB841F" w14:textId="77777777" w:rsidR="00221C98" w:rsidRDefault="00221C98" w:rsidP="001D4BF5">
            <w:pPr>
              <w:pStyle w:val="TAC"/>
              <w:rPr>
                <w:lang w:eastAsia="ja-JP"/>
              </w:rPr>
            </w:pPr>
            <w:r>
              <w:rPr>
                <w:lang w:eastAsia="zh-CN"/>
              </w:rPr>
              <w:t>reject</w:t>
            </w:r>
          </w:p>
        </w:tc>
      </w:tr>
      <w:tr w:rsidR="00221C98" w14:paraId="0F12EDD3" w14:textId="77777777" w:rsidTr="001D4BF5">
        <w:tc>
          <w:tcPr>
            <w:tcW w:w="10516" w:type="dxa"/>
            <w:gridSpan w:val="7"/>
          </w:tcPr>
          <w:p w14:paraId="449B2623" w14:textId="77777777" w:rsidR="00221C98" w:rsidRDefault="00221C98" w:rsidP="001D4BF5">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221C98" w14:paraId="5E4D1002" w14:textId="77777777" w:rsidTr="001D4BF5">
        <w:tc>
          <w:tcPr>
            <w:tcW w:w="2576" w:type="dxa"/>
            <w:tcBorders>
              <w:top w:val="single" w:sz="4" w:space="0" w:color="auto"/>
              <w:left w:val="single" w:sz="4" w:space="0" w:color="auto"/>
              <w:bottom w:val="single" w:sz="4" w:space="0" w:color="auto"/>
              <w:right w:val="single" w:sz="4" w:space="0" w:color="auto"/>
            </w:tcBorders>
          </w:tcPr>
          <w:p w14:paraId="643A7AB6" w14:textId="77777777" w:rsidR="00221C98" w:rsidRDefault="00221C98" w:rsidP="001D4BF5">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328287C3" w14:textId="77777777" w:rsidR="00221C98" w:rsidRDefault="00221C98" w:rsidP="001D4BF5">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49F100A"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7537456B"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46F0863" w14:textId="77777777" w:rsidR="00221C98" w:rsidRDefault="00221C98" w:rsidP="001D4BF5">
            <w:pPr>
              <w:pStyle w:val="TAL"/>
            </w:pPr>
          </w:p>
        </w:tc>
        <w:tc>
          <w:tcPr>
            <w:tcW w:w="1134" w:type="dxa"/>
            <w:tcBorders>
              <w:top w:val="single" w:sz="4" w:space="0" w:color="auto"/>
              <w:left w:val="single" w:sz="4" w:space="0" w:color="auto"/>
              <w:bottom w:val="single" w:sz="4" w:space="0" w:color="auto"/>
              <w:right w:val="single" w:sz="4" w:space="0" w:color="auto"/>
            </w:tcBorders>
          </w:tcPr>
          <w:p w14:paraId="12A1BB2C" w14:textId="77777777" w:rsidR="00221C98" w:rsidRDefault="00221C98" w:rsidP="001D4BF5">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1964E77" w14:textId="77777777" w:rsidR="00221C98" w:rsidRDefault="00221C98" w:rsidP="001D4BF5">
            <w:pPr>
              <w:pStyle w:val="TAC"/>
              <w:rPr>
                <w:lang w:eastAsia="zh-CN"/>
              </w:rPr>
            </w:pPr>
            <w:r>
              <w:rPr>
                <w:rFonts w:eastAsia="Malgun Gothic"/>
              </w:rPr>
              <w:t>reject</w:t>
            </w:r>
          </w:p>
        </w:tc>
      </w:tr>
      <w:tr w:rsidR="00221C98" w14:paraId="6F5D1BDF" w14:textId="77777777" w:rsidTr="001D4BF5">
        <w:tc>
          <w:tcPr>
            <w:tcW w:w="2576" w:type="dxa"/>
            <w:tcBorders>
              <w:top w:val="single" w:sz="4" w:space="0" w:color="auto"/>
              <w:left w:val="single" w:sz="4" w:space="0" w:color="auto"/>
              <w:bottom w:val="single" w:sz="4" w:space="0" w:color="auto"/>
              <w:right w:val="single" w:sz="4" w:space="0" w:color="auto"/>
            </w:tcBorders>
          </w:tcPr>
          <w:p w14:paraId="4D6C0254" w14:textId="77777777" w:rsidR="00221C98" w:rsidRDefault="00221C98" w:rsidP="001D4BF5">
            <w:pPr>
              <w:pStyle w:val="TAL"/>
              <w:ind w:left="113"/>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3A2360B" w14:textId="77777777" w:rsidR="00221C98" w:rsidRDefault="00221C98" w:rsidP="001D4BF5">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100228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3D3A8444" w14:textId="77777777" w:rsidR="00221C98" w:rsidRDefault="00221C98" w:rsidP="001D4BF5">
            <w:pPr>
              <w:pStyle w:val="TAL"/>
              <w:keepNext w:val="0"/>
              <w:keepLines w:val="0"/>
              <w:widowControl w:val="0"/>
              <w:rPr>
                <w:rFonts w:eastAsia="Malgun Gothic"/>
              </w:rPr>
            </w:pPr>
            <w:r>
              <w:rPr>
                <w:rFonts w:eastAsia="Malgun Gothic"/>
              </w:rPr>
              <w:t xml:space="preserve">INTEGER (1..8, </w:t>
            </w:r>
            <w:r>
              <w:t>...</w:t>
            </w:r>
            <w:r>
              <w:rPr>
                <w:rFonts w:eastAsia="Malgun Gothic"/>
              </w:rPr>
              <w:t>)</w:t>
            </w:r>
          </w:p>
          <w:p w14:paraId="08F10703"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1A6BD8E" w14:textId="77777777" w:rsidR="00221C98" w:rsidRDefault="00221C98" w:rsidP="001D4BF5">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4C2C4A9"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FF333B" w14:textId="77777777" w:rsidR="00221C98" w:rsidRDefault="00221C98" w:rsidP="001D4BF5">
            <w:pPr>
              <w:pStyle w:val="TAC"/>
              <w:rPr>
                <w:lang w:eastAsia="zh-CN"/>
              </w:rPr>
            </w:pPr>
          </w:p>
        </w:tc>
      </w:tr>
      <w:tr w:rsidR="00221C98" w14:paraId="1308C33A" w14:textId="77777777" w:rsidTr="001D4BF5">
        <w:tc>
          <w:tcPr>
            <w:tcW w:w="2576" w:type="dxa"/>
            <w:tcBorders>
              <w:top w:val="single" w:sz="4" w:space="0" w:color="auto"/>
              <w:left w:val="single" w:sz="4" w:space="0" w:color="auto"/>
              <w:bottom w:val="single" w:sz="4" w:space="0" w:color="auto"/>
              <w:right w:val="single" w:sz="4" w:space="0" w:color="auto"/>
            </w:tcBorders>
          </w:tcPr>
          <w:p w14:paraId="6203381D" w14:textId="77777777" w:rsidR="00221C98" w:rsidRDefault="00221C98" w:rsidP="001D4BF5">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08CA55A" w14:textId="77777777" w:rsidR="00221C98" w:rsidRDefault="00221C98" w:rsidP="001D4BF5">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B027F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66FAFAE3" w14:textId="77777777" w:rsidR="00221C98" w:rsidRDefault="00221C98" w:rsidP="001D4BF5">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577B879" w14:textId="77777777" w:rsidR="00221C98" w:rsidRDefault="00221C98" w:rsidP="001D4BF5">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1CECC3EA"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4A633" w14:textId="77777777" w:rsidR="00221C98" w:rsidRDefault="00221C98" w:rsidP="001D4BF5">
            <w:pPr>
              <w:pStyle w:val="TAC"/>
              <w:rPr>
                <w:lang w:eastAsia="zh-CN"/>
              </w:rPr>
            </w:pPr>
          </w:p>
        </w:tc>
      </w:tr>
      <w:tr w:rsidR="00221C98" w14:paraId="256B1835" w14:textId="77777777" w:rsidTr="001D4BF5">
        <w:trPr>
          <w:ins w:id="147" w:author="Author"/>
        </w:trPr>
        <w:tc>
          <w:tcPr>
            <w:tcW w:w="2576" w:type="dxa"/>
            <w:tcBorders>
              <w:top w:val="single" w:sz="4" w:space="0" w:color="auto"/>
              <w:left w:val="single" w:sz="4" w:space="0" w:color="auto"/>
              <w:bottom w:val="single" w:sz="4" w:space="0" w:color="auto"/>
              <w:right w:val="single" w:sz="4" w:space="0" w:color="auto"/>
            </w:tcBorders>
          </w:tcPr>
          <w:p w14:paraId="52365399" w14:textId="77777777" w:rsidR="00221C98" w:rsidRDefault="00221C98" w:rsidP="001D4BF5">
            <w:pPr>
              <w:pStyle w:val="TAL"/>
              <w:ind w:left="113"/>
              <w:rPr>
                <w:ins w:id="148" w:author="Author"/>
                <w:lang w:eastAsia="zh-CN"/>
              </w:rPr>
            </w:pPr>
            <w:ins w:id="149" w:author="Author">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0931F205" w14:textId="77777777" w:rsidR="00221C98" w:rsidRDefault="00221C98" w:rsidP="001D4BF5">
            <w:pPr>
              <w:pStyle w:val="TAL"/>
              <w:rPr>
                <w:ins w:id="150" w:author="Author"/>
                <w:rFonts w:eastAsia="Batang" w:cs="Arial"/>
                <w:lang w:eastAsia="ja-JP"/>
              </w:rPr>
            </w:pPr>
            <w:ins w:id="151" w:author="Author">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C1E70B2" w14:textId="77777777" w:rsidR="00221C98" w:rsidRDefault="00221C98" w:rsidP="001D4BF5">
            <w:pPr>
              <w:pStyle w:val="TAL"/>
              <w:rPr>
                <w:ins w:id="152" w:author="Author"/>
              </w:rPr>
            </w:pPr>
          </w:p>
        </w:tc>
        <w:tc>
          <w:tcPr>
            <w:tcW w:w="1276" w:type="dxa"/>
            <w:tcBorders>
              <w:top w:val="single" w:sz="4" w:space="0" w:color="auto"/>
              <w:left w:val="single" w:sz="4" w:space="0" w:color="auto"/>
              <w:bottom w:val="single" w:sz="4" w:space="0" w:color="auto"/>
              <w:right w:val="single" w:sz="4" w:space="0" w:color="auto"/>
            </w:tcBorders>
          </w:tcPr>
          <w:p w14:paraId="16D6566D" w14:textId="77777777" w:rsidR="00221C98" w:rsidRDefault="00221C98" w:rsidP="001D4BF5">
            <w:pPr>
              <w:pStyle w:val="TAL"/>
              <w:rPr>
                <w:ins w:id="153" w:author="Author"/>
                <w:rFonts w:cs="Arial"/>
                <w:lang w:eastAsia="ja-JP"/>
              </w:rPr>
            </w:pPr>
            <w:ins w:id="154" w:author="Author">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37BE4D71" w14:textId="38CAD42C" w:rsidR="00221C98" w:rsidRDefault="00221C98" w:rsidP="001D4BF5">
            <w:pPr>
              <w:pStyle w:val="TAL"/>
              <w:rPr>
                <w:ins w:id="155" w:author="Author"/>
              </w:rPr>
            </w:pPr>
          </w:p>
        </w:tc>
        <w:tc>
          <w:tcPr>
            <w:tcW w:w="1134" w:type="dxa"/>
            <w:tcBorders>
              <w:top w:val="single" w:sz="4" w:space="0" w:color="auto"/>
              <w:left w:val="single" w:sz="4" w:space="0" w:color="auto"/>
              <w:bottom w:val="single" w:sz="4" w:space="0" w:color="auto"/>
              <w:right w:val="single" w:sz="4" w:space="0" w:color="auto"/>
            </w:tcBorders>
          </w:tcPr>
          <w:p w14:paraId="1AADCA96" w14:textId="77777777" w:rsidR="00221C98" w:rsidRDefault="00221C98" w:rsidP="001D4BF5">
            <w:pPr>
              <w:pStyle w:val="TAC"/>
              <w:rPr>
                <w:ins w:id="156" w:author="Author"/>
                <w:bCs/>
                <w:lang w:eastAsia="ja-JP"/>
              </w:rPr>
            </w:pPr>
            <w:ins w:id="157" w:author="Author">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418A80" w14:textId="3C42FB3D" w:rsidR="00221C98" w:rsidRPr="008B2B4D" w:rsidRDefault="008B2B4D" w:rsidP="001D4BF5">
            <w:pPr>
              <w:pStyle w:val="TAC"/>
              <w:rPr>
                <w:ins w:id="158" w:author="Author"/>
                <w:lang w:val="en-US" w:eastAsia="zh-CN"/>
                <w:rPrChange w:id="159" w:author="Ericsson" w:date="2023-10-13T11:19:00Z">
                  <w:rPr>
                    <w:ins w:id="160" w:author="Author"/>
                    <w:lang w:eastAsia="zh-CN"/>
                  </w:rPr>
                </w:rPrChange>
              </w:rPr>
            </w:pPr>
            <w:ins w:id="161" w:author="Ericsson" w:date="2023-10-13T11:19:00Z">
              <w:r>
                <w:rPr>
                  <w:lang w:val="en-US" w:eastAsia="zh-CN"/>
                </w:rPr>
                <w:t>reject</w:t>
              </w:r>
            </w:ins>
          </w:p>
        </w:tc>
      </w:tr>
      <w:tr w:rsidR="00D14742" w14:paraId="7F9B4BC2" w14:textId="77777777" w:rsidTr="001D4BF5">
        <w:trPr>
          <w:ins w:id="162" w:author="Ericsson" w:date="2023-10-13T11:21:00Z"/>
        </w:trPr>
        <w:tc>
          <w:tcPr>
            <w:tcW w:w="2576" w:type="dxa"/>
            <w:tcBorders>
              <w:top w:val="single" w:sz="4" w:space="0" w:color="auto"/>
              <w:left w:val="single" w:sz="4" w:space="0" w:color="auto"/>
              <w:bottom w:val="single" w:sz="4" w:space="0" w:color="auto"/>
              <w:right w:val="single" w:sz="4" w:space="0" w:color="auto"/>
            </w:tcBorders>
          </w:tcPr>
          <w:p w14:paraId="4CD477E9" w14:textId="48BFDB1C" w:rsidR="00D14742" w:rsidRDefault="00D14742" w:rsidP="00D14742">
            <w:pPr>
              <w:pStyle w:val="TAL"/>
              <w:ind w:left="113"/>
              <w:rPr>
                <w:ins w:id="163" w:author="Ericsson" w:date="2023-10-13T11:21:00Z"/>
                <w:lang w:eastAsia="zh-CN"/>
              </w:rPr>
            </w:pPr>
            <w:ins w:id="164" w:author="Ericsson" w:date="2023-10-13T11:21:00Z">
              <w:r>
                <w:rPr>
                  <w:lang w:val="en-US" w:eastAsia="zh-CN"/>
                </w:rPr>
                <w:t>&gt;Reference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0E08F320" w14:textId="0B007819" w:rsidR="00D14742" w:rsidRDefault="00D14742" w:rsidP="00D14742">
            <w:pPr>
              <w:pStyle w:val="TAL"/>
              <w:rPr>
                <w:ins w:id="165" w:author="Ericsson" w:date="2023-10-13T11:21:00Z"/>
                <w:rFonts w:eastAsia="Batang" w:cs="Arial"/>
                <w:lang w:eastAsia="ja-JP"/>
              </w:rPr>
            </w:pPr>
            <w:ins w:id="166" w:author="Ericsson" w:date="2023-10-13T11:21: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63BF10" w14:textId="77777777" w:rsidR="00D14742" w:rsidRDefault="00D14742" w:rsidP="00D14742">
            <w:pPr>
              <w:pStyle w:val="TAL"/>
              <w:rPr>
                <w:ins w:id="167" w:author="Ericsson" w:date="2023-10-13T11:21:00Z"/>
              </w:rPr>
            </w:pPr>
          </w:p>
        </w:tc>
        <w:tc>
          <w:tcPr>
            <w:tcW w:w="1276" w:type="dxa"/>
            <w:tcBorders>
              <w:top w:val="single" w:sz="4" w:space="0" w:color="auto"/>
              <w:left w:val="single" w:sz="4" w:space="0" w:color="auto"/>
              <w:bottom w:val="single" w:sz="4" w:space="0" w:color="auto"/>
              <w:right w:val="single" w:sz="4" w:space="0" w:color="auto"/>
            </w:tcBorders>
          </w:tcPr>
          <w:p w14:paraId="75A57145" w14:textId="2C0C12CD" w:rsidR="00D14742" w:rsidRDefault="00D14742" w:rsidP="00D14742">
            <w:pPr>
              <w:pStyle w:val="TAL"/>
              <w:rPr>
                <w:ins w:id="168" w:author="Ericsson" w:date="2023-10-13T11:21:00Z"/>
                <w:rFonts w:cs="Arial"/>
                <w:lang w:eastAsia="ja-JP"/>
              </w:rPr>
            </w:pPr>
            <w:ins w:id="169" w:author="Ericsson" w:date="2023-10-13T11:21:00Z">
              <w:r>
                <w:t>ENUMERATED (</w:t>
              </w:r>
              <w:r>
                <w:rPr>
                  <w:lang w:val="pl-PL"/>
                </w:rPr>
                <w:t>request</w:t>
              </w:r>
              <w:r>
                <w:t>, ...)</w:t>
              </w:r>
            </w:ins>
          </w:p>
        </w:tc>
        <w:tc>
          <w:tcPr>
            <w:tcW w:w="2270" w:type="dxa"/>
            <w:tcBorders>
              <w:top w:val="single" w:sz="4" w:space="0" w:color="auto"/>
              <w:left w:val="single" w:sz="4" w:space="0" w:color="auto"/>
              <w:bottom w:val="single" w:sz="4" w:space="0" w:color="auto"/>
              <w:right w:val="single" w:sz="4" w:space="0" w:color="auto"/>
            </w:tcBorders>
          </w:tcPr>
          <w:p w14:paraId="66F76790" w14:textId="77777777" w:rsidR="00D14742" w:rsidRDefault="00D14742" w:rsidP="00D14742">
            <w:pPr>
              <w:pStyle w:val="TAL"/>
              <w:rPr>
                <w:ins w:id="170" w:author="Ericsson" w:date="2023-10-13T11:21:00Z"/>
              </w:rPr>
            </w:pPr>
          </w:p>
        </w:tc>
        <w:tc>
          <w:tcPr>
            <w:tcW w:w="1134" w:type="dxa"/>
            <w:tcBorders>
              <w:top w:val="single" w:sz="4" w:space="0" w:color="auto"/>
              <w:left w:val="single" w:sz="4" w:space="0" w:color="auto"/>
              <w:bottom w:val="single" w:sz="4" w:space="0" w:color="auto"/>
              <w:right w:val="single" w:sz="4" w:space="0" w:color="auto"/>
            </w:tcBorders>
          </w:tcPr>
          <w:p w14:paraId="3C4CF720" w14:textId="663A1365" w:rsidR="00D14742" w:rsidRDefault="00D14742" w:rsidP="00D14742">
            <w:pPr>
              <w:pStyle w:val="TAC"/>
              <w:rPr>
                <w:ins w:id="171" w:author="Ericsson" w:date="2023-10-13T11:21:00Z"/>
                <w:bCs/>
                <w:lang w:eastAsia="ja-JP"/>
              </w:rPr>
            </w:pPr>
            <w:ins w:id="172" w:author="Ericsson" w:date="2023-10-13T11:21: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FB14B1B" w14:textId="5D06EA1F" w:rsidR="00D14742" w:rsidDel="008B2B4D" w:rsidRDefault="00D14742" w:rsidP="00D14742">
            <w:pPr>
              <w:pStyle w:val="TAC"/>
              <w:rPr>
                <w:ins w:id="173" w:author="Ericsson" w:date="2023-10-13T11:21:00Z"/>
                <w:lang w:eastAsia="zh-CN"/>
              </w:rPr>
            </w:pPr>
            <w:ins w:id="174" w:author="Ericsson" w:date="2023-10-13T11:21:00Z">
              <w:r>
                <w:rPr>
                  <w:rFonts w:hint="eastAsia"/>
                  <w:lang w:eastAsia="zh-CN"/>
                </w:rPr>
                <w:t>ignore</w:t>
              </w:r>
            </w:ins>
          </w:p>
        </w:tc>
      </w:tr>
      <w:tr w:rsidR="00D14742" w14:paraId="20CB5E1C" w14:textId="77777777" w:rsidTr="001D4BF5">
        <w:tc>
          <w:tcPr>
            <w:tcW w:w="2576" w:type="dxa"/>
            <w:tcBorders>
              <w:top w:val="single" w:sz="4" w:space="0" w:color="auto"/>
              <w:left w:val="single" w:sz="4" w:space="0" w:color="auto"/>
              <w:bottom w:val="single" w:sz="4" w:space="0" w:color="auto"/>
              <w:right w:val="single" w:sz="4" w:space="0" w:color="auto"/>
            </w:tcBorders>
          </w:tcPr>
          <w:p w14:paraId="188C7C94" w14:textId="77777777" w:rsidR="00D14742" w:rsidRDefault="00D14742" w:rsidP="00D14742">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6093ECA4" w14:textId="77777777" w:rsidR="00D14742" w:rsidRDefault="00D14742" w:rsidP="00D14742">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EA363B" w14:textId="77777777" w:rsidR="00D14742" w:rsidRDefault="00D14742" w:rsidP="00D14742">
            <w:pPr>
              <w:pStyle w:val="TAL"/>
            </w:pPr>
          </w:p>
        </w:tc>
        <w:tc>
          <w:tcPr>
            <w:tcW w:w="1276" w:type="dxa"/>
            <w:tcBorders>
              <w:top w:val="single" w:sz="4" w:space="0" w:color="auto"/>
              <w:left w:val="single" w:sz="4" w:space="0" w:color="auto"/>
              <w:bottom w:val="single" w:sz="4" w:space="0" w:color="auto"/>
              <w:right w:val="single" w:sz="4" w:space="0" w:color="auto"/>
            </w:tcBorders>
          </w:tcPr>
          <w:p w14:paraId="252F496E" w14:textId="77777777" w:rsidR="00D14742" w:rsidRDefault="00D14742" w:rsidP="00D14742">
            <w:pPr>
              <w:pStyle w:val="TAL"/>
              <w:keepNext w:val="0"/>
              <w:keepLines w:val="0"/>
              <w:widowControl w:val="0"/>
              <w:rPr>
                <w:rFonts w:eastAsia="DengXian"/>
                <w:lang w:eastAsia="zh-CN"/>
              </w:rPr>
            </w:pPr>
            <w:r>
              <w:rPr>
                <w:rFonts w:eastAsia="DengXian"/>
                <w:lang w:eastAsia="ja-JP"/>
              </w:rPr>
              <w:t>UE Slice Maximum Bit Rate List</w:t>
            </w:r>
          </w:p>
          <w:p w14:paraId="2220CC31" w14:textId="77777777" w:rsidR="00D14742" w:rsidRDefault="00D14742" w:rsidP="00D14742">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F46355D" w14:textId="77777777" w:rsidR="00D14742" w:rsidRDefault="00D14742" w:rsidP="00D14742">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37A0827" w14:textId="77777777" w:rsidR="00D14742" w:rsidRDefault="00D14742" w:rsidP="00D14742">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979211" w14:textId="77777777" w:rsidR="00D14742" w:rsidRDefault="00D14742" w:rsidP="00D14742">
            <w:pPr>
              <w:pStyle w:val="TAC"/>
              <w:rPr>
                <w:lang w:eastAsia="zh-CN"/>
              </w:rPr>
            </w:pPr>
            <w:r>
              <w:rPr>
                <w:rFonts w:eastAsia="DengXian"/>
                <w:lang w:eastAsia="zh-CN"/>
              </w:rPr>
              <w:t>reject</w:t>
            </w:r>
          </w:p>
        </w:tc>
      </w:tr>
      <w:tr w:rsidR="00D14742" w14:paraId="69C9E4A0" w14:textId="77777777" w:rsidTr="001D4BF5">
        <w:tc>
          <w:tcPr>
            <w:tcW w:w="2576" w:type="dxa"/>
            <w:tcBorders>
              <w:top w:val="single" w:sz="4" w:space="0" w:color="auto"/>
              <w:left w:val="single" w:sz="4" w:space="0" w:color="auto"/>
              <w:bottom w:val="single" w:sz="4" w:space="0" w:color="auto"/>
              <w:right w:val="single" w:sz="4" w:space="0" w:color="auto"/>
            </w:tcBorders>
          </w:tcPr>
          <w:p w14:paraId="34E61A09" w14:textId="77777777" w:rsidR="00D14742" w:rsidRDefault="00D14742" w:rsidP="00D14742">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A819825" w14:textId="77777777" w:rsidR="00D14742" w:rsidRDefault="00D14742" w:rsidP="00D14742">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8B6AB37" w14:textId="77777777" w:rsidR="00D14742" w:rsidRDefault="00D14742" w:rsidP="00D14742">
            <w:pPr>
              <w:pStyle w:val="TAL"/>
            </w:pPr>
          </w:p>
        </w:tc>
        <w:tc>
          <w:tcPr>
            <w:tcW w:w="1276" w:type="dxa"/>
            <w:tcBorders>
              <w:top w:val="single" w:sz="4" w:space="0" w:color="auto"/>
              <w:left w:val="single" w:sz="4" w:space="0" w:color="auto"/>
              <w:bottom w:val="single" w:sz="4" w:space="0" w:color="auto"/>
              <w:right w:val="single" w:sz="4" w:space="0" w:color="auto"/>
            </w:tcBorders>
          </w:tcPr>
          <w:p w14:paraId="72D34CD8" w14:textId="77777777" w:rsidR="00D14742" w:rsidRDefault="00D14742" w:rsidP="00D14742">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2F3801F1" w14:textId="77777777" w:rsidR="00D14742" w:rsidRDefault="00D14742" w:rsidP="00D14742">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2AF3D9D" w14:textId="77777777" w:rsidR="00D14742" w:rsidRDefault="00D14742" w:rsidP="00D14742">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7DB7950" w14:textId="77777777" w:rsidR="00D14742" w:rsidRDefault="00D14742" w:rsidP="00D14742">
            <w:pPr>
              <w:pStyle w:val="TAC"/>
              <w:rPr>
                <w:rFonts w:eastAsia="DengXian"/>
                <w:lang w:eastAsia="zh-CN"/>
              </w:rPr>
            </w:pPr>
            <w:r>
              <w:rPr>
                <w:lang w:val="en-US"/>
              </w:rPr>
              <w:t>reject</w:t>
            </w:r>
          </w:p>
        </w:tc>
      </w:tr>
    </w:tbl>
    <w:p w14:paraId="0154C3EB" w14:textId="77777777" w:rsidR="00221C98" w:rsidRDefault="00221C98" w:rsidP="00221C9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1C98" w14:paraId="52D3628F" w14:textId="77777777" w:rsidTr="001D4BF5">
        <w:tc>
          <w:tcPr>
            <w:tcW w:w="3686" w:type="dxa"/>
          </w:tcPr>
          <w:p w14:paraId="2BECB02A" w14:textId="77777777" w:rsidR="00221C98" w:rsidRDefault="00221C98" w:rsidP="001D4BF5">
            <w:pPr>
              <w:pStyle w:val="TAH"/>
              <w:rPr>
                <w:lang w:eastAsia="ja-JP"/>
              </w:rPr>
            </w:pPr>
            <w:r>
              <w:rPr>
                <w:lang w:eastAsia="ja-JP"/>
              </w:rPr>
              <w:t>Range bound</w:t>
            </w:r>
          </w:p>
        </w:tc>
        <w:tc>
          <w:tcPr>
            <w:tcW w:w="5670" w:type="dxa"/>
          </w:tcPr>
          <w:p w14:paraId="322F1207" w14:textId="77777777" w:rsidR="00221C98" w:rsidRDefault="00221C98" w:rsidP="001D4BF5">
            <w:pPr>
              <w:pStyle w:val="TAH"/>
              <w:rPr>
                <w:lang w:eastAsia="ja-JP"/>
              </w:rPr>
            </w:pPr>
            <w:r>
              <w:rPr>
                <w:lang w:eastAsia="ja-JP"/>
              </w:rPr>
              <w:t>Explanation</w:t>
            </w:r>
          </w:p>
        </w:tc>
      </w:tr>
      <w:tr w:rsidR="00221C98" w14:paraId="3C62A00A" w14:textId="77777777" w:rsidTr="001D4BF5">
        <w:tc>
          <w:tcPr>
            <w:tcW w:w="3686" w:type="dxa"/>
          </w:tcPr>
          <w:p w14:paraId="1278D923" w14:textId="77777777" w:rsidR="00221C98" w:rsidRDefault="00221C98" w:rsidP="001D4BF5">
            <w:pPr>
              <w:pStyle w:val="TAL"/>
              <w:rPr>
                <w:lang w:eastAsia="ja-JP"/>
              </w:rPr>
            </w:pPr>
            <w:proofErr w:type="spellStart"/>
            <w:r>
              <w:rPr>
                <w:lang w:eastAsia="ja-JP"/>
              </w:rPr>
              <w:t>maxnoof</w:t>
            </w:r>
            <w:r>
              <w:t>PDUSessions</w:t>
            </w:r>
            <w:proofErr w:type="spellEnd"/>
          </w:p>
        </w:tc>
        <w:tc>
          <w:tcPr>
            <w:tcW w:w="5670" w:type="dxa"/>
          </w:tcPr>
          <w:p w14:paraId="412ED308" w14:textId="77777777" w:rsidR="00221C98" w:rsidRDefault="00221C98" w:rsidP="001D4BF5">
            <w:pPr>
              <w:pStyle w:val="TAL"/>
              <w:rPr>
                <w:lang w:eastAsia="ja-JP"/>
              </w:rPr>
            </w:pPr>
            <w:r>
              <w:rPr>
                <w:lang w:eastAsia="ja-JP"/>
              </w:rPr>
              <w:t>Maximum no. of PDU sessions. Value is 256</w:t>
            </w:r>
          </w:p>
        </w:tc>
      </w:tr>
    </w:tbl>
    <w:p w14:paraId="2EA27A13" w14:textId="77777777" w:rsidR="00221C98" w:rsidRDefault="00221C98" w:rsidP="00221C98">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1C98" w14:paraId="135DA497" w14:textId="77777777" w:rsidTr="001D4BF5">
        <w:tc>
          <w:tcPr>
            <w:tcW w:w="3244" w:type="dxa"/>
            <w:tcBorders>
              <w:top w:val="single" w:sz="4" w:space="0" w:color="auto"/>
              <w:left w:val="single" w:sz="4" w:space="0" w:color="auto"/>
              <w:bottom w:val="single" w:sz="4" w:space="0" w:color="auto"/>
              <w:right w:val="single" w:sz="4" w:space="0" w:color="auto"/>
            </w:tcBorders>
          </w:tcPr>
          <w:p w14:paraId="2A31E799" w14:textId="77777777" w:rsidR="00221C98" w:rsidRDefault="00221C98" w:rsidP="001D4BF5">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578E9100" w14:textId="77777777" w:rsidR="00221C98" w:rsidRDefault="00221C98" w:rsidP="001D4BF5">
            <w:pPr>
              <w:pStyle w:val="TAH"/>
              <w:rPr>
                <w:lang w:eastAsia="ja-JP"/>
              </w:rPr>
            </w:pPr>
            <w:r>
              <w:t>Explanation</w:t>
            </w:r>
          </w:p>
        </w:tc>
      </w:tr>
      <w:tr w:rsidR="00221C98" w14:paraId="1CE6364D" w14:textId="77777777" w:rsidTr="001D4BF5">
        <w:tc>
          <w:tcPr>
            <w:tcW w:w="3244" w:type="dxa"/>
            <w:tcBorders>
              <w:top w:val="single" w:sz="4" w:space="0" w:color="auto"/>
              <w:left w:val="single" w:sz="4" w:space="0" w:color="auto"/>
              <w:bottom w:val="single" w:sz="4" w:space="0" w:color="auto"/>
              <w:right w:val="single" w:sz="4" w:space="0" w:color="auto"/>
            </w:tcBorders>
          </w:tcPr>
          <w:p w14:paraId="0A7FE470" w14:textId="77777777" w:rsidR="00221C98" w:rsidRDefault="00221C98" w:rsidP="001D4BF5">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676B5D46" w14:textId="77777777" w:rsidR="00221C98" w:rsidRDefault="00221C98" w:rsidP="001D4BF5">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104312D0" w14:textId="77777777" w:rsidR="008E2911" w:rsidRDefault="008E2911" w:rsidP="008135D2">
      <w:pPr>
        <w:rPr>
          <w:b/>
          <w:color w:val="FF0000"/>
          <w:lang w:val="en-US"/>
        </w:rPr>
      </w:pPr>
    </w:p>
    <w:p w14:paraId="6CE4ABA9" w14:textId="55AE06AE" w:rsidR="008E2911" w:rsidRDefault="008E2911" w:rsidP="008E2911">
      <w:pPr>
        <w:jc w:val="center"/>
        <w:rPr>
          <w:b/>
          <w:color w:val="FF0000"/>
          <w:lang w:val="en-US"/>
        </w:rPr>
      </w:pPr>
      <w:r>
        <w:rPr>
          <w:b/>
          <w:color w:val="FF0000"/>
          <w:lang w:val="en-US"/>
        </w:rPr>
        <w:t>&lt;&lt;&lt;&lt;&lt;&lt;&lt;&lt;&lt;&lt;Next change&gt;&gt;&gt;&gt;&gt;&gt;&gt;&gt;&gt;&gt;</w:t>
      </w:r>
    </w:p>
    <w:p w14:paraId="00BB973A" w14:textId="77777777" w:rsidR="00C31132" w:rsidRPr="00FD0425" w:rsidRDefault="00C31132" w:rsidP="00C31132">
      <w:pPr>
        <w:pStyle w:val="Heading4"/>
        <w:keepNext w:val="0"/>
        <w:keepLines w:val="0"/>
        <w:widowControl w:val="0"/>
      </w:pPr>
      <w:bookmarkStart w:id="175" w:name="_Toc20955196"/>
      <w:bookmarkStart w:id="176" w:name="_Toc29991391"/>
      <w:bookmarkStart w:id="177" w:name="_Toc36555791"/>
      <w:bookmarkStart w:id="178" w:name="_Toc44497501"/>
      <w:bookmarkStart w:id="179" w:name="_Toc45107889"/>
      <w:bookmarkStart w:id="180" w:name="_Toc45901509"/>
      <w:bookmarkStart w:id="181" w:name="_Toc51850588"/>
      <w:bookmarkStart w:id="182" w:name="_Toc56693591"/>
      <w:bookmarkStart w:id="183" w:name="_Toc64447134"/>
      <w:bookmarkStart w:id="184" w:name="_Toc66286628"/>
      <w:bookmarkStart w:id="185" w:name="_Toc74151323"/>
      <w:bookmarkStart w:id="186" w:name="_Toc88653795"/>
      <w:bookmarkStart w:id="187" w:name="_Toc97904151"/>
      <w:bookmarkStart w:id="188" w:name="_Toc98868221"/>
      <w:bookmarkStart w:id="189" w:name="_Toc105174505"/>
      <w:bookmarkStart w:id="190" w:name="_Toc106109342"/>
      <w:bookmarkStart w:id="191" w:name="_Toc113825163"/>
      <w:bookmarkStart w:id="192" w:name="_Toc146227762"/>
      <w:r w:rsidRPr="00FD0425">
        <w:t>9.1.2.5</w:t>
      </w:r>
      <w:r w:rsidRPr="00FD0425">
        <w:tab/>
        <w:t>S-NODE MODIFICATION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A549AA" w14:textId="77777777" w:rsidR="00C31132" w:rsidRPr="00FD0425" w:rsidRDefault="00C31132" w:rsidP="00C31132">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B07BE12" w14:textId="77777777" w:rsidR="00C31132" w:rsidRPr="00FD0425" w:rsidRDefault="00C31132" w:rsidP="00C31132">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1132" w:rsidRPr="00FD0425" w14:paraId="4CD4A986" w14:textId="77777777" w:rsidTr="001D4BF5">
        <w:trPr>
          <w:tblHeader/>
        </w:trPr>
        <w:tc>
          <w:tcPr>
            <w:tcW w:w="2160" w:type="dxa"/>
          </w:tcPr>
          <w:p w14:paraId="5313B080" w14:textId="77777777" w:rsidR="00C31132" w:rsidRPr="00FD0425" w:rsidRDefault="00C31132" w:rsidP="001D4BF5">
            <w:pPr>
              <w:pStyle w:val="TAH"/>
              <w:keepNext w:val="0"/>
              <w:keepLines w:val="0"/>
              <w:widowControl w:val="0"/>
              <w:rPr>
                <w:lang w:eastAsia="ja-JP"/>
              </w:rPr>
            </w:pPr>
            <w:r w:rsidRPr="00FD0425">
              <w:rPr>
                <w:lang w:eastAsia="ja-JP"/>
              </w:rPr>
              <w:t>IE/Group Name</w:t>
            </w:r>
          </w:p>
        </w:tc>
        <w:tc>
          <w:tcPr>
            <w:tcW w:w="1080" w:type="dxa"/>
          </w:tcPr>
          <w:p w14:paraId="3566F0EC" w14:textId="77777777" w:rsidR="00C31132" w:rsidRPr="00FD0425" w:rsidRDefault="00C31132" w:rsidP="001D4BF5">
            <w:pPr>
              <w:pStyle w:val="TAH"/>
              <w:keepNext w:val="0"/>
              <w:keepLines w:val="0"/>
              <w:widowControl w:val="0"/>
              <w:rPr>
                <w:lang w:eastAsia="ja-JP"/>
              </w:rPr>
            </w:pPr>
            <w:r w:rsidRPr="00FD0425">
              <w:rPr>
                <w:lang w:eastAsia="ja-JP"/>
              </w:rPr>
              <w:t>Presence</w:t>
            </w:r>
          </w:p>
        </w:tc>
        <w:tc>
          <w:tcPr>
            <w:tcW w:w="1080" w:type="dxa"/>
          </w:tcPr>
          <w:p w14:paraId="49356015" w14:textId="77777777" w:rsidR="00C31132" w:rsidRPr="00FD0425" w:rsidRDefault="00C31132" w:rsidP="001D4BF5">
            <w:pPr>
              <w:pStyle w:val="TAH"/>
              <w:keepNext w:val="0"/>
              <w:keepLines w:val="0"/>
              <w:widowControl w:val="0"/>
              <w:rPr>
                <w:lang w:eastAsia="ja-JP"/>
              </w:rPr>
            </w:pPr>
            <w:r w:rsidRPr="00FD0425">
              <w:rPr>
                <w:lang w:eastAsia="ja-JP"/>
              </w:rPr>
              <w:t>Range</w:t>
            </w:r>
          </w:p>
        </w:tc>
        <w:tc>
          <w:tcPr>
            <w:tcW w:w="1512" w:type="dxa"/>
          </w:tcPr>
          <w:p w14:paraId="1FB3D102" w14:textId="77777777" w:rsidR="00C31132" w:rsidRPr="00FD0425" w:rsidRDefault="00C31132" w:rsidP="001D4BF5">
            <w:pPr>
              <w:pStyle w:val="TAH"/>
              <w:keepNext w:val="0"/>
              <w:keepLines w:val="0"/>
              <w:widowControl w:val="0"/>
              <w:rPr>
                <w:lang w:eastAsia="ja-JP"/>
              </w:rPr>
            </w:pPr>
            <w:r w:rsidRPr="00FD0425">
              <w:rPr>
                <w:lang w:eastAsia="ja-JP"/>
              </w:rPr>
              <w:t>IE type and reference</w:t>
            </w:r>
          </w:p>
        </w:tc>
        <w:tc>
          <w:tcPr>
            <w:tcW w:w="1728" w:type="dxa"/>
          </w:tcPr>
          <w:p w14:paraId="5066093A" w14:textId="77777777" w:rsidR="00C31132" w:rsidRPr="00FD0425" w:rsidRDefault="00C31132" w:rsidP="001D4BF5">
            <w:pPr>
              <w:pStyle w:val="TAH"/>
              <w:keepNext w:val="0"/>
              <w:keepLines w:val="0"/>
              <w:widowControl w:val="0"/>
              <w:rPr>
                <w:lang w:eastAsia="ja-JP"/>
              </w:rPr>
            </w:pPr>
            <w:r w:rsidRPr="00FD0425">
              <w:rPr>
                <w:lang w:eastAsia="ja-JP"/>
              </w:rPr>
              <w:t>Semantics description</w:t>
            </w:r>
          </w:p>
        </w:tc>
        <w:tc>
          <w:tcPr>
            <w:tcW w:w="1080" w:type="dxa"/>
          </w:tcPr>
          <w:p w14:paraId="757CC531" w14:textId="77777777" w:rsidR="00C31132" w:rsidRPr="00FD0425" w:rsidRDefault="00C31132" w:rsidP="001D4BF5">
            <w:pPr>
              <w:pStyle w:val="TAH"/>
              <w:keepNext w:val="0"/>
              <w:keepLines w:val="0"/>
              <w:widowControl w:val="0"/>
              <w:rPr>
                <w:b w:val="0"/>
                <w:lang w:eastAsia="ja-JP"/>
              </w:rPr>
            </w:pPr>
            <w:r w:rsidRPr="00FD0425">
              <w:rPr>
                <w:lang w:eastAsia="ja-JP"/>
              </w:rPr>
              <w:t>Criticality</w:t>
            </w:r>
          </w:p>
        </w:tc>
        <w:tc>
          <w:tcPr>
            <w:tcW w:w="1080" w:type="dxa"/>
          </w:tcPr>
          <w:p w14:paraId="4EA5E1CF" w14:textId="77777777" w:rsidR="00C31132" w:rsidRPr="00FD0425" w:rsidRDefault="00C31132" w:rsidP="001D4BF5">
            <w:pPr>
              <w:pStyle w:val="TAH"/>
              <w:keepNext w:val="0"/>
              <w:keepLines w:val="0"/>
              <w:widowControl w:val="0"/>
              <w:rPr>
                <w:b w:val="0"/>
                <w:lang w:eastAsia="ja-JP"/>
              </w:rPr>
            </w:pPr>
            <w:r w:rsidRPr="00FD0425">
              <w:rPr>
                <w:lang w:eastAsia="ja-JP"/>
              </w:rPr>
              <w:t>Assigned Criticality</w:t>
            </w:r>
          </w:p>
        </w:tc>
      </w:tr>
      <w:tr w:rsidR="00C31132" w:rsidRPr="00FD0425" w14:paraId="3A34EA53" w14:textId="77777777" w:rsidTr="001D4BF5">
        <w:tc>
          <w:tcPr>
            <w:tcW w:w="2160" w:type="dxa"/>
          </w:tcPr>
          <w:p w14:paraId="15786607" w14:textId="77777777" w:rsidR="00C31132" w:rsidRPr="00FD0425" w:rsidRDefault="00C31132" w:rsidP="001D4BF5">
            <w:pPr>
              <w:pStyle w:val="TAL"/>
              <w:keepNext w:val="0"/>
              <w:keepLines w:val="0"/>
              <w:widowControl w:val="0"/>
              <w:rPr>
                <w:lang w:eastAsia="ja-JP"/>
              </w:rPr>
            </w:pPr>
            <w:r w:rsidRPr="00FD0425">
              <w:rPr>
                <w:lang w:eastAsia="ja-JP"/>
              </w:rPr>
              <w:t>Message Type</w:t>
            </w:r>
          </w:p>
        </w:tc>
        <w:tc>
          <w:tcPr>
            <w:tcW w:w="1080" w:type="dxa"/>
          </w:tcPr>
          <w:p w14:paraId="46EEE70B"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227C4B" w14:textId="77777777" w:rsidR="00C31132" w:rsidRPr="00FD0425" w:rsidRDefault="00C31132" w:rsidP="001D4BF5">
            <w:pPr>
              <w:pStyle w:val="TAL"/>
              <w:keepNext w:val="0"/>
              <w:keepLines w:val="0"/>
              <w:widowControl w:val="0"/>
              <w:rPr>
                <w:lang w:eastAsia="ja-JP"/>
              </w:rPr>
            </w:pPr>
          </w:p>
        </w:tc>
        <w:tc>
          <w:tcPr>
            <w:tcW w:w="1512" w:type="dxa"/>
          </w:tcPr>
          <w:p w14:paraId="04072749" w14:textId="77777777" w:rsidR="00C31132" w:rsidRPr="00FD0425" w:rsidRDefault="00C31132" w:rsidP="001D4BF5">
            <w:pPr>
              <w:pStyle w:val="TAL"/>
              <w:keepNext w:val="0"/>
              <w:keepLines w:val="0"/>
              <w:widowControl w:val="0"/>
              <w:rPr>
                <w:lang w:eastAsia="ja-JP"/>
              </w:rPr>
            </w:pPr>
            <w:r w:rsidRPr="00FD0425">
              <w:rPr>
                <w:lang w:eastAsia="ja-JP"/>
              </w:rPr>
              <w:t>9.2.3.1</w:t>
            </w:r>
          </w:p>
        </w:tc>
        <w:tc>
          <w:tcPr>
            <w:tcW w:w="1728" w:type="dxa"/>
          </w:tcPr>
          <w:p w14:paraId="217ACD6D" w14:textId="77777777" w:rsidR="00C31132" w:rsidRPr="00FD0425" w:rsidRDefault="00C31132" w:rsidP="001D4BF5">
            <w:pPr>
              <w:pStyle w:val="TAL"/>
              <w:keepNext w:val="0"/>
              <w:keepLines w:val="0"/>
              <w:widowControl w:val="0"/>
              <w:rPr>
                <w:lang w:eastAsia="ja-JP"/>
              </w:rPr>
            </w:pPr>
          </w:p>
        </w:tc>
        <w:tc>
          <w:tcPr>
            <w:tcW w:w="1080" w:type="dxa"/>
          </w:tcPr>
          <w:p w14:paraId="7F27810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98DA663"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CBAF7E" w14:textId="77777777" w:rsidTr="001D4BF5">
        <w:tc>
          <w:tcPr>
            <w:tcW w:w="2160" w:type="dxa"/>
          </w:tcPr>
          <w:p w14:paraId="1B0E3B23" w14:textId="77777777" w:rsidR="00C31132" w:rsidRPr="00FD0425" w:rsidRDefault="00C31132"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0BFF5E0C"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EC7ABE7" w14:textId="77777777" w:rsidR="00C31132" w:rsidRPr="00FD0425" w:rsidRDefault="00C31132" w:rsidP="001D4BF5">
            <w:pPr>
              <w:pStyle w:val="TAL"/>
              <w:keepNext w:val="0"/>
              <w:keepLines w:val="0"/>
              <w:widowControl w:val="0"/>
              <w:rPr>
                <w:lang w:eastAsia="ja-JP"/>
              </w:rPr>
            </w:pPr>
          </w:p>
        </w:tc>
        <w:tc>
          <w:tcPr>
            <w:tcW w:w="1512" w:type="dxa"/>
          </w:tcPr>
          <w:p w14:paraId="2D1AA9F1"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72F6410A" w14:textId="77777777" w:rsidR="00C31132" w:rsidRPr="00FD0425" w:rsidRDefault="00C31132" w:rsidP="001D4BF5">
            <w:pPr>
              <w:pStyle w:val="TAL"/>
              <w:keepNext w:val="0"/>
              <w:keepLines w:val="0"/>
              <w:widowControl w:val="0"/>
              <w:rPr>
                <w:lang w:eastAsia="ja-JP"/>
              </w:rPr>
            </w:pPr>
            <w:r w:rsidRPr="00FD0425">
              <w:rPr>
                <w:lang w:eastAsia="ja-JP"/>
              </w:rPr>
              <w:t>Allocated at the M-NG-RAN node</w:t>
            </w:r>
          </w:p>
        </w:tc>
        <w:tc>
          <w:tcPr>
            <w:tcW w:w="1080" w:type="dxa"/>
          </w:tcPr>
          <w:p w14:paraId="6C2A093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3AFF160"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30FFECA4" w14:textId="77777777" w:rsidTr="001D4BF5">
        <w:tc>
          <w:tcPr>
            <w:tcW w:w="2160" w:type="dxa"/>
          </w:tcPr>
          <w:p w14:paraId="3418306B" w14:textId="77777777" w:rsidR="00C31132" w:rsidRPr="00FD0425" w:rsidRDefault="00C31132"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F0642D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4E3E7D35" w14:textId="77777777" w:rsidR="00C31132" w:rsidRPr="00FD0425" w:rsidRDefault="00C31132" w:rsidP="001D4BF5">
            <w:pPr>
              <w:pStyle w:val="TAL"/>
              <w:keepNext w:val="0"/>
              <w:keepLines w:val="0"/>
              <w:widowControl w:val="0"/>
              <w:rPr>
                <w:lang w:eastAsia="ja-JP"/>
              </w:rPr>
            </w:pPr>
          </w:p>
        </w:tc>
        <w:tc>
          <w:tcPr>
            <w:tcW w:w="1512" w:type="dxa"/>
          </w:tcPr>
          <w:p w14:paraId="4E562AF3"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BA9E2B" w14:textId="77777777" w:rsidR="00C31132" w:rsidRPr="00FD0425" w:rsidRDefault="00C31132" w:rsidP="001D4BF5">
            <w:pPr>
              <w:pStyle w:val="TAL"/>
              <w:keepNext w:val="0"/>
              <w:keepLines w:val="0"/>
              <w:widowControl w:val="0"/>
              <w:rPr>
                <w:lang w:eastAsia="ja-JP"/>
              </w:rPr>
            </w:pPr>
            <w:r w:rsidRPr="00FD0425">
              <w:rPr>
                <w:lang w:eastAsia="ja-JP"/>
              </w:rPr>
              <w:t>9.2.3.16</w:t>
            </w:r>
          </w:p>
        </w:tc>
        <w:tc>
          <w:tcPr>
            <w:tcW w:w="1728" w:type="dxa"/>
          </w:tcPr>
          <w:p w14:paraId="4452B50F" w14:textId="77777777" w:rsidR="00C31132" w:rsidRPr="00FD0425" w:rsidRDefault="00C31132" w:rsidP="001D4BF5">
            <w:pPr>
              <w:pStyle w:val="TAL"/>
              <w:keepNext w:val="0"/>
              <w:keepLines w:val="0"/>
              <w:widowControl w:val="0"/>
              <w:rPr>
                <w:lang w:eastAsia="ja-JP"/>
              </w:rPr>
            </w:pPr>
            <w:r w:rsidRPr="00FD0425">
              <w:rPr>
                <w:lang w:eastAsia="ja-JP"/>
              </w:rPr>
              <w:t>Allocated at the S-NG-RAN node</w:t>
            </w:r>
          </w:p>
        </w:tc>
        <w:tc>
          <w:tcPr>
            <w:tcW w:w="1080" w:type="dxa"/>
          </w:tcPr>
          <w:p w14:paraId="33F8C75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6A03DB46"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BAF201" w14:textId="77777777" w:rsidTr="001D4BF5">
        <w:tc>
          <w:tcPr>
            <w:tcW w:w="2160" w:type="dxa"/>
          </w:tcPr>
          <w:p w14:paraId="65260BBE" w14:textId="77777777" w:rsidR="00C31132" w:rsidRPr="00FD0425" w:rsidRDefault="00C31132" w:rsidP="001D4BF5">
            <w:pPr>
              <w:pStyle w:val="TAL"/>
              <w:keepNext w:val="0"/>
              <w:keepLines w:val="0"/>
              <w:widowControl w:val="0"/>
              <w:rPr>
                <w:lang w:eastAsia="ja-JP"/>
              </w:rPr>
            </w:pPr>
            <w:r w:rsidRPr="00FD0425">
              <w:rPr>
                <w:lang w:eastAsia="ja-JP"/>
              </w:rPr>
              <w:t>Cause</w:t>
            </w:r>
          </w:p>
        </w:tc>
        <w:tc>
          <w:tcPr>
            <w:tcW w:w="1080" w:type="dxa"/>
          </w:tcPr>
          <w:p w14:paraId="7F9D72C1"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48442F" w14:textId="77777777" w:rsidR="00C31132" w:rsidRPr="00FD0425" w:rsidRDefault="00C31132" w:rsidP="001D4BF5">
            <w:pPr>
              <w:pStyle w:val="TAL"/>
              <w:keepNext w:val="0"/>
              <w:keepLines w:val="0"/>
              <w:widowControl w:val="0"/>
              <w:rPr>
                <w:lang w:eastAsia="ja-JP"/>
              </w:rPr>
            </w:pPr>
          </w:p>
        </w:tc>
        <w:tc>
          <w:tcPr>
            <w:tcW w:w="1512" w:type="dxa"/>
          </w:tcPr>
          <w:p w14:paraId="2D6C9279" w14:textId="77777777" w:rsidR="00C31132" w:rsidRPr="00FD0425" w:rsidRDefault="00C31132" w:rsidP="001D4BF5">
            <w:pPr>
              <w:pStyle w:val="TAL"/>
              <w:keepNext w:val="0"/>
              <w:keepLines w:val="0"/>
              <w:widowControl w:val="0"/>
              <w:rPr>
                <w:snapToGrid w:val="0"/>
                <w:lang w:eastAsia="ja-JP"/>
              </w:rPr>
            </w:pPr>
            <w:r w:rsidRPr="00FD0425">
              <w:rPr>
                <w:lang w:eastAsia="ja-JP"/>
              </w:rPr>
              <w:t>9.2.3.2</w:t>
            </w:r>
          </w:p>
        </w:tc>
        <w:tc>
          <w:tcPr>
            <w:tcW w:w="1728" w:type="dxa"/>
          </w:tcPr>
          <w:p w14:paraId="393BE5CD" w14:textId="77777777" w:rsidR="00C31132" w:rsidRPr="00FD0425" w:rsidRDefault="00C31132" w:rsidP="001D4BF5">
            <w:pPr>
              <w:pStyle w:val="TAL"/>
              <w:keepNext w:val="0"/>
              <w:keepLines w:val="0"/>
              <w:widowControl w:val="0"/>
              <w:rPr>
                <w:lang w:eastAsia="ja-JP"/>
              </w:rPr>
            </w:pPr>
          </w:p>
        </w:tc>
        <w:tc>
          <w:tcPr>
            <w:tcW w:w="1080" w:type="dxa"/>
          </w:tcPr>
          <w:p w14:paraId="49EBCC01"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75FE16BB"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CD5C22D" w14:textId="77777777" w:rsidTr="001D4BF5">
        <w:tc>
          <w:tcPr>
            <w:tcW w:w="2160" w:type="dxa"/>
          </w:tcPr>
          <w:p w14:paraId="31E2E3C2" w14:textId="77777777" w:rsidR="00C31132" w:rsidRPr="00FD0425" w:rsidRDefault="00C31132" w:rsidP="001D4BF5">
            <w:pPr>
              <w:pStyle w:val="TAL"/>
              <w:keepNext w:val="0"/>
              <w:keepLines w:val="0"/>
              <w:widowControl w:val="0"/>
              <w:rPr>
                <w:lang w:eastAsia="ja-JP"/>
              </w:rPr>
            </w:pPr>
            <w:r w:rsidRPr="00FD0425">
              <w:rPr>
                <w:lang w:eastAsia="ja-JP"/>
              </w:rPr>
              <w:t>PDCP Change Indication</w:t>
            </w:r>
          </w:p>
        </w:tc>
        <w:tc>
          <w:tcPr>
            <w:tcW w:w="1080" w:type="dxa"/>
          </w:tcPr>
          <w:p w14:paraId="684869A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D0B411B" w14:textId="77777777" w:rsidR="00C31132" w:rsidRPr="00FD0425" w:rsidRDefault="00C31132" w:rsidP="001D4BF5">
            <w:pPr>
              <w:pStyle w:val="TAL"/>
              <w:keepNext w:val="0"/>
              <w:keepLines w:val="0"/>
              <w:widowControl w:val="0"/>
              <w:rPr>
                <w:lang w:eastAsia="ja-JP"/>
              </w:rPr>
            </w:pPr>
          </w:p>
        </w:tc>
        <w:tc>
          <w:tcPr>
            <w:tcW w:w="1512" w:type="dxa"/>
          </w:tcPr>
          <w:p w14:paraId="73CD7D2D" w14:textId="77777777" w:rsidR="00C31132" w:rsidRPr="00FD0425" w:rsidRDefault="00C31132" w:rsidP="001D4BF5">
            <w:pPr>
              <w:pStyle w:val="TAL"/>
              <w:keepNext w:val="0"/>
              <w:keepLines w:val="0"/>
              <w:widowControl w:val="0"/>
              <w:rPr>
                <w:lang w:eastAsia="ja-JP"/>
              </w:rPr>
            </w:pPr>
            <w:r w:rsidRPr="00FD0425">
              <w:rPr>
                <w:lang w:eastAsia="ja-JP"/>
              </w:rPr>
              <w:t>9.2.3.74</w:t>
            </w:r>
          </w:p>
        </w:tc>
        <w:tc>
          <w:tcPr>
            <w:tcW w:w="1728" w:type="dxa"/>
          </w:tcPr>
          <w:p w14:paraId="2D48156B" w14:textId="77777777" w:rsidR="00C31132" w:rsidRPr="00FD0425" w:rsidRDefault="00C31132" w:rsidP="001D4BF5">
            <w:pPr>
              <w:pStyle w:val="TAL"/>
              <w:keepNext w:val="0"/>
              <w:keepLines w:val="0"/>
              <w:widowControl w:val="0"/>
              <w:rPr>
                <w:lang w:eastAsia="ja-JP"/>
              </w:rPr>
            </w:pPr>
          </w:p>
        </w:tc>
        <w:tc>
          <w:tcPr>
            <w:tcW w:w="1080" w:type="dxa"/>
          </w:tcPr>
          <w:p w14:paraId="416A7D4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D5479EA"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9882D5F" w14:textId="77777777" w:rsidTr="001D4BF5">
        <w:tc>
          <w:tcPr>
            <w:tcW w:w="2160" w:type="dxa"/>
          </w:tcPr>
          <w:p w14:paraId="4F870CB7" w14:textId="77777777" w:rsidR="00C31132" w:rsidRPr="00FD0425" w:rsidRDefault="00C31132" w:rsidP="001D4BF5">
            <w:pPr>
              <w:pStyle w:val="TAL"/>
              <w:keepNext w:val="0"/>
              <w:keepLines w:val="0"/>
              <w:widowControl w:val="0"/>
              <w:rPr>
                <w:b/>
                <w:lang w:eastAsia="zh-CN"/>
              </w:rPr>
            </w:pPr>
            <w:r w:rsidRPr="00FD0425">
              <w:rPr>
                <w:bCs/>
                <w:lang w:eastAsia="ja-JP"/>
              </w:rPr>
              <w:lastRenderedPageBreak/>
              <w:t>Selected PLMN</w:t>
            </w:r>
          </w:p>
        </w:tc>
        <w:tc>
          <w:tcPr>
            <w:tcW w:w="1080" w:type="dxa"/>
          </w:tcPr>
          <w:p w14:paraId="0AFFB68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0F0B128C" w14:textId="77777777" w:rsidR="00C31132" w:rsidRPr="00FD0425" w:rsidRDefault="00C31132" w:rsidP="001D4BF5">
            <w:pPr>
              <w:pStyle w:val="TAL"/>
              <w:keepNext w:val="0"/>
              <w:keepLines w:val="0"/>
              <w:widowControl w:val="0"/>
              <w:rPr>
                <w:i/>
                <w:lang w:eastAsia="ja-JP"/>
              </w:rPr>
            </w:pPr>
          </w:p>
        </w:tc>
        <w:tc>
          <w:tcPr>
            <w:tcW w:w="1512" w:type="dxa"/>
          </w:tcPr>
          <w:p w14:paraId="36D337BD" w14:textId="77777777" w:rsidR="00C31132" w:rsidRPr="00FD0425" w:rsidRDefault="00C31132" w:rsidP="001D4BF5">
            <w:pPr>
              <w:pStyle w:val="TAL"/>
              <w:keepNext w:val="0"/>
              <w:keepLines w:val="0"/>
              <w:widowControl w:val="0"/>
              <w:rPr>
                <w:rFonts w:eastAsia="MS Mincho"/>
                <w:lang w:eastAsia="ja-JP"/>
              </w:rPr>
            </w:pPr>
            <w:r w:rsidRPr="00FD0425">
              <w:rPr>
                <w:rFonts w:eastAsia="MS Mincho"/>
                <w:lang w:eastAsia="ja-JP"/>
              </w:rPr>
              <w:t>PLMN Identity</w:t>
            </w:r>
          </w:p>
          <w:p w14:paraId="600E0DF2" w14:textId="77777777" w:rsidR="00C31132" w:rsidRPr="00FD0425" w:rsidRDefault="00C31132" w:rsidP="001D4BF5">
            <w:pPr>
              <w:pStyle w:val="TAL"/>
              <w:keepNext w:val="0"/>
              <w:keepLines w:val="0"/>
              <w:widowControl w:val="0"/>
              <w:rPr>
                <w:lang w:eastAsia="ja-JP"/>
              </w:rPr>
            </w:pPr>
            <w:r w:rsidRPr="00FD0425">
              <w:rPr>
                <w:lang w:eastAsia="ja-JP"/>
              </w:rPr>
              <w:t>9.2.2.4</w:t>
            </w:r>
          </w:p>
        </w:tc>
        <w:tc>
          <w:tcPr>
            <w:tcW w:w="1728" w:type="dxa"/>
          </w:tcPr>
          <w:p w14:paraId="1639F746" w14:textId="77777777" w:rsidR="00C31132" w:rsidRPr="00FD0425" w:rsidRDefault="00C31132" w:rsidP="001D4BF5">
            <w:pPr>
              <w:pStyle w:val="TAL"/>
              <w:keepNext w:val="0"/>
              <w:keepLines w:val="0"/>
              <w:widowControl w:val="0"/>
              <w:rPr>
                <w:lang w:eastAsia="zh-CN"/>
              </w:rPr>
            </w:pPr>
            <w:r w:rsidRPr="00FD0425">
              <w:rPr>
                <w:lang w:eastAsia="zh-CN"/>
              </w:rPr>
              <w:t>The selected PLMN of the SCG in the S-NG-RAN node.</w:t>
            </w:r>
          </w:p>
        </w:tc>
        <w:tc>
          <w:tcPr>
            <w:tcW w:w="1080" w:type="dxa"/>
          </w:tcPr>
          <w:p w14:paraId="48D003A8"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6F292BF4"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B2D7C05" w14:textId="77777777" w:rsidTr="001D4BF5">
        <w:tc>
          <w:tcPr>
            <w:tcW w:w="2160" w:type="dxa"/>
          </w:tcPr>
          <w:p w14:paraId="18416769" w14:textId="77777777" w:rsidR="00C31132" w:rsidRPr="00FD0425" w:rsidRDefault="00C31132" w:rsidP="001D4BF5">
            <w:pPr>
              <w:pStyle w:val="TAL"/>
              <w:keepNext w:val="0"/>
              <w:keepLines w:val="0"/>
              <w:widowControl w:val="0"/>
              <w:rPr>
                <w:bCs/>
                <w:lang w:eastAsia="ja-JP"/>
              </w:rPr>
            </w:pPr>
            <w:r w:rsidRPr="00FD0425">
              <w:rPr>
                <w:lang w:eastAsia="ja-JP"/>
              </w:rPr>
              <w:t>Mobility Restriction List</w:t>
            </w:r>
          </w:p>
        </w:tc>
        <w:tc>
          <w:tcPr>
            <w:tcW w:w="1080" w:type="dxa"/>
          </w:tcPr>
          <w:p w14:paraId="2028EF14" w14:textId="77777777" w:rsidR="00C31132" w:rsidRPr="00FD0425" w:rsidRDefault="00C31132" w:rsidP="001D4BF5">
            <w:pPr>
              <w:pStyle w:val="TAL"/>
              <w:keepNext w:val="0"/>
              <w:keepLines w:val="0"/>
              <w:widowControl w:val="0"/>
              <w:rPr>
                <w:lang w:eastAsia="zh-CN"/>
              </w:rPr>
            </w:pPr>
            <w:r w:rsidRPr="00FD0425">
              <w:rPr>
                <w:rFonts w:hint="eastAsia"/>
                <w:lang w:eastAsia="zh-CN"/>
              </w:rPr>
              <w:t>O</w:t>
            </w:r>
          </w:p>
        </w:tc>
        <w:tc>
          <w:tcPr>
            <w:tcW w:w="1080" w:type="dxa"/>
          </w:tcPr>
          <w:p w14:paraId="5D689420" w14:textId="77777777" w:rsidR="00C31132" w:rsidRPr="00FD0425" w:rsidRDefault="00C31132" w:rsidP="001D4BF5">
            <w:pPr>
              <w:pStyle w:val="TAL"/>
              <w:keepNext w:val="0"/>
              <w:keepLines w:val="0"/>
              <w:widowControl w:val="0"/>
              <w:rPr>
                <w:i/>
                <w:lang w:eastAsia="ja-JP"/>
              </w:rPr>
            </w:pPr>
          </w:p>
        </w:tc>
        <w:tc>
          <w:tcPr>
            <w:tcW w:w="1512" w:type="dxa"/>
          </w:tcPr>
          <w:p w14:paraId="100782DE" w14:textId="77777777" w:rsidR="00C31132" w:rsidRPr="00FD0425" w:rsidRDefault="00C31132" w:rsidP="001D4BF5">
            <w:pPr>
              <w:pStyle w:val="TAL"/>
              <w:keepNext w:val="0"/>
              <w:keepLines w:val="0"/>
              <w:widowControl w:val="0"/>
              <w:rPr>
                <w:rFonts w:eastAsia="MS Mincho"/>
                <w:lang w:eastAsia="ja-JP"/>
              </w:rPr>
            </w:pPr>
            <w:r w:rsidRPr="00FD0425">
              <w:rPr>
                <w:lang w:eastAsia="ja-JP"/>
              </w:rPr>
              <w:t>9.2.3.53</w:t>
            </w:r>
          </w:p>
        </w:tc>
        <w:tc>
          <w:tcPr>
            <w:tcW w:w="1728" w:type="dxa"/>
          </w:tcPr>
          <w:p w14:paraId="0B344010" w14:textId="77777777" w:rsidR="00C31132" w:rsidRPr="00FD0425" w:rsidRDefault="00C31132" w:rsidP="001D4BF5">
            <w:pPr>
              <w:pStyle w:val="TAL"/>
              <w:keepNext w:val="0"/>
              <w:keepLines w:val="0"/>
              <w:widowControl w:val="0"/>
              <w:rPr>
                <w:lang w:eastAsia="zh-CN"/>
              </w:rPr>
            </w:pPr>
          </w:p>
        </w:tc>
        <w:tc>
          <w:tcPr>
            <w:tcW w:w="1080" w:type="dxa"/>
          </w:tcPr>
          <w:p w14:paraId="6E8A6F3D"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4FDA77A9"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2E9B2FB1" w14:textId="77777777" w:rsidTr="001D4BF5">
        <w:tc>
          <w:tcPr>
            <w:tcW w:w="2160" w:type="dxa"/>
          </w:tcPr>
          <w:p w14:paraId="6AFB7553" w14:textId="77777777" w:rsidR="00C31132" w:rsidRPr="00FD0425" w:rsidRDefault="00C31132" w:rsidP="001D4BF5">
            <w:pPr>
              <w:pStyle w:val="TAL"/>
              <w:keepNext w:val="0"/>
              <w:keepLines w:val="0"/>
              <w:widowControl w:val="0"/>
              <w:rPr>
                <w:lang w:eastAsia="ja-JP"/>
              </w:rPr>
            </w:pPr>
            <w:r w:rsidRPr="00FD0425">
              <w:rPr>
                <w:lang w:eastAsia="ja-JP"/>
              </w:rPr>
              <w:t>SCG Configuration Query</w:t>
            </w:r>
          </w:p>
        </w:tc>
        <w:tc>
          <w:tcPr>
            <w:tcW w:w="1080" w:type="dxa"/>
          </w:tcPr>
          <w:p w14:paraId="4BD0E31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27A5DA61" w14:textId="77777777" w:rsidR="00C31132" w:rsidRPr="00FD0425" w:rsidRDefault="00C31132" w:rsidP="001D4BF5">
            <w:pPr>
              <w:pStyle w:val="TAL"/>
              <w:keepNext w:val="0"/>
              <w:keepLines w:val="0"/>
              <w:widowControl w:val="0"/>
              <w:rPr>
                <w:i/>
                <w:lang w:eastAsia="ja-JP"/>
              </w:rPr>
            </w:pPr>
          </w:p>
        </w:tc>
        <w:tc>
          <w:tcPr>
            <w:tcW w:w="1512" w:type="dxa"/>
          </w:tcPr>
          <w:p w14:paraId="20B784F8" w14:textId="77777777" w:rsidR="00C31132" w:rsidRPr="00FD0425" w:rsidRDefault="00C31132" w:rsidP="001D4BF5">
            <w:pPr>
              <w:pStyle w:val="TAL"/>
              <w:keepNext w:val="0"/>
              <w:keepLines w:val="0"/>
              <w:widowControl w:val="0"/>
              <w:rPr>
                <w:lang w:eastAsia="ja-JP"/>
              </w:rPr>
            </w:pPr>
            <w:r w:rsidRPr="00FD0425">
              <w:rPr>
                <w:lang w:eastAsia="ja-JP"/>
              </w:rPr>
              <w:t>9.2.3.27</w:t>
            </w:r>
          </w:p>
        </w:tc>
        <w:tc>
          <w:tcPr>
            <w:tcW w:w="1728" w:type="dxa"/>
          </w:tcPr>
          <w:p w14:paraId="3B74EDBE" w14:textId="77777777" w:rsidR="00C31132" w:rsidRPr="00FD0425" w:rsidRDefault="00C31132" w:rsidP="001D4BF5">
            <w:pPr>
              <w:pStyle w:val="TAL"/>
              <w:keepNext w:val="0"/>
              <w:keepLines w:val="0"/>
              <w:widowControl w:val="0"/>
              <w:rPr>
                <w:lang w:eastAsia="zh-CN"/>
              </w:rPr>
            </w:pPr>
          </w:p>
        </w:tc>
        <w:tc>
          <w:tcPr>
            <w:tcW w:w="1080" w:type="dxa"/>
          </w:tcPr>
          <w:p w14:paraId="0FD16F16"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709F696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EC342D2" w14:textId="77777777" w:rsidTr="001D4BF5">
        <w:tc>
          <w:tcPr>
            <w:tcW w:w="2160" w:type="dxa"/>
          </w:tcPr>
          <w:p w14:paraId="128177A3" w14:textId="77777777" w:rsidR="00C31132" w:rsidRPr="00FD0425" w:rsidRDefault="00C31132" w:rsidP="001D4BF5">
            <w:pPr>
              <w:pStyle w:val="TAL"/>
              <w:keepNext w:val="0"/>
              <w:keepLines w:val="0"/>
              <w:widowControl w:val="0"/>
              <w:rPr>
                <w:b/>
                <w:bCs/>
                <w:lang w:eastAsia="ja-JP"/>
              </w:rPr>
            </w:pPr>
            <w:r w:rsidRPr="00FD0425">
              <w:rPr>
                <w:b/>
                <w:bCs/>
                <w:lang w:eastAsia="ja-JP"/>
              </w:rPr>
              <w:t>UE Context Information</w:t>
            </w:r>
          </w:p>
        </w:tc>
        <w:tc>
          <w:tcPr>
            <w:tcW w:w="1080" w:type="dxa"/>
          </w:tcPr>
          <w:p w14:paraId="0BD775FE" w14:textId="77777777" w:rsidR="00C31132" w:rsidRPr="00FD0425" w:rsidRDefault="00C31132" w:rsidP="001D4BF5">
            <w:pPr>
              <w:pStyle w:val="TAL"/>
              <w:keepNext w:val="0"/>
              <w:keepLines w:val="0"/>
              <w:widowControl w:val="0"/>
              <w:rPr>
                <w:lang w:eastAsia="ja-JP"/>
              </w:rPr>
            </w:pPr>
          </w:p>
        </w:tc>
        <w:tc>
          <w:tcPr>
            <w:tcW w:w="1080" w:type="dxa"/>
          </w:tcPr>
          <w:p w14:paraId="63D65994"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31376778" w14:textId="77777777" w:rsidR="00C31132" w:rsidRPr="00FD0425" w:rsidRDefault="00C31132" w:rsidP="001D4BF5">
            <w:pPr>
              <w:pStyle w:val="TAL"/>
              <w:keepNext w:val="0"/>
              <w:keepLines w:val="0"/>
              <w:widowControl w:val="0"/>
              <w:rPr>
                <w:lang w:eastAsia="ja-JP"/>
              </w:rPr>
            </w:pPr>
          </w:p>
        </w:tc>
        <w:tc>
          <w:tcPr>
            <w:tcW w:w="1728" w:type="dxa"/>
          </w:tcPr>
          <w:p w14:paraId="3589453B" w14:textId="77777777" w:rsidR="00C31132" w:rsidRPr="00FD0425" w:rsidRDefault="00C31132" w:rsidP="001D4BF5">
            <w:pPr>
              <w:pStyle w:val="TAL"/>
              <w:keepNext w:val="0"/>
              <w:keepLines w:val="0"/>
              <w:widowControl w:val="0"/>
              <w:rPr>
                <w:lang w:eastAsia="ja-JP"/>
              </w:rPr>
            </w:pPr>
          </w:p>
        </w:tc>
        <w:tc>
          <w:tcPr>
            <w:tcW w:w="1080" w:type="dxa"/>
          </w:tcPr>
          <w:p w14:paraId="6E31ABB7"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02959008"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8E419EA" w14:textId="77777777" w:rsidTr="001D4BF5">
        <w:tc>
          <w:tcPr>
            <w:tcW w:w="2160" w:type="dxa"/>
          </w:tcPr>
          <w:p w14:paraId="63E749CE" w14:textId="77777777" w:rsidR="00C31132" w:rsidRPr="00FD0425" w:rsidRDefault="00C31132" w:rsidP="001D4BF5">
            <w:pPr>
              <w:pStyle w:val="TAL"/>
              <w:keepNext w:val="0"/>
              <w:keepLines w:val="0"/>
              <w:widowControl w:val="0"/>
              <w:ind w:left="113"/>
              <w:rPr>
                <w:lang w:eastAsia="ja-JP"/>
              </w:rPr>
            </w:pPr>
            <w:r w:rsidRPr="00FD0425">
              <w:rPr>
                <w:lang w:eastAsia="ja-JP"/>
              </w:rPr>
              <w:t>&gt;UE Security Capabilities</w:t>
            </w:r>
          </w:p>
        </w:tc>
        <w:tc>
          <w:tcPr>
            <w:tcW w:w="1080" w:type="dxa"/>
          </w:tcPr>
          <w:p w14:paraId="3B075AA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42E5579" w14:textId="77777777" w:rsidR="00C31132" w:rsidRPr="00FD0425" w:rsidRDefault="00C31132" w:rsidP="001D4BF5">
            <w:pPr>
              <w:pStyle w:val="TAL"/>
              <w:keepNext w:val="0"/>
              <w:keepLines w:val="0"/>
              <w:widowControl w:val="0"/>
              <w:rPr>
                <w:i/>
                <w:lang w:eastAsia="ja-JP"/>
              </w:rPr>
            </w:pPr>
          </w:p>
        </w:tc>
        <w:tc>
          <w:tcPr>
            <w:tcW w:w="1512" w:type="dxa"/>
          </w:tcPr>
          <w:p w14:paraId="2091C665" w14:textId="77777777" w:rsidR="00C31132" w:rsidRPr="00FD0425" w:rsidRDefault="00C31132" w:rsidP="001D4BF5">
            <w:pPr>
              <w:pStyle w:val="TAL"/>
              <w:keepNext w:val="0"/>
              <w:keepLines w:val="0"/>
              <w:widowControl w:val="0"/>
              <w:rPr>
                <w:lang w:eastAsia="ja-JP"/>
              </w:rPr>
            </w:pPr>
            <w:r w:rsidRPr="00FD0425">
              <w:rPr>
                <w:lang w:eastAsia="ja-JP"/>
              </w:rPr>
              <w:t>9.2.3.49</w:t>
            </w:r>
          </w:p>
        </w:tc>
        <w:tc>
          <w:tcPr>
            <w:tcW w:w="1728" w:type="dxa"/>
          </w:tcPr>
          <w:p w14:paraId="1374D674" w14:textId="77777777" w:rsidR="00C31132" w:rsidRPr="00FD0425" w:rsidRDefault="00C31132" w:rsidP="001D4BF5">
            <w:pPr>
              <w:pStyle w:val="TAL"/>
              <w:keepNext w:val="0"/>
              <w:keepLines w:val="0"/>
              <w:widowControl w:val="0"/>
              <w:rPr>
                <w:lang w:eastAsia="ja-JP"/>
              </w:rPr>
            </w:pPr>
          </w:p>
        </w:tc>
        <w:tc>
          <w:tcPr>
            <w:tcW w:w="1080" w:type="dxa"/>
          </w:tcPr>
          <w:p w14:paraId="0453D7BE"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1F883EF6" w14:textId="77777777" w:rsidR="00C31132" w:rsidRPr="00FD0425" w:rsidRDefault="00C31132" w:rsidP="001D4BF5">
            <w:pPr>
              <w:pStyle w:val="TAC"/>
              <w:keepNext w:val="0"/>
              <w:keepLines w:val="0"/>
              <w:widowControl w:val="0"/>
              <w:rPr>
                <w:lang w:eastAsia="ja-JP"/>
              </w:rPr>
            </w:pPr>
          </w:p>
        </w:tc>
      </w:tr>
      <w:tr w:rsidR="00C31132" w:rsidRPr="00FD0425" w14:paraId="270299DF" w14:textId="77777777" w:rsidTr="001D4BF5">
        <w:tc>
          <w:tcPr>
            <w:tcW w:w="2160" w:type="dxa"/>
          </w:tcPr>
          <w:p w14:paraId="71C308D6" w14:textId="77777777" w:rsidR="00C31132" w:rsidRPr="00FD0425" w:rsidRDefault="00C31132" w:rsidP="001D4BF5">
            <w:pPr>
              <w:pStyle w:val="TAL"/>
              <w:keepNext w:val="0"/>
              <w:keepLines w:val="0"/>
              <w:widowControl w:val="0"/>
              <w:ind w:left="113"/>
              <w:rPr>
                <w:lang w:eastAsia="ja-JP"/>
              </w:rPr>
            </w:pPr>
            <w:r w:rsidRPr="00FD0425">
              <w:rPr>
                <w:lang w:eastAsia="ja-JP"/>
              </w:rPr>
              <w:t>&gt;S-NG-RAN node Security Key</w:t>
            </w:r>
          </w:p>
        </w:tc>
        <w:tc>
          <w:tcPr>
            <w:tcW w:w="1080" w:type="dxa"/>
          </w:tcPr>
          <w:p w14:paraId="6236E9F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BB4621" w14:textId="77777777" w:rsidR="00C31132" w:rsidRPr="00FD0425" w:rsidRDefault="00C31132" w:rsidP="001D4BF5">
            <w:pPr>
              <w:pStyle w:val="TAL"/>
              <w:keepNext w:val="0"/>
              <w:keepLines w:val="0"/>
              <w:widowControl w:val="0"/>
              <w:rPr>
                <w:i/>
                <w:lang w:eastAsia="ja-JP"/>
              </w:rPr>
            </w:pPr>
          </w:p>
        </w:tc>
        <w:tc>
          <w:tcPr>
            <w:tcW w:w="1512" w:type="dxa"/>
          </w:tcPr>
          <w:p w14:paraId="7E7E5B2B" w14:textId="77777777" w:rsidR="00C31132" w:rsidRPr="00FD0425" w:rsidRDefault="00C31132" w:rsidP="001D4BF5">
            <w:pPr>
              <w:pStyle w:val="TAL"/>
              <w:keepNext w:val="0"/>
              <w:keepLines w:val="0"/>
              <w:widowControl w:val="0"/>
              <w:rPr>
                <w:lang w:eastAsia="ja-JP"/>
              </w:rPr>
            </w:pPr>
            <w:r w:rsidRPr="00FD0425">
              <w:rPr>
                <w:lang w:eastAsia="ja-JP"/>
              </w:rPr>
              <w:t>9.2.3.51</w:t>
            </w:r>
          </w:p>
        </w:tc>
        <w:tc>
          <w:tcPr>
            <w:tcW w:w="1728" w:type="dxa"/>
          </w:tcPr>
          <w:p w14:paraId="507C7223" w14:textId="77777777" w:rsidR="00C31132" w:rsidRPr="00FD0425" w:rsidRDefault="00C31132" w:rsidP="001D4BF5">
            <w:pPr>
              <w:pStyle w:val="TAL"/>
              <w:keepNext w:val="0"/>
              <w:keepLines w:val="0"/>
              <w:widowControl w:val="0"/>
            </w:pPr>
          </w:p>
        </w:tc>
        <w:tc>
          <w:tcPr>
            <w:tcW w:w="1080" w:type="dxa"/>
          </w:tcPr>
          <w:p w14:paraId="513389BF"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13846D8" w14:textId="77777777" w:rsidR="00C31132" w:rsidRPr="00FD0425" w:rsidRDefault="00C31132" w:rsidP="001D4BF5">
            <w:pPr>
              <w:pStyle w:val="TAC"/>
              <w:keepNext w:val="0"/>
              <w:keepLines w:val="0"/>
              <w:widowControl w:val="0"/>
              <w:rPr>
                <w:lang w:eastAsia="ja-JP"/>
              </w:rPr>
            </w:pPr>
          </w:p>
        </w:tc>
      </w:tr>
      <w:tr w:rsidR="00C31132" w:rsidRPr="00FD0425" w14:paraId="0446DA56" w14:textId="77777777" w:rsidTr="001D4BF5">
        <w:tc>
          <w:tcPr>
            <w:tcW w:w="2160" w:type="dxa"/>
          </w:tcPr>
          <w:p w14:paraId="29D5CBD7" w14:textId="77777777" w:rsidR="00C31132" w:rsidRPr="00FD0425" w:rsidRDefault="00C31132" w:rsidP="001D4BF5">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09F9CA0E"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EC9317C" w14:textId="77777777" w:rsidR="00C31132" w:rsidRPr="00FD0425" w:rsidRDefault="00C31132" w:rsidP="001D4BF5">
            <w:pPr>
              <w:pStyle w:val="TAL"/>
              <w:keepNext w:val="0"/>
              <w:keepLines w:val="0"/>
              <w:widowControl w:val="0"/>
              <w:rPr>
                <w:i/>
                <w:lang w:eastAsia="ja-JP"/>
              </w:rPr>
            </w:pPr>
          </w:p>
        </w:tc>
        <w:tc>
          <w:tcPr>
            <w:tcW w:w="1512" w:type="dxa"/>
          </w:tcPr>
          <w:p w14:paraId="177C36F2" w14:textId="77777777" w:rsidR="00C31132" w:rsidRPr="00FD0425" w:rsidRDefault="00C31132" w:rsidP="001D4BF5">
            <w:pPr>
              <w:pStyle w:val="TAL"/>
              <w:keepNext w:val="0"/>
              <w:keepLines w:val="0"/>
              <w:widowControl w:val="0"/>
              <w:rPr>
                <w:lang w:eastAsia="ja-JP"/>
              </w:rPr>
            </w:pPr>
            <w:r w:rsidRPr="00FD0425">
              <w:rPr>
                <w:lang w:eastAsia="ja-JP"/>
              </w:rPr>
              <w:t>UE Aggregate Maximum Bit Rate</w:t>
            </w:r>
          </w:p>
          <w:p w14:paraId="13548DAD" w14:textId="77777777" w:rsidR="00C31132" w:rsidRPr="00FD0425" w:rsidRDefault="00C31132" w:rsidP="001D4BF5">
            <w:pPr>
              <w:pStyle w:val="TAL"/>
              <w:keepNext w:val="0"/>
              <w:keepLines w:val="0"/>
              <w:widowControl w:val="0"/>
              <w:rPr>
                <w:lang w:eastAsia="ja-JP"/>
              </w:rPr>
            </w:pPr>
            <w:r w:rsidRPr="00FD0425">
              <w:rPr>
                <w:lang w:eastAsia="ja-JP"/>
              </w:rPr>
              <w:t>9.2.3.17</w:t>
            </w:r>
          </w:p>
        </w:tc>
        <w:tc>
          <w:tcPr>
            <w:tcW w:w="1728" w:type="dxa"/>
          </w:tcPr>
          <w:p w14:paraId="2DCBDC52" w14:textId="77777777" w:rsidR="00C31132" w:rsidRPr="00FD0425" w:rsidRDefault="00C31132" w:rsidP="001D4BF5">
            <w:pPr>
              <w:pStyle w:val="TAL"/>
              <w:keepNext w:val="0"/>
              <w:keepLines w:val="0"/>
              <w:widowControl w:val="0"/>
              <w:rPr>
                <w:lang w:eastAsia="ja-JP"/>
              </w:rPr>
            </w:pPr>
          </w:p>
        </w:tc>
        <w:tc>
          <w:tcPr>
            <w:tcW w:w="1080" w:type="dxa"/>
          </w:tcPr>
          <w:p w14:paraId="00D011A8"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94201AB" w14:textId="77777777" w:rsidR="00C31132" w:rsidRPr="00FD0425" w:rsidRDefault="00C31132" w:rsidP="001D4BF5">
            <w:pPr>
              <w:pStyle w:val="TAC"/>
              <w:keepNext w:val="0"/>
              <w:keepLines w:val="0"/>
              <w:widowControl w:val="0"/>
              <w:rPr>
                <w:lang w:eastAsia="ja-JP"/>
              </w:rPr>
            </w:pPr>
          </w:p>
        </w:tc>
      </w:tr>
      <w:tr w:rsidR="00C31132" w:rsidRPr="00FD0425" w14:paraId="117C937A" w14:textId="77777777" w:rsidTr="001D4BF5">
        <w:tc>
          <w:tcPr>
            <w:tcW w:w="2160" w:type="dxa"/>
          </w:tcPr>
          <w:p w14:paraId="2D32D2AF" w14:textId="77777777" w:rsidR="00C31132" w:rsidRPr="00FD0425" w:rsidRDefault="00C31132" w:rsidP="001D4BF5">
            <w:pPr>
              <w:pStyle w:val="TAL"/>
              <w:keepNext w:val="0"/>
              <w:keepLines w:val="0"/>
              <w:widowControl w:val="0"/>
              <w:ind w:left="113"/>
              <w:rPr>
                <w:lang w:eastAsia="ja-JP"/>
              </w:rPr>
            </w:pPr>
            <w:r w:rsidRPr="00FD0425">
              <w:t>&gt;Index to RAT/Frequency Selection Priority</w:t>
            </w:r>
          </w:p>
        </w:tc>
        <w:tc>
          <w:tcPr>
            <w:tcW w:w="1080" w:type="dxa"/>
          </w:tcPr>
          <w:p w14:paraId="11C95B52"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4C100CC" w14:textId="77777777" w:rsidR="00C31132" w:rsidRPr="00FD0425" w:rsidRDefault="00C31132" w:rsidP="001D4BF5">
            <w:pPr>
              <w:pStyle w:val="TAL"/>
              <w:keepNext w:val="0"/>
              <w:keepLines w:val="0"/>
              <w:widowControl w:val="0"/>
              <w:rPr>
                <w:i/>
                <w:lang w:eastAsia="ja-JP"/>
              </w:rPr>
            </w:pPr>
          </w:p>
        </w:tc>
        <w:tc>
          <w:tcPr>
            <w:tcW w:w="1512" w:type="dxa"/>
          </w:tcPr>
          <w:p w14:paraId="2B48922A" w14:textId="77777777" w:rsidR="00C31132" w:rsidRPr="00FD0425" w:rsidRDefault="00C31132" w:rsidP="001D4BF5">
            <w:pPr>
              <w:pStyle w:val="TAL"/>
              <w:keepNext w:val="0"/>
              <w:keepLines w:val="0"/>
              <w:widowControl w:val="0"/>
              <w:rPr>
                <w:lang w:eastAsia="ja-JP"/>
              </w:rPr>
            </w:pPr>
            <w:r w:rsidRPr="00FD0425">
              <w:rPr>
                <w:lang w:eastAsia="ja-JP"/>
              </w:rPr>
              <w:t>9.2.3.23</w:t>
            </w:r>
          </w:p>
        </w:tc>
        <w:tc>
          <w:tcPr>
            <w:tcW w:w="1728" w:type="dxa"/>
          </w:tcPr>
          <w:p w14:paraId="1A1C1912" w14:textId="77777777" w:rsidR="00C31132" w:rsidRPr="00FD0425" w:rsidRDefault="00C31132" w:rsidP="001D4BF5">
            <w:pPr>
              <w:pStyle w:val="TAL"/>
              <w:keepNext w:val="0"/>
              <w:keepLines w:val="0"/>
              <w:widowControl w:val="0"/>
              <w:rPr>
                <w:lang w:eastAsia="ja-JP"/>
              </w:rPr>
            </w:pPr>
          </w:p>
        </w:tc>
        <w:tc>
          <w:tcPr>
            <w:tcW w:w="1080" w:type="dxa"/>
          </w:tcPr>
          <w:p w14:paraId="42FA89C7"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08460A6" w14:textId="77777777" w:rsidR="00C31132" w:rsidRPr="00FD0425" w:rsidRDefault="00C31132" w:rsidP="001D4BF5">
            <w:pPr>
              <w:pStyle w:val="TAC"/>
              <w:keepNext w:val="0"/>
              <w:keepLines w:val="0"/>
              <w:widowControl w:val="0"/>
              <w:rPr>
                <w:lang w:eastAsia="ja-JP"/>
              </w:rPr>
            </w:pPr>
          </w:p>
        </w:tc>
      </w:tr>
      <w:tr w:rsidR="00C31132" w:rsidRPr="00FD0425" w14:paraId="2FA8E10F" w14:textId="77777777" w:rsidTr="001D4BF5">
        <w:tc>
          <w:tcPr>
            <w:tcW w:w="2160" w:type="dxa"/>
          </w:tcPr>
          <w:p w14:paraId="73327A9F" w14:textId="77777777" w:rsidR="00C31132" w:rsidRPr="00FD0425" w:rsidRDefault="00C31132" w:rsidP="001D4BF5">
            <w:pPr>
              <w:pStyle w:val="TAL"/>
              <w:keepNext w:val="0"/>
              <w:keepLines w:val="0"/>
              <w:widowControl w:val="0"/>
              <w:ind w:left="113"/>
            </w:pPr>
            <w:r w:rsidRPr="00FD0425">
              <w:rPr>
                <w:bCs/>
                <w:iCs/>
                <w:lang w:eastAsia="ja-JP"/>
              </w:rPr>
              <w:t>&gt;Lower Layer presence status change</w:t>
            </w:r>
          </w:p>
        </w:tc>
        <w:tc>
          <w:tcPr>
            <w:tcW w:w="1080" w:type="dxa"/>
          </w:tcPr>
          <w:p w14:paraId="729714A7"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9004447" w14:textId="77777777" w:rsidR="00C31132" w:rsidRPr="00FD0425" w:rsidRDefault="00C31132" w:rsidP="001D4BF5">
            <w:pPr>
              <w:pStyle w:val="TAL"/>
              <w:keepNext w:val="0"/>
              <w:keepLines w:val="0"/>
              <w:widowControl w:val="0"/>
              <w:rPr>
                <w:i/>
                <w:lang w:eastAsia="ja-JP"/>
              </w:rPr>
            </w:pPr>
          </w:p>
        </w:tc>
        <w:tc>
          <w:tcPr>
            <w:tcW w:w="1512" w:type="dxa"/>
          </w:tcPr>
          <w:p w14:paraId="0A482A25" w14:textId="77777777" w:rsidR="00C31132" w:rsidRPr="00FD0425" w:rsidRDefault="00C31132" w:rsidP="001D4BF5">
            <w:pPr>
              <w:pStyle w:val="TAL"/>
              <w:keepNext w:val="0"/>
              <w:keepLines w:val="0"/>
              <w:widowControl w:val="0"/>
              <w:rPr>
                <w:lang w:eastAsia="ja-JP"/>
              </w:rPr>
            </w:pPr>
            <w:r w:rsidRPr="00FD0425">
              <w:rPr>
                <w:lang w:eastAsia="ja-JP"/>
              </w:rPr>
              <w:t>9.2.3.60</w:t>
            </w:r>
          </w:p>
        </w:tc>
        <w:tc>
          <w:tcPr>
            <w:tcW w:w="1728" w:type="dxa"/>
          </w:tcPr>
          <w:p w14:paraId="0D857276" w14:textId="77777777" w:rsidR="00C31132" w:rsidRPr="00FD0425" w:rsidRDefault="00C31132" w:rsidP="001D4BF5">
            <w:pPr>
              <w:pStyle w:val="TAL"/>
              <w:keepNext w:val="0"/>
              <w:keepLines w:val="0"/>
              <w:widowControl w:val="0"/>
              <w:rPr>
                <w:lang w:eastAsia="ja-JP"/>
              </w:rPr>
            </w:pPr>
          </w:p>
        </w:tc>
        <w:tc>
          <w:tcPr>
            <w:tcW w:w="1080" w:type="dxa"/>
          </w:tcPr>
          <w:p w14:paraId="5384C201"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7136F7D" w14:textId="77777777" w:rsidR="00C31132" w:rsidRPr="00FD0425" w:rsidRDefault="00C31132" w:rsidP="001D4BF5">
            <w:pPr>
              <w:pStyle w:val="TAC"/>
              <w:keepNext w:val="0"/>
              <w:keepLines w:val="0"/>
              <w:widowControl w:val="0"/>
              <w:rPr>
                <w:lang w:eastAsia="ja-JP"/>
              </w:rPr>
            </w:pPr>
          </w:p>
        </w:tc>
      </w:tr>
      <w:tr w:rsidR="00C31132" w:rsidRPr="00FD0425" w14:paraId="0F0AEAFE" w14:textId="77777777" w:rsidTr="001D4BF5">
        <w:tc>
          <w:tcPr>
            <w:tcW w:w="2160" w:type="dxa"/>
          </w:tcPr>
          <w:p w14:paraId="7CCEBD55" w14:textId="77777777" w:rsidR="00C31132" w:rsidRPr="00FD0425" w:rsidRDefault="00C31132" w:rsidP="001D4BF5">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2242719F" w14:textId="77777777" w:rsidR="00C31132" w:rsidRPr="00FD0425" w:rsidRDefault="00C31132" w:rsidP="001D4BF5">
            <w:pPr>
              <w:pStyle w:val="TAL"/>
              <w:keepNext w:val="0"/>
              <w:keepLines w:val="0"/>
              <w:widowControl w:val="0"/>
              <w:rPr>
                <w:lang w:eastAsia="ja-JP"/>
              </w:rPr>
            </w:pPr>
          </w:p>
        </w:tc>
        <w:tc>
          <w:tcPr>
            <w:tcW w:w="1080" w:type="dxa"/>
          </w:tcPr>
          <w:p w14:paraId="6A0DB175"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A5DC766" w14:textId="77777777" w:rsidR="00C31132" w:rsidRPr="00FD0425" w:rsidRDefault="00C31132" w:rsidP="001D4BF5">
            <w:pPr>
              <w:pStyle w:val="TAL"/>
              <w:keepNext w:val="0"/>
              <w:keepLines w:val="0"/>
              <w:widowControl w:val="0"/>
              <w:rPr>
                <w:lang w:eastAsia="ja-JP"/>
              </w:rPr>
            </w:pPr>
          </w:p>
        </w:tc>
        <w:tc>
          <w:tcPr>
            <w:tcW w:w="1728" w:type="dxa"/>
          </w:tcPr>
          <w:p w14:paraId="6AB74B20" w14:textId="77777777" w:rsidR="00C31132" w:rsidRPr="00FD0425" w:rsidRDefault="00C31132" w:rsidP="001D4BF5">
            <w:pPr>
              <w:pStyle w:val="TAL"/>
              <w:keepNext w:val="0"/>
              <w:keepLines w:val="0"/>
              <w:widowControl w:val="0"/>
              <w:rPr>
                <w:lang w:eastAsia="ja-JP"/>
              </w:rPr>
            </w:pPr>
          </w:p>
        </w:tc>
        <w:tc>
          <w:tcPr>
            <w:tcW w:w="1080" w:type="dxa"/>
          </w:tcPr>
          <w:p w14:paraId="14C9F7E0"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2336F969" w14:textId="77777777" w:rsidR="00C31132" w:rsidRPr="00FD0425" w:rsidRDefault="00C31132" w:rsidP="001D4BF5">
            <w:pPr>
              <w:pStyle w:val="TAC"/>
              <w:keepNext w:val="0"/>
              <w:keepLines w:val="0"/>
              <w:widowControl w:val="0"/>
              <w:rPr>
                <w:lang w:eastAsia="ja-JP"/>
              </w:rPr>
            </w:pPr>
          </w:p>
        </w:tc>
      </w:tr>
      <w:tr w:rsidR="00C31132" w:rsidRPr="00FD0425" w14:paraId="45A74ABA" w14:textId="77777777" w:rsidTr="001D4BF5">
        <w:tc>
          <w:tcPr>
            <w:tcW w:w="2160" w:type="dxa"/>
          </w:tcPr>
          <w:p w14:paraId="30E5CE71"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B2D996B" w14:textId="77777777" w:rsidR="00C31132" w:rsidRPr="00FD0425" w:rsidRDefault="00C31132" w:rsidP="001D4BF5">
            <w:pPr>
              <w:pStyle w:val="TAL"/>
              <w:keepNext w:val="0"/>
              <w:keepLines w:val="0"/>
              <w:widowControl w:val="0"/>
              <w:rPr>
                <w:lang w:eastAsia="ja-JP"/>
              </w:rPr>
            </w:pPr>
          </w:p>
        </w:tc>
        <w:tc>
          <w:tcPr>
            <w:tcW w:w="1080" w:type="dxa"/>
          </w:tcPr>
          <w:p w14:paraId="1F638BF1"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8FC6FF2" w14:textId="77777777" w:rsidR="00C31132" w:rsidRPr="00FD0425" w:rsidRDefault="00C31132" w:rsidP="001D4BF5">
            <w:pPr>
              <w:pStyle w:val="TAL"/>
              <w:keepNext w:val="0"/>
              <w:keepLines w:val="0"/>
              <w:widowControl w:val="0"/>
              <w:rPr>
                <w:lang w:eastAsia="ja-JP"/>
              </w:rPr>
            </w:pPr>
          </w:p>
        </w:tc>
        <w:tc>
          <w:tcPr>
            <w:tcW w:w="1728" w:type="dxa"/>
          </w:tcPr>
          <w:p w14:paraId="175F7720"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469C2CB" w14:textId="77777777" w:rsidR="00C31132" w:rsidRPr="00FD0425" w:rsidRDefault="00C31132" w:rsidP="001D4BF5">
            <w:pPr>
              <w:pStyle w:val="TAL"/>
              <w:keepNext w:val="0"/>
              <w:keepLines w:val="0"/>
              <w:widowControl w:val="0"/>
              <w:rPr>
                <w:lang w:eastAsia="ja-JP"/>
              </w:rPr>
            </w:pPr>
            <w:r w:rsidRPr="00FD0425">
              <w:rPr>
                <w:lang w:eastAsia="ja-JP"/>
              </w:rPr>
              <w:t>nor the</w:t>
            </w:r>
          </w:p>
          <w:p w14:paraId="2862BA1E" w14:textId="77777777" w:rsidR="00C31132" w:rsidRPr="00FD0425" w:rsidRDefault="00C31132" w:rsidP="001D4BF5">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6E8AD89A"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5FA485A1" w14:textId="77777777" w:rsidR="00C31132" w:rsidRPr="00FD0425" w:rsidRDefault="00C31132" w:rsidP="001D4BF5">
            <w:pPr>
              <w:pStyle w:val="TAC"/>
              <w:keepNext w:val="0"/>
              <w:keepLines w:val="0"/>
              <w:widowControl w:val="0"/>
              <w:rPr>
                <w:lang w:eastAsia="ja-JP"/>
              </w:rPr>
            </w:pPr>
          </w:p>
        </w:tc>
      </w:tr>
      <w:tr w:rsidR="00C31132" w:rsidRPr="00FD0425" w14:paraId="7D1FB5BD" w14:textId="77777777" w:rsidTr="001D4BF5">
        <w:tc>
          <w:tcPr>
            <w:tcW w:w="2160" w:type="dxa"/>
          </w:tcPr>
          <w:p w14:paraId="3DEAA83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6E4466B3"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124D29E" w14:textId="77777777" w:rsidR="00C31132" w:rsidRPr="00FD0425" w:rsidRDefault="00C31132" w:rsidP="001D4BF5">
            <w:pPr>
              <w:pStyle w:val="TAL"/>
              <w:keepNext w:val="0"/>
              <w:keepLines w:val="0"/>
              <w:widowControl w:val="0"/>
              <w:rPr>
                <w:i/>
                <w:lang w:eastAsia="ja-JP"/>
              </w:rPr>
            </w:pPr>
          </w:p>
        </w:tc>
        <w:tc>
          <w:tcPr>
            <w:tcW w:w="1512" w:type="dxa"/>
          </w:tcPr>
          <w:p w14:paraId="0CB0DF54"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78744A84" w14:textId="77777777" w:rsidR="00C31132" w:rsidRPr="00FD0425" w:rsidRDefault="00C31132" w:rsidP="001D4BF5">
            <w:pPr>
              <w:pStyle w:val="TAL"/>
              <w:keepNext w:val="0"/>
              <w:keepLines w:val="0"/>
              <w:widowControl w:val="0"/>
              <w:rPr>
                <w:lang w:eastAsia="ja-JP"/>
              </w:rPr>
            </w:pPr>
          </w:p>
        </w:tc>
        <w:tc>
          <w:tcPr>
            <w:tcW w:w="1080" w:type="dxa"/>
          </w:tcPr>
          <w:p w14:paraId="205BA237"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766ADFFC" w14:textId="77777777" w:rsidR="00C31132" w:rsidRPr="00FD0425" w:rsidRDefault="00C31132" w:rsidP="001D4BF5">
            <w:pPr>
              <w:pStyle w:val="TAC"/>
              <w:keepNext w:val="0"/>
              <w:keepLines w:val="0"/>
              <w:widowControl w:val="0"/>
              <w:rPr>
                <w:lang w:eastAsia="ja-JP"/>
              </w:rPr>
            </w:pPr>
          </w:p>
        </w:tc>
      </w:tr>
      <w:tr w:rsidR="00C31132" w:rsidRPr="00FD0425" w14:paraId="2B7A0F6D" w14:textId="77777777" w:rsidTr="001D4BF5">
        <w:tc>
          <w:tcPr>
            <w:tcW w:w="2160" w:type="dxa"/>
          </w:tcPr>
          <w:p w14:paraId="448C02C7"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4A537485"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7EA9DF30" w14:textId="77777777" w:rsidR="00C31132" w:rsidRPr="00FD0425" w:rsidRDefault="00C31132" w:rsidP="001D4BF5">
            <w:pPr>
              <w:pStyle w:val="TAL"/>
              <w:keepNext w:val="0"/>
              <w:keepLines w:val="0"/>
              <w:widowControl w:val="0"/>
              <w:rPr>
                <w:i/>
                <w:lang w:eastAsia="ja-JP"/>
              </w:rPr>
            </w:pPr>
          </w:p>
        </w:tc>
        <w:tc>
          <w:tcPr>
            <w:tcW w:w="1512" w:type="dxa"/>
          </w:tcPr>
          <w:p w14:paraId="55E44293"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30DAF146" w14:textId="77777777" w:rsidR="00C31132" w:rsidRPr="00FD0425" w:rsidRDefault="00C31132" w:rsidP="001D4BF5">
            <w:pPr>
              <w:pStyle w:val="TAL"/>
              <w:keepNext w:val="0"/>
              <w:keepLines w:val="0"/>
              <w:widowControl w:val="0"/>
              <w:rPr>
                <w:lang w:eastAsia="ja-JP"/>
              </w:rPr>
            </w:pPr>
          </w:p>
        </w:tc>
        <w:tc>
          <w:tcPr>
            <w:tcW w:w="1080" w:type="dxa"/>
          </w:tcPr>
          <w:p w14:paraId="5A66C52C"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3A71269" w14:textId="77777777" w:rsidR="00C31132" w:rsidRPr="00FD0425" w:rsidRDefault="00C31132" w:rsidP="001D4BF5">
            <w:pPr>
              <w:pStyle w:val="TAC"/>
              <w:keepNext w:val="0"/>
              <w:keepLines w:val="0"/>
              <w:widowControl w:val="0"/>
              <w:rPr>
                <w:lang w:eastAsia="ja-JP"/>
              </w:rPr>
            </w:pPr>
          </w:p>
        </w:tc>
      </w:tr>
      <w:tr w:rsidR="00C31132" w:rsidRPr="00FD0425" w14:paraId="6FD20DA8" w14:textId="77777777" w:rsidTr="001D4BF5">
        <w:tc>
          <w:tcPr>
            <w:tcW w:w="2160" w:type="dxa"/>
          </w:tcPr>
          <w:p w14:paraId="04AE94CE"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88F4BE6"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6C5F7EB5" w14:textId="77777777" w:rsidR="00C31132" w:rsidRPr="00FD0425" w:rsidRDefault="00C31132" w:rsidP="001D4BF5">
            <w:pPr>
              <w:pStyle w:val="TAL"/>
              <w:keepNext w:val="0"/>
              <w:keepLines w:val="0"/>
              <w:widowControl w:val="0"/>
              <w:rPr>
                <w:i/>
                <w:lang w:eastAsia="ja-JP"/>
              </w:rPr>
            </w:pPr>
          </w:p>
        </w:tc>
        <w:tc>
          <w:tcPr>
            <w:tcW w:w="1512" w:type="dxa"/>
          </w:tcPr>
          <w:p w14:paraId="268CE2E3"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05E8DEFB"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51BF05B8" w14:textId="77777777" w:rsidR="00C31132" w:rsidRPr="00FD0425" w:rsidRDefault="00C31132" w:rsidP="001D4BF5">
            <w:pPr>
              <w:pStyle w:val="TAL"/>
              <w:keepNext w:val="0"/>
              <w:keepLines w:val="0"/>
              <w:widowControl w:val="0"/>
              <w:rPr>
                <w:lang w:eastAsia="ja-JP"/>
              </w:rPr>
            </w:pPr>
          </w:p>
        </w:tc>
        <w:tc>
          <w:tcPr>
            <w:tcW w:w="1080" w:type="dxa"/>
          </w:tcPr>
          <w:p w14:paraId="284B4913"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B3F2096" w14:textId="77777777" w:rsidR="00C31132" w:rsidRPr="00FD0425" w:rsidRDefault="00C31132" w:rsidP="001D4BF5">
            <w:pPr>
              <w:pStyle w:val="TAC"/>
              <w:keepNext w:val="0"/>
              <w:keepLines w:val="0"/>
              <w:widowControl w:val="0"/>
              <w:rPr>
                <w:lang w:eastAsia="ja-JP"/>
              </w:rPr>
            </w:pPr>
          </w:p>
        </w:tc>
      </w:tr>
      <w:tr w:rsidR="00C31132" w:rsidRPr="00FD0425" w14:paraId="1495FAA1" w14:textId="77777777" w:rsidTr="001D4BF5">
        <w:tc>
          <w:tcPr>
            <w:tcW w:w="2160" w:type="dxa"/>
          </w:tcPr>
          <w:p w14:paraId="6862C6E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075D39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343978F" w14:textId="77777777" w:rsidR="00C31132" w:rsidRPr="00FD0425" w:rsidRDefault="00C31132" w:rsidP="001D4BF5">
            <w:pPr>
              <w:pStyle w:val="TAL"/>
              <w:keepNext w:val="0"/>
              <w:keepLines w:val="0"/>
              <w:widowControl w:val="0"/>
              <w:rPr>
                <w:i/>
                <w:lang w:eastAsia="ja-JP"/>
              </w:rPr>
            </w:pPr>
          </w:p>
        </w:tc>
        <w:tc>
          <w:tcPr>
            <w:tcW w:w="1512" w:type="dxa"/>
          </w:tcPr>
          <w:p w14:paraId="431A0FE8" w14:textId="77777777" w:rsidR="00C31132" w:rsidRPr="00FD0425" w:rsidRDefault="00C31132" w:rsidP="001D4BF5">
            <w:pPr>
              <w:pStyle w:val="TAL"/>
              <w:keepNext w:val="0"/>
              <w:keepLines w:val="0"/>
              <w:widowControl w:val="0"/>
              <w:rPr>
                <w:lang w:eastAsia="ja-JP"/>
              </w:rPr>
            </w:pPr>
            <w:r w:rsidRPr="00FD0425">
              <w:rPr>
                <w:lang w:eastAsia="ja-JP"/>
              </w:rPr>
              <w:t>9.2.1.5</w:t>
            </w:r>
          </w:p>
        </w:tc>
        <w:tc>
          <w:tcPr>
            <w:tcW w:w="1728" w:type="dxa"/>
          </w:tcPr>
          <w:p w14:paraId="59E111A5" w14:textId="77777777" w:rsidR="00C31132" w:rsidRPr="00FD0425" w:rsidRDefault="00C31132" w:rsidP="001D4BF5">
            <w:pPr>
              <w:pStyle w:val="TAL"/>
              <w:keepNext w:val="0"/>
              <w:keepLines w:val="0"/>
              <w:widowControl w:val="0"/>
              <w:rPr>
                <w:lang w:eastAsia="ja-JP"/>
              </w:rPr>
            </w:pPr>
          </w:p>
        </w:tc>
        <w:tc>
          <w:tcPr>
            <w:tcW w:w="1080" w:type="dxa"/>
          </w:tcPr>
          <w:p w14:paraId="2A6EC30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763CC672" w14:textId="77777777" w:rsidR="00C31132" w:rsidRPr="00FD0425" w:rsidRDefault="00C31132" w:rsidP="001D4BF5">
            <w:pPr>
              <w:pStyle w:val="TAC"/>
              <w:keepNext w:val="0"/>
              <w:keepLines w:val="0"/>
              <w:widowControl w:val="0"/>
              <w:rPr>
                <w:lang w:eastAsia="ja-JP"/>
              </w:rPr>
            </w:pPr>
          </w:p>
        </w:tc>
      </w:tr>
      <w:tr w:rsidR="00C31132" w:rsidRPr="00FD0425" w14:paraId="36E2500D" w14:textId="77777777" w:rsidTr="001D4BF5">
        <w:tc>
          <w:tcPr>
            <w:tcW w:w="2160" w:type="dxa"/>
          </w:tcPr>
          <w:p w14:paraId="58BCA5A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582C46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5A98F3F" w14:textId="77777777" w:rsidR="00C31132" w:rsidRPr="00FD0425" w:rsidRDefault="00C31132" w:rsidP="001D4BF5">
            <w:pPr>
              <w:pStyle w:val="TAL"/>
              <w:keepNext w:val="0"/>
              <w:keepLines w:val="0"/>
              <w:widowControl w:val="0"/>
              <w:rPr>
                <w:i/>
                <w:lang w:eastAsia="ja-JP"/>
              </w:rPr>
            </w:pPr>
          </w:p>
        </w:tc>
        <w:tc>
          <w:tcPr>
            <w:tcW w:w="1512" w:type="dxa"/>
          </w:tcPr>
          <w:p w14:paraId="44E9309D" w14:textId="77777777" w:rsidR="00C31132" w:rsidRPr="00FD0425" w:rsidRDefault="00C31132" w:rsidP="001D4BF5">
            <w:pPr>
              <w:pStyle w:val="TAL"/>
              <w:keepNext w:val="0"/>
              <w:keepLines w:val="0"/>
              <w:widowControl w:val="0"/>
              <w:rPr>
                <w:lang w:eastAsia="ja-JP"/>
              </w:rPr>
            </w:pPr>
            <w:r w:rsidRPr="00FD0425">
              <w:rPr>
                <w:lang w:eastAsia="ja-JP"/>
              </w:rPr>
              <w:t>9.2.1.7</w:t>
            </w:r>
          </w:p>
        </w:tc>
        <w:tc>
          <w:tcPr>
            <w:tcW w:w="1728" w:type="dxa"/>
          </w:tcPr>
          <w:p w14:paraId="40FAD0E0" w14:textId="77777777" w:rsidR="00C31132" w:rsidRPr="00FD0425" w:rsidRDefault="00C31132" w:rsidP="001D4BF5">
            <w:pPr>
              <w:pStyle w:val="TAL"/>
              <w:keepNext w:val="0"/>
              <w:keepLines w:val="0"/>
              <w:widowControl w:val="0"/>
              <w:rPr>
                <w:lang w:eastAsia="ja-JP"/>
              </w:rPr>
            </w:pPr>
          </w:p>
        </w:tc>
        <w:tc>
          <w:tcPr>
            <w:tcW w:w="1080" w:type="dxa"/>
          </w:tcPr>
          <w:p w14:paraId="712BF30B"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17ECC0" w14:textId="77777777" w:rsidR="00C31132" w:rsidRPr="00FD0425" w:rsidRDefault="00C31132" w:rsidP="001D4BF5">
            <w:pPr>
              <w:pStyle w:val="TAC"/>
              <w:keepNext w:val="0"/>
              <w:keepLines w:val="0"/>
              <w:widowControl w:val="0"/>
              <w:rPr>
                <w:lang w:eastAsia="ja-JP"/>
              </w:rPr>
            </w:pPr>
          </w:p>
        </w:tc>
      </w:tr>
      <w:tr w:rsidR="00C31132" w:rsidRPr="00FD0425" w14:paraId="7CD11E15" w14:textId="77777777" w:rsidTr="001D4BF5">
        <w:tc>
          <w:tcPr>
            <w:tcW w:w="2160" w:type="dxa"/>
          </w:tcPr>
          <w:p w14:paraId="2325D572"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D7A3E44"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55B3BE53" w14:textId="77777777" w:rsidR="00C31132" w:rsidRPr="00FD0425" w:rsidRDefault="00C31132" w:rsidP="001D4BF5">
            <w:pPr>
              <w:pStyle w:val="TAL"/>
              <w:keepNext w:val="0"/>
              <w:keepLines w:val="0"/>
              <w:widowControl w:val="0"/>
              <w:rPr>
                <w:i/>
                <w:lang w:eastAsia="ja-JP"/>
              </w:rPr>
            </w:pPr>
          </w:p>
        </w:tc>
        <w:tc>
          <w:tcPr>
            <w:tcW w:w="1512" w:type="dxa"/>
          </w:tcPr>
          <w:p w14:paraId="6B994726" w14:textId="77777777" w:rsidR="00C31132" w:rsidRDefault="00C31132" w:rsidP="001D4BF5">
            <w:pPr>
              <w:pStyle w:val="TAL"/>
              <w:keepNext w:val="0"/>
              <w:keepLines w:val="0"/>
              <w:widowControl w:val="0"/>
              <w:rPr>
                <w:lang w:eastAsia="ja-JP"/>
              </w:rPr>
            </w:pPr>
            <w:r w:rsidRPr="00FD0425">
              <w:t>Expected UE Activity Behaviour</w:t>
            </w:r>
          </w:p>
          <w:p w14:paraId="724B6434"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51501234"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7D743B7"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684D6964"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D8933C" w14:textId="77777777" w:rsidTr="001D4BF5">
        <w:tc>
          <w:tcPr>
            <w:tcW w:w="2160" w:type="dxa"/>
          </w:tcPr>
          <w:p w14:paraId="7D7BF606" w14:textId="77777777" w:rsidR="00C31132" w:rsidRPr="00FD0425" w:rsidRDefault="00C31132" w:rsidP="001D4BF5">
            <w:pPr>
              <w:pStyle w:val="TAL"/>
              <w:keepNext w:val="0"/>
              <w:keepLines w:val="0"/>
              <w:widowControl w:val="0"/>
              <w:ind w:left="113"/>
              <w:rPr>
                <w:b/>
                <w:lang w:eastAsia="ja-JP"/>
              </w:rPr>
            </w:pPr>
            <w:r w:rsidRPr="00FD0425">
              <w:rPr>
                <w:b/>
                <w:lang w:eastAsia="ja-JP"/>
              </w:rPr>
              <w:t xml:space="preserve">&gt;PDU Session </w:t>
            </w:r>
            <w:r w:rsidRPr="00FD0425">
              <w:rPr>
                <w:b/>
                <w:lang w:eastAsia="ja-JP"/>
              </w:rPr>
              <w:lastRenderedPageBreak/>
              <w:t>Resources To Be Modified List</w:t>
            </w:r>
          </w:p>
        </w:tc>
        <w:tc>
          <w:tcPr>
            <w:tcW w:w="1080" w:type="dxa"/>
          </w:tcPr>
          <w:p w14:paraId="179A41B0" w14:textId="77777777" w:rsidR="00C31132" w:rsidRPr="00FD0425" w:rsidRDefault="00C31132" w:rsidP="001D4BF5">
            <w:pPr>
              <w:pStyle w:val="TAL"/>
              <w:keepNext w:val="0"/>
              <w:keepLines w:val="0"/>
              <w:widowControl w:val="0"/>
              <w:rPr>
                <w:lang w:eastAsia="ja-JP"/>
              </w:rPr>
            </w:pPr>
          </w:p>
        </w:tc>
        <w:tc>
          <w:tcPr>
            <w:tcW w:w="1080" w:type="dxa"/>
          </w:tcPr>
          <w:p w14:paraId="13D6BA02"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FAA93A1" w14:textId="77777777" w:rsidR="00C31132" w:rsidRPr="00FD0425" w:rsidRDefault="00C31132" w:rsidP="001D4BF5">
            <w:pPr>
              <w:pStyle w:val="TAL"/>
              <w:keepNext w:val="0"/>
              <w:keepLines w:val="0"/>
              <w:widowControl w:val="0"/>
              <w:rPr>
                <w:lang w:eastAsia="ja-JP"/>
              </w:rPr>
            </w:pPr>
          </w:p>
        </w:tc>
        <w:tc>
          <w:tcPr>
            <w:tcW w:w="1728" w:type="dxa"/>
          </w:tcPr>
          <w:p w14:paraId="3DEE441B" w14:textId="77777777" w:rsidR="00C31132" w:rsidRPr="00FD0425" w:rsidRDefault="00C31132" w:rsidP="001D4BF5">
            <w:pPr>
              <w:pStyle w:val="TAL"/>
              <w:keepNext w:val="0"/>
              <w:keepLines w:val="0"/>
              <w:widowControl w:val="0"/>
              <w:rPr>
                <w:lang w:eastAsia="ja-JP"/>
              </w:rPr>
            </w:pPr>
          </w:p>
        </w:tc>
        <w:tc>
          <w:tcPr>
            <w:tcW w:w="1080" w:type="dxa"/>
          </w:tcPr>
          <w:p w14:paraId="78B7979F"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3640AA78" w14:textId="77777777" w:rsidR="00C31132" w:rsidRPr="00FD0425" w:rsidRDefault="00C31132" w:rsidP="001D4BF5">
            <w:pPr>
              <w:pStyle w:val="TAC"/>
              <w:keepNext w:val="0"/>
              <w:keepLines w:val="0"/>
              <w:widowControl w:val="0"/>
              <w:rPr>
                <w:lang w:eastAsia="ja-JP"/>
              </w:rPr>
            </w:pPr>
          </w:p>
        </w:tc>
      </w:tr>
      <w:tr w:rsidR="00C31132" w:rsidRPr="00FD0425" w14:paraId="0DE72BE5" w14:textId="77777777" w:rsidTr="001D4BF5">
        <w:tc>
          <w:tcPr>
            <w:tcW w:w="2160" w:type="dxa"/>
          </w:tcPr>
          <w:p w14:paraId="3495563D"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601A3C26" w14:textId="77777777" w:rsidR="00C31132" w:rsidRPr="00FD0425" w:rsidRDefault="00C31132" w:rsidP="001D4BF5">
            <w:pPr>
              <w:pStyle w:val="TAL"/>
              <w:keepNext w:val="0"/>
              <w:keepLines w:val="0"/>
              <w:widowControl w:val="0"/>
              <w:rPr>
                <w:lang w:eastAsia="ja-JP"/>
              </w:rPr>
            </w:pPr>
          </w:p>
        </w:tc>
        <w:tc>
          <w:tcPr>
            <w:tcW w:w="1080" w:type="dxa"/>
          </w:tcPr>
          <w:p w14:paraId="69825D69"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9467CA8" w14:textId="77777777" w:rsidR="00C31132" w:rsidRPr="00FD0425" w:rsidRDefault="00C31132" w:rsidP="001D4BF5">
            <w:pPr>
              <w:pStyle w:val="TAL"/>
              <w:keepNext w:val="0"/>
              <w:keepLines w:val="0"/>
              <w:widowControl w:val="0"/>
              <w:rPr>
                <w:lang w:eastAsia="ja-JP"/>
              </w:rPr>
            </w:pPr>
          </w:p>
        </w:tc>
        <w:tc>
          <w:tcPr>
            <w:tcW w:w="1728" w:type="dxa"/>
          </w:tcPr>
          <w:p w14:paraId="30290802"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124F970" w14:textId="77777777" w:rsidR="00C31132" w:rsidRPr="00FD0425" w:rsidRDefault="00C31132" w:rsidP="001D4BF5">
            <w:pPr>
              <w:pStyle w:val="TAL"/>
              <w:keepNext w:val="0"/>
              <w:keepLines w:val="0"/>
              <w:widowControl w:val="0"/>
              <w:rPr>
                <w:lang w:eastAsia="ja-JP"/>
              </w:rPr>
            </w:pPr>
            <w:r w:rsidRPr="00FD0425">
              <w:rPr>
                <w:lang w:eastAsia="ja-JP"/>
              </w:rPr>
              <w:t>nor the</w:t>
            </w:r>
          </w:p>
          <w:p w14:paraId="728206D1" w14:textId="77777777" w:rsidR="00C31132" w:rsidRPr="00FD0425" w:rsidRDefault="00C31132" w:rsidP="001D4BF5">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014C648F"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6ABA7353" w14:textId="77777777" w:rsidR="00C31132" w:rsidRPr="00FD0425" w:rsidRDefault="00C31132" w:rsidP="001D4BF5">
            <w:pPr>
              <w:pStyle w:val="TAC"/>
              <w:keepNext w:val="0"/>
              <w:keepLines w:val="0"/>
              <w:widowControl w:val="0"/>
              <w:rPr>
                <w:lang w:eastAsia="ja-JP"/>
              </w:rPr>
            </w:pPr>
          </w:p>
        </w:tc>
      </w:tr>
      <w:tr w:rsidR="00C31132" w:rsidRPr="00FD0425" w14:paraId="1C0BA1BB" w14:textId="77777777" w:rsidTr="001D4BF5">
        <w:tc>
          <w:tcPr>
            <w:tcW w:w="2160" w:type="dxa"/>
          </w:tcPr>
          <w:p w14:paraId="788BAEF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21C4B54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126AC2B4" w14:textId="77777777" w:rsidR="00C31132" w:rsidRPr="00FD0425" w:rsidRDefault="00C31132" w:rsidP="001D4BF5">
            <w:pPr>
              <w:pStyle w:val="TAL"/>
              <w:keepNext w:val="0"/>
              <w:keepLines w:val="0"/>
              <w:widowControl w:val="0"/>
              <w:rPr>
                <w:i/>
                <w:lang w:eastAsia="ja-JP"/>
              </w:rPr>
            </w:pPr>
          </w:p>
        </w:tc>
        <w:tc>
          <w:tcPr>
            <w:tcW w:w="1512" w:type="dxa"/>
          </w:tcPr>
          <w:p w14:paraId="24BC346E"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63342CE9" w14:textId="77777777" w:rsidR="00C31132" w:rsidRPr="00FD0425" w:rsidRDefault="00C31132" w:rsidP="001D4BF5">
            <w:pPr>
              <w:pStyle w:val="TAL"/>
              <w:keepNext w:val="0"/>
              <w:keepLines w:val="0"/>
              <w:widowControl w:val="0"/>
              <w:rPr>
                <w:lang w:eastAsia="ja-JP"/>
              </w:rPr>
            </w:pPr>
          </w:p>
        </w:tc>
        <w:tc>
          <w:tcPr>
            <w:tcW w:w="1080" w:type="dxa"/>
          </w:tcPr>
          <w:p w14:paraId="63ABD563"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522622A3" w14:textId="77777777" w:rsidR="00C31132" w:rsidRPr="00FD0425" w:rsidRDefault="00C31132" w:rsidP="001D4BF5">
            <w:pPr>
              <w:pStyle w:val="TAC"/>
              <w:keepNext w:val="0"/>
              <w:keepLines w:val="0"/>
              <w:widowControl w:val="0"/>
              <w:rPr>
                <w:lang w:eastAsia="ja-JP"/>
              </w:rPr>
            </w:pPr>
          </w:p>
        </w:tc>
      </w:tr>
      <w:tr w:rsidR="00C31132" w:rsidRPr="00FD0425" w14:paraId="5E4078CA" w14:textId="77777777" w:rsidTr="001D4BF5">
        <w:tc>
          <w:tcPr>
            <w:tcW w:w="2160" w:type="dxa"/>
          </w:tcPr>
          <w:p w14:paraId="05484699"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40C90FE2"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7C7322B2" w14:textId="77777777" w:rsidR="00C31132" w:rsidRPr="00FD0425" w:rsidRDefault="00C31132" w:rsidP="001D4BF5">
            <w:pPr>
              <w:pStyle w:val="TAL"/>
              <w:keepNext w:val="0"/>
              <w:keepLines w:val="0"/>
              <w:widowControl w:val="0"/>
              <w:rPr>
                <w:i/>
                <w:lang w:eastAsia="ja-JP"/>
              </w:rPr>
            </w:pPr>
          </w:p>
        </w:tc>
        <w:tc>
          <w:tcPr>
            <w:tcW w:w="1512" w:type="dxa"/>
          </w:tcPr>
          <w:p w14:paraId="6806FF72"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6F82B11F"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03D1E402" w14:textId="77777777" w:rsidR="00C31132" w:rsidRPr="00FD0425" w:rsidRDefault="00C31132" w:rsidP="001D4BF5">
            <w:pPr>
              <w:pStyle w:val="TAL"/>
              <w:keepNext w:val="0"/>
              <w:keepLines w:val="0"/>
              <w:widowControl w:val="0"/>
              <w:rPr>
                <w:lang w:eastAsia="ja-JP"/>
              </w:rPr>
            </w:pPr>
          </w:p>
        </w:tc>
        <w:tc>
          <w:tcPr>
            <w:tcW w:w="1080" w:type="dxa"/>
          </w:tcPr>
          <w:p w14:paraId="2624C9DD"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C60F268" w14:textId="77777777" w:rsidR="00C31132" w:rsidRPr="00FD0425" w:rsidRDefault="00C31132" w:rsidP="001D4BF5">
            <w:pPr>
              <w:pStyle w:val="TAC"/>
              <w:keepNext w:val="0"/>
              <w:keepLines w:val="0"/>
              <w:widowControl w:val="0"/>
              <w:rPr>
                <w:lang w:eastAsia="ja-JP"/>
              </w:rPr>
            </w:pPr>
          </w:p>
        </w:tc>
      </w:tr>
      <w:tr w:rsidR="00C31132" w:rsidRPr="00FD0425" w14:paraId="4B6D623D" w14:textId="77777777" w:rsidTr="001D4BF5">
        <w:tc>
          <w:tcPr>
            <w:tcW w:w="2160" w:type="dxa"/>
          </w:tcPr>
          <w:p w14:paraId="6A66C4B5"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0395401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0FC8F1F3" w14:textId="77777777" w:rsidR="00C31132" w:rsidRPr="00FD0425" w:rsidRDefault="00C31132" w:rsidP="001D4BF5">
            <w:pPr>
              <w:pStyle w:val="TAL"/>
              <w:keepNext w:val="0"/>
              <w:keepLines w:val="0"/>
              <w:widowControl w:val="0"/>
              <w:rPr>
                <w:i/>
                <w:lang w:eastAsia="ja-JP"/>
              </w:rPr>
            </w:pPr>
          </w:p>
        </w:tc>
        <w:tc>
          <w:tcPr>
            <w:tcW w:w="1512" w:type="dxa"/>
          </w:tcPr>
          <w:p w14:paraId="2AF6BC37" w14:textId="77777777" w:rsidR="00C31132" w:rsidRPr="00FD0425" w:rsidRDefault="00C31132" w:rsidP="001D4BF5">
            <w:pPr>
              <w:pStyle w:val="TAL"/>
              <w:keepNext w:val="0"/>
              <w:keepLines w:val="0"/>
              <w:widowControl w:val="0"/>
              <w:rPr>
                <w:lang w:eastAsia="ja-JP"/>
              </w:rPr>
            </w:pPr>
            <w:r w:rsidRPr="00FD0425">
              <w:rPr>
                <w:lang w:eastAsia="ja-JP"/>
              </w:rPr>
              <w:t>9.2.1.9</w:t>
            </w:r>
          </w:p>
        </w:tc>
        <w:tc>
          <w:tcPr>
            <w:tcW w:w="1728" w:type="dxa"/>
          </w:tcPr>
          <w:p w14:paraId="569F41A7" w14:textId="77777777" w:rsidR="00C31132" w:rsidRPr="00FD0425" w:rsidRDefault="00C31132" w:rsidP="001D4BF5">
            <w:pPr>
              <w:pStyle w:val="TAL"/>
              <w:keepNext w:val="0"/>
              <w:keepLines w:val="0"/>
              <w:widowControl w:val="0"/>
              <w:rPr>
                <w:lang w:eastAsia="ja-JP"/>
              </w:rPr>
            </w:pPr>
          </w:p>
        </w:tc>
        <w:tc>
          <w:tcPr>
            <w:tcW w:w="1080" w:type="dxa"/>
          </w:tcPr>
          <w:p w14:paraId="36A67BEF"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2BED589E" w14:textId="77777777" w:rsidR="00C31132" w:rsidRPr="00FD0425" w:rsidRDefault="00C31132" w:rsidP="001D4BF5">
            <w:pPr>
              <w:pStyle w:val="TAC"/>
              <w:keepNext w:val="0"/>
              <w:keepLines w:val="0"/>
              <w:widowControl w:val="0"/>
              <w:rPr>
                <w:lang w:eastAsia="ja-JP"/>
              </w:rPr>
            </w:pPr>
          </w:p>
        </w:tc>
      </w:tr>
      <w:tr w:rsidR="00C31132" w:rsidRPr="00FD0425" w14:paraId="7A4F47EA" w14:textId="77777777" w:rsidTr="001D4BF5">
        <w:tc>
          <w:tcPr>
            <w:tcW w:w="2160" w:type="dxa"/>
          </w:tcPr>
          <w:p w14:paraId="3E5EAAE2"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50CE6915"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19A22153" w14:textId="77777777" w:rsidR="00C31132" w:rsidRPr="00FD0425" w:rsidRDefault="00C31132" w:rsidP="001D4BF5">
            <w:pPr>
              <w:pStyle w:val="TAL"/>
              <w:keepNext w:val="0"/>
              <w:keepLines w:val="0"/>
              <w:widowControl w:val="0"/>
              <w:rPr>
                <w:i/>
                <w:lang w:eastAsia="ja-JP"/>
              </w:rPr>
            </w:pPr>
          </w:p>
        </w:tc>
        <w:tc>
          <w:tcPr>
            <w:tcW w:w="1512" w:type="dxa"/>
          </w:tcPr>
          <w:p w14:paraId="7BE526B2" w14:textId="77777777" w:rsidR="00C31132" w:rsidRPr="00FD0425" w:rsidRDefault="00C31132" w:rsidP="001D4BF5">
            <w:pPr>
              <w:pStyle w:val="TAL"/>
              <w:keepNext w:val="0"/>
              <w:keepLines w:val="0"/>
              <w:widowControl w:val="0"/>
              <w:rPr>
                <w:lang w:eastAsia="ja-JP"/>
              </w:rPr>
            </w:pPr>
            <w:r w:rsidRPr="00FD0425">
              <w:rPr>
                <w:lang w:eastAsia="ja-JP"/>
              </w:rPr>
              <w:t>9.2.1.11</w:t>
            </w:r>
          </w:p>
        </w:tc>
        <w:tc>
          <w:tcPr>
            <w:tcW w:w="1728" w:type="dxa"/>
          </w:tcPr>
          <w:p w14:paraId="210A67B0" w14:textId="77777777" w:rsidR="00C31132" w:rsidRPr="00FD0425" w:rsidRDefault="00C31132" w:rsidP="001D4BF5">
            <w:pPr>
              <w:pStyle w:val="TAL"/>
              <w:keepNext w:val="0"/>
              <w:keepLines w:val="0"/>
              <w:widowControl w:val="0"/>
              <w:rPr>
                <w:lang w:eastAsia="ja-JP"/>
              </w:rPr>
            </w:pPr>
          </w:p>
        </w:tc>
        <w:tc>
          <w:tcPr>
            <w:tcW w:w="1080" w:type="dxa"/>
          </w:tcPr>
          <w:p w14:paraId="27388981"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FFE70A" w14:textId="77777777" w:rsidR="00C31132" w:rsidRPr="00FD0425" w:rsidRDefault="00C31132" w:rsidP="001D4BF5">
            <w:pPr>
              <w:pStyle w:val="TAC"/>
              <w:keepNext w:val="0"/>
              <w:keepLines w:val="0"/>
              <w:widowControl w:val="0"/>
              <w:rPr>
                <w:lang w:eastAsia="ja-JP"/>
              </w:rPr>
            </w:pPr>
          </w:p>
        </w:tc>
      </w:tr>
      <w:tr w:rsidR="00C31132" w:rsidRPr="00FD0425" w14:paraId="116D373A" w14:textId="77777777" w:rsidTr="001D4BF5">
        <w:tc>
          <w:tcPr>
            <w:tcW w:w="2160" w:type="dxa"/>
          </w:tcPr>
          <w:p w14:paraId="4E86E1AE"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278CABD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5AA9834A" w14:textId="77777777" w:rsidR="00C31132" w:rsidRPr="00FD0425" w:rsidRDefault="00C31132" w:rsidP="001D4BF5">
            <w:pPr>
              <w:pStyle w:val="TAL"/>
              <w:keepNext w:val="0"/>
              <w:keepLines w:val="0"/>
              <w:widowControl w:val="0"/>
              <w:rPr>
                <w:i/>
                <w:lang w:eastAsia="ja-JP"/>
              </w:rPr>
            </w:pPr>
          </w:p>
        </w:tc>
        <w:tc>
          <w:tcPr>
            <w:tcW w:w="1512" w:type="dxa"/>
          </w:tcPr>
          <w:p w14:paraId="341E9775"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14A53AB9" w14:textId="77777777" w:rsidR="00C31132" w:rsidRPr="00FD0425" w:rsidRDefault="00C31132" w:rsidP="001D4BF5">
            <w:pPr>
              <w:pStyle w:val="TAL"/>
              <w:keepNext w:val="0"/>
              <w:keepLines w:val="0"/>
              <w:widowControl w:val="0"/>
              <w:rPr>
                <w:lang w:eastAsia="ja-JP"/>
              </w:rPr>
            </w:pPr>
          </w:p>
        </w:tc>
        <w:tc>
          <w:tcPr>
            <w:tcW w:w="1080" w:type="dxa"/>
          </w:tcPr>
          <w:p w14:paraId="21CA8F2B"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72E334CB"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384D293" w14:textId="77777777" w:rsidTr="001D4BF5">
        <w:tc>
          <w:tcPr>
            <w:tcW w:w="2160" w:type="dxa"/>
          </w:tcPr>
          <w:p w14:paraId="25EC59B4"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73A199E"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0AF5AA54" w14:textId="77777777" w:rsidR="00C31132" w:rsidRPr="00FD0425" w:rsidRDefault="00C31132" w:rsidP="001D4BF5">
            <w:pPr>
              <w:pStyle w:val="TAL"/>
              <w:keepNext w:val="0"/>
              <w:keepLines w:val="0"/>
              <w:widowControl w:val="0"/>
              <w:rPr>
                <w:i/>
                <w:lang w:eastAsia="ja-JP"/>
              </w:rPr>
            </w:pPr>
          </w:p>
        </w:tc>
        <w:tc>
          <w:tcPr>
            <w:tcW w:w="1512" w:type="dxa"/>
          </w:tcPr>
          <w:p w14:paraId="0D940999" w14:textId="77777777" w:rsidR="00C31132" w:rsidRDefault="00C31132" w:rsidP="001D4BF5">
            <w:pPr>
              <w:pStyle w:val="TAL"/>
              <w:keepNext w:val="0"/>
              <w:keepLines w:val="0"/>
              <w:widowControl w:val="0"/>
              <w:rPr>
                <w:lang w:eastAsia="ja-JP"/>
              </w:rPr>
            </w:pPr>
            <w:r w:rsidRPr="00FD0425">
              <w:t>Expected UE Activity Behaviour</w:t>
            </w:r>
          </w:p>
          <w:p w14:paraId="0340E516"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6BA140CD"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243FE114"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41AA762F"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AC604B" w14:textId="77777777" w:rsidTr="001D4BF5">
        <w:tc>
          <w:tcPr>
            <w:tcW w:w="2160" w:type="dxa"/>
          </w:tcPr>
          <w:p w14:paraId="598F21A6" w14:textId="77777777" w:rsidR="00C31132" w:rsidRPr="00FD0425" w:rsidRDefault="00C31132" w:rsidP="001D4BF5">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630ACBB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037548D" w14:textId="77777777" w:rsidR="00C31132" w:rsidRPr="00FD0425" w:rsidRDefault="00C31132" w:rsidP="001D4BF5">
            <w:pPr>
              <w:pStyle w:val="TAL"/>
              <w:keepNext w:val="0"/>
              <w:keepLines w:val="0"/>
              <w:widowControl w:val="0"/>
              <w:rPr>
                <w:i/>
                <w:lang w:eastAsia="ja-JP"/>
              </w:rPr>
            </w:pPr>
          </w:p>
        </w:tc>
        <w:tc>
          <w:tcPr>
            <w:tcW w:w="1512" w:type="dxa"/>
          </w:tcPr>
          <w:p w14:paraId="55B369DB" w14:textId="77777777" w:rsidR="00C31132" w:rsidRPr="00FD0425" w:rsidRDefault="00C31132" w:rsidP="001D4BF5">
            <w:pPr>
              <w:pStyle w:val="TAL"/>
              <w:keepNext w:val="0"/>
              <w:keepLines w:val="0"/>
              <w:widowControl w:val="0"/>
              <w:rPr>
                <w:lang w:eastAsia="ja-JP"/>
              </w:rPr>
            </w:pPr>
            <w:r w:rsidRPr="00FD0425">
              <w:rPr>
                <w:lang w:eastAsia="ja-JP"/>
              </w:rPr>
              <w:t>PDU session List with Cause</w:t>
            </w:r>
          </w:p>
          <w:p w14:paraId="5EF0DF15" w14:textId="77777777" w:rsidR="00C31132" w:rsidRPr="00FD0425" w:rsidRDefault="00C31132" w:rsidP="001D4BF5">
            <w:pPr>
              <w:pStyle w:val="TAL"/>
              <w:keepNext w:val="0"/>
              <w:keepLines w:val="0"/>
              <w:widowControl w:val="0"/>
              <w:rPr>
                <w:lang w:eastAsia="ja-JP"/>
              </w:rPr>
            </w:pPr>
            <w:r w:rsidRPr="00FD0425">
              <w:rPr>
                <w:lang w:eastAsia="ja-JP"/>
              </w:rPr>
              <w:t>9.2.1.26</w:t>
            </w:r>
          </w:p>
        </w:tc>
        <w:tc>
          <w:tcPr>
            <w:tcW w:w="1728" w:type="dxa"/>
          </w:tcPr>
          <w:p w14:paraId="59AB1161" w14:textId="77777777" w:rsidR="00C31132" w:rsidRPr="00FD0425" w:rsidRDefault="00C31132" w:rsidP="001D4BF5">
            <w:pPr>
              <w:pStyle w:val="TAL"/>
              <w:keepNext w:val="0"/>
              <w:keepLines w:val="0"/>
              <w:widowControl w:val="0"/>
              <w:rPr>
                <w:lang w:eastAsia="ja-JP"/>
              </w:rPr>
            </w:pPr>
          </w:p>
        </w:tc>
        <w:tc>
          <w:tcPr>
            <w:tcW w:w="1080" w:type="dxa"/>
          </w:tcPr>
          <w:p w14:paraId="12C68D8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6306555" w14:textId="77777777" w:rsidR="00C31132" w:rsidRPr="00FD0425" w:rsidRDefault="00C31132" w:rsidP="001D4BF5">
            <w:pPr>
              <w:pStyle w:val="TAC"/>
              <w:keepNext w:val="0"/>
              <w:keepLines w:val="0"/>
              <w:widowControl w:val="0"/>
              <w:rPr>
                <w:lang w:eastAsia="ja-JP"/>
              </w:rPr>
            </w:pPr>
          </w:p>
        </w:tc>
      </w:tr>
      <w:tr w:rsidR="00C31132" w:rsidRPr="00FD0425" w14:paraId="3131DD09" w14:textId="77777777" w:rsidTr="001D4BF5">
        <w:tc>
          <w:tcPr>
            <w:tcW w:w="2160" w:type="dxa"/>
          </w:tcPr>
          <w:p w14:paraId="14F7051A" w14:textId="77777777" w:rsidR="00C31132" w:rsidRPr="00FD0425" w:rsidRDefault="00C31132" w:rsidP="001D4BF5">
            <w:pPr>
              <w:pStyle w:val="TAL"/>
              <w:keepNext w:val="0"/>
              <w:keepLines w:val="0"/>
              <w:widowControl w:val="0"/>
              <w:rPr>
                <w:bCs/>
                <w:lang w:eastAsia="ja-JP"/>
              </w:rPr>
            </w:pPr>
            <w:r w:rsidRPr="00FD0425">
              <w:rPr>
                <w:lang w:eastAsia="ja-JP"/>
              </w:rPr>
              <w:t>M-NG-RAN node to S-NG-RAN node Container</w:t>
            </w:r>
          </w:p>
        </w:tc>
        <w:tc>
          <w:tcPr>
            <w:tcW w:w="1080" w:type="dxa"/>
          </w:tcPr>
          <w:p w14:paraId="638B607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50124B3" w14:textId="77777777" w:rsidR="00C31132" w:rsidRPr="00FD0425" w:rsidRDefault="00C31132" w:rsidP="001D4BF5">
            <w:pPr>
              <w:pStyle w:val="TAL"/>
              <w:keepNext w:val="0"/>
              <w:keepLines w:val="0"/>
              <w:widowControl w:val="0"/>
              <w:rPr>
                <w:i/>
                <w:lang w:eastAsia="ja-JP"/>
              </w:rPr>
            </w:pPr>
          </w:p>
        </w:tc>
        <w:tc>
          <w:tcPr>
            <w:tcW w:w="1512" w:type="dxa"/>
          </w:tcPr>
          <w:p w14:paraId="47E9D4F2" w14:textId="77777777" w:rsidR="00C31132" w:rsidRPr="00FD0425" w:rsidRDefault="00C31132" w:rsidP="001D4BF5">
            <w:pPr>
              <w:pStyle w:val="TAL"/>
              <w:keepNext w:val="0"/>
              <w:keepLines w:val="0"/>
              <w:widowControl w:val="0"/>
              <w:rPr>
                <w:lang w:eastAsia="ja-JP"/>
              </w:rPr>
            </w:pPr>
            <w:r w:rsidRPr="00FD0425">
              <w:rPr>
                <w:snapToGrid w:val="0"/>
                <w:lang w:eastAsia="ja-JP"/>
              </w:rPr>
              <w:t>OCTET STRING</w:t>
            </w:r>
          </w:p>
        </w:tc>
        <w:tc>
          <w:tcPr>
            <w:tcW w:w="1728" w:type="dxa"/>
          </w:tcPr>
          <w:p w14:paraId="709B33BC" w14:textId="77777777" w:rsidR="00C31132" w:rsidRPr="00FD0425" w:rsidRDefault="00C31132" w:rsidP="001D4BF5">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0D1C9BC0"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1D8FD02C"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05363365" w14:textId="77777777" w:rsidTr="001D4BF5">
        <w:tc>
          <w:tcPr>
            <w:tcW w:w="2160" w:type="dxa"/>
          </w:tcPr>
          <w:p w14:paraId="60F96CD2" w14:textId="77777777" w:rsidR="00C31132" w:rsidRPr="00FD0425" w:rsidRDefault="00C31132" w:rsidP="001D4BF5">
            <w:pPr>
              <w:pStyle w:val="TAL"/>
              <w:keepNext w:val="0"/>
              <w:keepLines w:val="0"/>
              <w:widowControl w:val="0"/>
              <w:rPr>
                <w:lang w:eastAsia="ja-JP"/>
              </w:rPr>
            </w:pPr>
            <w:r w:rsidRPr="00FD0425">
              <w:rPr>
                <w:lang w:eastAsia="ja-JP"/>
              </w:rPr>
              <w:t>Requested Split SRBs</w:t>
            </w:r>
          </w:p>
        </w:tc>
        <w:tc>
          <w:tcPr>
            <w:tcW w:w="1080" w:type="dxa"/>
          </w:tcPr>
          <w:p w14:paraId="5BD0AA3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1F4929" w14:textId="77777777" w:rsidR="00C31132" w:rsidRPr="00FD0425" w:rsidRDefault="00C31132" w:rsidP="001D4BF5">
            <w:pPr>
              <w:pStyle w:val="TAL"/>
              <w:keepNext w:val="0"/>
              <w:keepLines w:val="0"/>
              <w:widowControl w:val="0"/>
              <w:rPr>
                <w:i/>
                <w:lang w:eastAsia="ja-JP"/>
              </w:rPr>
            </w:pPr>
          </w:p>
        </w:tc>
        <w:tc>
          <w:tcPr>
            <w:tcW w:w="1512" w:type="dxa"/>
          </w:tcPr>
          <w:p w14:paraId="1E469EC9"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646464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w:t>
            </w:r>
          </w:p>
        </w:tc>
        <w:tc>
          <w:tcPr>
            <w:tcW w:w="1080" w:type="dxa"/>
          </w:tcPr>
          <w:p w14:paraId="21031A04"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0F09C779"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BD8ED16" w14:textId="77777777" w:rsidTr="001D4BF5">
        <w:tc>
          <w:tcPr>
            <w:tcW w:w="2160" w:type="dxa"/>
          </w:tcPr>
          <w:p w14:paraId="0B5E5348" w14:textId="77777777" w:rsidR="00C31132" w:rsidRPr="00FD0425" w:rsidRDefault="00C31132" w:rsidP="001D4BF5">
            <w:pPr>
              <w:pStyle w:val="TAL"/>
              <w:keepNext w:val="0"/>
              <w:keepLines w:val="0"/>
              <w:widowControl w:val="0"/>
              <w:rPr>
                <w:lang w:eastAsia="ja-JP"/>
              </w:rPr>
            </w:pPr>
            <w:r w:rsidRPr="00FD0425">
              <w:rPr>
                <w:lang w:eastAsia="ja-JP"/>
              </w:rPr>
              <w:t>Requested Split SRBs release</w:t>
            </w:r>
          </w:p>
        </w:tc>
        <w:tc>
          <w:tcPr>
            <w:tcW w:w="1080" w:type="dxa"/>
          </w:tcPr>
          <w:p w14:paraId="3CAD9D5D"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B7AD911" w14:textId="77777777" w:rsidR="00C31132" w:rsidRPr="00FD0425" w:rsidRDefault="00C31132" w:rsidP="001D4BF5">
            <w:pPr>
              <w:pStyle w:val="TAL"/>
              <w:keepNext w:val="0"/>
              <w:keepLines w:val="0"/>
              <w:widowControl w:val="0"/>
              <w:rPr>
                <w:i/>
                <w:lang w:eastAsia="ja-JP"/>
              </w:rPr>
            </w:pPr>
          </w:p>
        </w:tc>
        <w:tc>
          <w:tcPr>
            <w:tcW w:w="1512" w:type="dxa"/>
          </w:tcPr>
          <w:p w14:paraId="62E64AAC"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7CB9F1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19A34A2A"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2860FD0F"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6E7B9C2D" w14:textId="77777777" w:rsidTr="001D4BF5">
        <w:tc>
          <w:tcPr>
            <w:tcW w:w="2160" w:type="dxa"/>
          </w:tcPr>
          <w:p w14:paraId="3C0C2728" w14:textId="77777777" w:rsidR="00C31132" w:rsidRPr="00FD0425" w:rsidRDefault="00C31132" w:rsidP="001D4BF5">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946EB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0D56DA9" w14:textId="77777777" w:rsidR="00C31132" w:rsidRPr="00FD0425" w:rsidRDefault="00C31132" w:rsidP="001D4BF5">
            <w:pPr>
              <w:pStyle w:val="TAL"/>
              <w:keepNext w:val="0"/>
              <w:keepLines w:val="0"/>
              <w:widowControl w:val="0"/>
              <w:rPr>
                <w:i/>
                <w:lang w:eastAsia="ja-JP"/>
              </w:rPr>
            </w:pPr>
          </w:p>
        </w:tc>
        <w:tc>
          <w:tcPr>
            <w:tcW w:w="1512" w:type="dxa"/>
          </w:tcPr>
          <w:p w14:paraId="46DCDDB0" w14:textId="77777777" w:rsidR="00C31132" w:rsidRPr="00FD0425" w:rsidRDefault="00C31132" w:rsidP="001D4BF5">
            <w:pPr>
              <w:pStyle w:val="TAL"/>
              <w:keepNext w:val="0"/>
              <w:keepLines w:val="0"/>
              <w:widowControl w:val="0"/>
              <w:rPr>
                <w:snapToGrid w:val="0"/>
                <w:lang w:eastAsia="ja-JP"/>
              </w:rPr>
            </w:pPr>
            <w:r w:rsidRPr="00FD0425">
              <w:rPr>
                <w:rFonts w:cs="Arial"/>
                <w:szCs w:val="18"/>
                <w:lang w:eastAsia="ja-JP"/>
              </w:rPr>
              <w:t>9.2.3.77</w:t>
            </w:r>
          </w:p>
        </w:tc>
        <w:tc>
          <w:tcPr>
            <w:tcW w:w="1728" w:type="dxa"/>
          </w:tcPr>
          <w:p w14:paraId="223174FE" w14:textId="77777777" w:rsidR="00C31132" w:rsidRPr="00FD0425" w:rsidRDefault="00C31132" w:rsidP="001D4BF5">
            <w:pPr>
              <w:pStyle w:val="TAL"/>
              <w:keepNext w:val="0"/>
              <w:keepLines w:val="0"/>
              <w:widowControl w:val="0"/>
              <w:rPr>
                <w:lang w:eastAsia="ja-JP"/>
              </w:rPr>
            </w:pPr>
          </w:p>
        </w:tc>
        <w:tc>
          <w:tcPr>
            <w:tcW w:w="1080" w:type="dxa"/>
          </w:tcPr>
          <w:p w14:paraId="5E61F5C2" w14:textId="77777777" w:rsidR="00C31132" w:rsidRPr="00FD0425" w:rsidRDefault="00C31132" w:rsidP="001D4BF5">
            <w:pPr>
              <w:pStyle w:val="TAC"/>
              <w:keepNext w:val="0"/>
              <w:keepLines w:val="0"/>
              <w:widowControl w:val="0"/>
              <w:rPr>
                <w:bCs/>
                <w:lang w:eastAsia="ja-JP"/>
              </w:rPr>
            </w:pPr>
            <w:r w:rsidRPr="00FD0425">
              <w:rPr>
                <w:rFonts w:cs="Arial"/>
                <w:szCs w:val="18"/>
                <w:lang w:eastAsia="ja-JP"/>
              </w:rPr>
              <w:t>YES</w:t>
            </w:r>
          </w:p>
        </w:tc>
        <w:tc>
          <w:tcPr>
            <w:tcW w:w="1080" w:type="dxa"/>
          </w:tcPr>
          <w:p w14:paraId="6F1E0A3C" w14:textId="77777777" w:rsidR="00C31132" w:rsidRPr="00FD0425" w:rsidRDefault="00C31132" w:rsidP="001D4BF5">
            <w:pPr>
              <w:pStyle w:val="TAC"/>
              <w:keepNext w:val="0"/>
              <w:keepLines w:val="0"/>
              <w:widowControl w:val="0"/>
              <w:rPr>
                <w:lang w:eastAsia="ja-JP"/>
              </w:rPr>
            </w:pPr>
            <w:r w:rsidRPr="00FD0425">
              <w:rPr>
                <w:rFonts w:cs="Arial"/>
                <w:szCs w:val="18"/>
                <w:lang w:eastAsia="ja-JP"/>
              </w:rPr>
              <w:t>ignore</w:t>
            </w:r>
          </w:p>
        </w:tc>
      </w:tr>
      <w:tr w:rsidR="00C31132" w:rsidRPr="00FD0425" w14:paraId="0DC1655B" w14:textId="77777777" w:rsidTr="001D4BF5">
        <w:tc>
          <w:tcPr>
            <w:tcW w:w="2160" w:type="dxa"/>
          </w:tcPr>
          <w:p w14:paraId="17235845" w14:textId="77777777" w:rsidR="00C31132" w:rsidRPr="00FD0425" w:rsidRDefault="00C31132" w:rsidP="001D4BF5">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41FE1486"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B664121" w14:textId="77777777" w:rsidR="00C31132" w:rsidRPr="00FD0425" w:rsidRDefault="00C31132" w:rsidP="001D4BF5">
            <w:pPr>
              <w:pStyle w:val="TAL"/>
              <w:keepNext w:val="0"/>
              <w:keepLines w:val="0"/>
              <w:widowControl w:val="0"/>
              <w:rPr>
                <w:i/>
                <w:lang w:eastAsia="ja-JP"/>
              </w:rPr>
            </w:pPr>
          </w:p>
        </w:tc>
        <w:tc>
          <w:tcPr>
            <w:tcW w:w="1512" w:type="dxa"/>
          </w:tcPr>
          <w:p w14:paraId="2CDD70C5"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DRB List</w:t>
            </w:r>
          </w:p>
          <w:p w14:paraId="463C10FB" w14:textId="77777777" w:rsidR="00C31132" w:rsidRPr="00FD0425" w:rsidRDefault="00C31132" w:rsidP="001D4BF5">
            <w:pPr>
              <w:pStyle w:val="TAL"/>
              <w:keepNext w:val="0"/>
              <w:keepLines w:val="0"/>
              <w:widowControl w:val="0"/>
              <w:rPr>
                <w:rFonts w:cs="Arial"/>
                <w:szCs w:val="18"/>
                <w:lang w:eastAsia="ja-JP"/>
              </w:rPr>
            </w:pPr>
            <w:r w:rsidRPr="00FD0425">
              <w:rPr>
                <w:snapToGrid w:val="0"/>
                <w:lang w:eastAsia="ja-JP"/>
              </w:rPr>
              <w:t>9.2.1.29</w:t>
            </w:r>
          </w:p>
        </w:tc>
        <w:tc>
          <w:tcPr>
            <w:tcW w:w="1728" w:type="dxa"/>
          </w:tcPr>
          <w:p w14:paraId="096437BE" w14:textId="77777777" w:rsidR="00C31132" w:rsidRPr="00FD0425" w:rsidRDefault="00C31132" w:rsidP="001D4BF5">
            <w:pPr>
              <w:pStyle w:val="TAL"/>
              <w:keepNext w:val="0"/>
              <w:keepLines w:val="0"/>
              <w:widowControl w:val="0"/>
              <w:rPr>
                <w:lang w:eastAsia="ja-JP"/>
              </w:rPr>
            </w:pPr>
            <w:r w:rsidRPr="00FD0425">
              <w:rPr>
                <w:lang w:eastAsia="ja-JP"/>
              </w:rPr>
              <w:t>Indicates additional list of DRB IDs that the S-NG-RAN node may use for SN-</w:t>
            </w:r>
            <w:r w:rsidRPr="00FD0425">
              <w:rPr>
                <w:lang w:eastAsia="ja-JP"/>
              </w:rPr>
              <w:lastRenderedPageBreak/>
              <w:t>terminated bearers.</w:t>
            </w:r>
          </w:p>
        </w:tc>
        <w:tc>
          <w:tcPr>
            <w:tcW w:w="1080" w:type="dxa"/>
          </w:tcPr>
          <w:p w14:paraId="64BB1D3B" w14:textId="77777777" w:rsidR="00C31132" w:rsidRPr="00FD0425" w:rsidRDefault="00C31132" w:rsidP="001D4BF5">
            <w:pPr>
              <w:pStyle w:val="TAC"/>
              <w:keepNext w:val="0"/>
              <w:keepLines w:val="0"/>
              <w:widowControl w:val="0"/>
              <w:rPr>
                <w:rFonts w:cs="Arial"/>
                <w:szCs w:val="18"/>
                <w:lang w:eastAsia="ja-JP"/>
              </w:rPr>
            </w:pPr>
            <w:r w:rsidRPr="00FD0425">
              <w:rPr>
                <w:bCs/>
                <w:lang w:eastAsia="ja-JP"/>
              </w:rPr>
              <w:lastRenderedPageBreak/>
              <w:t>YES</w:t>
            </w:r>
          </w:p>
        </w:tc>
        <w:tc>
          <w:tcPr>
            <w:tcW w:w="1080" w:type="dxa"/>
          </w:tcPr>
          <w:p w14:paraId="795D5CE3" w14:textId="77777777" w:rsidR="00C31132" w:rsidRPr="00FD0425" w:rsidRDefault="00C31132" w:rsidP="001D4BF5">
            <w:pPr>
              <w:pStyle w:val="TAC"/>
              <w:keepNext w:val="0"/>
              <w:keepLines w:val="0"/>
              <w:widowControl w:val="0"/>
              <w:rPr>
                <w:rFonts w:cs="Arial"/>
                <w:szCs w:val="18"/>
                <w:lang w:eastAsia="ja-JP"/>
              </w:rPr>
            </w:pPr>
            <w:r w:rsidRPr="00FD0425">
              <w:rPr>
                <w:lang w:eastAsia="ja-JP"/>
              </w:rPr>
              <w:t>reject</w:t>
            </w:r>
          </w:p>
        </w:tc>
      </w:tr>
      <w:tr w:rsidR="00C31132" w:rsidRPr="00FD0425" w14:paraId="046B4464" w14:textId="77777777" w:rsidTr="001D4BF5">
        <w:tc>
          <w:tcPr>
            <w:tcW w:w="2160" w:type="dxa"/>
          </w:tcPr>
          <w:p w14:paraId="4F5A1552"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DF0CCA5" w14:textId="77777777" w:rsidR="00C31132" w:rsidRPr="00FD0425" w:rsidRDefault="00C31132" w:rsidP="001D4BF5">
            <w:pPr>
              <w:pStyle w:val="TAL"/>
              <w:keepNext w:val="0"/>
              <w:keepLines w:val="0"/>
              <w:widowControl w:val="0"/>
              <w:rPr>
                <w:lang w:eastAsia="ja-JP"/>
              </w:rPr>
            </w:pPr>
            <w:r w:rsidRPr="00FD0425">
              <w:t>O</w:t>
            </w:r>
          </w:p>
        </w:tc>
        <w:tc>
          <w:tcPr>
            <w:tcW w:w="1080" w:type="dxa"/>
          </w:tcPr>
          <w:p w14:paraId="29E7B853" w14:textId="77777777" w:rsidR="00C31132" w:rsidRPr="00FD0425" w:rsidRDefault="00C31132" w:rsidP="001D4BF5">
            <w:pPr>
              <w:pStyle w:val="TAL"/>
              <w:keepNext w:val="0"/>
              <w:keepLines w:val="0"/>
              <w:widowControl w:val="0"/>
              <w:rPr>
                <w:i/>
                <w:lang w:eastAsia="ja-JP"/>
              </w:rPr>
            </w:pPr>
          </w:p>
        </w:tc>
        <w:tc>
          <w:tcPr>
            <w:tcW w:w="1512" w:type="dxa"/>
          </w:tcPr>
          <w:p w14:paraId="39970E96" w14:textId="77777777" w:rsidR="00C31132" w:rsidRPr="00FD0425" w:rsidRDefault="00C31132" w:rsidP="001D4BF5">
            <w:pPr>
              <w:pStyle w:val="TAL"/>
              <w:keepNext w:val="0"/>
              <w:keepLines w:val="0"/>
              <w:widowControl w:val="0"/>
            </w:pPr>
            <w:r w:rsidRPr="00FD0425">
              <w:t>Bit Rate</w:t>
            </w:r>
          </w:p>
          <w:p w14:paraId="73176070" w14:textId="77777777" w:rsidR="00C31132" w:rsidRPr="00FD0425" w:rsidRDefault="00C31132" w:rsidP="001D4BF5">
            <w:pPr>
              <w:pStyle w:val="TAL"/>
              <w:keepNext w:val="0"/>
              <w:keepLines w:val="0"/>
              <w:widowControl w:val="0"/>
              <w:rPr>
                <w:snapToGrid w:val="0"/>
                <w:lang w:eastAsia="ja-JP"/>
              </w:rPr>
            </w:pPr>
            <w:r w:rsidRPr="00FD0425">
              <w:t>9.2.3.4</w:t>
            </w:r>
          </w:p>
        </w:tc>
        <w:tc>
          <w:tcPr>
            <w:tcW w:w="1728" w:type="dxa"/>
          </w:tcPr>
          <w:p w14:paraId="62DBA19F"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ED4310C" w14:textId="77777777" w:rsidR="00C31132" w:rsidRPr="00FD0425" w:rsidRDefault="00C31132" w:rsidP="001D4BF5">
            <w:pPr>
              <w:pStyle w:val="TAC"/>
              <w:keepNext w:val="0"/>
              <w:keepLines w:val="0"/>
              <w:widowControl w:val="0"/>
              <w:rPr>
                <w:bCs/>
                <w:lang w:eastAsia="ja-JP"/>
              </w:rPr>
            </w:pPr>
            <w:r w:rsidRPr="00FD0425">
              <w:rPr>
                <w:lang w:eastAsia="zh-CN"/>
              </w:rPr>
              <w:t>YES</w:t>
            </w:r>
          </w:p>
        </w:tc>
        <w:tc>
          <w:tcPr>
            <w:tcW w:w="1080" w:type="dxa"/>
          </w:tcPr>
          <w:p w14:paraId="4D6A5C7F"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1E279AE5" w14:textId="77777777" w:rsidTr="001D4BF5">
        <w:tc>
          <w:tcPr>
            <w:tcW w:w="2160" w:type="dxa"/>
          </w:tcPr>
          <w:p w14:paraId="222B520C"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2F76628" w14:textId="77777777" w:rsidR="00C31132" w:rsidRPr="00FD0425" w:rsidRDefault="00C31132" w:rsidP="001D4BF5">
            <w:pPr>
              <w:pStyle w:val="TAL"/>
              <w:keepNext w:val="0"/>
              <w:keepLines w:val="0"/>
              <w:widowControl w:val="0"/>
            </w:pPr>
            <w:r w:rsidRPr="00FD0425">
              <w:t>O</w:t>
            </w:r>
          </w:p>
        </w:tc>
        <w:tc>
          <w:tcPr>
            <w:tcW w:w="1080" w:type="dxa"/>
          </w:tcPr>
          <w:p w14:paraId="1816F788" w14:textId="77777777" w:rsidR="00C31132" w:rsidRPr="00FD0425" w:rsidRDefault="00C31132" w:rsidP="001D4BF5">
            <w:pPr>
              <w:pStyle w:val="TAL"/>
              <w:keepNext w:val="0"/>
              <w:keepLines w:val="0"/>
              <w:widowControl w:val="0"/>
              <w:rPr>
                <w:i/>
                <w:lang w:eastAsia="ja-JP"/>
              </w:rPr>
            </w:pPr>
          </w:p>
        </w:tc>
        <w:tc>
          <w:tcPr>
            <w:tcW w:w="1512" w:type="dxa"/>
          </w:tcPr>
          <w:p w14:paraId="4422DE91" w14:textId="77777777" w:rsidR="00C31132" w:rsidRPr="00FD0425" w:rsidRDefault="00C31132" w:rsidP="001D4BF5">
            <w:pPr>
              <w:pStyle w:val="TAL"/>
              <w:keepNext w:val="0"/>
              <w:keepLines w:val="0"/>
              <w:widowControl w:val="0"/>
            </w:pPr>
            <w:r w:rsidRPr="00FD0425">
              <w:t>Bit Rate</w:t>
            </w:r>
          </w:p>
          <w:p w14:paraId="08C1496E" w14:textId="77777777" w:rsidR="00C31132" w:rsidRPr="00FD0425" w:rsidRDefault="00C31132" w:rsidP="001D4BF5">
            <w:pPr>
              <w:pStyle w:val="TAL"/>
              <w:keepNext w:val="0"/>
              <w:keepLines w:val="0"/>
              <w:widowControl w:val="0"/>
            </w:pPr>
            <w:r w:rsidRPr="00FD0425">
              <w:t>9.2.3.4</w:t>
            </w:r>
          </w:p>
        </w:tc>
        <w:tc>
          <w:tcPr>
            <w:tcW w:w="1728" w:type="dxa"/>
          </w:tcPr>
          <w:p w14:paraId="7A2AB1E3"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2F742C1" w14:textId="77777777" w:rsidR="00C31132" w:rsidRPr="00FD0425" w:rsidRDefault="00C31132" w:rsidP="001D4BF5">
            <w:pPr>
              <w:pStyle w:val="TAC"/>
              <w:keepNext w:val="0"/>
              <w:keepLines w:val="0"/>
              <w:widowControl w:val="0"/>
            </w:pPr>
            <w:r w:rsidRPr="00FD0425">
              <w:rPr>
                <w:lang w:eastAsia="zh-CN"/>
              </w:rPr>
              <w:t>YES</w:t>
            </w:r>
          </w:p>
        </w:tc>
        <w:tc>
          <w:tcPr>
            <w:tcW w:w="1080" w:type="dxa"/>
          </w:tcPr>
          <w:p w14:paraId="72C8D887"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6836EAD3" w14:textId="77777777" w:rsidTr="001D4BF5">
        <w:tc>
          <w:tcPr>
            <w:tcW w:w="2160" w:type="dxa"/>
          </w:tcPr>
          <w:p w14:paraId="706E1396" w14:textId="77777777" w:rsidR="00C31132" w:rsidRPr="00FD0425" w:rsidRDefault="00C31132" w:rsidP="001D4BF5">
            <w:pPr>
              <w:pStyle w:val="TAL"/>
              <w:keepNext w:val="0"/>
              <w:keepLines w:val="0"/>
              <w:widowControl w:val="0"/>
              <w:rPr>
                <w:bCs/>
                <w:lang w:eastAsia="ja-JP"/>
              </w:rPr>
            </w:pPr>
            <w:r w:rsidRPr="00FD0425">
              <w:rPr>
                <w:lang w:eastAsia="ja-JP"/>
              </w:rPr>
              <w:t>Location Information at S-NODE reporting</w:t>
            </w:r>
          </w:p>
        </w:tc>
        <w:tc>
          <w:tcPr>
            <w:tcW w:w="1080" w:type="dxa"/>
          </w:tcPr>
          <w:p w14:paraId="49F25DDF" w14:textId="77777777" w:rsidR="00C31132" w:rsidRPr="00FD0425" w:rsidRDefault="00C31132" w:rsidP="001D4BF5">
            <w:pPr>
              <w:pStyle w:val="TAL"/>
              <w:keepNext w:val="0"/>
              <w:keepLines w:val="0"/>
              <w:widowControl w:val="0"/>
            </w:pPr>
            <w:r w:rsidRPr="00FD0425">
              <w:t>O</w:t>
            </w:r>
          </w:p>
        </w:tc>
        <w:tc>
          <w:tcPr>
            <w:tcW w:w="1080" w:type="dxa"/>
          </w:tcPr>
          <w:p w14:paraId="720821EE" w14:textId="77777777" w:rsidR="00C31132" w:rsidRPr="00FD0425" w:rsidRDefault="00C31132" w:rsidP="001D4BF5">
            <w:pPr>
              <w:pStyle w:val="TAL"/>
              <w:keepNext w:val="0"/>
              <w:keepLines w:val="0"/>
              <w:widowControl w:val="0"/>
              <w:rPr>
                <w:i/>
                <w:lang w:eastAsia="ja-JP"/>
              </w:rPr>
            </w:pPr>
          </w:p>
        </w:tc>
        <w:tc>
          <w:tcPr>
            <w:tcW w:w="1512" w:type="dxa"/>
          </w:tcPr>
          <w:p w14:paraId="3D0A9335" w14:textId="77777777" w:rsidR="00C31132" w:rsidRPr="00FD0425" w:rsidRDefault="00C31132" w:rsidP="001D4BF5">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59BE39BC" w14:textId="77777777" w:rsidR="00C31132" w:rsidRPr="00FD0425" w:rsidRDefault="00C31132" w:rsidP="001D4BF5">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71B9C732" w14:textId="77777777" w:rsidR="00C31132" w:rsidRPr="00FD0425" w:rsidRDefault="00C31132" w:rsidP="001D4BF5">
            <w:pPr>
              <w:pStyle w:val="TAC"/>
              <w:keepNext w:val="0"/>
              <w:keepLines w:val="0"/>
              <w:widowControl w:val="0"/>
              <w:rPr>
                <w:lang w:eastAsia="zh-CN"/>
              </w:rPr>
            </w:pPr>
            <w:r w:rsidRPr="00FD0425">
              <w:t>YES</w:t>
            </w:r>
          </w:p>
        </w:tc>
        <w:tc>
          <w:tcPr>
            <w:tcW w:w="1080" w:type="dxa"/>
          </w:tcPr>
          <w:p w14:paraId="7F1BCA90" w14:textId="77777777" w:rsidR="00C31132" w:rsidRPr="00FD0425" w:rsidRDefault="00C31132" w:rsidP="001D4BF5">
            <w:pPr>
              <w:pStyle w:val="TAC"/>
              <w:keepNext w:val="0"/>
              <w:keepLines w:val="0"/>
              <w:widowControl w:val="0"/>
              <w:rPr>
                <w:lang w:eastAsia="zh-CN"/>
              </w:rPr>
            </w:pPr>
            <w:r w:rsidRPr="00FD0425">
              <w:rPr>
                <w:lang w:eastAsia="ja-JP"/>
              </w:rPr>
              <w:t>ignore</w:t>
            </w:r>
          </w:p>
        </w:tc>
      </w:tr>
      <w:tr w:rsidR="00C31132" w:rsidRPr="00FD0425" w14:paraId="7AF2D1E6" w14:textId="77777777" w:rsidTr="001D4BF5">
        <w:tc>
          <w:tcPr>
            <w:tcW w:w="2160" w:type="dxa"/>
          </w:tcPr>
          <w:p w14:paraId="1DDB8BE1" w14:textId="77777777" w:rsidR="00C31132" w:rsidRPr="00FD0425" w:rsidRDefault="00C31132" w:rsidP="001D4BF5">
            <w:pPr>
              <w:pStyle w:val="TAL"/>
              <w:keepNext w:val="0"/>
              <w:keepLines w:val="0"/>
              <w:widowControl w:val="0"/>
              <w:rPr>
                <w:bCs/>
                <w:lang w:eastAsia="ja-JP"/>
              </w:rPr>
            </w:pPr>
            <w:r w:rsidRPr="00FD0425">
              <w:rPr>
                <w:lang w:eastAsia="ja-JP"/>
              </w:rPr>
              <w:t>MR-DC Resource Coordination Information</w:t>
            </w:r>
          </w:p>
        </w:tc>
        <w:tc>
          <w:tcPr>
            <w:tcW w:w="1080" w:type="dxa"/>
          </w:tcPr>
          <w:p w14:paraId="0A91E772" w14:textId="77777777" w:rsidR="00C31132" w:rsidRPr="00FD0425" w:rsidRDefault="00C31132" w:rsidP="001D4BF5">
            <w:pPr>
              <w:pStyle w:val="TAL"/>
              <w:keepNext w:val="0"/>
              <w:keepLines w:val="0"/>
              <w:widowControl w:val="0"/>
            </w:pPr>
            <w:r w:rsidRPr="00FD0425">
              <w:t>O</w:t>
            </w:r>
          </w:p>
        </w:tc>
        <w:tc>
          <w:tcPr>
            <w:tcW w:w="1080" w:type="dxa"/>
          </w:tcPr>
          <w:p w14:paraId="1A68B671" w14:textId="77777777" w:rsidR="00C31132" w:rsidRPr="00FD0425" w:rsidRDefault="00C31132" w:rsidP="001D4BF5">
            <w:pPr>
              <w:pStyle w:val="TAL"/>
              <w:keepNext w:val="0"/>
              <w:keepLines w:val="0"/>
              <w:widowControl w:val="0"/>
              <w:rPr>
                <w:i/>
                <w:lang w:eastAsia="ja-JP"/>
              </w:rPr>
            </w:pPr>
          </w:p>
        </w:tc>
        <w:tc>
          <w:tcPr>
            <w:tcW w:w="1512" w:type="dxa"/>
          </w:tcPr>
          <w:p w14:paraId="3E2BBF1A" w14:textId="77777777" w:rsidR="00C31132" w:rsidRPr="00FD0425" w:rsidRDefault="00C31132" w:rsidP="001D4BF5">
            <w:pPr>
              <w:pStyle w:val="TAL"/>
              <w:keepNext w:val="0"/>
              <w:keepLines w:val="0"/>
              <w:widowControl w:val="0"/>
            </w:pPr>
            <w:r w:rsidRPr="00FD0425">
              <w:t>9.2.2.33</w:t>
            </w:r>
          </w:p>
        </w:tc>
        <w:tc>
          <w:tcPr>
            <w:tcW w:w="1728" w:type="dxa"/>
          </w:tcPr>
          <w:p w14:paraId="2F4F2F2C" w14:textId="77777777" w:rsidR="00C31132" w:rsidRPr="00FD0425" w:rsidRDefault="00C31132" w:rsidP="001D4BF5">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0BD185F3"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000C8263"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1D7E096D" w14:textId="77777777" w:rsidTr="001D4BF5">
        <w:tc>
          <w:tcPr>
            <w:tcW w:w="2160" w:type="dxa"/>
          </w:tcPr>
          <w:p w14:paraId="506B5EC3" w14:textId="77777777" w:rsidR="00C31132" w:rsidRPr="00FD0425" w:rsidRDefault="00C31132" w:rsidP="001D4BF5">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21F5035" w14:textId="77777777" w:rsidR="00C31132" w:rsidRPr="00FD0425" w:rsidRDefault="00C31132" w:rsidP="001D4BF5">
            <w:pPr>
              <w:pStyle w:val="TAL"/>
              <w:keepNext w:val="0"/>
              <w:keepLines w:val="0"/>
              <w:widowControl w:val="0"/>
            </w:pPr>
            <w:r w:rsidRPr="00FD0425">
              <w:t>O</w:t>
            </w:r>
          </w:p>
        </w:tc>
        <w:tc>
          <w:tcPr>
            <w:tcW w:w="1080" w:type="dxa"/>
          </w:tcPr>
          <w:p w14:paraId="4654D446" w14:textId="77777777" w:rsidR="00C31132" w:rsidRPr="00FD0425" w:rsidRDefault="00C31132" w:rsidP="001D4BF5">
            <w:pPr>
              <w:pStyle w:val="TAL"/>
              <w:keepNext w:val="0"/>
              <w:keepLines w:val="0"/>
              <w:widowControl w:val="0"/>
              <w:rPr>
                <w:i/>
                <w:lang w:eastAsia="ja-JP"/>
              </w:rPr>
            </w:pPr>
          </w:p>
        </w:tc>
        <w:tc>
          <w:tcPr>
            <w:tcW w:w="1512" w:type="dxa"/>
          </w:tcPr>
          <w:p w14:paraId="3F606529" w14:textId="77777777" w:rsidR="00C31132" w:rsidRPr="00FD0425" w:rsidRDefault="00C31132" w:rsidP="001D4BF5">
            <w:pPr>
              <w:pStyle w:val="TAL"/>
              <w:keepNext w:val="0"/>
              <w:keepLines w:val="0"/>
              <w:widowControl w:val="0"/>
            </w:pPr>
            <w:r w:rsidRPr="00FD0425">
              <w:t>Global NG-RAN Cell Identity</w:t>
            </w:r>
          </w:p>
          <w:p w14:paraId="7015A6AA" w14:textId="77777777" w:rsidR="00C31132" w:rsidRPr="00FD0425" w:rsidRDefault="00C31132" w:rsidP="001D4BF5">
            <w:pPr>
              <w:pStyle w:val="TAL"/>
              <w:keepNext w:val="0"/>
              <w:keepLines w:val="0"/>
              <w:widowControl w:val="0"/>
            </w:pPr>
            <w:r w:rsidRPr="00FD0425">
              <w:t>9.2.2.27</w:t>
            </w:r>
          </w:p>
        </w:tc>
        <w:tc>
          <w:tcPr>
            <w:tcW w:w="1728" w:type="dxa"/>
          </w:tcPr>
          <w:p w14:paraId="09A7C09F" w14:textId="77777777" w:rsidR="00C31132" w:rsidRPr="00FD0425" w:rsidRDefault="00C31132" w:rsidP="001D4BF5">
            <w:pPr>
              <w:pStyle w:val="TAL"/>
              <w:keepNext w:val="0"/>
              <w:keepLines w:val="0"/>
              <w:widowControl w:val="0"/>
            </w:pPr>
          </w:p>
        </w:tc>
        <w:tc>
          <w:tcPr>
            <w:tcW w:w="1080" w:type="dxa"/>
          </w:tcPr>
          <w:p w14:paraId="039546CB"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10C9819C" w14:textId="77777777" w:rsidR="00C31132" w:rsidRPr="00FD0425" w:rsidRDefault="00C31132" w:rsidP="001D4BF5">
            <w:pPr>
              <w:pStyle w:val="TAC"/>
              <w:keepNext w:val="0"/>
              <w:keepLines w:val="0"/>
              <w:widowControl w:val="0"/>
              <w:rPr>
                <w:lang w:eastAsia="zh-CN"/>
              </w:rPr>
            </w:pPr>
            <w:r w:rsidRPr="00FD0425">
              <w:rPr>
                <w:lang w:eastAsia="zh-CN"/>
              </w:rPr>
              <w:t>reject</w:t>
            </w:r>
          </w:p>
        </w:tc>
      </w:tr>
      <w:tr w:rsidR="00C31132" w:rsidRPr="00FD0425" w14:paraId="038053D3" w14:textId="77777777" w:rsidTr="001D4BF5">
        <w:tc>
          <w:tcPr>
            <w:tcW w:w="2160" w:type="dxa"/>
          </w:tcPr>
          <w:p w14:paraId="073C6694" w14:textId="77777777" w:rsidR="00C31132" w:rsidRPr="00FD0425" w:rsidRDefault="00C31132" w:rsidP="001D4BF5">
            <w:pPr>
              <w:pStyle w:val="TAL"/>
              <w:keepNext w:val="0"/>
              <w:keepLines w:val="0"/>
              <w:widowControl w:val="0"/>
              <w:rPr>
                <w:lang w:eastAsia="ja-JP"/>
              </w:rPr>
            </w:pPr>
            <w:r w:rsidRPr="00FD0425">
              <w:rPr>
                <w:rFonts w:hint="eastAsia"/>
                <w:bCs/>
                <w:lang w:eastAsia="zh-CN"/>
              </w:rPr>
              <w:t>NE-DC TDM Pattern</w:t>
            </w:r>
          </w:p>
        </w:tc>
        <w:tc>
          <w:tcPr>
            <w:tcW w:w="1080" w:type="dxa"/>
          </w:tcPr>
          <w:p w14:paraId="3337F649" w14:textId="77777777" w:rsidR="00C31132" w:rsidRPr="00FD0425" w:rsidRDefault="00C31132" w:rsidP="001D4BF5">
            <w:pPr>
              <w:pStyle w:val="TAL"/>
              <w:keepNext w:val="0"/>
              <w:keepLines w:val="0"/>
              <w:widowControl w:val="0"/>
            </w:pPr>
            <w:r w:rsidRPr="00FD0425">
              <w:rPr>
                <w:rFonts w:hint="eastAsia"/>
                <w:lang w:eastAsia="zh-CN"/>
              </w:rPr>
              <w:t>O</w:t>
            </w:r>
          </w:p>
        </w:tc>
        <w:tc>
          <w:tcPr>
            <w:tcW w:w="1080" w:type="dxa"/>
          </w:tcPr>
          <w:p w14:paraId="04F0230B" w14:textId="77777777" w:rsidR="00C31132" w:rsidRPr="00FD0425" w:rsidRDefault="00C31132" w:rsidP="001D4BF5">
            <w:pPr>
              <w:pStyle w:val="TAL"/>
              <w:keepNext w:val="0"/>
              <w:keepLines w:val="0"/>
              <w:widowControl w:val="0"/>
              <w:rPr>
                <w:i/>
                <w:lang w:eastAsia="ja-JP"/>
              </w:rPr>
            </w:pPr>
          </w:p>
        </w:tc>
        <w:tc>
          <w:tcPr>
            <w:tcW w:w="1512" w:type="dxa"/>
          </w:tcPr>
          <w:p w14:paraId="0B7D0C48" w14:textId="77777777" w:rsidR="00C31132" w:rsidRPr="00FD0425" w:rsidRDefault="00C31132" w:rsidP="001D4BF5">
            <w:pPr>
              <w:pStyle w:val="TAL"/>
              <w:keepNext w:val="0"/>
              <w:keepLines w:val="0"/>
              <w:widowControl w:val="0"/>
            </w:pPr>
            <w:r w:rsidRPr="00FD0425">
              <w:rPr>
                <w:rFonts w:hint="eastAsia"/>
                <w:lang w:eastAsia="zh-CN"/>
              </w:rPr>
              <w:t>9.2.2.38</w:t>
            </w:r>
          </w:p>
        </w:tc>
        <w:tc>
          <w:tcPr>
            <w:tcW w:w="1728" w:type="dxa"/>
          </w:tcPr>
          <w:p w14:paraId="574CCADF" w14:textId="77777777" w:rsidR="00C31132" w:rsidRPr="00FD0425" w:rsidRDefault="00C31132" w:rsidP="001D4BF5">
            <w:pPr>
              <w:pStyle w:val="TAL"/>
              <w:keepNext w:val="0"/>
              <w:keepLines w:val="0"/>
              <w:widowControl w:val="0"/>
            </w:pPr>
          </w:p>
        </w:tc>
        <w:tc>
          <w:tcPr>
            <w:tcW w:w="1080" w:type="dxa"/>
          </w:tcPr>
          <w:p w14:paraId="380FA700"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4B868A9C"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B4D748A" w14:textId="77777777" w:rsidTr="001D4BF5">
        <w:tc>
          <w:tcPr>
            <w:tcW w:w="2160" w:type="dxa"/>
          </w:tcPr>
          <w:p w14:paraId="6D1C6E43" w14:textId="77777777" w:rsidR="00C31132" w:rsidRPr="00FD0425" w:rsidRDefault="00C31132" w:rsidP="001D4BF5">
            <w:pPr>
              <w:pStyle w:val="TAL"/>
              <w:keepNext w:val="0"/>
              <w:keepLines w:val="0"/>
              <w:widowControl w:val="0"/>
              <w:rPr>
                <w:bCs/>
              </w:rPr>
            </w:pPr>
            <w:r w:rsidRPr="00FD0425">
              <w:t>Requested Fast MCG recovery via SRB3</w:t>
            </w:r>
          </w:p>
        </w:tc>
        <w:tc>
          <w:tcPr>
            <w:tcW w:w="1080" w:type="dxa"/>
          </w:tcPr>
          <w:p w14:paraId="76BEEB69" w14:textId="77777777" w:rsidR="00C31132" w:rsidRPr="00FD0425" w:rsidRDefault="00C31132" w:rsidP="001D4BF5">
            <w:pPr>
              <w:pStyle w:val="TAL"/>
              <w:keepNext w:val="0"/>
              <w:keepLines w:val="0"/>
              <w:widowControl w:val="0"/>
            </w:pPr>
            <w:r w:rsidRPr="00FD0425">
              <w:t>O</w:t>
            </w:r>
          </w:p>
        </w:tc>
        <w:tc>
          <w:tcPr>
            <w:tcW w:w="1080" w:type="dxa"/>
          </w:tcPr>
          <w:p w14:paraId="155A0AB7" w14:textId="77777777" w:rsidR="00C31132" w:rsidRPr="00FD0425" w:rsidRDefault="00C31132" w:rsidP="001D4BF5">
            <w:pPr>
              <w:pStyle w:val="TAL"/>
              <w:keepNext w:val="0"/>
              <w:keepLines w:val="0"/>
              <w:widowControl w:val="0"/>
              <w:rPr>
                <w:i/>
                <w:lang w:eastAsia="ja-JP"/>
              </w:rPr>
            </w:pPr>
          </w:p>
        </w:tc>
        <w:tc>
          <w:tcPr>
            <w:tcW w:w="1512" w:type="dxa"/>
          </w:tcPr>
          <w:p w14:paraId="3A59D3CA" w14:textId="77777777" w:rsidR="00C31132" w:rsidRPr="00FD0425" w:rsidRDefault="00C31132" w:rsidP="001D4BF5">
            <w:pPr>
              <w:pStyle w:val="TAL"/>
              <w:keepNext w:val="0"/>
              <w:keepLines w:val="0"/>
              <w:widowControl w:val="0"/>
            </w:pPr>
            <w:r w:rsidRPr="00FD0425">
              <w:t>ENUMERATED (true, ...)</w:t>
            </w:r>
          </w:p>
        </w:tc>
        <w:tc>
          <w:tcPr>
            <w:tcW w:w="1728" w:type="dxa"/>
          </w:tcPr>
          <w:p w14:paraId="231EC6E6" w14:textId="77777777" w:rsidR="00C31132" w:rsidRPr="00FD0425" w:rsidRDefault="00C31132" w:rsidP="001D4BF5">
            <w:pPr>
              <w:pStyle w:val="TAL"/>
              <w:keepNext w:val="0"/>
              <w:keepLines w:val="0"/>
              <w:widowControl w:val="0"/>
            </w:pPr>
            <w:r w:rsidRPr="00FD0425">
              <w:t>Indicates that the resources for fast MCG recovery via SRB3 are requested.</w:t>
            </w:r>
          </w:p>
        </w:tc>
        <w:tc>
          <w:tcPr>
            <w:tcW w:w="1080" w:type="dxa"/>
          </w:tcPr>
          <w:p w14:paraId="6EC12936" w14:textId="77777777" w:rsidR="00C31132" w:rsidRPr="00FD0425" w:rsidRDefault="00C31132" w:rsidP="001D4BF5">
            <w:pPr>
              <w:pStyle w:val="TAC"/>
              <w:keepNext w:val="0"/>
              <w:keepLines w:val="0"/>
              <w:widowControl w:val="0"/>
            </w:pPr>
            <w:r w:rsidRPr="00FD0425">
              <w:t>YES</w:t>
            </w:r>
          </w:p>
        </w:tc>
        <w:tc>
          <w:tcPr>
            <w:tcW w:w="1080" w:type="dxa"/>
          </w:tcPr>
          <w:p w14:paraId="0356FDA6"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CAC4072" w14:textId="77777777" w:rsidTr="001D4BF5">
        <w:tc>
          <w:tcPr>
            <w:tcW w:w="2160" w:type="dxa"/>
          </w:tcPr>
          <w:p w14:paraId="257CA48E" w14:textId="77777777" w:rsidR="00C31132" w:rsidRPr="00FD0425" w:rsidRDefault="00C31132" w:rsidP="001D4BF5">
            <w:pPr>
              <w:pStyle w:val="TAL"/>
              <w:keepNext w:val="0"/>
              <w:keepLines w:val="0"/>
              <w:widowControl w:val="0"/>
            </w:pPr>
            <w:r w:rsidRPr="00FD0425">
              <w:t>Requested Fast MCG recovery via SRB3 Release</w:t>
            </w:r>
          </w:p>
        </w:tc>
        <w:tc>
          <w:tcPr>
            <w:tcW w:w="1080" w:type="dxa"/>
          </w:tcPr>
          <w:p w14:paraId="39C1ADEF" w14:textId="77777777" w:rsidR="00C31132" w:rsidRPr="00FD0425" w:rsidRDefault="00C31132" w:rsidP="001D4BF5">
            <w:pPr>
              <w:pStyle w:val="TAL"/>
              <w:keepNext w:val="0"/>
              <w:keepLines w:val="0"/>
              <w:widowControl w:val="0"/>
            </w:pPr>
            <w:r w:rsidRPr="00FD0425">
              <w:t>O</w:t>
            </w:r>
          </w:p>
        </w:tc>
        <w:tc>
          <w:tcPr>
            <w:tcW w:w="1080" w:type="dxa"/>
          </w:tcPr>
          <w:p w14:paraId="563A7533" w14:textId="77777777" w:rsidR="00C31132" w:rsidRPr="00FD0425" w:rsidRDefault="00C31132" w:rsidP="001D4BF5">
            <w:pPr>
              <w:pStyle w:val="TAL"/>
              <w:keepNext w:val="0"/>
              <w:keepLines w:val="0"/>
              <w:widowControl w:val="0"/>
              <w:rPr>
                <w:i/>
                <w:lang w:eastAsia="ja-JP"/>
              </w:rPr>
            </w:pPr>
          </w:p>
        </w:tc>
        <w:tc>
          <w:tcPr>
            <w:tcW w:w="1512" w:type="dxa"/>
          </w:tcPr>
          <w:p w14:paraId="1BAF1B64" w14:textId="77777777" w:rsidR="00C31132" w:rsidRPr="00FD0425" w:rsidRDefault="00C31132" w:rsidP="001D4BF5">
            <w:pPr>
              <w:pStyle w:val="TAL"/>
              <w:keepNext w:val="0"/>
              <w:keepLines w:val="0"/>
              <w:widowControl w:val="0"/>
            </w:pPr>
            <w:r w:rsidRPr="00FD0425">
              <w:t>ENUMERATED (true, ...)</w:t>
            </w:r>
          </w:p>
        </w:tc>
        <w:tc>
          <w:tcPr>
            <w:tcW w:w="1728" w:type="dxa"/>
          </w:tcPr>
          <w:p w14:paraId="27BA9A74" w14:textId="77777777" w:rsidR="00C31132" w:rsidRPr="00FD0425" w:rsidRDefault="00C31132" w:rsidP="001D4BF5">
            <w:pPr>
              <w:pStyle w:val="TAL"/>
              <w:keepNext w:val="0"/>
              <w:keepLines w:val="0"/>
              <w:widowControl w:val="0"/>
            </w:pPr>
            <w:r w:rsidRPr="00FD0425">
              <w:t>Indicates that resources for fast MCG recovery via SRB3 are requested to be released.</w:t>
            </w:r>
          </w:p>
        </w:tc>
        <w:tc>
          <w:tcPr>
            <w:tcW w:w="1080" w:type="dxa"/>
          </w:tcPr>
          <w:p w14:paraId="3CC426C9" w14:textId="77777777" w:rsidR="00C31132" w:rsidRPr="00FD0425" w:rsidRDefault="00C31132" w:rsidP="001D4BF5">
            <w:pPr>
              <w:pStyle w:val="TAC"/>
              <w:keepNext w:val="0"/>
              <w:keepLines w:val="0"/>
              <w:widowControl w:val="0"/>
            </w:pPr>
            <w:r w:rsidRPr="00FD0425">
              <w:t>YES</w:t>
            </w:r>
          </w:p>
        </w:tc>
        <w:tc>
          <w:tcPr>
            <w:tcW w:w="1080" w:type="dxa"/>
          </w:tcPr>
          <w:p w14:paraId="4C10D44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788E712" w14:textId="77777777" w:rsidTr="001D4BF5">
        <w:tc>
          <w:tcPr>
            <w:tcW w:w="2160" w:type="dxa"/>
          </w:tcPr>
          <w:p w14:paraId="3731260A" w14:textId="77777777" w:rsidR="00C31132" w:rsidRPr="00FD0425" w:rsidRDefault="00C31132" w:rsidP="001D4BF5">
            <w:pPr>
              <w:pStyle w:val="TAL"/>
              <w:keepNext w:val="0"/>
              <w:keepLines w:val="0"/>
              <w:widowControl w:val="0"/>
            </w:pPr>
            <w:r>
              <w:rPr>
                <w:rFonts w:hint="eastAsia"/>
                <w:bCs/>
                <w:lang w:eastAsia="zh-CN"/>
              </w:rPr>
              <w:t>SN triggered</w:t>
            </w:r>
          </w:p>
        </w:tc>
        <w:tc>
          <w:tcPr>
            <w:tcW w:w="1080" w:type="dxa"/>
          </w:tcPr>
          <w:p w14:paraId="738D1230" w14:textId="77777777" w:rsidR="00C31132" w:rsidRPr="00FD0425" w:rsidRDefault="00C31132" w:rsidP="001D4BF5">
            <w:pPr>
              <w:pStyle w:val="TAL"/>
              <w:keepNext w:val="0"/>
              <w:keepLines w:val="0"/>
              <w:widowControl w:val="0"/>
            </w:pPr>
            <w:r>
              <w:rPr>
                <w:rFonts w:hint="eastAsia"/>
                <w:lang w:eastAsia="zh-CN"/>
              </w:rPr>
              <w:t>O</w:t>
            </w:r>
          </w:p>
        </w:tc>
        <w:tc>
          <w:tcPr>
            <w:tcW w:w="1080" w:type="dxa"/>
          </w:tcPr>
          <w:p w14:paraId="05FFC35C" w14:textId="77777777" w:rsidR="00C31132" w:rsidRPr="00FD0425" w:rsidRDefault="00C31132" w:rsidP="001D4BF5">
            <w:pPr>
              <w:pStyle w:val="TAL"/>
              <w:keepNext w:val="0"/>
              <w:keepLines w:val="0"/>
              <w:widowControl w:val="0"/>
              <w:rPr>
                <w:i/>
                <w:lang w:eastAsia="ja-JP"/>
              </w:rPr>
            </w:pPr>
          </w:p>
        </w:tc>
        <w:tc>
          <w:tcPr>
            <w:tcW w:w="1512" w:type="dxa"/>
          </w:tcPr>
          <w:p w14:paraId="3FF666EE" w14:textId="77777777" w:rsidR="00C31132" w:rsidRPr="00FD0425" w:rsidRDefault="00C31132" w:rsidP="001D4BF5">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AD78F60" w14:textId="77777777" w:rsidR="00C31132" w:rsidRPr="00FD0425" w:rsidRDefault="00C31132" w:rsidP="001D4BF5">
            <w:pPr>
              <w:pStyle w:val="TAL"/>
              <w:keepNext w:val="0"/>
              <w:keepLines w:val="0"/>
              <w:widowControl w:val="0"/>
            </w:pPr>
          </w:p>
        </w:tc>
        <w:tc>
          <w:tcPr>
            <w:tcW w:w="1080" w:type="dxa"/>
          </w:tcPr>
          <w:p w14:paraId="6AA44AB0" w14:textId="77777777" w:rsidR="00C31132" w:rsidRPr="00FD0425" w:rsidRDefault="00C31132" w:rsidP="001D4BF5">
            <w:pPr>
              <w:pStyle w:val="TAC"/>
              <w:keepNext w:val="0"/>
              <w:keepLines w:val="0"/>
              <w:widowControl w:val="0"/>
            </w:pPr>
            <w:r>
              <w:rPr>
                <w:rFonts w:hint="eastAsia"/>
                <w:lang w:eastAsia="zh-CN"/>
              </w:rPr>
              <w:t>YES</w:t>
            </w:r>
          </w:p>
        </w:tc>
        <w:tc>
          <w:tcPr>
            <w:tcW w:w="1080" w:type="dxa"/>
          </w:tcPr>
          <w:p w14:paraId="3BD222AC" w14:textId="77777777" w:rsidR="00C31132" w:rsidRPr="00FD0425" w:rsidRDefault="00C31132" w:rsidP="001D4BF5">
            <w:pPr>
              <w:pStyle w:val="TAC"/>
              <w:keepNext w:val="0"/>
              <w:keepLines w:val="0"/>
              <w:widowControl w:val="0"/>
              <w:rPr>
                <w:lang w:eastAsia="zh-CN"/>
              </w:rPr>
            </w:pPr>
            <w:r>
              <w:rPr>
                <w:rFonts w:hint="eastAsia"/>
                <w:lang w:eastAsia="zh-CN"/>
              </w:rPr>
              <w:t>ignore</w:t>
            </w:r>
          </w:p>
        </w:tc>
      </w:tr>
      <w:tr w:rsidR="00C31132" w:rsidRPr="00FD0425" w14:paraId="1D5D4B1E" w14:textId="77777777" w:rsidTr="001D4BF5">
        <w:tc>
          <w:tcPr>
            <w:tcW w:w="2160" w:type="dxa"/>
          </w:tcPr>
          <w:p w14:paraId="2A155510" w14:textId="77777777" w:rsidR="00C31132" w:rsidRDefault="00C31132" w:rsidP="001D4BF5">
            <w:pPr>
              <w:pStyle w:val="TAL"/>
              <w:keepNext w:val="0"/>
              <w:keepLines w:val="0"/>
              <w:widowControl w:val="0"/>
              <w:rPr>
                <w:bCs/>
                <w:lang w:eastAsia="zh-CN"/>
              </w:rPr>
            </w:pPr>
            <w:r>
              <w:rPr>
                <w:rFonts w:hint="eastAsia"/>
                <w:bCs/>
                <w:lang w:eastAsia="zh-CN"/>
              </w:rPr>
              <w:lastRenderedPageBreak/>
              <w:t>Target Node ID</w:t>
            </w:r>
          </w:p>
        </w:tc>
        <w:tc>
          <w:tcPr>
            <w:tcW w:w="1080" w:type="dxa"/>
          </w:tcPr>
          <w:p w14:paraId="0F6D1125" w14:textId="77777777" w:rsidR="00C31132" w:rsidRDefault="00C31132" w:rsidP="001D4BF5">
            <w:pPr>
              <w:pStyle w:val="TAL"/>
              <w:keepNext w:val="0"/>
              <w:keepLines w:val="0"/>
              <w:widowControl w:val="0"/>
              <w:rPr>
                <w:lang w:eastAsia="zh-CN"/>
              </w:rPr>
            </w:pPr>
            <w:r>
              <w:rPr>
                <w:rFonts w:hint="eastAsia"/>
                <w:lang w:eastAsia="zh-CN"/>
              </w:rPr>
              <w:t>O</w:t>
            </w:r>
          </w:p>
        </w:tc>
        <w:tc>
          <w:tcPr>
            <w:tcW w:w="1080" w:type="dxa"/>
          </w:tcPr>
          <w:p w14:paraId="6637731C" w14:textId="77777777" w:rsidR="00C31132" w:rsidRPr="00FD0425" w:rsidRDefault="00C31132" w:rsidP="001D4BF5">
            <w:pPr>
              <w:pStyle w:val="TAL"/>
              <w:keepNext w:val="0"/>
              <w:keepLines w:val="0"/>
              <w:widowControl w:val="0"/>
              <w:rPr>
                <w:i/>
                <w:lang w:eastAsia="ja-JP"/>
              </w:rPr>
            </w:pPr>
          </w:p>
        </w:tc>
        <w:tc>
          <w:tcPr>
            <w:tcW w:w="1512" w:type="dxa"/>
          </w:tcPr>
          <w:p w14:paraId="7847DBA0" w14:textId="77777777" w:rsidR="00C31132" w:rsidRDefault="00C31132" w:rsidP="001D4BF5">
            <w:pPr>
              <w:pStyle w:val="TAL"/>
              <w:keepNext w:val="0"/>
              <w:keepLines w:val="0"/>
              <w:widowControl w:val="0"/>
              <w:rPr>
                <w:lang w:eastAsia="zh-CN"/>
              </w:rPr>
            </w:pPr>
            <w:r>
              <w:rPr>
                <w:lang w:eastAsia="zh-CN"/>
              </w:rPr>
              <w:t>Global NG-RAN Node ID</w:t>
            </w:r>
          </w:p>
          <w:p w14:paraId="77C17CE3" w14:textId="77777777" w:rsidR="00C31132" w:rsidRPr="00846015" w:rsidRDefault="00C31132" w:rsidP="001D4BF5">
            <w:pPr>
              <w:pStyle w:val="TAL"/>
              <w:keepNext w:val="0"/>
              <w:keepLines w:val="0"/>
              <w:widowControl w:val="0"/>
            </w:pPr>
            <w:r>
              <w:rPr>
                <w:rFonts w:hint="eastAsia"/>
                <w:lang w:eastAsia="zh-CN"/>
              </w:rPr>
              <w:t>9.2.2.3</w:t>
            </w:r>
          </w:p>
        </w:tc>
        <w:tc>
          <w:tcPr>
            <w:tcW w:w="1728" w:type="dxa"/>
          </w:tcPr>
          <w:p w14:paraId="54E102BB" w14:textId="77777777" w:rsidR="00C31132" w:rsidRPr="00FD0425" w:rsidRDefault="00C31132" w:rsidP="001D4BF5">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73299EC" w14:textId="77777777" w:rsidR="00C31132" w:rsidRDefault="00C31132" w:rsidP="001D4BF5">
            <w:pPr>
              <w:pStyle w:val="TAC"/>
              <w:keepNext w:val="0"/>
              <w:keepLines w:val="0"/>
              <w:widowControl w:val="0"/>
              <w:rPr>
                <w:lang w:eastAsia="zh-CN"/>
              </w:rPr>
            </w:pPr>
            <w:r>
              <w:rPr>
                <w:rFonts w:hint="eastAsia"/>
                <w:lang w:eastAsia="zh-CN"/>
              </w:rPr>
              <w:t>YES</w:t>
            </w:r>
          </w:p>
        </w:tc>
        <w:tc>
          <w:tcPr>
            <w:tcW w:w="1080" w:type="dxa"/>
          </w:tcPr>
          <w:p w14:paraId="4B47D258" w14:textId="77777777" w:rsidR="00C31132" w:rsidRDefault="00C31132" w:rsidP="001D4BF5">
            <w:pPr>
              <w:pStyle w:val="TAC"/>
              <w:keepNext w:val="0"/>
              <w:keepLines w:val="0"/>
              <w:widowControl w:val="0"/>
              <w:rPr>
                <w:lang w:eastAsia="zh-CN"/>
              </w:rPr>
            </w:pPr>
            <w:r>
              <w:rPr>
                <w:rFonts w:hint="eastAsia"/>
                <w:lang w:eastAsia="zh-CN"/>
              </w:rPr>
              <w:t>ignore</w:t>
            </w:r>
          </w:p>
        </w:tc>
      </w:tr>
      <w:tr w:rsidR="00C31132" w:rsidRPr="00FD0425" w14:paraId="4E52010F" w14:textId="77777777" w:rsidTr="001D4BF5">
        <w:tc>
          <w:tcPr>
            <w:tcW w:w="2160" w:type="dxa"/>
          </w:tcPr>
          <w:p w14:paraId="1F178CE0" w14:textId="77777777" w:rsidR="00C31132" w:rsidRDefault="00C31132" w:rsidP="001D4BF5">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5843215"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1B823F20" w14:textId="77777777" w:rsidR="00C31132" w:rsidRPr="00FD0425" w:rsidRDefault="00C31132" w:rsidP="001D4BF5">
            <w:pPr>
              <w:pStyle w:val="TAL"/>
              <w:keepNext w:val="0"/>
              <w:keepLines w:val="0"/>
              <w:widowControl w:val="0"/>
              <w:rPr>
                <w:i/>
                <w:lang w:eastAsia="ja-JP"/>
              </w:rPr>
            </w:pPr>
          </w:p>
        </w:tc>
        <w:tc>
          <w:tcPr>
            <w:tcW w:w="1512" w:type="dxa"/>
          </w:tcPr>
          <w:p w14:paraId="6EBC6CE3" w14:textId="77777777" w:rsidR="00C31132" w:rsidRDefault="00C31132" w:rsidP="001D4BF5">
            <w:pPr>
              <w:pStyle w:val="TAL"/>
              <w:keepNext w:val="0"/>
              <w:keepLines w:val="0"/>
              <w:widowControl w:val="0"/>
              <w:rPr>
                <w:lang w:eastAsia="zh-CN"/>
              </w:rPr>
            </w:pPr>
            <w:r>
              <w:rPr>
                <w:rFonts w:hint="eastAsia"/>
              </w:rPr>
              <w:t>ENUMERATED (query, ...)</w:t>
            </w:r>
          </w:p>
        </w:tc>
        <w:tc>
          <w:tcPr>
            <w:tcW w:w="1728" w:type="dxa"/>
          </w:tcPr>
          <w:p w14:paraId="4DAA3E7E" w14:textId="77777777" w:rsidR="00C31132" w:rsidRDefault="00C31132" w:rsidP="001D4BF5">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172C558C" w14:textId="77777777" w:rsidR="00C31132" w:rsidRDefault="00C31132" w:rsidP="001D4BF5">
            <w:pPr>
              <w:pStyle w:val="TAC"/>
              <w:keepNext w:val="0"/>
              <w:keepLines w:val="0"/>
              <w:widowControl w:val="0"/>
              <w:rPr>
                <w:lang w:eastAsia="zh-CN"/>
              </w:rPr>
            </w:pPr>
            <w:r w:rsidRPr="00856421">
              <w:rPr>
                <w:rFonts w:hint="eastAsia"/>
                <w:lang w:eastAsia="zh-CN"/>
              </w:rPr>
              <w:t>YES</w:t>
            </w:r>
          </w:p>
        </w:tc>
        <w:tc>
          <w:tcPr>
            <w:tcW w:w="1080" w:type="dxa"/>
          </w:tcPr>
          <w:p w14:paraId="1ADA934F" w14:textId="77777777" w:rsidR="00C31132" w:rsidRDefault="00C31132" w:rsidP="001D4BF5">
            <w:pPr>
              <w:pStyle w:val="TAC"/>
              <w:keepNext w:val="0"/>
              <w:keepLines w:val="0"/>
              <w:widowControl w:val="0"/>
              <w:rPr>
                <w:lang w:eastAsia="zh-CN"/>
              </w:rPr>
            </w:pPr>
            <w:r w:rsidRPr="00856421">
              <w:rPr>
                <w:rFonts w:hint="eastAsia"/>
                <w:lang w:eastAsia="zh-CN"/>
              </w:rPr>
              <w:t>ignore</w:t>
            </w:r>
          </w:p>
        </w:tc>
      </w:tr>
      <w:tr w:rsidR="00C31132" w:rsidRPr="00FD0425" w14:paraId="22006A07" w14:textId="77777777" w:rsidTr="001D4BF5">
        <w:tc>
          <w:tcPr>
            <w:tcW w:w="2160" w:type="dxa"/>
          </w:tcPr>
          <w:p w14:paraId="3AFF819A" w14:textId="77777777" w:rsidR="00C31132" w:rsidRDefault="00C31132" w:rsidP="001D4BF5">
            <w:pPr>
              <w:pStyle w:val="TAL"/>
              <w:keepNext w:val="0"/>
              <w:keepLines w:val="0"/>
              <w:widowControl w:val="0"/>
              <w:rPr>
                <w:bCs/>
                <w:lang w:eastAsia="zh-CN"/>
              </w:rPr>
            </w:pPr>
            <w:r w:rsidRPr="00856421">
              <w:rPr>
                <w:lang w:eastAsia="zh-CN"/>
              </w:rPr>
              <w:t>UE History Information from the UE</w:t>
            </w:r>
          </w:p>
        </w:tc>
        <w:tc>
          <w:tcPr>
            <w:tcW w:w="1080" w:type="dxa"/>
          </w:tcPr>
          <w:p w14:paraId="771BD306"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017B8478" w14:textId="77777777" w:rsidR="00C31132" w:rsidRPr="00FD0425" w:rsidRDefault="00C31132" w:rsidP="001D4BF5">
            <w:pPr>
              <w:pStyle w:val="TAL"/>
              <w:keepNext w:val="0"/>
              <w:keepLines w:val="0"/>
              <w:widowControl w:val="0"/>
              <w:rPr>
                <w:i/>
                <w:lang w:eastAsia="ja-JP"/>
              </w:rPr>
            </w:pPr>
          </w:p>
        </w:tc>
        <w:tc>
          <w:tcPr>
            <w:tcW w:w="1512" w:type="dxa"/>
          </w:tcPr>
          <w:p w14:paraId="7A95A9A9" w14:textId="77777777" w:rsidR="00C31132" w:rsidRDefault="00C31132" w:rsidP="001D4BF5">
            <w:pPr>
              <w:pStyle w:val="TAL"/>
              <w:keepNext w:val="0"/>
              <w:keepLines w:val="0"/>
              <w:widowControl w:val="0"/>
              <w:rPr>
                <w:lang w:eastAsia="zh-CN"/>
              </w:rPr>
            </w:pPr>
            <w:r w:rsidRPr="00856421">
              <w:rPr>
                <w:rFonts w:hint="eastAsia"/>
              </w:rPr>
              <w:t>9.2.3.110</w:t>
            </w:r>
          </w:p>
        </w:tc>
        <w:tc>
          <w:tcPr>
            <w:tcW w:w="1728" w:type="dxa"/>
          </w:tcPr>
          <w:p w14:paraId="5A9AAFD5" w14:textId="77777777" w:rsidR="00C31132" w:rsidRDefault="00C31132" w:rsidP="001D4BF5">
            <w:pPr>
              <w:pStyle w:val="TAL"/>
              <w:keepNext w:val="0"/>
              <w:keepLines w:val="0"/>
              <w:widowControl w:val="0"/>
              <w:rPr>
                <w:lang w:eastAsia="zh-CN"/>
              </w:rPr>
            </w:pPr>
          </w:p>
        </w:tc>
        <w:tc>
          <w:tcPr>
            <w:tcW w:w="1080" w:type="dxa"/>
          </w:tcPr>
          <w:p w14:paraId="7B5851EC" w14:textId="77777777" w:rsidR="00C31132" w:rsidRDefault="00C31132" w:rsidP="001D4BF5">
            <w:pPr>
              <w:pStyle w:val="TAC"/>
              <w:keepNext w:val="0"/>
              <w:keepLines w:val="0"/>
              <w:widowControl w:val="0"/>
              <w:rPr>
                <w:lang w:eastAsia="zh-CN"/>
              </w:rPr>
            </w:pPr>
            <w:r w:rsidRPr="00856421">
              <w:rPr>
                <w:lang w:eastAsia="zh-CN"/>
              </w:rPr>
              <w:t>YES</w:t>
            </w:r>
          </w:p>
        </w:tc>
        <w:tc>
          <w:tcPr>
            <w:tcW w:w="1080" w:type="dxa"/>
          </w:tcPr>
          <w:p w14:paraId="064BB8E2" w14:textId="77777777" w:rsidR="00C31132" w:rsidRDefault="00C31132" w:rsidP="001D4BF5">
            <w:pPr>
              <w:pStyle w:val="TAC"/>
              <w:keepNext w:val="0"/>
              <w:keepLines w:val="0"/>
              <w:widowControl w:val="0"/>
              <w:rPr>
                <w:lang w:eastAsia="zh-CN"/>
              </w:rPr>
            </w:pPr>
            <w:r w:rsidRPr="00856421">
              <w:rPr>
                <w:lang w:eastAsia="zh-CN"/>
              </w:rPr>
              <w:t>ignore</w:t>
            </w:r>
          </w:p>
        </w:tc>
      </w:tr>
      <w:tr w:rsidR="00C31132" w:rsidRPr="00FD0425" w14:paraId="5C036D4A" w14:textId="77777777" w:rsidTr="001D4BF5">
        <w:tc>
          <w:tcPr>
            <w:tcW w:w="2160" w:type="dxa"/>
          </w:tcPr>
          <w:p w14:paraId="04F063AA" w14:textId="77777777" w:rsidR="00C31132" w:rsidRPr="00856421" w:rsidRDefault="00C31132" w:rsidP="001D4BF5">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152C316D" w14:textId="77777777" w:rsidR="00C31132" w:rsidRPr="00856421" w:rsidRDefault="00C31132" w:rsidP="001D4BF5">
            <w:pPr>
              <w:pStyle w:val="TAL"/>
              <w:keepNext w:val="0"/>
              <w:keepLines w:val="0"/>
              <w:widowControl w:val="0"/>
              <w:rPr>
                <w:lang w:eastAsia="zh-CN"/>
              </w:rPr>
            </w:pPr>
            <w:r w:rsidRPr="009D1556">
              <w:rPr>
                <w:lang w:eastAsia="zh-CN"/>
              </w:rPr>
              <w:t>O</w:t>
            </w:r>
          </w:p>
        </w:tc>
        <w:tc>
          <w:tcPr>
            <w:tcW w:w="1080" w:type="dxa"/>
          </w:tcPr>
          <w:p w14:paraId="5B70CCB5" w14:textId="77777777" w:rsidR="00C31132" w:rsidRPr="00FD0425" w:rsidRDefault="00C31132" w:rsidP="001D4BF5">
            <w:pPr>
              <w:pStyle w:val="TAL"/>
              <w:keepNext w:val="0"/>
              <w:keepLines w:val="0"/>
              <w:widowControl w:val="0"/>
              <w:rPr>
                <w:i/>
                <w:lang w:eastAsia="ja-JP"/>
              </w:rPr>
            </w:pPr>
          </w:p>
        </w:tc>
        <w:tc>
          <w:tcPr>
            <w:tcW w:w="1512" w:type="dxa"/>
          </w:tcPr>
          <w:p w14:paraId="116A18BE" w14:textId="77777777" w:rsidR="00C31132" w:rsidRPr="00856421" w:rsidRDefault="00C31132" w:rsidP="001D4BF5">
            <w:pPr>
              <w:pStyle w:val="TAL"/>
              <w:keepNext w:val="0"/>
              <w:keepLines w:val="0"/>
              <w:widowControl w:val="0"/>
            </w:pPr>
          </w:p>
        </w:tc>
        <w:tc>
          <w:tcPr>
            <w:tcW w:w="1728" w:type="dxa"/>
          </w:tcPr>
          <w:p w14:paraId="2E43F476" w14:textId="77777777" w:rsidR="00C31132" w:rsidRDefault="00C31132" w:rsidP="001D4BF5">
            <w:pPr>
              <w:pStyle w:val="TAL"/>
              <w:keepNext w:val="0"/>
              <w:keepLines w:val="0"/>
              <w:widowControl w:val="0"/>
              <w:rPr>
                <w:lang w:eastAsia="zh-CN"/>
              </w:rPr>
            </w:pPr>
          </w:p>
        </w:tc>
        <w:tc>
          <w:tcPr>
            <w:tcW w:w="1080" w:type="dxa"/>
          </w:tcPr>
          <w:p w14:paraId="000618A1" w14:textId="77777777" w:rsidR="00C31132" w:rsidRPr="00856421" w:rsidRDefault="00C31132" w:rsidP="001D4BF5">
            <w:pPr>
              <w:pStyle w:val="TAC"/>
              <w:keepNext w:val="0"/>
              <w:keepLines w:val="0"/>
              <w:widowControl w:val="0"/>
              <w:rPr>
                <w:lang w:eastAsia="zh-CN"/>
              </w:rPr>
            </w:pPr>
            <w:r>
              <w:rPr>
                <w:lang w:eastAsia="zh-CN"/>
              </w:rPr>
              <w:t>YES</w:t>
            </w:r>
          </w:p>
        </w:tc>
        <w:tc>
          <w:tcPr>
            <w:tcW w:w="1080" w:type="dxa"/>
          </w:tcPr>
          <w:p w14:paraId="04EB9017" w14:textId="77777777" w:rsidR="00C31132" w:rsidRPr="00856421" w:rsidRDefault="00C31132" w:rsidP="001D4BF5">
            <w:pPr>
              <w:pStyle w:val="TAC"/>
              <w:keepNext w:val="0"/>
              <w:keepLines w:val="0"/>
              <w:widowControl w:val="0"/>
              <w:rPr>
                <w:lang w:eastAsia="zh-CN"/>
              </w:rPr>
            </w:pPr>
            <w:r w:rsidRPr="00856421">
              <w:rPr>
                <w:lang w:eastAsia="zh-CN"/>
              </w:rPr>
              <w:t>ignore</w:t>
            </w:r>
          </w:p>
        </w:tc>
      </w:tr>
      <w:tr w:rsidR="00C31132" w:rsidRPr="00FD0425" w14:paraId="5175EDA0" w14:textId="77777777" w:rsidTr="001D4BF5">
        <w:tc>
          <w:tcPr>
            <w:tcW w:w="2160" w:type="dxa"/>
          </w:tcPr>
          <w:p w14:paraId="0A849A74" w14:textId="77777777" w:rsidR="00C31132" w:rsidRPr="00856421" w:rsidRDefault="00C31132" w:rsidP="001D4BF5">
            <w:pPr>
              <w:pStyle w:val="TAL"/>
              <w:keepNext w:val="0"/>
              <w:keepLines w:val="0"/>
              <w:widowControl w:val="0"/>
              <w:ind w:left="113"/>
              <w:rPr>
                <w:lang w:eastAsia="zh-CN"/>
              </w:rPr>
            </w:pPr>
            <w:r>
              <w:rPr>
                <w:rFonts w:eastAsia="Batang"/>
              </w:rPr>
              <w:t>&gt;Conditional Reconfiguration</w:t>
            </w:r>
          </w:p>
        </w:tc>
        <w:tc>
          <w:tcPr>
            <w:tcW w:w="1080" w:type="dxa"/>
          </w:tcPr>
          <w:p w14:paraId="1C260AFE" w14:textId="77777777" w:rsidR="00C31132" w:rsidRPr="00856421" w:rsidRDefault="00C31132" w:rsidP="001D4BF5">
            <w:pPr>
              <w:pStyle w:val="TAL"/>
              <w:keepNext w:val="0"/>
              <w:keepLines w:val="0"/>
              <w:widowControl w:val="0"/>
              <w:rPr>
                <w:lang w:eastAsia="zh-CN"/>
              </w:rPr>
            </w:pPr>
            <w:r>
              <w:rPr>
                <w:rFonts w:eastAsia="Batang" w:cs="Arial"/>
                <w:lang w:eastAsia="ja-JP"/>
              </w:rPr>
              <w:t>M</w:t>
            </w:r>
          </w:p>
        </w:tc>
        <w:tc>
          <w:tcPr>
            <w:tcW w:w="1080" w:type="dxa"/>
          </w:tcPr>
          <w:p w14:paraId="7A80643F" w14:textId="77777777" w:rsidR="00C31132" w:rsidRPr="00FD0425" w:rsidRDefault="00C31132" w:rsidP="001D4BF5">
            <w:pPr>
              <w:pStyle w:val="TAL"/>
              <w:keepNext w:val="0"/>
              <w:keepLines w:val="0"/>
              <w:widowControl w:val="0"/>
              <w:rPr>
                <w:i/>
                <w:lang w:eastAsia="ja-JP"/>
              </w:rPr>
            </w:pPr>
          </w:p>
        </w:tc>
        <w:tc>
          <w:tcPr>
            <w:tcW w:w="1512" w:type="dxa"/>
          </w:tcPr>
          <w:p w14:paraId="2A92CB03" w14:textId="77777777" w:rsidR="00C31132" w:rsidRPr="00856421" w:rsidRDefault="00C31132" w:rsidP="001D4BF5">
            <w:pPr>
              <w:pStyle w:val="TAL"/>
              <w:keepNext w:val="0"/>
              <w:keepLines w:val="0"/>
              <w:widowControl w:val="0"/>
            </w:pPr>
            <w:r>
              <w:rPr>
                <w:rFonts w:cs="Arial"/>
                <w:lang w:eastAsia="ja-JP"/>
              </w:rPr>
              <w:t>ENUMERATED (intra-MN-CHO, ...)</w:t>
            </w:r>
          </w:p>
        </w:tc>
        <w:tc>
          <w:tcPr>
            <w:tcW w:w="1728" w:type="dxa"/>
          </w:tcPr>
          <w:p w14:paraId="5C82EACF" w14:textId="77777777" w:rsidR="00C31132" w:rsidRDefault="00C31132" w:rsidP="001D4BF5">
            <w:pPr>
              <w:pStyle w:val="TAL"/>
              <w:keepNext w:val="0"/>
              <w:keepLines w:val="0"/>
              <w:widowControl w:val="0"/>
              <w:rPr>
                <w:lang w:eastAsia="zh-CN"/>
              </w:rPr>
            </w:pPr>
          </w:p>
        </w:tc>
        <w:tc>
          <w:tcPr>
            <w:tcW w:w="1080" w:type="dxa"/>
          </w:tcPr>
          <w:p w14:paraId="2576F44C"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5F86CD11" w14:textId="77777777" w:rsidR="00C31132" w:rsidRPr="00856421" w:rsidRDefault="00C31132" w:rsidP="001D4BF5">
            <w:pPr>
              <w:pStyle w:val="TAC"/>
              <w:keepNext w:val="0"/>
              <w:keepLines w:val="0"/>
              <w:widowControl w:val="0"/>
              <w:rPr>
                <w:lang w:eastAsia="zh-CN"/>
              </w:rPr>
            </w:pPr>
          </w:p>
        </w:tc>
      </w:tr>
      <w:tr w:rsidR="00C31132" w:rsidRPr="00FD0425" w14:paraId="307E7085" w14:textId="77777777" w:rsidTr="001D4BF5">
        <w:tc>
          <w:tcPr>
            <w:tcW w:w="2160" w:type="dxa"/>
          </w:tcPr>
          <w:p w14:paraId="3429F4E8" w14:textId="77777777" w:rsidR="00C31132" w:rsidRPr="00856421" w:rsidRDefault="00C31132" w:rsidP="001D4BF5">
            <w:pPr>
              <w:pStyle w:val="TAL"/>
              <w:keepNext w:val="0"/>
              <w:keepLines w:val="0"/>
              <w:widowControl w:val="0"/>
              <w:ind w:left="113"/>
              <w:rPr>
                <w:lang w:eastAsia="zh-CN"/>
              </w:rPr>
            </w:pPr>
            <w:r>
              <w:rPr>
                <w:rFonts w:eastAsia="Batang"/>
              </w:rPr>
              <w:t>&gt;Estimated Arrival Probability</w:t>
            </w:r>
          </w:p>
        </w:tc>
        <w:tc>
          <w:tcPr>
            <w:tcW w:w="1080" w:type="dxa"/>
          </w:tcPr>
          <w:p w14:paraId="48A543B2" w14:textId="77777777" w:rsidR="00C31132" w:rsidRPr="00856421" w:rsidRDefault="00C31132" w:rsidP="001D4BF5">
            <w:pPr>
              <w:pStyle w:val="TAL"/>
              <w:keepNext w:val="0"/>
              <w:keepLines w:val="0"/>
              <w:widowControl w:val="0"/>
              <w:rPr>
                <w:lang w:eastAsia="zh-CN"/>
              </w:rPr>
            </w:pPr>
            <w:r>
              <w:rPr>
                <w:rFonts w:eastAsia="Batang" w:cs="Arial"/>
                <w:lang w:eastAsia="ja-JP"/>
              </w:rPr>
              <w:t>O</w:t>
            </w:r>
          </w:p>
        </w:tc>
        <w:tc>
          <w:tcPr>
            <w:tcW w:w="1080" w:type="dxa"/>
          </w:tcPr>
          <w:p w14:paraId="0722CE39" w14:textId="77777777" w:rsidR="00C31132" w:rsidRPr="00FD0425" w:rsidRDefault="00C31132" w:rsidP="001D4BF5">
            <w:pPr>
              <w:pStyle w:val="TAL"/>
              <w:keepNext w:val="0"/>
              <w:keepLines w:val="0"/>
              <w:widowControl w:val="0"/>
              <w:rPr>
                <w:i/>
                <w:lang w:eastAsia="ja-JP"/>
              </w:rPr>
            </w:pPr>
          </w:p>
        </w:tc>
        <w:tc>
          <w:tcPr>
            <w:tcW w:w="1512" w:type="dxa"/>
          </w:tcPr>
          <w:p w14:paraId="5D4E09EB" w14:textId="77777777" w:rsidR="00C31132" w:rsidRPr="00856421" w:rsidRDefault="00C31132" w:rsidP="001D4BF5">
            <w:pPr>
              <w:pStyle w:val="TAL"/>
              <w:keepNext w:val="0"/>
              <w:keepLines w:val="0"/>
              <w:widowControl w:val="0"/>
            </w:pPr>
            <w:r>
              <w:rPr>
                <w:rFonts w:cs="Arial"/>
                <w:lang w:eastAsia="ja-JP"/>
              </w:rPr>
              <w:t>INTEGER (1..100)</w:t>
            </w:r>
          </w:p>
        </w:tc>
        <w:tc>
          <w:tcPr>
            <w:tcW w:w="1728" w:type="dxa"/>
          </w:tcPr>
          <w:p w14:paraId="15DF5277" w14:textId="77777777" w:rsidR="00C31132" w:rsidRDefault="00C31132" w:rsidP="001D4BF5">
            <w:pPr>
              <w:pStyle w:val="TAL"/>
              <w:keepNext w:val="0"/>
              <w:keepLines w:val="0"/>
              <w:widowControl w:val="0"/>
              <w:rPr>
                <w:lang w:eastAsia="zh-CN"/>
              </w:rPr>
            </w:pPr>
          </w:p>
        </w:tc>
        <w:tc>
          <w:tcPr>
            <w:tcW w:w="1080" w:type="dxa"/>
          </w:tcPr>
          <w:p w14:paraId="336B6DC2"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3B5E6CBD" w14:textId="77777777" w:rsidR="00C31132" w:rsidRPr="00856421" w:rsidRDefault="00C31132" w:rsidP="001D4BF5">
            <w:pPr>
              <w:pStyle w:val="TAC"/>
              <w:keepNext w:val="0"/>
              <w:keepLines w:val="0"/>
              <w:widowControl w:val="0"/>
              <w:rPr>
                <w:lang w:eastAsia="zh-CN"/>
              </w:rPr>
            </w:pPr>
          </w:p>
        </w:tc>
      </w:tr>
      <w:tr w:rsidR="00C31132" w:rsidRPr="00FD0425" w14:paraId="190A894B" w14:textId="77777777" w:rsidTr="001D4BF5">
        <w:tc>
          <w:tcPr>
            <w:tcW w:w="2160" w:type="dxa"/>
          </w:tcPr>
          <w:p w14:paraId="7DAF5A55" w14:textId="77777777" w:rsidR="00C31132" w:rsidRDefault="00C31132" w:rsidP="001D4BF5">
            <w:pPr>
              <w:pStyle w:val="TAL"/>
              <w:keepNext w:val="0"/>
              <w:keepLines w:val="0"/>
              <w:widowControl w:val="0"/>
              <w:rPr>
                <w:rFonts w:eastAsia="Batang"/>
              </w:rPr>
            </w:pPr>
            <w:r w:rsidRPr="00290A0A">
              <w:t xml:space="preserve">SCG Activation </w:t>
            </w:r>
            <w:r>
              <w:t>Request</w:t>
            </w:r>
          </w:p>
        </w:tc>
        <w:tc>
          <w:tcPr>
            <w:tcW w:w="1080" w:type="dxa"/>
          </w:tcPr>
          <w:p w14:paraId="4B295BAD" w14:textId="77777777" w:rsidR="00C31132" w:rsidRDefault="00C31132" w:rsidP="001D4BF5">
            <w:pPr>
              <w:pStyle w:val="TAL"/>
              <w:keepNext w:val="0"/>
              <w:keepLines w:val="0"/>
              <w:widowControl w:val="0"/>
              <w:rPr>
                <w:rFonts w:eastAsia="Batang" w:cs="Arial"/>
                <w:lang w:eastAsia="ja-JP"/>
              </w:rPr>
            </w:pPr>
            <w:r w:rsidRPr="00290A0A">
              <w:rPr>
                <w:lang w:eastAsia="zh-CN"/>
              </w:rPr>
              <w:t>O</w:t>
            </w:r>
          </w:p>
        </w:tc>
        <w:tc>
          <w:tcPr>
            <w:tcW w:w="1080" w:type="dxa"/>
          </w:tcPr>
          <w:p w14:paraId="0CAECBCD" w14:textId="77777777" w:rsidR="00C31132" w:rsidRPr="00FD0425" w:rsidRDefault="00C31132" w:rsidP="001D4BF5">
            <w:pPr>
              <w:pStyle w:val="TAL"/>
              <w:keepNext w:val="0"/>
              <w:keepLines w:val="0"/>
              <w:widowControl w:val="0"/>
              <w:rPr>
                <w:i/>
                <w:lang w:eastAsia="ja-JP"/>
              </w:rPr>
            </w:pPr>
          </w:p>
        </w:tc>
        <w:tc>
          <w:tcPr>
            <w:tcW w:w="1512" w:type="dxa"/>
          </w:tcPr>
          <w:p w14:paraId="28CD23AF" w14:textId="77777777" w:rsidR="00C31132" w:rsidRDefault="00C31132" w:rsidP="001D4BF5">
            <w:pPr>
              <w:pStyle w:val="TAL"/>
              <w:keepNext w:val="0"/>
              <w:keepLines w:val="0"/>
              <w:widowControl w:val="0"/>
              <w:rPr>
                <w:rFonts w:cs="Arial"/>
                <w:lang w:eastAsia="ja-JP"/>
              </w:rPr>
            </w:pPr>
            <w:r w:rsidRPr="00A76A9A">
              <w:rPr>
                <w:lang w:eastAsia="zh-CN"/>
              </w:rPr>
              <w:t>9.2.3.154</w:t>
            </w:r>
          </w:p>
        </w:tc>
        <w:tc>
          <w:tcPr>
            <w:tcW w:w="1728" w:type="dxa"/>
          </w:tcPr>
          <w:p w14:paraId="60DEAA7E" w14:textId="77777777" w:rsidR="00C31132" w:rsidRDefault="00C31132" w:rsidP="001D4BF5">
            <w:pPr>
              <w:pStyle w:val="TAL"/>
              <w:keepNext w:val="0"/>
              <w:keepLines w:val="0"/>
              <w:widowControl w:val="0"/>
              <w:rPr>
                <w:lang w:eastAsia="zh-CN"/>
              </w:rPr>
            </w:pPr>
          </w:p>
        </w:tc>
        <w:tc>
          <w:tcPr>
            <w:tcW w:w="1080" w:type="dxa"/>
          </w:tcPr>
          <w:p w14:paraId="593F8D45" w14:textId="77777777" w:rsidR="00C31132" w:rsidRPr="00FD0425" w:rsidRDefault="00C31132" w:rsidP="001D4BF5">
            <w:pPr>
              <w:pStyle w:val="TAC"/>
              <w:keepNext w:val="0"/>
              <w:keepLines w:val="0"/>
              <w:widowControl w:val="0"/>
              <w:rPr>
                <w:bCs/>
                <w:lang w:eastAsia="ja-JP"/>
              </w:rPr>
            </w:pPr>
            <w:r w:rsidRPr="00290A0A">
              <w:rPr>
                <w:lang w:eastAsia="zh-CN"/>
              </w:rPr>
              <w:t>YES</w:t>
            </w:r>
          </w:p>
        </w:tc>
        <w:tc>
          <w:tcPr>
            <w:tcW w:w="1080" w:type="dxa"/>
          </w:tcPr>
          <w:p w14:paraId="761B86AD" w14:textId="77777777" w:rsidR="00C31132" w:rsidRPr="00856421" w:rsidRDefault="00C31132" w:rsidP="001D4BF5">
            <w:pPr>
              <w:pStyle w:val="TAC"/>
              <w:keepNext w:val="0"/>
              <w:keepLines w:val="0"/>
              <w:widowControl w:val="0"/>
              <w:rPr>
                <w:lang w:eastAsia="zh-CN"/>
              </w:rPr>
            </w:pPr>
            <w:r w:rsidRPr="00290A0A">
              <w:rPr>
                <w:lang w:eastAsia="zh-CN"/>
              </w:rPr>
              <w:t>ignore</w:t>
            </w:r>
          </w:p>
        </w:tc>
      </w:tr>
      <w:tr w:rsidR="00C31132" w:rsidRPr="00FD0425" w14:paraId="0D0D8185" w14:textId="77777777" w:rsidTr="001D4BF5">
        <w:tc>
          <w:tcPr>
            <w:tcW w:w="2160" w:type="dxa"/>
          </w:tcPr>
          <w:p w14:paraId="4441D20B" w14:textId="77777777" w:rsidR="00C31132" w:rsidRPr="00791720" w:rsidRDefault="00C31132" w:rsidP="001D4BF5">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C23DAFF"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76952ACC" w14:textId="77777777" w:rsidR="00C31132" w:rsidRPr="00FD0425" w:rsidRDefault="00C31132" w:rsidP="001D4BF5">
            <w:pPr>
              <w:pStyle w:val="TAL"/>
              <w:keepNext w:val="0"/>
              <w:keepLines w:val="0"/>
              <w:widowControl w:val="0"/>
              <w:rPr>
                <w:i/>
                <w:lang w:eastAsia="ja-JP"/>
              </w:rPr>
            </w:pPr>
          </w:p>
        </w:tc>
        <w:tc>
          <w:tcPr>
            <w:tcW w:w="1512" w:type="dxa"/>
          </w:tcPr>
          <w:p w14:paraId="5397BCDC" w14:textId="77777777" w:rsidR="00C31132" w:rsidRPr="00A76A9A" w:rsidRDefault="00C31132" w:rsidP="001D4BF5">
            <w:pPr>
              <w:pStyle w:val="TAL"/>
              <w:keepNext w:val="0"/>
              <w:keepLines w:val="0"/>
              <w:widowControl w:val="0"/>
              <w:rPr>
                <w:lang w:eastAsia="zh-CN"/>
              </w:rPr>
            </w:pPr>
          </w:p>
        </w:tc>
        <w:tc>
          <w:tcPr>
            <w:tcW w:w="1728" w:type="dxa"/>
          </w:tcPr>
          <w:p w14:paraId="7F351B36" w14:textId="77777777" w:rsidR="00C31132" w:rsidRDefault="00C31132" w:rsidP="001D4BF5">
            <w:pPr>
              <w:pStyle w:val="TAL"/>
              <w:keepNext w:val="0"/>
              <w:keepLines w:val="0"/>
              <w:widowControl w:val="0"/>
              <w:rPr>
                <w:lang w:eastAsia="zh-CN"/>
              </w:rPr>
            </w:pPr>
            <w:r>
              <w:t>This IE may be sent to the target SN.</w:t>
            </w:r>
          </w:p>
        </w:tc>
        <w:tc>
          <w:tcPr>
            <w:tcW w:w="1080" w:type="dxa"/>
          </w:tcPr>
          <w:p w14:paraId="3361D7E9" w14:textId="77777777" w:rsidR="00C31132" w:rsidRPr="00290A0A" w:rsidRDefault="00C31132" w:rsidP="001D4BF5">
            <w:pPr>
              <w:pStyle w:val="TAC"/>
              <w:keepNext w:val="0"/>
              <w:keepLines w:val="0"/>
              <w:widowControl w:val="0"/>
              <w:rPr>
                <w:lang w:eastAsia="zh-CN"/>
              </w:rPr>
            </w:pPr>
            <w:r w:rsidRPr="008F6DB2">
              <w:t>YES</w:t>
            </w:r>
          </w:p>
        </w:tc>
        <w:tc>
          <w:tcPr>
            <w:tcW w:w="1080" w:type="dxa"/>
          </w:tcPr>
          <w:p w14:paraId="4BA4D1B2" w14:textId="77777777" w:rsidR="00C31132" w:rsidRPr="00290A0A" w:rsidRDefault="00C31132" w:rsidP="001D4BF5">
            <w:pPr>
              <w:pStyle w:val="TAC"/>
              <w:keepNext w:val="0"/>
              <w:keepLines w:val="0"/>
              <w:widowControl w:val="0"/>
              <w:rPr>
                <w:lang w:eastAsia="zh-CN"/>
              </w:rPr>
            </w:pPr>
            <w:r>
              <w:rPr>
                <w:lang w:eastAsia="ja-JP"/>
              </w:rPr>
              <w:t>ignore</w:t>
            </w:r>
          </w:p>
        </w:tc>
      </w:tr>
      <w:tr w:rsidR="00C31132" w:rsidRPr="00FD0425" w14:paraId="0C1DAF92" w14:textId="77777777" w:rsidTr="001D4BF5">
        <w:tc>
          <w:tcPr>
            <w:tcW w:w="2160" w:type="dxa"/>
          </w:tcPr>
          <w:p w14:paraId="5A2E755A" w14:textId="77777777" w:rsidR="00C31132" w:rsidRPr="00290A0A" w:rsidRDefault="00C31132" w:rsidP="001D4BF5">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4358D3B7"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41BEDB0A" w14:textId="77777777" w:rsidR="00C31132" w:rsidRPr="00FD0425" w:rsidRDefault="00C31132" w:rsidP="001D4BF5">
            <w:pPr>
              <w:pStyle w:val="TAL"/>
              <w:keepNext w:val="0"/>
              <w:keepLines w:val="0"/>
              <w:widowControl w:val="0"/>
              <w:rPr>
                <w:i/>
                <w:lang w:eastAsia="ja-JP"/>
              </w:rPr>
            </w:pPr>
          </w:p>
        </w:tc>
        <w:tc>
          <w:tcPr>
            <w:tcW w:w="1512" w:type="dxa"/>
          </w:tcPr>
          <w:p w14:paraId="51E5D404" w14:textId="77777777" w:rsidR="00C31132" w:rsidRPr="008F6DB2" w:rsidRDefault="00C31132" w:rsidP="001D4BF5">
            <w:pPr>
              <w:pStyle w:val="TAL"/>
              <w:keepNext w:val="0"/>
              <w:keepLines w:val="0"/>
              <w:widowControl w:val="0"/>
            </w:pPr>
            <w:r w:rsidRPr="008F6DB2">
              <w:t>INTEGER (1..</w:t>
            </w:r>
            <w:r>
              <w:t>8</w:t>
            </w:r>
            <w:r w:rsidRPr="008F6DB2">
              <w:t>, ...)</w:t>
            </w:r>
          </w:p>
          <w:p w14:paraId="79037EEF" w14:textId="77777777" w:rsidR="00C31132" w:rsidRPr="00A76A9A" w:rsidRDefault="00C31132" w:rsidP="001D4BF5">
            <w:pPr>
              <w:pStyle w:val="TAL"/>
              <w:keepNext w:val="0"/>
              <w:keepLines w:val="0"/>
              <w:widowControl w:val="0"/>
              <w:rPr>
                <w:lang w:eastAsia="zh-CN"/>
              </w:rPr>
            </w:pPr>
          </w:p>
        </w:tc>
        <w:tc>
          <w:tcPr>
            <w:tcW w:w="1728" w:type="dxa"/>
          </w:tcPr>
          <w:p w14:paraId="16297CBB" w14:textId="77777777" w:rsidR="00C31132" w:rsidRDefault="00C31132" w:rsidP="001D4BF5">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50A2C69C" w14:textId="77777777" w:rsidR="00C31132" w:rsidRPr="00290A0A" w:rsidRDefault="00C31132" w:rsidP="001D4BF5">
            <w:pPr>
              <w:pStyle w:val="TAC"/>
              <w:keepNext w:val="0"/>
              <w:keepLines w:val="0"/>
              <w:widowControl w:val="0"/>
              <w:rPr>
                <w:lang w:eastAsia="zh-CN"/>
              </w:rPr>
            </w:pPr>
            <w:r w:rsidRPr="00FD0425">
              <w:rPr>
                <w:bCs/>
                <w:lang w:eastAsia="ja-JP"/>
              </w:rPr>
              <w:t>–</w:t>
            </w:r>
          </w:p>
        </w:tc>
        <w:tc>
          <w:tcPr>
            <w:tcW w:w="1080" w:type="dxa"/>
          </w:tcPr>
          <w:p w14:paraId="0FAA1CC0" w14:textId="77777777" w:rsidR="00C31132" w:rsidRPr="00290A0A" w:rsidRDefault="00C31132" w:rsidP="001D4BF5">
            <w:pPr>
              <w:pStyle w:val="TAC"/>
              <w:keepNext w:val="0"/>
              <w:keepLines w:val="0"/>
              <w:widowControl w:val="0"/>
              <w:rPr>
                <w:lang w:eastAsia="zh-CN"/>
              </w:rPr>
            </w:pPr>
          </w:p>
        </w:tc>
      </w:tr>
      <w:tr w:rsidR="00C31132" w:rsidRPr="00FD0425" w14:paraId="29567E01" w14:textId="77777777" w:rsidTr="001D4BF5">
        <w:tc>
          <w:tcPr>
            <w:tcW w:w="2160" w:type="dxa"/>
          </w:tcPr>
          <w:p w14:paraId="69E521E5" w14:textId="77777777" w:rsidR="00C31132" w:rsidRPr="00290A0A" w:rsidRDefault="00C31132" w:rsidP="001D4BF5">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16522E54" w14:textId="77777777" w:rsidR="00C31132" w:rsidRPr="00290A0A" w:rsidRDefault="00C31132" w:rsidP="001D4BF5">
            <w:pPr>
              <w:pStyle w:val="TAL"/>
              <w:keepNext w:val="0"/>
              <w:keepLines w:val="0"/>
              <w:widowControl w:val="0"/>
              <w:rPr>
                <w:lang w:eastAsia="zh-CN"/>
              </w:rPr>
            </w:pPr>
            <w:r>
              <w:rPr>
                <w:rFonts w:eastAsia="Batang" w:cs="Arial"/>
                <w:lang w:eastAsia="ja-JP"/>
              </w:rPr>
              <w:t>O</w:t>
            </w:r>
          </w:p>
        </w:tc>
        <w:tc>
          <w:tcPr>
            <w:tcW w:w="1080" w:type="dxa"/>
          </w:tcPr>
          <w:p w14:paraId="69C801B6" w14:textId="77777777" w:rsidR="00C31132" w:rsidRPr="00FD0425" w:rsidRDefault="00C31132" w:rsidP="001D4BF5">
            <w:pPr>
              <w:pStyle w:val="TAL"/>
              <w:keepNext w:val="0"/>
              <w:keepLines w:val="0"/>
              <w:widowControl w:val="0"/>
              <w:rPr>
                <w:i/>
                <w:lang w:eastAsia="ja-JP"/>
              </w:rPr>
            </w:pPr>
          </w:p>
        </w:tc>
        <w:tc>
          <w:tcPr>
            <w:tcW w:w="1512" w:type="dxa"/>
          </w:tcPr>
          <w:p w14:paraId="38F6A1F9" w14:textId="77777777" w:rsidR="00C31132" w:rsidRPr="00A76A9A" w:rsidRDefault="00C31132" w:rsidP="001D4BF5">
            <w:pPr>
              <w:pStyle w:val="TAL"/>
              <w:keepNext w:val="0"/>
              <w:keepLines w:val="0"/>
              <w:widowControl w:val="0"/>
              <w:rPr>
                <w:lang w:eastAsia="zh-CN"/>
              </w:rPr>
            </w:pPr>
            <w:r w:rsidRPr="0026720D">
              <w:t>INTEGER (1..100)</w:t>
            </w:r>
          </w:p>
        </w:tc>
        <w:tc>
          <w:tcPr>
            <w:tcW w:w="1728" w:type="dxa"/>
          </w:tcPr>
          <w:p w14:paraId="68B094C9" w14:textId="77777777" w:rsidR="00C31132" w:rsidRDefault="00C31132" w:rsidP="001D4BF5">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5948E039" w14:textId="77777777" w:rsidR="00C31132" w:rsidRPr="00290A0A" w:rsidRDefault="00C31132" w:rsidP="001D4BF5">
            <w:pPr>
              <w:pStyle w:val="TAC"/>
              <w:keepNext w:val="0"/>
              <w:keepLines w:val="0"/>
              <w:widowControl w:val="0"/>
              <w:rPr>
                <w:lang w:eastAsia="zh-CN"/>
              </w:rPr>
            </w:pPr>
          </w:p>
        </w:tc>
        <w:tc>
          <w:tcPr>
            <w:tcW w:w="1080" w:type="dxa"/>
          </w:tcPr>
          <w:p w14:paraId="5BCED88D" w14:textId="77777777" w:rsidR="00C31132" w:rsidRPr="00290A0A" w:rsidRDefault="00C31132" w:rsidP="001D4BF5">
            <w:pPr>
              <w:pStyle w:val="TAC"/>
              <w:keepNext w:val="0"/>
              <w:keepLines w:val="0"/>
              <w:widowControl w:val="0"/>
              <w:rPr>
                <w:lang w:eastAsia="zh-CN"/>
              </w:rPr>
            </w:pPr>
          </w:p>
        </w:tc>
      </w:tr>
      <w:tr w:rsidR="0048048E" w:rsidRPr="00FD0425" w14:paraId="7B581A12" w14:textId="77777777" w:rsidTr="001D4BF5">
        <w:trPr>
          <w:ins w:id="193" w:author="Ericsson" w:date="2023-10-13T11:22:00Z"/>
        </w:trPr>
        <w:tc>
          <w:tcPr>
            <w:tcW w:w="2160" w:type="dxa"/>
          </w:tcPr>
          <w:p w14:paraId="44325F4E" w14:textId="39E9394B" w:rsidR="0048048E" w:rsidRDefault="0048048E" w:rsidP="0048048E">
            <w:pPr>
              <w:pStyle w:val="TAL"/>
              <w:keepNext w:val="0"/>
              <w:keepLines w:val="0"/>
              <w:widowControl w:val="0"/>
              <w:ind w:left="113"/>
              <w:rPr>
                <w:ins w:id="194" w:author="Ericsson" w:date="2023-10-13T11:22:00Z"/>
                <w:lang w:eastAsia="zh-CN"/>
              </w:rPr>
            </w:pPr>
            <w:ins w:id="195" w:author="Ericsson" w:date="2023-10-13T11:22:00Z">
              <w:r>
                <w:rPr>
                  <w:lang w:val="en-US" w:eastAsia="zh-CN"/>
                </w:rPr>
                <w:t>&gt;Reference Configuration for S-CPAC</w:t>
              </w:r>
            </w:ins>
          </w:p>
        </w:tc>
        <w:tc>
          <w:tcPr>
            <w:tcW w:w="1080" w:type="dxa"/>
          </w:tcPr>
          <w:p w14:paraId="5B7F0981" w14:textId="7061CFB2" w:rsidR="0048048E" w:rsidRDefault="0048048E" w:rsidP="0048048E">
            <w:pPr>
              <w:pStyle w:val="TAL"/>
              <w:keepNext w:val="0"/>
              <w:keepLines w:val="0"/>
              <w:widowControl w:val="0"/>
              <w:rPr>
                <w:ins w:id="196" w:author="Ericsson" w:date="2023-10-13T11:22:00Z"/>
                <w:rFonts w:eastAsia="Batang" w:cs="Arial"/>
                <w:lang w:eastAsia="ja-JP"/>
              </w:rPr>
            </w:pPr>
            <w:ins w:id="197" w:author="Ericsson" w:date="2023-10-13T11:22:00Z">
              <w:r w:rsidRPr="001D4BF5">
                <w:rPr>
                  <w:rFonts w:eastAsia="Batang" w:cs="Arial"/>
                  <w:lang w:val="en-US" w:eastAsia="ja-JP"/>
                </w:rPr>
                <w:t>O</w:t>
              </w:r>
            </w:ins>
          </w:p>
        </w:tc>
        <w:tc>
          <w:tcPr>
            <w:tcW w:w="1080" w:type="dxa"/>
          </w:tcPr>
          <w:p w14:paraId="339C6F5C" w14:textId="77777777" w:rsidR="0048048E" w:rsidRPr="00FD0425" w:rsidRDefault="0048048E" w:rsidP="0048048E">
            <w:pPr>
              <w:pStyle w:val="TAL"/>
              <w:keepNext w:val="0"/>
              <w:keepLines w:val="0"/>
              <w:widowControl w:val="0"/>
              <w:rPr>
                <w:ins w:id="198" w:author="Ericsson" w:date="2023-10-13T11:22:00Z"/>
                <w:i/>
                <w:lang w:eastAsia="ja-JP"/>
              </w:rPr>
            </w:pPr>
          </w:p>
        </w:tc>
        <w:tc>
          <w:tcPr>
            <w:tcW w:w="1512" w:type="dxa"/>
          </w:tcPr>
          <w:p w14:paraId="1368D991" w14:textId="7369D260" w:rsidR="0048048E" w:rsidRPr="0026720D" w:rsidRDefault="0048048E" w:rsidP="0048048E">
            <w:pPr>
              <w:pStyle w:val="TAL"/>
              <w:keepNext w:val="0"/>
              <w:keepLines w:val="0"/>
              <w:widowControl w:val="0"/>
              <w:rPr>
                <w:ins w:id="199" w:author="Ericsson" w:date="2023-10-13T11:22:00Z"/>
              </w:rPr>
            </w:pPr>
            <w:ins w:id="200" w:author="Ericsson" w:date="2023-10-13T11:22:00Z">
              <w:r>
                <w:t>ENUMERATED (</w:t>
              </w:r>
              <w:r>
                <w:rPr>
                  <w:lang w:val="pl-PL"/>
                </w:rPr>
                <w:t>request</w:t>
              </w:r>
              <w:r>
                <w:t>, ...)</w:t>
              </w:r>
            </w:ins>
          </w:p>
        </w:tc>
        <w:tc>
          <w:tcPr>
            <w:tcW w:w="1728" w:type="dxa"/>
          </w:tcPr>
          <w:p w14:paraId="386F4B8B" w14:textId="77777777" w:rsidR="0048048E" w:rsidRPr="00294F3F" w:rsidRDefault="0048048E" w:rsidP="0048048E">
            <w:pPr>
              <w:pStyle w:val="TAL"/>
              <w:keepNext w:val="0"/>
              <w:keepLines w:val="0"/>
              <w:widowControl w:val="0"/>
              <w:rPr>
                <w:ins w:id="201" w:author="Ericsson" w:date="2023-10-13T11:22:00Z"/>
              </w:rPr>
            </w:pPr>
          </w:p>
        </w:tc>
        <w:tc>
          <w:tcPr>
            <w:tcW w:w="1080" w:type="dxa"/>
          </w:tcPr>
          <w:p w14:paraId="20B1F25C" w14:textId="3DB8B0AD" w:rsidR="0048048E" w:rsidRPr="00290A0A" w:rsidRDefault="0048048E" w:rsidP="0048048E">
            <w:pPr>
              <w:pStyle w:val="TAC"/>
              <w:keepNext w:val="0"/>
              <w:keepLines w:val="0"/>
              <w:widowControl w:val="0"/>
              <w:rPr>
                <w:ins w:id="202" w:author="Ericsson" w:date="2023-10-13T11:22:00Z"/>
                <w:lang w:eastAsia="zh-CN"/>
              </w:rPr>
            </w:pPr>
            <w:ins w:id="203" w:author="Ericsson" w:date="2023-10-13T11:22:00Z">
              <w:r>
                <w:rPr>
                  <w:rFonts w:hint="eastAsia"/>
                  <w:bCs/>
                  <w:lang w:eastAsia="ja-JP"/>
                </w:rPr>
                <w:t>YES</w:t>
              </w:r>
            </w:ins>
          </w:p>
        </w:tc>
        <w:tc>
          <w:tcPr>
            <w:tcW w:w="1080" w:type="dxa"/>
          </w:tcPr>
          <w:p w14:paraId="65AB653F" w14:textId="715EA3CD" w:rsidR="0048048E" w:rsidRPr="00290A0A" w:rsidRDefault="0048048E" w:rsidP="0048048E">
            <w:pPr>
              <w:pStyle w:val="TAC"/>
              <w:keepNext w:val="0"/>
              <w:keepLines w:val="0"/>
              <w:widowControl w:val="0"/>
              <w:rPr>
                <w:ins w:id="204" w:author="Ericsson" w:date="2023-10-13T11:22:00Z"/>
                <w:lang w:eastAsia="zh-CN"/>
              </w:rPr>
            </w:pPr>
            <w:ins w:id="205" w:author="Ericsson" w:date="2023-10-13T11:22:00Z">
              <w:r>
                <w:rPr>
                  <w:rFonts w:hint="eastAsia"/>
                  <w:lang w:eastAsia="zh-CN"/>
                </w:rPr>
                <w:t>ignore</w:t>
              </w:r>
            </w:ins>
          </w:p>
        </w:tc>
      </w:tr>
      <w:tr w:rsidR="0048048E" w:rsidRPr="00FD0425" w14:paraId="7C6FF2DF" w14:textId="77777777" w:rsidTr="001D4BF5">
        <w:tc>
          <w:tcPr>
            <w:tcW w:w="2160" w:type="dxa"/>
          </w:tcPr>
          <w:p w14:paraId="762CAB9A" w14:textId="77777777" w:rsidR="0048048E" w:rsidRPr="00791720" w:rsidRDefault="0048048E" w:rsidP="0048048E">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2AC0187A" w14:textId="77777777" w:rsidR="0048048E" w:rsidRPr="00290A0A" w:rsidRDefault="0048048E" w:rsidP="0048048E">
            <w:pPr>
              <w:pStyle w:val="TAL"/>
              <w:keepNext w:val="0"/>
              <w:keepLines w:val="0"/>
              <w:widowControl w:val="0"/>
              <w:rPr>
                <w:lang w:eastAsia="zh-CN"/>
              </w:rPr>
            </w:pPr>
            <w:r w:rsidRPr="00F83DB8">
              <w:rPr>
                <w:rFonts w:hint="eastAsia"/>
              </w:rPr>
              <w:t>O</w:t>
            </w:r>
          </w:p>
        </w:tc>
        <w:tc>
          <w:tcPr>
            <w:tcW w:w="1080" w:type="dxa"/>
          </w:tcPr>
          <w:p w14:paraId="2677B898" w14:textId="77777777" w:rsidR="0048048E" w:rsidRPr="00FD0425" w:rsidRDefault="0048048E" w:rsidP="0048048E">
            <w:pPr>
              <w:pStyle w:val="TAL"/>
              <w:keepNext w:val="0"/>
              <w:keepLines w:val="0"/>
              <w:widowControl w:val="0"/>
              <w:rPr>
                <w:i/>
                <w:lang w:eastAsia="ja-JP"/>
              </w:rPr>
            </w:pPr>
          </w:p>
        </w:tc>
        <w:tc>
          <w:tcPr>
            <w:tcW w:w="1512" w:type="dxa"/>
          </w:tcPr>
          <w:p w14:paraId="59F16281" w14:textId="77777777" w:rsidR="0048048E" w:rsidRPr="00A76A9A" w:rsidRDefault="0048048E" w:rsidP="0048048E">
            <w:pPr>
              <w:pStyle w:val="TAL"/>
              <w:keepNext w:val="0"/>
              <w:keepLines w:val="0"/>
              <w:widowControl w:val="0"/>
              <w:rPr>
                <w:lang w:eastAsia="zh-CN"/>
              </w:rPr>
            </w:pPr>
          </w:p>
        </w:tc>
        <w:tc>
          <w:tcPr>
            <w:tcW w:w="1728" w:type="dxa"/>
          </w:tcPr>
          <w:p w14:paraId="1C5CCD0D" w14:textId="77777777" w:rsidR="0048048E" w:rsidRDefault="0048048E" w:rsidP="0048048E">
            <w:pPr>
              <w:pStyle w:val="TAL"/>
              <w:keepNext w:val="0"/>
              <w:keepLines w:val="0"/>
              <w:widowControl w:val="0"/>
              <w:rPr>
                <w:lang w:eastAsia="zh-CN"/>
              </w:rPr>
            </w:pPr>
            <w:r>
              <w:t>This IE may be sent to the source SN.</w:t>
            </w:r>
          </w:p>
        </w:tc>
        <w:tc>
          <w:tcPr>
            <w:tcW w:w="1080" w:type="dxa"/>
          </w:tcPr>
          <w:p w14:paraId="2F332B90" w14:textId="77777777" w:rsidR="0048048E" w:rsidRPr="00290A0A" w:rsidRDefault="0048048E" w:rsidP="0048048E">
            <w:pPr>
              <w:pStyle w:val="TAC"/>
              <w:keepNext w:val="0"/>
              <w:keepLines w:val="0"/>
              <w:widowControl w:val="0"/>
              <w:rPr>
                <w:lang w:eastAsia="zh-CN"/>
              </w:rPr>
            </w:pPr>
            <w:r w:rsidRPr="00F83DB8">
              <w:t>YES</w:t>
            </w:r>
          </w:p>
        </w:tc>
        <w:tc>
          <w:tcPr>
            <w:tcW w:w="1080" w:type="dxa"/>
          </w:tcPr>
          <w:p w14:paraId="591B03DC" w14:textId="77777777" w:rsidR="0048048E" w:rsidRPr="00290A0A" w:rsidRDefault="0048048E" w:rsidP="0048048E">
            <w:pPr>
              <w:pStyle w:val="TAC"/>
              <w:keepNext w:val="0"/>
              <w:keepLines w:val="0"/>
              <w:widowControl w:val="0"/>
              <w:rPr>
                <w:lang w:eastAsia="zh-CN"/>
              </w:rPr>
            </w:pPr>
            <w:r w:rsidRPr="00F83DB8">
              <w:rPr>
                <w:rFonts w:hint="eastAsia"/>
                <w:lang w:eastAsia="ja-JP"/>
              </w:rPr>
              <w:t>i</w:t>
            </w:r>
            <w:r w:rsidRPr="00F83DB8">
              <w:rPr>
                <w:lang w:eastAsia="ja-JP"/>
              </w:rPr>
              <w:t>gnore</w:t>
            </w:r>
          </w:p>
        </w:tc>
      </w:tr>
      <w:tr w:rsidR="0048048E" w:rsidRPr="00FD0425" w14:paraId="305A4AB9" w14:textId="77777777" w:rsidTr="001D4BF5">
        <w:tc>
          <w:tcPr>
            <w:tcW w:w="2160" w:type="dxa"/>
          </w:tcPr>
          <w:p w14:paraId="6DC5610D" w14:textId="77777777" w:rsidR="0048048E" w:rsidRPr="00791720" w:rsidRDefault="0048048E" w:rsidP="0048048E">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8291C4B" w14:textId="77777777" w:rsidR="0048048E" w:rsidRPr="00F83DB8" w:rsidRDefault="0048048E" w:rsidP="0048048E">
            <w:pPr>
              <w:pStyle w:val="TAL"/>
              <w:keepNext w:val="0"/>
              <w:keepLines w:val="0"/>
              <w:widowControl w:val="0"/>
            </w:pPr>
          </w:p>
        </w:tc>
        <w:tc>
          <w:tcPr>
            <w:tcW w:w="1080" w:type="dxa"/>
          </w:tcPr>
          <w:p w14:paraId="6C2F4ABA" w14:textId="77777777" w:rsidR="0048048E" w:rsidRPr="00FD0425" w:rsidRDefault="0048048E" w:rsidP="0048048E">
            <w:pPr>
              <w:pStyle w:val="TAL"/>
              <w:keepNext w:val="0"/>
              <w:keepLines w:val="0"/>
              <w:widowControl w:val="0"/>
              <w:rPr>
                <w:i/>
                <w:lang w:eastAsia="ja-JP"/>
              </w:rPr>
            </w:pPr>
            <w:r w:rsidRPr="00080C84">
              <w:rPr>
                <w:rFonts w:cs="Arial"/>
                <w:i/>
                <w:lang w:eastAsia="ja-JP"/>
              </w:rPr>
              <w:t>1</w:t>
            </w:r>
          </w:p>
        </w:tc>
        <w:tc>
          <w:tcPr>
            <w:tcW w:w="1512" w:type="dxa"/>
          </w:tcPr>
          <w:p w14:paraId="6D52A778" w14:textId="77777777" w:rsidR="0048048E" w:rsidRPr="00A76A9A" w:rsidRDefault="0048048E" w:rsidP="0048048E">
            <w:pPr>
              <w:pStyle w:val="TAL"/>
              <w:keepNext w:val="0"/>
              <w:keepLines w:val="0"/>
              <w:widowControl w:val="0"/>
              <w:rPr>
                <w:lang w:eastAsia="zh-CN"/>
              </w:rPr>
            </w:pPr>
          </w:p>
        </w:tc>
        <w:tc>
          <w:tcPr>
            <w:tcW w:w="1728" w:type="dxa"/>
          </w:tcPr>
          <w:p w14:paraId="16EFA7FF" w14:textId="77777777" w:rsidR="0048048E" w:rsidRDefault="0048048E" w:rsidP="0048048E">
            <w:pPr>
              <w:pStyle w:val="TAL"/>
              <w:keepNext w:val="0"/>
              <w:keepLines w:val="0"/>
              <w:widowControl w:val="0"/>
              <w:rPr>
                <w:lang w:eastAsia="zh-CN"/>
              </w:rPr>
            </w:pPr>
          </w:p>
        </w:tc>
        <w:tc>
          <w:tcPr>
            <w:tcW w:w="1080" w:type="dxa"/>
          </w:tcPr>
          <w:p w14:paraId="030CAFCA"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18C09D2B" w14:textId="77777777" w:rsidR="0048048E" w:rsidRPr="00F83DB8" w:rsidRDefault="0048048E" w:rsidP="0048048E">
            <w:pPr>
              <w:pStyle w:val="TAC"/>
              <w:keepNext w:val="0"/>
              <w:keepLines w:val="0"/>
              <w:widowControl w:val="0"/>
              <w:rPr>
                <w:lang w:eastAsia="ja-JP"/>
              </w:rPr>
            </w:pPr>
          </w:p>
        </w:tc>
      </w:tr>
      <w:tr w:rsidR="0048048E" w:rsidRPr="00FD0425" w14:paraId="59C3204F" w14:textId="77777777" w:rsidTr="001D4BF5">
        <w:tc>
          <w:tcPr>
            <w:tcW w:w="2160" w:type="dxa"/>
          </w:tcPr>
          <w:p w14:paraId="12F16C5C" w14:textId="77777777" w:rsidR="0048048E" w:rsidRPr="006C0176" w:rsidRDefault="0048048E" w:rsidP="0048048E">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2D6AE08" w14:textId="77777777" w:rsidR="0048048E" w:rsidRPr="00F83DB8" w:rsidRDefault="0048048E" w:rsidP="0048048E">
            <w:pPr>
              <w:pStyle w:val="TAL"/>
              <w:keepNext w:val="0"/>
              <w:keepLines w:val="0"/>
              <w:widowControl w:val="0"/>
            </w:pPr>
          </w:p>
        </w:tc>
        <w:tc>
          <w:tcPr>
            <w:tcW w:w="1080" w:type="dxa"/>
          </w:tcPr>
          <w:p w14:paraId="10DF53FB" w14:textId="77777777" w:rsidR="0048048E" w:rsidRPr="00FD0425" w:rsidRDefault="0048048E" w:rsidP="0048048E">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62A58D50" w14:textId="77777777" w:rsidR="0048048E" w:rsidRPr="00A76A9A" w:rsidRDefault="0048048E" w:rsidP="0048048E">
            <w:pPr>
              <w:pStyle w:val="TAL"/>
              <w:keepNext w:val="0"/>
              <w:keepLines w:val="0"/>
              <w:widowControl w:val="0"/>
              <w:rPr>
                <w:lang w:eastAsia="zh-CN"/>
              </w:rPr>
            </w:pPr>
          </w:p>
        </w:tc>
        <w:tc>
          <w:tcPr>
            <w:tcW w:w="1728" w:type="dxa"/>
          </w:tcPr>
          <w:p w14:paraId="042B1AB2" w14:textId="77777777" w:rsidR="0048048E" w:rsidRDefault="0048048E" w:rsidP="0048048E">
            <w:pPr>
              <w:pStyle w:val="TAL"/>
              <w:keepNext w:val="0"/>
              <w:keepLines w:val="0"/>
              <w:widowControl w:val="0"/>
              <w:rPr>
                <w:lang w:eastAsia="zh-CN"/>
              </w:rPr>
            </w:pPr>
          </w:p>
        </w:tc>
        <w:tc>
          <w:tcPr>
            <w:tcW w:w="1080" w:type="dxa"/>
          </w:tcPr>
          <w:p w14:paraId="04ABCFF9"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4E562480" w14:textId="77777777" w:rsidR="0048048E" w:rsidRPr="00F83DB8" w:rsidRDefault="0048048E" w:rsidP="0048048E">
            <w:pPr>
              <w:pStyle w:val="TAC"/>
              <w:keepNext w:val="0"/>
              <w:keepLines w:val="0"/>
              <w:widowControl w:val="0"/>
              <w:rPr>
                <w:lang w:eastAsia="ja-JP"/>
              </w:rPr>
            </w:pPr>
          </w:p>
        </w:tc>
      </w:tr>
      <w:tr w:rsidR="0048048E" w:rsidRPr="00FD0425" w14:paraId="1FB8083A" w14:textId="77777777" w:rsidTr="001D4BF5">
        <w:tc>
          <w:tcPr>
            <w:tcW w:w="2160" w:type="dxa"/>
          </w:tcPr>
          <w:p w14:paraId="2DBB606D" w14:textId="77777777" w:rsidR="0048048E" w:rsidRPr="00791720" w:rsidRDefault="0048048E" w:rsidP="0048048E">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086EF464" w14:textId="77777777" w:rsidR="0048048E" w:rsidRPr="00F83DB8" w:rsidRDefault="0048048E" w:rsidP="0048048E">
            <w:pPr>
              <w:pStyle w:val="TAL"/>
              <w:keepNext w:val="0"/>
              <w:keepLines w:val="0"/>
              <w:widowControl w:val="0"/>
            </w:pPr>
            <w:r w:rsidRPr="00080C84">
              <w:rPr>
                <w:rFonts w:cs="Arial"/>
              </w:rPr>
              <w:t>M</w:t>
            </w:r>
          </w:p>
        </w:tc>
        <w:tc>
          <w:tcPr>
            <w:tcW w:w="1080" w:type="dxa"/>
          </w:tcPr>
          <w:p w14:paraId="23A25C0C" w14:textId="77777777" w:rsidR="0048048E" w:rsidRPr="00FD0425" w:rsidRDefault="0048048E" w:rsidP="0048048E">
            <w:pPr>
              <w:pStyle w:val="TAL"/>
              <w:keepNext w:val="0"/>
              <w:keepLines w:val="0"/>
              <w:widowControl w:val="0"/>
              <w:rPr>
                <w:i/>
                <w:lang w:eastAsia="ja-JP"/>
              </w:rPr>
            </w:pPr>
          </w:p>
        </w:tc>
        <w:tc>
          <w:tcPr>
            <w:tcW w:w="1512" w:type="dxa"/>
          </w:tcPr>
          <w:p w14:paraId="26B20949" w14:textId="77777777" w:rsidR="0048048E" w:rsidRPr="00FD0425" w:rsidRDefault="0048048E" w:rsidP="0048048E">
            <w:pPr>
              <w:pStyle w:val="TAL"/>
              <w:keepNext w:val="0"/>
              <w:keepLines w:val="0"/>
              <w:widowControl w:val="0"/>
              <w:rPr>
                <w:rFonts w:cs="Arial"/>
                <w:snapToGrid w:val="0"/>
              </w:rPr>
            </w:pPr>
            <w:r w:rsidRPr="00FD0425">
              <w:rPr>
                <w:rFonts w:cs="Arial"/>
                <w:snapToGrid w:val="0"/>
              </w:rPr>
              <w:t>Global NG-RAN Node ID</w:t>
            </w:r>
          </w:p>
          <w:p w14:paraId="171AEF97" w14:textId="77777777" w:rsidR="0048048E" w:rsidRPr="00A76A9A" w:rsidRDefault="0048048E" w:rsidP="0048048E">
            <w:pPr>
              <w:pStyle w:val="TAL"/>
              <w:keepNext w:val="0"/>
              <w:keepLines w:val="0"/>
              <w:widowControl w:val="0"/>
              <w:rPr>
                <w:lang w:eastAsia="zh-CN"/>
              </w:rPr>
            </w:pPr>
            <w:r w:rsidRPr="00FD0425">
              <w:rPr>
                <w:rFonts w:cs="Arial"/>
                <w:snapToGrid w:val="0"/>
              </w:rPr>
              <w:t>9.2.2.3</w:t>
            </w:r>
          </w:p>
        </w:tc>
        <w:tc>
          <w:tcPr>
            <w:tcW w:w="1728" w:type="dxa"/>
          </w:tcPr>
          <w:p w14:paraId="7F6644ED" w14:textId="77777777" w:rsidR="0048048E" w:rsidRDefault="0048048E" w:rsidP="0048048E">
            <w:pPr>
              <w:pStyle w:val="TAL"/>
              <w:keepNext w:val="0"/>
              <w:keepLines w:val="0"/>
              <w:widowControl w:val="0"/>
              <w:rPr>
                <w:lang w:eastAsia="zh-CN"/>
              </w:rPr>
            </w:pPr>
          </w:p>
        </w:tc>
        <w:tc>
          <w:tcPr>
            <w:tcW w:w="1080" w:type="dxa"/>
          </w:tcPr>
          <w:p w14:paraId="116F2678"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7023927F" w14:textId="77777777" w:rsidR="0048048E" w:rsidRPr="00F83DB8" w:rsidRDefault="0048048E" w:rsidP="0048048E">
            <w:pPr>
              <w:pStyle w:val="TAC"/>
              <w:keepNext w:val="0"/>
              <w:keepLines w:val="0"/>
              <w:widowControl w:val="0"/>
              <w:rPr>
                <w:lang w:eastAsia="ja-JP"/>
              </w:rPr>
            </w:pPr>
          </w:p>
        </w:tc>
      </w:tr>
      <w:tr w:rsidR="0048048E" w:rsidRPr="00FD0425" w14:paraId="4089866F" w14:textId="77777777" w:rsidTr="001D4BF5">
        <w:tc>
          <w:tcPr>
            <w:tcW w:w="2160" w:type="dxa"/>
          </w:tcPr>
          <w:p w14:paraId="722056BC" w14:textId="77777777" w:rsidR="0048048E" w:rsidRPr="00791720" w:rsidRDefault="0048048E" w:rsidP="0048048E">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5DAC56F1" w14:textId="77777777" w:rsidR="0048048E" w:rsidRPr="00290A0A" w:rsidRDefault="0048048E" w:rsidP="0048048E">
            <w:pPr>
              <w:pStyle w:val="TAL"/>
              <w:keepNext w:val="0"/>
              <w:keepLines w:val="0"/>
              <w:widowControl w:val="0"/>
              <w:rPr>
                <w:lang w:eastAsia="zh-CN"/>
              </w:rPr>
            </w:pPr>
          </w:p>
        </w:tc>
        <w:tc>
          <w:tcPr>
            <w:tcW w:w="1080" w:type="dxa"/>
          </w:tcPr>
          <w:p w14:paraId="379043ED" w14:textId="77777777" w:rsidR="0048048E" w:rsidRPr="00FD0425" w:rsidRDefault="0048048E" w:rsidP="0048048E">
            <w:pPr>
              <w:pStyle w:val="TAL"/>
              <w:keepNext w:val="0"/>
              <w:keepLines w:val="0"/>
              <w:widowControl w:val="0"/>
              <w:rPr>
                <w:i/>
                <w:lang w:eastAsia="ja-JP"/>
              </w:rPr>
            </w:pPr>
            <w:r w:rsidRPr="00FD0425">
              <w:rPr>
                <w:i/>
                <w:lang w:eastAsia="ja-JP"/>
              </w:rPr>
              <w:t>1</w:t>
            </w:r>
          </w:p>
        </w:tc>
        <w:tc>
          <w:tcPr>
            <w:tcW w:w="1512" w:type="dxa"/>
          </w:tcPr>
          <w:p w14:paraId="348AB5E9" w14:textId="77777777" w:rsidR="0048048E" w:rsidRPr="00A76A9A" w:rsidRDefault="0048048E" w:rsidP="0048048E">
            <w:pPr>
              <w:pStyle w:val="TAL"/>
              <w:keepNext w:val="0"/>
              <w:keepLines w:val="0"/>
              <w:widowControl w:val="0"/>
              <w:rPr>
                <w:lang w:eastAsia="zh-CN"/>
              </w:rPr>
            </w:pPr>
          </w:p>
        </w:tc>
        <w:tc>
          <w:tcPr>
            <w:tcW w:w="1728" w:type="dxa"/>
          </w:tcPr>
          <w:p w14:paraId="48718B2E" w14:textId="77777777" w:rsidR="0048048E" w:rsidRDefault="0048048E" w:rsidP="0048048E">
            <w:pPr>
              <w:pStyle w:val="TAL"/>
              <w:keepNext w:val="0"/>
              <w:keepLines w:val="0"/>
              <w:widowControl w:val="0"/>
              <w:rPr>
                <w:lang w:eastAsia="zh-CN"/>
              </w:rPr>
            </w:pPr>
          </w:p>
        </w:tc>
        <w:tc>
          <w:tcPr>
            <w:tcW w:w="1080" w:type="dxa"/>
          </w:tcPr>
          <w:p w14:paraId="46F52DE4"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46EE56EC" w14:textId="77777777" w:rsidR="0048048E" w:rsidRPr="00290A0A" w:rsidRDefault="0048048E" w:rsidP="0048048E">
            <w:pPr>
              <w:pStyle w:val="TAC"/>
              <w:keepNext w:val="0"/>
              <w:keepLines w:val="0"/>
              <w:widowControl w:val="0"/>
              <w:rPr>
                <w:lang w:eastAsia="zh-CN"/>
              </w:rPr>
            </w:pPr>
          </w:p>
        </w:tc>
      </w:tr>
      <w:tr w:rsidR="0048048E" w:rsidRPr="00FD0425" w14:paraId="07D80275" w14:textId="77777777" w:rsidTr="001D4BF5">
        <w:tc>
          <w:tcPr>
            <w:tcW w:w="2160" w:type="dxa"/>
          </w:tcPr>
          <w:p w14:paraId="76F71CF9" w14:textId="77777777" w:rsidR="0048048E" w:rsidRPr="00791720" w:rsidRDefault="0048048E" w:rsidP="0048048E">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011F75B2" w14:textId="77777777" w:rsidR="0048048E" w:rsidRPr="00290A0A" w:rsidRDefault="0048048E" w:rsidP="0048048E">
            <w:pPr>
              <w:pStyle w:val="TAL"/>
              <w:keepNext w:val="0"/>
              <w:keepLines w:val="0"/>
              <w:widowControl w:val="0"/>
              <w:rPr>
                <w:lang w:eastAsia="zh-CN"/>
              </w:rPr>
            </w:pPr>
          </w:p>
        </w:tc>
        <w:tc>
          <w:tcPr>
            <w:tcW w:w="1080" w:type="dxa"/>
          </w:tcPr>
          <w:p w14:paraId="2EF2DD18" w14:textId="77777777" w:rsidR="0048048E" w:rsidRPr="00FD0425" w:rsidRDefault="0048048E" w:rsidP="0048048E">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3618BABC" w14:textId="77777777" w:rsidR="0048048E" w:rsidRPr="00A76A9A" w:rsidRDefault="0048048E" w:rsidP="0048048E">
            <w:pPr>
              <w:pStyle w:val="TAL"/>
              <w:keepNext w:val="0"/>
              <w:keepLines w:val="0"/>
              <w:widowControl w:val="0"/>
              <w:rPr>
                <w:lang w:eastAsia="zh-CN"/>
              </w:rPr>
            </w:pPr>
          </w:p>
        </w:tc>
        <w:tc>
          <w:tcPr>
            <w:tcW w:w="1728" w:type="dxa"/>
          </w:tcPr>
          <w:p w14:paraId="6DC09B8B" w14:textId="77777777" w:rsidR="0048048E" w:rsidRDefault="0048048E" w:rsidP="0048048E">
            <w:pPr>
              <w:pStyle w:val="TAL"/>
              <w:keepNext w:val="0"/>
              <w:keepLines w:val="0"/>
              <w:widowControl w:val="0"/>
              <w:rPr>
                <w:lang w:eastAsia="zh-CN"/>
              </w:rPr>
            </w:pPr>
          </w:p>
        </w:tc>
        <w:tc>
          <w:tcPr>
            <w:tcW w:w="1080" w:type="dxa"/>
          </w:tcPr>
          <w:p w14:paraId="111C128B"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7D001950" w14:textId="77777777" w:rsidR="0048048E" w:rsidRPr="00290A0A" w:rsidRDefault="0048048E" w:rsidP="0048048E">
            <w:pPr>
              <w:pStyle w:val="TAC"/>
              <w:keepNext w:val="0"/>
              <w:keepLines w:val="0"/>
              <w:widowControl w:val="0"/>
              <w:rPr>
                <w:lang w:eastAsia="zh-CN"/>
              </w:rPr>
            </w:pPr>
          </w:p>
        </w:tc>
      </w:tr>
      <w:tr w:rsidR="0048048E" w:rsidRPr="00FD0425" w14:paraId="2D6A39D9" w14:textId="77777777" w:rsidTr="001D4BF5">
        <w:tc>
          <w:tcPr>
            <w:tcW w:w="2160" w:type="dxa"/>
          </w:tcPr>
          <w:p w14:paraId="04E307AB" w14:textId="77777777" w:rsidR="0048048E" w:rsidRPr="00290A0A" w:rsidRDefault="0048048E" w:rsidP="0048048E">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14A9D156" w14:textId="77777777" w:rsidR="0048048E" w:rsidRPr="00290A0A" w:rsidRDefault="0048048E" w:rsidP="0048048E">
            <w:pPr>
              <w:pStyle w:val="TAL"/>
              <w:keepNext w:val="0"/>
              <w:keepLines w:val="0"/>
              <w:widowControl w:val="0"/>
              <w:rPr>
                <w:lang w:eastAsia="zh-CN"/>
              </w:rPr>
            </w:pPr>
            <w:r>
              <w:t>M</w:t>
            </w:r>
          </w:p>
        </w:tc>
        <w:tc>
          <w:tcPr>
            <w:tcW w:w="1080" w:type="dxa"/>
          </w:tcPr>
          <w:p w14:paraId="51D09C25" w14:textId="77777777" w:rsidR="0048048E" w:rsidRPr="00FD0425" w:rsidRDefault="0048048E" w:rsidP="0048048E">
            <w:pPr>
              <w:pStyle w:val="TAL"/>
              <w:keepNext w:val="0"/>
              <w:keepLines w:val="0"/>
              <w:widowControl w:val="0"/>
              <w:rPr>
                <w:i/>
                <w:lang w:eastAsia="ja-JP"/>
              </w:rPr>
            </w:pPr>
          </w:p>
        </w:tc>
        <w:tc>
          <w:tcPr>
            <w:tcW w:w="1512" w:type="dxa"/>
          </w:tcPr>
          <w:p w14:paraId="4B03115B" w14:textId="77777777" w:rsidR="0048048E" w:rsidRPr="00A76A9A" w:rsidRDefault="0048048E" w:rsidP="0048048E">
            <w:pPr>
              <w:pStyle w:val="TAL"/>
              <w:keepNext w:val="0"/>
              <w:keepLines w:val="0"/>
              <w:widowControl w:val="0"/>
              <w:rPr>
                <w:lang w:eastAsia="zh-CN"/>
              </w:rPr>
            </w:pPr>
            <w:r>
              <w:t>NR CGI 9.2.2.7</w:t>
            </w:r>
          </w:p>
        </w:tc>
        <w:tc>
          <w:tcPr>
            <w:tcW w:w="1728" w:type="dxa"/>
          </w:tcPr>
          <w:p w14:paraId="4FBDA8B3" w14:textId="77777777" w:rsidR="0048048E" w:rsidRDefault="0048048E" w:rsidP="0048048E">
            <w:pPr>
              <w:pStyle w:val="TAL"/>
              <w:keepNext w:val="0"/>
              <w:keepLines w:val="0"/>
              <w:widowControl w:val="0"/>
              <w:rPr>
                <w:lang w:eastAsia="zh-CN"/>
              </w:rPr>
            </w:pPr>
          </w:p>
        </w:tc>
        <w:tc>
          <w:tcPr>
            <w:tcW w:w="1080" w:type="dxa"/>
          </w:tcPr>
          <w:p w14:paraId="39FDB04C"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54612235" w14:textId="77777777" w:rsidR="0048048E" w:rsidRPr="00290A0A" w:rsidRDefault="0048048E" w:rsidP="0048048E">
            <w:pPr>
              <w:pStyle w:val="TAC"/>
              <w:keepNext w:val="0"/>
              <w:keepLines w:val="0"/>
              <w:widowControl w:val="0"/>
              <w:rPr>
                <w:lang w:eastAsia="zh-CN"/>
              </w:rPr>
            </w:pPr>
          </w:p>
        </w:tc>
      </w:tr>
      <w:tr w:rsidR="0048048E" w:rsidRPr="00FD0425" w14:paraId="718CBD5E" w14:textId="77777777" w:rsidTr="001D4BF5">
        <w:tc>
          <w:tcPr>
            <w:tcW w:w="2160" w:type="dxa"/>
          </w:tcPr>
          <w:p w14:paraId="5F3A1791" w14:textId="77777777" w:rsidR="0048048E" w:rsidRPr="00B47642" w:rsidRDefault="0048048E" w:rsidP="0048048E">
            <w:pPr>
              <w:pStyle w:val="TAL"/>
              <w:keepNext w:val="0"/>
              <w:keepLines w:val="0"/>
              <w:widowControl w:val="0"/>
            </w:pPr>
            <w:r>
              <w:rPr>
                <w:rFonts w:eastAsia="DengXian"/>
                <w:bCs/>
                <w:lang w:eastAsia="ja-JP"/>
              </w:rPr>
              <w:t>S-NG-RAN node UE Slice Maximum Bit Rate</w:t>
            </w:r>
          </w:p>
        </w:tc>
        <w:tc>
          <w:tcPr>
            <w:tcW w:w="1080" w:type="dxa"/>
          </w:tcPr>
          <w:p w14:paraId="52A6F86E" w14:textId="77777777" w:rsidR="0048048E" w:rsidRDefault="0048048E" w:rsidP="0048048E">
            <w:pPr>
              <w:pStyle w:val="TAL"/>
              <w:keepNext w:val="0"/>
              <w:keepLines w:val="0"/>
              <w:widowControl w:val="0"/>
            </w:pPr>
            <w:r>
              <w:rPr>
                <w:rFonts w:eastAsia="DengXian"/>
                <w:lang w:eastAsia="zh-CN"/>
              </w:rPr>
              <w:t>O</w:t>
            </w:r>
          </w:p>
        </w:tc>
        <w:tc>
          <w:tcPr>
            <w:tcW w:w="1080" w:type="dxa"/>
          </w:tcPr>
          <w:p w14:paraId="6A957D3C" w14:textId="77777777" w:rsidR="0048048E" w:rsidRPr="00FD0425" w:rsidRDefault="0048048E" w:rsidP="0048048E">
            <w:pPr>
              <w:pStyle w:val="TAL"/>
              <w:keepNext w:val="0"/>
              <w:keepLines w:val="0"/>
              <w:widowControl w:val="0"/>
              <w:rPr>
                <w:i/>
                <w:lang w:eastAsia="ja-JP"/>
              </w:rPr>
            </w:pPr>
          </w:p>
        </w:tc>
        <w:tc>
          <w:tcPr>
            <w:tcW w:w="1512" w:type="dxa"/>
          </w:tcPr>
          <w:p w14:paraId="03F24882" w14:textId="77777777" w:rsidR="0048048E" w:rsidRDefault="0048048E" w:rsidP="0048048E">
            <w:pPr>
              <w:pStyle w:val="TAL"/>
              <w:keepNext w:val="0"/>
              <w:keepLines w:val="0"/>
              <w:widowControl w:val="0"/>
              <w:rPr>
                <w:rFonts w:eastAsia="DengXian"/>
                <w:lang w:eastAsia="zh-CN"/>
              </w:rPr>
            </w:pPr>
            <w:r>
              <w:rPr>
                <w:rFonts w:eastAsia="DengXian"/>
                <w:lang w:eastAsia="ja-JP"/>
              </w:rPr>
              <w:t>UE Slice Maximum Bit Rate List</w:t>
            </w:r>
          </w:p>
          <w:p w14:paraId="00D45150" w14:textId="77777777" w:rsidR="0048048E" w:rsidRDefault="0048048E" w:rsidP="0048048E">
            <w:pPr>
              <w:pStyle w:val="TAL"/>
              <w:keepNext w:val="0"/>
              <w:keepLines w:val="0"/>
              <w:widowControl w:val="0"/>
            </w:pPr>
            <w:r w:rsidRPr="00D073AE">
              <w:rPr>
                <w:rFonts w:eastAsia="DengXian"/>
                <w:lang w:eastAsia="ja-JP"/>
              </w:rPr>
              <w:t>9.2.3.167</w:t>
            </w:r>
          </w:p>
        </w:tc>
        <w:tc>
          <w:tcPr>
            <w:tcW w:w="1728" w:type="dxa"/>
          </w:tcPr>
          <w:p w14:paraId="6C40125F" w14:textId="77777777" w:rsidR="0048048E" w:rsidRDefault="0048048E" w:rsidP="0048048E">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10DBC13" w14:textId="77777777" w:rsidR="0048048E" w:rsidRPr="00FD0425" w:rsidRDefault="0048048E" w:rsidP="0048048E">
            <w:pPr>
              <w:pStyle w:val="TAC"/>
              <w:keepNext w:val="0"/>
              <w:keepLines w:val="0"/>
              <w:widowControl w:val="0"/>
              <w:rPr>
                <w:bCs/>
                <w:lang w:eastAsia="ja-JP"/>
              </w:rPr>
            </w:pPr>
            <w:r>
              <w:rPr>
                <w:rFonts w:eastAsia="DengXian"/>
                <w:lang w:eastAsia="zh-CN"/>
              </w:rPr>
              <w:t>YES</w:t>
            </w:r>
          </w:p>
        </w:tc>
        <w:tc>
          <w:tcPr>
            <w:tcW w:w="1080" w:type="dxa"/>
          </w:tcPr>
          <w:p w14:paraId="36F509FB" w14:textId="77777777" w:rsidR="0048048E" w:rsidRPr="00290A0A" w:rsidRDefault="0048048E" w:rsidP="0048048E">
            <w:pPr>
              <w:pStyle w:val="TAC"/>
              <w:keepNext w:val="0"/>
              <w:keepLines w:val="0"/>
              <w:widowControl w:val="0"/>
              <w:rPr>
                <w:lang w:eastAsia="zh-CN"/>
              </w:rPr>
            </w:pPr>
            <w:r>
              <w:rPr>
                <w:rFonts w:eastAsia="DengXian"/>
                <w:lang w:eastAsia="zh-CN"/>
              </w:rPr>
              <w:t>ignore</w:t>
            </w:r>
          </w:p>
        </w:tc>
      </w:tr>
      <w:tr w:rsidR="0048048E" w:rsidRPr="00FD0425" w14:paraId="2D9D3BBC" w14:textId="77777777" w:rsidTr="001D4BF5">
        <w:tc>
          <w:tcPr>
            <w:tcW w:w="2160" w:type="dxa"/>
          </w:tcPr>
          <w:p w14:paraId="3F49C186" w14:textId="77777777" w:rsidR="0048048E" w:rsidRDefault="0048048E" w:rsidP="0048048E">
            <w:pPr>
              <w:pStyle w:val="TAL"/>
              <w:keepNext w:val="0"/>
              <w:keepLines w:val="0"/>
              <w:widowControl w:val="0"/>
              <w:rPr>
                <w:rFonts w:eastAsia="DengXian"/>
                <w:bCs/>
                <w:lang w:eastAsia="ja-JP"/>
              </w:rPr>
            </w:pPr>
            <w:r>
              <w:rPr>
                <w:lang w:eastAsia="zh-CN"/>
              </w:rPr>
              <w:lastRenderedPageBreak/>
              <w:t xml:space="preserve">Management Based MDT PLMN </w:t>
            </w:r>
            <w:r>
              <w:rPr>
                <w:rFonts w:hint="eastAsia"/>
                <w:lang w:val="en-US" w:eastAsia="zh-CN"/>
              </w:rPr>
              <w:t xml:space="preserve">Modification </w:t>
            </w:r>
            <w:r>
              <w:rPr>
                <w:lang w:eastAsia="zh-CN"/>
              </w:rPr>
              <w:t>List</w:t>
            </w:r>
          </w:p>
        </w:tc>
        <w:tc>
          <w:tcPr>
            <w:tcW w:w="1080" w:type="dxa"/>
          </w:tcPr>
          <w:p w14:paraId="0B920D9F" w14:textId="77777777" w:rsidR="0048048E" w:rsidRDefault="0048048E" w:rsidP="0048048E">
            <w:pPr>
              <w:pStyle w:val="TAL"/>
              <w:keepNext w:val="0"/>
              <w:keepLines w:val="0"/>
              <w:widowControl w:val="0"/>
              <w:rPr>
                <w:rFonts w:eastAsia="DengXian"/>
                <w:lang w:eastAsia="zh-CN"/>
              </w:rPr>
            </w:pPr>
            <w:r>
              <w:rPr>
                <w:rFonts w:hint="eastAsia"/>
                <w:lang w:eastAsia="zh-CN"/>
              </w:rPr>
              <w:t>O</w:t>
            </w:r>
          </w:p>
        </w:tc>
        <w:tc>
          <w:tcPr>
            <w:tcW w:w="1080" w:type="dxa"/>
          </w:tcPr>
          <w:p w14:paraId="7D213B5D" w14:textId="77777777" w:rsidR="0048048E" w:rsidRPr="00FD0425" w:rsidRDefault="0048048E" w:rsidP="0048048E">
            <w:pPr>
              <w:pStyle w:val="TAL"/>
              <w:keepNext w:val="0"/>
              <w:keepLines w:val="0"/>
              <w:widowControl w:val="0"/>
              <w:rPr>
                <w:i/>
                <w:lang w:eastAsia="ja-JP"/>
              </w:rPr>
            </w:pPr>
          </w:p>
        </w:tc>
        <w:tc>
          <w:tcPr>
            <w:tcW w:w="1512" w:type="dxa"/>
          </w:tcPr>
          <w:p w14:paraId="7EEF5E3C" w14:textId="77777777" w:rsidR="0048048E" w:rsidRDefault="0048048E" w:rsidP="0048048E">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3FFF22F3" w14:textId="77777777" w:rsidR="0048048E" w:rsidRDefault="0048048E" w:rsidP="0048048E">
            <w:pPr>
              <w:pStyle w:val="TAL"/>
              <w:keepNext w:val="0"/>
              <w:keepLines w:val="0"/>
              <w:widowControl w:val="0"/>
              <w:rPr>
                <w:rFonts w:eastAsia="DengXian"/>
                <w:lang w:eastAsia="ja-JP"/>
              </w:rPr>
            </w:pPr>
            <w:r w:rsidRPr="00857BD6">
              <w:rPr>
                <w:lang w:eastAsia="ja-JP"/>
              </w:rPr>
              <w:t>9.2.3.169</w:t>
            </w:r>
          </w:p>
        </w:tc>
        <w:tc>
          <w:tcPr>
            <w:tcW w:w="1728" w:type="dxa"/>
          </w:tcPr>
          <w:p w14:paraId="39ECA78F" w14:textId="77777777" w:rsidR="0048048E" w:rsidRPr="00FB250D" w:rsidRDefault="0048048E" w:rsidP="0048048E">
            <w:pPr>
              <w:pStyle w:val="TAL"/>
              <w:keepNext w:val="0"/>
              <w:keepLines w:val="0"/>
              <w:widowControl w:val="0"/>
              <w:rPr>
                <w:rFonts w:eastAsia="DengXian"/>
                <w:lang w:eastAsia="zh-CN"/>
              </w:rPr>
            </w:pPr>
          </w:p>
        </w:tc>
        <w:tc>
          <w:tcPr>
            <w:tcW w:w="1080" w:type="dxa"/>
          </w:tcPr>
          <w:p w14:paraId="46E4E646" w14:textId="77777777" w:rsidR="0048048E" w:rsidRDefault="0048048E" w:rsidP="0048048E">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662F6A7" w14:textId="77777777" w:rsidR="0048048E" w:rsidRDefault="0048048E" w:rsidP="0048048E">
            <w:pPr>
              <w:pStyle w:val="TAC"/>
              <w:keepNext w:val="0"/>
              <w:keepLines w:val="0"/>
              <w:widowControl w:val="0"/>
              <w:rPr>
                <w:rFonts w:eastAsia="DengXian"/>
                <w:lang w:eastAsia="zh-CN"/>
              </w:rPr>
            </w:pPr>
            <w:r>
              <w:rPr>
                <w:lang w:eastAsia="zh-CN"/>
              </w:rPr>
              <w:t>ignore</w:t>
            </w:r>
          </w:p>
        </w:tc>
      </w:tr>
    </w:tbl>
    <w:p w14:paraId="040977B0" w14:textId="77777777" w:rsidR="00C31132" w:rsidRPr="00FD0425" w:rsidRDefault="00C31132" w:rsidP="00C3113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132" w:rsidRPr="00FD0425" w14:paraId="6DDB8440" w14:textId="77777777" w:rsidTr="001D4BF5">
        <w:tc>
          <w:tcPr>
            <w:tcW w:w="3686" w:type="dxa"/>
          </w:tcPr>
          <w:p w14:paraId="7A414CFD" w14:textId="77777777" w:rsidR="00C31132" w:rsidRPr="00FD0425" w:rsidRDefault="00C31132" w:rsidP="001D4BF5">
            <w:pPr>
              <w:pStyle w:val="TAH"/>
              <w:keepNext w:val="0"/>
              <w:keepLines w:val="0"/>
              <w:widowControl w:val="0"/>
              <w:rPr>
                <w:lang w:eastAsia="ja-JP"/>
              </w:rPr>
            </w:pPr>
            <w:r w:rsidRPr="00FD0425">
              <w:rPr>
                <w:lang w:eastAsia="ja-JP"/>
              </w:rPr>
              <w:t>Range bound</w:t>
            </w:r>
          </w:p>
        </w:tc>
        <w:tc>
          <w:tcPr>
            <w:tcW w:w="5670" w:type="dxa"/>
          </w:tcPr>
          <w:p w14:paraId="36336CA3" w14:textId="77777777" w:rsidR="00C31132" w:rsidRPr="00FD0425" w:rsidRDefault="00C31132" w:rsidP="001D4BF5">
            <w:pPr>
              <w:pStyle w:val="TAH"/>
              <w:keepNext w:val="0"/>
              <w:keepLines w:val="0"/>
              <w:widowControl w:val="0"/>
              <w:rPr>
                <w:lang w:eastAsia="ja-JP"/>
              </w:rPr>
            </w:pPr>
            <w:r w:rsidRPr="00FD0425">
              <w:rPr>
                <w:lang w:eastAsia="ja-JP"/>
              </w:rPr>
              <w:t>Explanation</w:t>
            </w:r>
          </w:p>
        </w:tc>
      </w:tr>
      <w:tr w:rsidR="00C31132" w:rsidRPr="00FD0425" w14:paraId="5B28BE1E" w14:textId="77777777" w:rsidTr="001D4BF5">
        <w:tc>
          <w:tcPr>
            <w:tcW w:w="3686" w:type="dxa"/>
          </w:tcPr>
          <w:p w14:paraId="196D7FB1" w14:textId="77777777" w:rsidR="00C31132" w:rsidRPr="00FD0425" w:rsidRDefault="00C31132" w:rsidP="001D4BF5">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18C8671F" w14:textId="77777777" w:rsidR="00C31132" w:rsidRPr="00FD0425" w:rsidRDefault="00C31132" w:rsidP="001D4BF5">
            <w:pPr>
              <w:pStyle w:val="TAL"/>
              <w:keepNext w:val="0"/>
              <w:keepLines w:val="0"/>
              <w:widowControl w:val="0"/>
              <w:rPr>
                <w:lang w:eastAsia="ja-JP"/>
              </w:rPr>
            </w:pPr>
            <w:r w:rsidRPr="00FD0425">
              <w:rPr>
                <w:lang w:eastAsia="ja-JP"/>
              </w:rPr>
              <w:t>Maximum no. of PDU sessions. Value is 256</w:t>
            </w:r>
          </w:p>
        </w:tc>
      </w:tr>
      <w:tr w:rsidR="00C31132" w:rsidRPr="00FD0425" w14:paraId="30503716" w14:textId="77777777" w:rsidTr="001D4BF5">
        <w:tc>
          <w:tcPr>
            <w:tcW w:w="3686" w:type="dxa"/>
          </w:tcPr>
          <w:p w14:paraId="45126508" w14:textId="77777777" w:rsidR="00C31132" w:rsidRPr="00FD0425" w:rsidRDefault="00C31132" w:rsidP="001D4BF5">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DBABF77" w14:textId="77777777" w:rsidR="00C31132" w:rsidRPr="00FD0425" w:rsidRDefault="00C31132" w:rsidP="001D4BF5">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C31132" w:rsidRPr="00FD0425" w14:paraId="5E3AD402" w14:textId="77777777" w:rsidTr="001D4BF5">
        <w:tc>
          <w:tcPr>
            <w:tcW w:w="3686" w:type="dxa"/>
          </w:tcPr>
          <w:p w14:paraId="105E0E67" w14:textId="77777777" w:rsidR="00C31132" w:rsidRDefault="00C31132" w:rsidP="001D4BF5">
            <w:pPr>
              <w:pStyle w:val="TAL"/>
              <w:keepNext w:val="0"/>
              <w:keepLines w:val="0"/>
              <w:widowControl w:val="0"/>
            </w:pPr>
            <w:proofErr w:type="spellStart"/>
            <w:r>
              <w:rPr>
                <w:lang w:eastAsia="ja-JP"/>
              </w:rPr>
              <w:t>maxnoofTargetSNs</w:t>
            </w:r>
            <w:proofErr w:type="spellEnd"/>
          </w:p>
        </w:tc>
        <w:tc>
          <w:tcPr>
            <w:tcW w:w="5670" w:type="dxa"/>
          </w:tcPr>
          <w:p w14:paraId="035B3CDE" w14:textId="77777777" w:rsidR="00C31132" w:rsidRDefault="00C31132" w:rsidP="001D4BF5">
            <w:pPr>
              <w:pStyle w:val="TAL"/>
              <w:keepNext w:val="0"/>
              <w:keepLines w:val="0"/>
              <w:widowControl w:val="0"/>
            </w:pPr>
            <w:r>
              <w:rPr>
                <w:lang w:eastAsia="ja-JP"/>
              </w:rPr>
              <w:t>Maximum no. of the target S-NG-RAN nodes. Value is 8</w:t>
            </w:r>
          </w:p>
        </w:tc>
      </w:tr>
    </w:tbl>
    <w:p w14:paraId="1E13B528" w14:textId="77777777" w:rsidR="00221C98" w:rsidRDefault="00221C98" w:rsidP="00221C98"/>
    <w:p w14:paraId="00F50B10" w14:textId="77777777" w:rsidR="008C259A" w:rsidRDefault="008C259A" w:rsidP="008C259A">
      <w:pPr>
        <w:jc w:val="center"/>
        <w:rPr>
          <w:b/>
          <w:color w:val="FF0000"/>
          <w:lang w:val="en-US"/>
        </w:rPr>
      </w:pPr>
      <w:r>
        <w:rPr>
          <w:b/>
          <w:color w:val="FF0000"/>
          <w:lang w:val="en-US"/>
        </w:rPr>
        <w:t>&lt;&lt;&lt;&lt;&lt;&lt;&lt;&lt;&lt;&lt;Next change&gt;&gt;&gt;&gt;&gt;&gt;&gt;&gt;&gt;&gt;</w:t>
      </w:r>
    </w:p>
    <w:p w14:paraId="14EBB5B3" w14:textId="77777777" w:rsidR="00B57550" w:rsidRDefault="00B57550" w:rsidP="00221C98"/>
    <w:p w14:paraId="70FE301D" w14:textId="77777777" w:rsidR="00221C98" w:rsidRDefault="00221C98" w:rsidP="00221C98">
      <w:pPr>
        <w:pStyle w:val="Heading4"/>
        <w:rPr>
          <w:ins w:id="206" w:author="Author"/>
        </w:rPr>
      </w:pPr>
      <w:ins w:id="207" w:author="Author">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21C98" w14:paraId="765F5E41" w14:textId="77777777" w:rsidTr="001D4BF5">
        <w:trPr>
          <w:ins w:id="208" w:author="Author"/>
        </w:trPr>
        <w:tc>
          <w:tcPr>
            <w:tcW w:w="2694" w:type="dxa"/>
            <w:tcBorders>
              <w:top w:val="single" w:sz="4" w:space="0" w:color="auto"/>
              <w:left w:val="single" w:sz="4" w:space="0" w:color="auto"/>
              <w:bottom w:val="single" w:sz="4" w:space="0" w:color="auto"/>
              <w:right w:val="single" w:sz="4" w:space="0" w:color="auto"/>
            </w:tcBorders>
          </w:tcPr>
          <w:p w14:paraId="6288BE65" w14:textId="77777777" w:rsidR="00221C98" w:rsidRDefault="00221C98" w:rsidP="001D4BF5">
            <w:pPr>
              <w:pStyle w:val="TAH"/>
              <w:rPr>
                <w:ins w:id="209" w:author="Author"/>
              </w:rPr>
            </w:pPr>
            <w:ins w:id="210"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32FD1E41" w14:textId="77777777" w:rsidR="00221C98" w:rsidRDefault="00221C98" w:rsidP="001D4BF5">
            <w:pPr>
              <w:pStyle w:val="TAH"/>
              <w:rPr>
                <w:ins w:id="211" w:author="Author"/>
              </w:rPr>
            </w:pPr>
            <w:ins w:id="212"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337E7D3B" w14:textId="77777777" w:rsidR="00221C98" w:rsidRDefault="00221C98" w:rsidP="001D4BF5">
            <w:pPr>
              <w:pStyle w:val="TAH"/>
              <w:rPr>
                <w:ins w:id="213" w:author="Author"/>
              </w:rPr>
            </w:pPr>
            <w:ins w:id="214"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1696FD34" w14:textId="77777777" w:rsidR="00221C98" w:rsidRDefault="00221C98" w:rsidP="001D4BF5">
            <w:pPr>
              <w:pStyle w:val="TAH"/>
              <w:rPr>
                <w:ins w:id="215" w:author="Author"/>
              </w:rPr>
            </w:pPr>
            <w:ins w:id="216"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397C7348" w14:textId="77777777" w:rsidR="00221C98" w:rsidRDefault="00221C98" w:rsidP="001D4BF5">
            <w:pPr>
              <w:pStyle w:val="TAH"/>
              <w:rPr>
                <w:ins w:id="217" w:author="Author"/>
              </w:rPr>
            </w:pPr>
            <w:ins w:id="218" w:author="Author">
              <w:r>
                <w:t>Semantics Description</w:t>
              </w:r>
            </w:ins>
          </w:p>
        </w:tc>
      </w:tr>
      <w:tr w:rsidR="00221C98" w14:paraId="50C710E4" w14:textId="77777777" w:rsidTr="001D4BF5">
        <w:trPr>
          <w:ins w:id="219" w:author="Author"/>
        </w:trPr>
        <w:tc>
          <w:tcPr>
            <w:tcW w:w="2694" w:type="dxa"/>
            <w:tcBorders>
              <w:top w:val="single" w:sz="4" w:space="0" w:color="auto"/>
              <w:left w:val="single" w:sz="4" w:space="0" w:color="auto"/>
              <w:bottom w:val="single" w:sz="4" w:space="0" w:color="auto"/>
              <w:right w:val="single" w:sz="4" w:space="0" w:color="auto"/>
            </w:tcBorders>
          </w:tcPr>
          <w:p w14:paraId="43AFE04B" w14:textId="77777777" w:rsidR="00221C98" w:rsidRDefault="00221C98" w:rsidP="001D4BF5">
            <w:pPr>
              <w:pStyle w:val="TAL"/>
              <w:rPr>
                <w:ins w:id="220"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D3C80AD" w14:textId="77777777" w:rsidR="00221C98" w:rsidRDefault="00221C98" w:rsidP="001D4BF5">
            <w:pPr>
              <w:pStyle w:val="TAL"/>
              <w:rPr>
                <w:ins w:id="221"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2521481D" w14:textId="77777777" w:rsidR="00221C98" w:rsidRDefault="00221C98" w:rsidP="001D4BF5">
            <w:pPr>
              <w:pStyle w:val="TAL"/>
              <w:rPr>
                <w:ins w:id="222" w:author="Author"/>
                <w:b/>
              </w:rPr>
            </w:pPr>
          </w:p>
        </w:tc>
        <w:tc>
          <w:tcPr>
            <w:tcW w:w="1846" w:type="dxa"/>
            <w:tcBorders>
              <w:top w:val="single" w:sz="4" w:space="0" w:color="auto"/>
              <w:left w:val="single" w:sz="4" w:space="0" w:color="auto"/>
              <w:bottom w:val="single" w:sz="4" w:space="0" w:color="auto"/>
              <w:right w:val="single" w:sz="4" w:space="0" w:color="auto"/>
            </w:tcBorders>
          </w:tcPr>
          <w:p w14:paraId="08D83D28" w14:textId="77777777" w:rsidR="00221C98" w:rsidRDefault="00221C98" w:rsidP="001D4BF5">
            <w:pPr>
              <w:pStyle w:val="TAL"/>
              <w:rPr>
                <w:ins w:id="223" w:author="Author"/>
              </w:rPr>
            </w:pPr>
          </w:p>
        </w:tc>
        <w:tc>
          <w:tcPr>
            <w:tcW w:w="2690" w:type="dxa"/>
            <w:tcBorders>
              <w:top w:val="single" w:sz="4" w:space="0" w:color="auto"/>
              <w:left w:val="single" w:sz="4" w:space="0" w:color="auto"/>
              <w:bottom w:val="single" w:sz="4" w:space="0" w:color="auto"/>
              <w:right w:val="single" w:sz="4" w:space="0" w:color="auto"/>
            </w:tcBorders>
          </w:tcPr>
          <w:p w14:paraId="6AAED8FB" w14:textId="77777777" w:rsidR="00221C98" w:rsidRDefault="00221C98" w:rsidP="001D4BF5">
            <w:pPr>
              <w:pStyle w:val="TAL"/>
              <w:rPr>
                <w:ins w:id="224" w:author="Author"/>
                <w:b/>
              </w:rPr>
            </w:pPr>
          </w:p>
        </w:tc>
      </w:tr>
    </w:tbl>
    <w:p w14:paraId="7FDFD065" w14:textId="77777777" w:rsidR="00221C98" w:rsidRDefault="00221C98" w:rsidP="00221C98">
      <w:pPr>
        <w:rPr>
          <w:ins w:id="225" w:author="Author"/>
        </w:rPr>
      </w:pPr>
    </w:p>
    <w:p w14:paraId="484A9D2A" w14:textId="77777777" w:rsidR="00221C98" w:rsidRDefault="00221C98" w:rsidP="00221C98">
      <w:pPr>
        <w:pStyle w:val="EditorsNote"/>
        <w:rPr>
          <w:ins w:id="226" w:author="Author"/>
        </w:rPr>
      </w:pPr>
      <w:ins w:id="227" w:author="Author">
        <w:r>
          <w:rPr>
            <w:rFonts w:hint="eastAsia"/>
            <w:lang w:eastAsia="zh-CN"/>
          </w:rPr>
          <w:t>Editor</w:t>
        </w:r>
        <w:r>
          <w:rPr>
            <w:lang w:val="en-US" w:eastAsia="zh-CN"/>
          </w:rPr>
          <w:t>’</w:t>
        </w:r>
        <w:r>
          <w:rPr>
            <w:rFonts w:hint="eastAsia"/>
            <w:lang w:eastAsia="zh-CN"/>
          </w:rPr>
          <w:t>s</w:t>
        </w:r>
        <w:r>
          <w:rPr>
            <w:rFonts w:hint="eastAsia"/>
          </w:rPr>
          <w:t xml:space="preserve"> note: </w:t>
        </w:r>
        <w:r>
          <w:rPr>
            <w:rFonts w:hint="eastAsia"/>
            <w:lang w:val="en-US" w:eastAsia="zh-CN"/>
          </w:rPr>
          <w:t>T</w:t>
        </w:r>
        <w:r>
          <w:rPr>
            <w:rFonts w:hint="eastAsia"/>
          </w:rPr>
          <w:t xml:space="preserve">he encoding of the </w:t>
        </w:r>
        <w:r>
          <w:rPr>
            <w:i/>
            <w:iCs/>
          </w:rPr>
          <w:t>Subsequent CPAC</w:t>
        </w:r>
        <w:r>
          <w:rPr>
            <w:rFonts w:hint="eastAsia"/>
            <w:i/>
            <w:iCs/>
          </w:rPr>
          <w:t xml:space="preserve"> Request</w:t>
        </w:r>
        <w:r>
          <w:rPr>
            <w:rFonts w:hint="eastAsia"/>
          </w:rPr>
          <w:t xml:space="preserve"> IE </w:t>
        </w:r>
        <w:r>
          <w:rPr>
            <w:lang w:val="en-US" w:eastAsia="zh-CN"/>
          </w:rPr>
          <w:t>is</w:t>
        </w:r>
        <w:r>
          <w:rPr>
            <w:rFonts w:hint="eastAsia"/>
          </w:rPr>
          <w:t xml:space="preserve"> FFS</w:t>
        </w:r>
      </w:ins>
    </w:p>
    <w:p w14:paraId="717C3271" w14:textId="77777777" w:rsidR="00221C98" w:rsidRDefault="00221C98" w:rsidP="00221C98">
      <w:pPr>
        <w:rPr>
          <w:lang w:eastAsia="zh-CN"/>
        </w:rPr>
      </w:pPr>
    </w:p>
    <w:p w14:paraId="354C4617" w14:textId="77777777" w:rsidR="00221C98" w:rsidRDefault="00221C98" w:rsidP="008505C3">
      <w:pPr>
        <w:rPr>
          <w:b/>
          <w:color w:val="FF0000"/>
          <w:lang w:val="en-US"/>
        </w:rPr>
      </w:pPr>
    </w:p>
    <w:sectPr w:rsidR="00221C9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F855" w14:textId="77777777" w:rsidR="0046051C" w:rsidRDefault="0046051C">
      <w:r>
        <w:separator/>
      </w:r>
    </w:p>
  </w:endnote>
  <w:endnote w:type="continuationSeparator" w:id="0">
    <w:p w14:paraId="4EC266BA" w14:textId="77777777" w:rsidR="0046051C" w:rsidRDefault="0046051C">
      <w:r>
        <w:continuationSeparator/>
      </w:r>
    </w:p>
  </w:endnote>
  <w:endnote w:type="continuationNotice" w:id="1">
    <w:p w14:paraId="7D7E3416" w14:textId="77777777" w:rsidR="0046051C" w:rsidRDefault="00460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78D8" w14:textId="77777777" w:rsidR="0046051C" w:rsidRDefault="0046051C">
      <w:r>
        <w:separator/>
      </w:r>
    </w:p>
  </w:footnote>
  <w:footnote w:type="continuationSeparator" w:id="0">
    <w:p w14:paraId="5A81EA9B" w14:textId="77777777" w:rsidR="0046051C" w:rsidRDefault="0046051C">
      <w:r>
        <w:continuationSeparator/>
      </w:r>
    </w:p>
  </w:footnote>
  <w:footnote w:type="continuationNotice" w:id="1">
    <w:p w14:paraId="62AED88D" w14:textId="77777777" w:rsidR="0046051C" w:rsidRDefault="00460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042BD"/>
    <w:multiLevelType w:val="multilevel"/>
    <w:tmpl w:val="3236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7"/>
  </w:num>
  <w:num w:numId="2" w16cid:durableId="837427508">
    <w:abstractNumId w:val="6"/>
  </w:num>
  <w:num w:numId="3" w16cid:durableId="1846439820">
    <w:abstractNumId w:val="0"/>
  </w:num>
  <w:num w:numId="4" w16cid:durableId="1556044591">
    <w:abstractNumId w:val="8"/>
  </w:num>
  <w:num w:numId="5" w16cid:durableId="319358008">
    <w:abstractNumId w:val="9"/>
  </w:num>
  <w:num w:numId="6" w16cid:durableId="2053992577">
    <w:abstractNumId w:val="3"/>
  </w:num>
  <w:num w:numId="7" w16cid:durableId="180357397">
    <w:abstractNumId w:val="4"/>
  </w:num>
  <w:num w:numId="8" w16cid:durableId="1491869757">
    <w:abstractNumId w:val="2"/>
  </w:num>
  <w:num w:numId="9" w16cid:durableId="1116414036">
    <w:abstractNumId w:val="12"/>
  </w:num>
  <w:num w:numId="10" w16cid:durableId="451557085">
    <w:abstractNumId w:val="5"/>
  </w:num>
  <w:num w:numId="11" w16cid:durableId="1243561431">
    <w:abstractNumId w:val="10"/>
  </w:num>
  <w:num w:numId="12" w16cid:durableId="1307129762">
    <w:abstractNumId w:val="11"/>
  </w:num>
  <w:num w:numId="13" w16cid:durableId="75656186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185"/>
    <w:rsid w:val="000023B8"/>
    <w:rsid w:val="00002A37"/>
    <w:rsid w:val="00003183"/>
    <w:rsid w:val="0000474A"/>
    <w:rsid w:val="000051BE"/>
    <w:rsid w:val="0000564C"/>
    <w:rsid w:val="0000609F"/>
    <w:rsid w:val="00006446"/>
    <w:rsid w:val="00006896"/>
    <w:rsid w:val="00006A7C"/>
    <w:rsid w:val="00006FB1"/>
    <w:rsid w:val="00007CDC"/>
    <w:rsid w:val="000106FA"/>
    <w:rsid w:val="00011B28"/>
    <w:rsid w:val="00011C28"/>
    <w:rsid w:val="00011CC6"/>
    <w:rsid w:val="00012EED"/>
    <w:rsid w:val="0001373B"/>
    <w:rsid w:val="00014B85"/>
    <w:rsid w:val="0001508F"/>
    <w:rsid w:val="00015360"/>
    <w:rsid w:val="00015530"/>
    <w:rsid w:val="00015883"/>
    <w:rsid w:val="00015D15"/>
    <w:rsid w:val="00016285"/>
    <w:rsid w:val="000166AF"/>
    <w:rsid w:val="000170F0"/>
    <w:rsid w:val="00017479"/>
    <w:rsid w:val="000217F0"/>
    <w:rsid w:val="0002227D"/>
    <w:rsid w:val="00024D4D"/>
    <w:rsid w:val="00024D61"/>
    <w:rsid w:val="00024E72"/>
    <w:rsid w:val="0002564D"/>
    <w:rsid w:val="00025ECA"/>
    <w:rsid w:val="000274CE"/>
    <w:rsid w:val="00027723"/>
    <w:rsid w:val="000306CC"/>
    <w:rsid w:val="00030DD1"/>
    <w:rsid w:val="0003140F"/>
    <w:rsid w:val="0003153F"/>
    <w:rsid w:val="00031AC9"/>
    <w:rsid w:val="000320F8"/>
    <w:rsid w:val="0003216A"/>
    <w:rsid w:val="000325B8"/>
    <w:rsid w:val="0003357D"/>
    <w:rsid w:val="00033C04"/>
    <w:rsid w:val="000342C2"/>
    <w:rsid w:val="00034C15"/>
    <w:rsid w:val="00034C70"/>
    <w:rsid w:val="00035F46"/>
    <w:rsid w:val="00036225"/>
    <w:rsid w:val="00036BA1"/>
    <w:rsid w:val="000371F6"/>
    <w:rsid w:val="00037604"/>
    <w:rsid w:val="0004001C"/>
    <w:rsid w:val="000402C9"/>
    <w:rsid w:val="000404D2"/>
    <w:rsid w:val="0004076C"/>
    <w:rsid w:val="00040CC5"/>
    <w:rsid w:val="00040CCE"/>
    <w:rsid w:val="0004116B"/>
    <w:rsid w:val="000422E2"/>
    <w:rsid w:val="00042F22"/>
    <w:rsid w:val="000444EF"/>
    <w:rsid w:val="00044D9D"/>
    <w:rsid w:val="00045634"/>
    <w:rsid w:val="000457FC"/>
    <w:rsid w:val="00045AA7"/>
    <w:rsid w:val="00045FE0"/>
    <w:rsid w:val="00046477"/>
    <w:rsid w:val="00046DE7"/>
    <w:rsid w:val="00047B13"/>
    <w:rsid w:val="00047E97"/>
    <w:rsid w:val="00047EF6"/>
    <w:rsid w:val="00047FEF"/>
    <w:rsid w:val="00050A03"/>
    <w:rsid w:val="000510EB"/>
    <w:rsid w:val="000516FC"/>
    <w:rsid w:val="000525ED"/>
    <w:rsid w:val="000529BB"/>
    <w:rsid w:val="00052A07"/>
    <w:rsid w:val="00052B85"/>
    <w:rsid w:val="000534E3"/>
    <w:rsid w:val="00053C2D"/>
    <w:rsid w:val="0005546D"/>
    <w:rsid w:val="00055674"/>
    <w:rsid w:val="00055BC2"/>
    <w:rsid w:val="0005606A"/>
    <w:rsid w:val="00056136"/>
    <w:rsid w:val="000566D5"/>
    <w:rsid w:val="00057117"/>
    <w:rsid w:val="000601C3"/>
    <w:rsid w:val="00060690"/>
    <w:rsid w:val="00060962"/>
    <w:rsid w:val="000616E7"/>
    <w:rsid w:val="000626DC"/>
    <w:rsid w:val="00063AB9"/>
    <w:rsid w:val="00063EDA"/>
    <w:rsid w:val="0006487E"/>
    <w:rsid w:val="00064A06"/>
    <w:rsid w:val="00065B59"/>
    <w:rsid w:val="00065E1A"/>
    <w:rsid w:val="000663D3"/>
    <w:rsid w:val="0006690D"/>
    <w:rsid w:val="0006791E"/>
    <w:rsid w:val="00072CF6"/>
    <w:rsid w:val="00073C12"/>
    <w:rsid w:val="00073CEF"/>
    <w:rsid w:val="00074321"/>
    <w:rsid w:val="00075251"/>
    <w:rsid w:val="0007560A"/>
    <w:rsid w:val="0007569A"/>
    <w:rsid w:val="00076EC7"/>
    <w:rsid w:val="0007783D"/>
    <w:rsid w:val="00077973"/>
    <w:rsid w:val="00077E5F"/>
    <w:rsid w:val="0008036A"/>
    <w:rsid w:val="00081330"/>
    <w:rsid w:val="00081512"/>
    <w:rsid w:val="00081AE6"/>
    <w:rsid w:val="00081EB3"/>
    <w:rsid w:val="00081EE5"/>
    <w:rsid w:val="0008241C"/>
    <w:rsid w:val="00083ECF"/>
    <w:rsid w:val="00084317"/>
    <w:rsid w:val="00084CA6"/>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05F"/>
    <w:rsid w:val="000921C1"/>
    <w:rsid w:val="000924C1"/>
    <w:rsid w:val="000924F0"/>
    <w:rsid w:val="00092C12"/>
    <w:rsid w:val="00093474"/>
    <w:rsid w:val="0009402F"/>
    <w:rsid w:val="00094164"/>
    <w:rsid w:val="00094A56"/>
    <w:rsid w:val="00094E09"/>
    <w:rsid w:val="0009510F"/>
    <w:rsid w:val="00097465"/>
    <w:rsid w:val="00097769"/>
    <w:rsid w:val="000A04E2"/>
    <w:rsid w:val="000A054E"/>
    <w:rsid w:val="000A06CA"/>
    <w:rsid w:val="000A1526"/>
    <w:rsid w:val="000A189C"/>
    <w:rsid w:val="000A1B7B"/>
    <w:rsid w:val="000A2198"/>
    <w:rsid w:val="000A22B4"/>
    <w:rsid w:val="000A276D"/>
    <w:rsid w:val="000A27F1"/>
    <w:rsid w:val="000A28DB"/>
    <w:rsid w:val="000A296D"/>
    <w:rsid w:val="000A2ABB"/>
    <w:rsid w:val="000A3F11"/>
    <w:rsid w:val="000A476B"/>
    <w:rsid w:val="000A4E71"/>
    <w:rsid w:val="000A559C"/>
    <w:rsid w:val="000A5627"/>
    <w:rsid w:val="000A56F2"/>
    <w:rsid w:val="000B0F98"/>
    <w:rsid w:val="000B0FE1"/>
    <w:rsid w:val="000B2719"/>
    <w:rsid w:val="000B2F32"/>
    <w:rsid w:val="000B39E8"/>
    <w:rsid w:val="000B3A8F"/>
    <w:rsid w:val="000B3C75"/>
    <w:rsid w:val="000B4063"/>
    <w:rsid w:val="000B479A"/>
    <w:rsid w:val="000B4AB9"/>
    <w:rsid w:val="000B4B42"/>
    <w:rsid w:val="000B58C3"/>
    <w:rsid w:val="000B598D"/>
    <w:rsid w:val="000B601F"/>
    <w:rsid w:val="000B61E9"/>
    <w:rsid w:val="000B63D0"/>
    <w:rsid w:val="000B66AF"/>
    <w:rsid w:val="000B6D65"/>
    <w:rsid w:val="000B71A9"/>
    <w:rsid w:val="000B7235"/>
    <w:rsid w:val="000B7434"/>
    <w:rsid w:val="000C0905"/>
    <w:rsid w:val="000C0CA1"/>
    <w:rsid w:val="000C165A"/>
    <w:rsid w:val="000C2946"/>
    <w:rsid w:val="000C2CAB"/>
    <w:rsid w:val="000C2E19"/>
    <w:rsid w:val="000C3FB8"/>
    <w:rsid w:val="000C5187"/>
    <w:rsid w:val="000C5447"/>
    <w:rsid w:val="000C6BBC"/>
    <w:rsid w:val="000D008A"/>
    <w:rsid w:val="000D034C"/>
    <w:rsid w:val="000D0D07"/>
    <w:rsid w:val="000D2CEB"/>
    <w:rsid w:val="000D38C7"/>
    <w:rsid w:val="000D3AB1"/>
    <w:rsid w:val="000D431C"/>
    <w:rsid w:val="000D4797"/>
    <w:rsid w:val="000D4C8C"/>
    <w:rsid w:val="000D5A38"/>
    <w:rsid w:val="000D5A63"/>
    <w:rsid w:val="000D5EC8"/>
    <w:rsid w:val="000D60A3"/>
    <w:rsid w:val="000D63AD"/>
    <w:rsid w:val="000D7445"/>
    <w:rsid w:val="000D7FEE"/>
    <w:rsid w:val="000E0527"/>
    <w:rsid w:val="000E175D"/>
    <w:rsid w:val="000E1E92"/>
    <w:rsid w:val="000E20B6"/>
    <w:rsid w:val="000E2103"/>
    <w:rsid w:val="000E22B9"/>
    <w:rsid w:val="000E234D"/>
    <w:rsid w:val="000E263C"/>
    <w:rsid w:val="000E2D9A"/>
    <w:rsid w:val="000E3397"/>
    <w:rsid w:val="000E39E6"/>
    <w:rsid w:val="000E5260"/>
    <w:rsid w:val="000E5F45"/>
    <w:rsid w:val="000E64E1"/>
    <w:rsid w:val="000E6F49"/>
    <w:rsid w:val="000E6F86"/>
    <w:rsid w:val="000E7051"/>
    <w:rsid w:val="000E73A1"/>
    <w:rsid w:val="000E794D"/>
    <w:rsid w:val="000E7EF5"/>
    <w:rsid w:val="000F06D6"/>
    <w:rsid w:val="000F0AB9"/>
    <w:rsid w:val="000F0EB1"/>
    <w:rsid w:val="000F0FE0"/>
    <w:rsid w:val="000F1106"/>
    <w:rsid w:val="000F12A5"/>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306D"/>
    <w:rsid w:val="001031D7"/>
    <w:rsid w:val="00103C80"/>
    <w:rsid w:val="00103D05"/>
    <w:rsid w:val="00103F29"/>
    <w:rsid w:val="00104E8A"/>
    <w:rsid w:val="00104EB9"/>
    <w:rsid w:val="00105FE2"/>
    <w:rsid w:val="0010621B"/>
    <w:rsid w:val="001062FB"/>
    <w:rsid w:val="001063E6"/>
    <w:rsid w:val="00106FEE"/>
    <w:rsid w:val="0010790A"/>
    <w:rsid w:val="00107A6B"/>
    <w:rsid w:val="00107D95"/>
    <w:rsid w:val="00107F35"/>
    <w:rsid w:val="00110119"/>
    <w:rsid w:val="00110493"/>
    <w:rsid w:val="00110CB1"/>
    <w:rsid w:val="00110F09"/>
    <w:rsid w:val="00110F59"/>
    <w:rsid w:val="00111169"/>
    <w:rsid w:val="00111864"/>
    <w:rsid w:val="00111881"/>
    <w:rsid w:val="0011199B"/>
    <w:rsid w:val="00111B19"/>
    <w:rsid w:val="00111C23"/>
    <w:rsid w:val="00111C86"/>
    <w:rsid w:val="001122A4"/>
    <w:rsid w:val="0011230B"/>
    <w:rsid w:val="001123E9"/>
    <w:rsid w:val="00112A0A"/>
    <w:rsid w:val="00113237"/>
    <w:rsid w:val="00113426"/>
    <w:rsid w:val="0011368B"/>
    <w:rsid w:val="0011384A"/>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923"/>
    <w:rsid w:val="0013026F"/>
    <w:rsid w:val="0013098F"/>
    <w:rsid w:val="00130C43"/>
    <w:rsid w:val="00131279"/>
    <w:rsid w:val="0013240B"/>
    <w:rsid w:val="00132F13"/>
    <w:rsid w:val="00132FD0"/>
    <w:rsid w:val="001336E1"/>
    <w:rsid w:val="001344C0"/>
    <w:rsid w:val="001346FA"/>
    <w:rsid w:val="00135252"/>
    <w:rsid w:val="001353D2"/>
    <w:rsid w:val="00135FBB"/>
    <w:rsid w:val="001360C1"/>
    <w:rsid w:val="00136968"/>
    <w:rsid w:val="00136C1D"/>
    <w:rsid w:val="00136F89"/>
    <w:rsid w:val="00136F8E"/>
    <w:rsid w:val="00137425"/>
    <w:rsid w:val="00137AB5"/>
    <w:rsid w:val="00137E0B"/>
    <w:rsid w:val="00137F0B"/>
    <w:rsid w:val="00140072"/>
    <w:rsid w:val="001405C7"/>
    <w:rsid w:val="00140980"/>
    <w:rsid w:val="00142DED"/>
    <w:rsid w:val="00143088"/>
    <w:rsid w:val="0014353A"/>
    <w:rsid w:val="001435FA"/>
    <w:rsid w:val="00144916"/>
    <w:rsid w:val="00144988"/>
    <w:rsid w:val="00144F60"/>
    <w:rsid w:val="001455D7"/>
    <w:rsid w:val="00145802"/>
    <w:rsid w:val="001464B7"/>
    <w:rsid w:val="001466B0"/>
    <w:rsid w:val="0015025D"/>
    <w:rsid w:val="00150EFF"/>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45"/>
    <w:rsid w:val="001622DE"/>
    <w:rsid w:val="0016259D"/>
    <w:rsid w:val="00162A24"/>
    <w:rsid w:val="00162CCB"/>
    <w:rsid w:val="00162DD6"/>
    <w:rsid w:val="001653A7"/>
    <w:rsid w:val="001653DB"/>
    <w:rsid w:val="001659C1"/>
    <w:rsid w:val="00165B29"/>
    <w:rsid w:val="001661FA"/>
    <w:rsid w:val="00166B1A"/>
    <w:rsid w:val="00166F38"/>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76504"/>
    <w:rsid w:val="0018011E"/>
    <w:rsid w:val="001807AB"/>
    <w:rsid w:val="001813D2"/>
    <w:rsid w:val="0018143F"/>
    <w:rsid w:val="001818F4"/>
    <w:rsid w:val="00181CD7"/>
    <w:rsid w:val="00181FF8"/>
    <w:rsid w:val="00182064"/>
    <w:rsid w:val="00182CDF"/>
    <w:rsid w:val="00183B9C"/>
    <w:rsid w:val="0018473A"/>
    <w:rsid w:val="001857D2"/>
    <w:rsid w:val="0018610D"/>
    <w:rsid w:val="0018620F"/>
    <w:rsid w:val="00186726"/>
    <w:rsid w:val="001868E7"/>
    <w:rsid w:val="0018711E"/>
    <w:rsid w:val="00187C0A"/>
    <w:rsid w:val="001907DE"/>
    <w:rsid w:val="00190A44"/>
    <w:rsid w:val="00190AC1"/>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AE4"/>
    <w:rsid w:val="001A6173"/>
    <w:rsid w:val="001A6215"/>
    <w:rsid w:val="001A6CBA"/>
    <w:rsid w:val="001A7087"/>
    <w:rsid w:val="001A7546"/>
    <w:rsid w:val="001A7B56"/>
    <w:rsid w:val="001B0D97"/>
    <w:rsid w:val="001B0E8A"/>
    <w:rsid w:val="001B13FD"/>
    <w:rsid w:val="001B1973"/>
    <w:rsid w:val="001B1CA5"/>
    <w:rsid w:val="001B39AF"/>
    <w:rsid w:val="001B41A0"/>
    <w:rsid w:val="001B461F"/>
    <w:rsid w:val="001B4771"/>
    <w:rsid w:val="001B4823"/>
    <w:rsid w:val="001B5263"/>
    <w:rsid w:val="001B55BF"/>
    <w:rsid w:val="001B5672"/>
    <w:rsid w:val="001B5A5D"/>
    <w:rsid w:val="001B65DC"/>
    <w:rsid w:val="001B6EE2"/>
    <w:rsid w:val="001B7AD2"/>
    <w:rsid w:val="001C02EA"/>
    <w:rsid w:val="001C0368"/>
    <w:rsid w:val="001C17CF"/>
    <w:rsid w:val="001C1CE5"/>
    <w:rsid w:val="001C1E92"/>
    <w:rsid w:val="001C27BA"/>
    <w:rsid w:val="001C342D"/>
    <w:rsid w:val="001C347A"/>
    <w:rsid w:val="001C3BE3"/>
    <w:rsid w:val="001C3D2A"/>
    <w:rsid w:val="001C45A6"/>
    <w:rsid w:val="001C4D33"/>
    <w:rsid w:val="001C4FCA"/>
    <w:rsid w:val="001C5D77"/>
    <w:rsid w:val="001C6403"/>
    <w:rsid w:val="001C7EA0"/>
    <w:rsid w:val="001D0BB2"/>
    <w:rsid w:val="001D0C8C"/>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0E40"/>
    <w:rsid w:val="001E1265"/>
    <w:rsid w:val="001E13B2"/>
    <w:rsid w:val="001E17D0"/>
    <w:rsid w:val="001E18FA"/>
    <w:rsid w:val="001E1F2D"/>
    <w:rsid w:val="001E269C"/>
    <w:rsid w:val="001E507E"/>
    <w:rsid w:val="001E58E2"/>
    <w:rsid w:val="001E592A"/>
    <w:rsid w:val="001E59DA"/>
    <w:rsid w:val="001E5BE6"/>
    <w:rsid w:val="001E7AED"/>
    <w:rsid w:val="001F0550"/>
    <w:rsid w:val="001F055B"/>
    <w:rsid w:val="001F0840"/>
    <w:rsid w:val="001F0870"/>
    <w:rsid w:val="001F099A"/>
    <w:rsid w:val="001F0B87"/>
    <w:rsid w:val="001F0F74"/>
    <w:rsid w:val="001F123D"/>
    <w:rsid w:val="001F13AF"/>
    <w:rsid w:val="001F161C"/>
    <w:rsid w:val="001F20E3"/>
    <w:rsid w:val="001F3916"/>
    <w:rsid w:val="001F3C1F"/>
    <w:rsid w:val="001F4229"/>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0DB"/>
    <w:rsid w:val="00204E18"/>
    <w:rsid w:val="002052D9"/>
    <w:rsid w:val="002055CA"/>
    <w:rsid w:val="00205803"/>
    <w:rsid w:val="0020697D"/>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1C98"/>
    <w:rsid w:val="00222470"/>
    <w:rsid w:val="002224DB"/>
    <w:rsid w:val="00222E8E"/>
    <w:rsid w:val="00222F44"/>
    <w:rsid w:val="00223B15"/>
    <w:rsid w:val="00223FCB"/>
    <w:rsid w:val="00223FE3"/>
    <w:rsid w:val="002245B9"/>
    <w:rsid w:val="0022499C"/>
    <w:rsid w:val="00224F87"/>
    <w:rsid w:val="002252C3"/>
    <w:rsid w:val="002252F8"/>
    <w:rsid w:val="00225C54"/>
    <w:rsid w:val="00226096"/>
    <w:rsid w:val="0022708D"/>
    <w:rsid w:val="002271C9"/>
    <w:rsid w:val="00227277"/>
    <w:rsid w:val="0022786F"/>
    <w:rsid w:val="00227C19"/>
    <w:rsid w:val="00230765"/>
    <w:rsid w:val="00230D18"/>
    <w:rsid w:val="0023139D"/>
    <w:rsid w:val="002315CB"/>
    <w:rsid w:val="00231877"/>
    <w:rsid w:val="002319E4"/>
    <w:rsid w:val="002320C1"/>
    <w:rsid w:val="002337C1"/>
    <w:rsid w:val="00233870"/>
    <w:rsid w:val="002349BA"/>
    <w:rsid w:val="00235632"/>
    <w:rsid w:val="00235872"/>
    <w:rsid w:val="002366AC"/>
    <w:rsid w:val="0023750E"/>
    <w:rsid w:val="00237F36"/>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6291"/>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1E3"/>
    <w:rsid w:val="00260849"/>
    <w:rsid w:val="00261671"/>
    <w:rsid w:val="00261673"/>
    <w:rsid w:val="002617E7"/>
    <w:rsid w:val="002618EB"/>
    <w:rsid w:val="002618EE"/>
    <w:rsid w:val="00261B96"/>
    <w:rsid w:val="00262977"/>
    <w:rsid w:val="00262B9D"/>
    <w:rsid w:val="00262C39"/>
    <w:rsid w:val="00264228"/>
    <w:rsid w:val="00264334"/>
    <w:rsid w:val="002646E5"/>
    <w:rsid w:val="0026473E"/>
    <w:rsid w:val="00265868"/>
    <w:rsid w:val="00266214"/>
    <w:rsid w:val="00266992"/>
    <w:rsid w:val="00266F63"/>
    <w:rsid w:val="00266F9E"/>
    <w:rsid w:val="002672CB"/>
    <w:rsid w:val="00267837"/>
    <w:rsid w:val="00267C83"/>
    <w:rsid w:val="00267DD8"/>
    <w:rsid w:val="002704F1"/>
    <w:rsid w:val="00270860"/>
    <w:rsid w:val="00270C0C"/>
    <w:rsid w:val="0027144F"/>
    <w:rsid w:val="00271813"/>
    <w:rsid w:val="00271BF3"/>
    <w:rsid w:val="00271C7B"/>
    <w:rsid w:val="00271F3A"/>
    <w:rsid w:val="002721F0"/>
    <w:rsid w:val="002723FB"/>
    <w:rsid w:val="00273278"/>
    <w:rsid w:val="002733B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1ACF"/>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80C"/>
    <w:rsid w:val="00291E57"/>
    <w:rsid w:val="002928EE"/>
    <w:rsid w:val="00292957"/>
    <w:rsid w:val="00292EB7"/>
    <w:rsid w:val="002949DC"/>
    <w:rsid w:val="00294F0C"/>
    <w:rsid w:val="00295DCB"/>
    <w:rsid w:val="00296227"/>
    <w:rsid w:val="002965D7"/>
    <w:rsid w:val="00296F44"/>
    <w:rsid w:val="002973AB"/>
    <w:rsid w:val="0029777D"/>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5A5"/>
    <w:rsid w:val="002A7F8A"/>
    <w:rsid w:val="002B0171"/>
    <w:rsid w:val="002B0526"/>
    <w:rsid w:val="002B0652"/>
    <w:rsid w:val="002B0821"/>
    <w:rsid w:val="002B1179"/>
    <w:rsid w:val="002B1213"/>
    <w:rsid w:val="002B1AD7"/>
    <w:rsid w:val="002B1B42"/>
    <w:rsid w:val="002B1DE2"/>
    <w:rsid w:val="002B1E7C"/>
    <w:rsid w:val="002B23C0"/>
    <w:rsid w:val="002B24D6"/>
    <w:rsid w:val="002B2F27"/>
    <w:rsid w:val="002B2FE6"/>
    <w:rsid w:val="002B3D69"/>
    <w:rsid w:val="002B3FFB"/>
    <w:rsid w:val="002B551A"/>
    <w:rsid w:val="002B566B"/>
    <w:rsid w:val="002B71CC"/>
    <w:rsid w:val="002B74BA"/>
    <w:rsid w:val="002C1247"/>
    <w:rsid w:val="002C14C4"/>
    <w:rsid w:val="002C22F4"/>
    <w:rsid w:val="002C282C"/>
    <w:rsid w:val="002C2ECB"/>
    <w:rsid w:val="002C3998"/>
    <w:rsid w:val="002C41E6"/>
    <w:rsid w:val="002C42B2"/>
    <w:rsid w:val="002C42CD"/>
    <w:rsid w:val="002C567D"/>
    <w:rsid w:val="002C77A3"/>
    <w:rsid w:val="002C7980"/>
    <w:rsid w:val="002D0401"/>
    <w:rsid w:val="002D071A"/>
    <w:rsid w:val="002D091E"/>
    <w:rsid w:val="002D0DE9"/>
    <w:rsid w:val="002D105B"/>
    <w:rsid w:val="002D15C1"/>
    <w:rsid w:val="002D16CB"/>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2167"/>
    <w:rsid w:val="002E26DC"/>
    <w:rsid w:val="002E298F"/>
    <w:rsid w:val="002E3053"/>
    <w:rsid w:val="002E50BF"/>
    <w:rsid w:val="002E5123"/>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A8"/>
    <w:rsid w:val="002F4AD7"/>
    <w:rsid w:val="002F58D4"/>
    <w:rsid w:val="002F58E5"/>
    <w:rsid w:val="002F5C83"/>
    <w:rsid w:val="002F684E"/>
    <w:rsid w:val="002F6E5A"/>
    <w:rsid w:val="002F727C"/>
    <w:rsid w:val="002F7315"/>
    <w:rsid w:val="00300428"/>
    <w:rsid w:val="00300690"/>
    <w:rsid w:val="00300AA2"/>
    <w:rsid w:val="00301175"/>
    <w:rsid w:val="00301433"/>
    <w:rsid w:val="003019A4"/>
    <w:rsid w:val="00301CE6"/>
    <w:rsid w:val="0030256B"/>
    <w:rsid w:val="0030398D"/>
    <w:rsid w:val="003041F5"/>
    <w:rsid w:val="0030501F"/>
    <w:rsid w:val="0030502E"/>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3EE"/>
    <w:rsid w:val="00312795"/>
    <w:rsid w:val="00312A13"/>
    <w:rsid w:val="003137E7"/>
    <w:rsid w:val="00313E8A"/>
    <w:rsid w:val="00313F8F"/>
    <w:rsid w:val="00313FD6"/>
    <w:rsid w:val="003143BD"/>
    <w:rsid w:val="00314B64"/>
    <w:rsid w:val="00314D27"/>
    <w:rsid w:val="0031501E"/>
    <w:rsid w:val="00315363"/>
    <w:rsid w:val="00315CE5"/>
    <w:rsid w:val="0031630D"/>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51AD"/>
    <w:rsid w:val="0032597F"/>
    <w:rsid w:val="00326231"/>
    <w:rsid w:val="003262E8"/>
    <w:rsid w:val="00326FB3"/>
    <w:rsid w:val="003305DA"/>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0A74"/>
    <w:rsid w:val="003414A8"/>
    <w:rsid w:val="0034158C"/>
    <w:rsid w:val="0034218C"/>
    <w:rsid w:val="0034258C"/>
    <w:rsid w:val="0034268E"/>
    <w:rsid w:val="00342BD7"/>
    <w:rsid w:val="00342FB8"/>
    <w:rsid w:val="00343F46"/>
    <w:rsid w:val="0034421E"/>
    <w:rsid w:val="0034565E"/>
    <w:rsid w:val="0034601D"/>
    <w:rsid w:val="00346DB5"/>
    <w:rsid w:val="003477B1"/>
    <w:rsid w:val="00347A45"/>
    <w:rsid w:val="0035122B"/>
    <w:rsid w:val="003519E3"/>
    <w:rsid w:val="00351DB3"/>
    <w:rsid w:val="0035229F"/>
    <w:rsid w:val="0035310E"/>
    <w:rsid w:val="00353369"/>
    <w:rsid w:val="003537DD"/>
    <w:rsid w:val="0035380E"/>
    <w:rsid w:val="00353FF1"/>
    <w:rsid w:val="003544E2"/>
    <w:rsid w:val="003549B9"/>
    <w:rsid w:val="00354B4C"/>
    <w:rsid w:val="00354BBC"/>
    <w:rsid w:val="00354D57"/>
    <w:rsid w:val="00355369"/>
    <w:rsid w:val="003568C6"/>
    <w:rsid w:val="00356E34"/>
    <w:rsid w:val="00356FD4"/>
    <w:rsid w:val="00357039"/>
    <w:rsid w:val="00357380"/>
    <w:rsid w:val="00357435"/>
    <w:rsid w:val="00357DC6"/>
    <w:rsid w:val="00357FA0"/>
    <w:rsid w:val="003602D9"/>
    <w:rsid w:val="003604CE"/>
    <w:rsid w:val="00360F37"/>
    <w:rsid w:val="00360F4E"/>
    <w:rsid w:val="003613A8"/>
    <w:rsid w:val="003628D1"/>
    <w:rsid w:val="0036299B"/>
    <w:rsid w:val="00363B0E"/>
    <w:rsid w:val="00364536"/>
    <w:rsid w:val="00364649"/>
    <w:rsid w:val="00364779"/>
    <w:rsid w:val="00364B44"/>
    <w:rsid w:val="00365424"/>
    <w:rsid w:val="00365775"/>
    <w:rsid w:val="00365908"/>
    <w:rsid w:val="00365B38"/>
    <w:rsid w:val="00366AE4"/>
    <w:rsid w:val="00366BF2"/>
    <w:rsid w:val="0036737E"/>
    <w:rsid w:val="00367431"/>
    <w:rsid w:val="00367B8B"/>
    <w:rsid w:val="00367F65"/>
    <w:rsid w:val="0037067A"/>
    <w:rsid w:val="00370930"/>
    <w:rsid w:val="00370DFA"/>
    <w:rsid w:val="00370E47"/>
    <w:rsid w:val="00371500"/>
    <w:rsid w:val="00371514"/>
    <w:rsid w:val="003716B1"/>
    <w:rsid w:val="00371B4E"/>
    <w:rsid w:val="00371E44"/>
    <w:rsid w:val="00372624"/>
    <w:rsid w:val="00372853"/>
    <w:rsid w:val="00373733"/>
    <w:rsid w:val="00373C11"/>
    <w:rsid w:val="003742AC"/>
    <w:rsid w:val="0037443D"/>
    <w:rsid w:val="00374FFA"/>
    <w:rsid w:val="003751D7"/>
    <w:rsid w:val="0037539F"/>
    <w:rsid w:val="00375A62"/>
    <w:rsid w:val="00375C7B"/>
    <w:rsid w:val="00376165"/>
    <w:rsid w:val="00376A39"/>
    <w:rsid w:val="00376D63"/>
    <w:rsid w:val="00377701"/>
    <w:rsid w:val="00377CE1"/>
    <w:rsid w:val="00380C7C"/>
    <w:rsid w:val="00380D25"/>
    <w:rsid w:val="00380F9C"/>
    <w:rsid w:val="00381125"/>
    <w:rsid w:val="00381515"/>
    <w:rsid w:val="00382023"/>
    <w:rsid w:val="00382196"/>
    <w:rsid w:val="00382ED5"/>
    <w:rsid w:val="0038376A"/>
    <w:rsid w:val="0038480E"/>
    <w:rsid w:val="00384F47"/>
    <w:rsid w:val="00385853"/>
    <w:rsid w:val="00385B3C"/>
    <w:rsid w:val="00385BF0"/>
    <w:rsid w:val="00385DB4"/>
    <w:rsid w:val="00386479"/>
    <w:rsid w:val="00386A51"/>
    <w:rsid w:val="00387909"/>
    <w:rsid w:val="003901D3"/>
    <w:rsid w:val="00390ECA"/>
    <w:rsid w:val="00391125"/>
    <w:rsid w:val="003918A6"/>
    <w:rsid w:val="003918ED"/>
    <w:rsid w:val="0039214C"/>
    <w:rsid w:val="00392A94"/>
    <w:rsid w:val="00392BE3"/>
    <w:rsid w:val="003930F0"/>
    <w:rsid w:val="00393644"/>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2E64"/>
    <w:rsid w:val="003A36B5"/>
    <w:rsid w:val="003A3D95"/>
    <w:rsid w:val="003A3FCB"/>
    <w:rsid w:val="003A4251"/>
    <w:rsid w:val="003A45A1"/>
    <w:rsid w:val="003A561A"/>
    <w:rsid w:val="003A5B0A"/>
    <w:rsid w:val="003A5B4C"/>
    <w:rsid w:val="003A6868"/>
    <w:rsid w:val="003A6BAC"/>
    <w:rsid w:val="003A6C88"/>
    <w:rsid w:val="003A70A4"/>
    <w:rsid w:val="003A78BE"/>
    <w:rsid w:val="003A7EF3"/>
    <w:rsid w:val="003B0623"/>
    <w:rsid w:val="003B0AD4"/>
    <w:rsid w:val="003B1055"/>
    <w:rsid w:val="003B159C"/>
    <w:rsid w:val="003B1FDE"/>
    <w:rsid w:val="003B252E"/>
    <w:rsid w:val="003B2556"/>
    <w:rsid w:val="003B30CC"/>
    <w:rsid w:val="003B369F"/>
    <w:rsid w:val="003B36A3"/>
    <w:rsid w:val="003B4379"/>
    <w:rsid w:val="003B4408"/>
    <w:rsid w:val="003B4622"/>
    <w:rsid w:val="003B4751"/>
    <w:rsid w:val="003B475B"/>
    <w:rsid w:val="003B4FE1"/>
    <w:rsid w:val="003B52DC"/>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A6F"/>
    <w:rsid w:val="003C3C4E"/>
    <w:rsid w:val="003C4135"/>
    <w:rsid w:val="003C42C6"/>
    <w:rsid w:val="003C498B"/>
    <w:rsid w:val="003C4A1D"/>
    <w:rsid w:val="003C514E"/>
    <w:rsid w:val="003C53F3"/>
    <w:rsid w:val="003C5D0A"/>
    <w:rsid w:val="003C5D1E"/>
    <w:rsid w:val="003C5F4C"/>
    <w:rsid w:val="003C6BA8"/>
    <w:rsid w:val="003C7033"/>
    <w:rsid w:val="003C7101"/>
    <w:rsid w:val="003C71C2"/>
    <w:rsid w:val="003C7806"/>
    <w:rsid w:val="003C798D"/>
    <w:rsid w:val="003C7AAF"/>
    <w:rsid w:val="003C7B48"/>
    <w:rsid w:val="003D09CC"/>
    <w:rsid w:val="003D0FAA"/>
    <w:rsid w:val="003D109F"/>
    <w:rsid w:val="003D1736"/>
    <w:rsid w:val="003D19CF"/>
    <w:rsid w:val="003D1C7D"/>
    <w:rsid w:val="003D1CF8"/>
    <w:rsid w:val="003D2478"/>
    <w:rsid w:val="003D268E"/>
    <w:rsid w:val="003D277D"/>
    <w:rsid w:val="003D2A9A"/>
    <w:rsid w:val="003D31A5"/>
    <w:rsid w:val="003D3C45"/>
    <w:rsid w:val="003D518F"/>
    <w:rsid w:val="003D59A5"/>
    <w:rsid w:val="003D5B1F"/>
    <w:rsid w:val="003D5F0B"/>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0FE"/>
    <w:rsid w:val="003E6D21"/>
    <w:rsid w:val="003E74E3"/>
    <w:rsid w:val="003E7A36"/>
    <w:rsid w:val="003F05C7"/>
    <w:rsid w:val="003F081D"/>
    <w:rsid w:val="003F102B"/>
    <w:rsid w:val="003F1EBA"/>
    <w:rsid w:val="003F24E4"/>
    <w:rsid w:val="003F2C0C"/>
    <w:rsid w:val="003F2CD4"/>
    <w:rsid w:val="003F416A"/>
    <w:rsid w:val="003F441E"/>
    <w:rsid w:val="003F4949"/>
    <w:rsid w:val="003F5945"/>
    <w:rsid w:val="003F6102"/>
    <w:rsid w:val="003F6BBE"/>
    <w:rsid w:val="003F6F2F"/>
    <w:rsid w:val="003F763B"/>
    <w:rsid w:val="003F76A1"/>
    <w:rsid w:val="004000E8"/>
    <w:rsid w:val="00401AD9"/>
    <w:rsid w:val="00401D50"/>
    <w:rsid w:val="004020B8"/>
    <w:rsid w:val="0040231E"/>
    <w:rsid w:val="004023A2"/>
    <w:rsid w:val="00402E2B"/>
    <w:rsid w:val="004035A6"/>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21D"/>
    <w:rsid w:val="00407974"/>
    <w:rsid w:val="00407CD3"/>
    <w:rsid w:val="00410134"/>
    <w:rsid w:val="00410B72"/>
    <w:rsid w:val="00410F18"/>
    <w:rsid w:val="00411753"/>
    <w:rsid w:val="00411D4E"/>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C87"/>
    <w:rsid w:val="004226B2"/>
    <w:rsid w:val="00422AA4"/>
    <w:rsid w:val="00422EB9"/>
    <w:rsid w:val="00423024"/>
    <w:rsid w:val="00423ADE"/>
    <w:rsid w:val="00423BA7"/>
    <w:rsid w:val="00423BC3"/>
    <w:rsid w:val="004242F4"/>
    <w:rsid w:val="00424FC5"/>
    <w:rsid w:val="004266D0"/>
    <w:rsid w:val="00426D07"/>
    <w:rsid w:val="00427248"/>
    <w:rsid w:val="004300DF"/>
    <w:rsid w:val="00430309"/>
    <w:rsid w:val="00430DFB"/>
    <w:rsid w:val="004317F4"/>
    <w:rsid w:val="00431BCE"/>
    <w:rsid w:val="004328AF"/>
    <w:rsid w:val="00433402"/>
    <w:rsid w:val="00433E10"/>
    <w:rsid w:val="00434182"/>
    <w:rsid w:val="00434FDB"/>
    <w:rsid w:val="00435295"/>
    <w:rsid w:val="00435672"/>
    <w:rsid w:val="004364DF"/>
    <w:rsid w:val="00437447"/>
    <w:rsid w:val="00437767"/>
    <w:rsid w:val="004378F8"/>
    <w:rsid w:val="0044076B"/>
    <w:rsid w:val="00441766"/>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4B9D"/>
    <w:rsid w:val="00455A89"/>
    <w:rsid w:val="004563B7"/>
    <w:rsid w:val="0045640B"/>
    <w:rsid w:val="00456B97"/>
    <w:rsid w:val="00456C9C"/>
    <w:rsid w:val="00457565"/>
    <w:rsid w:val="00457AB8"/>
    <w:rsid w:val="00457B71"/>
    <w:rsid w:val="00460337"/>
    <w:rsid w:val="0046051C"/>
    <w:rsid w:val="0046092D"/>
    <w:rsid w:val="00461979"/>
    <w:rsid w:val="00462B1E"/>
    <w:rsid w:val="00462CF0"/>
    <w:rsid w:val="00462F8D"/>
    <w:rsid w:val="004639E2"/>
    <w:rsid w:val="0046419D"/>
    <w:rsid w:val="004643FE"/>
    <w:rsid w:val="004668BF"/>
    <w:rsid w:val="004669E2"/>
    <w:rsid w:val="00467EF6"/>
    <w:rsid w:val="004700CB"/>
    <w:rsid w:val="004702C9"/>
    <w:rsid w:val="00470346"/>
    <w:rsid w:val="00470591"/>
    <w:rsid w:val="00470712"/>
    <w:rsid w:val="00470C31"/>
    <w:rsid w:val="00470D42"/>
    <w:rsid w:val="00471381"/>
    <w:rsid w:val="00471DE0"/>
    <w:rsid w:val="004725F8"/>
    <w:rsid w:val="004734D0"/>
    <w:rsid w:val="00473D2B"/>
    <w:rsid w:val="00474292"/>
    <w:rsid w:val="004745BB"/>
    <w:rsid w:val="00474924"/>
    <w:rsid w:val="00474A22"/>
    <w:rsid w:val="0047556B"/>
    <w:rsid w:val="00475FC8"/>
    <w:rsid w:val="004769EB"/>
    <w:rsid w:val="00476F2B"/>
    <w:rsid w:val="00477768"/>
    <w:rsid w:val="00477783"/>
    <w:rsid w:val="00477CE9"/>
    <w:rsid w:val="00477D53"/>
    <w:rsid w:val="0048007D"/>
    <w:rsid w:val="0048048E"/>
    <w:rsid w:val="004806B4"/>
    <w:rsid w:val="00481515"/>
    <w:rsid w:val="00481CB6"/>
    <w:rsid w:val="00481F2C"/>
    <w:rsid w:val="00482ABA"/>
    <w:rsid w:val="00482B11"/>
    <w:rsid w:val="00482BBC"/>
    <w:rsid w:val="00482E4B"/>
    <w:rsid w:val="0048348A"/>
    <w:rsid w:val="00483CFF"/>
    <w:rsid w:val="00484EA7"/>
    <w:rsid w:val="004850A7"/>
    <w:rsid w:val="00485238"/>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13A6"/>
    <w:rsid w:val="004A15D3"/>
    <w:rsid w:val="004A16BC"/>
    <w:rsid w:val="004A2B94"/>
    <w:rsid w:val="004A3D82"/>
    <w:rsid w:val="004A4CFF"/>
    <w:rsid w:val="004A540C"/>
    <w:rsid w:val="004A5537"/>
    <w:rsid w:val="004A59E3"/>
    <w:rsid w:val="004A664E"/>
    <w:rsid w:val="004A68FE"/>
    <w:rsid w:val="004A78EB"/>
    <w:rsid w:val="004B0C21"/>
    <w:rsid w:val="004B1BCD"/>
    <w:rsid w:val="004B1E84"/>
    <w:rsid w:val="004B25FF"/>
    <w:rsid w:val="004B2E1B"/>
    <w:rsid w:val="004B32F0"/>
    <w:rsid w:val="004B4BAA"/>
    <w:rsid w:val="004B5E31"/>
    <w:rsid w:val="004B6762"/>
    <w:rsid w:val="004B6A0B"/>
    <w:rsid w:val="004B6F6A"/>
    <w:rsid w:val="004B6F73"/>
    <w:rsid w:val="004B7C0C"/>
    <w:rsid w:val="004C013D"/>
    <w:rsid w:val="004C0972"/>
    <w:rsid w:val="004C0994"/>
    <w:rsid w:val="004C0CC4"/>
    <w:rsid w:val="004C14BE"/>
    <w:rsid w:val="004C2558"/>
    <w:rsid w:val="004C3166"/>
    <w:rsid w:val="004C3898"/>
    <w:rsid w:val="004C39DB"/>
    <w:rsid w:val="004C43EB"/>
    <w:rsid w:val="004C4C24"/>
    <w:rsid w:val="004C55D0"/>
    <w:rsid w:val="004C5841"/>
    <w:rsid w:val="004C6B13"/>
    <w:rsid w:val="004C72D8"/>
    <w:rsid w:val="004C7AC4"/>
    <w:rsid w:val="004D0136"/>
    <w:rsid w:val="004D0E35"/>
    <w:rsid w:val="004D1440"/>
    <w:rsid w:val="004D146C"/>
    <w:rsid w:val="004D1550"/>
    <w:rsid w:val="004D1790"/>
    <w:rsid w:val="004D259E"/>
    <w:rsid w:val="004D3048"/>
    <w:rsid w:val="004D34DB"/>
    <w:rsid w:val="004D35D2"/>
    <w:rsid w:val="004D36B1"/>
    <w:rsid w:val="004D43F9"/>
    <w:rsid w:val="004D46BD"/>
    <w:rsid w:val="004D4764"/>
    <w:rsid w:val="004D4DC9"/>
    <w:rsid w:val="004D62BB"/>
    <w:rsid w:val="004D6AB7"/>
    <w:rsid w:val="004D7DD8"/>
    <w:rsid w:val="004D7EBD"/>
    <w:rsid w:val="004E06E7"/>
    <w:rsid w:val="004E0886"/>
    <w:rsid w:val="004E0EBC"/>
    <w:rsid w:val="004E1796"/>
    <w:rsid w:val="004E180B"/>
    <w:rsid w:val="004E18B5"/>
    <w:rsid w:val="004E2680"/>
    <w:rsid w:val="004E28F9"/>
    <w:rsid w:val="004E29DA"/>
    <w:rsid w:val="004E3558"/>
    <w:rsid w:val="004E3A7D"/>
    <w:rsid w:val="004E3E46"/>
    <w:rsid w:val="004E4294"/>
    <w:rsid w:val="004E462E"/>
    <w:rsid w:val="004E48B4"/>
    <w:rsid w:val="004E4A92"/>
    <w:rsid w:val="004E56DC"/>
    <w:rsid w:val="004E58C7"/>
    <w:rsid w:val="004E5992"/>
    <w:rsid w:val="004E5BBC"/>
    <w:rsid w:val="004E5F66"/>
    <w:rsid w:val="004E7585"/>
    <w:rsid w:val="004E76F4"/>
    <w:rsid w:val="004E7A93"/>
    <w:rsid w:val="004E7DAF"/>
    <w:rsid w:val="004E7E72"/>
    <w:rsid w:val="004F02DD"/>
    <w:rsid w:val="004F03DD"/>
    <w:rsid w:val="004F0B4E"/>
    <w:rsid w:val="004F0B6C"/>
    <w:rsid w:val="004F2078"/>
    <w:rsid w:val="004F25AC"/>
    <w:rsid w:val="004F2D1F"/>
    <w:rsid w:val="004F362D"/>
    <w:rsid w:val="004F3C20"/>
    <w:rsid w:val="004F412F"/>
    <w:rsid w:val="004F47AE"/>
    <w:rsid w:val="004F4DA3"/>
    <w:rsid w:val="004F54C6"/>
    <w:rsid w:val="004F57E4"/>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6AD5"/>
    <w:rsid w:val="00506CEC"/>
    <w:rsid w:val="0050750F"/>
    <w:rsid w:val="00507BFD"/>
    <w:rsid w:val="005108D8"/>
    <w:rsid w:val="00510A1C"/>
    <w:rsid w:val="00511346"/>
    <w:rsid w:val="005115BA"/>
    <w:rsid w:val="005116F9"/>
    <w:rsid w:val="0051265C"/>
    <w:rsid w:val="00512E54"/>
    <w:rsid w:val="00512EF9"/>
    <w:rsid w:val="005136A6"/>
    <w:rsid w:val="00515079"/>
    <w:rsid w:val="005153A7"/>
    <w:rsid w:val="0051543B"/>
    <w:rsid w:val="005164C7"/>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828"/>
    <w:rsid w:val="00526C18"/>
    <w:rsid w:val="00526EC8"/>
    <w:rsid w:val="005273CA"/>
    <w:rsid w:val="005307F7"/>
    <w:rsid w:val="00530DFA"/>
    <w:rsid w:val="00531763"/>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B8D"/>
    <w:rsid w:val="00544F62"/>
    <w:rsid w:val="005461A1"/>
    <w:rsid w:val="00546970"/>
    <w:rsid w:val="00546DCC"/>
    <w:rsid w:val="005470C8"/>
    <w:rsid w:val="005472AC"/>
    <w:rsid w:val="00547E4A"/>
    <w:rsid w:val="00550304"/>
    <w:rsid w:val="005505A6"/>
    <w:rsid w:val="005515DC"/>
    <w:rsid w:val="0055161F"/>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A2F"/>
    <w:rsid w:val="00562448"/>
    <w:rsid w:val="005624A9"/>
    <w:rsid w:val="005627CA"/>
    <w:rsid w:val="00563F99"/>
    <w:rsid w:val="00564568"/>
    <w:rsid w:val="005645E9"/>
    <w:rsid w:val="005652F0"/>
    <w:rsid w:val="00565630"/>
    <w:rsid w:val="0056574E"/>
    <w:rsid w:val="00565A98"/>
    <w:rsid w:val="005664DD"/>
    <w:rsid w:val="00566CD3"/>
    <w:rsid w:val="00566F97"/>
    <w:rsid w:val="0057057B"/>
    <w:rsid w:val="00570E28"/>
    <w:rsid w:val="0057113A"/>
    <w:rsid w:val="00571243"/>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4F4B"/>
    <w:rsid w:val="00585727"/>
    <w:rsid w:val="005859DB"/>
    <w:rsid w:val="005861CC"/>
    <w:rsid w:val="0058687B"/>
    <w:rsid w:val="00586898"/>
    <w:rsid w:val="00586FBC"/>
    <w:rsid w:val="00586FFC"/>
    <w:rsid w:val="005876DF"/>
    <w:rsid w:val="0058798C"/>
    <w:rsid w:val="005900FA"/>
    <w:rsid w:val="00590451"/>
    <w:rsid w:val="005910EA"/>
    <w:rsid w:val="0059166E"/>
    <w:rsid w:val="00592D8B"/>
    <w:rsid w:val="00592E16"/>
    <w:rsid w:val="00592F1A"/>
    <w:rsid w:val="005935A4"/>
    <w:rsid w:val="00593DAB"/>
    <w:rsid w:val="00594203"/>
    <w:rsid w:val="005948C2"/>
    <w:rsid w:val="00595354"/>
    <w:rsid w:val="00595696"/>
    <w:rsid w:val="0059583C"/>
    <w:rsid w:val="00595AB3"/>
    <w:rsid w:val="00595CF9"/>
    <w:rsid w:val="00595DCA"/>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CA9"/>
    <w:rsid w:val="005A4FFF"/>
    <w:rsid w:val="005A5B6A"/>
    <w:rsid w:val="005A61AE"/>
    <w:rsid w:val="005A662D"/>
    <w:rsid w:val="005A6BE9"/>
    <w:rsid w:val="005A7187"/>
    <w:rsid w:val="005A7662"/>
    <w:rsid w:val="005B1195"/>
    <w:rsid w:val="005B1406"/>
    <w:rsid w:val="005B1409"/>
    <w:rsid w:val="005B34A3"/>
    <w:rsid w:val="005B35D7"/>
    <w:rsid w:val="005B392A"/>
    <w:rsid w:val="005B3AA3"/>
    <w:rsid w:val="005B3F3E"/>
    <w:rsid w:val="005B52E0"/>
    <w:rsid w:val="005B5600"/>
    <w:rsid w:val="005B566B"/>
    <w:rsid w:val="005B56A6"/>
    <w:rsid w:val="005B5CA4"/>
    <w:rsid w:val="005B6254"/>
    <w:rsid w:val="005B66C1"/>
    <w:rsid w:val="005B6F83"/>
    <w:rsid w:val="005B7000"/>
    <w:rsid w:val="005B7BC9"/>
    <w:rsid w:val="005C10D0"/>
    <w:rsid w:val="005C167C"/>
    <w:rsid w:val="005C2222"/>
    <w:rsid w:val="005C2517"/>
    <w:rsid w:val="005C3EEE"/>
    <w:rsid w:val="005C5304"/>
    <w:rsid w:val="005C535B"/>
    <w:rsid w:val="005C6255"/>
    <w:rsid w:val="005C6376"/>
    <w:rsid w:val="005C6D7B"/>
    <w:rsid w:val="005C74FB"/>
    <w:rsid w:val="005D07E9"/>
    <w:rsid w:val="005D1456"/>
    <w:rsid w:val="005D160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2B92"/>
    <w:rsid w:val="005E385F"/>
    <w:rsid w:val="005E38BC"/>
    <w:rsid w:val="005E3A6B"/>
    <w:rsid w:val="005E3F85"/>
    <w:rsid w:val="005E4A43"/>
    <w:rsid w:val="005E4F4A"/>
    <w:rsid w:val="005E5A8C"/>
    <w:rsid w:val="005E5B81"/>
    <w:rsid w:val="005E5DE4"/>
    <w:rsid w:val="005E62EF"/>
    <w:rsid w:val="005E7877"/>
    <w:rsid w:val="005E7C96"/>
    <w:rsid w:val="005F175F"/>
    <w:rsid w:val="005F2CB1"/>
    <w:rsid w:val="005F3025"/>
    <w:rsid w:val="005F45C2"/>
    <w:rsid w:val="005F5203"/>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2103"/>
    <w:rsid w:val="00613190"/>
    <w:rsid w:val="00613257"/>
    <w:rsid w:val="00613747"/>
    <w:rsid w:val="0061407D"/>
    <w:rsid w:val="00615763"/>
    <w:rsid w:val="006158A6"/>
    <w:rsid w:val="00615EC1"/>
    <w:rsid w:val="00616C2F"/>
    <w:rsid w:val="00617BCF"/>
    <w:rsid w:val="00617DE5"/>
    <w:rsid w:val="006201F0"/>
    <w:rsid w:val="00620A71"/>
    <w:rsid w:val="00620D80"/>
    <w:rsid w:val="00623083"/>
    <w:rsid w:val="006234A6"/>
    <w:rsid w:val="006239EE"/>
    <w:rsid w:val="00623F91"/>
    <w:rsid w:val="00624164"/>
    <w:rsid w:val="00624416"/>
    <w:rsid w:val="00624B13"/>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284C"/>
    <w:rsid w:val="00633430"/>
    <w:rsid w:val="00634903"/>
    <w:rsid w:val="00634EB7"/>
    <w:rsid w:val="006359A2"/>
    <w:rsid w:val="00635D85"/>
    <w:rsid w:val="00636398"/>
    <w:rsid w:val="006368D3"/>
    <w:rsid w:val="006370A5"/>
    <w:rsid w:val="006377EC"/>
    <w:rsid w:val="00637E7A"/>
    <w:rsid w:val="00640E69"/>
    <w:rsid w:val="0064151F"/>
    <w:rsid w:val="00641533"/>
    <w:rsid w:val="0064208D"/>
    <w:rsid w:val="006420CF"/>
    <w:rsid w:val="0064231C"/>
    <w:rsid w:val="0064331E"/>
    <w:rsid w:val="00643475"/>
    <w:rsid w:val="00643567"/>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0FB0"/>
    <w:rsid w:val="0065110C"/>
    <w:rsid w:val="00651A2B"/>
    <w:rsid w:val="006522BB"/>
    <w:rsid w:val="00652AEA"/>
    <w:rsid w:val="00652C44"/>
    <w:rsid w:val="00653114"/>
    <w:rsid w:val="006534EC"/>
    <w:rsid w:val="00654E7D"/>
    <w:rsid w:val="00655039"/>
    <w:rsid w:val="00655733"/>
    <w:rsid w:val="00655743"/>
    <w:rsid w:val="00655ACD"/>
    <w:rsid w:val="0065611D"/>
    <w:rsid w:val="006563C0"/>
    <w:rsid w:val="00656A92"/>
    <w:rsid w:val="00656B79"/>
    <w:rsid w:val="00656DDE"/>
    <w:rsid w:val="00657522"/>
    <w:rsid w:val="00657656"/>
    <w:rsid w:val="00657679"/>
    <w:rsid w:val="0066011D"/>
    <w:rsid w:val="00660198"/>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CB4"/>
    <w:rsid w:val="00663EAF"/>
    <w:rsid w:val="00664892"/>
    <w:rsid w:val="00664F6B"/>
    <w:rsid w:val="0066546C"/>
    <w:rsid w:val="006655EE"/>
    <w:rsid w:val="0066574A"/>
    <w:rsid w:val="00667289"/>
    <w:rsid w:val="00667BBA"/>
    <w:rsid w:val="00667EE7"/>
    <w:rsid w:val="0067033E"/>
    <w:rsid w:val="00670922"/>
    <w:rsid w:val="00670BE1"/>
    <w:rsid w:val="00670C4D"/>
    <w:rsid w:val="0067218F"/>
    <w:rsid w:val="00672216"/>
    <w:rsid w:val="00672507"/>
    <w:rsid w:val="00674163"/>
    <w:rsid w:val="006741F2"/>
    <w:rsid w:val="0067444D"/>
    <w:rsid w:val="00674CC3"/>
    <w:rsid w:val="00675A24"/>
    <w:rsid w:val="00675C72"/>
    <w:rsid w:val="0067677F"/>
    <w:rsid w:val="006768A4"/>
    <w:rsid w:val="00676BDF"/>
    <w:rsid w:val="00676CF7"/>
    <w:rsid w:val="00676E6A"/>
    <w:rsid w:val="006770F6"/>
    <w:rsid w:val="00677198"/>
    <w:rsid w:val="006771F9"/>
    <w:rsid w:val="006776D7"/>
    <w:rsid w:val="00677BFD"/>
    <w:rsid w:val="00677FEE"/>
    <w:rsid w:val="00680CB9"/>
    <w:rsid w:val="00681003"/>
    <w:rsid w:val="006812D6"/>
    <w:rsid w:val="0068145B"/>
    <w:rsid w:val="006814AB"/>
    <w:rsid w:val="006817C9"/>
    <w:rsid w:val="006820C5"/>
    <w:rsid w:val="00682149"/>
    <w:rsid w:val="006821C9"/>
    <w:rsid w:val="006824A2"/>
    <w:rsid w:val="006830BD"/>
    <w:rsid w:val="00683157"/>
    <w:rsid w:val="006836AE"/>
    <w:rsid w:val="00683BE9"/>
    <w:rsid w:val="00683ECE"/>
    <w:rsid w:val="00684D20"/>
    <w:rsid w:val="00685058"/>
    <w:rsid w:val="00685564"/>
    <w:rsid w:val="006862FC"/>
    <w:rsid w:val="00687A68"/>
    <w:rsid w:val="00690454"/>
    <w:rsid w:val="0069139B"/>
    <w:rsid w:val="006913DF"/>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70C"/>
    <w:rsid w:val="00696949"/>
    <w:rsid w:val="00696CB7"/>
    <w:rsid w:val="00697052"/>
    <w:rsid w:val="006A0799"/>
    <w:rsid w:val="006A0CB2"/>
    <w:rsid w:val="006A178D"/>
    <w:rsid w:val="006A2530"/>
    <w:rsid w:val="006A2618"/>
    <w:rsid w:val="006A32A9"/>
    <w:rsid w:val="006A3874"/>
    <w:rsid w:val="006A3D21"/>
    <w:rsid w:val="006A46FB"/>
    <w:rsid w:val="006A49E9"/>
    <w:rsid w:val="006A4A19"/>
    <w:rsid w:val="006A4C58"/>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6BE"/>
    <w:rsid w:val="006C19DC"/>
    <w:rsid w:val="006C1E1B"/>
    <w:rsid w:val="006C1F3A"/>
    <w:rsid w:val="006C26C6"/>
    <w:rsid w:val="006C3AF9"/>
    <w:rsid w:val="006C3DBB"/>
    <w:rsid w:val="006C411C"/>
    <w:rsid w:val="006C5455"/>
    <w:rsid w:val="006C576B"/>
    <w:rsid w:val="006C5EC9"/>
    <w:rsid w:val="006C6059"/>
    <w:rsid w:val="006C64C2"/>
    <w:rsid w:val="006C701A"/>
    <w:rsid w:val="006C7522"/>
    <w:rsid w:val="006C770F"/>
    <w:rsid w:val="006D042D"/>
    <w:rsid w:val="006D0865"/>
    <w:rsid w:val="006D0D28"/>
    <w:rsid w:val="006D0F89"/>
    <w:rsid w:val="006D1DF0"/>
    <w:rsid w:val="006D25B6"/>
    <w:rsid w:val="006D2985"/>
    <w:rsid w:val="006D2B50"/>
    <w:rsid w:val="006D2BB7"/>
    <w:rsid w:val="006D389E"/>
    <w:rsid w:val="006D4065"/>
    <w:rsid w:val="006D487F"/>
    <w:rsid w:val="006D5606"/>
    <w:rsid w:val="006D5ACD"/>
    <w:rsid w:val="006D5D7F"/>
    <w:rsid w:val="006D635D"/>
    <w:rsid w:val="006D6A3D"/>
    <w:rsid w:val="006D6F08"/>
    <w:rsid w:val="006D7574"/>
    <w:rsid w:val="006D7B9D"/>
    <w:rsid w:val="006E0177"/>
    <w:rsid w:val="006E062C"/>
    <w:rsid w:val="006E1664"/>
    <w:rsid w:val="006E1938"/>
    <w:rsid w:val="006E1C82"/>
    <w:rsid w:val="006E264B"/>
    <w:rsid w:val="006E28B7"/>
    <w:rsid w:val="006E2A9B"/>
    <w:rsid w:val="006E31FE"/>
    <w:rsid w:val="006E3210"/>
    <w:rsid w:val="006E3310"/>
    <w:rsid w:val="006E364B"/>
    <w:rsid w:val="006E3817"/>
    <w:rsid w:val="006E458E"/>
    <w:rsid w:val="006E467A"/>
    <w:rsid w:val="006E489F"/>
    <w:rsid w:val="006E48F9"/>
    <w:rsid w:val="006E4E39"/>
    <w:rsid w:val="006E565E"/>
    <w:rsid w:val="006E66E3"/>
    <w:rsid w:val="006E673D"/>
    <w:rsid w:val="006E719A"/>
    <w:rsid w:val="006E74C3"/>
    <w:rsid w:val="006E7D3B"/>
    <w:rsid w:val="006F058D"/>
    <w:rsid w:val="006F0729"/>
    <w:rsid w:val="006F0C28"/>
    <w:rsid w:val="006F1B70"/>
    <w:rsid w:val="006F1EFF"/>
    <w:rsid w:val="006F341D"/>
    <w:rsid w:val="006F3CDE"/>
    <w:rsid w:val="006F3F7B"/>
    <w:rsid w:val="006F41F2"/>
    <w:rsid w:val="006F44BC"/>
    <w:rsid w:val="006F47B4"/>
    <w:rsid w:val="006F4E2A"/>
    <w:rsid w:val="006F5435"/>
    <w:rsid w:val="006F58D4"/>
    <w:rsid w:val="006F5E4E"/>
    <w:rsid w:val="006F6094"/>
    <w:rsid w:val="006F6582"/>
    <w:rsid w:val="006F6B5C"/>
    <w:rsid w:val="006F75DF"/>
    <w:rsid w:val="006F7E56"/>
    <w:rsid w:val="007001CA"/>
    <w:rsid w:val="007007CA"/>
    <w:rsid w:val="00701EC0"/>
    <w:rsid w:val="0070346E"/>
    <w:rsid w:val="00703D3D"/>
    <w:rsid w:val="00704179"/>
    <w:rsid w:val="00704263"/>
    <w:rsid w:val="00704325"/>
    <w:rsid w:val="0070482D"/>
    <w:rsid w:val="00704C74"/>
    <w:rsid w:val="00704EDB"/>
    <w:rsid w:val="007055EA"/>
    <w:rsid w:val="00705C5C"/>
    <w:rsid w:val="00706012"/>
    <w:rsid w:val="00706101"/>
    <w:rsid w:val="0070695E"/>
    <w:rsid w:val="00706EF0"/>
    <w:rsid w:val="00707072"/>
    <w:rsid w:val="00707D61"/>
    <w:rsid w:val="00710267"/>
    <w:rsid w:val="00710909"/>
    <w:rsid w:val="00710F89"/>
    <w:rsid w:val="00711059"/>
    <w:rsid w:val="0071142F"/>
    <w:rsid w:val="00712287"/>
    <w:rsid w:val="00712772"/>
    <w:rsid w:val="0071332E"/>
    <w:rsid w:val="00713CF4"/>
    <w:rsid w:val="0071400A"/>
    <w:rsid w:val="0071415E"/>
    <w:rsid w:val="0071420F"/>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12A9"/>
    <w:rsid w:val="00722BC6"/>
    <w:rsid w:val="007235F9"/>
    <w:rsid w:val="007243AB"/>
    <w:rsid w:val="00724AB8"/>
    <w:rsid w:val="00724E70"/>
    <w:rsid w:val="0072553E"/>
    <w:rsid w:val="007257D0"/>
    <w:rsid w:val="00726067"/>
    <w:rsid w:val="007260BA"/>
    <w:rsid w:val="00726554"/>
    <w:rsid w:val="00726883"/>
    <w:rsid w:val="00726EA6"/>
    <w:rsid w:val="00727208"/>
    <w:rsid w:val="00727680"/>
    <w:rsid w:val="00730136"/>
    <w:rsid w:val="00730371"/>
    <w:rsid w:val="00730810"/>
    <w:rsid w:val="00730C39"/>
    <w:rsid w:val="00730CC9"/>
    <w:rsid w:val="00731004"/>
    <w:rsid w:val="007315C9"/>
    <w:rsid w:val="0073171C"/>
    <w:rsid w:val="0073302E"/>
    <w:rsid w:val="007332AA"/>
    <w:rsid w:val="00733781"/>
    <w:rsid w:val="007343D1"/>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0EC"/>
    <w:rsid w:val="00744169"/>
    <w:rsid w:val="007445A0"/>
    <w:rsid w:val="00744831"/>
    <w:rsid w:val="0074524B"/>
    <w:rsid w:val="0074582F"/>
    <w:rsid w:val="00745DC3"/>
    <w:rsid w:val="00747C53"/>
    <w:rsid w:val="00747C84"/>
    <w:rsid w:val="00747D8B"/>
    <w:rsid w:val="0075098E"/>
    <w:rsid w:val="00750DAE"/>
    <w:rsid w:val="00751228"/>
    <w:rsid w:val="00751265"/>
    <w:rsid w:val="0075238B"/>
    <w:rsid w:val="00752688"/>
    <w:rsid w:val="00752702"/>
    <w:rsid w:val="00752C57"/>
    <w:rsid w:val="00752E6A"/>
    <w:rsid w:val="00753587"/>
    <w:rsid w:val="00753CA5"/>
    <w:rsid w:val="00753D8B"/>
    <w:rsid w:val="007548AD"/>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3DD4"/>
    <w:rsid w:val="007744F6"/>
    <w:rsid w:val="00774DE5"/>
    <w:rsid w:val="007755F2"/>
    <w:rsid w:val="0077567B"/>
    <w:rsid w:val="00775CC8"/>
    <w:rsid w:val="00775D6F"/>
    <w:rsid w:val="00776183"/>
    <w:rsid w:val="00776971"/>
    <w:rsid w:val="00777A1A"/>
    <w:rsid w:val="00777EB7"/>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A74"/>
    <w:rsid w:val="00787B09"/>
    <w:rsid w:val="00790721"/>
    <w:rsid w:val="00791415"/>
    <w:rsid w:val="00791E95"/>
    <w:rsid w:val="00792180"/>
    <w:rsid w:val="007925EA"/>
    <w:rsid w:val="0079307A"/>
    <w:rsid w:val="00793CD8"/>
    <w:rsid w:val="00794BB9"/>
    <w:rsid w:val="00795C92"/>
    <w:rsid w:val="00795D22"/>
    <w:rsid w:val="007960EB"/>
    <w:rsid w:val="00796231"/>
    <w:rsid w:val="00796585"/>
    <w:rsid w:val="007973CA"/>
    <w:rsid w:val="00797473"/>
    <w:rsid w:val="00797C51"/>
    <w:rsid w:val="00797EEA"/>
    <w:rsid w:val="007A1969"/>
    <w:rsid w:val="007A1A64"/>
    <w:rsid w:val="007A1CB3"/>
    <w:rsid w:val="007A2090"/>
    <w:rsid w:val="007A2BA2"/>
    <w:rsid w:val="007A306F"/>
    <w:rsid w:val="007A43A6"/>
    <w:rsid w:val="007A459B"/>
    <w:rsid w:val="007A49D5"/>
    <w:rsid w:val="007A518C"/>
    <w:rsid w:val="007A51DE"/>
    <w:rsid w:val="007A578E"/>
    <w:rsid w:val="007A58A6"/>
    <w:rsid w:val="007A6DA6"/>
    <w:rsid w:val="007A7210"/>
    <w:rsid w:val="007A7351"/>
    <w:rsid w:val="007A7572"/>
    <w:rsid w:val="007A777F"/>
    <w:rsid w:val="007A79BC"/>
    <w:rsid w:val="007B0384"/>
    <w:rsid w:val="007B0C32"/>
    <w:rsid w:val="007B2735"/>
    <w:rsid w:val="007B273B"/>
    <w:rsid w:val="007B2A15"/>
    <w:rsid w:val="007B2A92"/>
    <w:rsid w:val="007B3137"/>
    <w:rsid w:val="007B3CD6"/>
    <w:rsid w:val="007B3D2D"/>
    <w:rsid w:val="007B3FF8"/>
    <w:rsid w:val="007B4593"/>
    <w:rsid w:val="007B45A4"/>
    <w:rsid w:val="007B49B0"/>
    <w:rsid w:val="007B50AE"/>
    <w:rsid w:val="007B51DF"/>
    <w:rsid w:val="007B6522"/>
    <w:rsid w:val="007B6C29"/>
    <w:rsid w:val="007B6E7A"/>
    <w:rsid w:val="007B722F"/>
    <w:rsid w:val="007B7F2B"/>
    <w:rsid w:val="007B7FB4"/>
    <w:rsid w:val="007C05DD"/>
    <w:rsid w:val="007C1187"/>
    <w:rsid w:val="007C1B93"/>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1A1E"/>
    <w:rsid w:val="007D25A1"/>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931"/>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9D1"/>
    <w:rsid w:val="007F7BC8"/>
    <w:rsid w:val="007F7D0D"/>
    <w:rsid w:val="00800104"/>
    <w:rsid w:val="0080044D"/>
    <w:rsid w:val="008014AA"/>
    <w:rsid w:val="00801D6E"/>
    <w:rsid w:val="00801E63"/>
    <w:rsid w:val="00801F2A"/>
    <w:rsid w:val="00802C04"/>
    <w:rsid w:val="00802CE8"/>
    <w:rsid w:val="008036A9"/>
    <w:rsid w:val="00803C17"/>
    <w:rsid w:val="00803D91"/>
    <w:rsid w:val="00803FAE"/>
    <w:rsid w:val="0080442E"/>
    <w:rsid w:val="00804491"/>
    <w:rsid w:val="008046BA"/>
    <w:rsid w:val="0080471D"/>
    <w:rsid w:val="00805250"/>
    <w:rsid w:val="00805373"/>
    <w:rsid w:val="008053C3"/>
    <w:rsid w:val="0080601D"/>
    <w:rsid w:val="0080605F"/>
    <w:rsid w:val="00806509"/>
    <w:rsid w:val="008068B9"/>
    <w:rsid w:val="00806E5E"/>
    <w:rsid w:val="00807442"/>
    <w:rsid w:val="00807786"/>
    <w:rsid w:val="008108AE"/>
    <w:rsid w:val="00810CE6"/>
    <w:rsid w:val="008119BD"/>
    <w:rsid w:val="00811FCB"/>
    <w:rsid w:val="0081220E"/>
    <w:rsid w:val="008127C9"/>
    <w:rsid w:val="00812AE4"/>
    <w:rsid w:val="00812F96"/>
    <w:rsid w:val="00813027"/>
    <w:rsid w:val="008135D2"/>
    <w:rsid w:val="00813E6A"/>
    <w:rsid w:val="008154FB"/>
    <w:rsid w:val="008158D6"/>
    <w:rsid w:val="00815DB8"/>
    <w:rsid w:val="0081696B"/>
    <w:rsid w:val="00817196"/>
    <w:rsid w:val="008176D2"/>
    <w:rsid w:val="0081782A"/>
    <w:rsid w:val="00817FCC"/>
    <w:rsid w:val="00820728"/>
    <w:rsid w:val="00820FE5"/>
    <w:rsid w:val="0082168B"/>
    <w:rsid w:val="00821E33"/>
    <w:rsid w:val="0082212F"/>
    <w:rsid w:val="008226E7"/>
    <w:rsid w:val="00822898"/>
    <w:rsid w:val="008229CB"/>
    <w:rsid w:val="00822BBF"/>
    <w:rsid w:val="008235DB"/>
    <w:rsid w:val="00823685"/>
    <w:rsid w:val="00823CF3"/>
    <w:rsid w:val="00824AB4"/>
    <w:rsid w:val="0082571F"/>
    <w:rsid w:val="00825C42"/>
    <w:rsid w:val="00825D25"/>
    <w:rsid w:val="00825EC2"/>
    <w:rsid w:val="008264AE"/>
    <w:rsid w:val="008264F0"/>
    <w:rsid w:val="0082675E"/>
    <w:rsid w:val="008277DD"/>
    <w:rsid w:val="00827D6F"/>
    <w:rsid w:val="00827DA3"/>
    <w:rsid w:val="00830038"/>
    <w:rsid w:val="008300AE"/>
    <w:rsid w:val="008315EC"/>
    <w:rsid w:val="0083190E"/>
    <w:rsid w:val="00831AAF"/>
    <w:rsid w:val="00831BB5"/>
    <w:rsid w:val="00833C4F"/>
    <w:rsid w:val="00834243"/>
    <w:rsid w:val="008342DA"/>
    <w:rsid w:val="00835687"/>
    <w:rsid w:val="0083678B"/>
    <w:rsid w:val="008372A9"/>
    <w:rsid w:val="00837352"/>
    <w:rsid w:val="00837670"/>
    <w:rsid w:val="008376AC"/>
    <w:rsid w:val="008379A3"/>
    <w:rsid w:val="00837EAF"/>
    <w:rsid w:val="008410BA"/>
    <w:rsid w:val="00841995"/>
    <w:rsid w:val="00842A31"/>
    <w:rsid w:val="00843B52"/>
    <w:rsid w:val="00843BB5"/>
    <w:rsid w:val="00843F42"/>
    <w:rsid w:val="00844028"/>
    <w:rsid w:val="008443E9"/>
    <w:rsid w:val="008444E8"/>
    <w:rsid w:val="00844890"/>
    <w:rsid w:val="00844E80"/>
    <w:rsid w:val="008456A8"/>
    <w:rsid w:val="00845A23"/>
    <w:rsid w:val="0084603B"/>
    <w:rsid w:val="00846C91"/>
    <w:rsid w:val="00846FE7"/>
    <w:rsid w:val="008476F0"/>
    <w:rsid w:val="00847BB7"/>
    <w:rsid w:val="008505C3"/>
    <w:rsid w:val="00850F16"/>
    <w:rsid w:val="008510AC"/>
    <w:rsid w:val="008515C6"/>
    <w:rsid w:val="00852FCA"/>
    <w:rsid w:val="00854A1A"/>
    <w:rsid w:val="0085553D"/>
    <w:rsid w:val="00856111"/>
    <w:rsid w:val="00856198"/>
    <w:rsid w:val="00856911"/>
    <w:rsid w:val="00856BDC"/>
    <w:rsid w:val="008573F7"/>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636"/>
    <w:rsid w:val="0087586D"/>
    <w:rsid w:val="00875CD7"/>
    <w:rsid w:val="00875DB1"/>
    <w:rsid w:val="00875FBA"/>
    <w:rsid w:val="00876775"/>
    <w:rsid w:val="008767DD"/>
    <w:rsid w:val="00876B4D"/>
    <w:rsid w:val="0087742D"/>
    <w:rsid w:val="0087788E"/>
    <w:rsid w:val="00877F18"/>
    <w:rsid w:val="00880C73"/>
    <w:rsid w:val="008810D3"/>
    <w:rsid w:val="0088212D"/>
    <w:rsid w:val="0088495A"/>
    <w:rsid w:val="008864A5"/>
    <w:rsid w:val="00886622"/>
    <w:rsid w:val="00886B98"/>
    <w:rsid w:val="00886EAF"/>
    <w:rsid w:val="00887BE7"/>
    <w:rsid w:val="00887D72"/>
    <w:rsid w:val="00890445"/>
    <w:rsid w:val="00891188"/>
    <w:rsid w:val="00891D41"/>
    <w:rsid w:val="0089296C"/>
    <w:rsid w:val="008941E3"/>
    <w:rsid w:val="008947DF"/>
    <w:rsid w:val="00894A88"/>
    <w:rsid w:val="00894FB7"/>
    <w:rsid w:val="00895386"/>
    <w:rsid w:val="00895AD8"/>
    <w:rsid w:val="0089618C"/>
    <w:rsid w:val="008961BB"/>
    <w:rsid w:val="00897BC9"/>
    <w:rsid w:val="008A0907"/>
    <w:rsid w:val="008A0F46"/>
    <w:rsid w:val="008A13F9"/>
    <w:rsid w:val="008A166E"/>
    <w:rsid w:val="008A21FF"/>
    <w:rsid w:val="008A2CC0"/>
    <w:rsid w:val="008A2CE2"/>
    <w:rsid w:val="008A30AC"/>
    <w:rsid w:val="008A40CE"/>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7DF"/>
    <w:rsid w:val="008B0BE1"/>
    <w:rsid w:val="008B120C"/>
    <w:rsid w:val="008B1ABB"/>
    <w:rsid w:val="008B1FA3"/>
    <w:rsid w:val="008B2B0C"/>
    <w:rsid w:val="008B2B4D"/>
    <w:rsid w:val="008B3710"/>
    <w:rsid w:val="008B3E10"/>
    <w:rsid w:val="008B51A0"/>
    <w:rsid w:val="008B553C"/>
    <w:rsid w:val="008B592A"/>
    <w:rsid w:val="008B5DE2"/>
    <w:rsid w:val="008B5F03"/>
    <w:rsid w:val="008B6421"/>
    <w:rsid w:val="008B6483"/>
    <w:rsid w:val="008B67CF"/>
    <w:rsid w:val="008B68FE"/>
    <w:rsid w:val="008B6A19"/>
    <w:rsid w:val="008B6FB7"/>
    <w:rsid w:val="008B76E5"/>
    <w:rsid w:val="008B77AA"/>
    <w:rsid w:val="008B79A5"/>
    <w:rsid w:val="008B7AB4"/>
    <w:rsid w:val="008B7B5C"/>
    <w:rsid w:val="008C0C99"/>
    <w:rsid w:val="008C1A7D"/>
    <w:rsid w:val="008C1CD7"/>
    <w:rsid w:val="008C2017"/>
    <w:rsid w:val="008C2018"/>
    <w:rsid w:val="008C2348"/>
    <w:rsid w:val="008C259A"/>
    <w:rsid w:val="008C464E"/>
    <w:rsid w:val="008C4958"/>
    <w:rsid w:val="008C4BAA"/>
    <w:rsid w:val="008C500D"/>
    <w:rsid w:val="008C5A77"/>
    <w:rsid w:val="008C5BE5"/>
    <w:rsid w:val="008C5CEF"/>
    <w:rsid w:val="008C6AE8"/>
    <w:rsid w:val="008C6FC4"/>
    <w:rsid w:val="008C7573"/>
    <w:rsid w:val="008C7F33"/>
    <w:rsid w:val="008D00A5"/>
    <w:rsid w:val="008D22F8"/>
    <w:rsid w:val="008D2433"/>
    <w:rsid w:val="008D2F7D"/>
    <w:rsid w:val="008D3462"/>
    <w:rsid w:val="008D34F1"/>
    <w:rsid w:val="008D39D8"/>
    <w:rsid w:val="008D3FA4"/>
    <w:rsid w:val="008D4AEB"/>
    <w:rsid w:val="008D560C"/>
    <w:rsid w:val="008D6571"/>
    <w:rsid w:val="008D6D1A"/>
    <w:rsid w:val="008D7784"/>
    <w:rsid w:val="008D78AB"/>
    <w:rsid w:val="008D7B00"/>
    <w:rsid w:val="008D7E57"/>
    <w:rsid w:val="008E065E"/>
    <w:rsid w:val="008E0927"/>
    <w:rsid w:val="008E1909"/>
    <w:rsid w:val="008E1E06"/>
    <w:rsid w:val="008E24FA"/>
    <w:rsid w:val="008E2911"/>
    <w:rsid w:val="008E2C04"/>
    <w:rsid w:val="008E3C9C"/>
    <w:rsid w:val="008E3E3E"/>
    <w:rsid w:val="008E446B"/>
    <w:rsid w:val="008E4AF0"/>
    <w:rsid w:val="008E4C09"/>
    <w:rsid w:val="008E5D38"/>
    <w:rsid w:val="008E7665"/>
    <w:rsid w:val="008E784A"/>
    <w:rsid w:val="008E7EE1"/>
    <w:rsid w:val="008F0F68"/>
    <w:rsid w:val="008F122E"/>
    <w:rsid w:val="008F1CC5"/>
    <w:rsid w:val="008F1DA7"/>
    <w:rsid w:val="008F1EAB"/>
    <w:rsid w:val="008F2128"/>
    <w:rsid w:val="008F2D90"/>
    <w:rsid w:val="008F33DC"/>
    <w:rsid w:val="008F33F1"/>
    <w:rsid w:val="008F35C2"/>
    <w:rsid w:val="008F3797"/>
    <w:rsid w:val="008F466A"/>
    <w:rsid w:val="008F477F"/>
    <w:rsid w:val="008F53C9"/>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ADE"/>
    <w:rsid w:val="00923BE8"/>
    <w:rsid w:val="00923D96"/>
    <w:rsid w:val="00924FB0"/>
    <w:rsid w:val="009251F2"/>
    <w:rsid w:val="00925559"/>
    <w:rsid w:val="0092560F"/>
    <w:rsid w:val="00926B8F"/>
    <w:rsid w:val="00927C57"/>
    <w:rsid w:val="00930171"/>
    <w:rsid w:val="009302CB"/>
    <w:rsid w:val="00930829"/>
    <w:rsid w:val="00930B64"/>
    <w:rsid w:val="00930B6F"/>
    <w:rsid w:val="00931142"/>
    <w:rsid w:val="009313CA"/>
    <w:rsid w:val="009313D6"/>
    <w:rsid w:val="0093140B"/>
    <w:rsid w:val="009317CD"/>
    <w:rsid w:val="00931AF2"/>
    <w:rsid w:val="00931B2D"/>
    <w:rsid w:val="00931BD9"/>
    <w:rsid w:val="00931C36"/>
    <w:rsid w:val="00932B8B"/>
    <w:rsid w:val="00932D67"/>
    <w:rsid w:val="009330B2"/>
    <w:rsid w:val="00933C8F"/>
    <w:rsid w:val="00933D16"/>
    <w:rsid w:val="00934624"/>
    <w:rsid w:val="00934F13"/>
    <w:rsid w:val="0093562A"/>
    <w:rsid w:val="0093583F"/>
    <w:rsid w:val="00936323"/>
    <w:rsid w:val="009368F3"/>
    <w:rsid w:val="009375F2"/>
    <w:rsid w:val="00937A62"/>
    <w:rsid w:val="00937AF9"/>
    <w:rsid w:val="00940461"/>
    <w:rsid w:val="00940472"/>
    <w:rsid w:val="009405D7"/>
    <w:rsid w:val="009409F4"/>
    <w:rsid w:val="00940A07"/>
    <w:rsid w:val="00941636"/>
    <w:rsid w:val="00942D98"/>
    <w:rsid w:val="00943696"/>
    <w:rsid w:val="00943742"/>
    <w:rsid w:val="00943888"/>
    <w:rsid w:val="00944176"/>
    <w:rsid w:val="00944262"/>
    <w:rsid w:val="00945C05"/>
    <w:rsid w:val="009463AA"/>
    <w:rsid w:val="00946469"/>
    <w:rsid w:val="00946871"/>
    <w:rsid w:val="00946945"/>
    <w:rsid w:val="00946CEB"/>
    <w:rsid w:val="00947400"/>
    <w:rsid w:val="00947713"/>
    <w:rsid w:val="0094784F"/>
    <w:rsid w:val="00947B69"/>
    <w:rsid w:val="00947C34"/>
    <w:rsid w:val="00947E08"/>
    <w:rsid w:val="009505F8"/>
    <w:rsid w:val="009508CD"/>
    <w:rsid w:val="00950A09"/>
    <w:rsid w:val="00950BB3"/>
    <w:rsid w:val="00950CD1"/>
    <w:rsid w:val="00950DE7"/>
    <w:rsid w:val="0095175B"/>
    <w:rsid w:val="009517BF"/>
    <w:rsid w:val="009532C5"/>
    <w:rsid w:val="0095338B"/>
    <w:rsid w:val="00953920"/>
    <w:rsid w:val="00953D47"/>
    <w:rsid w:val="00953DAB"/>
    <w:rsid w:val="009545BC"/>
    <w:rsid w:val="00955271"/>
    <w:rsid w:val="00955DB1"/>
    <w:rsid w:val="00955F0C"/>
    <w:rsid w:val="0095671D"/>
    <w:rsid w:val="0095681E"/>
    <w:rsid w:val="00956BE0"/>
    <w:rsid w:val="00956F97"/>
    <w:rsid w:val="0095726C"/>
    <w:rsid w:val="009572D4"/>
    <w:rsid w:val="009575ED"/>
    <w:rsid w:val="0095790B"/>
    <w:rsid w:val="00957D4E"/>
    <w:rsid w:val="0096016B"/>
    <w:rsid w:val="00961148"/>
    <w:rsid w:val="00961185"/>
    <w:rsid w:val="009614F7"/>
    <w:rsid w:val="00961921"/>
    <w:rsid w:val="00961A0C"/>
    <w:rsid w:val="009620C6"/>
    <w:rsid w:val="0096272A"/>
    <w:rsid w:val="00964305"/>
    <w:rsid w:val="0096430A"/>
    <w:rsid w:val="009645C9"/>
    <w:rsid w:val="0096554B"/>
    <w:rsid w:val="00965662"/>
    <w:rsid w:val="0096584A"/>
    <w:rsid w:val="00965CA7"/>
    <w:rsid w:val="009663DC"/>
    <w:rsid w:val="00966471"/>
    <w:rsid w:val="00966A72"/>
    <w:rsid w:val="00966DDD"/>
    <w:rsid w:val="009670A4"/>
    <w:rsid w:val="009674B9"/>
    <w:rsid w:val="0097087D"/>
    <w:rsid w:val="009712DC"/>
    <w:rsid w:val="00971674"/>
    <w:rsid w:val="00971C00"/>
    <w:rsid w:val="00971F08"/>
    <w:rsid w:val="009723FE"/>
    <w:rsid w:val="00972468"/>
    <w:rsid w:val="0097256E"/>
    <w:rsid w:val="009726FE"/>
    <w:rsid w:val="00973D88"/>
    <w:rsid w:val="009742DC"/>
    <w:rsid w:val="009742FE"/>
    <w:rsid w:val="009748FC"/>
    <w:rsid w:val="00975085"/>
    <w:rsid w:val="009758E1"/>
    <w:rsid w:val="0097603D"/>
    <w:rsid w:val="0097675F"/>
    <w:rsid w:val="00976949"/>
    <w:rsid w:val="009775EC"/>
    <w:rsid w:val="00977A30"/>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CE2"/>
    <w:rsid w:val="00986B6A"/>
    <w:rsid w:val="0099022F"/>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5E30"/>
    <w:rsid w:val="009960EC"/>
    <w:rsid w:val="009964EE"/>
    <w:rsid w:val="00996885"/>
    <w:rsid w:val="009969C3"/>
    <w:rsid w:val="009970DD"/>
    <w:rsid w:val="00997407"/>
    <w:rsid w:val="0099767E"/>
    <w:rsid w:val="009A0050"/>
    <w:rsid w:val="009A0CD4"/>
    <w:rsid w:val="009A0FBA"/>
    <w:rsid w:val="009A1202"/>
    <w:rsid w:val="009A15F6"/>
    <w:rsid w:val="009A1601"/>
    <w:rsid w:val="009A17AC"/>
    <w:rsid w:val="009A17E4"/>
    <w:rsid w:val="009A290A"/>
    <w:rsid w:val="009A2AB8"/>
    <w:rsid w:val="009A34DE"/>
    <w:rsid w:val="009A3BB6"/>
    <w:rsid w:val="009A3DB5"/>
    <w:rsid w:val="009A44D8"/>
    <w:rsid w:val="009A462D"/>
    <w:rsid w:val="009A469E"/>
    <w:rsid w:val="009A4CFB"/>
    <w:rsid w:val="009A5CBA"/>
    <w:rsid w:val="009A5D36"/>
    <w:rsid w:val="009A658A"/>
    <w:rsid w:val="009A7C11"/>
    <w:rsid w:val="009B0293"/>
    <w:rsid w:val="009B08B2"/>
    <w:rsid w:val="009B1588"/>
    <w:rsid w:val="009B1F30"/>
    <w:rsid w:val="009B25F7"/>
    <w:rsid w:val="009B2B40"/>
    <w:rsid w:val="009B3AC2"/>
    <w:rsid w:val="009B3D65"/>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2755"/>
    <w:rsid w:val="009C3170"/>
    <w:rsid w:val="009C3A04"/>
    <w:rsid w:val="009C403E"/>
    <w:rsid w:val="009C5A19"/>
    <w:rsid w:val="009C5C10"/>
    <w:rsid w:val="009C5C84"/>
    <w:rsid w:val="009C607E"/>
    <w:rsid w:val="009C614D"/>
    <w:rsid w:val="009C64A5"/>
    <w:rsid w:val="009C6A76"/>
    <w:rsid w:val="009D09FE"/>
    <w:rsid w:val="009D0BCD"/>
    <w:rsid w:val="009D0BF3"/>
    <w:rsid w:val="009D0FAB"/>
    <w:rsid w:val="009D119E"/>
    <w:rsid w:val="009D12CF"/>
    <w:rsid w:val="009D14C5"/>
    <w:rsid w:val="009D1645"/>
    <w:rsid w:val="009D1A8A"/>
    <w:rsid w:val="009D1D0B"/>
    <w:rsid w:val="009D23C8"/>
    <w:rsid w:val="009D3C1D"/>
    <w:rsid w:val="009D4013"/>
    <w:rsid w:val="009D44AD"/>
    <w:rsid w:val="009D4508"/>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132"/>
    <w:rsid w:val="00A024BF"/>
    <w:rsid w:val="00A0282D"/>
    <w:rsid w:val="00A031D8"/>
    <w:rsid w:val="00A03C09"/>
    <w:rsid w:val="00A048A8"/>
    <w:rsid w:val="00A04C78"/>
    <w:rsid w:val="00A04F49"/>
    <w:rsid w:val="00A05F21"/>
    <w:rsid w:val="00A07805"/>
    <w:rsid w:val="00A10055"/>
    <w:rsid w:val="00A10155"/>
    <w:rsid w:val="00A10172"/>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9AD"/>
    <w:rsid w:val="00A14C10"/>
    <w:rsid w:val="00A150C0"/>
    <w:rsid w:val="00A1587C"/>
    <w:rsid w:val="00A15BF3"/>
    <w:rsid w:val="00A16942"/>
    <w:rsid w:val="00A16DAC"/>
    <w:rsid w:val="00A17677"/>
    <w:rsid w:val="00A176D5"/>
    <w:rsid w:val="00A176E8"/>
    <w:rsid w:val="00A17F63"/>
    <w:rsid w:val="00A2075D"/>
    <w:rsid w:val="00A20B64"/>
    <w:rsid w:val="00A2193B"/>
    <w:rsid w:val="00A21F0D"/>
    <w:rsid w:val="00A22126"/>
    <w:rsid w:val="00A224C0"/>
    <w:rsid w:val="00A2268A"/>
    <w:rsid w:val="00A23192"/>
    <w:rsid w:val="00A2333C"/>
    <w:rsid w:val="00A2351A"/>
    <w:rsid w:val="00A2367B"/>
    <w:rsid w:val="00A24724"/>
    <w:rsid w:val="00A25419"/>
    <w:rsid w:val="00A2564A"/>
    <w:rsid w:val="00A264A9"/>
    <w:rsid w:val="00A26DCF"/>
    <w:rsid w:val="00A274E7"/>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37369"/>
    <w:rsid w:val="00A406AB"/>
    <w:rsid w:val="00A40FFF"/>
    <w:rsid w:val="00A41AC7"/>
    <w:rsid w:val="00A41D4C"/>
    <w:rsid w:val="00A41E2B"/>
    <w:rsid w:val="00A438AD"/>
    <w:rsid w:val="00A43987"/>
    <w:rsid w:val="00A448C6"/>
    <w:rsid w:val="00A45B74"/>
    <w:rsid w:val="00A471A0"/>
    <w:rsid w:val="00A47221"/>
    <w:rsid w:val="00A472C4"/>
    <w:rsid w:val="00A47817"/>
    <w:rsid w:val="00A5028E"/>
    <w:rsid w:val="00A52714"/>
    <w:rsid w:val="00A52726"/>
    <w:rsid w:val="00A52B31"/>
    <w:rsid w:val="00A52E1D"/>
    <w:rsid w:val="00A531B4"/>
    <w:rsid w:val="00A53230"/>
    <w:rsid w:val="00A55F14"/>
    <w:rsid w:val="00A566A3"/>
    <w:rsid w:val="00A566CB"/>
    <w:rsid w:val="00A57826"/>
    <w:rsid w:val="00A57D67"/>
    <w:rsid w:val="00A6083C"/>
    <w:rsid w:val="00A60BEE"/>
    <w:rsid w:val="00A61499"/>
    <w:rsid w:val="00A619C1"/>
    <w:rsid w:val="00A62691"/>
    <w:rsid w:val="00A629D2"/>
    <w:rsid w:val="00A62A77"/>
    <w:rsid w:val="00A62F6A"/>
    <w:rsid w:val="00A63483"/>
    <w:rsid w:val="00A63567"/>
    <w:rsid w:val="00A64895"/>
    <w:rsid w:val="00A64B06"/>
    <w:rsid w:val="00A657D7"/>
    <w:rsid w:val="00A658B9"/>
    <w:rsid w:val="00A65A86"/>
    <w:rsid w:val="00A660AC"/>
    <w:rsid w:val="00A66811"/>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1697"/>
    <w:rsid w:val="00A818AA"/>
    <w:rsid w:val="00A82F61"/>
    <w:rsid w:val="00A8304E"/>
    <w:rsid w:val="00A83733"/>
    <w:rsid w:val="00A84376"/>
    <w:rsid w:val="00A8441E"/>
    <w:rsid w:val="00A84B10"/>
    <w:rsid w:val="00A856AD"/>
    <w:rsid w:val="00A85975"/>
    <w:rsid w:val="00A8659B"/>
    <w:rsid w:val="00A867E2"/>
    <w:rsid w:val="00A86A18"/>
    <w:rsid w:val="00A8732F"/>
    <w:rsid w:val="00A87AB5"/>
    <w:rsid w:val="00A87AC2"/>
    <w:rsid w:val="00A87BD0"/>
    <w:rsid w:val="00A9034C"/>
    <w:rsid w:val="00A91332"/>
    <w:rsid w:val="00A916C3"/>
    <w:rsid w:val="00A91822"/>
    <w:rsid w:val="00A920FC"/>
    <w:rsid w:val="00A922B1"/>
    <w:rsid w:val="00A927FD"/>
    <w:rsid w:val="00A9282E"/>
    <w:rsid w:val="00A92879"/>
    <w:rsid w:val="00A93B35"/>
    <w:rsid w:val="00A9442A"/>
    <w:rsid w:val="00A94ABE"/>
    <w:rsid w:val="00A94F6E"/>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D"/>
    <w:rsid w:val="00AA2FF2"/>
    <w:rsid w:val="00AA32FB"/>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B67"/>
    <w:rsid w:val="00AB3E0A"/>
    <w:rsid w:val="00AB41BD"/>
    <w:rsid w:val="00AB4AB8"/>
    <w:rsid w:val="00AB5860"/>
    <w:rsid w:val="00AB5D24"/>
    <w:rsid w:val="00AB60B6"/>
    <w:rsid w:val="00AB63DA"/>
    <w:rsid w:val="00AB655E"/>
    <w:rsid w:val="00AB67A7"/>
    <w:rsid w:val="00AB7E74"/>
    <w:rsid w:val="00AC007F"/>
    <w:rsid w:val="00AC0694"/>
    <w:rsid w:val="00AC07F4"/>
    <w:rsid w:val="00AC0F54"/>
    <w:rsid w:val="00AC100C"/>
    <w:rsid w:val="00AC1208"/>
    <w:rsid w:val="00AC133B"/>
    <w:rsid w:val="00AC15E1"/>
    <w:rsid w:val="00AC18E9"/>
    <w:rsid w:val="00AC1B7D"/>
    <w:rsid w:val="00AC1EDF"/>
    <w:rsid w:val="00AC2370"/>
    <w:rsid w:val="00AC2DF3"/>
    <w:rsid w:val="00AC2ECD"/>
    <w:rsid w:val="00AC3119"/>
    <w:rsid w:val="00AC3891"/>
    <w:rsid w:val="00AC465A"/>
    <w:rsid w:val="00AC49FB"/>
    <w:rsid w:val="00AC5A10"/>
    <w:rsid w:val="00AC6DA3"/>
    <w:rsid w:val="00AC7211"/>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139"/>
    <w:rsid w:val="00AE07BB"/>
    <w:rsid w:val="00AE0933"/>
    <w:rsid w:val="00AE0AAE"/>
    <w:rsid w:val="00AE1C8B"/>
    <w:rsid w:val="00AE1C90"/>
    <w:rsid w:val="00AE1D7A"/>
    <w:rsid w:val="00AE1DDA"/>
    <w:rsid w:val="00AE201A"/>
    <w:rsid w:val="00AE27AC"/>
    <w:rsid w:val="00AE345F"/>
    <w:rsid w:val="00AE3ECB"/>
    <w:rsid w:val="00AE40E0"/>
    <w:rsid w:val="00AE40E9"/>
    <w:rsid w:val="00AE490F"/>
    <w:rsid w:val="00AE4DBA"/>
    <w:rsid w:val="00AE4F07"/>
    <w:rsid w:val="00AE61EB"/>
    <w:rsid w:val="00AE6816"/>
    <w:rsid w:val="00AE6AE7"/>
    <w:rsid w:val="00AE6EF4"/>
    <w:rsid w:val="00AE70D8"/>
    <w:rsid w:val="00AE7F78"/>
    <w:rsid w:val="00AE7FB3"/>
    <w:rsid w:val="00AF10F0"/>
    <w:rsid w:val="00AF116E"/>
    <w:rsid w:val="00AF19FC"/>
    <w:rsid w:val="00AF1C5D"/>
    <w:rsid w:val="00AF21AC"/>
    <w:rsid w:val="00AF23FE"/>
    <w:rsid w:val="00AF2901"/>
    <w:rsid w:val="00AF2CBA"/>
    <w:rsid w:val="00AF3F2A"/>
    <w:rsid w:val="00AF42D7"/>
    <w:rsid w:val="00AF43B9"/>
    <w:rsid w:val="00AF44A4"/>
    <w:rsid w:val="00AF46C9"/>
    <w:rsid w:val="00AF4717"/>
    <w:rsid w:val="00AF5311"/>
    <w:rsid w:val="00AF5433"/>
    <w:rsid w:val="00AF543C"/>
    <w:rsid w:val="00AF5AF6"/>
    <w:rsid w:val="00AF6211"/>
    <w:rsid w:val="00AF6716"/>
    <w:rsid w:val="00AF6EB4"/>
    <w:rsid w:val="00AF7352"/>
    <w:rsid w:val="00B006FE"/>
    <w:rsid w:val="00B007CB"/>
    <w:rsid w:val="00B01483"/>
    <w:rsid w:val="00B0157C"/>
    <w:rsid w:val="00B01EA6"/>
    <w:rsid w:val="00B02186"/>
    <w:rsid w:val="00B02197"/>
    <w:rsid w:val="00B024B7"/>
    <w:rsid w:val="00B02AA9"/>
    <w:rsid w:val="00B02C21"/>
    <w:rsid w:val="00B02FA3"/>
    <w:rsid w:val="00B031D1"/>
    <w:rsid w:val="00B039C8"/>
    <w:rsid w:val="00B039EB"/>
    <w:rsid w:val="00B03AA3"/>
    <w:rsid w:val="00B04769"/>
    <w:rsid w:val="00B04978"/>
    <w:rsid w:val="00B04E46"/>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AC"/>
    <w:rsid w:val="00B17B6D"/>
    <w:rsid w:val="00B17D58"/>
    <w:rsid w:val="00B20256"/>
    <w:rsid w:val="00B203C1"/>
    <w:rsid w:val="00B20508"/>
    <w:rsid w:val="00B205A2"/>
    <w:rsid w:val="00B2082F"/>
    <w:rsid w:val="00B20D09"/>
    <w:rsid w:val="00B210BB"/>
    <w:rsid w:val="00B211F6"/>
    <w:rsid w:val="00B21BE2"/>
    <w:rsid w:val="00B21D6E"/>
    <w:rsid w:val="00B22EC4"/>
    <w:rsid w:val="00B238ED"/>
    <w:rsid w:val="00B23B51"/>
    <w:rsid w:val="00B23E10"/>
    <w:rsid w:val="00B2408A"/>
    <w:rsid w:val="00B2427A"/>
    <w:rsid w:val="00B242A6"/>
    <w:rsid w:val="00B2453D"/>
    <w:rsid w:val="00B24AC1"/>
    <w:rsid w:val="00B24E97"/>
    <w:rsid w:val="00B24EA3"/>
    <w:rsid w:val="00B259D9"/>
    <w:rsid w:val="00B25A2B"/>
    <w:rsid w:val="00B26662"/>
    <w:rsid w:val="00B2763F"/>
    <w:rsid w:val="00B27AAC"/>
    <w:rsid w:val="00B300BC"/>
    <w:rsid w:val="00B30350"/>
    <w:rsid w:val="00B303B8"/>
    <w:rsid w:val="00B3067E"/>
    <w:rsid w:val="00B30929"/>
    <w:rsid w:val="00B316A3"/>
    <w:rsid w:val="00B317CA"/>
    <w:rsid w:val="00B322D1"/>
    <w:rsid w:val="00B32467"/>
    <w:rsid w:val="00B32A36"/>
    <w:rsid w:val="00B338C8"/>
    <w:rsid w:val="00B33F6E"/>
    <w:rsid w:val="00B348E0"/>
    <w:rsid w:val="00B353BC"/>
    <w:rsid w:val="00B3642E"/>
    <w:rsid w:val="00B372AA"/>
    <w:rsid w:val="00B37E84"/>
    <w:rsid w:val="00B4018B"/>
    <w:rsid w:val="00B40445"/>
    <w:rsid w:val="00B40670"/>
    <w:rsid w:val="00B409E0"/>
    <w:rsid w:val="00B40E42"/>
    <w:rsid w:val="00B415BC"/>
    <w:rsid w:val="00B41888"/>
    <w:rsid w:val="00B41CA3"/>
    <w:rsid w:val="00B41F48"/>
    <w:rsid w:val="00B41FAB"/>
    <w:rsid w:val="00B428D1"/>
    <w:rsid w:val="00B43B20"/>
    <w:rsid w:val="00B44664"/>
    <w:rsid w:val="00B4505A"/>
    <w:rsid w:val="00B4581D"/>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309"/>
    <w:rsid w:val="00B554E4"/>
    <w:rsid w:val="00B55D37"/>
    <w:rsid w:val="00B55FA7"/>
    <w:rsid w:val="00B56C21"/>
    <w:rsid w:val="00B56FE0"/>
    <w:rsid w:val="00B57550"/>
    <w:rsid w:val="00B576D8"/>
    <w:rsid w:val="00B576EF"/>
    <w:rsid w:val="00B577A0"/>
    <w:rsid w:val="00B5797C"/>
    <w:rsid w:val="00B579E4"/>
    <w:rsid w:val="00B6009D"/>
    <w:rsid w:val="00B6043A"/>
    <w:rsid w:val="00B60B85"/>
    <w:rsid w:val="00B60BCA"/>
    <w:rsid w:val="00B60CDF"/>
    <w:rsid w:val="00B61010"/>
    <w:rsid w:val="00B610DB"/>
    <w:rsid w:val="00B6141B"/>
    <w:rsid w:val="00B63C2D"/>
    <w:rsid w:val="00B63C9B"/>
    <w:rsid w:val="00B64DDB"/>
    <w:rsid w:val="00B654FD"/>
    <w:rsid w:val="00B65570"/>
    <w:rsid w:val="00B6562A"/>
    <w:rsid w:val="00B65D02"/>
    <w:rsid w:val="00B664C7"/>
    <w:rsid w:val="00B667A7"/>
    <w:rsid w:val="00B66C03"/>
    <w:rsid w:val="00B66F70"/>
    <w:rsid w:val="00B677A8"/>
    <w:rsid w:val="00B67E21"/>
    <w:rsid w:val="00B72359"/>
    <w:rsid w:val="00B724A1"/>
    <w:rsid w:val="00B72B86"/>
    <w:rsid w:val="00B739F6"/>
    <w:rsid w:val="00B73C9B"/>
    <w:rsid w:val="00B73CBD"/>
    <w:rsid w:val="00B73FFC"/>
    <w:rsid w:val="00B742BF"/>
    <w:rsid w:val="00B7522B"/>
    <w:rsid w:val="00B75981"/>
    <w:rsid w:val="00B76F9A"/>
    <w:rsid w:val="00B77351"/>
    <w:rsid w:val="00B77490"/>
    <w:rsid w:val="00B77AB8"/>
    <w:rsid w:val="00B806F0"/>
    <w:rsid w:val="00B80EB9"/>
    <w:rsid w:val="00B81A6C"/>
    <w:rsid w:val="00B833C4"/>
    <w:rsid w:val="00B8342C"/>
    <w:rsid w:val="00B84F85"/>
    <w:rsid w:val="00B8525C"/>
    <w:rsid w:val="00B85D49"/>
    <w:rsid w:val="00B85DE5"/>
    <w:rsid w:val="00B868BC"/>
    <w:rsid w:val="00B90D2F"/>
    <w:rsid w:val="00B90F73"/>
    <w:rsid w:val="00B912F1"/>
    <w:rsid w:val="00B91364"/>
    <w:rsid w:val="00B923D6"/>
    <w:rsid w:val="00B93B59"/>
    <w:rsid w:val="00B9406A"/>
    <w:rsid w:val="00B94CCB"/>
    <w:rsid w:val="00B9579F"/>
    <w:rsid w:val="00B9606E"/>
    <w:rsid w:val="00B97033"/>
    <w:rsid w:val="00B97415"/>
    <w:rsid w:val="00BA19D0"/>
    <w:rsid w:val="00BA1F3F"/>
    <w:rsid w:val="00BA2280"/>
    <w:rsid w:val="00BA27BB"/>
    <w:rsid w:val="00BA2A08"/>
    <w:rsid w:val="00BA3390"/>
    <w:rsid w:val="00BA3594"/>
    <w:rsid w:val="00BA433B"/>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381"/>
    <w:rsid w:val="00BB35BA"/>
    <w:rsid w:val="00BB3682"/>
    <w:rsid w:val="00BB3A83"/>
    <w:rsid w:val="00BB40A7"/>
    <w:rsid w:val="00BB4232"/>
    <w:rsid w:val="00BB45B6"/>
    <w:rsid w:val="00BB492C"/>
    <w:rsid w:val="00BB51E9"/>
    <w:rsid w:val="00BB5FE8"/>
    <w:rsid w:val="00BB79EC"/>
    <w:rsid w:val="00BB7A76"/>
    <w:rsid w:val="00BB7B5C"/>
    <w:rsid w:val="00BB7DCC"/>
    <w:rsid w:val="00BB7E21"/>
    <w:rsid w:val="00BC09DF"/>
    <w:rsid w:val="00BC0FDC"/>
    <w:rsid w:val="00BC14C4"/>
    <w:rsid w:val="00BC186E"/>
    <w:rsid w:val="00BC1AEB"/>
    <w:rsid w:val="00BC2091"/>
    <w:rsid w:val="00BC2236"/>
    <w:rsid w:val="00BC3053"/>
    <w:rsid w:val="00BC34F7"/>
    <w:rsid w:val="00BC4371"/>
    <w:rsid w:val="00BC438D"/>
    <w:rsid w:val="00BC4D2E"/>
    <w:rsid w:val="00BC58D7"/>
    <w:rsid w:val="00BC5C2D"/>
    <w:rsid w:val="00BC5F98"/>
    <w:rsid w:val="00BC60E2"/>
    <w:rsid w:val="00BC6966"/>
    <w:rsid w:val="00BD02E5"/>
    <w:rsid w:val="00BD05D7"/>
    <w:rsid w:val="00BD1394"/>
    <w:rsid w:val="00BD1C34"/>
    <w:rsid w:val="00BD312C"/>
    <w:rsid w:val="00BD349E"/>
    <w:rsid w:val="00BD3858"/>
    <w:rsid w:val="00BD3D4E"/>
    <w:rsid w:val="00BD3E9A"/>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065"/>
    <w:rsid w:val="00BE4DF7"/>
    <w:rsid w:val="00BE5234"/>
    <w:rsid w:val="00BE6254"/>
    <w:rsid w:val="00BE70EE"/>
    <w:rsid w:val="00BE733C"/>
    <w:rsid w:val="00BE7406"/>
    <w:rsid w:val="00BE743C"/>
    <w:rsid w:val="00BE7603"/>
    <w:rsid w:val="00BF01A4"/>
    <w:rsid w:val="00BF049D"/>
    <w:rsid w:val="00BF1250"/>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506"/>
    <w:rsid w:val="00BF76D0"/>
    <w:rsid w:val="00C015F1"/>
    <w:rsid w:val="00C01B18"/>
    <w:rsid w:val="00C01F33"/>
    <w:rsid w:val="00C02AE9"/>
    <w:rsid w:val="00C02CC6"/>
    <w:rsid w:val="00C03702"/>
    <w:rsid w:val="00C038A0"/>
    <w:rsid w:val="00C040F7"/>
    <w:rsid w:val="00C044AB"/>
    <w:rsid w:val="00C045C8"/>
    <w:rsid w:val="00C04617"/>
    <w:rsid w:val="00C051C0"/>
    <w:rsid w:val="00C05706"/>
    <w:rsid w:val="00C05D22"/>
    <w:rsid w:val="00C06018"/>
    <w:rsid w:val="00C067C9"/>
    <w:rsid w:val="00C06D84"/>
    <w:rsid w:val="00C07377"/>
    <w:rsid w:val="00C074AA"/>
    <w:rsid w:val="00C074FF"/>
    <w:rsid w:val="00C10478"/>
    <w:rsid w:val="00C1091E"/>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5F24"/>
    <w:rsid w:val="00C163DD"/>
    <w:rsid w:val="00C164FD"/>
    <w:rsid w:val="00C165AB"/>
    <w:rsid w:val="00C16A73"/>
    <w:rsid w:val="00C16F24"/>
    <w:rsid w:val="00C17680"/>
    <w:rsid w:val="00C176AC"/>
    <w:rsid w:val="00C21312"/>
    <w:rsid w:val="00C2174D"/>
    <w:rsid w:val="00C219D3"/>
    <w:rsid w:val="00C225EC"/>
    <w:rsid w:val="00C22897"/>
    <w:rsid w:val="00C22DCC"/>
    <w:rsid w:val="00C237A6"/>
    <w:rsid w:val="00C237C9"/>
    <w:rsid w:val="00C24669"/>
    <w:rsid w:val="00C247C0"/>
    <w:rsid w:val="00C250FC"/>
    <w:rsid w:val="00C25175"/>
    <w:rsid w:val="00C25710"/>
    <w:rsid w:val="00C25F1A"/>
    <w:rsid w:val="00C26158"/>
    <w:rsid w:val="00C268E6"/>
    <w:rsid w:val="00C279B5"/>
    <w:rsid w:val="00C27C45"/>
    <w:rsid w:val="00C306E0"/>
    <w:rsid w:val="00C31132"/>
    <w:rsid w:val="00C32269"/>
    <w:rsid w:val="00C3284D"/>
    <w:rsid w:val="00C33650"/>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281D"/>
    <w:rsid w:val="00C42BA8"/>
    <w:rsid w:val="00C43248"/>
    <w:rsid w:val="00C43470"/>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27B6"/>
    <w:rsid w:val="00C529C2"/>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120"/>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07E4"/>
    <w:rsid w:val="00C71D44"/>
    <w:rsid w:val="00C72051"/>
    <w:rsid w:val="00C72093"/>
    <w:rsid w:val="00C7277F"/>
    <w:rsid w:val="00C72C1B"/>
    <w:rsid w:val="00C72C81"/>
    <w:rsid w:val="00C72EF4"/>
    <w:rsid w:val="00C72FE2"/>
    <w:rsid w:val="00C7400C"/>
    <w:rsid w:val="00C74170"/>
    <w:rsid w:val="00C744FE"/>
    <w:rsid w:val="00C74863"/>
    <w:rsid w:val="00C74DA5"/>
    <w:rsid w:val="00C74F0A"/>
    <w:rsid w:val="00C75CAA"/>
    <w:rsid w:val="00C75D2F"/>
    <w:rsid w:val="00C760B8"/>
    <w:rsid w:val="00C767BE"/>
    <w:rsid w:val="00C76E3C"/>
    <w:rsid w:val="00C77F81"/>
    <w:rsid w:val="00C804C7"/>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5BB"/>
    <w:rsid w:val="00C87B81"/>
    <w:rsid w:val="00C87FE4"/>
    <w:rsid w:val="00C87FFA"/>
    <w:rsid w:val="00C9027A"/>
    <w:rsid w:val="00C9068E"/>
    <w:rsid w:val="00C9138B"/>
    <w:rsid w:val="00C914F6"/>
    <w:rsid w:val="00C91AB4"/>
    <w:rsid w:val="00C91B0D"/>
    <w:rsid w:val="00C92721"/>
    <w:rsid w:val="00C930E4"/>
    <w:rsid w:val="00C93200"/>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0C35"/>
    <w:rsid w:val="00CA1D01"/>
    <w:rsid w:val="00CA1ED8"/>
    <w:rsid w:val="00CA2FEF"/>
    <w:rsid w:val="00CA5FF4"/>
    <w:rsid w:val="00CA6307"/>
    <w:rsid w:val="00CA675A"/>
    <w:rsid w:val="00CA6998"/>
    <w:rsid w:val="00CA6B12"/>
    <w:rsid w:val="00CA7E6C"/>
    <w:rsid w:val="00CA7F89"/>
    <w:rsid w:val="00CB03E8"/>
    <w:rsid w:val="00CB0C2D"/>
    <w:rsid w:val="00CB0C5A"/>
    <w:rsid w:val="00CB18D4"/>
    <w:rsid w:val="00CB1E24"/>
    <w:rsid w:val="00CB1F63"/>
    <w:rsid w:val="00CB1FAB"/>
    <w:rsid w:val="00CB2DA3"/>
    <w:rsid w:val="00CB3328"/>
    <w:rsid w:val="00CB3AF2"/>
    <w:rsid w:val="00CB417D"/>
    <w:rsid w:val="00CB446E"/>
    <w:rsid w:val="00CB47E6"/>
    <w:rsid w:val="00CB4982"/>
    <w:rsid w:val="00CB4DAA"/>
    <w:rsid w:val="00CB56D8"/>
    <w:rsid w:val="00CB5BD7"/>
    <w:rsid w:val="00CB62DD"/>
    <w:rsid w:val="00CB6E44"/>
    <w:rsid w:val="00CB7170"/>
    <w:rsid w:val="00CB7230"/>
    <w:rsid w:val="00CB7831"/>
    <w:rsid w:val="00CC040E"/>
    <w:rsid w:val="00CC070E"/>
    <w:rsid w:val="00CC08AC"/>
    <w:rsid w:val="00CC10C8"/>
    <w:rsid w:val="00CC10EF"/>
    <w:rsid w:val="00CC111F"/>
    <w:rsid w:val="00CC12E1"/>
    <w:rsid w:val="00CC2011"/>
    <w:rsid w:val="00CC20B2"/>
    <w:rsid w:val="00CC285F"/>
    <w:rsid w:val="00CC29D3"/>
    <w:rsid w:val="00CC2F81"/>
    <w:rsid w:val="00CC3D28"/>
    <w:rsid w:val="00CC3EA0"/>
    <w:rsid w:val="00CC4324"/>
    <w:rsid w:val="00CC4A34"/>
    <w:rsid w:val="00CC4DD9"/>
    <w:rsid w:val="00CC4E6C"/>
    <w:rsid w:val="00CC5A47"/>
    <w:rsid w:val="00CC67DC"/>
    <w:rsid w:val="00CC69F2"/>
    <w:rsid w:val="00CC7B45"/>
    <w:rsid w:val="00CD0363"/>
    <w:rsid w:val="00CD0834"/>
    <w:rsid w:val="00CD0C3C"/>
    <w:rsid w:val="00CD0CC3"/>
    <w:rsid w:val="00CD0F0E"/>
    <w:rsid w:val="00CD1188"/>
    <w:rsid w:val="00CD1252"/>
    <w:rsid w:val="00CD18B7"/>
    <w:rsid w:val="00CD2ED1"/>
    <w:rsid w:val="00CD32A6"/>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660"/>
    <w:rsid w:val="00CE59A9"/>
    <w:rsid w:val="00CE5E28"/>
    <w:rsid w:val="00CE5FAC"/>
    <w:rsid w:val="00CE67C1"/>
    <w:rsid w:val="00CE6939"/>
    <w:rsid w:val="00CE7101"/>
    <w:rsid w:val="00CE7561"/>
    <w:rsid w:val="00CE76D8"/>
    <w:rsid w:val="00CF0C10"/>
    <w:rsid w:val="00CF0CAF"/>
    <w:rsid w:val="00CF1354"/>
    <w:rsid w:val="00CF2059"/>
    <w:rsid w:val="00CF2D6D"/>
    <w:rsid w:val="00CF331C"/>
    <w:rsid w:val="00CF3B1F"/>
    <w:rsid w:val="00CF3BF6"/>
    <w:rsid w:val="00CF41A7"/>
    <w:rsid w:val="00CF4466"/>
    <w:rsid w:val="00CF4A73"/>
    <w:rsid w:val="00CF50A8"/>
    <w:rsid w:val="00CF5313"/>
    <w:rsid w:val="00CF56A7"/>
    <w:rsid w:val="00CF6253"/>
    <w:rsid w:val="00CF625B"/>
    <w:rsid w:val="00CF6483"/>
    <w:rsid w:val="00CF687E"/>
    <w:rsid w:val="00CF6DBB"/>
    <w:rsid w:val="00D002E0"/>
    <w:rsid w:val="00D00880"/>
    <w:rsid w:val="00D00ABD"/>
    <w:rsid w:val="00D024E8"/>
    <w:rsid w:val="00D02A01"/>
    <w:rsid w:val="00D0349B"/>
    <w:rsid w:val="00D04C4C"/>
    <w:rsid w:val="00D04F0C"/>
    <w:rsid w:val="00D0504C"/>
    <w:rsid w:val="00D0547D"/>
    <w:rsid w:val="00D05A3D"/>
    <w:rsid w:val="00D05B1E"/>
    <w:rsid w:val="00D05E52"/>
    <w:rsid w:val="00D074B9"/>
    <w:rsid w:val="00D10008"/>
    <w:rsid w:val="00D10080"/>
    <w:rsid w:val="00D100AE"/>
    <w:rsid w:val="00D10106"/>
    <w:rsid w:val="00D10249"/>
    <w:rsid w:val="00D10ECC"/>
    <w:rsid w:val="00D11009"/>
    <w:rsid w:val="00D115C3"/>
    <w:rsid w:val="00D11897"/>
    <w:rsid w:val="00D11915"/>
    <w:rsid w:val="00D11952"/>
    <w:rsid w:val="00D11E1E"/>
    <w:rsid w:val="00D12553"/>
    <w:rsid w:val="00D13102"/>
    <w:rsid w:val="00D13135"/>
    <w:rsid w:val="00D1336C"/>
    <w:rsid w:val="00D137FA"/>
    <w:rsid w:val="00D13C59"/>
    <w:rsid w:val="00D13E4E"/>
    <w:rsid w:val="00D13FA1"/>
    <w:rsid w:val="00D14071"/>
    <w:rsid w:val="00D14742"/>
    <w:rsid w:val="00D14B11"/>
    <w:rsid w:val="00D15B67"/>
    <w:rsid w:val="00D15E31"/>
    <w:rsid w:val="00D16235"/>
    <w:rsid w:val="00D1665A"/>
    <w:rsid w:val="00D16A89"/>
    <w:rsid w:val="00D16E6B"/>
    <w:rsid w:val="00D17183"/>
    <w:rsid w:val="00D1729D"/>
    <w:rsid w:val="00D1784D"/>
    <w:rsid w:val="00D17DBE"/>
    <w:rsid w:val="00D2091B"/>
    <w:rsid w:val="00D209D7"/>
    <w:rsid w:val="00D22942"/>
    <w:rsid w:val="00D239A7"/>
    <w:rsid w:val="00D23F47"/>
    <w:rsid w:val="00D24489"/>
    <w:rsid w:val="00D245B7"/>
    <w:rsid w:val="00D24707"/>
    <w:rsid w:val="00D24ACA"/>
    <w:rsid w:val="00D24D53"/>
    <w:rsid w:val="00D251C3"/>
    <w:rsid w:val="00D2568A"/>
    <w:rsid w:val="00D25F2E"/>
    <w:rsid w:val="00D26300"/>
    <w:rsid w:val="00D26343"/>
    <w:rsid w:val="00D30279"/>
    <w:rsid w:val="00D30EE2"/>
    <w:rsid w:val="00D3153E"/>
    <w:rsid w:val="00D32140"/>
    <w:rsid w:val="00D3225B"/>
    <w:rsid w:val="00D3261F"/>
    <w:rsid w:val="00D33162"/>
    <w:rsid w:val="00D331C2"/>
    <w:rsid w:val="00D3383D"/>
    <w:rsid w:val="00D34B62"/>
    <w:rsid w:val="00D34C00"/>
    <w:rsid w:val="00D352B3"/>
    <w:rsid w:val="00D35C02"/>
    <w:rsid w:val="00D36377"/>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16D1"/>
    <w:rsid w:val="00D53A42"/>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F31"/>
    <w:rsid w:val="00D75DF0"/>
    <w:rsid w:val="00D7630E"/>
    <w:rsid w:val="00D76588"/>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3CE0"/>
    <w:rsid w:val="00D84B95"/>
    <w:rsid w:val="00D84F52"/>
    <w:rsid w:val="00D84F83"/>
    <w:rsid w:val="00D86CA3"/>
    <w:rsid w:val="00D871CE"/>
    <w:rsid w:val="00D9043C"/>
    <w:rsid w:val="00D90B26"/>
    <w:rsid w:val="00D91430"/>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2781"/>
    <w:rsid w:val="00DA305E"/>
    <w:rsid w:val="00DA3DB2"/>
    <w:rsid w:val="00DA45B7"/>
    <w:rsid w:val="00DA5417"/>
    <w:rsid w:val="00DA56E8"/>
    <w:rsid w:val="00DA5703"/>
    <w:rsid w:val="00DA6179"/>
    <w:rsid w:val="00DA64AC"/>
    <w:rsid w:val="00DA65CC"/>
    <w:rsid w:val="00DA70FA"/>
    <w:rsid w:val="00DA77F7"/>
    <w:rsid w:val="00DA79E4"/>
    <w:rsid w:val="00DA7C2E"/>
    <w:rsid w:val="00DB0061"/>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8D4"/>
    <w:rsid w:val="00DC4BA7"/>
    <w:rsid w:val="00DC4BE7"/>
    <w:rsid w:val="00DC53EF"/>
    <w:rsid w:val="00DC57A2"/>
    <w:rsid w:val="00DC726D"/>
    <w:rsid w:val="00DC7D91"/>
    <w:rsid w:val="00DD1852"/>
    <w:rsid w:val="00DD2B49"/>
    <w:rsid w:val="00DD2D44"/>
    <w:rsid w:val="00DD39ED"/>
    <w:rsid w:val="00DD3B51"/>
    <w:rsid w:val="00DD4718"/>
    <w:rsid w:val="00DD4DE7"/>
    <w:rsid w:val="00DD5129"/>
    <w:rsid w:val="00DD518D"/>
    <w:rsid w:val="00DD52A2"/>
    <w:rsid w:val="00DD589A"/>
    <w:rsid w:val="00DD5D6D"/>
    <w:rsid w:val="00DD61FF"/>
    <w:rsid w:val="00DD77DB"/>
    <w:rsid w:val="00DD79D4"/>
    <w:rsid w:val="00DD7A38"/>
    <w:rsid w:val="00DE071A"/>
    <w:rsid w:val="00DE159F"/>
    <w:rsid w:val="00DE1892"/>
    <w:rsid w:val="00DE2001"/>
    <w:rsid w:val="00DE28DE"/>
    <w:rsid w:val="00DE312A"/>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0C25"/>
    <w:rsid w:val="00DF0F20"/>
    <w:rsid w:val="00DF15E0"/>
    <w:rsid w:val="00DF1CE4"/>
    <w:rsid w:val="00DF1E44"/>
    <w:rsid w:val="00DF3163"/>
    <w:rsid w:val="00DF37A0"/>
    <w:rsid w:val="00DF4155"/>
    <w:rsid w:val="00DF4526"/>
    <w:rsid w:val="00DF4B0B"/>
    <w:rsid w:val="00DF50CA"/>
    <w:rsid w:val="00DF5107"/>
    <w:rsid w:val="00DF5949"/>
    <w:rsid w:val="00DF7008"/>
    <w:rsid w:val="00DF7B09"/>
    <w:rsid w:val="00E005CE"/>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13D"/>
    <w:rsid w:val="00E1334B"/>
    <w:rsid w:val="00E137F1"/>
    <w:rsid w:val="00E149B2"/>
    <w:rsid w:val="00E14C11"/>
    <w:rsid w:val="00E14D39"/>
    <w:rsid w:val="00E15E52"/>
    <w:rsid w:val="00E15F17"/>
    <w:rsid w:val="00E16693"/>
    <w:rsid w:val="00E16883"/>
    <w:rsid w:val="00E173F3"/>
    <w:rsid w:val="00E17476"/>
    <w:rsid w:val="00E17FA2"/>
    <w:rsid w:val="00E20C86"/>
    <w:rsid w:val="00E21BDB"/>
    <w:rsid w:val="00E21BEC"/>
    <w:rsid w:val="00E21EF7"/>
    <w:rsid w:val="00E21F37"/>
    <w:rsid w:val="00E22330"/>
    <w:rsid w:val="00E22723"/>
    <w:rsid w:val="00E2359E"/>
    <w:rsid w:val="00E238C4"/>
    <w:rsid w:val="00E23ECB"/>
    <w:rsid w:val="00E24108"/>
    <w:rsid w:val="00E24862"/>
    <w:rsid w:val="00E24D16"/>
    <w:rsid w:val="00E25D62"/>
    <w:rsid w:val="00E26010"/>
    <w:rsid w:val="00E267B5"/>
    <w:rsid w:val="00E26C3E"/>
    <w:rsid w:val="00E2729E"/>
    <w:rsid w:val="00E27C62"/>
    <w:rsid w:val="00E300F3"/>
    <w:rsid w:val="00E30B5A"/>
    <w:rsid w:val="00E3123D"/>
    <w:rsid w:val="00E31264"/>
    <w:rsid w:val="00E31461"/>
    <w:rsid w:val="00E31D43"/>
    <w:rsid w:val="00E32608"/>
    <w:rsid w:val="00E327ED"/>
    <w:rsid w:val="00E32950"/>
    <w:rsid w:val="00E32C18"/>
    <w:rsid w:val="00E33317"/>
    <w:rsid w:val="00E33B2B"/>
    <w:rsid w:val="00E34135"/>
    <w:rsid w:val="00E34188"/>
    <w:rsid w:val="00E34298"/>
    <w:rsid w:val="00E34B38"/>
    <w:rsid w:val="00E34B6E"/>
    <w:rsid w:val="00E35559"/>
    <w:rsid w:val="00E361C0"/>
    <w:rsid w:val="00E3723A"/>
    <w:rsid w:val="00E37860"/>
    <w:rsid w:val="00E37A2D"/>
    <w:rsid w:val="00E37BCB"/>
    <w:rsid w:val="00E4014A"/>
    <w:rsid w:val="00E40331"/>
    <w:rsid w:val="00E40684"/>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6C"/>
    <w:rsid w:val="00E503FE"/>
    <w:rsid w:val="00E51C8D"/>
    <w:rsid w:val="00E52EA5"/>
    <w:rsid w:val="00E5320C"/>
    <w:rsid w:val="00E53B75"/>
    <w:rsid w:val="00E54662"/>
    <w:rsid w:val="00E54E3B"/>
    <w:rsid w:val="00E555CE"/>
    <w:rsid w:val="00E55B1D"/>
    <w:rsid w:val="00E55BAA"/>
    <w:rsid w:val="00E55D51"/>
    <w:rsid w:val="00E56225"/>
    <w:rsid w:val="00E56BB9"/>
    <w:rsid w:val="00E57565"/>
    <w:rsid w:val="00E575AE"/>
    <w:rsid w:val="00E57CBB"/>
    <w:rsid w:val="00E6030A"/>
    <w:rsid w:val="00E6042F"/>
    <w:rsid w:val="00E60AFA"/>
    <w:rsid w:val="00E60D33"/>
    <w:rsid w:val="00E6138E"/>
    <w:rsid w:val="00E626D5"/>
    <w:rsid w:val="00E62A30"/>
    <w:rsid w:val="00E62BE1"/>
    <w:rsid w:val="00E63838"/>
    <w:rsid w:val="00E63990"/>
    <w:rsid w:val="00E63A0B"/>
    <w:rsid w:val="00E63D2B"/>
    <w:rsid w:val="00E64434"/>
    <w:rsid w:val="00E6471F"/>
    <w:rsid w:val="00E64C62"/>
    <w:rsid w:val="00E653D6"/>
    <w:rsid w:val="00E656C6"/>
    <w:rsid w:val="00E65AEF"/>
    <w:rsid w:val="00E66505"/>
    <w:rsid w:val="00E66C1E"/>
    <w:rsid w:val="00E67712"/>
    <w:rsid w:val="00E67C51"/>
    <w:rsid w:val="00E70C4B"/>
    <w:rsid w:val="00E712C5"/>
    <w:rsid w:val="00E72998"/>
    <w:rsid w:val="00E72EFC"/>
    <w:rsid w:val="00E734C3"/>
    <w:rsid w:val="00E745E4"/>
    <w:rsid w:val="00E74A86"/>
    <w:rsid w:val="00E7552F"/>
    <w:rsid w:val="00E758EC"/>
    <w:rsid w:val="00E75C3C"/>
    <w:rsid w:val="00E75E6B"/>
    <w:rsid w:val="00E777D7"/>
    <w:rsid w:val="00E77B28"/>
    <w:rsid w:val="00E8127D"/>
    <w:rsid w:val="00E812CC"/>
    <w:rsid w:val="00E8234C"/>
    <w:rsid w:val="00E8260F"/>
    <w:rsid w:val="00E836C3"/>
    <w:rsid w:val="00E8388F"/>
    <w:rsid w:val="00E83AA9"/>
    <w:rsid w:val="00E845CB"/>
    <w:rsid w:val="00E84673"/>
    <w:rsid w:val="00E846CC"/>
    <w:rsid w:val="00E85295"/>
    <w:rsid w:val="00E85928"/>
    <w:rsid w:val="00E85AA6"/>
    <w:rsid w:val="00E85ECE"/>
    <w:rsid w:val="00E8695A"/>
    <w:rsid w:val="00E87822"/>
    <w:rsid w:val="00E90395"/>
    <w:rsid w:val="00E90E49"/>
    <w:rsid w:val="00E90EB2"/>
    <w:rsid w:val="00E912DF"/>
    <w:rsid w:val="00E917F9"/>
    <w:rsid w:val="00E92531"/>
    <w:rsid w:val="00E9291C"/>
    <w:rsid w:val="00E93873"/>
    <w:rsid w:val="00E93D1B"/>
    <w:rsid w:val="00E93FFE"/>
    <w:rsid w:val="00E940C1"/>
    <w:rsid w:val="00E941C7"/>
    <w:rsid w:val="00E94C5C"/>
    <w:rsid w:val="00E94DA3"/>
    <w:rsid w:val="00E94F8A"/>
    <w:rsid w:val="00E94FFE"/>
    <w:rsid w:val="00E9586D"/>
    <w:rsid w:val="00E96351"/>
    <w:rsid w:val="00E9684B"/>
    <w:rsid w:val="00E97EE5"/>
    <w:rsid w:val="00EA08D9"/>
    <w:rsid w:val="00EA0A0A"/>
    <w:rsid w:val="00EA1D4A"/>
    <w:rsid w:val="00EA215E"/>
    <w:rsid w:val="00EA2557"/>
    <w:rsid w:val="00EA27DD"/>
    <w:rsid w:val="00EA2977"/>
    <w:rsid w:val="00EA2E6D"/>
    <w:rsid w:val="00EA33A9"/>
    <w:rsid w:val="00EA4BF4"/>
    <w:rsid w:val="00EA51CE"/>
    <w:rsid w:val="00EA52DA"/>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2B3B"/>
    <w:rsid w:val="00EB3290"/>
    <w:rsid w:val="00EB38F6"/>
    <w:rsid w:val="00EB3A70"/>
    <w:rsid w:val="00EB470B"/>
    <w:rsid w:val="00EB4E5A"/>
    <w:rsid w:val="00EB4EA2"/>
    <w:rsid w:val="00EB5935"/>
    <w:rsid w:val="00EB5968"/>
    <w:rsid w:val="00EB72C3"/>
    <w:rsid w:val="00EB738E"/>
    <w:rsid w:val="00EB7763"/>
    <w:rsid w:val="00EB7A47"/>
    <w:rsid w:val="00EB7AED"/>
    <w:rsid w:val="00EB7C9E"/>
    <w:rsid w:val="00EB7D68"/>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3C"/>
    <w:rsid w:val="00EC71CE"/>
    <w:rsid w:val="00ED01F9"/>
    <w:rsid w:val="00ED0842"/>
    <w:rsid w:val="00ED0BAC"/>
    <w:rsid w:val="00ED0C6A"/>
    <w:rsid w:val="00ED1006"/>
    <w:rsid w:val="00ED1C75"/>
    <w:rsid w:val="00ED1F30"/>
    <w:rsid w:val="00ED1FB3"/>
    <w:rsid w:val="00ED23FE"/>
    <w:rsid w:val="00ED2498"/>
    <w:rsid w:val="00ED2AF0"/>
    <w:rsid w:val="00ED2DCA"/>
    <w:rsid w:val="00ED38AA"/>
    <w:rsid w:val="00ED39FC"/>
    <w:rsid w:val="00ED3D32"/>
    <w:rsid w:val="00ED49FA"/>
    <w:rsid w:val="00ED4B65"/>
    <w:rsid w:val="00ED5578"/>
    <w:rsid w:val="00ED5F13"/>
    <w:rsid w:val="00ED6467"/>
    <w:rsid w:val="00ED7128"/>
    <w:rsid w:val="00ED7A7E"/>
    <w:rsid w:val="00ED7D76"/>
    <w:rsid w:val="00EE0406"/>
    <w:rsid w:val="00EE06F1"/>
    <w:rsid w:val="00EE0E03"/>
    <w:rsid w:val="00EE1C62"/>
    <w:rsid w:val="00EE21AC"/>
    <w:rsid w:val="00EE2348"/>
    <w:rsid w:val="00EE36EF"/>
    <w:rsid w:val="00EE3B7C"/>
    <w:rsid w:val="00EE4B80"/>
    <w:rsid w:val="00EE5384"/>
    <w:rsid w:val="00EE5F49"/>
    <w:rsid w:val="00EE619E"/>
    <w:rsid w:val="00EE7478"/>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0A"/>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3854"/>
    <w:rsid w:val="00F1530B"/>
    <w:rsid w:val="00F15C8E"/>
    <w:rsid w:val="00F15FA5"/>
    <w:rsid w:val="00F162D9"/>
    <w:rsid w:val="00F16467"/>
    <w:rsid w:val="00F170E8"/>
    <w:rsid w:val="00F209B7"/>
    <w:rsid w:val="00F20CED"/>
    <w:rsid w:val="00F20F5C"/>
    <w:rsid w:val="00F21B21"/>
    <w:rsid w:val="00F22849"/>
    <w:rsid w:val="00F2376F"/>
    <w:rsid w:val="00F242B1"/>
    <w:rsid w:val="00F242FD"/>
    <w:rsid w:val="00F243A6"/>
    <w:rsid w:val="00F243D8"/>
    <w:rsid w:val="00F24CF1"/>
    <w:rsid w:val="00F25BFF"/>
    <w:rsid w:val="00F2606C"/>
    <w:rsid w:val="00F26C2A"/>
    <w:rsid w:val="00F26E7E"/>
    <w:rsid w:val="00F27413"/>
    <w:rsid w:val="00F30828"/>
    <w:rsid w:val="00F30971"/>
    <w:rsid w:val="00F30E98"/>
    <w:rsid w:val="00F313D6"/>
    <w:rsid w:val="00F315DA"/>
    <w:rsid w:val="00F317EB"/>
    <w:rsid w:val="00F31A61"/>
    <w:rsid w:val="00F31A9A"/>
    <w:rsid w:val="00F31B52"/>
    <w:rsid w:val="00F33F22"/>
    <w:rsid w:val="00F3438A"/>
    <w:rsid w:val="00F34B4E"/>
    <w:rsid w:val="00F35299"/>
    <w:rsid w:val="00F356F7"/>
    <w:rsid w:val="00F35831"/>
    <w:rsid w:val="00F35968"/>
    <w:rsid w:val="00F35C58"/>
    <w:rsid w:val="00F36266"/>
    <w:rsid w:val="00F3779C"/>
    <w:rsid w:val="00F37AE0"/>
    <w:rsid w:val="00F37C50"/>
    <w:rsid w:val="00F4039C"/>
    <w:rsid w:val="00F40904"/>
    <w:rsid w:val="00F40F0C"/>
    <w:rsid w:val="00F413AF"/>
    <w:rsid w:val="00F41A58"/>
    <w:rsid w:val="00F41A85"/>
    <w:rsid w:val="00F426B3"/>
    <w:rsid w:val="00F42A4F"/>
    <w:rsid w:val="00F4358B"/>
    <w:rsid w:val="00F436A9"/>
    <w:rsid w:val="00F43E4F"/>
    <w:rsid w:val="00F448C4"/>
    <w:rsid w:val="00F44A72"/>
    <w:rsid w:val="00F44BA2"/>
    <w:rsid w:val="00F45273"/>
    <w:rsid w:val="00F46DB7"/>
    <w:rsid w:val="00F4766C"/>
    <w:rsid w:val="00F50323"/>
    <w:rsid w:val="00F5060E"/>
    <w:rsid w:val="00F507D1"/>
    <w:rsid w:val="00F50E31"/>
    <w:rsid w:val="00F512BB"/>
    <w:rsid w:val="00F516B8"/>
    <w:rsid w:val="00F519CE"/>
    <w:rsid w:val="00F51ADA"/>
    <w:rsid w:val="00F52436"/>
    <w:rsid w:val="00F52D76"/>
    <w:rsid w:val="00F530E4"/>
    <w:rsid w:val="00F53454"/>
    <w:rsid w:val="00F54468"/>
    <w:rsid w:val="00F5507D"/>
    <w:rsid w:val="00F5598E"/>
    <w:rsid w:val="00F56098"/>
    <w:rsid w:val="00F56533"/>
    <w:rsid w:val="00F56610"/>
    <w:rsid w:val="00F56E0B"/>
    <w:rsid w:val="00F56EED"/>
    <w:rsid w:val="00F579D2"/>
    <w:rsid w:val="00F57B41"/>
    <w:rsid w:val="00F60203"/>
    <w:rsid w:val="00F60224"/>
    <w:rsid w:val="00F607C5"/>
    <w:rsid w:val="00F60DEA"/>
    <w:rsid w:val="00F6104E"/>
    <w:rsid w:val="00F610BD"/>
    <w:rsid w:val="00F611EC"/>
    <w:rsid w:val="00F612A7"/>
    <w:rsid w:val="00F615B8"/>
    <w:rsid w:val="00F61605"/>
    <w:rsid w:val="00F61FBC"/>
    <w:rsid w:val="00F6227D"/>
    <w:rsid w:val="00F62C70"/>
    <w:rsid w:val="00F6302A"/>
    <w:rsid w:val="00F63950"/>
    <w:rsid w:val="00F6447D"/>
    <w:rsid w:val="00F645B7"/>
    <w:rsid w:val="00F649A4"/>
    <w:rsid w:val="00F64B82"/>
    <w:rsid w:val="00F64C2B"/>
    <w:rsid w:val="00F651BE"/>
    <w:rsid w:val="00F656C2"/>
    <w:rsid w:val="00F6595C"/>
    <w:rsid w:val="00F65AC1"/>
    <w:rsid w:val="00F65B7F"/>
    <w:rsid w:val="00F6608B"/>
    <w:rsid w:val="00F661B9"/>
    <w:rsid w:val="00F664FF"/>
    <w:rsid w:val="00F676D0"/>
    <w:rsid w:val="00F677C5"/>
    <w:rsid w:val="00F67A7D"/>
    <w:rsid w:val="00F67AF9"/>
    <w:rsid w:val="00F67C0B"/>
    <w:rsid w:val="00F67F53"/>
    <w:rsid w:val="00F703BE"/>
    <w:rsid w:val="00F70996"/>
    <w:rsid w:val="00F717CE"/>
    <w:rsid w:val="00F71F69"/>
    <w:rsid w:val="00F72996"/>
    <w:rsid w:val="00F72B72"/>
    <w:rsid w:val="00F735C0"/>
    <w:rsid w:val="00F73EBE"/>
    <w:rsid w:val="00F7437D"/>
    <w:rsid w:val="00F744C9"/>
    <w:rsid w:val="00F74BB9"/>
    <w:rsid w:val="00F75582"/>
    <w:rsid w:val="00F756B5"/>
    <w:rsid w:val="00F765C2"/>
    <w:rsid w:val="00F76E15"/>
    <w:rsid w:val="00F76EFA"/>
    <w:rsid w:val="00F77321"/>
    <w:rsid w:val="00F77B35"/>
    <w:rsid w:val="00F77C77"/>
    <w:rsid w:val="00F804BE"/>
    <w:rsid w:val="00F804C9"/>
    <w:rsid w:val="00F8071D"/>
    <w:rsid w:val="00F8177E"/>
    <w:rsid w:val="00F817CE"/>
    <w:rsid w:val="00F820DF"/>
    <w:rsid w:val="00F82319"/>
    <w:rsid w:val="00F8235E"/>
    <w:rsid w:val="00F82C30"/>
    <w:rsid w:val="00F82F87"/>
    <w:rsid w:val="00F8313C"/>
    <w:rsid w:val="00F83812"/>
    <w:rsid w:val="00F8456C"/>
    <w:rsid w:val="00F84CC5"/>
    <w:rsid w:val="00F853FB"/>
    <w:rsid w:val="00F8580C"/>
    <w:rsid w:val="00F859D8"/>
    <w:rsid w:val="00F85C95"/>
    <w:rsid w:val="00F865C0"/>
    <w:rsid w:val="00F868F5"/>
    <w:rsid w:val="00F86C53"/>
    <w:rsid w:val="00F87115"/>
    <w:rsid w:val="00F87E2B"/>
    <w:rsid w:val="00F903EE"/>
    <w:rsid w:val="00F9056A"/>
    <w:rsid w:val="00F906F8"/>
    <w:rsid w:val="00F90F8D"/>
    <w:rsid w:val="00F9176F"/>
    <w:rsid w:val="00F920E9"/>
    <w:rsid w:val="00F92782"/>
    <w:rsid w:val="00F93AA9"/>
    <w:rsid w:val="00F94012"/>
    <w:rsid w:val="00F942C4"/>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1C6"/>
    <w:rsid w:val="00FB4748"/>
    <w:rsid w:val="00FB4C80"/>
    <w:rsid w:val="00FB4CD3"/>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732"/>
    <w:rsid w:val="00FC4F3A"/>
    <w:rsid w:val="00FC53F7"/>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238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0E5"/>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539"/>
    <w:rsid w:val="00FF179E"/>
    <w:rsid w:val="00FF17D2"/>
    <w:rsid w:val="00FF1FD2"/>
    <w:rsid w:val="00FF32F2"/>
    <w:rsid w:val="00FF45A5"/>
    <w:rsid w:val="00FF5247"/>
    <w:rsid w:val="00FF5A2B"/>
    <w:rsid w:val="00FF5B9B"/>
    <w:rsid w:val="00FF5C91"/>
    <w:rsid w:val="00FF6721"/>
    <w:rsid w:val="00FF7268"/>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AE254"/>
  <w15:chartTrackingRefBased/>
  <w15:docId w15:val="{1577CACD-4B60-4904-B230-46496BFF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Normal"/>
    <w:qFormat/>
    <w:rsid w:val="003A70A4"/>
    <w:pPr>
      <w:numPr>
        <w:numId w:val="10"/>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Normal"/>
    <w:qFormat/>
    <w:rsid w:val="008D00A5"/>
    <w:pPr>
      <w:numPr>
        <w:numId w:val="6"/>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 w:type="character" w:customStyle="1" w:styleId="ui-provider">
    <w:name w:val="ui-provider"/>
    <w:basedOn w:val="DefaultParagraphFont"/>
    <w:rsid w:val="00CE6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068773579">
      <w:bodyDiv w:val="1"/>
      <w:marLeft w:val="0"/>
      <w:marRight w:val="0"/>
      <w:marTop w:val="0"/>
      <w:marBottom w:val="0"/>
      <w:divBdr>
        <w:top w:val="none" w:sz="0" w:space="0" w:color="auto"/>
        <w:left w:val="none" w:sz="0" w:space="0" w:color="auto"/>
        <w:bottom w:val="none" w:sz="0" w:space="0" w:color="auto"/>
        <w:right w:val="none" w:sz="0" w:space="0" w:color="auto"/>
      </w:divBdr>
      <w:divsChild>
        <w:div w:id="828669652">
          <w:marLeft w:val="0"/>
          <w:marRight w:val="0"/>
          <w:marTop w:val="0"/>
          <w:marBottom w:val="0"/>
          <w:divBdr>
            <w:top w:val="single" w:sz="2" w:space="0" w:color="auto"/>
            <w:left w:val="single" w:sz="2" w:space="0" w:color="auto"/>
            <w:bottom w:val="single" w:sz="6" w:space="0" w:color="auto"/>
            <w:right w:val="single" w:sz="2" w:space="0" w:color="auto"/>
          </w:divBdr>
          <w:divsChild>
            <w:div w:id="979067308">
              <w:marLeft w:val="0"/>
              <w:marRight w:val="0"/>
              <w:marTop w:val="100"/>
              <w:marBottom w:val="100"/>
              <w:divBdr>
                <w:top w:val="single" w:sz="2" w:space="0" w:color="D9D9E3"/>
                <w:left w:val="single" w:sz="2" w:space="0" w:color="D9D9E3"/>
                <w:bottom w:val="single" w:sz="2" w:space="0" w:color="D9D9E3"/>
                <w:right w:val="single" w:sz="2" w:space="0" w:color="D9D9E3"/>
              </w:divBdr>
              <w:divsChild>
                <w:div w:id="336660382">
                  <w:marLeft w:val="0"/>
                  <w:marRight w:val="0"/>
                  <w:marTop w:val="0"/>
                  <w:marBottom w:val="0"/>
                  <w:divBdr>
                    <w:top w:val="single" w:sz="2" w:space="0" w:color="D9D9E3"/>
                    <w:left w:val="single" w:sz="2" w:space="0" w:color="D9D9E3"/>
                    <w:bottom w:val="single" w:sz="2" w:space="0" w:color="D9D9E3"/>
                    <w:right w:val="single" w:sz="2" w:space="0" w:color="D9D9E3"/>
                  </w:divBdr>
                  <w:divsChild>
                    <w:div w:id="172035584">
                      <w:marLeft w:val="0"/>
                      <w:marRight w:val="0"/>
                      <w:marTop w:val="0"/>
                      <w:marBottom w:val="0"/>
                      <w:divBdr>
                        <w:top w:val="single" w:sz="2" w:space="0" w:color="D9D9E3"/>
                        <w:left w:val="single" w:sz="2" w:space="0" w:color="D9D9E3"/>
                        <w:bottom w:val="single" w:sz="2" w:space="0" w:color="D9D9E3"/>
                        <w:right w:val="single" w:sz="2" w:space="0" w:color="D9D9E3"/>
                      </w:divBdr>
                      <w:divsChild>
                        <w:div w:id="1220048244">
                          <w:marLeft w:val="0"/>
                          <w:marRight w:val="0"/>
                          <w:marTop w:val="0"/>
                          <w:marBottom w:val="0"/>
                          <w:divBdr>
                            <w:top w:val="single" w:sz="2" w:space="0" w:color="D9D9E3"/>
                            <w:left w:val="single" w:sz="2" w:space="0" w:color="D9D9E3"/>
                            <w:bottom w:val="single" w:sz="2" w:space="0" w:color="D9D9E3"/>
                            <w:right w:val="single" w:sz="2" w:space="0" w:color="D9D9E3"/>
                          </w:divBdr>
                          <w:divsChild>
                            <w:div w:id="4977675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36117407">
      <w:bodyDiv w:val="1"/>
      <w:marLeft w:val="0"/>
      <w:marRight w:val="0"/>
      <w:marTop w:val="0"/>
      <w:marBottom w:val="0"/>
      <w:divBdr>
        <w:top w:val="none" w:sz="0" w:space="0" w:color="auto"/>
        <w:left w:val="none" w:sz="0" w:space="0" w:color="auto"/>
        <w:bottom w:val="none" w:sz="0" w:space="0" w:color="auto"/>
        <w:right w:val="none" w:sz="0" w:space="0" w:color="auto"/>
      </w:divBdr>
      <w:divsChild>
        <w:div w:id="1758088226">
          <w:marLeft w:val="0"/>
          <w:marRight w:val="0"/>
          <w:marTop w:val="0"/>
          <w:marBottom w:val="0"/>
          <w:divBdr>
            <w:top w:val="single" w:sz="2" w:space="0" w:color="auto"/>
            <w:left w:val="single" w:sz="2" w:space="0" w:color="auto"/>
            <w:bottom w:val="single" w:sz="6" w:space="0" w:color="auto"/>
            <w:right w:val="single" w:sz="2" w:space="0" w:color="auto"/>
          </w:divBdr>
          <w:divsChild>
            <w:div w:id="1041831897">
              <w:marLeft w:val="0"/>
              <w:marRight w:val="0"/>
              <w:marTop w:val="100"/>
              <w:marBottom w:val="100"/>
              <w:divBdr>
                <w:top w:val="single" w:sz="2" w:space="0" w:color="D9D9E3"/>
                <w:left w:val="single" w:sz="2" w:space="0" w:color="D9D9E3"/>
                <w:bottom w:val="single" w:sz="2" w:space="0" w:color="D9D9E3"/>
                <w:right w:val="single" w:sz="2" w:space="0" w:color="D9D9E3"/>
              </w:divBdr>
              <w:divsChild>
                <w:div w:id="591352262">
                  <w:marLeft w:val="0"/>
                  <w:marRight w:val="0"/>
                  <w:marTop w:val="0"/>
                  <w:marBottom w:val="0"/>
                  <w:divBdr>
                    <w:top w:val="single" w:sz="2" w:space="0" w:color="D9D9E3"/>
                    <w:left w:val="single" w:sz="2" w:space="0" w:color="D9D9E3"/>
                    <w:bottom w:val="single" w:sz="2" w:space="0" w:color="D9D9E3"/>
                    <w:right w:val="single" w:sz="2" w:space="0" w:color="D9D9E3"/>
                  </w:divBdr>
                  <w:divsChild>
                    <w:div w:id="1405687166">
                      <w:marLeft w:val="0"/>
                      <w:marRight w:val="0"/>
                      <w:marTop w:val="0"/>
                      <w:marBottom w:val="0"/>
                      <w:divBdr>
                        <w:top w:val="single" w:sz="2" w:space="0" w:color="D9D9E3"/>
                        <w:left w:val="single" w:sz="2" w:space="0" w:color="D9D9E3"/>
                        <w:bottom w:val="single" w:sz="2" w:space="0" w:color="D9D9E3"/>
                        <w:right w:val="single" w:sz="2" w:space="0" w:color="D9D9E3"/>
                      </w:divBdr>
                      <w:divsChild>
                        <w:div w:id="1203134616">
                          <w:marLeft w:val="0"/>
                          <w:marRight w:val="0"/>
                          <w:marTop w:val="0"/>
                          <w:marBottom w:val="0"/>
                          <w:divBdr>
                            <w:top w:val="single" w:sz="2" w:space="0" w:color="D9D9E3"/>
                            <w:left w:val="single" w:sz="2" w:space="0" w:color="D9D9E3"/>
                            <w:bottom w:val="single" w:sz="2" w:space="0" w:color="D9D9E3"/>
                            <w:right w:val="single" w:sz="2" w:space="0" w:color="D9D9E3"/>
                          </w:divBdr>
                          <w:divsChild>
                            <w:div w:id="844707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7650233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895850865">
          <w:marLeft w:val="547"/>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062485522">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8DB67C5-CB54-497D-9A72-0FCA0091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7</TotalTime>
  <Pages>24</Pages>
  <Words>12456</Words>
  <Characters>71005</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83295</CharactersWithSpaces>
  <SharedDoc>false</SharedDoc>
  <HLinks>
    <vt:vector size="42" baseType="variant">
      <vt:variant>
        <vt:i4>1703989</vt:i4>
      </vt:variant>
      <vt:variant>
        <vt:i4>23</vt:i4>
      </vt:variant>
      <vt:variant>
        <vt:i4>0</vt:i4>
      </vt:variant>
      <vt:variant>
        <vt:i4>5</vt:i4>
      </vt:variant>
      <vt:variant>
        <vt:lpwstr/>
      </vt:variant>
      <vt:variant>
        <vt:lpwstr>_Toc142339532</vt:lpwstr>
      </vt:variant>
      <vt:variant>
        <vt:i4>1703989</vt:i4>
      </vt:variant>
      <vt:variant>
        <vt:i4>20</vt:i4>
      </vt:variant>
      <vt:variant>
        <vt:i4>0</vt:i4>
      </vt:variant>
      <vt:variant>
        <vt:i4>5</vt:i4>
      </vt:variant>
      <vt:variant>
        <vt:lpwstr/>
      </vt:variant>
      <vt:variant>
        <vt:lpwstr>_Toc142339531</vt:lpwstr>
      </vt:variant>
      <vt:variant>
        <vt:i4>1703989</vt:i4>
      </vt:variant>
      <vt:variant>
        <vt:i4>17</vt:i4>
      </vt:variant>
      <vt:variant>
        <vt:i4>0</vt:i4>
      </vt:variant>
      <vt:variant>
        <vt:i4>5</vt:i4>
      </vt:variant>
      <vt:variant>
        <vt:lpwstr/>
      </vt:variant>
      <vt:variant>
        <vt:lpwstr>_Toc142339530</vt:lpwstr>
      </vt:variant>
      <vt:variant>
        <vt:i4>1769525</vt:i4>
      </vt:variant>
      <vt:variant>
        <vt:i4>14</vt:i4>
      </vt:variant>
      <vt:variant>
        <vt:i4>0</vt:i4>
      </vt:variant>
      <vt:variant>
        <vt:i4>5</vt:i4>
      </vt:variant>
      <vt:variant>
        <vt:lpwstr/>
      </vt:variant>
      <vt:variant>
        <vt:lpwstr>_Toc142339529</vt:lpwstr>
      </vt:variant>
      <vt:variant>
        <vt:i4>1769525</vt:i4>
      </vt:variant>
      <vt:variant>
        <vt:i4>11</vt:i4>
      </vt:variant>
      <vt:variant>
        <vt:i4>0</vt:i4>
      </vt:variant>
      <vt:variant>
        <vt:i4>5</vt:i4>
      </vt:variant>
      <vt:variant>
        <vt:lpwstr/>
      </vt:variant>
      <vt:variant>
        <vt:lpwstr>_Toc142339528</vt:lpwstr>
      </vt:variant>
      <vt:variant>
        <vt:i4>1769525</vt:i4>
      </vt:variant>
      <vt:variant>
        <vt:i4>8</vt:i4>
      </vt:variant>
      <vt:variant>
        <vt:i4>0</vt:i4>
      </vt:variant>
      <vt:variant>
        <vt:i4>5</vt:i4>
      </vt:variant>
      <vt:variant>
        <vt:lpwstr/>
      </vt:variant>
      <vt:variant>
        <vt:lpwstr>_Toc142339527</vt:lpwstr>
      </vt:variant>
      <vt:variant>
        <vt:i4>1769525</vt:i4>
      </vt:variant>
      <vt:variant>
        <vt:i4>5</vt:i4>
      </vt:variant>
      <vt:variant>
        <vt:i4>0</vt:i4>
      </vt:variant>
      <vt:variant>
        <vt:i4>5</vt:i4>
      </vt:variant>
      <vt:variant>
        <vt:lpwstr/>
      </vt:variant>
      <vt:variant>
        <vt:lpwstr>_Toc142339526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18</cp:revision>
  <cp:lastPrinted>2020-10-23T19:47:00Z</cp:lastPrinted>
  <dcterms:created xsi:type="dcterms:W3CDTF">2023-10-13T00:27:00Z</dcterms:created>
  <dcterms:modified xsi:type="dcterms:W3CDTF">2023-10-13T07:54:00Z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