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15E01D14"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B1157B">
        <w:rPr>
          <w:rFonts w:cs="Arial"/>
          <w:noProof w:val="0"/>
          <w:sz w:val="24"/>
          <w:szCs w:val="24"/>
        </w:rPr>
        <w:t>bis</w:t>
      </w:r>
      <w:r>
        <w:rPr>
          <w:rFonts w:cs="Arial"/>
          <w:bCs/>
          <w:noProof w:val="0"/>
          <w:sz w:val="24"/>
        </w:rPr>
        <w:tab/>
      </w:r>
      <w:r w:rsidR="00BE1757" w:rsidRPr="00DA2998">
        <w:rPr>
          <w:rFonts w:cs="Arial"/>
          <w:bCs/>
          <w:noProof w:val="0"/>
          <w:sz w:val="24"/>
        </w:rPr>
        <w:t>R3-23</w:t>
      </w:r>
      <w:r w:rsidR="00DA2998" w:rsidRPr="00DA2998">
        <w:rPr>
          <w:rFonts w:cs="Arial"/>
          <w:bCs/>
          <w:noProof w:val="0"/>
          <w:sz w:val="24"/>
        </w:rPr>
        <w:t>5419</w:t>
      </w:r>
    </w:p>
    <w:p w14:paraId="519326B9" w14:textId="1D0E1F29" w:rsidR="00B1157B" w:rsidRDefault="00B1157B" w:rsidP="00B1157B">
      <w:pPr>
        <w:pStyle w:val="a4"/>
        <w:tabs>
          <w:tab w:val="right" w:pos="9923"/>
        </w:tabs>
        <w:ind w:right="-7"/>
        <w:rPr>
          <w:rFonts w:cs="Arial"/>
          <w:bCs/>
          <w:i/>
          <w:noProof w:val="0"/>
          <w:sz w:val="32"/>
          <w:lang w:eastAsia="ja-JP"/>
        </w:rPr>
      </w:pPr>
      <w:bookmarkStart w:id="2" w:name="_Hlk19781143"/>
      <w:r>
        <w:rPr>
          <w:sz w:val="24"/>
        </w:rPr>
        <w:t>Xiamen</w:t>
      </w:r>
      <w:r w:rsidR="006137D5" w:rsidRPr="006137D5">
        <w:rPr>
          <w:sz w:val="24"/>
        </w:rPr>
        <w:t>,</w:t>
      </w:r>
      <w:r>
        <w:rPr>
          <w:sz w:val="24"/>
        </w:rPr>
        <w:t xml:space="preserve"> China 09</w:t>
      </w:r>
      <w:r w:rsidR="006137D5" w:rsidRPr="006137D5">
        <w:rPr>
          <w:sz w:val="24"/>
        </w:rPr>
        <w:t xml:space="preserve"> – </w:t>
      </w:r>
      <w:r>
        <w:rPr>
          <w:sz w:val="24"/>
        </w:rPr>
        <w:t>13</w:t>
      </w:r>
      <w:r w:rsidR="006137D5" w:rsidRPr="006137D5">
        <w:rPr>
          <w:sz w:val="24"/>
        </w:rPr>
        <w:t xml:space="preserve"> </w:t>
      </w:r>
      <w:r>
        <w:rPr>
          <w:sz w:val="24"/>
        </w:rPr>
        <w:t>October</w:t>
      </w:r>
      <w:r w:rsidR="006137D5" w:rsidRPr="006137D5">
        <w:rPr>
          <w:sz w:val="24"/>
        </w:rPr>
        <w:t>, 2023</w:t>
      </w:r>
      <w:r w:rsidRPr="00B1157B">
        <w:rPr>
          <w:rFonts w:cs="Arial"/>
          <w:bCs/>
          <w:noProof w:val="0"/>
          <w:sz w:val="24"/>
        </w:rPr>
        <w:t xml:space="preserve"> </w:t>
      </w:r>
      <w:r>
        <w:rPr>
          <w:rFonts w:cs="Arial"/>
          <w:bCs/>
          <w:noProof w:val="0"/>
          <w:sz w:val="24"/>
        </w:rPr>
        <w:tab/>
        <w:t xml:space="preserve">revision of </w:t>
      </w:r>
      <w:r w:rsidRPr="00CD592C">
        <w:rPr>
          <w:rFonts w:cs="Arial"/>
          <w:bCs/>
          <w:noProof w:val="0"/>
          <w:sz w:val="24"/>
        </w:rPr>
        <w:t>R3-23414</w:t>
      </w:r>
      <w:r>
        <w:rPr>
          <w:rFonts w:cs="Arial"/>
          <w:bCs/>
          <w:noProof w:val="0"/>
          <w:sz w:val="24"/>
        </w:rPr>
        <w:t>4</w:t>
      </w:r>
    </w:p>
    <w:bookmarkEnd w:id="0"/>
    <w:bookmarkEnd w:id="2"/>
    <w:p w14:paraId="399151FE" w14:textId="77777777" w:rsidR="00EE0733" w:rsidRDefault="00EE0733" w:rsidP="00B70BDD">
      <w:pPr>
        <w:pStyle w:val="a4"/>
        <w:rPr>
          <w:rFonts w:cs="Arial"/>
          <w:bCs/>
          <w:noProof w:val="0"/>
          <w:sz w:val="24"/>
          <w:lang w:eastAsia="ja-JP"/>
        </w:rPr>
      </w:pPr>
    </w:p>
    <w:p w14:paraId="1703601B" w14:textId="54F40D51" w:rsidR="005F436C" w:rsidRDefault="005F436C" w:rsidP="005F436C">
      <w:pPr>
        <w:pStyle w:val="afa"/>
        <w:rPr>
          <w:lang w:eastAsia="ja-JP"/>
        </w:rPr>
      </w:pPr>
      <w:r>
        <w:t>Agenda Item:</w:t>
      </w:r>
      <w:r>
        <w:tab/>
      </w:r>
      <w:r w:rsidR="00254E66">
        <w:rPr>
          <w:lang w:eastAsia="zh-CN"/>
        </w:rPr>
        <w:t>13</w:t>
      </w:r>
      <w:r w:rsidR="00E94F45">
        <w:rPr>
          <w:lang w:eastAsia="zh-CN"/>
        </w:rPr>
        <w:t>.</w:t>
      </w:r>
      <w:r w:rsidR="00254E66">
        <w:rPr>
          <w:lang w:eastAsia="zh-CN"/>
        </w:rPr>
        <w:t>5</w:t>
      </w:r>
    </w:p>
    <w:p w14:paraId="778AB5AF" w14:textId="41CC9E3F" w:rsidR="005F436C" w:rsidRDefault="005F436C" w:rsidP="005F436C">
      <w:pPr>
        <w:pStyle w:val="afa"/>
        <w:rPr>
          <w:lang w:eastAsia="ja-JP"/>
        </w:rPr>
      </w:pPr>
      <w:r>
        <w:t>Source:</w:t>
      </w:r>
      <w:r>
        <w:tab/>
      </w:r>
      <w:r w:rsidR="006137D5">
        <w:t>Huawei</w:t>
      </w:r>
      <w:r w:rsidR="001D5D54">
        <w:t>, Ericsson</w:t>
      </w:r>
      <w:r w:rsidR="00660066">
        <w:t>, Xiaomi</w:t>
      </w:r>
    </w:p>
    <w:p w14:paraId="1F68FE86" w14:textId="29E7B0B3" w:rsidR="005F436C" w:rsidRPr="00B50379" w:rsidRDefault="005F436C" w:rsidP="009A1081">
      <w:pPr>
        <w:pStyle w:val="afa"/>
        <w:ind w:left="1985" w:hanging="1985"/>
        <w:rPr>
          <w:lang w:eastAsia="ja-JP"/>
        </w:rPr>
      </w:pPr>
      <w:r>
        <w:t>T</w:t>
      </w:r>
      <w:r w:rsidRPr="00B50379">
        <w:t>itle:</w:t>
      </w:r>
      <w:r w:rsidRPr="00B50379">
        <w:tab/>
      </w:r>
      <w:r w:rsidR="00254E66" w:rsidRPr="00AF538C">
        <w:t xml:space="preserve">(TP for </w:t>
      </w:r>
      <w:proofErr w:type="spellStart"/>
      <w:r w:rsidR="00254E66" w:rsidRPr="00AF538C">
        <w:t>NR_mobile_IAB</w:t>
      </w:r>
      <w:proofErr w:type="spellEnd"/>
      <w:r w:rsidR="00254E66" w:rsidRPr="00AF538C">
        <w:t xml:space="preserve"> BL CR for TS 38.4</w:t>
      </w:r>
      <w:r w:rsidR="00CD31C2">
        <w:t>73</w:t>
      </w:r>
      <w:r w:rsidR="00254E66" w:rsidRPr="00AF538C">
        <w:t>):</w:t>
      </w:r>
      <w:r w:rsidR="00254E66">
        <w:t xml:space="preserve"> Positioning enhancement </w:t>
      </w:r>
      <w:r w:rsidR="00F637BD">
        <w:t xml:space="preserve">on Uplink E-CID measurement </w:t>
      </w:r>
      <w:r w:rsidR="00254E66">
        <w:t>for mobile TRP</w:t>
      </w:r>
    </w:p>
    <w:p w14:paraId="19F92F93" w14:textId="75C9177C" w:rsidR="005F436C" w:rsidRDefault="005F436C" w:rsidP="005F436C">
      <w:pPr>
        <w:pStyle w:val="afa"/>
        <w:rPr>
          <w:lang w:eastAsia="ja-JP"/>
        </w:rPr>
      </w:pPr>
      <w:r>
        <w:t>Document for:</w:t>
      </w:r>
      <w:r>
        <w:tab/>
      </w:r>
      <w:r w:rsidR="00254E66">
        <w:t>Other</w:t>
      </w:r>
    </w:p>
    <w:p w14:paraId="07A2EC87" w14:textId="77777777" w:rsidR="00EE0733" w:rsidRDefault="00EE0733" w:rsidP="00EE0733">
      <w:pPr>
        <w:pStyle w:val="10"/>
        <w:rPr>
          <w:rFonts w:cs="Arial"/>
        </w:rPr>
      </w:pPr>
      <w:r>
        <w:rPr>
          <w:rFonts w:cs="Arial"/>
        </w:rPr>
        <w:t>1</w:t>
      </w:r>
      <w:r>
        <w:rPr>
          <w:rFonts w:cs="Arial"/>
        </w:rPr>
        <w:tab/>
        <w:t>Introduction</w:t>
      </w:r>
    </w:p>
    <w:p w14:paraId="20B7D554" w14:textId="6D549840" w:rsidR="00D460AF" w:rsidRPr="00242684" w:rsidRDefault="00683BA9" w:rsidP="00D233C0">
      <w:pPr>
        <w:pStyle w:val="CRCoverPage"/>
        <w:spacing w:beforeLines="50" w:before="120" w:after="0"/>
        <w:rPr>
          <w:rFonts w:ascii="Times New Roman" w:hAnsi="Times New Roman"/>
          <w:lang w:eastAsia="zh-CN"/>
        </w:rPr>
      </w:pPr>
      <w:r>
        <w:rPr>
          <w:rFonts w:ascii="Times New Roman" w:hAnsi="Times New Roman"/>
          <w:lang w:eastAsia="zh-CN"/>
        </w:rPr>
        <w:t>As discussed in the</w:t>
      </w:r>
      <w:r w:rsidR="00D460AF" w:rsidRPr="00242684">
        <w:rPr>
          <w:rFonts w:ascii="Times New Roman" w:hAnsi="Times New Roman"/>
          <w:lang w:eastAsia="zh-CN"/>
        </w:rPr>
        <w:t xml:space="preserve"> paper</w:t>
      </w:r>
      <w:r>
        <w:rPr>
          <w:rFonts w:ascii="Times New Roman" w:hAnsi="Times New Roman"/>
          <w:lang w:eastAsia="zh-CN"/>
        </w:rPr>
        <w:t xml:space="preserve"> </w:t>
      </w:r>
      <w:r w:rsidRPr="00DA2998">
        <w:rPr>
          <w:rFonts w:ascii="Times New Roman" w:hAnsi="Times New Roman"/>
          <w:lang w:eastAsia="zh-CN"/>
        </w:rPr>
        <w:t>R3-23</w:t>
      </w:r>
      <w:r w:rsidR="00DA2998" w:rsidRPr="00DA2998">
        <w:rPr>
          <w:rFonts w:ascii="Times New Roman" w:hAnsi="Times New Roman"/>
          <w:lang w:eastAsia="zh-CN"/>
        </w:rPr>
        <w:t>5418</w:t>
      </w:r>
      <w:r w:rsidR="0079565B" w:rsidRPr="00242684">
        <w:rPr>
          <w:rFonts w:ascii="Times New Roman" w:hAnsi="Times New Roman"/>
          <w:lang w:eastAsia="zh-CN"/>
        </w:rPr>
        <w:t>,</w:t>
      </w:r>
      <w:r w:rsidR="00D460AF" w:rsidRPr="00242684">
        <w:rPr>
          <w:rFonts w:ascii="Times New Roman" w:hAnsi="Times New Roman"/>
          <w:lang w:eastAsia="zh-CN"/>
        </w:rPr>
        <w:t xml:space="preserve"> </w:t>
      </w:r>
      <w:r>
        <w:rPr>
          <w:rFonts w:ascii="Times New Roman" w:hAnsi="Times New Roman"/>
          <w:lang w:eastAsia="zh-CN"/>
        </w:rPr>
        <w:t>we propose to i</w:t>
      </w:r>
      <w:r w:rsidRPr="00683BA9">
        <w:rPr>
          <w:rFonts w:ascii="Times New Roman" w:hAnsi="Times New Roman"/>
          <w:lang w:eastAsia="zh-CN"/>
        </w:rPr>
        <w:t>nclude the mobile TRP location information in the E-CID Measurement Result IE</w:t>
      </w:r>
      <w:r w:rsidR="00665894" w:rsidRPr="00242684">
        <w:rPr>
          <w:rFonts w:ascii="Times New Roman" w:hAnsi="Times New Roman"/>
          <w:lang w:eastAsia="zh-CN"/>
        </w:rPr>
        <w:t>.</w:t>
      </w:r>
      <w:r>
        <w:rPr>
          <w:rFonts w:ascii="Times New Roman" w:hAnsi="Times New Roman"/>
          <w:lang w:eastAsia="zh-CN"/>
        </w:rPr>
        <w:t xml:space="preserve"> This paper provide</w:t>
      </w:r>
      <w:r w:rsidR="001D5D54">
        <w:rPr>
          <w:rFonts w:ascii="Times New Roman" w:hAnsi="Times New Roman"/>
          <w:lang w:eastAsia="zh-CN"/>
        </w:rPr>
        <w:t>s</w:t>
      </w:r>
      <w:r>
        <w:rPr>
          <w:rFonts w:ascii="Times New Roman" w:hAnsi="Times New Roman"/>
          <w:lang w:eastAsia="zh-CN"/>
        </w:rPr>
        <w:t xml:space="preserve"> the corresponding TP for the TS38.473.</w:t>
      </w:r>
    </w:p>
    <w:p w14:paraId="7A5DCE97" w14:textId="7E657224" w:rsidR="00E837F8" w:rsidRDefault="00E837F8" w:rsidP="00E837F8">
      <w:pPr>
        <w:pStyle w:val="10"/>
      </w:pPr>
      <w:r>
        <w:t>Appendix: TP for BL CR of TS38.4</w:t>
      </w:r>
      <w:r w:rsidR="00683BA9">
        <w:t>73</w:t>
      </w:r>
      <w:r>
        <w:t xml:space="preserve"> </w:t>
      </w:r>
    </w:p>
    <w:p w14:paraId="49B7BDFE" w14:textId="22A6786C" w:rsidR="00E837F8" w:rsidRDefault="00041CB0" w:rsidP="00E837F8">
      <w:r>
        <w:rPr>
          <w:highlight w:val="yellow"/>
        </w:rPr>
        <w:t>-------------------------------------------Start of changes-------------------------------------------</w:t>
      </w:r>
    </w:p>
    <w:p w14:paraId="58D5DA55" w14:textId="77777777" w:rsidR="001D5D54" w:rsidRPr="001D5D54" w:rsidRDefault="001D5D54" w:rsidP="001D5D54">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ko-KR"/>
        </w:rPr>
      </w:pPr>
      <w:bookmarkStart w:id="3" w:name="_Toc534903047"/>
      <w:bookmarkStart w:id="4" w:name="_Toc51763565"/>
      <w:bookmarkStart w:id="5" w:name="_Toc64448731"/>
      <w:bookmarkStart w:id="6" w:name="_Toc66289390"/>
      <w:bookmarkStart w:id="7" w:name="_Toc74154503"/>
      <w:bookmarkStart w:id="8" w:name="_Toc81383247"/>
      <w:bookmarkStart w:id="9" w:name="_Toc88657880"/>
      <w:bookmarkStart w:id="10" w:name="_Toc97910792"/>
      <w:bookmarkStart w:id="11" w:name="_Toc99038431"/>
      <w:bookmarkStart w:id="12" w:name="_Toc99730693"/>
      <w:bookmarkStart w:id="13" w:name="_Toc105510812"/>
      <w:bookmarkStart w:id="14" w:name="_Toc105927344"/>
      <w:bookmarkStart w:id="15" w:name="_Toc106109884"/>
      <w:bookmarkStart w:id="16" w:name="_Toc113835321"/>
      <w:bookmarkStart w:id="17" w:name="_Toc120124164"/>
      <w:bookmarkStart w:id="18" w:name="_Toc121161164"/>
      <w:r w:rsidRPr="001D5D54">
        <w:rPr>
          <w:rFonts w:ascii="Arial" w:eastAsia="Times New Roman" w:hAnsi="Arial"/>
          <w:noProof/>
          <w:sz w:val="28"/>
          <w:lang w:eastAsia="ko-KR"/>
        </w:rPr>
        <w:t>8.13.14</w:t>
      </w:r>
      <w:r w:rsidRPr="001D5D54">
        <w:rPr>
          <w:rFonts w:ascii="Arial" w:eastAsia="Times New Roman" w:hAnsi="Arial"/>
          <w:noProof/>
          <w:sz w:val="28"/>
          <w:lang w:eastAsia="ko-KR"/>
        </w:rPr>
        <w:tab/>
        <w:t>E-CID Measurement Report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F25E0EC" w14:textId="77777777" w:rsidR="001D5D54" w:rsidRPr="001D5D54" w:rsidRDefault="001D5D54" w:rsidP="001D5D5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9" w:name="_Toc534903048"/>
      <w:bookmarkStart w:id="20" w:name="_Toc51763566"/>
      <w:bookmarkStart w:id="21" w:name="_Toc64448732"/>
      <w:bookmarkStart w:id="22" w:name="_Toc66289391"/>
      <w:bookmarkStart w:id="23" w:name="_Toc74154504"/>
      <w:bookmarkStart w:id="24" w:name="_Toc81383248"/>
      <w:bookmarkStart w:id="25" w:name="_Toc88657881"/>
      <w:bookmarkStart w:id="26" w:name="_Toc97910793"/>
      <w:bookmarkStart w:id="27" w:name="_Toc99038432"/>
      <w:bookmarkStart w:id="28" w:name="_Toc99730694"/>
      <w:bookmarkStart w:id="29" w:name="_Toc105510813"/>
      <w:bookmarkStart w:id="30" w:name="_Toc105927345"/>
      <w:bookmarkStart w:id="31" w:name="_Toc106109885"/>
      <w:bookmarkStart w:id="32" w:name="_Toc113835322"/>
      <w:bookmarkStart w:id="33" w:name="_Toc120124165"/>
      <w:bookmarkStart w:id="34" w:name="_Toc121161165"/>
      <w:r w:rsidRPr="001D5D54">
        <w:rPr>
          <w:rFonts w:ascii="Arial" w:eastAsia="Times New Roman" w:hAnsi="Arial"/>
          <w:noProof/>
          <w:sz w:val="24"/>
          <w:lang w:eastAsia="ko-KR"/>
        </w:rPr>
        <w:t>8.13.14.1</w:t>
      </w:r>
      <w:r w:rsidRPr="001D5D54">
        <w:rPr>
          <w:rFonts w:ascii="Arial" w:eastAsia="Times New Roman" w:hAnsi="Arial"/>
          <w:noProof/>
          <w:sz w:val="24"/>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B3282BF" w14:textId="77777777" w:rsidR="001D5D54" w:rsidRPr="001D5D54" w:rsidRDefault="001D5D54" w:rsidP="001D5D54">
      <w:pPr>
        <w:overflowPunct w:val="0"/>
        <w:autoSpaceDE w:val="0"/>
        <w:autoSpaceDN w:val="0"/>
        <w:adjustRightInd w:val="0"/>
        <w:textAlignment w:val="baseline"/>
        <w:rPr>
          <w:rFonts w:eastAsia="Times New Roman"/>
          <w:noProof/>
          <w:lang w:eastAsia="ko-KR"/>
        </w:rPr>
      </w:pPr>
      <w:r w:rsidRPr="001D5D54">
        <w:rPr>
          <w:rFonts w:eastAsia="Times New Roman"/>
          <w:noProof/>
          <w:lang w:eastAsia="ko-KR"/>
        </w:rPr>
        <w:t>The purpose of E-CID Measurement Report procedure is for the gNB-DU to provide the E-CID measurements for the UE to the gNB-CU. The procedure uses UE-associated signalling.</w:t>
      </w:r>
    </w:p>
    <w:p w14:paraId="2BCE9807" w14:textId="77777777" w:rsidR="001D5D54" w:rsidRPr="001D5D54" w:rsidRDefault="001D5D54" w:rsidP="001D5D5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35" w:name="_Toc534903049"/>
      <w:bookmarkStart w:id="36" w:name="_Toc51763567"/>
      <w:bookmarkStart w:id="37" w:name="_Toc64448733"/>
      <w:bookmarkStart w:id="38" w:name="_Toc66289392"/>
      <w:bookmarkStart w:id="39" w:name="_Toc74154505"/>
      <w:bookmarkStart w:id="40" w:name="_Toc81383249"/>
      <w:bookmarkStart w:id="41" w:name="_Toc88657882"/>
      <w:bookmarkStart w:id="42" w:name="_Toc97910794"/>
      <w:bookmarkStart w:id="43" w:name="_Toc99038433"/>
      <w:bookmarkStart w:id="44" w:name="_Toc99730695"/>
      <w:bookmarkStart w:id="45" w:name="_Toc105510814"/>
      <w:bookmarkStart w:id="46" w:name="_Toc105927346"/>
      <w:bookmarkStart w:id="47" w:name="_Toc106109886"/>
      <w:bookmarkStart w:id="48" w:name="_Toc113835323"/>
      <w:bookmarkStart w:id="49" w:name="_Toc120124166"/>
      <w:bookmarkStart w:id="50" w:name="_Toc121161166"/>
      <w:r w:rsidRPr="001D5D54">
        <w:rPr>
          <w:rFonts w:ascii="Arial" w:eastAsia="Times New Roman" w:hAnsi="Arial"/>
          <w:noProof/>
          <w:sz w:val="24"/>
          <w:lang w:eastAsia="ko-KR"/>
        </w:rPr>
        <w:t>8.13.14.2</w:t>
      </w:r>
      <w:r w:rsidRPr="001D5D54">
        <w:rPr>
          <w:rFonts w:ascii="Arial" w:eastAsia="Times New Roman" w:hAnsi="Arial"/>
          <w:noProof/>
          <w:sz w:val="24"/>
          <w:lang w:eastAsia="ko-KR"/>
        </w:rPr>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FAB18B0" w14:textId="77777777" w:rsidR="001D5D54" w:rsidRPr="001D5D54" w:rsidRDefault="001D5D54" w:rsidP="001D5D54">
      <w:pPr>
        <w:keepNext/>
        <w:keepLines/>
        <w:overflowPunct w:val="0"/>
        <w:autoSpaceDE w:val="0"/>
        <w:autoSpaceDN w:val="0"/>
        <w:adjustRightInd w:val="0"/>
        <w:spacing w:before="60"/>
        <w:jc w:val="center"/>
        <w:textAlignment w:val="baseline"/>
        <w:rPr>
          <w:rFonts w:ascii="Arial" w:eastAsia="Times New Roman" w:hAnsi="Arial"/>
          <w:b/>
          <w:noProof/>
          <w:lang w:eastAsia="zh-CN"/>
        </w:rPr>
      </w:pPr>
      <w:r w:rsidRPr="001D5D54">
        <w:rPr>
          <w:rFonts w:ascii="Arial" w:eastAsia="Times New Roman" w:hAnsi="Arial"/>
          <w:b/>
          <w:noProof/>
          <w:lang w:eastAsia="ko-KR"/>
        </w:rPr>
        <w:object w:dxaOrig="6597" w:dyaOrig="2130" w14:anchorId="464ED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5pt;height:102pt" o:ole="">
            <v:imagedata r:id="rId9" o:title=""/>
          </v:shape>
          <o:OLEObject Type="Embed" ProgID="Word.Picture.8" ShapeID="_x0000_i1025" DrawAspect="Content" ObjectID="_1757490209" r:id="rId10"/>
        </w:object>
      </w:r>
    </w:p>
    <w:p w14:paraId="51DEF11A" w14:textId="77777777" w:rsidR="001D5D54" w:rsidRPr="001D5D54" w:rsidRDefault="001D5D54" w:rsidP="001D5D54">
      <w:pPr>
        <w:keepLines/>
        <w:overflowPunct w:val="0"/>
        <w:autoSpaceDE w:val="0"/>
        <w:autoSpaceDN w:val="0"/>
        <w:adjustRightInd w:val="0"/>
        <w:spacing w:after="240"/>
        <w:jc w:val="center"/>
        <w:textAlignment w:val="baseline"/>
        <w:rPr>
          <w:rFonts w:ascii="Arial" w:eastAsia="Times New Roman" w:hAnsi="Arial"/>
          <w:b/>
          <w:noProof/>
          <w:lang w:eastAsia="zh-CN"/>
        </w:rPr>
      </w:pPr>
      <w:r w:rsidRPr="001D5D54">
        <w:rPr>
          <w:rFonts w:ascii="Arial" w:eastAsia="Times New Roman" w:hAnsi="Arial"/>
          <w:b/>
          <w:noProof/>
          <w:lang w:eastAsia="ko-KR"/>
        </w:rPr>
        <w:t>Figure 8.13.14.2-1: E-CID Measurement</w:t>
      </w:r>
      <w:r w:rsidRPr="001D5D54">
        <w:rPr>
          <w:rFonts w:ascii="Arial" w:eastAsia="Times New Roman" w:hAnsi="Arial"/>
          <w:b/>
          <w:noProof/>
          <w:lang w:eastAsia="zh-CN"/>
        </w:rPr>
        <w:t xml:space="preserve"> Report </w:t>
      </w:r>
      <w:r w:rsidRPr="001D5D54">
        <w:rPr>
          <w:rFonts w:ascii="Arial" w:eastAsia="Times New Roman" w:hAnsi="Arial"/>
          <w:b/>
          <w:noProof/>
          <w:lang w:eastAsia="ko-KR"/>
        </w:rPr>
        <w:t>procedure, successful operation</w:t>
      </w:r>
    </w:p>
    <w:p w14:paraId="70D45220" w14:textId="77777777" w:rsidR="001D5D54" w:rsidRPr="001D5D54" w:rsidRDefault="001D5D54" w:rsidP="001D5D54">
      <w:pPr>
        <w:overflowPunct w:val="0"/>
        <w:autoSpaceDE w:val="0"/>
        <w:autoSpaceDN w:val="0"/>
        <w:adjustRightInd w:val="0"/>
        <w:textAlignment w:val="baseline"/>
        <w:rPr>
          <w:rFonts w:eastAsia="Times New Roman"/>
          <w:noProof/>
          <w:lang w:eastAsia="ko-KR"/>
        </w:rPr>
      </w:pPr>
      <w:r w:rsidRPr="001D5D54">
        <w:rPr>
          <w:rFonts w:eastAsia="Times New Roman"/>
          <w:noProof/>
          <w:lang w:eastAsia="ko-KR"/>
        </w:rPr>
        <w:t>The gNB-DU initiates the procedure by sending an E-CID MEASUREMENT REPORT message. The E-CID MEASUREMENT REPORT message contains the E-CID measurement results according to the measurement configuration in the respective E-CID MEASUREMENT INITIATION REQUEST message.</w:t>
      </w:r>
    </w:p>
    <w:p w14:paraId="1C5F941B" w14:textId="77777777" w:rsidR="001D5D54" w:rsidRPr="001D5D54" w:rsidRDefault="001D5D54" w:rsidP="001D5D54">
      <w:pPr>
        <w:overflowPunct w:val="0"/>
        <w:autoSpaceDE w:val="0"/>
        <w:autoSpaceDN w:val="0"/>
        <w:adjustRightInd w:val="0"/>
        <w:textAlignment w:val="baseline"/>
        <w:rPr>
          <w:rFonts w:eastAsia="Times New Roman"/>
          <w:noProof/>
          <w:lang w:eastAsia="ja-JP"/>
        </w:rPr>
      </w:pPr>
      <w:r w:rsidRPr="001D5D54">
        <w:rPr>
          <w:rFonts w:eastAsia="Times New Roman"/>
          <w:noProof/>
          <w:lang w:eastAsia="ko-KR"/>
        </w:rPr>
        <w:t xml:space="preserve">The </w:t>
      </w:r>
      <w:r w:rsidRPr="001D5D54">
        <w:rPr>
          <w:rFonts w:eastAsia="Times New Roman"/>
          <w:i/>
          <w:noProof/>
          <w:lang w:eastAsia="ja-JP"/>
        </w:rPr>
        <w:t>Measured Results List</w:t>
      </w:r>
      <w:r w:rsidRPr="001D5D54">
        <w:rPr>
          <w:rFonts w:eastAsia="Times New Roman"/>
          <w:noProof/>
          <w:lang w:eastAsia="ja-JP"/>
        </w:rPr>
        <w:t xml:space="preserve"> IE shall be included in the </w:t>
      </w:r>
      <w:r w:rsidRPr="001D5D54">
        <w:rPr>
          <w:rFonts w:eastAsia="Times New Roman"/>
          <w:i/>
          <w:noProof/>
          <w:lang w:eastAsia="ja-JP"/>
        </w:rPr>
        <w:t>E-CID Measurement Result</w:t>
      </w:r>
      <w:r w:rsidRPr="001D5D54">
        <w:rPr>
          <w:rFonts w:eastAsia="Times New Roman"/>
          <w:noProof/>
          <w:lang w:eastAsia="ja-JP"/>
        </w:rPr>
        <w:t xml:space="preserve"> IE of the </w:t>
      </w:r>
      <w:r w:rsidRPr="001D5D54">
        <w:rPr>
          <w:rFonts w:eastAsia="Times New Roman"/>
          <w:noProof/>
          <w:lang w:eastAsia="ko-KR"/>
        </w:rPr>
        <w:t>E-CID MEASUREMENT REPORT message</w:t>
      </w:r>
      <w:r w:rsidRPr="001D5D54">
        <w:rPr>
          <w:rFonts w:eastAsia="Times New Roman"/>
          <w:noProof/>
          <w:lang w:eastAsia="ja-JP"/>
        </w:rPr>
        <w:t xml:space="preserve"> when measurement quantities other than "Default" have been requested.</w:t>
      </w:r>
    </w:p>
    <w:p w14:paraId="19C19AAA" w14:textId="77777777" w:rsidR="001D5D54" w:rsidRPr="001D5D54" w:rsidRDefault="001D5D54" w:rsidP="001D5D54">
      <w:pPr>
        <w:overflowPunct w:val="0"/>
        <w:autoSpaceDE w:val="0"/>
        <w:autoSpaceDN w:val="0"/>
        <w:adjustRightInd w:val="0"/>
        <w:textAlignment w:val="baseline"/>
        <w:rPr>
          <w:rFonts w:eastAsia="Times New Roman"/>
          <w:noProof/>
          <w:lang w:eastAsia="ja-JP"/>
        </w:rPr>
      </w:pPr>
      <w:r w:rsidRPr="001D5D54">
        <w:rPr>
          <w:rFonts w:eastAsia="Times New Roman"/>
          <w:noProof/>
          <w:lang w:eastAsia="ja-JP"/>
        </w:rPr>
        <w:t xml:space="preserve">If available, the </w:t>
      </w:r>
      <w:r w:rsidRPr="001D5D54">
        <w:rPr>
          <w:rFonts w:eastAsia="Times New Roman"/>
          <w:noProof/>
          <w:lang w:eastAsia="ko-KR"/>
        </w:rPr>
        <w:t>gNB-DU</w:t>
      </w:r>
      <w:r w:rsidRPr="001D5D54">
        <w:rPr>
          <w:rFonts w:eastAsia="Times New Roman"/>
          <w:noProof/>
          <w:lang w:eastAsia="ja-JP"/>
        </w:rPr>
        <w:t xml:space="preserve"> shall include the </w:t>
      </w:r>
      <w:r w:rsidRPr="001D5D54">
        <w:rPr>
          <w:rFonts w:eastAsia="Times New Roman"/>
          <w:i/>
          <w:noProof/>
          <w:lang w:eastAsia="ja-JP"/>
        </w:rPr>
        <w:t>Geographical Coordinates</w:t>
      </w:r>
      <w:r w:rsidRPr="001D5D54">
        <w:rPr>
          <w:rFonts w:eastAsia="Times New Roman"/>
          <w:noProof/>
          <w:lang w:eastAsia="ja-JP"/>
        </w:rPr>
        <w:t xml:space="preserve"> IE in the </w:t>
      </w:r>
      <w:r w:rsidRPr="001D5D54">
        <w:rPr>
          <w:rFonts w:eastAsia="Times New Roman"/>
          <w:i/>
          <w:noProof/>
          <w:lang w:eastAsia="ja-JP"/>
        </w:rPr>
        <w:t>E-CID Measurement Result</w:t>
      </w:r>
      <w:r w:rsidRPr="001D5D54">
        <w:rPr>
          <w:rFonts w:eastAsia="Times New Roman"/>
          <w:noProof/>
          <w:lang w:eastAsia="ja-JP"/>
        </w:rPr>
        <w:t xml:space="preserve"> IE in the E-CID MEASUREMENT </w:t>
      </w:r>
      <w:r w:rsidRPr="001D5D54">
        <w:rPr>
          <w:rFonts w:eastAsia="Times New Roman"/>
          <w:noProof/>
          <w:lang w:eastAsia="zh-CN"/>
        </w:rPr>
        <w:t>REPORT</w:t>
      </w:r>
      <w:r w:rsidRPr="001D5D54">
        <w:rPr>
          <w:rFonts w:eastAsia="Times New Roman"/>
          <w:noProof/>
          <w:lang w:eastAsia="ja-JP"/>
        </w:rPr>
        <w:t xml:space="preserve"> message.</w:t>
      </w:r>
    </w:p>
    <w:p w14:paraId="335730D8" w14:textId="6E507660" w:rsidR="001D5D54" w:rsidRDefault="001D5D54" w:rsidP="001D5D54">
      <w:pPr>
        <w:overflowPunct w:val="0"/>
        <w:autoSpaceDE w:val="0"/>
        <w:autoSpaceDN w:val="0"/>
        <w:adjustRightInd w:val="0"/>
        <w:textAlignment w:val="baseline"/>
        <w:rPr>
          <w:ins w:id="51" w:author="Ericsson" w:date="2023-08-03T14:25:00Z"/>
          <w:rFonts w:eastAsia="Times New Roman"/>
          <w:noProof/>
          <w:lang w:eastAsia="ja-JP"/>
        </w:rPr>
      </w:pPr>
      <w:r w:rsidRPr="001D5D54">
        <w:rPr>
          <w:rFonts w:eastAsia="Times New Roman"/>
          <w:noProof/>
          <w:lang w:eastAsia="ja-JP"/>
        </w:rPr>
        <w:t xml:space="preserve">If available, the </w:t>
      </w:r>
      <w:r w:rsidRPr="001D5D54">
        <w:rPr>
          <w:rFonts w:eastAsia="Times New Roman"/>
          <w:noProof/>
          <w:lang w:eastAsia="ko-KR"/>
        </w:rPr>
        <w:t>gNB-DU</w:t>
      </w:r>
      <w:r w:rsidRPr="001D5D54">
        <w:rPr>
          <w:rFonts w:eastAsia="Times New Roman"/>
          <w:noProof/>
          <w:lang w:eastAsia="ja-JP"/>
        </w:rPr>
        <w:t xml:space="preserve"> shall include the </w:t>
      </w:r>
      <w:r w:rsidRPr="001D5D54">
        <w:rPr>
          <w:rFonts w:eastAsia="Times New Roman"/>
          <w:i/>
          <w:noProof/>
          <w:lang w:eastAsia="ja-JP"/>
        </w:rPr>
        <w:t>Cell Portion ID</w:t>
      </w:r>
      <w:r w:rsidRPr="001D5D54">
        <w:rPr>
          <w:rFonts w:eastAsia="Times New Roman"/>
          <w:noProof/>
          <w:lang w:eastAsia="ja-JP"/>
        </w:rPr>
        <w:t xml:space="preserve"> IE in the E-CID MEASUREMENT REPORT message.</w:t>
      </w:r>
    </w:p>
    <w:p w14:paraId="1FDA2428" w14:textId="6FCD8F44" w:rsidR="001D5D54" w:rsidRPr="001D5D54" w:rsidRDefault="001D5D54" w:rsidP="001D5D54">
      <w:pPr>
        <w:overflowPunct w:val="0"/>
        <w:autoSpaceDE w:val="0"/>
        <w:autoSpaceDN w:val="0"/>
        <w:adjustRightInd w:val="0"/>
        <w:textAlignment w:val="baseline"/>
        <w:rPr>
          <w:rFonts w:eastAsia="Times New Roman"/>
          <w:noProof/>
          <w:lang w:eastAsia="ko-KR"/>
        </w:rPr>
      </w:pPr>
      <w:ins w:id="52" w:author="Ericsson" w:date="2023-08-03T14:25:00Z">
        <w:r w:rsidRPr="001D5D54">
          <w:rPr>
            <w:rFonts w:eastAsia="Times New Roman"/>
            <w:noProof/>
            <w:lang w:eastAsia="ja-JP"/>
          </w:rPr>
          <w:t xml:space="preserve">If available, the </w:t>
        </w:r>
        <w:r w:rsidRPr="001D5D54">
          <w:rPr>
            <w:rFonts w:eastAsia="Times New Roman"/>
            <w:noProof/>
            <w:lang w:eastAsia="ko-KR"/>
          </w:rPr>
          <w:t>gNB-DU</w:t>
        </w:r>
        <w:r w:rsidRPr="001D5D54">
          <w:rPr>
            <w:rFonts w:eastAsia="Times New Roman"/>
            <w:noProof/>
            <w:lang w:eastAsia="ja-JP"/>
          </w:rPr>
          <w:t xml:space="preserve"> shall include the </w:t>
        </w:r>
        <w:r w:rsidRPr="001D5D54">
          <w:rPr>
            <w:rFonts w:eastAsia="Times New Roman"/>
            <w:i/>
            <w:noProof/>
            <w:lang w:eastAsia="ja-JP"/>
          </w:rPr>
          <w:t xml:space="preserve">Mobile Access Point </w:t>
        </w:r>
      </w:ins>
      <w:ins w:id="53" w:author="Ericsson" w:date="2023-08-03T14:31:00Z">
        <w:r>
          <w:rPr>
            <w:rFonts w:eastAsia="Times New Roman"/>
            <w:i/>
            <w:noProof/>
            <w:lang w:eastAsia="ja-JP"/>
          </w:rPr>
          <w:t>Location Information</w:t>
        </w:r>
      </w:ins>
      <w:ins w:id="54" w:author="Ericsson" w:date="2023-08-03T14:25:00Z">
        <w:r w:rsidRPr="001D5D54">
          <w:rPr>
            <w:rFonts w:eastAsia="Times New Roman"/>
            <w:i/>
            <w:noProof/>
            <w:lang w:eastAsia="ja-JP"/>
          </w:rPr>
          <w:t xml:space="preserve"> </w:t>
        </w:r>
        <w:r w:rsidRPr="001D5D54">
          <w:rPr>
            <w:rFonts w:eastAsia="Times New Roman"/>
            <w:noProof/>
            <w:lang w:eastAsia="ja-JP"/>
          </w:rPr>
          <w:t>IE in the E-CID MEASUREMENT REPORT message.</w:t>
        </w:r>
      </w:ins>
    </w:p>
    <w:p w14:paraId="68842DA2" w14:textId="77777777" w:rsidR="001D5D54" w:rsidRDefault="001D5D54" w:rsidP="001D5D54">
      <w:r>
        <w:rPr>
          <w:highlight w:val="yellow"/>
        </w:rPr>
        <w:t>-------------------------------------------Next change-------------------------------------------</w:t>
      </w:r>
    </w:p>
    <w:p w14:paraId="67667F81" w14:textId="77777777" w:rsidR="001D5D54" w:rsidRDefault="001D5D54" w:rsidP="00E837F8"/>
    <w:p w14:paraId="6F60CD41" w14:textId="77777777" w:rsidR="002C68F7" w:rsidRPr="00707B3F" w:rsidRDefault="002C68F7" w:rsidP="002C68F7">
      <w:pPr>
        <w:pStyle w:val="4"/>
        <w:keepNext w:val="0"/>
        <w:keepLines w:val="0"/>
        <w:widowControl w:val="0"/>
        <w:rPr>
          <w:noProof/>
        </w:rPr>
      </w:pPr>
      <w:bookmarkStart w:id="55" w:name="_Toc51763887"/>
      <w:bookmarkStart w:id="56" w:name="_Toc64449057"/>
      <w:bookmarkStart w:id="57" w:name="_Toc66289716"/>
      <w:bookmarkStart w:id="58" w:name="_Toc74154829"/>
      <w:bookmarkStart w:id="59" w:name="_Toc81383573"/>
      <w:bookmarkStart w:id="60" w:name="_Toc88658206"/>
      <w:bookmarkStart w:id="61" w:name="_Toc97911118"/>
      <w:bookmarkStart w:id="62" w:name="_Toc99038878"/>
      <w:bookmarkStart w:id="63" w:name="_Toc99731141"/>
      <w:bookmarkStart w:id="64" w:name="_Toc105511272"/>
      <w:bookmarkStart w:id="65" w:name="_Toc105927804"/>
      <w:bookmarkStart w:id="66" w:name="_Toc106110344"/>
      <w:bookmarkStart w:id="67" w:name="_Toc113835781"/>
      <w:bookmarkStart w:id="68" w:name="_Toc120124629"/>
      <w:bookmarkStart w:id="69" w:name="_Toc138795995"/>
      <w:r w:rsidRPr="00707B3F">
        <w:rPr>
          <w:noProof/>
        </w:rPr>
        <w:t>9.</w:t>
      </w:r>
      <w:r>
        <w:rPr>
          <w:noProof/>
        </w:rPr>
        <w:t>3.1.199</w:t>
      </w:r>
      <w:r w:rsidRPr="00707B3F">
        <w:rPr>
          <w:noProof/>
        </w:rPr>
        <w:tab/>
        <w:t>E-CID Measurement Result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FAF31B8" w14:textId="77777777" w:rsidR="002C68F7" w:rsidRPr="00707B3F" w:rsidRDefault="002C68F7" w:rsidP="002C68F7">
      <w:pPr>
        <w:widowControl w:val="0"/>
        <w:rPr>
          <w:noProof/>
        </w:rPr>
      </w:pPr>
      <w:r w:rsidRPr="00707B3F">
        <w:rPr>
          <w:noProof/>
        </w:rPr>
        <w:t xml:space="preserve">The purpose of </w:t>
      </w:r>
      <w:r>
        <w:rPr>
          <w:noProof/>
        </w:rPr>
        <w:t>this IE</w:t>
      </w:r>
      <w:r w:rsidRPr="00707B3F">
        <w:rPr>
          <w:noProof/>
        </w:rPr>
        <w:t xml:space="preserve"> is to provide the E-CID measurement result.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C68F7" w:rsidRPr="00707B3F" w14:paraId="2FE948E5" w14:textId="77777777" w:rsidTr="00FE44A1">
        <w:trPr>
          <w:tblHeader/>
          <w:jc w:val="center"/>
        </w:trPr>
        <w:tc>
          <w:tcPr>
            <w:tcW w:w="2161" w:type="dxa"/>
          </w:tcPr>
          <w:p w14:paraId="2F134A78" w14:textId="77777777" w:rsidR="002C68F7" w:rsidRPr="00707B3F" w:rsidRDefault="002C68F7" w:rsidP="00FE44A1">
            <w:pPr>
              <w:pStyle w:val="TAH"/>
              <w:keepNext w:val="0"/>
              <w:keepLines w:val="0"/>
              <w:widowControl w:val="0"/>
              <w:spacing w:line="0" w:lineRule="atLeast"/>
              <w:rPr>
                <w:noProof/>
              </w:rPr>
            </w:pPr>
            <w:r w:rsidRPr="00707B3F">
              <w:rPr>
                <w:noProof/>
              </w:rPr>
              <w:t>IE/Group Name</w:t>
            </w:r>
          </w:p>
        </w:tc>
        <w:tc>
          <w:tcPr>
            <w:tcW w:w="1080" w:type="dxa"/>
          </w:tcPr>
          <w:p w14:paraId="121CA35B" w14:textId="77777777" w:rsidR="002C68F7" w:rsidRPr="00707B3F" w:rsidRDefault="002C68F7" w:rsidP="00FE44A1">
            <w:pPr>
              <w:pStyle w:val="TAH"/>
              <w:keepNext w:val="0"/>
              <w:keepLines w:val="0"/>
              <w:widowControl w:val="0"/>
              <w:spacing w:line="0" w:lineRule="atLeast"/>
              <w:rPr>
                <w:noProof/>
              </w:rPr>
            </w:pPr>
            <w:r w:rsidRPr="00707B3F">
              <w:rPr>
                <w:noProof/>
              </w:rPr>
              <w:t>Presence</w:t>
            </w:r>
          </w:p>
        </w:tc>
        <w:tc>
          <w:tcPr>
            <w:tcW w:w="1080" w:type="dxa"/>
          </w:tcPr>
          <w:p w14:paraId="6FB391A7" w14:textId="77777777" w:rsidR="002C68F7" w:rsidRPr="00707B3F" w:rsidRDefault="002C68F7" w:rsidP="00FE44A1">
            <w:pPr>
              <w:pStyle w:val="TAH"/>
              <w:keepNext w:val="0"/>
              <w:keepLines w:val="0"/>
              <w:widowControl w:val="0"/>
              <w:spacing w:line="0" w:lineRule="atLeast"/>
              <w:rPr>
                <w:noProof/>
              </w:rPr>
            </w:pPr>
            <w:r w:rsidRPr="00707B3F">
              <w:rPr>
                <w:noProof/>
              </w:rPr>
              <w:t>Range</w:t>
            </w:r>
          </w:p>
        </w:tc>
        <w:tc>
          <w:tcPr>
            <w:tcW w:w="1512" w:type="dxa"/>
          </w:tcPr>
          <w:p w14:paraId="56E7AB54" w14:textId="77777777" w:rsidR="002C68F7" w:rsidRPr="00707B3F" w:rsidRDefault="002C68F7" w:rsidP="00FE44A1">
            <w:pPr>
              <w:pStyle w:val="TAH"/>
              <w:keepNext w:val="0"/>
              <w:keepLines w:val="0"/>
              <w:widowControl w:val="0"/>
              <w:spacing w:line="0" w:lineRule="atLeast"/>
              <w:rPr>
                <w:noProof/>
              </w:rPr>
            </w:pPr>
            <w:r w:rsidRPr="00707B3F">
              <w:rPr>
                <w:noProof/>
              </w:rPr>
              <w:t>IE Type and Reference</w:t>
            </w:r>
          </w:p>
        </w:tc>
        <w:tc>
          <w:tcPr>
            <w:tcW w:w="1728" w:type="dxa"/>
          </w:tcPr>
          <w:p w14:paraId="10A49281" w14:textId="77777777" w:rsidR="002C68F7" w:rsidRPr="00707B3F" w:rsidRDefault="002C68F7" w:rsidP="00FE44A1">
            <w:pPr>
              <w:pStyle w:val="TAH"/>
              <w:keepNext w:val="0"/>
              <w:keepLines w:val="0"/>
              <w:widowControl w:val="0"/>
              <w:spacing w:line="0" w:lineRule="atLeast"/>
              <w:rPr>
                <w:noProof/>
              </w:rPr>
            </w:pPr>
            <w:r w:rsidRPr="00707B3F">
              <w:rPr>
                <w:noProof/>
              </w:rPr>
              <w:t>Semantics Description</w:t>
            </w:r>
          </w:p>
        </w:tc>
        <w:tc>
          <w:tcPr>
            <w:tcW w:w="1080" w:type="dxa"/>
          </w:tcPr>
          <w:p w14:paraId="1495224D" w14:textId="77777777" w:rsidR="002C68F7" w:rsidRPr="00707B3F" w:rsidRDefault="002C68F7" w:rsidP="00FE44A1">
            <w:pPr>
              <w:pStyle w:val="TAH"/>
              <w:keepNext w:val="0"/>
              <w:keepLines w:val="0"/>
              <w:widowControl w:val="0"/>
              <w:spacing w:line="0" w:lineRule="atLeast"/>
              <w:rPr>
                <w:noProof/>
              </w:rPr>
            </w:pPr>
            <w:r>
              <w:rPr>
                <w:rFonts w:cs="Arial"/>
                <w:noProof/>
                <w:szCs w:val="22"/>
              </w:rPr>
              <w:t>Criticality</w:t>
            </w:r>
          </w:p>
        </w:tc>
        <w:tc>
          <w:tcPr>
            <w:tcW w:w="1080" w:type="dxa"/>
          </w:tcPr>
          <w:p w14:paraId="3851A9BB" w14:textId="77777777" w:rsidR="002C68F7" w:rsidRPr="00707B3F" w:rsidRDefault="002C68F7" w:rsidP="00FE44A1">
            <w:pPr>
              <w:pStyle w:val="TAH"/>
              <w:keepNext w:val="0"/>
              <w:keepLines w:val="0"/>
              <w:widowControl w:val="0"/>
              <w:spacing w:line="0" w:lineRule="atLeast"/>
              <w:rPr>
                <w:noProof/>
              </w:rPr>
            </w:pPr>
            <w:r>
              <w:rPr>
                <w:rFonts w:cs="Arial"/>
                <w:noProof/>
                <w:szCs w:val="22"/>
              </w:rPr>
              <w:t>Assigned Criticality</w:t>
            </w:r>
          </w:p>
        </w:tc>
      </w:tr>
      <w:tr w:rsidR="002C68F7" w:rsidRPr="00707B3F" w14:paraId="009173D5" w14:textId="77777777" w:rsidTr="00FE44A1">
        <w:trPr>
          <w:jc w:val="center"/>
        </w:trPr>
        <w:tc>
          <w:tcPr>
            <w:tcW w:w="2161" w:type="dxa"/>
          </w:tcPr>
          <w:p w14:paraId="239E4A7E" w14:textId="77777777" w:rsidR="002C68F7" w:rsidRPr="00707B3F" w:rsidRDefault="002C68F7" w:rsidP="00FE44A1">
            <w:pPr>
              <w:pStyle w:val="TAL"/>
              <w:keepNext w:val="0"/>
              <w:keepLines w:val="0"/>
              <w:widowControl w:val="0"/>
              <w:rPr>
                <w:noProof/>
              </w:rPr>
            </w:pPr>
            <w:r>
              <w:rPr>
                <w:noProof/>
              </w:rPr>
              <w:t>Geographical Coordinates</w:t>
            </w:r>
          </w:p>
        </w:tc>
        <w:tc>
          <w:tcPr>
            <w:tcW w:w="1080" w:type="dxa"/>
          </w:tcPr>
          <w:p w14:paraId="0A9C7A53" w14:textId="77777777" w:rsidR="002C68F7" w:rsidRPr="00707B3F" w:rsidRDefault="002C68F7" w:rsidP="00FE44A1">
            <w:pPr>
              <w:pStyle w:val="TAL"/>
              <w:keepNext w:val="0"/>
              <w:keepLines w:val="0"/>
              <w:widowControl w:val="0"/>
              <w:rPr>
                <w:noProof/>
              </w:rPr>
            </w:pPr>
            <w:r w:rsidRPr="00707B3F">
              <w:rPr>
                <w:noProof/>
              </w:rPr>
              <w:t>O</w:t>
            </w:r>
          </w:p>
        </w:tc>
        <w:tc>
          <w:tcPr>
            <w:tcW w:w="1080" w:type="dxa"/>
          </w:tcPr>
          <w:p w14:paraId="300D7E9F" w14:textId="77777777" w:rsidR="002C68F7" w:rsidRPr="00707B3F" w:rsidRDefault="002C68F7" w:rsidP="00FE44A1">
            <w:pPr>
              <w:pStyle w:val="TAL"/>
              <w:keepNext w:val="0"/>
              <w:keepLines w:val="0"/>
              <w:widowControl w:val="0"/>
              <w:rPr>
                <w:noProof/>
              </w:rPr>
            </w:pPr>
          </w:p>
        </w:tc>
        <w:tc>
          <w:tcPr>
            <w:tcW w:w="1512" w:type="dxa"/>
          </w:tcPr>
          <w:p w14:paraId="10BF63A5" w14:textId="77777777" w:rsidR="002C68F7" w:rsidRPr="00707B3F" w:rsidRDefault="002C68F7" w:rsidP="00FE44A1">
            <w:pPr>
              <w:pStyle w:val="TAL"/>
              <w:keepNext w:val="0"/>
              <w:keepLines w:val="0"/>
              <w:widowControl w:val="0"/>
              <w:rPr>
                <w:noProof/>
              </w:rPr>
            </w:pPr>
            <w:r w:rsidRPr="00707B3F">
              <w:rPr>
                <w:noProof/>
              </w:rPr>
              <w:t>9.</w:t>
            </w:r>
            <w:r>
              <w:rPr>
                <w:noProof/>
              </w:rPr>
              <w:t>3.1.184</w:t>
            </w:r>
          </w:p>
        </w:tc>
        <w:tc>
          <w:tcPr>
            <w:tcW w:w="1728" w:type="dxa"/>
          </w:tcPr>
          <w:p w14:paraId="195E682B" w14:textId="77777777" w:rsidR="002C68F7" w:rsidRPr="00707B3F" w:rsidRDefault="002C68F7" w:rsidP="00FE44A1">
            <w:pPr>
              <w:pStyle w:val="TAL"/>
              <w:keepNext w:val="0"/>
              <w:keepLines w:val="0"/>
              <w:widowControl w:val="0"/>
              <w:rPr>
                <w:bCs/>
                <w:noProof/>
              </w:rPr>
            </w:pPr>
            <w:r w:rsidRPr="00707B3F">
              <w:rPr>
                <w:bCs/>
                <w:noProof/>
              </w:rPr>
              <w:t>The configured estimated geographical position of the antenna of the cell.</w:t>
            </w:r>
          </w:p>
        </w:tc>
        <w:tc>
          <w:tcPr>
            <w:tcW w:w="1080" w:type="dxa"/>
          </w:tcPr>
          <w:p w14:paraId="55CEE813" w14:textId="77777777" w:rsidR="002C68F7" w:rsidRPr="00707B3F" w:rsidRDefault="002C68F7" w:rsidP="00FE44A1">
            <w:pPr>
              <w:pStyle w:val="TAC"/>
              <w:keepNext w:val="0"/>
              <w:keepLines w:val="0"/>
              <w:widowControl w:val="0"/>
              <w:rPr>
                <w:noProof/>
              </w:rPr>
            </w:pPr>
            <w:r w:rsidRPr="007547D8">
              <w:rPr>
                <w:noProof/>
              </w:rPr>
              <w:t>-</w:t>
            </w:r>
          </w:p>
        </w:tc>
        <w:tc>
          <w:tcPr>
            <w:tcW w:w="1080" w:type="dxa"/>
          </w:tcPr>
          <w:p w14:paraId="7DAA126A" w14:textId="77777777" w:rsidR="002C68F7" w:rsidRPr="00707B3F" w:rsidRDefault="002C68F7" w:rsidP="00FE44A1">
            <w:pPr>
              <w:pStyle w:val="TAC"/>
              <w:keepNext w:val="0"/>
              <w:keepLines w:val="0"/>
              <w:widowControl w:val="0"/>
              <w:rPr>
                <w:noProof/>
              </w:rPr>
            </w:pPr>
          </w:p>
        </w:tc>
      </w:tr>
      <w:tr w:rsidR="002C68F7" w:rsidRPr="00707B3F" w14:paraId="38365036" w14:textId="77777777" w:rsidTr="00FE44A1">
        <w:trPr>
          <w:jc w:val="center"/>
        </w:trPr>
        <w:tc>
          <w:tcPr>
            <w:tcW w:w="2161" w:type="dxa"/>
          </w:tcPr>
          <w:p w14:paraId="671567A7" w14:textId="77777777" w:rsidR="002C68F7" w:rsidRPr="00707B3F" w:rsidRDefault="002C68F7" w:rsidP="00FE44A1">
            <w:pPr>
              <w:pStyle w:val="TAL"/>
              <w:keepNext w:val="0"/>
              <w:keepLines w:val="0"/>
              <w:widowControl w:val="0"/>
              <w:rPr>
                <w:b/>
                <w:bCs/>
                <w:noProof/>
              </w:rPr>
            </w:pPr>
            <w:r w:rsidRPr="00707B3F">
              <w:rPr>
                <w:b/>
                <w:bCs/>
                <w:noProof/>
              </w:rPr>
              <w:t>Measured Results</w:t>
            </w:r>
            <w:r>
              <w:rPr>
                <w:b/>
                <w:bCs/>
                <w:noProof/>
              </w:rPr>
              <w:t xml:space="preserve"> List</w:t>
            </w:r>
          </w:p>
        </w:tc>
        <w:tc>
          <w:tcPr>
            <w:tcW w:w="1080" w:type="dxa"/>
          </w:tcPr>
          <w:p w14:paraId="3B365121" w14:textId="77777777" w:rsidR="002C68F7" w:rsidRPr="00707B3F" w:rsidRDefault="002C68F7" w:rsidP="00FE44A1">
            <w:pPr>
              <w:pStyle w:val="TAL"/>
              <w:keepNext w:val="0"/>
              <w:keepLines w:val="0"/>
              <w:widowControl w:val="0"/>
              <w:rPr>
                <w:noProof/>
              </w:rPr>
            </w:pPr>
          </w:p>
        </w:tc>
        <w:tc>
          <w:tcPr>
            <w:tcW w:w="1080" w:type="dxa"/>
          </w:tcPr>
          <w:p w14:paraId="2DD32DAA" w14:textId="77777777" w:rsidR="002C68F7" w:rsidRPr="00765731" w:rsidRDefault="002C68F7" w:rsidP="00FE44A1">
            <w:pPr>
              <w:pStyle w:val="TAL"/>
              <w:keepNext w:val="0"/>
              <w:keepLines w:val="0"/>
              <w:widowControl w:val="0"/>
              <w:rPr>
                <w:bCs/>
                <w:i/>
                <w:iCs/>
                <w:noProof/>
              </w:rPr>
            </w:pPr>
            <w:r>
              <w:rPr>
                <w:bCs/>
                <w:i/>
                <w:noProof/>
              </w:rPr>
              <w:t>0</w:t>
            </w:r>
            <w:r w:rsidRPr="004652D6">
              <w:rPr>
                <w:bCs/>
                <w:i/>
                <w:noProof/>
              </w:rPr>
              <w:t>..</w:t>
            </w:r>
            <w:r w:rsidRPr="002E6263">
              <w:rPr>
                <w:bCs/>
                <w:i/>
                <w:noProof/>
              </w:rPr>
              <w:t>1</w:t>
            </w:r>
          </w:p>
        </w:tc>
        <w:tc>
          <w:tcPr>
            <w:tcW w:w="1512" w:type="dxa"/>
          </w:tcPr>
          <w:p w14:paraId="198BA1F6" w14:textId="77777777" w:rsidR="002C68F7" w:rsidRPr="00707B3F" w:rsidRDefault="002C68F7" w:rsidP="00FE44A1">
            <w:pPr>
              <w:pStyle w:val="TAL"/>
              <w:keepNext w:val="0"/>
              <w:keepLines w:val="0"/>
              <w:widowControl w:val="0"/>
              <w:rPr>
                <w:noProof/>
              </w:rPr>
            </w:pPr>
          </w:p>
        </w:tc>
        <w:tc>
          <w:tcPr>
            <w:tcW w:w="1728" w:type="dxa"/>
          </w:tcPr>
          <w:p w14:paraId="1CD10D9F" w14:textId="77777777" w:rsidR="002C68F7" w:rsidRPr="00707B3F" w:rsidRDefault="002C68F7" w:rsidP="00FE44A1">
            <w:pPr>
              <w:pStyle w:val="TAL"/>
              <w:keepNext w:val="0"/>
              <w:keepLines w:val="0"/>
              <w:widowControl w:val="0"/>
              <w:rPr>
                <w:bCs/>
                <w:noProof/>
                <w:lang w:eastAsia="zh-CN"/>
              </w:rPr>
            </w:pPr>
          </w:p>
        </w:tc>
        <w:tc>
          <w:tcPr>
            <w:tcW w:w="1080" w:type="dxa"/>
          </w:tcPr>
          <w:p w14:paraId="1B044988" w14:textId="77777777" w:rsidR="002C68F7" w:rsidRPr="00707B3F" w:rsidRDefault="002C68F7" w:rsidP="00FE44A1">
            <w:pPr>
              <w:pStyle w:val="TAC"/>
              <w:keepNext w:val="0"/>
              <w:keepLines w:val="0"/>
              <w:widowControl w:val="0"/>
              <w:rPr>
                <w:noProof/>
                <w:lang w:eastAsia="zh-CN"/>
              </w:rPr>
            </w:pPr>
          </w:p>
        </w:tc>
        <w:tc>
          <w:tcPr>
            <w:tcW w:w="1080" w:type="dxa"/>
          </w:tcPr>
          <w:p w14:paraId="0E85A5CD" w14:textId="77777777" w:rsidR="002C68F7" w:rsidRPr="00707B3F" w:rsidRDefault="002C68F7" w:rsidP="00FE44A1">
            <w:pPr>
              <w:pStyle w:val="TAC"/>
              <w:keepNext w:val="0"/>
              <w:keepLines w:val="0"/>
              <w:widowControl w:val="0"/>
              <w:rPr>
                <w:noProof/>
                <w:lang w:eastAsia="zh-CN"/>
              </w:rPr>
            </w:pPr>
          </w:p>
        </w:tc>
      </w:tr>
      <w:tr w:rsidR="002C68F7" w:rsidRPr="00707B3F" w14:paraId="43B4565B" w14:textId="77777777" w:rsidTr="00FE44A1">
        <w:trPr>
          <w:jc w:val="center"/>
        </w:trPr>
        <w:tc>
          <w:tcPr>
            <w:tcW w:w="2161" w:type="dxa"/>
          </w:tcPr>
          <w:p w14:paraId="16AFFDF0" w14:textId="77777777" w:rsidR="002C68F7" w:rsidRPr="00707B3F" w:rsidRDefault="002C68F7" w:rsidP="00FE44A1">
            <w:pPr>
              <w:pStyle w:val="TAL"/>
              <w:keepNext w:val="0"/>
              <w:keepLines w:val="0"/>
              <w:widowControl w:val="0"/>
              <w:ind w:left="102"/>
              <w:rPr>
                <w:b/>
                <w:bCs/>
                <w:noProof/>
              </w:rPr>
            </w:pPr>
            <w:r>
              <w:rPr>
                <w:b/>
                <w:bCs/>
                <w:noProof/>
              </w:rPr>
              <w:t>&gt;E-CID Measured Results Item</w:t>
            </w:r>
          </w:p>
        </w:tc>
        <w:tc>
          <w:tcPr>
            <w:tcW w:w="1080" w:type="dxa"/>
          </w:tcPr>
          <w:p w14:paraId="78AD9D40" w14:textId="77777777" w:rsidR="002C68F7" w:rsidRPr="00707B3F" w:rsidRDefault="002C68F7" w:rsidP="00FE44A1">
            <w:pPr>
              <w:pStyle w:val="TAL"/>
              <w:keepNext w:val="0"/>
              <w:keepLines w:val="0"/>
              <w:widowControl w:val="0"/>
              <w:rPr>
                <w:noProof/>
              </w:rPr>
            </w:pPr>
          </w:p>
        </w:tc>
        <w:tc>
          <w:tcPr>
            <w:tcW w:w="1080" w:type="dxa"/>
          </w:tcPr>
          <w:p w14:paraId="3776A1E0" w14:textId="77777777" w:rsidR="002C68F7" w:rsidRPr="00707B3F" w:rsidRDefault="002C68F7" w:rsidP="00FE44A1">
            <w:pPr>
              <w:pStyle w:val="TAL"/>
              <w:keepNext w:val="0"/>
              <w:keepLines w:val="0"/>
              <w:widowControl w:val="0"/>
              <w:rPr>
                <w:bCs/>
                <w:i/>
                <w:iCs/>
                <w:noProof/>
              </w:rPr>
            </w:pPr>
            <w:r>
              <w:rPr>
                <w:bCs/>
                <w:i/>
                <w:iCs/>
                <w:noProof/>
              </w:rPr>
              <w:t>1</w:t>
            </w:r>
            <w:r w:rsidRPr="00707B3F">
              <w:rPr>
                <w:bCs/>
                <w:i/>
                <w:iCs/>
                <w:noProof/>
              </w:rPr>
              <w:t xml:space="preserve"> .. &lt;maxnoMeas</w:t>
            </w:r>
            <w:r>
              <w:rPr>
                <w:bCs/>
                <w:i/>
                <w:iCs/>
                <w:noProof/>
              </w:rPr>
              <w:t>E-CID</w:t>
            </w:r>
            <w:r w:rsidRPr="00707B3F">
              <w:rPr>
                <w:bCs/>
                <w:i/>
                <w:iCs/>
                <w:noProof/>
              </w:rPr>
              <w:t>&gt;</w:t>
            </w:r>
          </w:p>
        </w:tc>
        <w:tc>
          <w:tcPr>
            <w:tcW w:w="1512" w:type="dxa"/>
          </w:tcPr>
          <w:p w14:paraId="5D2CF181" w14:textId="77777777" w:rsidR="002C68F7" w:rsidRPr="00707B3F" w:rsidRDefault="002C68F7" w:rsidP="00FE44A1">
            <w:pPr>
              <w:pStyle w:val="TAL"/>
              <w:keepNext w:val="0"/>
              <w:keepLines w:val="0"/>
              <w:widowControl w:val="0"/>
              <w:rPr>
                <w:noProof/>
              </w:rPr>
            </w:pPr>
          </w:p>
        </w:tc>
        <w:tc>
          <w:tcPr>
            <w:tcW w:w="1728" w:type="dxa"/>
          </w:tcPr>
          <w:p w14:paraId="2039C79E" w14:textId="77777777" w:rsidR="002C68F7" w:rsidRPr="00707B3F" w:rsidRDefault="002C68F7" w:rsidP="00FE44A1">
            <w:pPr>
              <w:pStyle w:val="TAL"/>
              <w:keepNext w:val="0"/>
              <w:keepLines w:val="0"/>
              <w:widowControl w:val="0"/>
              <w:rPr>
                <w:bCs/>
                <w:noProof/>
                <w:lang w:eastAsia="zh-CN"/>
              </w:rPr>
            </w:pPr>
          </w:p>
        </w:tc>
        <w:tc>
          <w:tcPr>
            <w:tcW w:w="1080" w:type="dxa"/>
          </w:tcPr>
          <w:p w14:paraId="63ABC57F" w14:textId="77777777" w:rsidR="002C68F7" w:rsidRPr="00707B3F" w:rsidRDefault="002C68F7" w:rsidP="00FE44A1">
            <w:pPr>
              <w:pStyle w:val="TAC"/>
              <w:keepNext w:val="0"/>
              <w:keepLines w:val="0"/>
              <w:widowControl w:val="0"/>
              <w:rPr>
                <w:noProof/>
                <w:lang w:eastAsia="zh-CN"/>
              </w:rPr>
            </w:pPr>
          </w:p>
        </w:tc>
        <w:tc>
          <w:tcPr>
            <w:tcW w:w="1080" w:type="dxa"/>
          </w:tcPr>
          <w:p w14:paraId="4FC495D1" w14:textId="77777777" w:rsidR="002C68F7" w:rsidRPr="00707B3F" w:rsidRDefault="002C68F7" w:rsidP="00FE44A1">
            <w:pPr>
              <w:pStyle w:val="TAC"/>
              <w:keepNext w:val="0"/>
              <w:keepLines w:val="0"/>
              <w:widowControl w:val="0"/>
              <w:rPr>
                <w:noProof/>
                <w:lang w:eastAsia="zh-CN"/>
              </w:rPr>
            </w:pPr>
          </w:p>
        </w:tc>
      </w:tr>
      <w:tr w:rsidR="002C68F7" w:rsidRPr="00707B3F" w14:paraId="063194B9" w14:textId="77777777" w:rsidTr="00FE44A1">
        <w:trPr>
          <w:jc w:val="center"/>
        </w:trPr>
        <w:tc>
          <w:tcPr>
            <w:tcW w:w="2161" w:type="dxa"/>
          </w:tcPr>
          <w:p w14:paraId="7861BC51" w14:textId="77777777" w:rsidR="002C68F7" w:rsidRPr="00707B3F" w:rsidRDefault="002C68F7" w:rsidP="00FE44A1">
            <w:pPr>
              <w:pStyle w:val="TALLeft00"/>
              <w:keepNext w:val="0"/>
              <w:keepLines w:val="0"/>
              <w:widowControl w:val="0"/>
              <w:ind w:left="198"/>
              <w:rPr>
                <w:noProof/>
              </w:rPr>
            </w:pPr>
            <w:r w:rsidRPr="00707B3F">
              <w:rPr>
                <w:noProof/>
              </w:rPr>
              <w:t>&gt;</w:t>
            </w:r>
            <w:r>
              <w:rPr>
                <w:noProof/>
              </w:rPr>
              <w:t>&gt;</w:t>
            </w:r>
            <w:r w:rsidRPr="00707B3F">
              <w:rPr>
                <w:noProof/>
              </w:rPr>
              <w:t xml:space="preserve">CHOICE </w:t>
            </w:r>
            <w:r w:rsidRPr="00707B3F">
              <w:rPr>
                <w:i/>
                <w:noProof/>
              </w:rPr>
              <w:t xml:space="preserve">Measured </w:t>
            </w:r>
            <w:r w:rsidRPr="00707B3F">
              <w:rPr>
                <w:i/>
                <w:iCs/>
                <w:noProof/>
              </w:rPr>
              <w:t>Results Value</w:t>
            </w:r>
          </w:p>
        </w:tc>
        <w:tc>
          <w:tcPr>
            <w:tcW w:w="1080" w:type="dxa"/>
          </w:tcPr>
          <w:p w14:paraId="588278C5" w14:textId="77777777" w:rsidR="002C68F7" w:rsidRPr="00707B3F" w:rsidRDefault="002C68F7" w:rsidP="00FE44A1">
            <w:pPr>
              <w:pStyle w:val="TAL"/>
              <w:keepNext w:val="0"/>
              <w:keepLines w:val="0"/>
              <w:widowControl w:val="0"/>
              <w:rPr>
                <w:noProof/>
              </w:rPr>
            </w:pPr>
            <w:r w:rsidRPr="00707B3F">
              <w:rPr>
                <w:noProof/>
              </w:rPr>
              <w:t>M</w:t>
            </w:r>
          </w:p>
        </w:tc>
        <w:tc>
          <w:tcPr>
            <w:tcW w:w="1080" w:type="dxa"/>
          </w:tcPr>
          <w:p w14:paraId="205FF576" w14:textId="77777777" w:rsidR="002C68F7" w:rsidRPr="00707B3F" w:rsidRDefault="002C68F7" w:rsidP="00FE44A1">
            <w:pPr>
              <w:pStyle w:val="TAL"/>
              <w:keepNext w:val="0"/>
              <w:keepLines w:val="0"/>
              <w:widowControl w:val="0"/>
              <w:rPr>
                <w:noProof/>
              </w:rPr>
            </w:pPr>
          </w:p>
        </w:tc>
        <w:tc>
          <w:tcPr>
            <w:tcW w:w="1512" w:type="dxa"/>
          </w:tcPr>
          <w:p w14:paraId="1C5865D1" w14:textId="77777777" w:rsidR="002C68F7" w:rsidRPr="00707B3F" w:rsidRDefault="002C68F7" w:rsidP="00FE44A1">
            <w:pPr>
              <w:pStyle w:val="TAL"/>
              <w:keepNext w:val="0"/>
              <w:keepLines w:val="0"/>
              <w:widowControl w:val="0"/>
              <w:rPr>
                <w:noProof/>
              </w:rPr>
            </w:pPr>
          </w:p>
        </w:tc>
        <w:tc>
          <w:tcPr>
            <w:tcW w:w="1728" w:type="dxa"/>
          </w:tcPr>
          <w:p w14:paraId="0646D460" w14:textId="77777777" w:rsidR="002C68F7" w:rsidRPr="00707B3F" w:rsidRDefault="002C68F7" w:rsidP="00FE44A1">
            <w:pPr>
              <w:pStyle w:val="TAL"/>
              <w:keepNext w:val="0"/>
              <w:keepLines w:val="0"/>
              <w:widowControl w:val="0"/>
              <w:rPr>
                <w:noProof/>
              </w:rPr>
            </w:pPr>
          </w:p>
        </w:tc>
        <w:tc>
          <w:tcPr>
            <w:tcW w:w="1080" w:type="dxa"/>
          </w:tcPr>
          <w:p w14:paraId="664E2B5C" w14:textId="77777777" w:rsidR="002C68F7" w:rsidRPr="00707B3F" w:rsidRDefault="002C68F7" w:rsidP="00FE44A1">
            <w:pPr>
              <w:pStyle w:val="TAC"/>
              <w:keepNext w:val="0"/>
              <w:keepLines w:val="0"/>
              <w:widowControl w:val="0"/>
              <w:rPr>
                <w:noProof/>
              </w:rPr>
            </w:pPr>
          </w:p>
        </w:tc>
        <w:tc>
          <w:tcPr>
            <w:tcW w:w="1080" w:type="dxa"/>
          </w:tcPr>
          <w:p w14:paraId="5FE24302" w14:textId="77777777" w:rsidR="002C68F7" w:rsidRPr="00707B3F" w:rsidRDefault="002C68F7" w:rsidP="00FE44A1">
            <w:pPr>
              <w:pStyle w:val="TAC"/>
              <w:keepNext w:val="0"/>
              <w:keepLines w:val="0"/>
              <w:widowControl w:val="0"/>
              <w:rPr>
                <w:noProof/>
              </w:rPr>
            </w:pPr>
          </w:p>
        </w:tc>
      </w:tr>
      <w:tr w:rsidR="002C68F7" w:rsidRPr="00707B3F" w14:paraId="33AD33E3" w14:textId="77777777" w:rsidTr="00FE44A1">
        <w:trPr>
          <w:jc w:val="center"/>
        </w:trPr>
        <w:tc>
          <w:tcPr>
            <w:tcW w:w="2161" w:type="dxa"/>
          </w:tcPr>
          <w:p w14:paraId="37232D63" w14:textId="77777777" w:rsidR="002C68F7" w:rsidRPr="00707B3F" w:rsidRDefault="002C68F7" w:rsidP="00FE44A1">
            <w:pPr>
              <w:pStyle w:val="TALLeft00"/>
              <w:keepNext w:val="0"/>
              <w:keepLines w:val="0"/>
              <w:widowControl w:val="0"/>
              <w:ind w:left="300"/>
              <w:rPr>
                <w:noProof/>
              </w:rPr>
            </w:pPr>
            <w:r w:rsidRPr="006112FD">
              <w:rPr>
                <w:i/>
                <w:noProof/>
              </w:rPr>
              <w:t>&gt;&gt;&gt;Value Angle of Arrival NR</w:t>
            </w:r>
          </w:p>
        </w:tc>
        <w:tc>
          <w:tcPr>
            <w:tcW w:w="1080" w:type="dxa"/>
          </w:tcPr>
          <w:p w14:paraId="5B9100EF" w14:textId="77777777" w:rsidR="002C68F7" w:rsidRPr="00707B3F" w:rsidRDefault="002C68F7" w:rsidP="00FE44A1">
            <w:pPr>
              <w:pStyle w:val="TAL"/>
              <w:keepNext w:val="0"/>
              <w:keepLines w:val="0"/>
              <w:widowControl w:val="0"/>
              <w:rPr>
                <w:noProof/>
              </w:rPr>
            </w:pPr>
          </w:p>
        </w:tc>
        <w:tc>
          <w:tcPr>
            <w:tcW w:w="1080" w:type="dxa"/>
          </w:tcPr>
          <w:p w14:paraId="64DDC616" w14:textId="77777777" w:rsidR="002C68F7" w:rsidRPr="00707B3F" w:rsidRDefault="002C68F7" w:rsidP="00FE44A1">
            <w:pPr>
              <w:pStyle w:val="TAL"/>
              <w:keepNext w:val="0"/>
              <w:keepLines w:val="0"/>
              <w:widowControl w:val="0"/>
              <w:rPr>
                <w:noProof/>
              </w:rPr>
            </w:pPr>
          </w:p>
        </w:tc>
        <w:tc>
          <w:tcPr>
            <w:tcW w:w="1512" w:type="dxa"/>
          </w:tcPr>
          <w:p w14:paraId="2B051E19" w14:textId="77777777" w:rsidR="002C68F7" w:rsidRPr="00707B3F" w:rsidRDefault="002C68F7" w:rsidP="00FE44A1">
            <w:pPr>
              <w:pStyle w:val="TAL"/>
              <w:keepNext w:val="0"/>
              <w:keepLines w:val="0"/>
              <w:widowControl w:val="0"/>
              <w:rPr>
                <w:noProof/>
              </w:rPr>
            </w:pPr>
          </w:p>
        </w:tc>
        <w:tc>
          <w:tcPr>
            <w:tcW w:w="1728" w:type="dxa"/>
          </w:tcPr>
          <w:p w14:paraId="7E607254" w14:textId="77777777" w:rsidR="002C68F7" w:rsidRPr="00707B3F" w:rsidRDefault="002C68F7" w:rsidP="00FE44A1">
            <w:pPr>
              <w:pStyle w:val="TAL"/>
              <w:keepNext w:val="0"/>
              <w:keepLines w:val="0"/>
              <w:widowControl w:val="0"/>
              <w:rPr>
                <w:noProof/>
              </w:rPr>
            </w:pPr>
          </w:p>
        </w:tc>
        <w:tc>
          <w:tcPr>
            <w:tcW w:w="1080" w:type="dxa"/>
          </w:tcPr>
          <w:p w14:paraId="550F0B22" w14:textId="77777777" w:rsidR="002C68F7" w:rsidRPr="00707B3F" w:rsidRDefault="002C68F7" w:rsidP="00FE44A1">
            <w:pPr>
              <w:pStyle w:val="TAC"/>
              <w:keepNext w:val="0"/>
              <w:keepLines w:val="0"/>
              <w:widowControl w:val="0"/>
              <w:rPr>
                <w:noProof/>
              </w:rPr>
            </w:pPr>
          </w:p>
        </w:tc>
        <w:tc>
          <w:tcPr>
            <w:tcW w:w="1080" w:type="dxa"/>
          </w:tcPr>
          <w:p w14:paraId="3D2AF2B1" w14:textId="77777777" w:rsidR="002C68F7" w:rsidRPr="00707B3F" w:rsidRDefault="002C68F7" w:rsidP="00FE44A1">
            <w:pPr>
              <w:pStyle w:val="TAC"/>
              <w:keepNext w:val="0"/>
              <w:keepLines w:val="0"/>
              <w:widowControl w:val="0"/>
              <w:rPr>
                <w:noProof/>
              </w:rPr>
            </w:pPr>
          </w:p>
        </w:tc>
      </w:tr>
      <w:tr w:rsidR="002C68F7" w:rsidRPr="00707B3F" w14:paraId="4C6ABE2D" w14:textId="77777777" w:rsidTr="00FE44A1">
        <w:trPr>
          <w:jc w:val="center"/>
        </w:trPr>
        <w:tc>
          <w:tcPr>
            <w:tcW w:w="2161" w:type="dxa"/>
          </w:tcPr>
          <w:p w14:paraId="16AC5F2A" w14:textId="77777777" w:rsidR="002C68F7" w:rsidRPr="00707B3F" w:rsidRDefault="002C68F7" w:rsidP="00FE44A1">
            <w:pPr>
              <w:pStyle w:val="TALLeft050cm"/>
              <w:keepNext w:val="0"/>
              <w:keepLines w:val="0"/>
              <w:widowControl w:val="0"/>
              <w:ind w:left="403"/>
              <w:rPr>
                <w:noProof/>
              </w:rPr>
            </w:pPr>
            <w:r>
              <w:rPr>
                <w:noProof/>
              </w:rPr>
              <w:t>&gt;</w:t>
            </w:r>
            <w:r w:rsidRPr="00707B3F">
              <w:rPr>
                <w:noProof/>
              </w:rPr>
              <w:t>&gt;&gt;</w:t>
            </w:r>
            <w:r>
              <w:rPr>
                <w:noProof/>
              </w:rPr>
              <w:t>&gt;</w:t>
            </w:r>
            <w:r w:rsidRPr="00707B3F">
              <w:rPr>
                <w:noProof/>
              </w:rPr>
              <w:t xml:space="preserve">Value Angle of Arrival </w:t>
            </w:r>
            <w:r>
              <w:rPr>
                <w:noProof/>
              </w:rPr>
              <w:t>NR</w:t>
            </w:r>
          </w:p>
        </w:tc>
        <w:tc>
          <w:tcPr>
            <w:tcW w:w="1080" w:type="dxa"/>
          </w:tcPr>
          <w:p w14:paraId="6DCB7D9C" w14:textId="77777777" w:rsidR="002C68F7" w:rsidRPr="00707B3F" w:rsidRDefault="002C68F7" w:rsidP="00FE44A1">
            <w:pPr>
              <w:pStyle w:val="TAL"/>
              <w:keepNext w:val="0"/>
              <w:keepLines w:val="0"/>
              <w:widowControl w:val="0"/>
              <w:rPr>
                <w:noProof/>
              </w:rPr>
            </w:pPr>
            <w:r w:rsidRPr="00707B3F">
              <w:rPr>
                <w:noProof/>
              </w:rPr>
              <w:t>M</w:t>
            </w:r>
          </w:p>
        </w:tc>
        <w:tc>
          <w:tcPr>
            <w:tcW w:w="1080" w:type="dxa"/>
          </w:tcPr>
          <w:p w14:paraId="329EC215" w14:textId="77777777" w:rsidR="002C68F7" w:rsidRPr="00707B3F" w:rsidRDefault="002C68F7" w:rsidP="00FE44A1">
            <w:pPr>
              <w:pStyle w:val="TAL"/>
              <w:keepNext w:val="0"/>
              <w:keepLines w:val="0"/>
              <w:widowControl w:val="0"/>
              <w:rPr>
                <w:noProof/>
              </w:rPr>
            </w:pPr>
          </w:p>
        </w:tc>
        <w:tc>
          <w:tcPr>
            <w:tcW w:w="1512" w:type="dxa"/>
          </w:tcPr>
          <w:p w14:paraId="0F887593" w14:textId="77777777" w:rsidR="002C68F7" w:rsidRDefault="002C68F7" w:rsidP="00FE44A1">
            <w:pPr>
              <w:pStyle w:val="TAL"/>
              <w:keepNext w:val="0"/>
              <w:keepLines w:val="0"/>
              <w:widowControl w:val="0"/>
              <w:rPr>
                <w:noProof/>
              </w:rPr>
            </w:pPr>
            <w:r>
              <w:rPr>
                <w:noProof/>
              </w:rPr>
              <w:t>UL Angle of Arrival</w:t>
            </w:r>
          </w:p>
          <w:p w14:paraId="011348FF" w14:textId="77777777" w:rsidR="002C68F7" w:rsidRPr="00707B3F" w:rsidRDefault="002C68F7" w:rsidP="00FE44A1">
            <w:pPr>
              <w:pStyle w:val="TAL"/>
              <w:keepNext w:val="0"/>
              <w:keepLines w:val="0"/>
              <w:widowControl w:val="0"/>
              <w:rPr>
                <w:noProof/>
              </w:rPr>
            </w:pPr>
            <w:r>
              <w:rPr>
                <w:noProof/>
              </w:rPr>
              <w:t>9.3.1.167</w:t>
            </w:r>
          </w:p>
        </w:tc>
        <w:tc>
          <w:tcPr>
            <w:tcW w:w="1728" w:type="dxa"/>
          </w:tcPr>
          <w:p w14:paraId="5BE401C7" w14:textId="77777777" w:rsidR="002C68F7" w:rsidRPr="00707B3F" w:rsidRDefault="002C68F7" w:rsidP="00FE44A1">
            <w:pPr>
              <w:pStyle w:val="TAL"/>
              <w:keepNext w:val="0"/>
              <w:keepLines w:val="0"/>
              <w:widowControl w:val="0"/>
              <w:rPr>
                <w:noProof/>
              </w:rPr>
            </w:pPr>
          </w:p>
        </w:tc>
        <w:tc>
          <w:tcPr>
            <w:tcW w:w="1080" w:type="dxa"/>
          </w:tcPr>
          <w:p w14:paraId="55251066" w14:textId="77777777" w:rsidR="002C68F7" w:rsidRPr="00707B3F" w:rsidRDefault="002C68F7" w:rsidP="00FE44A1">
            <w:pPr>
              <w:pStyle w:val="TAC"/>
              <w:keepNext w:val="0"/>
              <w:keepLines w:val="0"/>
              <w:widowControl w:val="0"/>
              <w:rPr>
                <w:noProof/>
              </w:rPr>
            </w:pPr>
            <w:r w:rsidRPr="007547D8">
              <w:rPr>
                <w:noProof/>
              </w:rPr>
              <w:t>-</w:t>
            </w:r>
          </w:p>
        </w:tc>
        <w:tc>
          <w:tcPr>
            <w:tcW w:w="1080" w:type="dxa"/>
          </w:tcPr>
          <w:p w14:paraId="09F30DF2" w14:textId="77777777" w:rsidR="002C68F7" w:rsidRPr="00707B3F" w:rsidRDefault="002C68F7" w:rsidP="00FE44A1">
            <w:pPr>
              <w:pStyle w:val="TAC"/>
              <w:keepNext w:val="0"/>
              <w:keepLines w:val="0"/>
              <w:widowControl w:val="0"/>
              <w:rPr>
                <w:noProof/>
              </w:rPr>
            </w:pPr>
          </w:p>
        </w:tc>
      </w:tr>
      <w:tr w:rsidR="002C68F7" w:rsidRPr="00707B3F" w14:paraId="73813E1D" w14:textId="77777777" w:rsidTr="00FE44A1">
        <w:trPr>
          <w:jc w:val="center"/>
        </w:trPr>
        <w:tc>
          <w:tcPr>
            <w:tcW w:w="2161" w:type="dxa"/>
          </w:tcPr>
          <w:p w14:paraId="360EA634" w14:textId="77777777" w:rsidR="002C68F7" w:rsidRPr="00707B3F" w:rsidRDefault="002C68F7" w:rsidP="00FE44A1">
            <w:pPr>
              <w:pStyle w:val="TALLeft050cm"/>
              <w:keepNext w:val="0"/>
              <w:keepLines w:val="0"/>
              <w:widowControl w:val="0"/>
              <w:ind w:left="300"/>
              <w:rPr>
                <w:noProof/>
              </w:rPr>
            </w:pPr>
            <w:r w:rsidRPr="006112FD">
              <w:rPr>
                <w:bCs/>
                <w:i/>
                <w:noProof/>
              </w:rPr>
              <w:t>&gt;&gt;&gt;</w:t>
            </w:r>
            <w:r w:rsidRPr="006112FD">
              <w:rPr>
                <w:i/>
                <w:noProof/>
              </w:rPr>
              <w:t>Value Timing Advance NR</w:t>
            </w:r>
          </w:p>
        </w:tc>
        <w:tc>
          <w:tcPr>
            <w:tcW w:w="1080" w:type="dxa"/>
          </w:tcPr>
          <w:p w14:paraId="6B0AFB45" w14:textId="77777777" w:rsidR="002C68F7" w:rsidRPr="00707B3F" w:rsidRDefault="002C68F7" w:rsidP="00FE44A1">
            <w:pPr>
              <w:pStyle w:val="TAL"/>
              <w:keepNext w:val="0"/>
              <w:keepLines w:val="0"/>
              <w:widowControl w:val="0"/>
              <w:rPr>
                <w:noProof/>
              </w:rPr>
            </w:pPr>
          </w:p>
        </w:tc>
        <w:tc>
          <w:tcPr>
            <w:tcW w:w="1080" w:type="dxa"/>
          </w:tcPr>
          <w:p w14:paraId="1F5672DD" w14:textId="77777777" w:rsidR="002C68F7" w:rsidRPr="00707B3F" w:rsidRDefault="002C68F7" w:rsidP="00FE44A1">
            <w:pPr>
              <w:pStyle w:val="TAL"/>
              <w:keepNext w:val="0"/>
              <w:keepLines w:val="0"/>
              <w:widowControl w:val="0"/>
              <w:rPr>
                <w:noProof/>
              </w:rPr>
            </w:pPr>
          </w:p>
        </w:tc>
        <w:tc>
          <w:tcPr>
            <w:tcW w:w="1512" w:type="dxa"/>
          </w:tcPr>
          <w:p w14:paraId="5281583C" w14:textId="77777777" w:rsidR="002C68F7" w:rsidRDefault="002C68F7" w:rsidP="00FE44A1">
            <w:pPr>
              <w:pStyle w:val="TAL"/>
              <w:keepNext w:val="0"/>
              <w:keepLines w:val="0"/>
              <w:widowControl w:val="0"/>
              <w:rPr>
                <w:noProof/>
              </w:rPr>
            </w:pPr>
          </w:p>
        </w:tc>
        <w:tc>
          <w:tcPr>
            <w:tcW w:w="1728" w:type="dxa"/>
          </w:tcPr>
          <w:p w14:paraId="4722C85E" w14:textId="77777777" w:rsidR="002C68F7" w:rsidRPr="00707B3F" w:rsidRDefault="002C68F7" w:rsidP="00FE44A1">
            <w:pPr>
              <w:pStyle w:val="TAL"/>
              <w:keepNext w:val="0"/>
              <w:keepLines w:val="0"/>
              <w:widowControl w:val="0"/>
              <w:rPr>
                <w:noProof/>
              </w:rPr>
            </w:pPr>
          </w:p>
        </w:tc>
        <w:tc>
          <w:tcPr>
            <w:tcW w:w="1080" w:type="dxa"/>
          </w:tcPr>
          <w:p w14:paraId="1C6D9E6F" w14:textId="77777777" w:rsidR="002C68F7" w:rsidRPr="007547D8" w:rsidRDefault="002C68F7" w:rsidP="00FE44A1">
            <w:pPr>
              <w:pStyle w:val="TAC"/>
              <w:keepNext w:val="0"/>
              <w:keepLines w:val="0"/>
              <w:widowControl w:val="0"/>
              <w:rPr>
                <w:noProof/>
              </w:rPr>
            </w:pPr>
          </w:p>
        </w:tc>
        <w:tc>
          <w:tcPr>
            <w:tcW w:w="1080" w:type="dxa"/>
          </w:tcPr>
          <w:p w14:paraId="3463CB76" w14:textId="77777777" w:rsidR="002C68F7" w:rsidRPr="00707B3F" w:rsidRDefault="002C68F7" w:rsidP="00FE44A1">
            <w:pPr>
              <w:pStyle w:val="TAC"/>
              <w:keepNext w:val="0"/>
              <w:keepLines w:val="0"/>
              <w:widowControl w:val="0"/>
              <w:rPr>
                <w:noProof/>
              </w:rPr>
            </w:pPr>
          </w:p>
        </w:tc>
      </w:tr>
      <w:tr w:rsidR="002C68F7" w:rsidRPr="00707B3F" w14:paraId="477D2F98" w14:textId="77777777" w:rsidTr="00FE44A1">
        <w:trPr>
          <w:jc w:val="center"/>
        </w:trPr>
        <w:tc>
          <w:tcPr>
            <w:tcW w:w="2161" w:type="dxa"/>
          </w:tcPr>
          <w:p w14:paraId="4038CCFB" w14:textId="77777777" w:rsidR="002C68F7" w:rsidRPr="00707B3F" w:rsidRDefault="002C68F7" w:rsidP="00FE44A1">
            <w:pPr>
              <w:pStyle w:val="TALLeft050cm"/>
              <w:keepNext w:val="0"/>
              <w:keepLines w:val="0"/>
              <w:widowControl w:val="0"/>
              <w:ind w:left="403"/>
              <w:rPr>
                <w:noProof/>
              </w:rPr>
            </w:pPr>
            <w:r>
              <w:rPr>
                <w:bCs/>
                <w:noProof/>
              </w:rPr>
              <w:t>&gt;&gt;&gt;&gt;</w:t>
            </w:r>
            <w:r w:rsidRPr="00B045D7">
              <w:rPr>
                <w:noProof/>
              </w:rPr>
              <w:t xml:space="preserve">Value Timing Advance </w:t>
            </w:r>
            <w:r>
              <w:rPr>
                <w:noProof/>
              </w:rPr>
              <w:t>NR</w:t>
            </w:r>
          </w:p>
        </w:tc>
        <w:tc>
          <w:tcPr>
            <w:tcW w:w="1080" w:type="dxa"/>
          </w:tcPr>
          <w:p w14:paraId="5E1C8921" w14:textId="77777777" w:rsidR="002C68F7" w:rsidRPr="00707B3F" w:rsidRDefault="002C68F7" w:rsidP="00FE44A1">
            <w:pPr>
              <w:pStyle w:val="TAL"/>
              <w:keepNext w:val="0"/>
              <w:keepLines w:val="0"/>
              <w:widowControl w:val="0"/>
              <w:rPr>
                <w:noProof/>
              </w:rPr>
            </w:pPr>
            <w:r>
              <w:rPr>
                <w:noProof/>
                <w:lang w:eastAsia="en-GB"/>
              </w:rPr>
              <w:t>M</w:t>
            </w:r>
          </w:p>
        </w:tc>
        <w:tc>
          <w:tcPr>
            <w:tcW w:w="1080" w:type="dxa"/>
          </w:tcPr>
          <w:p w14:paraId="07C5AFED" w14:textId="77777777" w:rsidR="002C68F7" w:rsidRPr="00707B3F" w:rsidRDefault="002C68F7" w:rsidP="00FE44A1">
            <w:pPr>
              <w:pStyle w:val="TAL"/>
              <w:keepNext w:val="0"/>
              <w:keepLines w:val="0"/>
              <w:widowControl w:val="0"/>
              <w:rPr>
                <w:noProof/>
              </w:rPr>
            </w:pPr>
          </w:p>
        </w:tc>
        <w:tc>
          <w:tcPr>
            <w:tcW w:w="1512" w:type="dxa"/>
          </w:tcPr>
          <w:p w14:paraId="45FAD104" w14:textId="77777777" w:rsidR="002C68F7" w:rsidRDefault="002C68F7" w:rsidP="00FE44A1">
            <w:pPr>
              <w:pStyle w:val="TAL"/>
              <w:keepNext w:val="0"/>
              <w:keepLines w:val="0"/>
              <w:widowControl w:val="0"/>
              <w:rPr>
                <w:noProof/>
              </w:rPr>
            </w:pPr>
            <w:r w:rsidRPr="00B045D7">
              <w:rPr>
                <w:lang w:eastAsia="en-GB"/>
              </w:rPr>
              <w:t>INTEGER (0..</w:t>
            </w:r>
            <w:r>
              <w:t xml:space="preserve"> </w:t>
            </w:r>
            <w:r w:rsidRPr="00CC2741">
              <w:rPr>
                <w:lang w:eastAsia="en-GB"/>
              </w:rPr>
              <w:t>7690</w:t>
            </w:r>
            <w:r w:rsidRPr="00B045D7">
              <w:rPr>
                <w:lang w:eastAsia="en-GB"/>
              </w:rPr>
              <w:t>)</w:t>
            </w:r>
          </w:p>
        </w:tc>
        <w:tc>
          <w:tcPr>
            <w:tcW w:w="1728" w:type="dxa"/>
          </w:tcPr>
          <w:p w14:paraId="42316FF4" w14:textId="77777777" w:rsidR="002C68F7" w:rsidRPr="00707B3F" w:rsidRDefault="002C68F7" w:rsidP="00FE44A1">
            <w:pPr>
              <w:pStyle w:val="TAL"/>
              <w:keepNext w:val="0"/>
              <w:keepLines w:val="0"/>
              <w:widowControl w:val="0"/>
              <w:rPr>
                <w:noProof/>
              </w:rPr>
            </w:pPr>
            <w:r>
              <w:rPr>
                <w:rFonts w:eastAsia="MS ??"/>
                <w:noProof/>
                <w:lang w:eastAsia="en-GB"/>
              </w:rPr>
              <w:t>As defined in</w:t>
            </w:r>
            <w:r w:rsidRPr="00B045D7">
              <w:rPr>
                <w:rFonts w:eastAsia="MS ??"/>
                <w:noProof/>
                <w:lang w:eastAsia="en-GB"/>
              </w:rPr>
              <w:t xml:space="preserve"> TS 3</w:t>
            </w:r>
            <w:r>
              <w:rPr>
                <w:rFonts w:eastAsia="MS ??"/>
                <w:noProof/>
                <w:lang w:eastAsia="en-GB"/>
              </w:rPr>
              <w:t>8</w:t>
            </w:r>
            <w:r w:rsidRPr="00B045D7">
              <w:rPr>
                <w:rFonts w:eastAsia="MS ??"/>
                <w:noProof/>
                <w:lang w:eastAsia="en-GB"/>
              </w:rPr>
              <w:t>.21</w:t>
            </w:r>
            <w:r>
              <w:rPr>
                <w:rFonts w:eastAsia="MS ??"/>
                <w:noProof/>
                <w:lang w:eastAsia="en-GB"/>
              </w:rPr>
              <w:t>5</w:t>
            </w:r>
            <w:r>
              <w:rPr>
                <w:rFonts w:eastAsia="宋体"/>
                <w:bCs/>
                <w:noProof/>
                <w:lang w:eastAsia="zh-CN"/>
              </w:rPr>
              <w:t xml:space="preserve"> [43] </w:t>
            </w:r>
          </w:p>
        </w:tc>
        <w:tc>
          <w:tcPr>
            <w:tcW w:w="1080" w:type="dxa"/>
          </w:tcPr>
          <w:p w14:paraId="7DA0B3E3" w14:textId="77777777" w:rsidR="002C68F7" w:rsidRPr="00707B3F" w:rsidRDefault="002C68F7" w:rsidP="00FE44A1">
            <w:pPr>
              <w:pStyle w:val="TAC"/>
              <w:keepNext w:val="0"/>
              <w:keepLines w:val="0"/>
              <w:widowControl w:val="0"/>
              <w:rPr>
                <w:noProof/>
              </w:rPr>
            </w:pPr>
            <w:r>
              <w:rPr>
                <w:rFonts w:eastAsia="MS ??"/>
                <w:noProof/>
                <w:lang w:eastAsia="en-GB"/>
              </w:rPr>
              <w:t>YES</w:t>
            </w:r>
          </w:p>
        </w:tc>
        <w:tc>
          <w:tcPr>
            <w:tcW w:w="1080" w:type="dxa"/>
          </w:tcPr>
          <w:p w14:paraId="1921F9E9" w14:textId="77777777" w:rsidR="002C68F7" w:rsidRPr="00707B3F" w:rsidRDefault="002C68F7" w:rsidP="00FE44A1">
            <w:pPr>
              <w:pStyle w:val="TAC"/>
              <w:keepNext w:val="0"/>
              <w:keepLines w:val="0"/>
              <w:widowControl w:val="0"/>
              <w:rPr>
                <w:noProof/>
              </w:rPr>
            </w:pPr>
            <w:r>
              <w:rPr>
                <w:rFonts w:eastAsia="MS ??"/>
                <w:noProof/>
                <w:lang w:eastAsia="en-GB"/>
              </w:rPr>
              <w:t>ignore</w:t>
            </w:r>
          </w:p>
        </w:tc>
      </w:tr>
      <w:tr w:rsidR="002C68F7" w:rsidRPr="00707B3F" w14:paraId="1E19B66C" w14:textId="77777777" w:rsidTr="00FE44A1">
        <w:trPr>
          <w:jc w:val="center"/>
          <w:ins w:id="70" w:author="Huawei" w:date="2023-08-01T17:37:00Z"/>
        </w:trPr>
        <w:tc>
          <w:tcPr>
            <w:tcW w:w="2161" w:type="dxa"/>
          </w:tcPr>
          <w:p w14:paraId="2BB9C3CA" w14:textId="4D20759C" w:rsidR="002C68F7" w:rsidRDefault="001D5D54" w:rsidP="002C68F7">
            <w:pPr>
              <w:pStyle w:val="TAL"/>
              <w:keepNext w:val="0"/>
              <w:keepLines w:val="0"/>
              <w:widowControl w:val="0"/>
              <w:rPr>
                <w:ins w:id="71" w:author="Huawei" w:date="2023-08-01T17:37:00Z"/>
                <w:bCs/>
                <w:noProof/>
              </w:rPr>
            </w:pPr>
            <w:ins w:id="72" w:author="Ericsson" w:date="2023-08-03T14:25:00Z">
              <w:r w:rsidRPr="001D5D54">
                <w:rPr>
                  <w:noProof/>
                </w:rPr>
                <w:t xml:space="preserve">Mobile Access Point </w:t>
              </w:r>
            </w:ins>
            <w:ins w:id="73" w:author="Ericsson" w:date="2023-08-03T14:26:00Z">
              <w:r>
                <w:rPr>
                  <w:noProof/>
                </w:rPr>
                <w:t>Location Information</w:t>
              </w:r>
            </w:ins>
          </w:p>
        </w:tc>
        <w:tc>
          <w:tcPr>
            <w:tcW w:w="1080" w:type="dxa"/>
          </w:tcPr>
          <w:p w14:paraId="1098E3F1" w14:textId="30CF0298" w:rsidR="002C68F7" w:rsidRDefault="002C68F7" w:rsidP="00FE44A1">
            <w:pPr>
              <w:pStyle w:val="TAL"/>
              <w:keepNext w:val="0"/>
              <w:keepLines w:val="0"/>
              <w:widowControl w:val="0"/>
              <w:rPr>
                <w:ins w:id="74" w:author="Huawei" w:date="2023-08-01T17:37:00Z"/>
                <w:noProof/>
                <w:lang w:eastAsia="zh-CN"/>
              </w:rPr>
            </w:pPr>
            <w:ins w:id="75" w:author="Huawei" w:date="2023-08-01T17:37:00Z">
              <w:r>
                <w:rPr>
                  <w:rFonts w:hint="eastAsia"/>
                  <w:noProof/>
                  <w:lang w:eastAsia="zh-CN"/>
                </w:rPr>
                <w:t>O</w:t>
              </w:r>
            </w:ins>
          </w:p>
        </w:tc>
        <w:tc>
          <w:tcPr>
            <w:tcW w:w="1080" w:type="dxa"/>
          </w:tcPr>
          <w:p w14:paraId="546D59EF" w14:textId="77777777" w:rsidR="002C68F7" w:rsidRPr="00707B3F" w:rsidRDefault="002C68F7" w:rsidP="00FE44A1">
            <w:pPr>
              <w:pStyle w:val="TAL"/>
              <w:keepNext w:val="0"/>
              <w:keepLines w:val="0"/>
              <w:widowControl w:val="0"/>
              <w:rPr>
                <w:ins w:id="76" w:author="Huawei" w:date="2023-08-01T17:37:00Z"/>
                <w:noProof/>
              </w:rPr>
            </w:pPr>
          </w:p>
        </w:tc>
        <w:tc>
          <w:tcPr>
            <w:tcW w:w="1512" w:type="dxa"/>
          </w:tcPr>
          <w:p w14:paraId="5234CB36" w14:textId="77777777" w:rsidR="001D5D54" w:rsidRDefault="001D5D54" w:rsidP="00FE44A1">
            <w:pPr>
              <w:pStyle w:val="TAL"/>
              <w:keepNext w:val="0"/>
              <w:keepLines w:val="0"/>
              <w:widowControl w:val="0"/>
              <w:rPr>
                <w:ins w:id="77" w:author="Ericsson" w:date="2023-08-03T14:25:00Z"/>
                <w:lang w:eastAsia="zh-CN"/>
              </w:rPr>
            </w:pPr>
            <w:ins w:id="78" w:author="Ericsson" w:date="2023-08-03T14:25:00Z">
              <w:r w:rsidRPr="001D5D54">
                <w:rPr>
                  <w:lang w:eastAsia="zh-CN"/>
                </w:rPr>
                <w:t>Mobile TRP Location Information</w:t>
              </w:r>
            </w:ins>
          </w:p>
          <w:p w14:paraId="0220074F" w14:textId="09CFF314" w:rsidR="002C68F7" w:rsidRPr="00B045D7" w:rsidRDefault="002C68F7" w:rsidP="006C68D0">
            <w:pPr>
              <w:pStyle w:val="TAL"/>
              <w:keepNext w:val="0"/>
              <w:keepLines w:val="0"/>
              <w:widowControl w:val="0"/>
              <w:rPr>
                <w:ins w:id="79" w:author="Huawei" w:date="2023-08-01T17:37:00Z"/>
                <w:lang w:eastAsia="zh-CN"/>
              </w:rPr>
            </w:pPr>
            <w:ins w:id="80" w:author="Huawei" w:date="2023-08-01T17:37:00Z">
              <w:r>
                <w:rPr>
                  <w:rFonts w:hint="eastAsia"/>
                  <w:lang w:eastAsia="zh-CN"/>
                </w:rPr>
                <w:t>9</w:t>
              </w:r>
              <w:r>
                <w:rPr>
                  <w:lang w:eastAsia="zh-CN"/>
                </w:rPr>
                <w:t>.3.1.x</w:t>
              </w:r>
            </w:ins>
            <w:ins w:id="81" w:author="Huawei" w:date="2023-09-28T11:32:00Z">
              <w:r w:rsidR="006C68D0">
                <w:rPr>
                  <w:lang w:eastAsia="zh-CN"/>
                </w:rPr>
                <w:t>1</w:t>
              </w:r>
            </w:ins>
          </w:p>
        </w:tc>
        <w:tc>
          <w:tcPr>
            <w:tcW w:w="1728" w:type="dxa"/>
          </w:tcPr>
          <w:p w14:paraId="21C5213E" w14:textId="17F80A4C" w:rsidR="002C68F7" w:rsidRDefault="00DA2998" w:rsidP="00FE44A1">
            <w:pPr>
              <w:pStyle w:val="TAL"/>
              <w:keepNext w:val="0"/>
              <w:keepLines w:val="0"/>
              <w:widowControl w:val="0"/>
              <w:rPr>
                <w:ins w:id="82" w:author="Huawei" w:date="2023-08-01T17:37:00Z"/>
                <w:rFonts w:eastAsia="MS ??"/>
                <w:noProof/>
                <w:lang w:eastAsia="en-GB"/>
              </w:rPr>
            </w:pPr>
            <w:ins w:id="83" w:author="Ericsson" w:date="2023-08-03T14:31:00Z">
              <w:r>
                <w:rPr>
                  <w:bCs/>
                  <w:noProof/>
                  <w:lang w:eastAsia="zh-CN"/>
                </w:rPr>
                <w:t>The l</w:t>
              </w:r>
              <w:r w:rsidRPr="00B67CB2">
                <w:rPr>
                  <w:bCs/>
                  <w:noProof/>
                  <w:lang w:eastAsia="zh-CN"/>
                </w:rPr>
                <w:t xml:space="preserve">ocation </w:t>
              </w:r>
              <w:r>
                <w:rPr>
                  <w:bCs/>
                  <w:noProof/>
                  <w:lang w:eastAsia="zh-CN"/>
                </w:rPr>
                <w:t>i</w:t>
              </w:r>
              <w:r w:rsidRPr="00B67CB2">
                <w:rPr>
                  <w:bCs/>
                  <w:noProof/>
                  <w:lang w:eastAsia="zh-CN"/>
                </w:rPr>
                <w:t>nformation</w:t>
              </w:r>
              <w:r>
                <w:rPr>
                  <w:bCs/>
                  <w:noProof/>
                  <w:lang w:eastAsia="zh-CN"/>
                </w:rPr>
                <w:t xml:space="preserve"> of the </w:t>
              </w:r>
            </w:ins>
            <w:ins w:id="84" w:author="Xiaomi-Lisi" w:date="2023-08-04T09:54:00Z">
              <w:r>
                <w:rPr>
                  <w:bCs/>
                  <w:noProof/>
                  <w:lang w:eastAsia="zh-CN"/>
                </w:rPr>
                <w:t>mobile</w:t>
              </w:r>
            </w:ins>
            <w:ins w:id="85" w:author="Ericsson" w:date="2023-08-03T14:31:00Z">
              <w:r w:rsidRPr="00B67CB2">
                <w:rPr>
                  <w:bCs/>
                  <w:noProof/>
                  <w:lang w:eastAsia="zh-CN"/>
                </w:rPr>
                <w:t xml:space="preserve"> </w:t>
              </w:r>
              <w:r>
                <w:rPr>
                  <w:bCs/>
                  <w:noProof/>
                  <w:lang w:eastAsia="zh-CN"/>
                </w:rPr>
                <w:t>access point</w:t>
              </w:r>
              <w:r w:rsidRPr="00B67CB2">
                <w:rPr>
                  <w:bCs/>
                  <w:noProof/>
                  <w:lang w:eastAsia="zh-CN"/>
                </w:rPr>
                <w:t xml:space="preserve"> </w:t>
              </w:r>
            </w:ins>
            <w:ins w:id="86" w:author="Xiaomi-Lisi" w:date="2023-08-04T09:54:00Z">
              <w:r>
                <w:rPr>
                  <w:bCs/>
                  <w:noProof/>
                  <w:lang w:eastAsia="zh-CN"/>
                </w:rPr>
                <w:t xml:space="preserve">of the cell </w:t>
              </w:r>
            </w:ins>
            <w:ins w:id="87" w:author="Ericsson" w:date="2023-08-03T14:31:00Z">
              <w:r w:rsidRPr="00B67CB2">
                <w:rPr>
                  <w:bCs/>
                  <w:noProof/>
                  <w:lang w:eastAsia="zh-CN"/>
                </w:rPr>
                <w:t>that is associated to the  mobile</w:t>
              </w:r>
            </w:ins>
            <w:ins w:id="88" w:author="Xiaomi-Lisi" w:date="2023-08-04T09:54:00Z">
              <w:r>
                <w:rPr>
                  <w:bCs/>
                  <w:noProof/>
                  <w:lang w:eastAsia="zh-CN"/>
                </w:rPr>
                <w:t xml:space="preserve"> TRP</w:t>
              </w:r>
            </w:ins>
            <w:ins w:id="89" w:author="Huawei" w:date="2023-09-28T11:32:00Z">
              <w:r w:rsidR="006C68D0">
                <w:rPr>
                  <w:bCs/>
                  <w:noProof/>
                  <w:lang w:eastAsia="zh-CN"/>
                </w:rPr>
                <w:t>.</w:t>
              </w:r>
            </w:ins>
          </w:p>
        </w:tc>
        <w:tc>
          <w:tcPr>
            <w:tcW w:w="1080" w:type="dxa"/>
          </w:tcPr>
          <w:p w14:paraId="2298FC34" w14:textId="6E0B65A5" w:rsidR="002C68F7" w:rsidRPr="002C68F7" w:rsidRDefault="002C68F7" w:rsidP="00FE44A1">
            <w:pPr>
              <w:pStyle w:val="TAC"/>
              <w:keepNext w:val="0"/>
              <w:keepLines w:val="0"/>
              <w:widowControl w:val="0"/>
              <w:rPr>
                <w:ins w:id="90" w:author="Huawei" w:date="2023-08-01T17:37:00Z"/>
                <w:noProof/>
                <w:lang w:eastAsia="zh-CN"/>
              </w:rPr>
            </w:pPr>
            <w:ins w:id="91" w:author="Huawei" w:date="2023-08-01T17:38:00Z">
              <w:r>
                <w:rPr>
                  <w:rFonts w:hint="eastAsia"/>
                  <w:noProof/>
                  <w:lang w:eastAsia="zh-CN"/>
                </w:rPr>
                <w:t>Y</w:t>
              </w:r>
              <w:r>
                <w:rPr>
                  <w:noProof/>
                  <w:lang w:eastAsia="zh-CN"/>
                </w:rPr>
                <w:t>ES</w:t>
              </w:r>
            </w:ins>
          </w:p>
        </w:tc>
        <w:tc>
          <w:tcPr>
            <w:tcW w:w="1080" w:type="dxa"/>
          </w:tcPr>
          <w:p w14:paraId="6210159B" w14:textId="7D837BF0" w:rsidR="002C68F7" w:rsidRPr="002C68F7" w:rsidRDefault="002C68F7" w:rsidP="00FE44A1">
            <w:pPr>
              <w:pStyle w:val="TAC"/>
              <w:keepNext w:val="0"/>
              <w:keepLines w:val="0"/>
              <w:widowControl w:val="0"/>
              <w:rPr>
                <w:ins w:id="92" w:author="Huawei" w:date="2023-08-01T17:37:00Z"/>
                <w:noProof/>
                <w:lang w:eastAsia="zh-CN"/>
              </w:rPr>
            </w:pPr>
            <w:ins w:id="93" w:author="Huawei" w:date="2023-08-01T17:38:00Z">
              <w:r>
                <w:rPr>
                  <w:rFonts w:hint="eastAsia"/>
                  <w:noProof/>
                  <w:lang w:eastAsia="zh-CN"/>
                </w:rPr>
                <w:t>i</w:t>
              </w:r>
              <w:r>
                <w:rPr>
                  <w:noProof/>
                  <w:lang w:eastAsia="zh-CN"/>
                </w:rPr>
                <w:t>gnore</w:t>
              </w:r>
            </w:ins>
          </w:p>
        </w:tc>
      </w:tr>
    </w:tbl>
    <w:p w14:paraId="56074177" w14:textId="77777777" w:rsidR="000A08A5" w:rsidRDefault="000A08A5" w:rsidP="00041CB0">
      <w:pPr>
        <w:rPr>
          <w:highlight w:val="yellow"/>
        </w:rPr>
      </w:pPr>
    </w:p>
    <w:p w14:paraId="6F6744CD" w14:textId="77777777" w:rsidR="000A08A5" w:rsidRDefault="000A08A5" w:rsidP="00041CB0">
      <w:pPr>
        <w:rPr>
          <w:highlight w:val="yellow"/>
        </w:rPr>
      </w:pPr>
    </w:p>
    <w:p w14:paraId="36F60940" w14:textId="0BF759FB" w:rsidR="00041CB0" w:rsidRDefault="00041CB0" w:rsidP="00041CB0">
      <w:bookmarkStart w:id="94" w:name="_Hlk141965109"/>
      <w:r>
        <w:rPr>
          <w:highlight w:val="yellow"/>
        </w:rPr>
        <w:t>-------------------------------------------Next change-------------------------------------------</w:t>
      </w:r>
    </w:p>
    <w:bookmarkEnd w:id="94"/>
    <w:p w14:paraId="6EC41392" w14:textId="77777777" w:rsidR="00041CB0" w:rsidRDefault="00041CB0" w:rsidP="00E837F8"/>
    <w:p w14:paraId="44D9F1EE" w14:textId="77777777" w:rsidR="00041CB0" w:rsidRDefault="00041CB0" w:rsidP="00E837F8">
      <w:pPr>
        <w:sectPr w:rsidR="00041CB0"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227211A7" w14:textId="2CEB9E02" w:rsidR="00041CB0" w:rsidRPr="00707B3F" w:rsidRDefault="00041CB0" w:rsidP="00041CB0">
      <w:pPr>
        <w:pStyle w:val="3"/>
        <w:spacing w:line="0" w:lineRule="atLeast"/>
        <w:rPr>
          <w:noProof/>
        </w:rPr>
      </w:pPr>
      <w:bookmarkStart w:id="95" w:name="_Toc534903103"/>
      <w:bookmarkStart w:id="96" w:name="_Toc51776082"/>
      <w:bookmarkStart w:id="97" w:name="_Toc56773104"/>
      <w:bookmarkStart w:id="98" w:name="_Toc64447734"/>
      <w:bookmarkStart w:id="99" w:name="_Toc74152390"/>
      <w:bookmarkStart w:id="100" w:name="_Toc88654244"/>
      <w:bookmarkStart w:id="101" w:name="_Toc99056335"/>
      <w:bookmarkStart w:id="102" w:name="_Toc99959268"/>
      <w:bookmarkStart w:id="103" w:name="_Toc105612454"/>
      <w:bookmarkStart w:id="104" w:name="_Toc106109670"/>
      <w:bookmarkStart w:id="105" w:name="_Toc112766563"/>
      <w:bookmarkStart w:id="106" w:name="_Toc113379479"/>
      <w:bookmarkStart w:id="107" w:name="_Toc120092035"/>
      <w:bookmarkStart w:id="108" w:name="_Toc138758660"/>
      <w:r w:rsidRPr="00707B3F">
        <w:rPr>
          <w:noProof/>
        </w:rPr>
        <w:lastRenderedPageBreak/>
        <w:t>9.</w:t>
      </w:r>
      <w:r w:rsidR="003504D0">
        <w:rPr>
          <w:noProof/>
        </w:rPr>
        <w:t>4</w:t>
      </w:r>
      <w:r w:rsidRPr="00707B3F">
        <w:rPr>
          <w:noProof/>
        </w:rPr>
        <w:t>.5</w:t>
      </w:r>
      <w:r w:rsidRPr="00707B3F">
        <w:rPr>
          <w:noProof/>
        </w:rPr>
        <w:tab/>
        <w:t>Information Element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D1BE8CC" w14:textId="77777777" w:rsidR="00041CB0" w:rsidRDefault="00041CB0" w:rsidP="00041CB0">
      <w:pPr>
        <w:pStyle w:val="PL"/>
        <w:spacing w:line="0" w:lineRule="atLeast"/>
        <w:rPr>
          <w:snapToGrid w:val="0"/>
        </w:rPr>
      </w:pPr>
      <w:r w:rsidRPr="0058042D">
        <w:rPr>
          <w:snapToGrid w:val="0"/>
        </w:rPr>
        <w:t>-- ASN1START</w:t>
      </w:r>
    </w:p>
    <w:p w14:paraId="02BE8546" w14:textId="77777777" w:rsidR="00041CB0" w:rsidRPr="00707B3F" w:rsidRDefault="00041CB0" w:rsidP="00041CB0">
      <w:pPr>
        <w:pStyle w:val="PL"/>
        <w:spacing w:line="0" w:lineRule="atLeast"/>
        <w:rPr>
          <w:snapToGrid w:val="0"/>
        </w:rPr>
      </w:pPr>
      <w:r w:rsidRPr="00707B3F">
        <w:rPr>
          <w:snapToGrid w:val="0"/>
        </w:rPr>
        <w:t>-- **************************************************************</w:t>
      </w:r>
    </w:p>
    <w:p w14:paraId="620B7384" w14:textId="77777777" w:rsidR="00041CB0" w:rsidRPr="00707B3F" w:rsidRDefault="00041CB0" w:rsidP="00041CB0">
      <w:pPr>
        <w:pStyle w:val="PL"/>
        <w:spacing w:line="0" w:lineRule="atLeast"/>
        <w:rPr>
          <w:snapToGrid w:val="0"/>
        </w:rPr>
      </w:pPr>
      <w:r w:rsidRPr="00707B3F">
        <w:rPr>
          <w:snapToGrid w:val="0"/>
        </w:rPr>
        <w:t>--</w:t>
      </w:r>
    </w:p>
    <w:p w14:paraId="6C5B8BC9" w14:textId="77777777" w:rsidR="00041CB0" w:rsidRPr="00707B3F" w:rsidRDefault="00041CB0" w:rsidP="00041CB0">
      <w:pPr>
        <w:pStyle w:val="PL"/>
        <w:spacing w:line="0" w:lineRule="atLeast"/>
        <w:outlineLvl w:val="3"/>
        <w:rPr>
          <w:snapToGrid w:val="0"/>
        </w:rPr>
      </w:pPr>
      <w:r w:rsidRPr="00707B3F">
        <w:rPr>
          <w:snapToGrid w:val="0"/>
        </w:rPr>
        <w:t>-- Information Element Definitions</w:t>
      </w:r>
    </w:p>
    <w:p w14:paraId="0F0E8007" w14:textId="77777777" w:rsidR="00041CB0" w:rsidRPr="00707B3F" w:rsidRDefault="00041CB0" w:rsidP="00041CB0">
      <w:pPr>
        <w:pStyle w:val="PL"/>
        <w:spacing w:line="0" w:lineRule="atLeast"/>
        <w:rPr>
          <w:snapToGrid w:val="0"/>
        </w:rPr>
      </w:pPr>
      <w:r w:rsidRPr="00707B3F">
        <w:rPr>
          <w:snapToGrid w:val="0"/>
        </w:rPr>
        <w:t>--</w:t>
      </w:r>
    </w:p>
    <w:p w14:paraId="3A52567F" w14:textId="77777777" w:rsidR="00041CB0" w:rsidRPr="00707B3F" w:rsidRDefault="00041CB0" w:rsidP="00041CB0">
      <w:pPr>
        <w:pStyle w:val="PL"/>
        <w:spacing w:line="0" w:lineRule="atLeast"/>
        <w:rPr>
          <w:snapToGrid w:val="0"/>
        </w:rPr>
      </w:pPr>
      <w:r w:rsidRPr="00707B3F">
        <w:rPr>
          <w:snapToGrid w:val="0"/>
        </w:rPr>
        <w:t>-- **************************************************************</w:t>
      </w:r>
    </w:p>
    <w:p w14:paraId="7AB469D3" w14:textId="77777777" w:rsidR="001524F0" w:rsidRPr="00EA5FA7" w:rsidRDefault="001524F0" w:rsidP="001524F0">
      <w:pPr>
        <w:pStyle w:val="PL"/>
        <w:rPr>
          <w:snapToGrid w:val="0"/>
        </w:rPr>
      </w:pPr>
    </w:p>
    <w:p w14:paraId="764CC4E7" w14:textId="77777777" w:rsidR="001524F0" w:rsidRPr="00EA5FA7" w:rsidRDefault="001524F0" w:rsidP="001524F0">
      <w:pPr>
        <w:pStyle w:val="PL"/>
        <w:rPr>
          <w:snapToGrid w:val="0"/>
        </w:rPr>
      </w:pPr>
      <w:r w:rsidRPr="00EA5FA7">
        <w:rPr>
          <w:snapToGrid w:val="0"/>
        </w:rPr>
        <w:t>F1AP-IEs {</w:t>
      </w:r>
    </w:p>
    <w:p w14:paraId="7A2AB87E" w14:textId="77777777" w:rsidR="001524F0" w:rsidRPr="00EA5FA7" w:rsidRDefault="001524F0" w:rsidP="001524F0">
      <w:pPr>
        <w:pStyle w:val="PL"/>
        <w:rPr>
          <w:snapToGrid w:val="0"/>
        </w:rPr>
      </w:pPr>
      <w:r w:rsidRPr="00EA5FA7">
        <w:rPr>
          <w:snapToGrid w:val="0"/>
        </w:rPr>
        <w:t xml:space="preserve">itu-t (0) identified-organization (4) etsi (0) mobileDomain (0) </w:t>
      </w:r>
    </w:p>
    <w:p w14:paraId="53F4AD3D" w14:textId="77777777" w:rsidR="001524F0" w:rsidRPr="00EA5FA7" w:rsidRDefault="001524F0" w:rsidP="001524F0">
      <w:pPr>
        <w:pStyle w:val="PL"/>
        <w:rPr>
          <w:snapToGrid w:val="0"/>
        </w:rPr>
      </w:pPr>
      <w:r w:rsidRPr="00EA5FA7">
        <w:rPr>
          <w:snapToGrid w:val="0"/>
        </w:rPr>
        <w:t>ngran-access (22) modules (3) f1ap (3) version1 (1) f1ap-IEs (2) }</w:t>
      </w:r>
    </w:p>
    <w:p w14:paraId="6CA6D38D" w14:textId="77777777" w:rsidR="001524F0" w:rsidRPr="00EA5FA7" w:rsidRDefault="001524F0" w:rsidP="001524F0">
      <w:pPr>
        <w:pStyle w:val="PL"/>
        <w:rPr>
          <w:snapToGrid w:val="0"/>
        </w:rPr>
      </w:pPr>
    </w:p>
    <w:p w14:paraId="570EB29F" w14:textId="77777777" w:rsidR="001524F0" w:rsidRPr="00EA5FA7" w:rsidRDefault="001524F0" w:rsidP="001524F0">
      <w:pPr>
        <w:pStyle w:val="PL"/>
        <w:rPr>
          <w:snapToGrid w:val="0"/>
        </w:rPr>
      </w:pPr>
      <w:r w:rsidRPr="00EA5FA7">
        <w:rPr>
          <w:snapToGrid w:val="0"/>
        </w:rPr>
        <w:t xml:space="preserve">DEFINITIONS AUTOMATIC TAGS ::= </w:t>
      </w:r>
    </w:p>
    <w:p w14:paraId="69E754E7" w14:textId="77777777" w:rsidR="001524F0" w:rsidRPr="00EA5FA7" w:rsidRDefault="001524F0" w:rsidP="001524F0">
      <w:pPr>
        <w:pStyle w:val="PL"/>
        <w:rPr>
          <w:snapToGrid w:val="0"/>
        </w:rPr>
      </w:pPr>
    </w:p>
    <w:p w14:paraId="6AB10545" w14:textId="77777777" w:rsidR="001524F0" w:rsidRPr="00EA5FA7" w:rsidRDefault="001524F0" w:rsidP="001524F0">
      <w:pPr>
        <w:pStyle w:val="PL"/>
        <w:rPr>
          <w:snapToGrid w:val="0"/>
        </w:rPr>
      </w:pPr>
      <w:r w:rsidRPr="00EA5FA7">
        <w:rPr>
          <w:snapToGrid w:val="0"/>
        </w:rPr>
        <w:t>BEGIN</w:t>
      </w:r>
    </w:p>
    <w:p w14:paraId="242422BA" w14:textId="77777777" w:rsidR="001524F0" w:rsidRPr="00EA5FA7" w:rsidRDefault="001524F0" w:rsidP="001524F0">
      <w:pPr>
        <w:pStyle w:val="PL"/>
        <w:rPr>
          <w:snapToGrid w:val="0"/>
        </w:rPr>
      </w:pPr>
    </w:p>
    <w:p w14:paraId="1954FA50" w14:textId="77777777" w:rsidR="001524F0" w:rsidRPr="00EA5FA7" w:rsidRDefault="001524F0" w:rsidP="001524F0">
      <w:pPr>
        <w:pStyle w:val="PL"/>
        <w:rPr>
          <w:rFonts w:eastAsia="宋体"/>
          <w:snapToGrid w:val="0"/>
        </w:rPr>
      </w:pPr>
      <w:r w:rsidRPr="00EA5FA7">
        <w:rPr>
          <w:snapToGrid w:val="0"/>
        </w:rPr>
        <w:t>IMPORTS</w:t>
      </w:r>
    </w:p>
    <w:p w14:paraId="6C138023" w14:textId="77777777" w:rsidR="001524F0" w:rsidRPr="00EA5FA7" w:rsidRDefault="001524F0" w:rsidP="001524F0">
      <w:pPr>
        <w:pStyle w:val="PL"/>
        <w:rPr>
          <w:rFonts w:eastAsia="宋体"/>
          <w:snapToGrid w:val="0"/>
        </w:rPr>
      </w:pPr>
      <w:r w:rsidRPr="00EA5FA7">
        <w:rPr>
          <w:rFonts w:eastAsia="宋体"/>
          <w:snapToGrid w:val="0"/>
        </w:rPr>
        <w:tab/>
        <w:t>id-gNB-CUSystemInformation,</w:t>
      </w:r>
    </w:p>
    <w:p w14:paraId="4327BDF1" w14:textId="77777777" w:rsidR="001524F0" w:rsidRPr="00EA5FA7" w:rsidRDefault="001524F0" w:rsidP="001524F0">
      <w:pPr>
        <w:pStyle w:val="PL"/>
        <w:rPr>
          <w:rFonts w:eastAsia="宋体"/>
          <w:snapToGrid w:val="0"/>
        </w:rPr>
      </w:pPr>
      <w:r w:rsidRPr="00EA5FA7">
        <w:rPr>
          <w:rFonts w:eastAsia="宋体"/>
          <w:snapToGrid w:val="0"/>
        </w:rPr>
        <w:tab/>
        <w:t>id-HandoverPreparationInformation,</w:t>
      </w:r>
    </w:p>
    <w:p w14:paraId="66AEB0DF" w14:textId="77777777" w:rsidR="001524F0" w:rsidRPr="00EA5FA7" w:rsidRDefault="001524F0" w:rsidP="001524F0">
      <w:pPr>
        <w:pStyle w:val="PL"/>
        <w:rPr>
          <w:rFonts w:eastAsia="宋体"/>
          <w:snapToGrid w:val="0"/>
        </w:rPr>
      </w:pPr>
      <w:r w:rsidRPr="00EA5FA7">
        <w:rPr>
          <w:rFonts w:eastAsia="宋体"/>
          <w:snapToGrid w:val="0"/>
        </w:rPr>
        <w:tab/>
        <w:t>id-TAISliceSupportList,</w:t>
      </w:r>
    </w:p>
    <w:p w14:paraId="56C4518C" w14:textId="77777777" w:rsidR="001524F0" w:rsidRPr="00EA5FA7" w:rsidRDefault="001524F0" w:rsidP="001524F0">
      <w:pPr>
        <w:pStyle w:val="PL"/>
        <w:rPr>
          <w:rFonts w:eastAsia="宋体"/>
          <w:snapToGrid w:val="0"/>
        </w:rPr>
      </w:pPr>
      <w:r w:rsidRPr="00EA5FA7">
        <w:rPr>
          <w:rFonts w:eastAsia="宋体"/>
          <w:snapToGrid w:val="0"/>
        </w:rPr>
        <w:tab/>
        <w:t>id-RANAC,</w:t>
      </w:r>
    </w:p>
    <w:p w14:paraId="44794F56" w14:textId="77777777" w:rsidR="001524F0" w:rsidRPr="00EA5FA7" w:rsidRDefault="001524F0" w:rsidP="001524F0">
      <w:pPr>
        <w:pStyle w:val="PL"/>
        <w:rPr>
          <w:snapToGrid w:val="0"/>
        </w:rPr>
      </w:pPr>
      <w:r w:rsidRPr="00EA5FA7">
        <w:rPr>
          <w:snapToGrid w:val="0"/>
        </w:rPr>
        <w:tab/>
        <w:t>id-BearerTypeChange,</w:t>
      </w:r>
    </w:p>
    <w:p w14:paraId="7CE56A29" w14:textId="77777777" w:rsidR="001524F0" w:rsidRPr="00EA5FA7" w:rsidRDefault="001524F0" w:rsidP="001524F0">
      <w:pPr>
        <w:pStyle w:val="PL"/>
        <w:rPr>
          <w:rFonts w:eastAsia="宋体"/>
          <w:snapToGrid w:val="0"/>
        </w:rPr>
      </w:pPr>
      <w:r w:rsidRPr="00EA5FA7">
        <w:rPr>
          <w:rFonts w:eastAsia="宋体"/>
          <w:snapToGrid w:val="0"/>
        </w:rPr>
        <w:tab/>
        <w:t>id-Cell-Direction,</w:t>
      </w:r>
    </w:p>
    <w:p w14:paraId="08269185" w14:textId="77777777" w:rsidR="001524F0" w:rsidRPr="00EA5FA7" w:rsidRDefault="001524F0" w:rsidP="001524F0">
      <w:pPr>
        <w:pStyle w:val="PL"/>
        <w:rPr>
          <w:rFonts w:eastAsia="宋体"/>
          <w:snapToGrid w:val="0"/>
        </w:rPr>
      </w:pPr>
      <w:r w:rsidRPr="00EA5FA7">
        <w:rPr>
          <w:rFonts w:eastAsia="宋体"/>
          <w:snapToGrid w:val="0"/>
        </w:rPr>
        <w:tab/>
        <w:t>id-Cell-Type,</w:t>
      </w:r>
    </w:p>
    <w:p w14:paraId="4AA96113" w14:textId="77777777" w:rsidR="001524F0" w:rsidRPr="00EA5FA7" w:rsidRDefault="001524F0" w:rsidP="001524F0">
      <w:pPr>
        <w:pStyle w:val="PL"/>
        <w:rPr>
          <w:rFonts w:eastAsia="宋体"/>
          <w:snapToGrid w:val="0"/>
        </w:rPr>
      </w:pPr>
      <w:r w:rsidRPr="00EA5FA7">
        <w:rPr>
          <w:rFonts w:eastAsia="宋体"/>
          <w:snapToGrid w:val="0"/>
        </w:rPr>
        <w:tab/>
        <w:t>id-CellGroupConfig,</w:t>
      </w:r>
    </w:p>
    <w:p w14:paraId="5EFDF3DC" w14:textId="77777777" w:rsidR="001524F0" w:rsidRPr="00EA5FA7" w:rsidRDefault="001524F0" w:rsidP="001524F0">
      <w:pPr>
        <w:pStyle w:val="PL"/>
        <w:rPr>
          <w:rFonts w:eastAsia="宋体"/>
          <w:snapToGrid w:val="0"/>
        </w:rPr>
      </w:pPr>
      <w:r w:rsidRPr="00EA5FA7">
        <w:rPr>
          <w:rFonts w:eastAsia="宋体"/>
          <w:snapToGrid w:val="0"/>
        </w:rPr>
        <w:tab/>
        <w:t>id-AvailablePLMNList,</w:t>
      </w:r>
    </w:p>
    <w:p w14:paraId="4F813695" w14:textId="77777777" w:rsidR="001524F0" w:rsidRPr="00EA5FA7" w:rsidRDefault="001524F0" w:rsidP="001524F0">
      <w:pPr>
        <w:pStyle w:val="PL"/>
        <w:rPr>
          <w:rFonts w:eastAsia="宋体"/>
          <w:snapToGrid w:val="0"/>
        </w:rPr>
      </w:pPr>
      <w:r w:rsidRPr="00EA5FA7">
        <w:rPr>
          <w:rFonts w:eastAsia="宋体"/>
          <w:snapToGrid w:val="0"/>
        </w:rPr>
        <w:tab/>
        <w:t>id-PDUSessionID,</w:t>
      </w:r>
    </w:p>
    <w:p w14:paraId="2B17CF0B" w14:textId="77777777" w:rsidR="001524F0" w:rsidRPr="00EA5FA7" w:rsidRDefault="001524F0" w:rsidP="001524F0">
      <w:pPr>
        <w:pStyle w:val="PL"/>
        <w:rPr>
          <w:rFonts w:eastAsia="宋体"/>
          <w:snapToGrid w:val="0"/>
        </w:rPr>
      </w:pPr>
      <w:r w:rsidRPr="00EA5FA7">
        <w:rPr>
          <w:rFonts w:eastAsia="宋体"/>
          <w:snapToGrid w:val="0"/>
        </w:rPr>
        <w:tab/>
        <w:t xml:space="preserve">id-ULPDUSessionAggregateMaximumBitRate, </w:t>
      </w:r>
    </w:p>
    <w:p w14:paraId="4B6E9576" w14:textId="77777777" w:rsidR="001524F0" w:rsidRPr="00EA5FA7" w:rsidRDefault="001524F0" w:rsidP="001524F0">
      <w:pPr>
        <w:pStyle w:val="PL"/>
        <w:rPr>
          <w:rFonts w:eastAsia="宋体"/>
          <w:snapToGrid w:val="0"/>
        </w:rPr>
      </w:pPr>
      <w:r w:rsidRPr="00EA5FA7">
        <w:rPr>
          <w:rFonts w:eastAsia="宋体"/>
          <w:snapToGrid w:val="0"/>
        </w:rPr>
        <w:tab/>
        <w:t>id-DC-Based-Duplication-Configured,</w:t>
      </w:r>
    </w:p>
    <w:p w14:paraId="6C68C01B" w14:textId="77777777" w:rsidR="001524F0" w:rsidRPr="00EA5FA7" w:rsidRDefault="001524F0" w:rsidP="001524F0">
      <w:pPr>
        <w:pStyle w:val="PL"/>
        <w:rPr>
          <w:snapToGrid w:val="0"/>
        </w:rPr>
      </w:pPr>
      <w:r w:rsidRPr="00EA5FA7">
        <w:rPr>
          <w:rFonts w:eastAsia="宋体"/>
          <w:snapToGrid w:val="0"/>
        </w:rPr>
        <w:tab/>
        <w:t>id-DC-Based-Duplication-Activation,</w:t>
      </w:r>
    </w:p>
    <w:p w14:paraId="099ECFC3" w14:textId="77777777" w:rsidR="001524F0" w:rsidRPr="00EA5FA7" w:rsidRDefault="001524F0" w:rsidP="001524F0">
      <w:pPr>
        <w:pStyle w:val="PL"/>
        <w:rPr>
          <w:rFonts w:eastAsia="宋体"/>
          <w:snapToGrid w:val="0"/>
        </w:rPr>
      </w:pPr>
      <w:r w:rsidRPr="00EA5FA7">
        <w:rPr>
          <w:snapToGrid w:val="0"/>
        </w:rPr>
        <w:tab/>
        <w:t>id-Duplication-Activation,</w:t>
      </w:r>
    </w:p>
    <w:p w14:paraId="2C951A5F" w14:textId="77777777" w:rsidR="001524F0" w:rsidRPr="00EA5FA7" w:rsidRDefault="001524F0" w:rsidP="001524F0">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6F2180A1" w14:textId="77777777" w:rsidR="001524F0" w:rsidRPr="00EA5FA7" w:rsidRDefault="001524F0" w:rsidP="001524F0">
      <w:pPr>
        <w:pStyle w:val="PL"/>
        <w:rPr>
          <w:rFonts w:eastAsia="宋体"/>
          <w:snapToGrid w:val="0"/>
        </w:rPr>
      </w:pPr>
      <w:r w:rsidRPr="00EA5FA7">
        <w:rPr>
          <w:rFonts w:eastAsia="宋体"/>
          <w:snapToGrid w:val="0"/>
        </w:rPr>
        <w:tab/>
        <w:t>id-ULPDCPSNLength,</w:t>
      </w:r>
    </w:p>
    <w:p w14:paraId="7350A3AF" w14:textId="77777777" w:rsidR="001524F0" w:rsidRPr="00EA5FA7" w:rsidRDefault="001524F0" w:rsidP="001524F0">
      <w:pPr>
        <w:pStyle w:val="PL"/>
        <w:rPr>
          <w:rFonts w:eastAsia="宋体"/>
          <w:snapToGrid w:val="0"/>
        </w:rPr>
      </w:pPr>
      <w:r w:rsidRPr="00EA5FA7">
        <w:rPr>
          <w:rFonts w:eastAsia="宋体"/>
          <w:snapToGrid w:val="0"/>
        </w:rPr>
        <w:tab/>
        <w:t>id-RLC-Status,</w:t>
      </w:r>
    </w:p>
    <w:p w14:paraId="77A472DF" w14:textId="77777777" w:rsidR="001524F0" w:rsidRPr="00EA5FA7" w:rsidRDefault="001524F0" w:rsidP="001524F0">
      <w:pPr>
        <w:pStyle w:val="PL"/>
        <w:rPr>
          <w:rFonts w:eastAsia="宋体"/>
          <w:snapToGrid w:val="0"/>
        </w:rPr>
      </w:pPr>
      <w:r w:rsidRPr="00EA5FA7">
        <w:rPr>
          <w:rFonts w:eastAsia="宋体"/>
          <w:snapToGrid w:val="0"/>
        </w:rPr>
        <w:tab/>
        <w:t>id-MeasurementTimingConfiguration,</w:t>
      </w:r>
    </w:p>
    <w:p w14:paraId="7AD7D06A" w14:textId="77777777" w:rsidR="001524F0" w:rsidRPr="00EA5FA7" w:rsidRDefault="001524F0" w:rsidP="001524F0">
      <w:pPr>
        <w:pStyle w:val="PL"/>
        <w:rPr>
          <w:snapToGrid w:val="0"/>
        </w:rPr>
      </w:pPr>
      <w:r w:rsidRPr="00EA5FA7">
        <w:rPr>
          <w:rFonts w:eastAsia="宋体"/>
          <w:snapToGrid w:val="0"/>
        </w:rPr>
        <w:tab/>
        <w:t>id-DRB-Information,</w:t>
      </w:r>
    </w:p>
    <w:p w14:paraId="44637901" w14:textId="77777777" w:rsidR="001524F0" w:rsidRPr="00EA5FA7" w:rsidRDefault="001524F0" w:rsidP="001524F0">
      <w:pPr>
        <w:pStyle w:val="PL"/>
        <w:rPr>
          <w:snapToGrid w:val="0"/>
        </w:rPr>
      </w:pPr>
      <w:r w:rsidRPr="00EA5FA7">
        <w:rPr>
          <w:snapToGrid w:val="0"/>
        </w:rPr>
        <w:tab/>
        <w:t>id-QoSFlowMappingIndication,</w:t>
      </w:r>
    </w:p>
    <w:p w14:paraId="3725F700" w14:textId="77777777" w:rsidR="001524F0" w:rsidRPr="00EA5FA7" w:rsidRDefault="001524F0" w:rsidP="001524F0">
      <w:pPr>
        <w:pStyle w:val="PL"/>
      </w:pPr>
      <w:r w:rsidRPr="00EA5FA7">
        <w:rPr>
          <w:snapToGrid w:val="0"/>
        </w:rPr>
        <w:tab/>
      </w:r>
      <w:r w:rsidRPr="00EA5FA7">
        <w:t>id-ServingCellMO,</w:t>
      </w:r>
    </w:p>
    <w:p w14:paraId="46819A75" w14:textId="77777777" w:rsidR="001524F0" w:rsidRPr="00EA5FA7" w:rsidRDefault="001524F0" w:rsidP="001524F0">
      <w:pPr>
        <w:pStyle w:val="PL"/>
      </w:pPr>
      <w:r w:rsidRPr="00EA5FA7">
        <w:tab/>
        <w:t>id-RLCMode,</w:t>
      </w:r>
    </w:p>
    <w:p w14:paraId="750F6413" w14:textId="77777777" w:rsidR="001524F0" w:rsidRPr="00EA5FA7" w:rsidRDefault="001524F0" w:rsidP="001524F0">
      <w:pPr>
        <w:pStyle w:val="PL"/>
      </w:pPr>
      <w:r w:rsidRPr="00EA5FA7">
        <w:tab/>
        <w:t>id-ExtendedServedPLMNs-List,</w:t>
      </w:r>
    </w:p>
    <w:p w14:paraId="6A7F2A7B" w14:textId="77777777" w:rsidR="001524F0" w:rsidRPr="00EA5FA7" w:rsidRDefault="001524F0" w:rsidP="001524F0">
      <w:pPr>
        <w:pStyle w:val="PL"/>
      </w:pPr>
      <w:r w:rsidRPr="00EA5FA7">
        <w:tab/>
        <w:t>id-ExtendedAvailablePLMN-List,</w:t>
      </w:r>
    </w:p>
    <w:p w14:paraId="2B8D9B02" w14:textId="77777777" w:rsidR="001524F0" w:rsidRPr="00EA5FA7" w:rsidRDefault="001524F0" w:rsidP="001524F0">
      <w:pPr>
        <w:pStyle w:val="PL"/>
        <w:rPr>
          <w:rFonts w:eastAsia="宋体"/>
          <w:snapToGrid w:val="0"/>
        </w:rPr>
      </w:pPr>
      <w:r w:rsidRPr="00EA5FA7">
        <w:tab/>
        <w:t>id-DRX-LongCycleStartOffset,</w:t>
      </w:r>
    </w:p>
    <w:p w14:paraId="72806BE6" w14:textId="77777777" w:rsidR="001524F0" w:rsidRPr="00EA5FA7" w:rsidRDefault="001524F0" w:rsidP="001524F0">
      <w:pPr>
        <w:pStyle w:val="PL"/>
        <w:rPr>
          <w:rFonts w:eastAsia="宋体"/>
          <w:snapToGrid w:val="0"/>
        </w:rPr>
      </w:pPr>
      <w:r w:rsidRPr="00EA5FA7">
        <w:rPr>
          <w:rFonts w:eastAsia="宋体"/>
          <w:snapToGrid w:val="0"/>
        </w:rPr>
        <w:tab/>
        <w:t>id-SelectedBandCombinationIndex,</w:t>
      </w:r>
    </w:p>
    <w:p w14:paraId="43B83E08" w14:textId="77777777" w:rsidR="001524F0" w:rsidRPr="00EA5FA7" w:rsidRDefault="001524F0" w:rsidP="001524F0">
      <w:pPr>
        <w:pStyle w:val="PL"/>
        <w:rPr>
          <w:rFonts w:eastAsia="宋体"/>
          <w:snapToGrid w:val="0"/>
        </w:rPr>
      </w:pPr>
      <w:r w:rsidRPr="00EA5FA7">
        <w:rPr>
          <w:rFonts w:eastAsia="宋体"/>
          <w:snapToGrid w:val="0"/>
        </w:rPr>
        <w:tab/>
        <w:t>id-SelectedFeatureSetEntryIndex,</w:t>
      </w:r>
    </w:p>
    <w:p w14:paraId="0E308CE7" w14:textId="77777777" w:rsidR="001524F0" w:rsidRPr="00EA5FA7" w:rsidRDefault="001524F0" w:rsidP="001524F0">
      <w:pPr>
        <w:pStyle w:val="PL"/>
        <w:rPr>
          <w:rFonts w:eastAsia="宋体"/>
          <w:snapToGrid w:val="0"/>
        </w:rPr>
      </w:pPr>
      <w:r w:rsidRPr="00EA5FA7">
        <w:rPr>
          <w:rFonts w:eastAsia="宋体"/>
          <w:snapToGrid w:val="0"/>
        </w:rPr>
        <w:tab/>
        <w:t>id-Ph-InfoSCG,</w:t>
      </w:r>
    </w:p>
    <w:p w14:paraId="779A4525" w14:textId="77777777" w:rsidR="001524F0" w:rsidRPr="00EA5FA7" w:rsidRDefault="001524F0" w:rsidP="001524F0">
      <w:pPr>
        <w:pStyle w:val="PL"/>
      </w:pPr>
      <w:r w:rsidRPr="00EA5FA7">
        <w:rPr>
          <w:rFonts w:eastAsia="宋体"/>
          <w:snapToGrid w:val="0"/>
        </w:rPr>
        <w:tab/>
      </w:r>
      <w:r w:rsidRPr="00EA5FA7">
        <w:t>id-latest-RRC-Version-Enhanced,</w:t>
      </w:r>
    </w:p>
    <w:p w14:paraId="745B845D" w14:textId="77777777" w:rsidR="001524F0" w:rsidRPr="00EA5FA7" w:rsidRDefault="001524F0" w:rsidP="001524F0">
      <w:pPr>
        <w:pStyle w:val="PL"/>
        <w:rPr>
          <w:rFonts w:eastAsia="宋体"/>
          <w:snapToGrid w:val="0"/>
        </w:rPr>
      </w:pPr>
      <w:r w:rsidRPr="00EA5FA7">
        <w:rPr>
          <w:rFonts w:eastAsia="宋体"/>
          <w:snapToGrid w:val="0"/>
        </w:rPr>
        <w:tab/>
        <w:t>id-RequestedBandCombinationIndex,</w:t>
      </w:r>
    </w:p>
    <w:p w14:paraId="75F1E196" w14:textId="77777777" w:rsidR="001524F0" w:rsidRPr="00EA5FA7" w:rsidRDefault="001524F0" w:rsidP="001524F0">
      <w:pPr>
        <w:pStyle w:val="PL"/>
        <w:rPr>
          <w:rFonts w:eastAsia="宋体"/>
          <w:snapToGrid w:val="0"/>
        </w:rPr>
      </w:pPr>
      <w:r w:rsidRPr="00EA5FA7">
        <w:rPr>
          <w:rFonts w:eastAsia="宋体"/>
          <w:snapToGrid w:val="0"/>
        </w:rPr>
        <w:tab/>
        <w:t>id-RequestedFeatureSetEntryIndex,</w:t>
      </w:r>
    </w:p>
    <w:p w14:paraId="5B6836CB" w14:textId="77777777" w:rsidR="001524F0" w:rsidRPr="00EA5FA7" w:rsidRDefault="001524F0" w:rsidP="001524F0">
      <w:pPr>
        <w:pStyle w:val="PL"/>
        <w:rPr>
          <w:rFonts w:eastAsia="宋体"/>
          <w:snapToGrid w:val="0"/>
        </w:rPr>
      </w:pPr>
      <w:r w:rsidRPr="00EA5FA7">
        <w:rPr>
          <w:rFonts w:eastAsia="宋体"/>
          <w:snapToGrid w:val="0"/>
        </w:rPr>
        <w:tab/>
        <w:t>id-DRX-Config,</w:t>
      </w:r>
    </w:p>
    <w:p w14:paraId="480AFAF6" w14:textId="77777777" w:rsidR="001524F0" w:rsidRPr="00EA5FA7" w:rsidRDefault="001524F0" w:rsidP="001524F0">
      <w:pPr>
        <w:pStyle w:val="PL"/>
        <w:rPr>
          <w:rFonts w:eastAsia="宋体"/>
          <w:snapToGrid w:val="0"/>
        </w:rPr>
      </w:pPr>
      <w:r w:rsidRPr="00EA5FA7">
        <w:rPr>
          <w:rFonts w:eastAsia="宋体"/>
          <w:snapToGrid w:val="0"/>
        </w:rPr>
        <w:tab/>
        <w:t>id-UEAssistanceInformation,</w:t>
      </w:r>
    </w:p>
    <w:p w14:paraId="684A9AD0" w14:textId="77777777" w:rsidR="001524F0" w:rsidRPr="00EA5FA7" w:rsidRDefault="001524F0" w:rsidP="001524F0">
      <w:pPr>
        <w:pStyle w:val="PL"/>
        <w:rPr>
          <w:rFonts w:eastAsia="宋体"/>
          <w:snapToGrid w:val="0"/>
        </w:rPr>
      </w:pPr>
      <w:r w:rsidRPr="00EA5FA7">
        <w:rPr>
          <w:rFonts w:eastAsia="宋体"/>
          <w:snapToGrid w:val="0"/>
        </w:rPr>
        <w:lastRenderedPageBreak/>
        <w:tab/>
        <w:t>id-PDCCH-BlindDetectionSCG,</w:t>
      </w:r>
    </w:p>
    <w:p w14:paraId="1122098A" w14:textId="77777777" w:rsidR="001524F0" w:rsidRPr="00EA5FA7" w:rsidRDefault="001524F0" w:rsidP="001524F0">
      <w:pPr>
        <w:pStyle w:val="PL"/>
        <w:rPr>
          <w:rFonts w:eastAsia="宋体"/>
          <w:snapToGrid w:val="0"/>
        </w:rPr>
      </w:pPr>
      <w:r w:rsidRPr="00EA5FA7">
        <w:rPr>
          <w:rFonts w:eastAsia="宋体"/>
          <w:snapToGrid w:val="0"/>
        </w:rPr>
        <w:tab/>
        <w:t>id-Requested-PDCCH-BlindDetectionSCG,</w:t>
      </w:r>
    </w:p>
    <w:p w14:paraId="61D49CCB" w14:textId="77777777" w:rsidR="001524F0" w:rsidRPr="00EA5FA7" w:rsidRDefault="001524F0" w:rsidP="001524F0">
      <w:pPr>
        <w:pStyle w:val="PL"/>
        <w:rPr>
          <w:snapToGrid w:val="0"/>
        </w:rPr>
      </w:pPr>
      <w:r w:rsidRPr="00EA5FA7">
        <w:rPr>
          <w:rFonts w:eastAsia="宋体"/>
          <w:snapToGrid w:val="0"/>
        </w:rPr>
        <w:tab/>
      </w:r>
      <w:r w:rsidRPr="00EA5FA7">
        <w:rPr>
          <w:snapToGrid w:val="0"/>
        </w:rPr>
        <w:t>id-BPLMN-ID-Info-List,</w:t>
      </w:r>
    </w:p>
    <w:p w14:paraId="348FF149" w14:textId="77777777" w:rsidR="001524F0" w:rsidRPr="00EA5FA7" w:rsidRDefault="001524F0" w:rsidP="001524F0">
      <w:pPr>
        <w:pStyle w:val="PL"/>
      </w:pPr>
      <w:r w:rsidRPr="00EA5FA7">
        <w:rPr>
          <w:rFonts w:eastAsia="宋体"/>
          <w:snapToGrid w:val="0"/>
        </w:rPr>
        <w:tab/>
      </w:r>
      <w:r w:rsidRPr="00EA5FA7">
        <w:t>id-NotificationInformation,</w:t>
      </w:r>
    </w:p>
    <w:p w14:paraId="112859AF" w14:textId="77777777" w:rsidR="001524F0" w:rsidRPr="00EA5FA7" w:rsidRDefault="001524F0" w:rsidP="001524F0">
      <w:pPr>
        <w:pStyle w:val="PL"/>
        <w:rPr>
          <w:rFonts w:eastAsia="宋体"/>
          <w:snapToGrid w:val="0"/>
        </w:rPr>
      </w:pPr>
      <w:r w:rsidRPr="00EA5FA7">
        <w:rPr>
          <w:rFonts w:eastAsia="宋体"/>
          <w:snapToGrid w:val="0"/>
        </w:rPr>
        <w:tab/>
        <w:t>id-TNLAssociationTransportLayerAddressgNBDU,</w:t>
      </w:r>
    </w:p>
    <w:p w14:paraId="54055215" w14:textId="77777777" w:rsidR="001524F0" w:rsidRPr="00EA5FA7" w:rsidRDefault="001524F0" w:rsidP="001524F0">
      <w:pPr>
        <w:pStyle w:val="PL"/>
        <w:rPr>
          <w:rFonts w:eastAsia="宋体"/>
          <w:snapToGrid w:val="0"/>
        </w:rPr>
      </w:pPr>
      <w:r w:rsidRPr="00EA5FA7">
        <w:rPr>
          <w:rFonts w:eastAsia="宋体"/>
          <w:snapToGrid w:val="0"/>
        </w:rPr>
        <w:tab/>
        <w:t>id-portNumber,</w:t>
      </w:r>
    </w:p>
    <w:p w14:paraId="6B2AE2B7" w14:textId="77777777" w:rsidR="001524F0" w:rsidRPr="00EA5FA7" w:rsidRDefault="001524F0" w:rsidP="001524F0">
      <w:pPr>
        <w:pStyle w:val="PL"/>
        <w:rPr>
          <w:rFonts w:eastAsia="宋体"/>
          <w:snapToGrid w:val="0"/>
        </w:rPr>
      </w:pPr>
      <w:r w:rsidRPr="00EA5FA7">
        <w:rPr>
          <w:rFonts w:eastAsia="宋体"/>
          <w:snapToGrid w:val="0"/>
        </w:rPr>
        <w:tab/>
        <w:t>id-AdditionalSIBMessageList,</w:t>
      </w:r>
    </w:p>
    <w:p w14:paraId="674886AE" w14:textId="77777777" w:rsidR="001524F0" w:rsidRPr="00EA5FA7" w:rsidRDefault="001524F0" w:rsidP="001524F0">
      <w:pPr>
        <w:pStyle w:val="PL"/>
        <w:rPr>
          <w:rFonts w:eastAsia="宋体"/>
          <w:snapToGrid w:val="0"/>
        </w:rPr>
      </w:pPr>
      <w:r w:rsidRPr="00EA5FA7">
        <w:rPr>
          <w:rFonts w:eastAsia="宋体"/>
          <w:snapToGrid w:val="0"/>
        </w:rPr>
        <w:tab/>
        <w:t>id-IgnorePRACHConfiguration,</w:t>
      </w:r>
    </w:p>
    <w:p w14:paraId="6463B952" w14:textId="77777777" w:rsidR="001524F0" w:rsidRPr="00EA5FA7" w:rsidRDefault="001524F0" w:rsidP="001524F0">
      <w:pPr>
        <w:pStyle w:val="PL"/>
        <w:rPr>
          <w:rFonts w:eastAsia="宋体"/>
          <w:snapToGrid w:val="0"/>
        </w:rPr>
      </w:pPr>
      <w:r w:rsidRPr="00EA5FA7">
        <w:rPr>
          <w:rFonts w:eastAsia="宋体"/>
          <w:snapToGrid w:val="0"/>
        </w:rPr>
        <w:tab/>
        <w:t>id-CG-Config,</w:t>
      </w:r>
    </w:p>
    <w:p w14:paraId="60C95F25" w14:textId="77777777" w:rsidR="001524F0" w:rsidRPr="009A1425" w:rsidRDefault="001524F0" w:rsidP="001524F0">
      <w:pPr>
        <w:pStyle w:val="PL"/>
        <w:rPr>
          <w:rFonts w:eastAsia="宋体"/>
          <w:snapToGrid w:val="0"/>
        </w:rPr>
      </w:pPr>
      <w:r w:rsidRPr="00EA5FA7">
        <w:rPr>
          <w:rFonts w:eastAsia="宋体"/>
          <w:snapToGrid w:val="0"/>
        </w:rPr>
        <w:tab/>
      </w:r>
      <w:r w:rsidRPr="009A1425">
        <w:rPr>
          <w:rFonts w:eastAsia="宋体"/>
          <w:snapToGrid w:val="0"/>
        </w:rPr>
        <w:t>id-Ph-InfoMCG,</w:t>
      </w:r>
    </w:p>
    <w:p w14:paraId="2853FEE9" w14:textId="77777777" w:rsidR="001524F0" w:rsidRPr="009A1425" w:rsidRDefault="001524F0" w:rsidP="001524F0">
      <w:pPr>
        <w:pStyle w:val="PL"/>
        <w:rPr>
          <w:snapToGrid w:val="0"/>
        </w:rPr>
      </w:pPr>
      <w:r w:rsidRPr="009A1425">
        <w:rPr>
          <w:snapToGrid w:val="0"/>
        </w:rPr>
        <w:tab/>
        <w:t>id-AggressorgNBSetID,</w:t>
      </w:r>
    </w:p>
    <w:p w14:paraId="3966FCC6" w14:textId="77777777" w:rsidR="001524F0" w:rsidRPr="00EA5FA7" w:rsidRDefault="001524F0" w:rsidP="001524F0">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3EFC0063" w14:textId="77777777" w:rsidR="001524F0" w:rsidRPr="00EA5FA7" w:rsidRDefault="001524F0" w:rsidP="001524F0">
      <w:pPr>
        <w:pStyle w:val="PL"/>
        <w:rPr>
          <w:rFonts w:cs="Arial"/>
          <w:szCs w:val="18"/>
          <w:lang w:eastAsia="ja-JP"/>
        </w:rPr>
      </w:pPr>
      <w:r w:rsidRPr="00EA5FA7">
        <w:rPr>
          <w:rFonts w:cs="Arial"/>
          <w:szCs w:val="18"/>
          <w:lang w:eastAsia="ja-JP"/>
        </w:rPr>
        <w:tab/>
        <w:t>id-MeasGapSharingConfig,</w:t>
      </w:r>
    </w:p>
    <w:p w14:paraId="64A7A23D" w14:textId="77777777" w:rsidR="001524F0" w:rsidRPr="00EA5FA7" w:rsidRDefault="001524F0" w:rsidP="001524F0">
      <w:pPr>
        <w:pStyle w:val="PL"/>
        <w:rPr>
          <w:rFonts w:cs="Arial"/>
          <w:szCs w:val="18"/>
          <w:lang w:eastAsia="ja-JP"/>
        </w:rPr>
      </w:pPr>
      <w:r w:rsidRPr="00EA5FA7">
        <w:rPr>
          <w:rFonts w:cs="Arial"/>
          <w:szCs w:val="18"/>
          <w:lang w:eastAsia="ja-JP"/>
        </w:rPr>
        <w:tab/>
        <w:t>id-systemInformationAreaID,</w:t>
      </w:r>
    </w:p>
    <w:p w14:paraId="0E07FAEB" w14:textId="77777777" w:rsidR="001524F0" w:rsidRPr="005C1E01" w:rsidRDefault="001524F0" w:rsidP="001524F0">
      <w:pPr>
        <w:pStyle w:val="PL"/>
        <w:rPr>
          <w:snapToGrid w:val="0"/>
        </w:rPr>
      </w:pPr>
      <w:r w:rsidRPr="00EA5FA7">
        <w:rPr>
          <w:rFonts w:cs="Arial"/>
          <w:szCs w:val="18"/>
          <w:lang w:eastAsia="ja-JP"/>
        </w:rPr>
        <w:tab/>
        <w:t>id-areaScope</w:t>
      </w:r>
      <w:r w:rsidRPr="00EA5FA7">
        <w:rPr>
          <w:snapToGrid w:val="0"/>
        </w:rPr>
        <w:t>,</w:t>
      </w:r>
    </w:p>
    <w:p w14:paraId="6331CD67" w14:textId="77777777" w:rsidR="001524F0" w:rsidRDefault="001524F0" w:rsidP="001524F0">
      <w:pPr>
        <w:pStyle w:val="PL"/>
        <w:rPr>
          <w:snapToGrid w:val="0"/>
        </w:rPr>
      </w:pPr>
      <w:r w:rsidRPr="005C1E01">
        <w:rPr>
          <w:snapToGrid w:val="0"/>
        </w:rPr>
        <w:tab/>
        <w:t>id-IntendedTDD-DL-ULConfig,</w:t>
      </w:r>
    </w:p>
    <w:p w14:paraId="08A1E5ED" w14:textId="77777777" w:rsidR="001524F0" w:rsidRDefault="001524F0" w:rsidP="001524F0">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45FE7217" w14:textId="77777777" w:rsidR="001524F0" w:rsidRPr="009A1425" w:rsidRDefault="001524F0" w:rsidP="001524F0">
      <w:pPr>
        <w:pStyle w:val="PL"/>
        <w:rPr>
          <w:rFonts w:eastAsia="宋体"/>
          <w:snapToGrid w:val="0"/>
        </w:rPr>
      </w:pPr>
      <w:r w:rsidRPr="00A55ED4">
        <w:rPr>
          <w:rFonts w:eastAsia="宋体"/>
          <w:snapToGrid w:val="0"/>
        </w:rPr>
        <w:tab/>
      </w:r>
      <w:r w:rsidRPr="009A1425">
        <w:rPr>
          <w:rFonts w:eastAsia="宋体"/>
          <w:snapToGrid w:val="0"/>
        </w:rPr>
        <w:t>id-BHInfo,</w:t>
      </w:r>
    </w:p>
    <w:p w14:paraId="4D6BB0A6" w14:textId="77777777" w:rsidR="001524F0" w:rsidRPr="009A1425" w:rsidRDefault="001524F0" w:rsidP="001524F0">
      <w:pPr>
        <w:pStyle w:val="PL"/>
        <w:rPr>
          <w:rFonts w:eastAsia="宋体"/>
          <w:snapToGrid w:val="0"/>
        </w:rPr>
      </w:pPr>
      <w:r w:rsidRPr="009A1425">
        <w:rPr>
          <w:rFonts w:eastAsia="宋体"/>
          <w:snapToGrid w:val="0"/>
        </w:rPr>
        <w:tab/>
        <w:t>id-IAB-Info-IAB-DU,</w:t>
      </w:r>
    </w:p>
    <w:p w14:paraId="3764B768" w14:textId="77777777" w:rsidR="001524F0" w:rsidRPr="00A55ED4" w:rsidRDefault="001524F0" w:rsidP="001524F0">
      <w:pPr>
        <w:pStyle w:val="PL"/>
        <w:rPr>
          <w:rFonts w:eastAsia="宋体"/>
          <w:snapToGrid w:val="0"/>
        </w:rPr>
      </w:pPr>
      <w:r w:rsidRPr="009A1425">
        <w:rPr>
          <w:rFonts w:eastAsia="宋体"/>
          <w:snapToGrid w:val="0"/>
        </w:rPr>
        <w:tab/>
      </w:r>
      <w:r w:rsidRPr="00A55ED4">
        <w:rPr>
          <w:rFonts w:eastAsia="宋体"/>
          <w:snapToGrid w:val="0"/>
        </w:rPr>
        <w:t>id-IAB-Info-IAB-donor-CU,</w:t>
      </w:r>
    </w:p>
    <w:p w14:paraId="2DDCE839" w14:textId="77777777" w:rsidR="001524F0" w:rsidRPr="00EA5FA7" w:rsidRDefault="001524F0" w:rsidP="001524F0">
      <w:pPr>
        <w:pStyle w:val="PL"/>
        <w:rPr>
          <w:rFonts w:eastAsia="宋体"/>
          <w:snapToGrid w:val="0"/>
        </w:rPr>
      </w:pPr>
      <w:r w:rsidRPr="00A55ED4">
        <w:rPr>
          <w:rFonts w:eastAsia="宋体"/>
          <w:snapToGrid w:val="0"/>
        </w:rPr>
        <w:tab/>
        <w:t>id-IAB-Barred,</w:t>
      </w:r>
    </w:p>
    <w:p w14:paraId="0EC5AB93" w14:textId="77777777" w:rsidR="001524F0" w:rsidRPr="006A7576" w:rsidRDefault="001524F0" w:rsidP="001524F0">
      <w:pPr>
        <w:pStyle w:val="PL"/>
        <w:rPr>
          <w:rFonts w:eastAsia="宋体"/>
          <w:snapToGrid w:val="0"/>
        </w:rPr>
      </w:pPr>
      <w:r w:rsidRPr="006A7576">
        <w:rPr>
          <w:rFonts w:eastAsia="宋体"/>
          <w:snapToGrid w:val="0"/>
        </w:rPr>
        <w:tab/>
        <w:t>id-SIB12-message,</w:t>
      </w:r>
    </w:p>
    <w:p w14:paraId="5053EA36" w14:textId="77777777" w:rsidR="001524F0" w:rsidRPr="006A7576" w:rsidRDefault="001524F0" w:rsidP="001524F0">
      <w:pPr>
        <w:pStyle w:val="PL"/>
        <w:rPr>
          <w:rFonts w:eastAsia="宋体"/>
          <w:snapToGrid w:val="0"/>
        </w:rPr>
      </w:pPr>
      <w:r w:rsidRPr="006A7576">
        <w:rPr>
          <w:rFonts w:eastAsia="宋体"/>
          <w:snapToGrid w:val="0"/>
        </w:rPr>
        <w:tab/>
        <w:t>id-SIB13-message,</w:t>
      </w:r>
    </w:p>
    <w:p w14:paraId="3E4D0238" w14:textId="77777777" w:rsidR="001524F0" w:rsidRPr="006A7576" w:rsidRDefault="001524F0" w:rsidP="001524F0">
      <w:pPr>
        <w:pStyle w:val="PL"/>
        <w:rPr>
          <w:rFonts w:eastAsia="宋体"/>
          <w:snapToGrid w:val="0"/>
        </w:rPr>
      </w:pPr>
      <w:r w:rsidRPr="006A7576">
        <w:rPr>
          <w:rFonts w:eastAsia="宋体"/>
          <w:snapToGrid w:val="0"/>
        </w:rPr>
        <w:tab/>
        <w:t>id-SIB14-message,</w:t>
      </w:r>
    </w:p>
    <w:p w14:paraId="2B5AE7B3" w14:textId="77777777" w:rsidR="001524F0" w:rsidRPr="006A7576" w:rsidRDefault="001524F0" w:rsidP="001524F0">
      <w:pPr>
        <w:pStyle w:val="PL"/>
        <w:rPr>
          <w:rFonts w:eastAsia="宋体"/>
          <w:snapToGrid w:val="0"/>
        </w:rPr>
      </w:pPr>
      <w:r w:rsidRPr="006A7576">
        <w:rPr>
          <w:rFonts w:eastAsia="宋体"/>
          <w:snapToGrid w:val="0"/>
        </w:rPr>
        <w:tab/>
        <w:t>id-UEAssistanceInformationEUTRA,</w:t>
      </w:r>
    </w:p>
    <w:p w14:paraId="59779132" w14:textId="77777777" w:rsidR="001524F0" w:rsidRPr="006A7576" w:rsidRDefault="001524F0" w:rsidP="001524F0">
      <w:pPr>
        <w:pStyle w:val="PL"/>
        <w:rPr>
          <w:rFonts w:eastAsia="宋体"/>
          <w:snapToGrid w:val="0"/>
        </w:rPr>
      </w:pPr>
      <w:r w:rsidRPr="006A7576">
        <w:rPr>
          <w:rFonts w:eastAsia="宋体"/>
          <w:snapToGrid w:val="0"/>
        </w:rPr>
        <w:tab/>
        <w:t>id-SL-PHY-MAC-RLC-Config,</w:t>
      </w:r>
    </w:p>
    <w:p w14:paraId="5B0A1CD4" w14:textId="77777777" w:rsidR="001524F0" w:rsidRPr="006A7576" w:rsidRDefault="001524F0" w:rsidP="001524F0">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2E00DFE9" w14:textId="77777777" w:rsidR="001524F0" w:rsidRPr="006A7576" w:rsidRDefault="001524F0" w:rsidP="001524F0">
      <w:pPr>
        <w:pStyle w:val="PL"/>
        <w:rPr>
          <w:rFonts w:eastAsia="宋体"/>
          <w:snapToGrid w:val="0"/>
        </w:rPr>
      </w:pPr>
      <w:r w:rsidRPr="006A7576">
        <w:rPr>
          <w:rFonts w:eastAsia="宋体"/>
          <w:snapToGrid w:val="0"/>
        </w:rPr>
        <w:tab/>
        <w:t>id-AlternativeQoSParaSetList,</w:t>
      </w:r>
    </w:p>
    <w:p w14:paraId="729AC0E3" w14:textId="77777777" w:rsidR="001524F0" w:rsidRDefault="001524F0" w:rsidP="001524F0">
      <w:pPr>
        <w:pStyle w:val="PL"/>
        <w:rPr>
          <w:rFonts w:eastAsia="宋体"/>
          <w:snapToGrid w:val="0"/>
        </w:rPr>
      </w:pPr>
      <w:r w:rsidRPr="006A7576">
        <w:rPr>
          <w:rFonts w:eastAsia="宋体"/>
          <w:snapToGrid w:val="0"/>
        </w:rPr>
        <w:tab/>
        <w:t>id-CurrentQoSParaSetIndex,</w:t>
      </w:r>
    </w:p>
    <w:p w14:paraId="35E6BD1A" w14:textId="77777777" w:rsidR="001524F0" w:rsidRPr="00E06700" w:rsidRDefault="001524F0" w:rsidP="001524F0">
      <w:pPr>
        <w:pStyle w:val="PL"/>
        <w:rPr>
          <w:rFonts w:eastAsia="宋体"/>
          <w:snapToGrid w:val="0"/>
        </w:rPr>
      </w:pPr>
      <w:r w:rsidRPr="00E06700">
        <w:rPr>
          <w:rFonts w:eastAsia="宋体"/>
          <w:snapToGrid w:val="0"/>
        </w:rPr>
        <w:tab/>
        <w:t>id-CarrierList,</w:t>
      </w:r>
    </w:p>
    <w:p w14:paraId="6FF15301" w14:textId="77777777" w:rsidR="001524F0" w:rsidRPr="00E06700" w:rsidRDefault="001524F0" w:rsidP="001524F0">
      <w:pPr>
        <w:pStyle w:val="PL"/>
        <w:rPr>
          <w:rFonts w:eastAsia="宋体"/>
          <w:snapToGrid w:val="0"/>
        </w:rPr>
      </w:pPr>
      <w:r w:rsidRPr="00E06700">
        <w:rPr>
          <w:rFonts w:eastAsia="宋体"/>
          <w:snapToGrid w:val="0"/>
        </w:rPr>
        <w:tab/>
        <w:t>id-ULCarrierList,</w:t>
      </w:r>
    </w:p>
    <w:p w14:paraId="180A2EEC" w14:textId="77777777" w:rsidR="001524F0" w:rsidRPr="00E06700" w:rsidRDefault="001524F0" w:rsidP="001524F0">
      <w:pPr>
        <w:pStyle w:val="PL"/>
        <w:rPr>
          <w:rFonts w:eastAsia="宋体"/>
          <w:snapToGrid w:val="0"/>
        </w:rPr>
      </w:pPr>
      <w:r w:rsidRPr="00E06700">
        <w:rPr>
          <w:rFonts w:eastAsia="宋体"/>
          <w:snapToGrid w:val="0"/>
        </w:rPr>
        <w:tab/>
        <w:t>id-FrequencyShift7p5khz,</w:t>
      </w:r>
    </w:p>
    <w:p w14:paraId="59B6DA64" w14:textId="77777777" w:rsidR="001524F0" w:rsidRPr="00E06700" w:rsidRDefault="001524F0" w:rsidP="001524F0">
      <w:pPr>
        <w:pStyle w:val="PL"/>
        <w:rPr>
          <w:rFonts w:eastAsia="宋体"/>
          <w:snapToGrid w:val="0"/>
        </w:rPr>
      </w:pPr>
      <w:r w:rsidRPr="00E06700">
        <w:rPr>
          <w:rFonts w:eastAsia="宋体"/>
          <w:snapToGrid w:val="0"/>
        </w:rPr>
        <w:tab/>
        <w:t>id-SSB-PositionsInBurst,</w:t>
      </w:r>
    </w:p>
    <w:p w14:paraId="56E5132E" w14:textId="77777777" w:rsidR="001524F0" w:rsidRPr="00E06700" w:rsidRDefault="001524F0" w:rsidP="001524F0">
      <w:pPr>
        <w:pStyle w:val="PL"/>
        <w:rPr>
          <w:rFonts w:eastAsia="宋体"/>
          <w:snapToGrid w:val="0"/>
        </w:rPr>
      </w:pPr>
      <w:r w:rsidRPr="00E06700">
        <w:rPr>
          <w:rFonts w:eastAsia="宋体"/>
          <w:snapToGrid w:val="0"/>
        </w:rPr>
        <w:tab/>
        <w:t xml:space="preserve">id-NRPRACHConfig, </w:t>
      </w:r>
    </w:p>
    <w:p w14:paraId="2D1DB849" w14:textId="77777777" w:rsidR="001524F0" w:rsidRDefault="001524F0" w:rsidP="001524F0">
      <w:pPr>
        <w:pStyle w:val="PL"/>
        <w:rPr>
          <w:rFonts w:eastAsia="宋体"/>
          <w:snapToGrid w:val="0"/>
        </w:rPr>
      </w:pPr>
      <w:r w:rsidRPr="00E06700">
        <w:rPr>
          <w:rFonts w:eastAsia="宋体"/>
          <w:snapToGrid w:val="0"/>
        </w:rPr>
        <w:tab/>
        <w:t>id-TDD-UL-DLConfigCommonNR,</w:t>
      </w:r>
    </w:p>
    <w:p w14:paraId="68338390" w14:textId="77777777" w:rsidR="001524F0" w:rsidRPr="00495DA4" w:rsidRDefault="001524F0" w:rsidP="001524F0">
      <w:pPr>
        <w:pStyle w:val="PL"/>
        <w:rPr>
          <w:rFonts w:eastAsia="宋体"/>
          <w:snapToGrid w:val="0"/>
        </w:rPr>
      </w:pPr>
      <w:r w:rsidRPr="00495DA4">
        <w:rPr>
          <w:rFonts w:eastAsia="宋体"/>
          <w:snapToGrid w:val="0"/>
        </w:rPr>
        <w:tab/>
        <w:t>id-CNPacketDelayBudgetDownlink,</w:t>
      </w:r>
    </w:p>
    <w:p w14:paraId="1B4B0A40" w14:textId="77777777" w:rsidR="001524F0" w:rsidRPr="00495DA4" w:rsidRDefault="001524F0" w:rsidP="001524F0">
      <w:pPr>
        <w:pStyle w:val="PL"/>
        <w:rPr>
          <w:rFonts w:eastAsia="宋体"/>
          <w:snapToGrid w:val="0"/>
        </w:rPr>
      </w:pPr>
      <w:r w:rsidRPr="00495DA4">
        <w:rPr>
          <w:rFonts w:eastAsia="宋体"/>
          <w:snapToGrid w:val="0"/>
        </w:rPr>
        <w:tab/>
        <w:t>id-CNPacketDelayBudgetUplink,</w:t>
      </w:r>
    </w:p>
    <w:p w14:paraId="28D4F20C" w14:textId="77777777" w:rsidR="001524F0" w:rsidRPr="00495DA4" w:rsidRDefault="001524F0" w:rsidP="001524F0">
      <w:pPr>
        <w:pStyle w:val="PL"/>
        <w:rPr>
          <w:rFonts w:eastAsia="宋体"/>
          <w:snapToGrid w:val="0"/>
        </w:rPr>
      </w:pPr>
      <w:r w:rsidRPr="00495DA4">
        <w:rPr>
          <w:rFonts w:eastAsia="宋体"/>
          <w:snapToGrid w:val="0"/>
        </w:rPr>
        <w:tab/>
        <w:t>id-ExtendedPacketDelayBudget,</w:t>
      </w:r>
    </w:p>
    <w:p w14:paraId="0C568410" w14:textId="77777777" w:rsidR="001524F0" w:rsidRPr="00495DA4" w:rsidRDefault="001524F0" w:rsidP="001524F0">
      <w:pPr>
        <w:pStyle w:val="PL"/>
        <w:rPr>
          <w:rFonts w:eastAsia="宋体"/>
          <w:snapToGrid w:val="0"/>
        </w:rPr>
      </w:pPr>
      <w:r w:rsidRPr="00495DA4">
        <w:rPr>
          <w:rFonts w:eastAsia="宋体"/>
          <w:snapToGrid w:val="0"/>
        </w:rPr>
        <w:tab/>
        <w:t>id-TSCTrafficCharacteristics,</w:t>
      </w:r>
    </w:p>
    <w:p w14:paraId="6E151B26" w14:textId="77777777" w:rsidR="001524F0" w:rsidRPr="00495DA4" w:rsidRDefault="001524F0" w:rsidP="001524F0">
      <w:pPr>
        <w:pStyle w:val="PL"/>
        <w:rPr>
          <w:rFonts w:eastAsia="宋体"/>
          <w:snapToGrid w:val="0"/>
        </w:rPr>
      </w:pPr>
      <w:r w:rsidRPr="00495DA4">
        <w:rPr>
          <w:rFonts w:eastAsia="宋体"/>
          <w:snapToGrid w:val="0"/>
        </w:rPr>
        <w:tab/>
        <w:t>id-AdditionalPDCPDuplicationTNL-List,</w:t>
      </w:r>
    </w:p>
    <w:p w14:paraId="3ABF69A1" w14:textId="77777777" w:rsidR="001524F0" w:rsidRPr="00495DA4" w:rsidRDefault="001524F0" w:rsidP="001524F0">
      <w:pPr>
        <w:pStyle w:val="PL"/>
        <w:rPr>
          <w:rFonts w:eastAsia="宋体"/>
          <w:snapToGrid w:val="0"/>
        </w:rPr>
      </w:pPr>
      <w:r w:rsidRPr="00495DA4">
        <w:rPr>
          <w:rFonts w:eastAsia="宋体"/>
          <w:snapToGrid w:val="0"/>
        </w:rPr>
        <w:tab/>
        <w:t>id-RLCDuplicationInformation,</w:t>
      </w:r>
    </w:p>
    <w:p w14:paraId="5C4423D2" w14:textId="77777777" w:rsidR="001524F0" w:rsidRDefault="001524F0" w:rsidP="001524F0">
      <w:pPr>
        <w:pStyle w:val="PL"/>
      </w:pPr>
      <w:r w:rsidRPr="00495DA4">
        <w:rPr>
          <w:rFonts w:eastAsia="宋体"/>
          <w:snapToGrid w:val="0"/>
        </w:rPr>
        <w:tab/>
        <w:t>id-AdditionalDuplicationIndication,</w:t>
      </w:r>
    </w:p>
    <w:p w14:paraId="3D1F236E" w14:textId="77777777" w:rsidR="001524F0" w:rsidRPr="00E52955" w:rsidRDefault="001524F0" w:rsidP="001524F0">
      <w:pPr>
        <w:pStyle w:val="PL"/>
        <w:rPr>
          <w:rFonts w:eastAsia="宋体"/>
          <w:snapToGrid w:val="0"/>
        </w:rPr>
      </w:pPr>
      <w:r w:rsidRPr="00E52955">
        <w:rPr>
          <w:rFonts w:eastAsia="宋体"/>
          <w:snapToGrid w:val="0"/>
        </w:rPr>
        <w:tab/>
        <w:t>id-mdtConfiguration,</w:t>
      </w:r>
    </w:p>
    <w:p w14:paraId="6E9EFB44" w14:textId="77777777" w:rsidR="001524F0" w:rsidRDefault="001524F0" w:rsidP="001524F0">
      <w:pPr>
        <w:pStyle w:val="PL"/>
        <w:rPr>
          <w:rFonts w:eastAsia="宋体"/>
          <w:snapToGrid w:val="0"/>
        </w:rPr>
      </w:pPr>
      <w:r w:rsidRPr="00E52955">
        <w:rPr>
          <w:rFonts w:eastAsia="宋体"/>
          <w:snapToGrid w:val="0"/>
        </w:rPr>
        <w:tab/>
        <w:t>id-TraceCollectionEntityURI,</w:t>
      </w:r>
    </w:p>
    <w:p w14:paraId="641A4468" w14:textId="77777777" w:rsidR="001524F0" w:rsidRDefault="001524F0" w:rsidP="001524F0">
      <w:pPr>
        <w:pStyle w:val="PL"/>
        <w:rPr>
          <w:snapToGrid w:val="0"/>
        </w:rPr>
      </w:pPr>
      <w:r>
        <w:rPr>
          <w:snapToGrid w:val="0"/>
        </w:rPr>
        <w:tab/>
        <w:t>id-NID,</w:t>
      </w:r>
    </w:p>
    <w:p w14:paraId="5EBF286A" w14:textId="77777777" w:rsidR="001524F0" w:rsidRDefault="001524F0" w:rsidP="001524F0">
      <w:pPr>
        <w:pStyle w:val="PL"/>
      </w:pPr>
      <w:r>
        <w:rPr>
          <w:snapToGrid w:val="0"/>
        </w:rPr>
        <w:tab/>
      </w:r>
      <w:r w:rsidRPr="00EA5FA7">
        <w:t>id-</w:t>
      </w:r>
      <w:r>
        <w:t>NPNSupportInfo,</w:t>
      </w:r>
    </w:p>
    <w:p w14:paraId="667E5428" w14:textId="77777777" w:rsidR="001524F0" w:rsidRDefault="001524F0" w:rsidP="001524F0">
      <w:pPr>
        <w:pStyle w:val="PL"/>
      </w:pPr>
      <w:r>
        <w:tab/>
        <w:t>id-NPNBroadcastInformation,</w:t>
      </w:r>
    </w:p>
    <w:p w14:paraId="176F60B8" w14:textId="77777777" w:rsidR="001524F0" w:rsidRPr="0006035E" w:rsidRDefault="001524F0" w:rsidP="001524F0">
      <w:pPr>
        <w:pStyle w:val="PL"/>
        <w:rPr>
          <w:rFonts w:eastAsia="宋体"/>
          <w:snapToGrid w:val="0"/>
        </w:rPr>
      </w:pPr>
      <w:r>
        <w:rPr>
          <w:rFonts w:eastAsia="宋体"/>
          <w:snapToGrid w:val="0"/>
        </w:rPr>
        <w:tab/>
      </w:r>
      <w:r w:rsidRPr="0006035E">
        <w:rPr>
          <w:rFonts w:eastAsia="宋体"/>
          <w:snapToGrid w:val="0"/>
        </w:rPr>
        <w:t>id-AvailableSNPN-ID-List,</w:t>
      </w:r>
    </w:p>
    <w:p w14:paraId="26DE32AF" w14:textId="77777777" w:rsidR="001524F0" w:rsidRDefault="001524F0" w:rsidP="001524F0">
      <w:pPr>
        <w:pStyle w:val="PL"/>
        <w:rPr>
          <w:rFonts w:eastAsia="宋体"/>
          <w:snapToGrid w:val="0"/>
        </w:rPr>
      </w:pPr>
      <w:r>
        <w:rPr>
          <w:rFonts w:eastAsia="宋体"/>
          <w:snapToGrid w:val="0"/>
        </w:rPr>
        <w:tab/>
      </w:r>
      <w:r w:rsidRPr="0006035E">
        <w:rPr>
          <w:rFonts w:eastAsia="宋体"/>
          <w:snapToGrid w:val="0"/>
        </w:rPr>
        <w:t>id-SIB10-message,</w:t>
      </w:r>
    </w:p>
    <w:p w14:paraId="354B3420" w14:textId="77777777" w:rsidR="001524F0" w:rsidRDefault="001524F0" w:rsidP="001524F0">
      <w:pPr>
        <w:pStyle w:val="PL"/>
        <w:rPr>
          <w:rFonts w:eastAsia="宋体"/>
          <w:snapToGrid w:val="0"/>
        </w:rPr>
      </w:pPr>
      <w:r w:rsidRPr="004531F7">
        <w:rPr>
          <w:rFonts w:eastAsia="宋体"/>
          <w:snapToGrid w:val="0"/>
        </w:rPr>
        <w:tab/>
        <w:t>id-RequestedP-MaxFR2,</w:t>
      </w:r>
    </w:p>
    <w:p w14:paraId="211B6D38" w14:textId="77777777" w:rsidR="001524F0" w:rsidRDefault="001524F0" w:rsidP="001524F0">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3439BCA9" w14:textId="77777777" w:rsidR="001524F0" w:rsidRDefault="001524F0" w:rsidP="001524F0">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26076588" w14:textId="77777777" w:rsidR="001524F0" w:rsidRPr="009A1425" w:rsidRDefault="001524F0" w:rsidP="001524F0">
      <w:pPr>
        <w:pStyle w:val="PL"/>
        <w:rPr>
          <w:lang w:val="sv-SE"/>
        </w:rPr>
      </w:pPr>
      <w:r>
        <w:rPr>
          <w:rFonts w:eastAsia="宋体"/>
          <w:snapToGrid w:val="0"/>
        </w:rPr>
        <w:tab/>
      </w:r>
      <w:r w:rsidRPr="009A1425">
        <w:rPr>
          <w:lang w:val="sv-SE"/>
        </w:rPr>
        <w:t>id-E-CID-MeasurementQuantities-Item,</w:t>
      </w:r>
    </w:p>
    <w:p w14:paraId="04CEC67C" w14:textId="77777777" w:rsidR="001524F0" w:rsidRPr="009A1425" w:rsidRDefault="001524F0" w:rsidP="001524F0">
      <w:pPr>
        <w:pStyle w:val="PL"/>
        <w:rPr>
          <w:lang w:val="sv-SE"/>
        </w:rPr>
      </w:pPr>
      <w:r w:rsidRPr="009A1425">
        <w:rPr>
          <w:lang w:val="sv-SE"/>
        </w:rPr>
        <w:lastRenderedPageBreak/>
        <w:tab/>
        <w:t>id-ConfiguredTACIndication,</w:t>
      </w:r>
    </w:p>
    <w:p w14:paraId="0BA13FBE" w14:textId="77777777" w:rsidR="001524F0" w:rsidRPr="009A1425" w:rsidRDefault="001524F0" w:rsidP="001524F0">
      <w:pPr>
        <w:pStyle w:val="PL"/>
        <w:rPr>
          <w:lang w:val="sv-SE"/>
        </w:rPr>
      </w:pPr>
      <w:r w:rsidRPr="009A1425">
        <w:rPr>
          <w:lang w:val="sv-SE"/>
        </w:rPr>
        <w:tab/>
      </w:r>
      <w:r w:rsidRPr="00EA5FA7">
        <w:rPr>
          <w:rFonts w:eastAsia="宋体"/>
          <w:snapToGrid w:val="0"/>
        </w:rPr>
        <w:t>id-NRCGI,</w:t>
      </w:r>
    </w:p>
    <w:p w14:paraId="44171472" w14:textId="77777777" w:rsidR="001524F0" w:rsidRPr="008779B9" w:rsidRDefault="001524F0" w:rsidP="001524F0">
      <w:pPr>
        <w:pStyle w:val="PL"/>
        <w:rPr>
          <w:lang w:eastAsia="en-GB"/>
        </w:rPr>
      </w:pPr>
      <w:r w:rsidRPr="00E2700E">
        <w:rPr>
          <w:lang w:eastAsia="en-GB"/>
        </w:rPr>
        <w:tab/>
        <w:t>id-SFN-Offset,</w:t>
      </w:r>
    </w:p>
    <w:p w14:paraId="44782AA3" w14:textId="77777777" w:rsidR="001524F0" w:rsidRDefault="001524F0" w:rsidP="001524F0">
      <w:pPr>
        <w:pStyle w:val="PL"/>
      </w:pPr>
      <w:r>
        <w:rPr>
          <w:snapToGrid w:val="0"/>
        </w:rPr>
        <w:tab/>
      </w:r>
      <w:r w:rsidRPr="00495DA4">
        <w:rPr>
          <w:snapToGrid w:val="0"/>
        </w:rPr>
        <w:t>id-</w:t>
      </w:r>
      <w:r>
        <w:rPr>
          <w:snapToGrid w:val="0"/>
        </w:rPr>
        <w:t>TransmissionStopIndicator,</w:t>
      </w:r>
    </w:p>
    <w:p w14:paraId="51088528" w14:textId="77777777" w:rsidR="001524F0" w:rsidRPr="009A1425" w:rsidRDefault="001524F0" w:rsidP="001524F0">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4EE9367B" w14:textId="77777777" w:rsidR="001524F0" w:rsidRPr="009A1425" w:rsidRDefault="001524F0" w:rsidP="001524F0">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63DBFC8D" w14:textId="77777777" w:rsidR="001524F0" w:rsidRPr="009A1425" w:rsidRDefault="001524F0" w:rsidP="001524F0">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09748E55" w14:textId="77777777" w:rsidR="001524F0" w:rsidRPr="009A1425" w:rsidRDefault="001524F0" w:rsidP="001524F0">
      <w:pPr>
        <w:pStyle w:val="PL"/>
        <w:rPr>
          <w:lang w:val="sv-SE"/>
        </w:rPr>
      </w:pPr>
      <w:r>
        <w:rPr>
          <w:snapToGrid w:val="0"/>
        </w:rPr>
        <w:tab/>
      </w:r>
      <w:r w:rsidRPr="00EA5FA7">
        <w:rPr>
          <w:snapToGrid w:val="0"/>
        </w:rPr>
        <w:t>id-</w:t>
      </w:r>
      <w:r>
        <w:rPr>
          <w:snapToGrid w:val="0"/>
        </w:rPr>
        <w:t>TRPType,</w:t>
      </w:r>
    </w:p>
    <w:p w14:paraId="578515F0" w14:textId="77777777" w:rsidR="001524F0" w:rsidRPr="009A1425" w:rsidRDefault="001524F0" w:rsidP="001524F0">
      <w:pPr>
        <w:pStyle w:val="PL"/>
        <w:rPr>
          <w:lang w:val="sv-SE"/>
        </w:rPr>
      </w:pPr>
      <w:r w:rsidRPr="009A1425">
        <w:rPr>
          <w:lang w:val="sv-SE"/>
        </w:rPr>
        <w:tab/>
        <w:t>id-SRSSpatialRelationPerSRSResource,</w:t>
      </w:r>
    </w:p>
    <w:p w14:paraId="27A787D5" w14:textId="77777777" w:rsidR="001524F0" w:rsidRPr="009A1425" w:rsidRDefault="001524F0" w:rsidP="001524F0">
      <w:pPr>
        <w:pStyle w:val="PL"/>
        <w:rPr>
          <w:rFonts w:eastAsia="MS Gothic"/>
          <w:lang w:val="sv-SE"/>
        </w:rPr>
      </w:pPr>
      <w:r w:rsidRPr="00DA11D0">
        <w:tab/>
        <w:t>id-MBS-Broadcast-NeighbourCellList,</w:t>
      </w:r>
    </w:p>
    <w:p w14:paraId="6112C294" w14:textId="77777777" w:rsidR="001524F0" w:rsidRDefault="001524F0" w:rsidP="001524F0">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27BF9D8E" w14:textId="77777777" w:rsidR="001524F0" w:rsidRPr="009A1425" w:rsidRDefault="001524F0" w:rsidP="001524F0">
      <w:pPr>
        <w:pStyle w:val="PL"/>
        <w:rPr>
          <w:lang w:val="sv-SE"/>
        </w:rPr>
      </w:pPr>
      <w:r w:rsidRPr="009A1425">
        <w:rPr>
          <w:lang w:val="sv-SE"/>
        </w:rPr>
        <w:tab/>
        <w:t>id-ENBDLTNLAddress,</w:t>
      </w:r>
    </w:p>
    <w:p w14:paraId="7D0C18BD" w14:textId="77777777" w:rsidR="001524F0" w:rsidRPr="00E219DC" w:rsidRDefault="001524F0" w:rsidP="001524F0">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541E07CA" w14:textId="77777777" w:rsidR="001524F0" w:rsidRPr="009A1425" w:rsidRDefault="001524F0" w:rsidP="001524F0">
      <w:pPr>
        <w:pStyle w:val="PL"/>
        <w:rPr>
          <w:lang w:val="sv-SE"/>
        </w:rPr>
      </w:pPr>
      <w:r>
        <w:rPr>
          <w:snapToGrid w:val="0"/>
        </w:rPr>
        <w:tab/>
      </w:r>
      <w:r>
        <w:t>id-LocationMeasurementInformation,</w:t>
      </w:r>
    </w:p>
    <w:p w14:paraId="1F1DB769" w14:textId="77777777" w:rsidR="001524F0" w:rsidRPr="006A6F20" w:rsidRDefault="001524F0" w:rsidP="001524F0">
      <w:pPr>
        <w:pStyle w:val="PL"/>
      </w:pPr>
      <w:r w:rsidRPr="006A6F20">
        <w:tab/>
        <w:t>id-</w:t>
      </w:r>
      <w:r w:rsidRPr="006A6F20">
        <w:rPr>
          <w:rFonts w:eastAsia="宋体"/>
        </w:rPr>
        <w:t>SliceRadioResourceStatus,</w:t>
      </w:r>
    </w:p>
    <w:p w14:paraId="5212079E" w14:textId="77777777" w:rsidR="001524F0" w:rsidRPr="006A6F20" w:rsidRDefault="001524F0" w:rsidP="001524F0">
      <w:pPr>
        <w:pStyle w:val="PL"/>
        <w:rPr>
          <w:rFonts w:eastAsia="宋体"/>
        </w:rPr>
      </w:pPr>
      <w:r w:rsidRPr="006A6F20">
        <w:tab/>
        <w:t>id-</w:t>
      </w:r>
      <w:r w:rsidRPr="006A6F20">
        <w:rPr>
          <w:rFonts w:eastAsia="宋体"/>
        </w:rPr>
        <w:t>CompositeAvailableCapacity-SUL,</w:t>
      </w:r>
    </w:p>
    <w:p w14:paraId="18BB1563" w14:textId="77777777" w:rsidR="001524F0" w:rsidRPr="009E6EC2" w:rsidRDefault="001524F0" w:rsidP="001524F0">
      <w:pPr>
        <w:pStyle w:val="PL"/>
        <w:rPr>
          <w:rFonts w:eastAsia="宋体"/>
          <w:sz w:val="14"/>
        </w:rPr>
      </w:pPr>
      <w:r w:rsidRPr="006A6F20">
        <w:rPr>
          <w:rFonts w:eastAsia="宋体"/>
          <w:sz w:val="14"/>
        </w:rPr>
        <w:tab/>
      </w:r>
      <w:r w:rsidRPr="006A6F20">
        <w:rPr>
          <w:rFonts w:cs="Courier New"/>
          <w:szCs w:val="16"/>
        </w:rPr>
        <w:t>id-NR-U,</w:t>
      </w:r>
    </w:p>
    <w:p w14:paraId="5C303A66" w14:textId="77777777" w:rsidR="001524F0" w:rsidRPr="006A6F20" w:rsidRDefault="001524F0" w:rsidP="001524F0">
      <w:pPr>
        <w:pStyle w:val="PL"/>
      </w:pPr>
      <w:r w:rsidRPr="006A6F20">
        <w:rPr>
          <w:rFonts w:cs="Arial"/>
          <w:szCs w:val="18"/>
          <w:lang w:eastAsia="ja-JP"/>
        </w:rPr>
        <w:tab/>
        <w:t>id-NR-U-Channel-List,</w:t>
      </w:r>
    </w:p>
    <w:p w14:paraId="413D472D" w14:textId="77777777" w:rsidR="001524F0" w:rsidRPr="006A6F20" w:rsidRDefault="001524F0" w:rsidP="001524F0">
      <w:pPr>
        <w:pStyle w:val="PL"/>
      </w:pPr>
      <w:r w:rsidRPr="006A6F20">
        <w:tab/>
        <w:t>id-MIMOPRBusageInformation,</w:t>
      </w:r>
    </w:p>
    <w:p w14:paraId="66E0674E" w14:textId="77777777" w:rsidR="001524F0" w:rsidRDefault="001524F0" w:rsidP="001524F0">
      <w:pPr>
        <w:pStyle w:val="PL"/>
      </w:pPr>
      <w:r>
        <w:tab/>
        <w:t>id-IngressNonF1terminatingTopologyIndicator,</w:t>
      </w:r>
    </w:p>
    <w:p w14:paraId="49E812FF" w14:textId="77777777" w:rsidR="001524F0" w:rsidRDefault="001524F0" w:rsidP="001524F0">
      <w:pPr>
        <w:pStyle w:val="PL"/>
      </w:pPr>
      <w:r>
        <w:tab/>
        <w:t>id-NonF1terminatingTopologyIndicator,</w:t>
      </w:r>
    </w:p>
    <w:p w14:paraId="672D9D8C" w14:textId="77777777" w:rsidR="001524F0" w:rsidRDefault="001524F0" w:rsidP="001524F0">
      <w:pPr>
        <w:pStyle w:val="PL"/>
      </w:pPr>
      <w:r>
        <w:tab/>
        <w:t>id-EgressNonF1terminatingTopologyIndicator,</w:t>
      </w:r>
    </w:p>
    <w:p w14:paraId="5C01E6B0" w14:textId="77777777" w:rsidR="001524F0" w:rsidRDefault="001524F0" w:rsidP="001524F0">
      <w:pPr>
        <w:pStyle w:val="PL"/>
      </w:pPr>
      <w:r>
        <w:tab/>
        <w:t>id-rBSetConfiguration,</w:t>
      </w:r>
    </w:p>
    <w:p w14:paraId="4FFBDE2E" w14:textId="77777777" w:rsidR="001524F0" w:rsidRDefault="001524F0" w:rsidP="001524F0">
      <w:pPr>
        <w:pStyle w:val="PL"/>
      </w:pPr>
      <w:r>
        <w:tab/>
        <w:t>id-frequency-Domain-HSNA-Configuration-List,</w:t>
      </w:r>
    </w:p>
    <w:p w14:paraId="0C87684D" w14:textId="77777777" w:rsidR="001524F0" w:rsidRDefault="001524F0" w:rsidP="001524F0">
      <w:pPr>
        <w:pStyle w:val="PL"/>
      </w:pPr>
      <w:r>
        <w:tab/>
        <w:t>id-child-IAB-Nodes-NA-Resource-List,</w:t>
      </w:r>
    </w:p>
    <w:p w14:paraId="41B9006E" w14:textId="77777777" w:rsidR="001524F0" w:rsidRDefault="001524F0" w:rsidP="001524F0">
      <w:pPr>
        <w:pStyle w:val="PL"/>
      </w:pPr>
      <w:r>
        <w:tab/>
        <w:t>id-Parent-IAB-Nodes-NA-Resource-Configuration-List,</w:t>
      </w:r>
    </w:p>
    <w:p w14:paraId="7152471D" w14:textId="77777777" w:rsidR="001524F0" w:rsidRDefault="001524F0" w:rsidP="001524F0">
      <w:pPr>
        <w:pStyle w:val="PL"/>
      </w:pPr>
      <w:r>
        <w:tab/>
        <w:t>id-uL-FreqInfo,</w:t>
      </w:r>
    </w:p>
    <w:p w14:paraId="7C7F047D" w14:textId="77777777" w:rsidR="001524F0" w:rsidRDefault="001524F0" w:rsidP="001524F0">
      <w:pPr>
        <w:pStyle w:val="PL"/>
      </w:pPr>
      <w:r>
        <w:tab/>
        <w:t>id-uL-Transmission-Bandwidth,</w:t>
      </w:r>
    </w:p>
    <w:p w14:paraId="2FDC3169" w14:textId="77777777" w:rsidR="001524F0" w:rsidRDefault="001524F0" w:rsidP="001524F0">
      <w:pPr>
        <w:pStyle w:val="PL"/>
      </w:pPr>
      <w:r>
        <w:tab/>
        <w:t>id-dL-FreqInfo,</w:t>
      </w:r>
    </w:p>
    <w:p w14:paraId="2D6068AE" w14:textId="77777777" w:rsidR="001524F0" w:rsidRDefault="001524F0" w:rsidP="001524F0">
      <w:pPr>
        <w:pStyle w:val="PL"/>
      </w:pPr>
      <w:r>
        <w:tab/>
        <w:t>id-dL-Transmission-Bandwidth,</w:t>
      </w:r>
    </w:p>
    <w:p w14:paraId="669CA563" w14:textId="77777777" w:rsidR="001524F0" w:rsidRDefault="001524F0" w:rsidP="001524F0">
      <w:pPr>
        <w:pStyle w:val="PL"/>
      </w:pPr>
      <w:r>
        <w:tab/>
        <w:t>id-uL-NR-Carrier-List,</w:t>
      </w:r>
    </w:p>
    <w:p w14:paraId="2281C06D" w14:textId="77777777" w:rsidR="001524F0" w:rsidRDefault="001524F0" w:rsidP="001524F0">
      <w:pPr>
        <w:pStyle w:val="PL"/>
      </w:pPr>
      <w:r>
        <w:tab/>
        <w:t>id-dL-NR-Carrier-List,</w:t>
      </w:r>
    </w:p>
    <w:p w14:paraId="66BFD9EE" w14:textId="77777777" w:rsidR="001524F0" w:rsidRDefault="001524F0" w:rsidP="001524F0">
      <w:pPr>
        <w:pStyle w:val="PL"/>
      </w:pPr>
      <w:r>
        <w:tab/>
        <w:t>id-nRFreqInfo,</w:t>
      </w:r>
    </w:p>
    <w:p w14:paraId="69187279" w14:textId="77777777" w:rsidR="001524F0" w:rsidRDefault="001524F0" w:rsidP="001524F0">
      <w:pPr>
        <w:pStyle w:val="PL"/>
      </w:pPr>
      <w:r>
        <w:tab/>
        <w:t>id-transmission-Bandwidth,</w:t>
      </w:r>
    </w:p>
    <w:p w14:paraId="69EC8530" w14:textId="77777777" w:rsidR="001524F0" w:rsidRDefault="001524F0" w:rsidP="001524F0">
      <w:pPr>
        <w:pStyle w:val="PL"/>
      </w:pPr>
      <w:r>
        <w:tab/>
        <w:t>id-nR-Carrier-List,</w:t>
      </w:r>
    </w:p>
    <w:p w14:paraId="31BE7E98" w14:textId="77777777" w:rsidR="001524F0" w:rsidRPr="00902E58" w:rsidRDefault="001524F0" w:rsidP="001524F0">
      <w:pPr>
        <w:pStyle w:val="PL"/>
      </w:pPr>
      <w:r>
        <w:tab/>
        <w:t>id-permutation,</w:t>
      </w:r>
    </w:p>
    <w:p w14:paraId="740B663B" w14:textId="77777777" w:rsidR="001524F0" w:rsidRPr="009A1425" w:rsidRDefault="001524F0" w:rsidP="001524F0">
      <w:pPr>
        <w:pStyle w:val="PL"/>
        <w:rPr>
          <w:lang w:val="sv-SE"/>
        </w:rPr>
      </w:pPr>
      <w:r>
        <w:rPr>
          <w:snapToGrid w:val="0"/>
        </w:rPr>
        <w:tab/>
        <w:t>id-M5ReportAmount</w:t>
      </w:r>
      <w:r w:rsidRPr="009A1425">
        <w:rPr>
          <w:lang w:val="sv-SE"/>
        </w:rPr>
        <w:t>,</w:t>
      </w:r>
    </w:p>
    <w:p w14:paraId="745DDD8A" w14:textId="77777777" w:rsidR="001524F0" w:rsidRPr="009A1425" w:rsidRDefault="001524F0" w:rsidP="001524F0">
      <w:pPr>
        <w:pStyle w:val="PL"/>
        <w:rPr>
          <w:lang w:val="sv-SE"/>
        </w:rPr>
      </w:pPr>
      <w:r>
        <w:rPr>
          <w:snapToGrid w:val="0"/>
        </w:rPr>
        <w:tab/>
        <w:t>id-M6ReportAmount</w:t>
      </w:r>
      <w:r w:rsidRPr="009A1425">
        <w:rPr>
          <w:lang w:val="sv-SE"/>
        </w:rPr>
        <w:t>,</w:t>
      </w:r>
    </w:p>
    <w:p w14:paraId="5008FDEE" w14:textId="77777777" w:rsidR="001524F0" w:rsidRPr="009A1425" w:rsidRDefault="001524F0" w:rsidP="001524F0">
      <w:pPr>
        <w:pStyle w:val="PL"/>
        <w:rPr>
          <w:rFonts w:eastAsia="Malgun Gothic"/>
          <w:lang w:val="sv-SE"/>
        </w:rPr>
      </w:pPr>
      <w:r>
        <w:rPr>
          <w:snapToGrid w:val="0"/>
        </w:rPr>
        <w:tab/>
        <w:t>id-M7ReportAmount</w:t>
      </w:r>
      <w:r w:rsidRPr="009A1425">
        <w:rPr>
          <w:lang w:val="sv-SE"/>
        </w:rPr>
        <w:t>,</w:t>
      </w:r>
    </w:p>
    <w:p w14:paraId="0402649D" w14:textId="77777777" w:rsidR="001524F0" w:rsidRPr="009A1425" w:rsidRDefault="001524F0" w:rsidP="001524F0">
      <w:pPr>
        <w:pStyle w:val="PL"/>
        <w:rPr>
          <w:lang w:val="sv-SE"/>
        </w:rPr>
      </w:pPr>
      <w:r>
        <w:rPr>
          <w:snapToGrid w:val="0"/>
        </w:rPr>
        <w:tab/>
      </w:r>
      <w:r w:rsidRPr="00EE063F">
        <w:t>id-</w:t>
      </w:r>
      <w:r>
        <w:t>SurvivalTime,</w:t>
      </w:r>
    </w:p>
    <w:p w14:paraId="6ADA83A5" w14:textId="77777777" w:rsidR="001524F0" w:rsidRPr="009A1425" w:rsidRDefault="001524F0" w:rsidP="001524F0">
      <w:pPr>
        <w:pStyle w:val="PL"/>
        <w:rPr>
          <w:lang w:val="sv-SE"/>
        </w:rPr>
      </w:pPr>
      <w:r w:rsidRPr="009A1425">
        <w:rPr>
          <w:lang w:val="sv-SE"/>
        </w:rPr>
        <w:tab/>
        <w:t>id-PDCMeasurementQuantities-Item,</w:t>
      </w:r>
    </w:p>
    <w:p w14:paraId="5BF93C03" w14:textId="77777777" w:rsidR="001524F0" w:rsidRDefault="001524F0" w:rsidP="001524F0">
      <w:pPr>
        <w:pStyle w:val="PL"/>
        <w:rPr>
          <w:snapToGrid w:val="0"/>
        </w:rPr>
      </w:pPr>
      <w:r>
        <w:rPr>
          <w:snapToGrid w:val="0"/>
        </w:rPr>
        <w:tab/>
      </w:r>
      <w:r w:rsidRPr="001645CB">
        <w:rPr>
          <w:snapToGrid w:val="0"/>
        </w:rPr>
        <w:t>id-</w:t>
      </w:r>
      <w:r>
        <w:rPr>
          <w:snapToGrid w:val="0"/>
        </w:rPr>
        <w:t>OnDemandPRS,</w:t>
      </w:r>
    </w:p>
    <w:p w14:paraId="03802EA9" w14:textId="77777777" w:rsidR="001524F0" w:rsidRDefault="001524F0" w:rsidP="001524F0">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678ACEA0" w14:textId="77777777" w:rsidR="001524F0" w:rsidRDefault="001524F0" w:rsidP="001524F0">
      <w:pPr>
        <w:pStyle w:val="PL"/>
      </w:pPr>
      <w:r>
        <w:rPr>
          <w:rFonts w:eastAsia="宋体"/>
          <w:snapToGrid w:val="0"/>
        </w:rPr>
        <w:tab/>
        <w:t>id-ZoAInformation,</w:t>
      </w:r>
      <w:r w:rsidRPr="0096779A">
        <w:t xml:space="preserve"> </w:t>
      </w:r>
    </w:p>
    <w:p w14:paraId="5325CA08" w14:textId="77777777" w:rsidR="001524F0" w:rsidRPr="0096779A" w:rsidRDefault="001524F0" w:rsidP="001524F0">
      <w:pPr>
        <w:pStyle w:val="PL"/>
        <w:rPr>
          <w:rFonts w:eastAsia="宋体"/>
          <w:snapToGrid w:val="0"/>
        </w:rPr>
      </w:pPr>
      <w:r>
        <w:tab/>
      </w:r>
      <w:r w:rsidRPr="0096779A">
        <w:rPr>
          <w:rFonts w:eastAsia="宋体"/>
          <w:snapToGrid w:val="0"/>
        </w:rPr>
        <w:t>id-ARPLocationInfo,</w:t>
      </w:r>
    </w:p>
    <w:p w14:paraId="6BC4830C" w14:textId="77777777" w:rsidR="001524F0" w:rsidRDefault="001524F0" w:rsidP="001524F0">
      <w:pPr>
        <w:pStyle w:val="PL"/>
        <w:rPr>
          <w:rFonts w:eastAsia="宋体"/>
          <w:snapToGrid w:val="0"/>
        </w:rPr>
      </w:pPr>
      <w:r w:rsidRPr="0096779A">
        <w:rPr>
          <w:rFonts w:eastAsia="宋体"/>
          <w:snapToGrid w:val="0"/>
        </w:rPr>
        <w:tab/>
        <w:t>id-ARP-ID,</w:t>
      </w:r>
    </w:p>
    <w:p w14:paraId="6CE46402" w14:textId="77777777" w:rsidR="001524F0" w:rsidRPr="00AA1689" w:rsidRDefault="001524F0" w:rsidP="001524F0">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10DD9C49" w14:textId="77777777" w:rsidR="001524F0" w:rsidRPr="00AA1689" w:rsidRDefault="001524F0" w:rsidP="001524F0">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0C1643A" w14:textId="77777777" w:rsidR="001524F0" w:rsidRDefault="001524F0" w:rsidP="001524F0">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62ED864" w14:textId="77777777" w:rsidR="001524F0" w:rsidRPr="00E040DC" w:rsidRDefault="001524F0" w:rsidP="001524F0">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E304D91" w14:textId="77777777" w:rsidR="001524F0" w:rsidRDefault="001524F0" w:rsidP="001524F0">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5E1C9A53" w14:textId="77777777" w:rsidR="001524F0" w:rsidRPr="00D744BD" w:rsidRDefault="001524F0" w:rsidP="001524F0">
      <w:pPr>
        <w:pStyle w:val="PL"/>
        <w:rPr>
          <w:rFonts w:eastAsia="Calibri"/>
          <w:lang w:eastAsia="ja-JP"/>
        </w:rPr>
      </w:pPr>
      <w:r w:rsidRPr="00D744BD">
        <w:rPr>
          <w:rFonts w:eastAsia="Calibri"/>
          <w:lang w:eastAsia="ja-JP"/>
        </w:rPr>
        <w:tab/>
        <w:t>id-NumberOfTRPRxTEG,</w:t>
      </w:r>
    </w:p>
    <w:p w14:paraId="0A595C84" w14:textId="77777777" w:rsidR="001524F0" w:rsidRPr="00D744BD" w:rsidRDefault="001524F0" w:rsidP="001524F0">
      <w:pPr>
        <w:pStyle w:val="PL"/>
        <w:rPr>
          <w:rFonts w:eastAsia="Calibri"/>
          <w:lang w:eastAsia="ja-JP"/>
        </w:rPr>
      </w:pPr>
      <w:r w:rsidRPr="00D744BD">
        <w:rPr>
          <w:rFonts w:eastAsia="Calibri"/>
          <w:lang w:eastAsia="ja-JP"/>
        </w:rPr>
        <w:tab/>
        <w:t>id-NumberOfTRPRxTxTEG,</w:t>
      </w:r>
    </w:p>
    <w:p w14:paraId="213ED8D2" w14:textId="77777777" w:rsidR="001524F0" w:rsidRPr="00D744BD" w:rsidRDefault="001524F0" w:rsidP="001524F0">
      <w:pPr>
        <w:pStyle w:val="PL"/>
        <w:rPr>
          <w:rFonts w:eastAsia="Calibri"/>
          <w:lang w:eastAsia="ja-JP"/>
        </w:rPr>
      </w:pPr>
      <w:r w:rsidRPr="00D744BD">
        <w:rPr>
          <w:rFonts w:eastAsia="Calibri"/>
          <w:lang w:eastAsia="ja-JP"/>
        </w:rPr>
        <w:lastRenderedPageBreak/>
        <w:tab/>
        <w:t>id-TRPTxTEGAssociation,</w:t>
      </w:r>
    </w:p>
    <w:p w14:paraId="0310B1DB" w14:textId="77777777" w:rsidR="001524F0" w:rsidRPr="00D744BD" w:rsidRDefault="001524F0" w:rsidP="001524F0">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3283CF90" w14:textId="77777777" w:rsidR="001524F0" w:rsidRDefault="001524F0" w:rsidP="001524F0">
      <w:pPr>
        <w:pStyle w:val="PL"/>
        <w:rPr>
          <w:rFonts w:eastAsia="Calibri"/>
          <w:lang w:eastAsia="ja-JP"/>
        </w:rPr>
      </w:pPr>
      <w:r w:rsidRPr="00D744BD">
        <w:rPr>
          <w:rFonts w:eastAsia="Calibri"/>
          <w:lang w:eastAsia="ja-JP"/>
        </w:rPr>
        <w:tab/>
      </w:r>
      <w:bookmarkStart w:id="109"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09"/>
      <w:r w:rsidRPr="00D744BD">
        <w:rPr>
          <w:rFonts w:eastAsia="Calibri"/>
          <w:lang w:eastAsia="ja-JP"/>
        </w:rPr>
        <w:t>,</w:t>
      </w:r>
    </w:p>
    <w:p w14:paraId="05BE9937" w14:textId="77777777" w:rsidR="001524F0" w:rsidRPr="00FD2562" w:rsidRDefault="001524F0" w:rsidP="001524F0">
      <w:pPr>
        <w:pStyle w:val="PL"/>
        <w:rPr>
          <w:rFonts w:eastAsia="Calibri"/>
          <w:lang w:eastAsia="ja-JP"/>
        </w:rPr>
      </w:pPr>
      <w:r w:rsidRPr="00EC3636">
        <w:rPr>
          <w:rFonts w:eastAsia="Calibri"/>
          <w:lang w:eastAsia="ja-JP"/>
        </w:rPr>
        <w:tab/>
        <w:t>id-TRPBeamAntennaInformation,</w:t>
      </w:r>
    </w:p>
    <w:p w14:paraId="7C088B8C" w14:textId="77777777" w:rsidR="001524F0" w:rsidRDefault="001524F0" w:rsidP="001524F0">
      <w:pPr>
        <w:pStyle w:val="PL"/>
      </w:pPr>
      <w:r>
        <w:rPr>
          <w:rFonts w:eastAsia="Malgun Gothic"/>
          <w:lang w:eastAsia="zh-CN"/>
        </w:rPr>
        <w:tab/>
        <w:t>id-Redcap-Bcast-Information,</w:t>
      </w:r>
    </w:p>
    <w:p w14:paraId="6EDE7F61" w14:textId="77777777" w:rsidR="001524F0" w:rsidRPr="009A1425" w:rsidRDefault="001524F0" w:rsidP="001524F0">
      <w:pPr>
        <w:pStyle w:val="PL"/>
        <w:rPr>
          <w:lang w:val="sv-SE"/>
        </w:rPr>
      </w:pPr>
      <w:r w:rsidRPr="0062397C">
        <w:rPr>
          <w:snapToGrid w:val="0"/>
        </w:rPr>
        <w:tab/>
        <w:t>id-NR-TADV</w:t>
      </w:r>
      <w:r>
        <w:rPr>
          <w:snapToGrid w:val="0"/>
        </w:rPr>
        <w:t>,</w:t>
      </w:r>
    </w:p>
    <w:p w14:paraId="68C9A073" w14:textId="77777777" w:rsidR="001524F0" w:rsidRPr="000975BA" w:rsidRDefault="001524F0" w:rsidP="001524F0">
      <w:pPr>
        <w:pStyle w:val="PL"/>
      </w:pPr>
      <w:r w:rsidRPr="00977C83">
        <w:rPr>
          <w:snapToGrid w:val="0"/>
        </w:rPr>
        <w:tab/>
        <w:t>id-</w:t>
      </w:r>
      <w:r w:rsidRPr="00973021">
        <w:rPr>
          <w:rFonts w:eastAsia="宋体"/>
          <w:snapToGrid w:val="0"/>
        </w:rPr>
        <w:t>SDT-MAC-PHY-CG-Config</w:t>
      </w:r>
      <w:r w:rsidRPr="00977C83">
        <w:rPr>
          <w:snapToGrid w:val="0"/>
        </w:rPr>
        <w:t>,</w:t>
      </w:r>
    </w:p>
    <w:p w14:paraId="1A1D517E" w14:textId="77777777" w:rsidR="001524F0" w:rsidRDefault="001524F0" w:rsidP="001524F0">
      <w:pPr>
        <w:pStyle w:val="PL"/>
        <w:rPr>
          <w:snapToGrid w:val="0"/>
        </w:rPr>
      </w:pPr>
      <w:r>
        <w:rPr>
          <w:snapToGrid w:val="0"/>
        </w:rPr>
        <w:tab/>
        <w:t>id-CG-SDTindicatorSetup,</w:t>
      </w:r>
    </w:p>
    <w:p w14:paraId="71CC0FF5" w14:textId="77777777" w:rsidR="001524F0" w:rsidRPr="00586B68" w:rsidRDefault="001524F0" w:rsidP="001524F0">
      <w:pPr>
        <w:pStyle w:val="PL"/>
        <w:rPr>
          <w:snapToGrid w:val="0"/>
        </w:rPr>
      </w:pPr>
      <w:r>
        <w:rPr>
          <w:snapToGrid w:val="0"/>
        </w:rPr>
        <w:tab/>
        <w:t>id-CG-SDTindicatorMod,</w:t>
      </w:r>
    </w:p>
    <w:p w14:paraId="3C8D2B41" w14:textId="77777777" w:rsidR="001524F0" w:rsidRPr="009A1425" w:rsidRDefault="001524F0" w:rsidP="001524F0">
      <w:pPr>
        <w:pStyle w:val="PL"/>
        <w:rPr>
          <w:rFonts w:eastAsia="宋体"/>
          <w:lang w:val="sv-SE"/>
        </w:rPr>
      </w:pPr>
      <w:r w:rsidRPr="009937DD">
        <w:rPr>
          <w:rFonts w:eastAsia="宋体"/>
          <w:snapToGrid w:val="0"/>
        </w:rPr>
        <w:tab/>
        <w:t>id-SDTRLCBearerConfiguration,</w:t>
      </w:r>
    </w:p>
    <w:p w14:paraId="0EC14332" w14:textId="77777777" w:rsidR="001524F0" w:rsidRPr="009A1425" w:rsidRDefault="001524F0" w:rsidP="001524F0">
      <w:pPr>
        <w:pStyle w:val="PL"/>
        <w:rPr>
          <w:lang w:val="sv-SE"/>
        </w:rPr>
      </w:pPr>
      <w:r w:rsidRPr="009A1425">
        <w:rPr>
          <w:lang w:val="sv-SE"/>
        </w:rPr>
        <w:tab/>
        <w:t>id-SRBMappingInfo,</w:t>
      </w:r>
    </w:p>
    <w:p w14:paraId="273B7BD4" w14:textId="77777777" w:rsidR="001524F0" w:rsidRPr="009A1425" w:rsidRDefault="001524F0" w:rsidP="001524F0">
      <w:pPr>
        <w:pStyle w:val="PL"/>
        <w:rPr>
          <w:lang w:val="sv-SE"/>
        </w:rPr>
      </w:pPr>
      <w:r w:rsidRPr="009A1425">
        <w:rPr>
          <w:lang w:val="sv-SE"/>
        </w:rPr>
        <w:tab/>
        <w:t>id-DRBMappingInfo,</w:t>
      </w:r>
    </w:p>
    <w:p w14:paraId="300A435E" w14:textId="77777777" w:rsidR="001524F0" w:rsidRDefault="001524F0" w:rsidP="001524F0">
      <w:pPr>
        <w:pStyle w:val="PL"/>
      </w:pPr>
      <w:r w:rsidRPr="009A1425">
        <w:rPr>
          <w:lang w:val="sv-SE" w:eastAsia="zh-CN"/>
        </w:rPr>
        <w:tab/>
      </w:r>
      <w:r>
        <w:t>id-LastUsedCellIndication,</w:t>
      </w:r>
    </w:p>
    <w:p w14:paraId="14C72E57" w14:textId="77777777" w:rsidR="001524F0" w:rsidRPr="009A1425" w:rsidRDefault="001524F0" w:rsidP="001524F0">
      <w:pPr>
        <w:pStyle w:val="PL"/>
        <w:rPr>
          <w:lang w:val="sv-SE" w:eastAsia="zh-CN"/>
        </w:rPr>
      </w:pPr>
      <w:r>
        <w:tab/>
        <w:t>id-SIB17-message,</w:t>
      </w:r>
    </w:p>
    <w:p w14:paraId="38497422" w14:textId="77777777" w:rsidR="001524F0" w:rsidRDefault="001524F0" w:rsidP="001524F0">
      <w:pPr>
        <w:pStyle w:val="PL"/>
        <w:rPr>
          <w:snapToGrid w:val="0"/>
        </w:rPr>
      </w:pPr>
      <w:r>
        <w:tab/>
      </w:r>
      <w:r w:rsidRPr="00DE72B7">
        <w:rPr>
          <w:rFonts w:eastAsia="宋体"/>
          <w:snapToGrid w:val="0"/>
        </w:rPr>
        <w:t>id-MUSIM-GapConfig,</w:t>
      </w:r>
    </w:p>
    <w:p w14:paraId="74F8FC7D" w14:textId="77777777" w:rsidR="001524F0" w:rsidRDefault="001524F0" w:rsidP="001524F0">
      <w:pPr>
        <w:pStyle w:val="PL"/>
        <w:rPr>
          <w:rFonts w:eastAsia="宋体"/>
          <w:snapToGrid w:val="0"/>
        </w:rPr>
      </w:pPr>
      <w:r>
        <w:tab/>
        <w:t>id-SIB20-message,</w:t>
      </w:r>
    </w:p>
    <w:p w14:paraId="0EFB33D6" w14:textId="77777777" w:rsidR="001524F0" w:rsidRPr="00D96CB4" w:rsidRDefault="001524F0" w:rsidP="001524F0">
      <w:pPr>
        <w:pStyle w:val="PL"/>
        <w:rPr>
          <w:rFonts w:eastAsia="Calibri"/>
          <w:lang w:val="fr-FR" w:eastAsia="ja-JP"/>
        </w:rPr>
      </w:pPr>
      <w:r>
        <w:rPr>
          <w:rFonts w:eastAsia="Malgun Gothic"/>
        </w:rPr>
        <w:tab/>
      </w:r>
      <w:r w:rsidRPr="00D96CB4">
        <w:rPr>
          <w:rFonts w:eastAsia="Calibri"/>
          <w:lang w:val="fr-FR" w:eastAsia="ja-JP"/>
        </w:rPr>
        <w:t>id-pathPower,</w:t>
      </w:r>
    </w:p>
    <w:p w14:paraId="560045EC" w14:textId="77777777" w:rsidR="001524F0" w:rsidRDefault="001524F0" w:rsidP="001524F0">
      <w:pPr>
        <w:pStyle w:val="PL"/>
        <w:rPr>
          <w:lang w:val="sv-SE"/>
        </w:rPr>
      </w:pPr>
      <w:r w:rsidRPr="00D96CB4">
        <w:rPr>
          <w:rFonts w:eastAsia="宋体"/>
          <w:snapToGrid w:val="0"/>
          <w:lang w:val="fr-FR" w:eastAsia="zh-CN"/>
        </w:rPr>
        <w:tab/>
      </w:r>
      <w:r>
        <w:rPr>
          <w:snapToGrid w:val="0"/>
          <w:lang w:val="sv-SE"/>
        </w:rPr>
        <w:t>id-</w:t>
      </w:r>
      <w:r>
        <w:rPr>
          <w:lang w:val="sv-SE"/>
        </w:rPr>
        <w:t>DU-RX-MT-RX-Extend,</w:t>
      </w:r>
    </w:p>
    <w:p w14:paraId="63875CE1" w14:textId="77777777" w:rsidR="001524F0" w:rsidRDefault="001524F0" w:rsidP="001524F0">
      <w:pPr>
        <w:pStyle w:val="PL"/>
        <w:rPr>
          <w:lang w:val="sv-SE"/>
        </w:rPr>
      </w:pPr>
      <w:r>
        <w:rPr>
          <w:snapToGrid w:val="0"/>
          <w:lang w:val="sv-SE"/>
        </w:rPr>
        <w:tab/>
        <w:t>id-</w:t>
      </w:r>
      <w:r>
        <w:rPr>
          <w:lang w:val="sv-SE"/>
        </w:rPr>
        <w:t>DU-TX-MT-TX-Extend,</w:t>
      </w:r>
    </w:p>
    <w:p w14:paraId="5B02FE07" w14:textId="77777777" w:rsidR="001524F0" w:rsidRDefault="001524F0" w:rsidP="001524F0">
      <w:pPr>
        <w:pStyle w:val="PL"/>
        <w:rPr>
          <w:lang w:val="sv-SE"/>
        </w:rPr>
      </w:pPr>
      <w:r>
        <w:rPr>
          <w:snapToGrid w:val="0"/>
          <w:lang w:val="sv-SE"/>
        </w:rPr>
        <w:tab/>
        <w:t>id-</w:t>
      </w:r>
      <w:r>
        <w:rPr>
          <w:lang w:val="sv-SE"/>
        </w:rPr>
        <w:t>DU-RX-MT-TX-Extend,</w:t>
      </w:r>
    </w:p>
    <w:p w14:paraId="1CD827AA" w14:textId="77777777" w:rsidR="001524F0" w:rsidRDefault="001524F0" w:rsidP="001524F0">
      <w:pPr>
        <w:pStyle w:val="PL"/>
        <w:rPr>
          <w:rFonts w:eastAsia="宋体"/>
          <w:snapToGrid w:val="0"/>
          <w:lang w:val="sv-SE" w:eastAsia="zh-CN"/>
        </w:rPr>
      </w:pPr>
      <w:r>
        <w:rPr>
          <w:snapToGrid w:val="0"/>
          <w:lang w:val="sv-SE"/>
        </w:rPr>
        <w:tab/>
        <w:t>id-</w:t>
      </w:r>
      <w:r>
        <w:rPr>
          <w:lang w:val="sv-SE"/>
        </w:rPr>
        <w:t>DU-TX-MT-RX-Extend,</w:t>
      </w:r>
    </w:p>
    <w:p w14:paraId="2B76656C" w14:textId="77777777" w:rsidR="001524F0" w:rsidRDefault="001524F0" w:rsidP="001524F0">
      <w:pPr>
        <w:pStyle w:val="PL"/>
        <w:rPr>
          <w:rFonts w:eastAsia="宋体"/>
          <w:snapToGrid w:val="0"/>
        </w:rPr>
      </w:pPr>
      <w:r w:rsidRPr="00D96CB4">
        <w:rPr>
          <w:snapToGrid w:val="0"/>
          <w:lang w:val="fr-FR"/>
        </w:rPr>
        <w:tab/>
      </w:r>
      <w:r>
        <w:rPr>
          <w:snapToGrid w:val="0"/>
        </w:rPr>
        <w:t>id-TAINSAGSupportList,</w:t>
      </w:r>
    </w:p>
    <w:p w14:paraId="781DB0B4" w14:textId="77777777" w:rsidR="001524F0" w:rsidRDefault="001524F0" w:rsidP="001524F0">
      <w:pPr>
        <w:pStyle w:val="PL"/>
        <w:rPr>
          <w:snapToGrid w:val="0"/>
        </w:rPr>
      </w:pPr>
      <w:r>
        <w:rPr>
          <w:snapToGrid w:val="0"/>
        </w:rPr>
        <w:tab/>
        <w:t>id-SL-RLC-ChannelToAddModList,</w:t>
      </w:r>
    </w:p>
    <w:p w14:paraId="2610ECBE" w14:textId="77777777" w:rsidR="001524F0" w:rsidRDefault="001524F0" w:rsidP="001524F0">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7256F888" w14:textId="77777777" w:rsidR="001524F0" w:rsidRDefault="001524F0" w:rsidP="001524F0">
      <w:pPr>
        <w:pStyle w:val="PL"/>
        <w:rPr>
          <w:rFonts w:eastAsia="宋体"/>
          <w:snapToGrid w:val="0"/>
        </w:rPr>
      </w:pPr>
      <w:r>
        <w:rPr>
          <w:snapToGrid w:val="0"/>
        </w:rPr>
        <w:tab/>
      </w:r>
      <w:r>
        <w:t>id-</w:t>
      </w:r>
      <w:r w:rsidRPr="00AE21B7">
        <w:t>InterFrequencyConfig-NoGap</w:t>
      </w:r>
      <w:r>
        <w:t>,</w:t>
      </w:r>
    </w:p>
    <w:p w14:paraId="0D896C80" w14:textId="77777777" w:rsidR="001524F0" w:rsidRDefault="001524F0" w:rsidP="001524F0">
      <w:pPr>
        <w:pStyle w:val="PL"/>
        <w:rPr>
          <w:rFonts w:eastAsia="宋体"/>
          <w:snapToGrid w:val="0"/>
        </w:rPr>
      </w:pPr>
      <w:r>
        <w:rPr>
          <w:rFonts w:eastAsia="宋体"/>
          <w:snapToGrid w:val="0"/>
        </w:rPr>
        <w:tab/>
        <w:t>id-</w:t>
      </w:r>
      <w:r w:rsidRPr="00740BCD">
        <w:t>MBSInterestIndication</w:t>
      </w:r>
      <w:r>
        <w:t>,</w:t>
      </w:r>
    </w:p>
    <w:p w14:paraId="6C141DF9" w14:textId="77777777" w:rsidR="001524F0" w:rsidRPr="006539A0" w:rsidRDefault="001524F0" w:rsidP="001524F0">
      <w:pPr>
        <w:pStyle w:val="PL"/>
        <w:rPr>
          <w:snapToGrid w:val="0"/>
        </w:rPr>
      </w:pPr>
      <w:r w:rsidRPr="006539A0">
        <w:rPr>
          <w:snapToGrid w:val="0"/>
        </w:rPr>
        <w:tab/>
        <w:t>id-L571Info,</w:t>
      </w:r>
    </w:p>
    <w:p w14:paraId="5ACED17E" w14:textId="77777777" w:rsidR="001524F0" w:rsidRPr="006539A0" w:rsidRDefault="001524F0" w:rsidP="001524F0">
      <w:pPr>
        <w:pStyle w:val="PL"/>
        <w:rPr>
          <w:snapToGrid w:val="0"/>
        </w:rPr>
      </w:pPr>
      <w:r w:rsidRPr="006539A0">
        <w:rPr>
          <w:snapToGrid w:val="0"/>
        </w:rPr>
        <w:tab/>
        <w:t>id-L1151Info,</w:t>
      </w:r>
    </w:p>
    <w:p w14:paraId="4B47A850" w14:textId="77777777" w:rsidR="001524F0" w:rsidRPr="006539A0" w:rsidRDefault="001524F0" w:rsidP="001524F0">
      <w:pPr>
        <w:pStyle w:val="PL"/>
        <w:rPr>
          <w:snapToGrid w:val="0"/>
        </w:rPr>
      </w:pPr>
      <w:r w:rsidRPr="006539A0">
        <w:rPr>
          <w:snapToGrid w:val="0"/>
        </w:rPr>
        <w:tab/>
        <w:t>id-SCS-480,</w:t>
      </w:r>
    </w:p>
    <w:p w14:paraId="1710E13A" w14:textId="77777777" w:rsidR="001524F0" w:rsidRPr="007D6872" w:rsidRDefault="001524F0" w:rsidP="001524F0">
      <w:pPr>
        <w:pStyle w:val="PL"/>
        <w:rPr>
          <w:snapToGrid w:val="0"/>
        </w:rPr>
      </w:pPr>
      <w:r w:rsidRPr="006539A0">
        <w:rPr>
          <w:snapToGrid w:val="0"/>
        </w:rPr>
        <w:tab/>
        <w:t>id-SCS-960</w:t>
      </w:r>
      <w:r>
        <w:rPr>
          <w:snapToGrid w:val="0"/>
        </w:rPr>
        <w:t>,</w:t>
      </w:r>
    </w:p>
    <w:p w14:paraId="7D9D3194" w14:textId="77777777" w:rsidR="001524F0" w:rsidRDefault="001524F0" w:rsidP="001524F0">
      <w:pPr>
        <w:pStyle w:val="PL"/>
        <w:rPr>
          <w:rFonts w:eastAsia="宋体"/>
          <w:snapToGrid w:val="0"/>
          <w:lang w:val="sv-SE" w:eastAsia="sv-SE"/>
        </w:rPr>
      </w:pPr>
      <w:r>
        <w:rPr>
          <w:rFonts w:eastAsia="宋体"/>
          <w:snapToGrid w:val="0"/>
          <w:lang w:val="sv-SE" w:eastAsia="sv-SE"/>
        </w:rPr>
        <w:tab/>
        <w:t>id-SRSPortIndex,</w:t>
      </w:r>
    </w:p>
    <w:p w14:paraId="1283EDDC" w14:textId="77777777" w:rsidR="001524F0" w:rsidRDefault="001524F0" w:rsidP="001524F0">
      <w:pPr>
        <w:pStyle w:val="PL"/>
        <w:rPr>
          <w:snapToGrid w:val="0"/>
        </w:rPr>
      </w:pPr>
      <w:r>
        <w:tab/>
        <w:t>id-PEISubgroupingSupportIndication,</w:t>
      </w:r>
    </w:p>
    <w:p w14:paraId="6A48C465" w14:textId="77777777" w:rsidR="001524F0" w:rsidRDefault="001524F0" w:rsidP="001524F0">
      <w:pPr>
        <w:pStyle w:val="PL"/>
      </w:pPr>
      <w:r>
        <w:tab/>
        <w:t>id-</w:t>
      </w:r>
      <w:r w:rsidRPr="006B4CD2">
        <w:t>NeedForGapsInfoNR</w:t>
      </w:r>
      <w:r>
        <w:t>,</w:t>
      </w:r>
    </w:p>
    <w:p w14:paraId="04A34EBB" w14:textId="77777777" w:rsidR="001524F0" w:rsidRDefault="001524F0" w:rsidP="001524F0">
      <w:pPr>
        <w:pStyle w:val="PL"/>
      </w:pPr>
      <w:r>
        <w:tab/>
        <w:t>id-</w:t>
      </w:r>
      <w:r w:rsidRPr="006B4CD2">
        <w:t>NeedForGapNCSGInfoNR</w:t>
      </w:r>
      <w:r>
        <w:t>,</w:t>
      </w:r>
    </w:p>
    <w:p w14:paraId="08100EF7" w14:textId="77777777" w:rsidR="001524F0" w:rsidRDefault="001524F0" w:rsidP="001524F0">
      <w:pPr>
        <w:pStyle w:val="PL"/>
      </w:pPr>
      <w:r>
        <w:tab/>
        <w:t>id-</w:t>
      </w:r>
      <w:r w:rsidRPr="006B4CD2">
        <w:t>NeedForGapNCSGInfoEUTRA</w:t>
      </w:r>
      <w:r>
        <w:t>,</w:t>
      </w:r>
    </w:p>
    <w:p w14:paraId="6B1AC197" w14:textId="77777777" w:rsidR="001524F0" w:rsidRDefault="001524F0" w:rsidP="001524F0">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t>,</w:t>
      </w:r>
    </w:p>
    <w:p w14:paraId="7C81AFF8" w14:textId="77777777" w:rsidR="001524F0" w:rsidRDefault="001524F0" w:rsidP="001524F0">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1648AF83" w14:textId="77777777" w:rsidR="001524F0" w:rsidRDefault="001524F0" w:rsidP="001524F0">
      <w:pPr>
        <w:pStyle w:val="PL"/>
        <w:rPr>
          <w:rFonts w:eastAsia="宋体"/>
          <w:snapToGrid w:val="0"/>
        </w:rPr>
      </w:pPr>
      <w:r>
        <w:tab/>
        <w:t>id-UL-GapFR2-Config,</w:t>
      </w:r>
    </w:p>
    <w:p w14:paraId="7D81F626" w14:textId="77777777" w:rsidR="001524F0" w:rsidRDefault="001524F0" w:rsidP="001524F0">
      <w:pPr>
        <w:pStyle w:val="PL"/>
        <w:rPr>
          <w:rFonts w:eastAsia="宋体"/>
          <w:snapToGrid w:val="0"/>
        </w:rPr>
      </w:pPr>
      <w:r>
        <w:rPr>
          <w:snapToGrid w:val="0"/>
        </w:rPr>
        <w:tab/>
      </w:r>
      <w:r w:rsidRPr="00EE063F">
        <w:rPr>
          <w:snapToGrid w:val="0"/>
        </w:rPr>
        <w:t>id-</w:t>
      </w:r>
      <w:r>
        <w:rPr>
          <w:lang w:eastAsia="zh-CN"/>
        </w:rPr>
        <w:t>ConfigRestrictInfoDAPS,</w:t>
      </w:r>
    </w:p>
    <w:p w14:paraId="7DCD0D88" w14:textId="77777777" w:rsidR="001524F0" w:rsidRDefault="001524F0" w:rsidP="001524F0">
      <w:pPr>
        <w:pStyle w:val="PL"/>
      </w:pPr>
      <w:r>
        <w:tab/>
      </w:r>
      <w:r w:rsidRPr="00F85EA2">
        <w:t>id-MulticastF1UContext</w:t>
      </w:r>
      <w:r>
        <w:t>ReferenceCU,</w:t>
      </w:r>
    </w:p>
    <w:p w14:paraId="3E8D12D1" w14:textId="77777777" w:rsidR="001524F0" w:rsidRDefault="001524F0" w:rsidP="001524F0">
      <w:pPr>
        <w:pStyle w:val="PL"/>
      </w:pPr>
      <w:r>
        <w:tab/>
        <w:t>id-</w:t>
      </w:r>
      <w:r w:rsidRPr="00212D93">
        <w:t>TwoPHRMode</w:t>
      </w:r>
      <w:r>
        <w:t>M</w:t>
      </w:r>
      <w:r w:rsidRPr="00212D93">
        <w:t>CG</w:t>
      </w:r>
      <w:r>
        <w:t>,</w:t>
      </w:r>
    </w:p>
    <w:p w14:paraId="4517B1DE" w14:textId="77777777" w:rsidR="001524F0" w:rsidRDefault="001524F0" w:rsidP="001524F0">
      <w:pPr>
        <w:pStyle w:val="PL"/>
      </w:pPr>
      <w:r>
        <w:rPr>
          <w:rFonts w:eastAsia="宋体"/>
          <w:snapToGrid w:val="0"/>
        </w:rPr>
        <w:tab/>
        <w:t>id-</w:t>
      </w:r>
      <w:r>
        <w:t>T</w:t>
      </w:r>
      <w:r w:rsidRPr="00962B3F">
        <w:t>woPHRModeSCG</w:t>
      </w:r>
      <w:r>
        <w:t>,</w:t>
      </w:r>
    </w:p>
    <w:p w14:paraId="0F47B5C4" w14:textId="77777777" w:rsidR="006C68D0" w:rsidRDefault="006C68D0" w:rsidP="006C68D0">
      <w:pPr>
        <w:pStyle w:val="PL"/>
      </w:pPr>
      <w:r>
        <w:tab/>
        <w:t>id-</w:t>
      </w:r>
      <w:r w:rsidRPr="00997F76">
        <w:t>ncd-SSB-RedCapInitialBWP-SDT</w:t>
      </w:r>
      <w:r>
        <w:t>,</w:t>
      </w:r>
    </w:p>
    <w:p w14:paraId="4D14CC43" w14:textId="77777777" w:rsidR="006C68D0" w:rsidRDefault="006C68D0" w:rsidP="006C68D0">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31ECF8B0" w14:textId="77777777" w:rsidR="006C68D0" w:rsidRDefault="006C68D0" w:rsidP="006C68D0">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6B0D4350" w14:textId="77777777" w:rsidR="006C68D0" w:rsidRDefault="006C68D0" w:rsidP="006C68D0">
      <w:pPr>
        <w:pStyle w:val="PL"/>
        <w:rPr>
          <w:snapToGrid w:val="0"/>
        </w:rPr>
      </w:pPr>
      <w:r>
        <w:rPr>
          <w:snapToGrid w:val="0"/>
        </w:rPr>
        <w:tab/>
      </w:r>
      <w:r w:rsidRPr="00DA6E85">
        <w:rPr>
          <w:snapToGrid w:val="0"/>
        </w:rPr>
        <w:t>id-</w:t>
      </w:r>
      <w:r>
        <w:rPr>
          <w:snapToGrid w:val="0"/>
        </w:rPr>
        <w:t>startRBHopping,</w:t>
      </w:r>
    </w:p>
    <w:p w14:paraId="76DC49EC" w14:textId="77777777" w:rsidR="006C68D0" w:rsidRDefault="006C68D0" w:rsidP="006C68D0">
      <w:pPr>
        <w:pStyle w:val="PL"/>
        <w:rPr>
          <w:snapToGrid w:val="0"/>
        </w:rPr>
      </w:pPr>
      <w:r>
        <w:rPr>
          <w:snapToGrid w:val="0"/>
        </w:rPr>
        <w:tab/>
      </w:r>
      <w:r w:rsidRPr="00DA6E85">
        <w:rPr>
          <w:snapToGrid w:val="0"/>
        </w:rPr>
        <w:t>id-</w:t>
      </w:r>
      <w:r>
        <w:rPr>
          <w:snapToGrid w:val="0"/>
        </w:rPr>
        <w:t>startRBIndex,</w:t>
      </w:r>
    </w:p>
    <w:p w14:paraId="7C0CD84B" w14:textId="77777777" w:rsidR="006C68D0" w:rsidRDefault="006C68D0" w:rsidP="006C68D0">
      <w:pPr>
        <w:pStyle w:val="PL"/>
        <w:rPr>
          <w:snapToGrid w:val="0"/>
        </w:rPr>
      </w:pPr>
      <w:r>
        <w:rPr>
          <w:snapToGrid w:val="0"/>
        </w:rPr>
        <w:tab/>
        <w:t>id-t</w:t>
      </w:r>
      <w:r w:rsidRPr="00112909">
        <w:rPr>
          <w:snapToGrid w:val="0"/>
        </w:rPr>
        <w:t>ransmissionCom</w:t>
      </w:r>
      <w:r>
        <w:rPr>
          <w:snapToGrid w:val="0"/>
        </w:rPr>
        <w:t>bn8,</w:t>
      </w:r>
    </w:p>
    <w:p w14:paraId="13D2B54D" w14:textId="77777777" w:rsidR="006C68D0" w:rsidRPr="00877D4F" w:rsidRDefault="006C68D0" w:rsidP="006C68D0">
      <w:pPr>
        <w:pStyle w:val="PL"/>
        <w:rPr>
          <w:snapToGrid w:val="0"/>
        </w:rPr>
      </w:pPr>
      <w:r w:rsidRPr="00877D4F">
        <w:rPr>
          <w:snapToGrid w:val="0"/>
        </w:rPr>
        <w:tab/>
        <w:t>id-ServCellInfoList,</w:t>
      </w:r>
    </w:p>
    <w:p w14:paraId="30836855" w14:textId="77777777" w:rsidR="006C68D0" w:rsidRDefault="006C68D0" w:rsidP="006C68D0">
      <w:pPr>
        <w:pStyle w:val="PL"/>
        <w:rPr>
          <w:ins w:id="110" w:author="Author" w:date="2023-09-28T11:30:00Z"/>
          <w:rFonts w:eastAsia="宋体"/>
          <w:snapToGrid w:val="0"/>
        </w:rPr>
      </w:pPr>
      <w:ins w:id="111" w:author="Author" w:date="2023-09-28T11:30:00Z">
        <w:r>
          <w:tab/>
        </w:r>
        <w:r w:rsidRPr="00D55A72">
          <w:rPr>
            <w:rFonts w:eastAsia="宋体"/>
            <w:snapToGrid w:val="0"/>
          </w:rPr>
          <w:t>id-</w:t>
        </w:r>
        <w:r>
          <w:rPr>
            <w:rFonts w:eastAsia="Times New Roman" w:cs="Courier New"/>
            <w:szCs w:val="22"/>
            <w:lang w:eastAsia="zh-CN"/>
          </w:rPr>
          <w:t>Mobile-TRP-LocationInformation</w:t>
        </w:r>
        <w:r>
          <w:rPr>
            <w:rFonts w:eastAsia="宋体"/>
            <w:snapToGrid w:val="0"/>
          </w:rPr>
          <w:t>,</w:t>
        </w:r>
      </w:ins>
    </w:p>
    <w:p w14:paraId="3C46580D" w14:textId="77777777" w:rsidR="006C68D0" w:rsidRDefault="006C68D0" w:rsidP="006C68D0">
      <w:pPr>
        <w:pStyle w:val="PL"/>
        <w:rPr>
          <w:ins w:id="112" w:author="Author" w:date="2023-09-28T11:30:00Z"/>
          <w:rFonts w:eastAsia="宋体"/>
          <w:snapToGrid w:val="0"/>
        </w:rPr>
      </w:pPr>
      <w:ins w:id="113" w:author="Author" w:date="2023-09-28T11:30:00Z">
        <w:r>
          <w:tab/>
        </w:r>
        <w:r>
          <w:rPr>
            <w:rFonts w:eastAsia="Times New Roman"/>
            <w:snapToGrid w:val="0"/>
            <w:lang w:eastAsia="ko-KR"/>
          </w:rPr>
          <w:t>id-Mobile-IAB-MT-UE-ID</w:t>
        </w:r>
        <w:r>
          <w:rPr>
            <w:rFonts w:eastAsia="宋体"/>
            <w:snapToGrid w:val="0"/>
          </w:rPr>
          <w:t>,</w:t>
        </w:r>
      </w:ins>
    </w:p>
    <w:p w14:paraId="0AB09DE3" w14:textId="7C64ECA7" w:rsidR="001524F0" w:rsidRDefault="001524F0" w:rsidP="001524F0">
      <w:pPr>
        <w:pStyle w:val="PL"/>
        <w:rPr>
          <w:lang w:eastAsia="zh-CN"/>
        </w:rPr>
      </w:pPr>
      <w:ins w:id="114" w:author="Huawei" w:date="2023-08-07T10:38:00Z">
        <w:r>
          <w:tab/>
        </w:r>
        <w:r>
          <w:rPr>
            <w:rFonts w:eastAsia="Times New Roman"/>
            <w:snapToGrid w:val="0"/>
            <w:lang w:eastAsia="ko-KR"/>
          </w:rPr>
          <w:t>id-Mobile</w:t>
        </w:r>
        <w:r w:rsidRPr="00660066">
          <w:rPr>
            <w:rFonts w:eastAsia="Times New Roman" w:cs="Courier New"/>
            <w:szCs w:val="22"/>
            <w:lang w:eastAsia="zh-CN"/>
          </w:rPr>
          <w:t>AccessPointLocation</w:t>
        </w:r>
        <w:r>
          <w:rPr>
            <w:rFonts w:eastAsia="宋体"/>
            <w:snapToGrid w:val="0"/>
          </w:rPr>
          <w:t>,</w:t>
        </w:r>
      </w:ins>
    </w:p>
    <w:p w14:paraId="03CD2AB2" w14:textId="77777777" w:rsidR="00041CB0" w:rsidRPr="001524F0" w:rsidRDefault="00041CB0" w:rsidP="00041CB0">
      <w:pPr>
        <w:pStyle w:val="PL"/>
        <w:spacing w:line="0" w:lineRule="atLeast"/>
        <w:outlineLvl w:val="3"/>
        <w:rPr>
          <w:snapToGrid w:val="0"/>
        </w:rPr>
      </w:pPr>
    </w:p>
    <w:p w14:paraId="70EB98FF" w14:textId="06942F22" w:rsidR="00041CB0" w:rsidRDefault="001524F0" w:rsidP="001524F0">
      <w:pPr>
        <w:pStyle w:val="PL"/>
        <w:tabs>
          <w:tab w:val="left" w:pos="11100"/>
        </w:tabs>
        <w:overflowPunct w:val="0"/>
        <w:autoSpaceDE w:val="0"/>
        <w:autoSpaceDN w:val="0"/>
        <w:adjustRightInd w:val="0"/>
        <w:jc w:val="center"/>
        <w:textAlignment w:val="baseline"/>
        <w:rPr>
          <w:snapToGrid w:val="0"/>
          <w:color w:val="FF0000"/>
          <w:lang w:eastAsia="zh-CN"/>
        </w:rPr>
      </w:pPr>
      <w:r>
        <w:rPr>
          <w:highlight w:val="yellow"/>
        </w:rPr>
        <w:lastRenderedPageBreak/>
        <w:t>-------------------------------------------Next change-------------------------------------------</w:t>
      </w:r>
    </w:p>
    <w:p w14:paraId="3A4FE927" w14:textId="77777777" w:rsidR="00041CB0" w:rsidRPr="00041CB0" w:rsidRDefault="00041CB0" w:rsidP="00041CB0">
      <w:pPr>
        <w:pStyle w:val="PL"/>
        <w:tabs>
          <w:tab w:val="left" w:pos="11100"/>
        </w:tabs>
        <w:overflowPunct w:val="0"/>
        <w:autoSpaceDE w:val="0"/>
        <w:autoSpaceDN w:val="0"/>
        <w:adjustRightInd w:val="0"/>
        <w:textAlignment w:val="baseline"/>
        <w:rPr>
          <w:snapToGrid w:val="0"/>
          <w:color w:val="FF0000"/>
          <w:lang w:eastAsia="zh-CN"/>
        </w:rPr>
      </w:pPr>
    </w:p>
    <w:p w14:paraId="78230EF9" w14:textId="77777777" w:rsidR="00041CB0" w:rsidRPr="00707B3F" w:rsidRDefault="00041CB0" w:rsidP="001D66A2">
      <w:pPr>
        <w:pStyle w:val="PL"/>
        <w:overflowPunct w:val="0"/>
        <w:autoSpaceDE w:val="0"/>
        <w:autoSpaceDN w:val="0"/>
        <w:adjustRightInd w:val="0"/>
        <w:spacing w:line="0" w:lineRule="atLeast"/>
        <w:textAlignment w:val="baseline"/>
        <w:outlineLvl w:val="3"/>
        <w:rPr>
          <w:snapToGrid w:val="0"/>
        </w:rPr>
      </w:pPr>
      <w:r w:rsidRPr="00707B3F">
        <w:rPr>
          <w:snapToGrid w:val="0"/>
        </w:rPr>
        <w:t>-- E</w:t>
      </w:r>
    </w:p>
    <w:p w14:paraId="74026CA7" w14:textId="77777777" w:rsidR="00041CB0" w:rsidRPr="00707B3F" w:rsidRDefault="00041CB0" w:rsidP="00041CB0">
      <w:pPr>
        <w:pStyle w:val="PL"/>
        <w:spacing w:line="0" w:lineRule="atLeast"/>
        <w:rPr>
          <w:snapToGrid w:val="0"/>
        </w:rPr>
      </w:pPr>
    </w:p>
    <w:p w14:paraId="7C7D507E" w14:textId="77777777" w:rsidR="003504D0" w:rsidRDefault="003504D0" w:rsidP="003504D0">
      <w:pPr>
        <w:pStyle w:val="PL"/>
        <w:tabs>
          <w:tab w:val="left" w:pos="11100"/>
        </w:tabs>
        <w:overflowPunct w:val="0"/>
        <w:autoSpaceDE w:val="0"/>
        <w:autoSpaceDN w:val="0"/>
        <w:adjustRightInd w:val="0"/>
        <w:textAlignment w:val="baseline"/>
        <w:rPr>
          <w:snapToGrid w:val="0"/>
          <w:color w:val="FF0000"/>
          <w:lang w:eastAsia="zh-CN"/>
        </w:rPr>
      </w:pPr>
      <w:r w:rsidRPr="00041CB0">
        <w:rPr>
          <w:rFonts w:hint="eastAsia"/>
          <w:snapToGrid w:val="0"/>
          <w:color w:val="FF0000"/>
          <w:lang w:eastAsia="zh-CN"/>
        </w:rPr>
        <w:t>&gt;</w:t>
      </w:r>
      <w:r w:rsidRPr="00041CB0">
        <w:rPr>
          <w:snapToGrid w:val="0"/>
          <w:color w:val="FF0000"/>
          <w:lang w:eastAsia="zh-CN"/>
        </w:rPr>
        <w:t>&gt;&gt;&gt;&gt;&gt;&gt;&gt;&gt;&gt;&gt;&gt;</w:t>
      </w:r>
      <w:r>
        <w:rPr>
          <w:snapToGrid w:val="0"/>
          <w:color w:val="FF0000"/>
          <w:lang w:eastAsia="zh-CN"/>
        </w:rPr>
        <w:t>unchanged parts are skipped</w:t>
      </w:r>
      <w:r w:rsidRPr="00041CB0">
        <w:rPr>
          <w:snapToGrid w:val="0"/>
          <w:color w:val="FF0000"/>
          <w:lang w:eastAsia="zh-CN"/>
        </w:rPr>
        <w:t>&lt;&lt;&lt;&lt;&lt;&lt;&lt;&lt;&lt;&lt;&lt;&lt;</w:t>
      </w:r>
    </w:p>
    <w:p w14:paraId="732FC265" w14:textId="671251D3" w:rsidR="00041CB0" w:rsidRDefault="00041CB0" w:rsidP="00E837F8"/>
    <w:p w14:paraId="1A111F08" w14:textId="77777777" w:rsidR="003504D0" w:rsidRPr="008C20F9" w:rsidRDefault="003504D0" w:rsidP="003504D0">
      <w:pPr>
        <w:pStyle w:val="PL"/>
        <w:spacing w:line="0" w:lineRule="atLeast"/>
        <w:rPr>
          <w:snapToGrid w:val="0"/>
        </w:rPr>
      </w:pPr>
      <w:r w:rsidRPr="008C20F9">
        <w:rPr>
          <w:snapToGrid w:val="0"/>
        </w:rPr>
        <w:t>E-CID-MeasurementResult ::= SEQUENCE {</w:t>
      </w:r>
    </w:p>
    <w:p w14:paraId="1DE02EC7" w14:textId="77777777" w:rsidR="003504D0" w:rsidRPr="008C20F9" w:rsidRDefault="003504D0" w:rsidP="003504D0">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3C6F5CF6" w14:textId="77777777" w:rsidR="003504D0" w:rsidRPr="008C20F9" w:rsidRDefault="003504D0" w:rsidP="003504D0">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174E2CF3" w14:textId="77777777" w:rsidR="003504D0" w:rsidRPr="008C20F9" w:rsidRDefault="003504D0" w:rsidP="003504D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2D1F291D" w14:textId="77777777" w:rsidR="003504D0" w:rsidRPr="008C20F9" w:rsidRDefault="003504D0" w:rsidP="003504D0">
      <w:pPr>
        <w:pStyle w:val="PL"/>
        <w:spacing w:line="0" w:lineRule="atLeast"/>
        <w:rPr>
          <w:snapToGrid w:val="0"/>
        </w:rPr>
      </w:pPr>
      <w:r w:rsidRPr="008C20F9">
        <w:rPr>
          <w:snapToGrid w:val="0"/>
        </w:rPr>
        <w:t>}</w:t>
      </w:r>
    </w:p>
    <w:p w14:paraId="1F791847" w14:textId="77777777" w:rsidR="003504D0" w:rsidRPr="008C20F9" w:rsidRDefault="003504D0" w:rsidP="003504D0">
      <w:pPr>
        <w:pStyle w:val="PL"/>
        <w:spacing w:line="0" w:lineRule="atLeast"/>
        <w:rPr>
          <w:snapToGrid w:val="0"/>
        </w:rPr>
      </w:pPr>
    </w:p>
    <w:p w14:paraId="03A50E00" w14:textId="77777777" w:rsidR="003504D0" w:rsidRPr="008C20F9" w:rsidRDefault="003504D0" w:rsidP="003504D0">
      <w:pPr>
        <w:pStyle w:val="PL"/>
        <w:spacing w:line="0" w:lineRule="atLeast"/>
        <w:rPr>
          <w:snapToGrid w:val="0"/>
        </w:rPr>
      </w:pPr>
      <w:r w:rsidRPr="008C20F9">
        <w:rPr>
          <w:snapToGrid w:val="0"/>
        </w:rPr>
        <w:t>E-CID-MeasurementResult-ExtIEs F1AP-PROTOCOL-EXTENSION ::= {</w:t>
      </w:r>
    </w:p>
    <w:p w14:paraId="501B1D1E" w14:textId="05F29C28" w:rsidR="003504D0" w:rsidRDefault="003504D0" w:rsidP="003504D0">
      <w:pPr>
        <w:pStyle w:val="PL"/>
        <w:spacing w:line="0" w:lineRule="atLeast"/>
        <w:ind w:firstLineChars="250" w:firstLine="400"/>
        <w:rPr>
          <w:snapToGrid w:val="0"/>
        </w:rPr>
      </w:pPr>
      <w:ins w:id="115" w:author="Huawei" w:date="2023-07-31T16:53:00Z">
        <w:r w:rsidRPr="00C52C3C">
          <w:rPr>
            <w:rFonts w:eastAsia="宋体"/>
            <w:snapToGrid w:val="0"/>
            <w:lang w:eastAsia="ko-KR"/>
          </w:rPr>
          <w:t>{ ID id</w:t>
        </w:r>
        <w:r>
          <w:rPr>
            <w:rFonts w:eastAsia="Times New Roman" w:cs="Courier New"/>
            <w:szCs w:val="22"/>
            <w:lang w:eastAsia="zh-CN"/>
          </w:rPr>
          <w:t>-</w:t>
        </w:r>
      </w:ins>
      <w:ins w:id="116" w:author="Xiaomi-Lisi" w:date="2023-08-04T09:54:00Z">
        <w:r w:rsidR="00DA2998" w:rsidRPr="00660066">
          <w:rPr>
            <w:rFonts w:eastAsia="Times New Roman" w:cs="Courier New"/>
            <w:szCs w:val="22"/>
            <w:lang w:eastAsia="zh-CN"/>
          </w:rPr>
          <w:t>MobileAccessPointLocation</w:t>
        </w:r>
      </w:ins>
      <w:bookmarkStart w:id="117" w:name="_GoBack"/>
      <w:bookmarkEnd w:id="117"/>
      <w:ins w:id="118" w:author="Huawei" w:date="2023-07-31T16:53:00Z">
        <w:r w:rsidRPr="00C52C3C">
          <w:rPr>
            <w:rFonts w:eastAsia="宋体"/>
            <w:snapToGrid w:val="0"/>
            <w:lang w:eastAsia="ko-KR"/>
          </w:rPr>
          <w:tab/>
          <w:t xml:space="preserve">CRITICALITY </w:t>
        </w:r>
        <w:r>
          <w:rPr>
            <w:rFonts w:eastAsia="宋体"/>
            <w:snapToGrid w:val="0"/>
            <w:lang w:eastAsia="ko-KR"/>
          </w:rPr>
          <w:t>ignore</w:t>
        </w:r>
        <w:r w:rsidRPr="00C52C3C">
          <w:rPr>
            <w:rFonts w:eastAsia="宋体"/>
            <w:snapToGrid w:val="0"/>
            <w:lang w:eastAsia="ko-KR"/>
          </w:rPr>
          <w:t xml:space="preserve"> </w:t>
        </w:r>
        <w:r w:rsidRPr="004A478B">
          <w:rPr>
            <w:rFonts w:eastAsia="宋体"/>
            <w:snapToGrid w:val="0"/>
            <w:lang w:eastAsia="ko-KR"/>
          </w:rPr>
          <w:t>EXTENSION</w:t>
        </w:r>
        <w:r w:rsidRPr="00C52C3C">
          <w:rPr>
            <w:rFonts w:eastAsia="宋体"/>
            <w:snapToGrid w:val="0"/>
            <w:lang w:eastAsia="ko-KR"/>
          </w:rPr>
          <w:t xml:space="preserve"> </w:t>
        </w:r>
        <w:r>
          <w:rPr>
            <w:rFonts w:eastAsia="Times New Roman" w:cs="Courier New"/>
            <w:szCs w:val="22"/>
            <w:lang w:eastAsia="zh-CN"/>
          </w:rPr>
          <w:t>Mobile-TRP-LocationInformation</w:t>
        </w:r>
        <w:r w:rsidRPr="00C52C3C">
          <w:rPr>
            <w:rFonts w:eastAsia="宋体"/>
            <w:snapToGrid w:val="0"/>
            <w:lang w:eastAsia="ko-KR"/>
          </w:rPr>
          <w:tab/>
          <w:t xml:space="preserve">PRESENCE </w:t>
        </w:r>
        <w:r>
          <w:rPr>
            <w:rFonts w:eastAsia="宋体"/>
            <w:snapToGrid w:val="0"/>
            <w:lang w:eastAsia="ko-KR"/>
          </w:rPr>
          <w:t>optional</w:t>
        </w:r>
        <w:r w:rsidRPr="00C52C3C">
          <w:rPr>
            <w:rFonts w:eastAsia="宋体"/>
            <w:snapToGrid w:val="0"/>
            <w:lang w:eastAsia="ko-KR"/>
          </w:rPr>
          <w:t xml:space="preserve"> }</w:t>
        </w:r>
      </w:ins>
      <w:ins w:id="119" w:author="Huawei" w:date="2023-08-01T17:41:00Z">
        <w:r>
          <w:rPr>
            <w:rFonts w:eastAsia="宋体"/>
            <w:snapToGrid w:val="0"/>
            <w:lang w:eastAsia="ko-KR"/>
          </w:rPr>
          <w:t>,</w:t>
        </w:r>
      </w:ins>
    </w:p>
    <w:p w14:paraId="6E16BDEF" w14:textId="77777777" w:rsidR="003504D0" w:rsidRPr="008C20F9" w:rsidRDefault="003504D0" w:rsidP="003504D0">
      <w:pPr>
        <w:pStyle w:val="PL"/>
        <w:spacing w:line="0" w:lineRule="atLeast"/>
        <w:rPr>
          <w:snapToGrid w:val="0"/>
        </w:rPr>
      </w:pPr>
      <w:r w:rsidRPr="008C20F9">
        <w:rPr>
          <w:snapToGrid w:val="0"/>
        </w:rPr>
        <w:tab/>
        <w:t>...</w:t>
      </w:r>
    </w:p>
    <w:p w14:paraId="798172E8" w14:textId="77777777" w:rsidR="003504D0" w:rsidRPr="008C20F9" w:rsidRDefault="003504D0" w:rsidP="003504D0">
      <w:pPr>
        <w:pStyle w:val="PL"/>
        <w:spacing w:line="0" w:lineRule="atLeast"/>
        <w:rPr>
          <w:snapToGrid w:val="0"/>
        </w:rPr>
      </w:pPr>
      <w:r w:rsidRPr="008C20F9">
        <w:rPr>
          <w:snapToGrid w:val="0"/>
        </w:rPr>
        <w:t>}</w:t>
      </w:r>
    </w:p>
    <w:p w14:paraId="7AA7FFE6" w14:textId="77777777" w:rsidR="003504D0" w:rsidRDefault="003504D0" w:rsidP="00E837F8"/>
    <w:p w14:paraId="6E220C0E" w14:textId="6AA06DFA" w:rsidR="001D5574" w:rsidRDefault="00BE1757" w:rsidP="00BE1757">
      <w:pPr>
        <w:jc w:val="center"/>
      </w:pPr>
      <w:r>
        <w:rPr>
          <w:highlight w:val="yellow"/>
        </w:rPr>
        <w:t>-------------------------------------------Next change-------------------------------------------</w:t>
      </w:r>
    </w:p>
    <w:p w14:paraId="249B4C67" w14:textId="77777777" w:rsidR="001D5574" w:rsidRPr="00EA5FA7" w:rsidRDefault="001D5574" w:rsidP="001D5574">
      <w:pPr>
        <w:pStyle w:val="3"/>
      </w:pPr>
      <w:bookmarkStart w:id="120" w:name="_Toc20956005"/>
      <w:bookmarkStart w:id="121" w:name="_Toc29893131"/>
      <w:bookmarkStart w:id="122" w:name="_Toc36557068"/>
      <w:bookmarkStart w:id="123" w:name="_Toc45832588"/>
      <w:bookmarkStart w:id="124" w:name="_Toc51763910"/>
      <w:bookmarkStart w:id="125" w:name="_Toc64449082"/>
      <w:bookmarkStart w:id="126" w:name="_Toc66289741"/>
      <w:bookmarkStart w:id="127" w:name="_Toc74154854"/>
      <w:bookmarkStart w:id="128" w:name="_Toc81383598"/>
      <w:bookmarkStart w:id="129" w:name="_Toc88658232"/>
      <w:bookmarkStart w:id="130" w:name="_Toc97911144"/>
      <w:bookmarkStart w:id="131" w:name="_Toc99038968"/>
      <w:bookmarkStart w:id="132" w:name="_Toc99731231"/>
      <w:bookmarkStart w:id="133" w:name="_Toc105511366"/>
      <w:bookmarkStart w:id="134" w:name="_Toc105927898"/>
      <w:bookmarkStart w:id="135" w:name="_Toc106110438"/>
      <w:bookmarkStart w:id="136" w:name="_Toc113835880"/>
      <w:bookmarkStart w:id="137" w:name="_Toc120124736"/>
      <w:bookmarkStart w:id="138" w:name="_Toc121161736"/>
      <w:r w:rsidRPr="00EA5FA7">
        <w:t>9.4.7</w:t>
      </w:r>
      <w:r w:rsidRPr="00EA5FA7">
        <w:tab/>
        <w:t>Constant 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4CED2BF" w14:textId="77777777" w:rsidR="001D5574" w:rsidRPr="00EA5FA7" w:rsidRDefault="001D5574" w:rsidP="001D5574">
      <w:pPr>
        <w:pStyle w:val="PL"/>
        <w:rPr>
          <w:snapToGrid w:val="0"/>
        </w:rPr>
      </w:pPr>
      <w:r w:rsidRPr="00EA5FA7">
        <w:rPr>
          <w:snapToGrid w:val="0"/>
        </w:rPr>
        <w:t xml:space="preserve">-- ASN1START </w:t>
      </w:r>
    </w:p>
    <w:p w14:paraId="3D77E698" w14:textId="77777777" w:rsidR="001D5574" w:rsidRPr="00EA5FA7" w:rsidRDefault="001D5574" w:rsidP="001D5574">
      <w:pPr>
        <w:pStyle w:val="PL"/>
        <w:rPr>
          <w:snapToGrid w:val="0"/>
        </w:rPr>
      </w:pPr>
      <w:r w:rsidRPr="00EA5FA7">
        <w:rPr>
          <w:snapToGrid w:val="0"/>
        </w:rPr>
        <w:t>-- **************************************************************</w:t>
      </w:r>
    </w:p>
    <w:p w14:paraId="3BD61CC7" w14:textId="77777777" w:rsidR="001D5574" w:rsidRPr="00EA5FA7" w:rsidRDefault="001D5574" w:rsidP="001D5574">
      <w:pPr>
        <w:pStyle w:val="PL"/>
        <w:rPr>
          <w:snapToGrid w:val="0"/>
        </w:rPr>
      </w:pPr>
      <w:r w:rsidRPr="00EA5FA7">
        <w:rPr>
          <w:snapToGrid w:val="0"/>
        </w:rPr>
        <w:t>--</w:t>
      </w:r>
    </w:p>
    <w:p w14:paraId="201AC3AE" w14:textId="77777777" w:rsidR="001D5574" w:rsidRPr="00EA5FA7" w:rsidRDefault="001D5574" w:rsidP="001D5574">
      <w:pPr>
        <w:pStyle w:val="PL"/>
        <w:rPr>
          <w:snapToGrid w:val="0"/>
        </w:rPr>
      </w:pPr>
      <w:r w:rsidRPr="00EA5FA7">
        <w:rPr>
          <w:snapToGrid w:val="0"/>
        </w:rPr>
        <w:t>-- Constant definitions</w:t>
      </w:r>
    </w:p>
    <w:p w14:paraId="3DD1A554" w14:textId="77777777" w:rsidR="001D5574" w:rsidRPr="00EA5FA7" w:rsidRDefault="001D5574" w:rsidP="001D5574">
      <w:pPr>
        <w:pStyle w:val="PL"/>
        <w:rPr>
          <w:snapToGrid w:val="0"/>
        </w:rPr>
      </w:pPr>
      <w:r w:rsidRPr="00EA5FA7">
        <w:rPr>
          <w:snapToGrid w:val="0"/>
        </w:rPr>
        <w:t>--</w:t>
      </w:r>
    </w:p>
    <w:p w14:paraId="2EC06D6B" w14:textId="77777777" w:rsidR="001D5574" w:rsidRPr="00EA5FA7" w:rsidRDefault="001D5574" w:rsidP="001D5574">
      <w:pPr>
        <w:pStyle w:val="PL"/>
        <w:rPr>
          <w:snapToGrid w:val="0"/>
        </w:rPr>
      </w:pPr>
      <w:r w:rsidRPr="00EA5FA7">
        <w:rPr>
          <w:snapToGrid w:val="0"/>
        </w:rPr>
        <w:t>-- **************************************************************</w:t>
      </w:r>
    </w:p>
    <w:p w14:paraId="2B356BC6" w14:textId="67055C1B" w:rsidR="001D5574" w:rsidRPr="001D5574" w:rsidRDefault="001D5574" w:rsidP="001D5574">
      <w:pPr>
        <w:jc w:val="center"/>
        <w:rPr>
          <w:color w:val="FF0000"/>
          <w:lang w:eastAsia="zh-CN"/>
        </w:rPr>
      </w:pPr>
      <w:r w:rsidRPr="001D5574">
        <w:rPr>
          <w:rFonts w:hint="eastAsia"/>
          <w:color w:val="FF0000"/>
          <w:lang w:eastAsia="zh-CN"/>
        </w:rPr>
        <w:t>&gt;</w:t>
      </w:r>
      <w:r w:rsidRPr="001D5574">
        <w:rPr>
          <w:color w:val="FF0000"/>
          <w:lang w:eastAsia="zh-CN"/>
        </w:rPr>
        <w:t>&gt;&gt;&gt;&gt;&gt;&gt;&gt;&gt;&gt;unchanged parts are skipped&lt;&lt;&lt;&lt;&lt;&lt;&lt;&lt;&lt;&lt;</w:t>
      </w:r>
    </w:p>
    <w:p w14:paraId="79ACBDDC" w14:textId="77777777" w:rsidR="001D5574" w:rsidRPr="00EA5FA7" w:rsidRDefault="001D5574" w:rsidP="001D5574">
      <w:pPr>
        <w:pStyle w:val="PL"/>
        <w:rPr>
          <w:noProof w:val="0"/>
          <w:snapToGrid w:val="0"/>
        </w:rPr>
      </w:pPr>
      <w:r w:rsidRPr="00EA5FA7">
        <w:rPr>
          <w:noProof w:val="0"/>
          <w:snapToGrid w:val="0"/>
        </w:rPr>
        <w:t>-- **************************************************************</w:t>
      </w:r>
    </w:p>
    <w:p w14:paraId="72FC8C4B" w14:textId="77777777" w:rsidR="001D5574" w:rsidRPr="00EA5FA7" w:rsidRDefault="001D5574" w:rsidP="001D5574">
      <w:pPr>
        <w:pStyle w:val="PL"/>
        <w:rPr>
          <w:noProof w:val="0"/>
          <w:snapToGrid w:val="0"/>
        </w:rPr>
      </w:pPr>
      <w:r w:rsidRPr="00EA5FA7">
        <w:rPr>
          <w:noProof w:val="0"/>
          <w:snapToGrid w:val="0"/>
        </w:rPr>
        <w:t>--</w:t>
      </w:r>
    </w:p>
    <w:p w14:paraId="5D9EFE53" w14:textId="77777777" w:rsidR="001D5574" w:rsidRPr="00EA5FA7" w:rsidRDefault="001D5574" w:rsidP="001D5574">
      <w:pPr>
        <w:pStyle w:val="PL"/>
        <w:outlineLvl w:val="3"/>
        <w:rPr>
          <w:noProof w:val="0"/>
          <w:snapToGrid w:val="0"/>
        </w:rPr>
      </w:pPr>
      <w:r w:rsidRPr="00EA5FA7">
        <w:rPr>
          <w:noProof w:val="0"/>
          <w:snapToGrid w:val="0"/>
        </w:rPr>
        <w:t>-- IEs</w:t>
      </w:r>
    </w:p>
    <w:p w14:paraId="378F9157" w14:textId="77777777" w:rsidR="001D5574" w:rsidRPr="00EA5FA7" w:rsidRDefault="001D5574" w:rsidP="001D5574">
      <w:pPr>
        <w:pStyle w:val="PL"/>
        <w:rPr>
          <w:noProof w:val="0"/>
          <w:snapToGrid w:val="0"/>
        </w:rPr>
      </w:pPr>
      <w:r w:rsidRPr="00EA5FA7">
        <w:rPr>
          <w:noProof w:val="0"/>
          <w:snapToGrid w:val="0"/>
        </w:rPr>
        <w:t>--</w:t>
      </w:r>
    </w:p>
    <w:p w14:paraId="19C7929F" w14:textId="77777777" w:rsidR="001D5574" w:rsidRPr="00EA5FA7" w:rsidRDefault="001D5574" w:rsidP="001D5574">
      <w:pPr>
        <w:pStyle w:val="PL"/>
        <w:rPr>
          <w:noProof w:val="0"/>
          <w:snapToGrid w:val="0"/>
        </w:rPr>
      </w:pPr>
      <w:r w:rsidRPr="00EA5FA7">
        <w:rPr>
          <w:noProof w:val="0"/>
          <w:snapToGrid w:val="0"/>
        </w:rPr>
        <w:t>-- **************************************************************</w:t>
      </w:r>
    </w:p>
    <w:p w14:paraId="18509357" w14:textId="77777777" w:rsidR="001D5574" w:rsidRPr="00EA5FA7" w:rsidRDefault="001D5574" w:rsidP="001D5574">
      <w:pPr>
        <w:pStyle w:val="PL"/>
        <w:rPr>
          <w:rFonts w:eastAsia="宋体"/>
          <w:snapToGrid w:val="0"/>
        </w:rPr>
      </w:pPr>
    </w:p>
    <w:p w14:paraId="66311F35" w14:textId="77777777" w:rsidR="001D5574" w:rsidRPr="00EA5FA7" w:rsidRDefault="001D5574" w:rsidP="001D5574">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058733B6" w14:textId="77777777" w:rsidR="001D5574" w:rsidRPr="00EA5FA7" w:rsidRDefault="001D5574" w:rsidP="001D5574">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2ED77F78" w14:textId="77777777" w:rsidR="001D5574" w:rsidRPr="00EA5FA7" w:rsidRDefault="001D5574" w:rsidP="001D5574">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1C41FAD5" w14:textId="77777777" w:rsidR="001D5574" w:rsidRPr="00EA5FA7" w:rsidRDefault="001D5574" w:rsidP="001D5574">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2A4087DC" w14:textId="77777777" w:rsidR="001D5574" w:rsidRPr="00EA5FA7" w:rsidRDefault="001D5574" w:rsidP="001D5574">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08A8CB88" w14:textId="77777777" w:rsidR="001D5574" w:rsidRPr="00EA5FA7" w:rsidRDefault="001D5574" w:rsidP="001D5574">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4E94D442" w14:textId="77777777" w:rsidR="001D5574" w:rsidRPr="00EA5FA7" w:rsidRDefault="001D5574" w:rsidP="001D5574">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3E9FB621" w14:textId="77777777" w:rsidR="001D5574" w:rsidRPr="00EA5FA7" w:rsidRDefault="001D5574" w:rsidP="001D5574">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101AD4C7" w14:textId="77777777" w:rsidR="001D5574" w:rsidRPr="00EA5FA7" w:rsidRDefault="001D5574" w:rsidP="001D5574">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70618007" w14:textId="77777777" w:rsidR="001D5574" w:rsidRPr="00EA5FA7" w:rsidRDefault="001D5574" w:rsidP="001D5574">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67796D0C" w14:textId="77777777" w:rsidR="001D5574" w:rsidRPr="00EA5FA7" w:rsidRDefault="001D5574" w:rsidP="001D5574">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85963C4" w14:textId="77777777" w:rsidR="001D5574" w:rsidRPr="00EA5FA7" w:rsidRDefault="001D5574" w:rsidP="001D5574">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58551A16" w14:textId="77777777" w:rsidR="001D5574" w:rsidRPr="00EA5FA7" w:rsidRDefault="001D5574" w:rsidP="001D5574">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53D6AD8F" w14:textId="77777777" w:rsidR="001D5574" w:rsidRPr="00EA5FA7" w:rsidRDefault="001D5574" w:rsidP="001D5574">
      <w:pPr>
        <w:pStyle w:val="PL"/>
        <w:rPr>
          <w:rFonts w:eastAsia="宋体"/>
          <w:snapToGrid w:val="0"/>
        </w:rPr>
      </w:pPr>
      <w:r w:rsidRPr="00EA5FA7">
        <w:rPr>
          <w:rFonts w:eastAsia="宋体"/>
          <w:snapToGrid w:val="0"/>
        </w:rPr>
        <w:lastRenderedPageBreak/>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6DCD328B" w14:textId="77777777" w:rsidR="001D5574" w:rsidRPr="00EA5FA7" w:rsidRDefault="001D5574" w:rsidP="001D5574">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7418F867" w14:textId="77777777" w:rsidR="001D5574" w:rsidRPr="00EA5FA7" w:rsidRDefault="001D5574" w:rsidP="001D5574">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CFE75A2" w14:textId="77777777" w:rsidR="001D5574" w:rsidRPr="00EA5FA7" w:rsidRDefault="001D5574" w:rsidP="001D5574">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48F3CF8C" w14:textId="77777777" w:rsidR="001D5574" w:rsidRPr="00EA5FA7" w:rsidRDefault="001D5574" w:rsidP="001D5574">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4C6E05E6" w14:textId="77777777" w:rsidR="001D5574" w:rsidRPr="00EA5FA7" w:rsidRDefault="001D5574" w:rsidP="001D5574">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33E532CE" w14:textId="77777777" w:rsidR="001D5574" w:rsidRPr="00EA5FA7" w:rsidRDefault="001D5574" w:rsidP="001D5574">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7ADAD20A" w14:textId="77777777" w:rsidR="001D5574" w:rsidRPr="00EA5FA7" w:rsidRDefault="001D5574" w:rsidP="001D5574">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37B8B53B" w14:textId="77777777" w:rsidR="001D5574" w:rsidRPr="00EA5FA7" w:rsidRDefault="001D5574" w:rsidP="001D5574">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440D6BFB" w14:textId="77777777" w:rsidR="001D5574" w:rsidRPr="00EA5FA7" w:rsidRDefault="001D5574" w:rsidP="001D5574">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1F443F7" w14:textId="77777777" w:rsidR="001D5574" w:rsidRPr="00EA5FA7" w:rsidRDefault="001D5574" w:rsidP="001D5574">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22E03505" w14:textId="77777777" w:rsidR="001D5574" w:rsidRPr="00EA5FA7" w:rsidRDefault="001D5574" w:rsidP="001D5574">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0E5ED5F0" w14:textId="77777777" w:rsidR="001D5574" w:rsidRPr="00EA5FA7" w:rsidRDefault="001D5574" w:rsidP="001D5574">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674218D9" w14:textId="77777777" w:rsidR="001D5574" w:rsidRPr="00EA5FA7" w:rsidRDefault="001D5574" w:rsidP="001D5574">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6DC033AA" w14:textId="77777777" w:rsidR="001D5574" w:rsidRPr="00EA5FA7" w:rsidRDefault="001D5574" w:rsidP="001D5574">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018B041C" w14:textId="77777777" w:rsidR="001D5574" w:rsidRPr="00EA5FA7" w:rsidRDefault="001D5574" w:rsidP="001D5574">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4D2969AF" w14:textId="77777777" w:rsidR="001D5574" w:rsidRPr="00EA5FA7" w:rsidRDefault="001D5574" w:rsidP="001D5574">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48C82B4D" w14:textId="77777777" w:rsidR="001D5574" w:rsidRPr="00EA5FA7" w:rsidRDefault="001D5574" w:rsidP="001D5574">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42320E47" w14:textId="77777777" w:rsidR="001D5574" w:rsidRPr="00EA5FA7" w:rsidRDefault="001D5574" w:rsidP="001D5574">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155A8373" w14:textId="77777777" w:rsidR="001D5574" w:rsidRPr="00EA5FA7" w:rsidRDefault="001D5574" w:rsidP="001D5574">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4C719B75" w14:textId="77777777" w:rsidR="001D5574" w:rsidRPr="00EA5FA7" w:rsidRDefault="001D5574" w:rsidP="001D5574">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3D65B8B0" w14:textId="77777777" w:rsidR="001D5574" w:rsidRPr="00EA5FA7" w:rsidRDefault="001D5574" w:rsidP="001D5574">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026B01F9" w14:textId="77777777" w:rsidR="001D5574" w:rsidRPr="006B2844" w:rsidRDefault="001D5574" w:rsidP="001D5574">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5E374C40" w14:textId="77777777" w:rsidR="001D5574" w:rsidRPr="006B2844" w:rsidRDefault="001D5574" w:rsidP="001D5574">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A752632" w14:textId="77777777" w:rsidR="001D5574" w:rsidRPr="006B2844" w:rsidRDefault="001D5574" w:rsidP="001D5574">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4B4708B5" w14:textId="77777777" w:rsidR="001D5574" w:rsidRPr="006B2844" w:rsidRDefault="001D5574" w:rsidP="001D5574">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7F25D899" w14:textId="77777777" w:rsidR="001D5574" w:rsidRPr="006B2844" w:rsidRDefault="001D5574" w:rsidP="001D5574">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69F36568" w14:textId="77777777" w:rsidR="001D5574" w:rsidRPr="006B2844" w:rsidRDefault="001D5574" w:rsidP="001D5574">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3986427D" w14:textId="77777777" w:rsidR="001D5574" w:rsidRPr="006B2844" w:rsidRDefault="001D5574" w:rsidP="001D5574">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6EB18AFA" w14:textId="77777777" w:rsidR="001D5574" w:rsidRPr="006B2844" w:rsidRDefault="001D5574" w:rsidP="001D5574">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2C2D834C" w14:textId="77777777" w:rsidR="001D5574" w:rsidRPr="006B2844" w:rsidRDefault="001D5574" w:rsidP="001D5574">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6912B26E" w14:textId="77777777" w:rsidR="001D5574" w:rsidRPr="006B2844" w:rsidRDefault="001D5574" w:rsidP="001D5574">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0D540C2B" w14:textId="77777777" w:rsidR="001D5574" w:rsidRPr="006B2844" w:rsidRDefault="001D5574" w:rsidP="001D5574">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6C6377CE" w14:textId="77777777" w:rsidR="001D5574" w:rsidRPr="006B2844" w:rsidRDefault="001D5574" w:rsidP="001D5574">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3EF7FDCA" w14:textId="77777777" w:rsidR="001D5574" w:rsidRPr="00EA5FA7" w:rsidRDefault="001D5574" w:rsidP="001D5574">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4AD01436" w14:textId="77777777" w:rsidR="001D5574" w:rsidRPr="00EA5FA7" w:rsidRDefault="001D5574" w:rsidP="001D5574">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2BA42FB0" w14:textId="77777777" w:rsidR="001D5574" w:rsidRPr="00EA5FA7" w:rsidRDefault="001D5574" w:rsidP="001D5574">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54C64522" w14:textId="77777777" w:rsidR="001D5574" w:rsidRPr="00EA5FA7" w:rsidRDefault="001D5574" w:rsidP="001D5574">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55570D28" w14:textId="77777777" w:rsidR="001D5574" w:rsidRPr="00EA5FA7" w:rsidRDefault="001D5574" w:rsidP="001D5574">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07A08F47" w14:textId="77777777" w:rsidR="001D5574" w:rsidRPr="00EA5FA7" w:rsidRDefault="001D5574" w:rsidP="001D5574">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35A53ECE" w14:textId="77777777" w:rsidR="001D5574" w:rsidRPr="00EA5FA7" w:rsidRDefault="001D5574" w:rsidP="001D5574">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1F673E87" w14:textId="77777777" w:rsidR="001D5574" w:rsidRPr="00EA5FA7" w:rsidRDefault="001D5574" w:rsidP="001D5574">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56D684C7" w14:textId="77777777" w:rsidR="001D5574" w:rsidRPr="00EA5FA7" w:rsidRDefault="001D5574" w:rsidP="001D5574">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7EB0A7EC" w14:textId="77777777" w:rsidR="001D5574" w:rsidRPr="00EA5FA7" w:rsidRDefault="001D5574" w:rsidP="001D5574">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5A26FC92" w14:textId="77777777" w:rsidR="001D5574" w:rsidRPr="00EA5FA7" w:rsidRDefault="001D5574" w:rsidP="001D5574">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24B4665A" w14:textId="77777777" w:rsidR="001D5574" w:rsidRPr="00EA5FA7" w:rsidRDefault="001D5574" w:rsidP="001D5574">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37C74118" w14:textId="77777777" w:rsidR="001D5574" w:rsidRPr="00EA5FA7" w:rsidRDefault="001D5574" w:rsidP="001D5574">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72190A9C" w14:textId="77777777" w:rsidR="001D5574" w:rsidRPr="00EA5FA7" w:rsidRDefault="001D5574" w:rsidP="001D5574">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45B8FB28" w14:textId="77777777" w:rsidR="001D5574" w:rsidRPr="00EA5FA7" w:rsidRDefault="001D5574" w:rsidP="001D5574">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64880A5E" w14:textId="77777777" w:rsidR="001D5574" w:rsidRPr="00EA5FA7" w:rsidRDefault="001D5574" w:rsidP="001D5574">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52029402" w14:textId="77777777" w:rsidR="001D5574" w:rsidRPr="00EA5FA7" w:rsidRDefault="001D5574" w:rsidP="001D5574">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47F50517" w14:textId="77777777" w:rsidR="001D5574" w:rsidRPr="00EA5FA7" w:rsidRDefault="001D5574" w:rsidP="001D5574">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1DD12092" w14:textId="77777777" w:rsidR="001D5574" w:rsidRPr="00EA5FA7" w:rsidRDefault="001D5574" w:rsidP="001D5574">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7ADB3303" w14:textId="77777777" w:rsidR="001D5574" w:rsidRPr="00EA5FA7" w:rsidRDefault="001D5574" w:rsidP="001D5574">
      <w:pPr>
        <w:pStyle w:val="PL"/>
        <w:rPr>
          <w:rFonts w:eastAsia="宋体"/>
          <w:snapToGrid w:val="0"/>
        </w:rPr>
      </w:pPr>
      <w:r w:rsidRPr="00EA5FA7">
        <w:rPr>
          <w:rFonts w:eastAsia="宋体"/>
          <w:snapToGrid w:val="0"/>
        </w:rPr>
        <w:lastRenderedPageBreak/>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46410036" w14:textId="77777777" w:rsidR="001D5574" w:rsidRPr="00EA5FA7" w:rsidRDefault="001D5574" w:rsidP="001D5574">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46B1F6DA" w14:textId="77777777" w:rsidR="001D5574" w:rsidRPr="00EA5FA7" w:rsidRDefault="001D5574" w:rsidP="001D5574">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3457DDDE" w14:textId="77777777" w:rsidR="001D5574" w:rsidRPr="00EA5FA7" w:rsidRDefault="001D5574" w:rsidP="001D5574">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29E74ADE" w14:textId="77777777" w:rsidR="001D5574" w:rsidRPr="00EA5FA7" w:rsidRDefault="001D5574" w:rsidP="001D5574">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292FE97C" w14:textId="77777777" w:rsidR="001D5574" w:rsidRPr="00EA5FA7" w:rsidRDefault="001D5574" w:rsidP="001D5574">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2E1D14C9" w14:textId="77777777" w:rsidR="001D5574" w:rsidRPr="00EA5FA7" w:rsidRDefault="001D5574" w:rsidP="001D5574">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2CB33B96" w14:textId="77777777" w:rsidR="001D5574" w:rsidRPr="00EA5FA7" w:rsidRDefault="001D5574" w:rsidP="001D5574">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7301B7CA" w14:textId="77777777" w:rsidR="001D5574" w:rsidRPr="00EA5FA7" w:rsidRDefault="001D5574" w:rsidP="001D5574">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23F4B978" w14:textId="77777777" w:rsidR="001D5574" w:rsidRPr="00EA5FA7" w:rsidRDefault="001D5574" w:rsidP="001D5574">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7E7BF872" w14:textId="77777777" w:rsidR="001D5574" w:rsidRPr="00EA5FA7" w:rsidRDefault="001D5574" w:rsidP="001D5574">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4F73508" w14:textId="77777777" w:rsidR="001D5574" w:rsidRPr="00EA5FA7" w:rsidRDefault="001D5574" w:rsidP="001D5574">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4ABA6B6B" w14:textId="77777777" w:rsidR="001D5574" w:rsidRPr="00EA5FA7" w:rsidRDefault="001D5574" w:rsidP="001D5574">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6CB7B6EB" w14:textId="77777777" w:rsidR="001D5574" w:rsidRPr="00EA5FA7" w:rsidRDefault="001D5574" w:rsidP="001D5574">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5EF14769" w14:textId="77777777" w:rsidR="001D5574" w:rsidRPr="00EA5FA7" w:rsidRDefault="001D5574" w:rsidP="001D5574">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694D72AA" w14:textId="77777777" w:rsidR="001D5574" w:rsidRPr="00EA5FA7" w:rsidRDefault="001D5574" w:rsidP="001D5574">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5B34D6B2" w14:textId="77777777" w:rsidR="001D5574" w:rsidRPr="00EA5FA7" w:rsidRDefault="001D5574" w:rsidP="001D5574">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151D5CEF" w14:textId="77777777" w:rsidR="001D5574" w:rsidRPr="00EA5FA7" w:rsidRDefault="001D5574" w:rsidP="001D5574">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2282F061" w14:textId="77777777" w:rsidR="001D5574" w:rsidRPr="00EA5FA7" w:rsidRDefault="001D5574" w:rsidP="001D5574">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144C6B85" w14:textId="77777777" w:rsidR="001D5574" w:rsidRPr="00EA5FA7" w:rsidRDefault="001D5574" w:rsidP="001D5574">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52C57C38" w14:textId="77777777" w:rsidR="001D5574" w:rsidRPr="00EA5FA7" w:rsidRDefault="001D5574" w:rsidP="001D5574">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7D3B654E" w14:textId="77777777" w:rsidR="001D5574" w:rsidRPr="00EA5FA7" w:rsidRDefault="001D5574" w:rsidP="001D5574">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6AAA4FEE" w14:textId="77777777" w:rsidR="001D5574" w:rsidRPr="00EA5FA7" w:rsidRDefault="001D5574" w:rsidP="001D5574">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22C93B33" w14:textId="77777777" w:rsidR="001D5574" w:rsidRPr="00EA5FA7" w:rsidRDefault="001D5574" w:rsidP="001D5574">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1CF0CFEC" w14:textId="77777777" w:rsidR="001D5574" w:rsidRPr="00EA5FA7" w:rsidRDefault="001D5574" w:rsidP="001D5574">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5D6553A5" w14:textId="77777777" w:rsidR="001D5574" w:rsidRPr="00EA5FA7" w:rsidRDefault="001D5574" w:rsidP="001D5574">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1346C2A7" w14:textId="77777777" w:rsidR="001D5574" w:rsidRPr="00EA5FA7" w:rsidRDefault="001D5574" w:rsidP="001D5574">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1CA62EC0" w14:textId="77777777" w:rsidR="001D5574" w:rsidRPr="00EA5FA7" w:rsidRDefault="001D5574" w:rsidP="001D5574">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2E5C4A6D" w14:textId="77777777" w:rsidR="001D5574" w:rsidRPr="00EA5FA7" w:rsidRDefault="001D5574" w:rsidP="001D5574">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25A006CC" w14:textId="77777777" w:rsidR="001D5574" w:rsidRPr="00EA5FA7" w:rsidRDefault="001D5574" w:rsidP="001D5574">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073199BA" w14:textId="77777777" w:rsidR="001D5574" w:rsidRPr="00EA5FA7" w:rsidRDefault="001D5574" w:rsidP="001D5574">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14E33157" w14:textId="77777777" w:rsidR="001D5574" w:rsidRPr="00EA5FA7" w:rsidRDefault="001D5574" w:rsidP="001D5574">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6AE895FE" w14:textId="77777777" w:rsidR="001D5574" w:rsidRPr="00EA5FA7" w:rsidRDefault="001D5574" w:rsidP="001D5574">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77CF24BC" w14:textId="77777777" w:rsidR="001D5574" w:rsidRPr="00EA5FA7" w:rsidRDefault="001D5574" w:rsidP="001D5574">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60C13D0D" w14:textId="77777777" w:rsidR="001D5574" w:rsidRPr="00EA5FA7" w:rsidRDefault="001D5574" w:rsidP="001D5574">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70500631" w14:textId="77777777" w:rsidR="001D5574" w:rsidRPr="00EA5FA7" w:rsidRDefault="001D5574" w:rsidP="001D5574">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490A8A46" w14:textId="77777777" w:rsidR="001D5574" w:rsidRPr="00EA5FA7" w:rsidRDefault="001D5574" w:rsidP="001D5574">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34677EAA" w14:textId="77777777" w:rsidR="001D5574" w:rsidRPr="00EA5FA7" w:rsidRDefault="001D5574" w:rsidP="001D5574">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0173146E" w14:textId="77777777" w:rsidR="001D5574" w:rsidRPr="00EA5FA7" w:rsidRDefault="001D5574" w:rsidP="001D5574">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36E37D2E" w14:textId="77777777" w:rsidR="001D5574" w:rsidRPr="00EA5FA7" w:rsidRDefault="001D5574" w:rsidP="001D5574">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5046108C" w14:textId="77777777" w:rsidR="001D5574" w:rsidRPr="00EA5FA7" w:rsidRDefault="001D5574" w:rsidP="001D5574">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2AF5B110" w14:textId="77777777" w:rsidR="001D5574" w:rsidRPr="00EA5FA7" w:rsidRDefault="001D5574" w:rsidP="001D5574">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2E96835D" w14:textId="77777777" w:rsidR="001D5574" w:rsidRPr="00EA5FA7" w:rsidRDefault="001D5574" w:rsidP="001D5574">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5F3A4460" w14:textId="77777777" w:rsidR="001D5574" w:rsidRPr="00EA5FA7" w:rsidRDefault="001D5574" w:rsidP="001D5574">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595DFC8D" w14:textId="77777777" w:rsidR="001D5574" w:rsidRPr="00EA5FA7" w:rsidRDefault="001D5574" w:rsidP="001D5574">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05AE99B9" w14:textId="77777777" w:rsidR="001D5574" w:rsidRPr="00EA5FA7" w:rsidRDefault="001D5574" w:rsidP="001D5574">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164C0249" w14:textId="77777777" w:rsidR="001D5574" w:rsidRPr="00EA5FA7" w:rsidRDefault="001D5574" w:rsidP="001D5574">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7D006735" w14:textId="77777777" w:rsidR="001D5574" w:rsidRPr="00EA5FA7" w:rsidRDefault="001D5574" w:rsidP="001D5574">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13846168" w14:textId="77777777" w:rsidR="001D5574" w:rsidRPr="00EA5FA7" w:rsidRDefault="001D5574" w:rsidP="001D5574">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8997DB7" w14:textId="77777777" w:rsidR="001D5574" w:rsidRPr="00EA5FA7" w:rsidRDefault="001D5574" w:rsidP="001D5574">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1378B265" w14:textId="77777777" w:rsidR="001D5574" w:rsidRPr="00EA5FA7" w:rsidRDefault="001D5574" w:rsidP="001D5574">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18608929" w14:textId="77777777" w:rsidR="001D5574" w:rsidRPr="00EA5FA7" w:rsidRDefault="001D5574" w:rsidP="001D5574">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4A7AB3C6" w14:textId="77777777" w:rsidR="001D5574" w:rsidRPr="00EA5FA7" w:rsidRDefault="001D5574" w:rsidP="001D5574">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604F9083" w14:textId="77777777" w:rsidR="001D5574" w:rsidRPr="00EA5FA7" w:rsidRDefault="001D5574" w:rsidP="001D5574">
      <w:pPr>
        <w:pStyle w:val="PL"/>
        <w:rPr>
          <w:rFonts w:eastAsia="宋体"/>
          <w:snapToGrid w:val="0"/>
        </w:rPr>
      </w:pPr>
      <w:r w:rsidRPr="00EA5FA7">
        <w:rPr>
          <w:rFonts w:eastAsia="宋体"/>
          <w:snapToGrid w:val="0"/>
        </w:rPr>
        <w:lastRenderedPageBreak/>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6767ECC5" w14:textId="77777777" w:rsidR="001D5574" w:rsidRPr="00EA5FA7" w:rsidRDefault="001D5574" w:rsidP="001D5574">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8F33316" w14:textId="77777777" w:rsidR="001D5574" w:rsidRPr="00EA5FA7" w:rsidRDefault="001D5574" w:rsidP="001D5574">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44FB8D96" w14:textId="77777777" w:rsidR="001D5574" w:rsidRPr="00EA5FA7" w:rsidRDefault="001D5574" w:rsidP="001D5574">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01738EFC" w14:textId="77777777" w:rsidR="001D5574" w:rsidRPr="00EA5FA7" w:rsidRDefault="001D5574" w:rsidP="001D5574">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494104B5" w14:textId="77777777" w:rsidR="001D5574" w:rsidRPr="00EA5FA7" w:rsidRDefault="001D5574" w:rsidP="001D5574">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5E5E5F35" w14:textId="77777777" w:rsidR="001D5574" w:rsidRPr="00EA5FA7" w:rsidRDefault="001D5574" w:rsidP="001D5574">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6577562F" w14:textId="77777777" w:rsidR="001D5574" w:rsidRPr="00EA5FA7" w:rsidRDefault="001D5574" w:rsidP="001D5574">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2E32326D" w14:textId="77777777" w:rsidR="001D5574" w:rsidRPr="00EA5FA7" w:rsidRDefault="001D5574" w:rsidP="001D5574">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56C541E8" w14:textId="77777777" w:rsidR="001D5574" w:rsidRPr="00EA5FA7" w:rsidRDefault="001D5574" w:rsidP="001D5574">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687E57F7" w14:textId="77777777" w:rsidR="001D5574" w:rsidRPr="00EA5FA7" w:rsidRDefault="001D5574" w:rsidP="001D5574">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52019424" w14:textId="77777777" w:rsidR="001D5574" w:rsidRPr="00EA5FA7" w:rsidRDefault="001D5574" w:rsidP="001D5574">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219D1B1F" w14:textId="77777777" w:rsidR="001D5574" w:rsidRPr="00EA5FA7" w:rsidRDefault="001D5574" w:rsidP="001D5574">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23263946" w14:textId="77777777" w:rsidR="001D5574" w:rsidRPr="00EA5FA7" w:rsidRDefault="001D5574" w:rsidP="001D5574">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0C6FF113" w14:textId="77777777" w:rsidR="001D5574" w:rsidRPr="00EA5FA7" w:rsidRDefault="001D5574" w:rsidP="001D5574">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3D8013AF" w14:textId="77777777" w:rsidR="001D5574" w:rsidRPr="00EA5FA7" w:rsidRDefault="001D5574" w:rsidP="001D5574">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757FF9BC" w14:textId="77777777" w:rsidR="001D5574" w:rsidRPr="00EA5FA7" w:rsidRDefault="001D5574" w:rsidP="001D5574">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499CA758" w14:textId="77777777" w:rsidR="001D5574" w:rsidRPr="00EA5FA7" w:rsidRDefault="001D5574" w:rsidP="001D5574">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19CCB329" w14:textId="77777777" w:rsidR="001D5574" w:rsidRPr="00EA5FA7" w:rsidRDefault="001D5574" w:rsidP="001D5574">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5D01FDB7" w14:textId="77777777" w:rsidR="001D5574" w:rsidRPr="00EA5FA7" w:rsidRDefault="001D5574" w:rsidP="001D5574">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306F3CCF" w14:textId="77777777" w:rsidR="001D5574" w:rsidRPr="00EA5FA7" w:rsidRDefault="001D5574" w:rsidP="001D5574">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367C972F" w14:textId="77777777" w:rsidR="001D5574" w:rsidRPr="00EA5FA7" w:rsidRDefault="001D5574" w:rsidP="001D5574">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64C0B293" w14:textId="77777777" w:rsidR="001D5574" w:rsidRPr="00EA5FA7" w:rsidRDefault="001D5574" w:rsidP="001D5574">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4F8F9CB3" w14:textId="77777777" w:rsidR="001D5574" w:rsidRPr="00EA5FA7" w:rsidRDefault="001D5574" w:rsidP="001D5574">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537B5D10" w14:textId="77777777" w:rsidR="001D5574" w:rsidRPr="00EA5FA7" w:rsidRDefault="001D5574" w:rsidP="001D5574">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3EAE0714" w14:textId="77777777" w:rsidR="001D5574" w:rsidRPr="00EA5FA7" w:rsidRDefault="001D5574" w:rsidP="001D5574">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3552630E" w14:textId="77777777" w:rsidR="001D5574" w:rsidRPr="00EA5FA7" w:rsidRDefault="001D5574" w:rsidP="001D5574">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34AEF34B" w14:textId="77777777" w:rsidR="001D5574" w:rsidRPr="00EA5FA7" w:rsidRDefault="001D5574" w:rsidP="001D5574">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36B84A9B" w14:textId="77777777" w:rsidR="001D5574" w:rsidRPr="00EA5FA7" w:rsidRDefault="001D5574" w:rsidP="001D5574">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5712E54A" w14:textId="77777777" w:rsidR="001D5574" w:rsidRPr="00EA5FA7" w:rsidRDefault="001D5574" w:rsidP="001D5574">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0AF31E94" w14:textId="77777777" w:rsidR="001D5574" w:rsidRPr="00EA5FA7" w:rsidRDefault="001D5574" w:rsidP="001D5574">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2BE8CD50" w14:textId="77777777" w:rsidR="001D5574" w:rsidRPr="00EA5FA7" w:rsidRDefault="001D5574" w:rsidP="001D5574">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1D193CB9" w14:textId="77777777" w:rsidR="001D5574" w:rsidRPr="006B2844" w:rsidRDefault="001D5574" w:rsidP="001D5574">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6C3B43B2" w14:textId="77777777" w:rsidR="001D5574" w:rsidRPr="00EA5FA7" w:rsidRDefault="001D5574" w:rsidP="001D5574">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38A0F03C" w14:textId="77777777" w:rsidR="001D5574" w:rsidRPr="00EA5FA7" w:rsidRDefault="001D5574" w:rsidP="001D5574">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112D0F48" w14:textId="77777777" w:rsidR="001D5574" w:rsidRPr="00EA5FA7" w:rsidRDefault="001D5574" w:rsidP="001D5574">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08AFFCB3" w14:textId="77777777" w:rsidR="001D5574" w:rsidRPr="00EA5FA7" w:rsidRDefault="001D5574" w:rsidP="001D5574">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627E13B3" w14:textId="77777777" w:rsidR="001D5574" w:rsidRPr="00EA5FA7" w:rsidRDefault="001D5574" w:rsidP="001D5574">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19C6AE78" w14:textId="77777777" w:rsidR="001D5574" w:rsidRPr="00EA5FA7" w:rsidRDefault="001D5574" w:rsidP="001D5574">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761FEF68" w14:textId="77777777" w:rsidR="001D5574" w:rsidRPr="00EA5FA7" w:rsidRDefault="001D5574" w:rsidP="001D5574">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4230635D" w14:textId="77777777" w:rsidR="001D5574" w:rsidRPr="00EA5FA7" w:rsidRDefault="001D5574" w:rsidP="001D5574">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5560C6EB" w14:textId="77777777" w:rsidR="001D5574" w:rsidRPr="006B2844" w:rsidRDefault="001D5574" w:rsidP="001D5574">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7CBC00EE" w14:textId="77777777" w:rsidR="001D5574" w:rsidRPr="006B2844" w:rsidRDefault="001D5574" w:rsidP="001D5574">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537CA950" w14:textId="77777777" w:rsidR="001D5574" w:rsidRPr="006B2844" w:rsidRDefault="001D5574" w:rsidP="001D5574">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70784FD4" w14:textId="77777777" w:rsidR="001D5574" w:rsidRPr="006B2844" w:rsidRDefault="001D5574" w:rsidP="001D5574">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529B7C30" w14:textId="77777777" w:rsidR="001D5574" w:rsidRPr="006B2844" w:rsidRDefault="001D5574" w:rsidP="001D5574">
      <w:pPr>
        <w:pStyle w:val="PL"/>
        <w:rPr>
          <w:rFonts w:eastAsia="宋体"/>
          <w:snapToGrid w:val="0"/>
          <w:lang w:val="fr-FR"/>
        </w:rPr>
      </w:pPr>
      <w:r w:rsidRPr="006B2844">
        <w:rPr>
          <w:noProof w:val="0"/>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31F8272A" w14:textId="77777777" w:rsidR="001D5574" w:rsidRPr="006B2844" w:rsidRDefault="001D5574" w:rsidP="001D5574">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1803350D" w14:textId="77777777" w:rsidR="001D5574" w:rsidRPr="00EA5FA7" w:rsidRDefault="001D5574" w:rsidP="001D5574">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4E16EF71" w14:textId="77777777" w:rsidR="001D5574" w:rsidRPr="00EA5FA7" w:rsidRDefault="001D5574" w:rsidP="001D5574">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60EC92F9"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6ECF3AE3"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1F130DE7"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39091F13"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2DF9F2AC" w14:textId="77777777" w:rsidR="001D5574" w:rsidRPr="00EA5FA7" w:rsidRDefault="001D5574" w:rsidP="001D5574">
      <w:pPr>
        <w:pStyle w:val="PL"/>
        <w:rPr>
          <w:noProof w:val="0"/>
          <w:snapToGrid w:val="0"/>
        </w:rPr>
      </w:pPr>
      <w:r w:rsidRPr="00EA5FA7">
        <w:rPr>
          <w:snapToGrid w:val="0"/>
        </w:rPr>
        <w:lastRenderedPageBreak/>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68DF70FF"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5EFECF89"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706C9FFF"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1242E2B0" w14:textId="77777777" w:rsidR="001D5574" w:rsidRPr="00EA5FA7" w:rsidRDefault="001D5574" w:rsidP="001D5574">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2AFF46E4" w14:textId="77777777" w:rsidR="001D5574" w:rsidRPr="00EA5FA7" w:rsidRDefault="001D5574" w:rsidP="001D5574">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E4F6136" w14:textId="77777777" w:rsidR="001D5574" w:rsidRPr="00EA5FA7" w:rsidRDefault="001D5574" w:rsidP="001D5574">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65119ED" w14:textId="77777777" w:rsidR="001D5574" w:rsidRPr="00EA5FA7" w:rsidRDefault="001D5574" w:rsidP="001D5574">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505C739C" w14:textId="77777777" w:rsidR="001D5574" w:rsidRPr="00EA5FA7" w:rsidRDefault="001D5574" w:rsidP="001D5574">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05CC11B3" w14:textId="77777777" w:rsidR="001D5574" w:rsidRPr="00EA5FA7" w:rsidRDefault="001D5574" w:rsidP="001D5574">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00CFB455" w14:textId="77777777" w:rsidR="001D5574" w:rsidRPr="00EA5FA7" w:rsidRDefault="001D5574" w:rsidP="001D5574">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3B45CC1D" w14:textId="77777777" w:rsidR="001D5574" w:rsidRPr="00EA5FA7" w:rsidRDefault="001D5574" w:rsidP="001D5574">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7FB446F4" w14:textId="77777777" w:rsidR="001D5574" w:rsidRPr="00EA5FA7" w:rsidRDefault="001D5574" w:rsidP="001D5574">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421302D0" w14:textId="77777777" w:rsidR="001D5574" w:rsidRPr="00EA5FA7" w:rsidRDefault="001D5574" w:rsidP="001D5574">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6E5FCF49" w14:textId="77777777" w:rsidR="001D5574" w:rsidRPr="00EA5FA7" w:rsidRDefault="001D5574" w:rsidP="001D5574">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CA008AC" w14:textId="77777777" w:rsidR="001D5574" w:rsidRPr="00EA5FA7" w:rsidRDefault="001D5574" w:rsidP="001D5574">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527990B7" w14:textId="77777777" w:rsidR="001D5574" w:rsidRPr="00EA5FA7" w:rsidRDefault="001D5574" w:rsidP="001D5574">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CB19B6B" w14:textId="77777777" w:rsidR="001D5574" w:rsidRPr="00EA5FA7" w:rsidRDefault="001D5574" w:rsidP="001D5574">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4A410AA" w14:textId="77777777" w:rsidR="001D5574" w:rsidRPr="00EA5FA7" w:rsidRDefault="001D5574" w:rsidP="001D5574">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5203DD3" w14:textId="77777777" w:rsidR="001D5574" w:rsidRPr="00EA5FA7" w:rsidRDefault="001D5574" w:rsidP="001D5574">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40F088FD" w14:textId="77777777" w:rsidR="001D5574" w:rsidRPr="00EA5FA7" w:rsidRDefault="001D5574" w:rsidP="001D5574">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66C43ABC" w14:textId="77777777" w:rsidR="001D5574" w:rsidRPr="00EA5FA7" w:rsidRDefault="001D5574" w:rsidP="001D5574">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110E1C8F" w14:textId="77777777" w:rsidR="001D5574" w:rsidRPr="00EA5FA7" w:rsidRDefault="001D5574" w:rsidP="001D5574">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656A60C1" w14:textId="77777777" w:rsidR="001D5574" w:rsidRPr="00EA5FA7" w:rsidRDefault="001D5574" w:rsidP="001D5574">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D0EBEE7" w14:textId="77777777" w:rsidR="001D5574" w:rsidRPr="00EA5FA7" w:rsidRDefault="001D5574" w:rsidP="001D5574">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79BE883E" w14:textId="77777777" w:rsidR="001D5574" w:rsidRPr="00EA5FA7" w:rsidRDefault="001D5574" w:rsidP="001D5574">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1D7DBB0C" w14:textId="77777777" w:rsidR="001D5574" w:rsidRPr="00EA5FA7" w:rsidRDefault="001D5574" w:rsidP="001D5574">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208</w:t>
      </w:r>
    </w:p>
    <w:p w14:paraId="7B7D6D09"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209</w:t>
      </w:r>
    </w:p>
    <w:p w14:paraId="15CCDC85"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210</w:t>
      </w:r>
    </w:p>
    <w:p w14:paraId="6F34A3AB" w14:textId="77777777" w:rsidR="001D5574" w:rsidRPr="00EA5FA7" w:rsidRDefault="001D5574" w:rsidP="001D5574">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211</w:t>
      </w:r>
    </w:p>
    <w:p w14:paraId="5177D0A7" w14:textId="77777777" w:rsidR="001D5574" w:rsidRPr="00EA5FA7" w:rsidRDefault="001D5574" w:rsidP="001D5574">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212</w:t>
      </w:r>
    </w:p>
    <w:p w14:paraId="7C8C887B"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213</w:t>
      </w:r>
    </w:p>
    <w:p w14:paraId="365CD384"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214</w:t>
      </w:r>
    </w:p>
    <w:p w14:paraId="222B3A1C"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215</w:t>
      </w:r>
    </w:p>
    <w:p w14:paraId="6F60FEC3"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216</w:t>
      </w:r>
    </w:p>
    <w:p w14:paraId="771A80B0" w14:textId="77777777" w:rsidR="001D5574" w:rsidRPr="00EA5FA7" w:rsidRDefault="001D5574" w:rsidP="001D5574">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4EC7D7E6"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63B2650D" w14:textId="77777777" w:rsidR="001D5574" w:rsidRPr="00EA5FA7" w:rsidRDefault="001D5574" w:rsidP="001D5574">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4DDB7D09"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220</w:t>
      </w:r>
    </w:p>
    <w:p w14:paraId="7858AFE3"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221</w:t>
      </w:r>
    </w:p>
    <w:p w14:paraId="7D608DB3"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222</w:t>
      </w:r>
    </w:p>
    <w:p w14:paraId="7C28FE24" w14:textId="77777777" w:rsidR="001D5574" w:rsidRPr="00EA5FA7" w:rsidRDefault="001D5574" w:rsidP="001D5574">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223</w:t>
      </w:r>
    </w:p>
    <w:p w14:paraId="4BAA9D7E"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224</w:t>
      </w:r>
    </w:p>
    <w:p w14:paraId="6B68D2B2" w14:textId="77777777" w:rsidR="001D5574" w:rsidRPr="00EA5FA7" w:rsidRDefault="001D5574" w:rsidP="001D5574">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F67F465" w14:textId="77777777" w:rsidR="001D5574" w:rsidRPr="00EA5FA7" w:rsidRDefault="001D5574" w:rsidP="001D5574">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421798BD" w14:textId="77777777" w:rsidR="001D5574" w:rsidRPr="00EA5FA7" w:rsidRDefault="001D5574" w:rsidP="001D5574">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1E4B6088" w14:textId="77777777" w:rsidR="001D5574" w:rsidRPr="00EA5FA7" w:rsidRDefault="001D5574" w:rsidP="001D5574">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4CC2FB07"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6F25092B"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7ADD975A"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231</w:t>
      </w:r>
    </w:p>
    <w:p w14:paraId="220444B8" w14:textId="77777777" w:rsidR="001D5574" w:rsidRPr="00EA5FA7" w:rsidRDefault="001D5574" w:rsidP="001D5574">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18CD0569"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233</w:t>
      </w:r>
    </w:p>
    <w:p w14:paraId="0C555A53" w14:textId="77777777" w:rsidR="001D5574" w:rsidRPr="00EA5FA7" w:rsidRDefault="001D5574" w:rsidP="001D5574">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234</w:t>
      </w:r>
    </w:p>
    <w:p w14:paraId="4176D913" w14:textId="77777777" w:rsidR="001D5574" w:rsidRPr="00EA5FA7" w:rsidRDefault="001D5574" w:rsidP="001D5574">
      <w:pPr>
        <w:pStyle w:val="PL"/>
        <w:rPr>
          <w:noProof w:val="0"/>
          <w:snapToGrid w:val="0"/>
        </w:rPr>
      </w:pPr>
      <w:r w:rsidRPr="00EA5FA7">
        <w:rPr>
          <w:noProof w:val="0"/>
          <w:snapToGrid w:val="0"/>
        </w:rPr>
        <w:lastRenderedPageBreak/>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07728D37" w14:textId="77777777" w:rsidR="001D5574" w:rsidRPr="00EA5FA7" w:rsidRDefault="001D5574" w:rsidP="001D5574">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50A02C41" w14:textId="77777777" w:rsidR="001D5574" w:rsidRPr="00EA5FA7" w:rsidRDefault="001D5574" w:rsidP="001D5574">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237</w:t>
      </w:r>
    </w:p>
    <w:p w14:paraId="2BCE9913"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238</w:t>
      </w:r>
    </w:p>
    <w:p w14:paraId="2FD3311D"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239</w:t>
      </w:r>
    </w:p>
    <w:p w14:paraId="540FFCC0"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240</w:t>
      </w:r>
    </w:p>
    <w:p w14:paraId="04603C14" w14:textId="77777777" w:rsidR="001D5574" w:rsidRPr="00EA5FA7" w:rsidRDefault="001D5574" w:rsidP="001D5574">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7AED7513"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02B14162"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6525FA3B" w14:textId="77777777" w:rsidR="001D5574" w:rsidRPr="00EA5FA7" w:rsidRDefault="001D5574" w:rsidP="001D5574">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244</w:t>
      </w:r>
    </w:p>
    <w:p w14:paraId="7CFD9B06" w14:textId="77777777" w:rsidR="001D5574" w:rsidRPr="009A1425" w:rsidRDefault="001D5574" w:rsidP="001D5574">
      <w:pPr>
        <w:pStyle w:val="PL"/>
        <w:rPr>
          <w:rFonts w:eastAsia="宋体"/>
        </w:rPr>
      </w:pPr>
      <w:r w:rsidRPr="009A1425">
        <w:rPr>
          <w:noProof w:val="0"/>
          <w:snapToGrid w:val="0"/>
        </w:rPr>
        <w:t>id-</w:t>
      </w:r>
      <w:proofErr w:type="spellStart"/>
      <w:r w:rsidRPr="009A1425">
        <w:rPr>
          <w:rFonts w:eastAsia="宋体"/>
        </w:rPr>
        <w:t>SymbolAllocInSlot</w:t>
      </w:r>
      <w:proofErr w:type="spellEnd"/>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2831341C" w14:textId="77777777" w:rsidR="001D5574" w:rsidRPr="009A1425" w:rsidRDefault="001D5574" w:rsidP="001D5574">
      <w:pPr>
        <w:pStyle w:val="PL"/>
        <w:rPr>
          <w:rFonts w:eastAsia="宋体"/>
        </w:rPr>
      </w:pPr>
      <w:r w:rsidRPr="009A1425">
        <w:rPr>
          <w:noProof w:val="0"/>
          <w:snapToGrid w:val="0"/>
        </w:rPr>
        <w:t>id-</w:t>
      </w:r>
      <w:proofErr w:type="spellStart"/>
      <w:r w:rsidRPr="009A1425">
        <w:rPr>
          <w:noProof w:val="0"/>
        </w:rPr>
        <w:t>NumDLULSymbols</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02A8E4A0"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2457886C" w14:textId="77777777" w:rsidR="001D5574" w:rsidRPr="006B2844" w:rsidRDefault="001D5574" w:rsidP="001D5574">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4D1956DA" w14:textId="77777777" w:rsidR="001D5574" w:rsidRPr="006B2844" w:rsidRDefault="001D5574" w:rsidP="001D5574">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6025BBD7"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22A40E5C" w14:textId="77777777" w:rsidR="001D5574" w:rsidRPr="00EA5FA7" w:rsidRDefault="001D5574" w:rsidP="001D5574">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0AC79E71" w14:textId="77777777" w:rsidR="001D5574" w:rsidRPr="00EA5FA7" w:rsidRDefault="001D5574" w:rsidP="001D5574">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715FF50" w14:textId="77777777" w:rsidR="001D5574" w:rsidRDefault="001D5574" w:rsidP="001D5574">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11F064A0" w14:textId="77777777" w:rsidR="001D5574" w:rsidRPr="00EA5FA7" w:rsidRDefault="001D5574" w:rsidP="001D5574">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w:t>
      </w:r>
      <w:r>
        <w:rPr>
          <w:noProof w:val="0"/>
          <w:snapToGrid w:val="0"/>
        </w:rPr>
        <w:t>55</w:t>
      </w:r>
    </w:p>
    <w:p w14:paraId="4E510951" w14:textId="77777777" w:rsidR="001D5574" w:rsidRDefault="001D5574" w:rsidP="001D5574">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w:t>
      </w:r>
      <w:proofErr w:type="gramStart"/>
      <w:r w:rsidRPr="005C1E01">
        <w:rPr>
          <w:noProof w:val="0"/>
          <w:snapToGrid w:val="0"/>
        </w:rPr>
        <w:t>ID ::=</w:t>
      </w:r>
      <w:proofErr w:type="gramEnd"/>
      <w:r w:rsidRPr="005C1E01">
        <w:rPr>
          <w:noProof w:val="0"/>
          <w:snapToGrid w:val="0"/>
        </w:rPr>
        <w:t xml:space="preserve"> </w:t>
      </w:r>
      <w:r>
        <w:rPr>
          <w:noProof w:val="0"/>
          <w:snapToGrid w:val="0"/>
        </w:rPr>
        <w:t>256</w:t>
      </w:r>
    </w:p>
    <w:p w14:paraId="15DF554D" w14:textId="77777777" w:rsidR="001D5574" w:rsidRDefault="001D5574" w:rsidP="001D5574">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w:t>
      </w:r>
      <w:proofErr w:type="gramStart"/>
      <w:r w:rsidRPr="00E756CD">
        <w:rPr>
          <w:noProof w:val="0"/>
          <w:snapToGrid w:val="0"/>
        </w:rPr>
        <w:t>ID ::=</w:t>
      </w:r>
      <w:proofErr w:type="gramEnd"/>
      <w:r w:rsidRPr="00E756CD">
        <w:rPr>
          <w:noProof w:val="0"/>
          <w:snapToGrid w:val="0"/>
        </w:rPr>
        <w:t xml:space="preserve"> </w:t>
      </w:r>
      <w:r>
        <w:rPr>
          <w:noProof w:val="0"/>
          <w:snapToGrid w:val="0"/>
        </w:rPr>
        <w:t>257</w:t>
      </w:r>
    </w:p>
    <w:p w14:paraId="33D81B87"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258</w:t>
      </w:r>
    </w:p>
    <w:p w14:paraId="04A4D87F"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259</w:t>
      </w:r>
    </w:p>
    <w:p w14:paraId="43123A6E"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2D5873F1"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3564A032"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7062681E"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0A412B75"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012CD1FE"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2F80B060"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76FB2811"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1C3D0DAD"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6D425A85"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259794C2"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43329471"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06759536"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67E9EA25"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13C869C2"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0A8DE290"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003972CD"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36F5D6B3"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103A5BA9"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29DB20F6"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568C4A8B"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280</w:t>
      </w:r>
    </w:p>
    <w:p w14:paraId="5F1493C8"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281</w:t>
      </w:r>
    </w:p>
    <w:p w14:paraId="33763EF7"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5A5A655E" w14:textId="77777777" w:rsidR="001D5574" w:rsidRPr="00A55ED4" w:rsidRDefault="001D5574" w:rsidP="001D557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58EFA69B" w14:textId="77777777" w:rsidR="001D5574" w:rsidRPr="00A55ED4" w:rsidRDefault="001D5574" w:rsidP="001D557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7CD771E1" w14:textId="77777777" w:rsidR="001D5574" w:rsidRPr="00A55ED4" w:rsidRDefault="001D5574" w:rsidP="001D557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7038C251" w14:textId="77777777" w:rsidR="001D5574" w:rsidRPr="00A55ED4" w:rsidRDefault="001D5574" w:rsidP="001D557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4C8387C0" w14:textId="77777777" w:rsidR="001D5574" w:rsidRPr="00A55ED4" w:rsidRDefault="001D5574" w:rsidP="001D557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6CFBA0FF" w14:textId="77777777" w:rsidR="001D5574" w:rsidRPr="00A55ED4" w:rsidRDefault="001D5574" w:rsidP="001D557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0C5C4516" w14:textId="77777777" w:rsidR="001D5574" w:rsidRPr="00A55ED4" w:rsidRDefault="001D5574" w:rsidP="001D5574">
      <w:pPr>
        <w:pStyle w:val="PL"/>
        <w:rPr>
          <w:noProof w:val="0"/>
          <w:snapToGrid w:val="0"/>
        </w:rPr>
      </w:pPr>
      <w:r w:rsidRPr="00A55ED4">
        <w:rPr>
          <w:noProof w:val="0"/>
          <w:snapToGrid w:val="0"/>
        </w:rPr>
        <w:lastRenderedPageBreak/>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4AD30694" w14:textId="77777777" w:rsidR="001D5574" w:rsidRPr="006B2844" w:rsidRDefault="001D5574" w:rsidP="001D557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1CB02E57" w14:textId="77777777" w:rsidR="001D5574" w:rsidRPr="00A55ED4" w:rsidRDefault="001D5574" w:rsidP="001D557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291</w:t>
      </w:r>
    </w:p>
    <w:p w14:paraId="2DEE7987" w14:textId="77777777" w:rsidR="001D5574" w:rsidRPr="00A55ED4" w:rsidRDefault="001D5574" w:rsidP="001D557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292</w:t>
      </w:r>
    </w:p>
    <w:p w14:paraId="30B8F32E" w14:textId="77777777" w:rsidR="001D5574" w:rsidRPr="00A55ED4" w:rsidRDefault="001D5574" w:rsidP="001D557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293</w:t>
      </w:r>
    </w:p>
    <w:p w14:paraId="4255FBF6" w14:textId="77777777" w:rsidR="001D5574" w:rsidRPr="00A55ED4" w:rsidRDefault="001D5574" w:rsidP="001D557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294</w:t>
      </w:r>
    </w:p>
    <w:p w14:paraId="77AFD472" w14:textId="77777777" w:rsidR="001D5574" w:rsidRPr="00A55ED4" w:rsidRDefault="001D5574" w:rsidP="001D557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295</w:t>
      </w:r>
    </w:p>
    <w:p w14:paraId="2F760F94" w14:textId="77777777" w:rsidR="001D5574" w:rsidRPr="00A55ED4" w:rsidRDefault="001D5574" w:rsidP="001D557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296</w:t>
      </w:r>
    </w:p>
    <w:p w14:paraId="5F406579" w14:textId="77777777" w:rsidR="001D5574" w:rsidRPr="00A55ED4" w:rsidRDefault="001D5574" w:rsidP="001D557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297</w:t>
      </w:r>
    </w:p>
    <w:p w14:paraId="4481C273" w14:textId="77777777" w:rsidR="001D5574" w:rsidRPr="00A55ED4" w:rsidRDefault="001D5574" w:rsidP="001D557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298</w:t>
      </w:r>
    </w:p>
    <w:p w14:paraId="410D9A68" w14:textId="77777777" w:rsidR="001D5574" w:rsidRPr="00A55ED4" w:rsidRDefault="001D5574" w:rsidP="001D5574">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299</w:t>
      </w:r>
    </w:p>
    <w:p w14:paraId="41E95F73" w14:textId="77777777" w:rsidR="001D5574" w:rsidRPr="00A55ED4" w:rsidRDefault="001D5574" w:rsidP="001D557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300</w:t>
      </w:r>
    </w:p>
    <w:p w14:paraId="30FF862F" w14:textId="77777777" w:rsidR="001D5574" w:rsidRPr="00A55ED4" w:rsidRDefault="001D5574" w:rsidP="001D5574">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301</w:t>
      </w:r>
    </w:p>
    <w:p w14:paraId="55CB96E2" w14:textId="77777777" w:rsidR="001D5574" w:rsidRPr="00A55ED4" w:rsidRDefault="001D5574" w:rsidP="001D557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302</w:t>
      </w:r>
    </w:p>
    <w:p w14:paraId="7E6845D2" w14:textId="77777777" w:rsidR="001D5574" w:rsidRPr="00A55ED4" w:rsidRDefault="001D5574" w:rsidP="001D557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303</w:t>
      </w:r>
    </w:p>
    <w:p w14:paraId="014B94CF" w14:textId="77777777" w:rsidR="001D5574" w:rsidRPr="00A55ED4" w:rsidRDefault="001D5574" w:rsidP="001D557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304</w:t>
      </w:r>
    </w:p>
    <w:p w14:paraId="4B988511" w14:textId="77777777" w:rsidR="001D5574" w:rsidRDefault="001D5574" w:rsidP="001D557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305</w:t>
      </w:r>
    </w:p>
    <w:p w14:paraId="3535BC0A" w14:textId="77777777" w:rsidR="001D5574" w:rsidRPr="002F0C5B" w:rsidRDefault="001D5574" w:rsidP="001D5574">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306</w:t>
      </w:r>
    </w:p>
    <w:p w14:paraId="697B88EC" w14:textId="77777777" w:rsidR="001D5574" w:rsidRPr="002F0C5B" w:rsidRDefault="001D5574" w:rsidP="001D5574">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307</w:t>
      </w:r>
    </w:p>
    <w:p w14:paraId="4340B5E7" w14:textId="77777777" w:rsidR="001D5574" w:rsidRPr="002F0C5B" w:rsidRDefault="001D5574" w:rsidP="001D5574">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308</w:t>
      </w:r>
    </w:p>
    <w:p w14:paraId="248F3589" w14:textId="77777777" w:rsidR="001D5574" w:rsidRPr="002F0C5B" w:rsidRDefault="001D5574" w:rsidP="001D5574">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309</w:t>
      </w:r>
    </w:p>
    <w:p w14:paraId="2505A1B6" w14:textId="77777777" w:rsidR="001D5574" w:rsidRPr="002F0C5B" w:rsidRDefault="001D5574" w:rsidP="001D5574">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310</w:t>
      </w:r>
    </w:p>
    <w:p w14:paraId="64198DE5" w14:textId="77777777" w:rsidR="001D5574" w:rsidRPr="002F0C5B" w:rsidRDefault="001D5574" w:rsidP="001D5574">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311</w:t>
      </w:r>
    </w:p>
    <w:p w14:paraId="43656EAC" w14:textId="77777777" w:rsidR="001D5574" w:rsidRPr="002F0C5B" w:rsidRDefault="001D5574" w:rsidP="001D5574">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312</w:t>
      </w:r>
    </w:p>
    <w:p w14:paraId="25538637"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313</w:t>
      </w:r>
    </w:p>
    <w:p w14:paraId="1050BBA2"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314</w:t>
      </w:r>
    </w:p>
    <w:p w14:paraId="043AEC8E"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315</w:t>
      </w:r>
    </w:p>
    <w:p w14:paraId="6391A7A0"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316</w:t>
      </w:r>
    </w:p>
    <w:p w14:paraId="65D88D20"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317</w:t>
      </w:r>
    </w:p>
    <w:p w14:paraId="3FAAE2F6"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318</w:t>
      </w:r>
    </w:p>
    <w:p w14:paraId="19D1C525"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319</w:t>
      </w:r>
    </w:p>
    <w:p w14:paraId="1F84E4C0"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320</w:t>
      </w:r>
    </w:p>
    <w:p w14:paraId="48485817"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321</w:t>
      </w:r>
    </w:p>
    <w:p w14:paraId="1A6848FE"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322</w:t>
      </w:r>
    </w:p>
    <w:p w14:paraId="2DC4FB8F"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323</w:t>
      </w:r>
    </w:p>
    <w:p w14:paraId="78F37B22"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324</w:t>
      </w:r>
    </w:p>
    <w:p w14:paraId="2FC7AD8E"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325</w:t>
      </w:r>
    </w:p>
    <w:p w14:paraId="1A59F123"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326</w:t>
      </w:r>
    </w:p>
    <w:p w14:paraId="0784894F"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327</w:t>
      </w:r>
    </w:p>
    <w:p w14:paraId="02945B05"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328</w:t>
      </w:r>
    </w:p>
    <w:p w14:paraId="10746E97"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329</w:t>
      </w:r>
    </w:p>
    <w:p w14:paraId="5DC34AEE"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330</w:t>
      </w:r>
    </w:p>
    <w:p w14:paraId="281E8685"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331</w:t>
      </w:r>
    </w:p>
    <w:p w14:paraId="361B7209" w14:textId="77777777" w:rsidR="001D5574" w:rsidRPr="002F0C5B" w:rsidRDefault="001D5574" w:rsidP="001D557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332</w:t>
      </w:r>
    </w:p>
    <w:p w14:paraId="55F29551" w14:textId="77777777" w:rsidR="001D5574" w:rsidRPr="002F0C5B" w:rsidRDefault="001D5574" w:rsidP="001D5574">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333</w:t>
      </w:r>
    </w:p>
    <w:p w14:paraId="56571A4B" w14:textId="77777777" w:rsidR="001D5574" w:rsidRPr="002F0C5B" w:rsidRDefault="001D5574" w:rsidP="001D5574">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334</w:t>
      </w:r>
    </w:p>
    <w:p w14:paraId="66988F3A" w14:textId="77777777" w:rsidR="001D5574" w:rsidRPr="002F0C5B" w:rsidRDefault="001D5574" w:rsidP="001D5574">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335</w:t>
      </w:r>
    </w:p>
    <w:p w14:paraId="05BB9810" w14:textId="77777777" w:rsidR="001D5574" w:rsidRPr="002F0C5B" w:rsidRDefault="001D5574" w:rsidP="001D5574">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336</w:t>
      </w:r>
    </w:p>
    <w:p w14:paraId="08C5582F" w14:textId="77777777" w:rsidR="001D5574" w:rsidRPr="002F0C5B" w:rsidRDefault="001D5574" w:rsidP="001D5574">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337</w:t>
      </w:r>
    </w:p>
    <w:p w14:paraId="15D4C9A9" w14:textId="77777777" w:rsidR="001D5574" w:rsidRPr="002F0C5B" w:rsidRDefault="001D5574" w:rsidP="001D5574">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338</w:t>
      </w:r>
    </w:p>
    <w:p w14:paraId="1F490FEB" w14:textId="77777777" w:rsidR="001D5574" w:rsidRPr="009A1425" w:rsidRDefault="001D5574" w:rsidP="001D5574">
      <w:pPr>
        <w:pStyle w:val="PL"/>
        <w:rPr>
          <w:noProof w:val="0"/>
          <w:snapToGrid w:val="0"/>
        </w:rPr>
      </w:pPr>
      <w:r w:rsidRPr="009A1425">
        <w:rPr>
          <w:noProof w:val="0"/>
          <w:snapToGrid w:val="0"/>
        </w:rPr>
        <w:t>id-</w:t>
      </w:r>
      <w:proofErr w:type="spellStart"/>
      <w:r w:rsidRPr="009A1425">
        <w:rPr>
          <w:noProof w:val="0"/>
          <w:snapToGrid w:val="0"/>
        </w:rPr>
        <w:t>UEAssistanceInformationEUTRA</w:t>
      </w:r>
      <w:proofErr w:type="spell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339</w:t>
      </w:r>
    </w:p>
    <w:p w14:paraId="50F474B3" w14:textId="77777777" w:rsidR="001D5574" w:rsidRPr="009A1425" w:rsidRDefault="001D5574" w:rsidP="001D5574">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340</w:t>
      </w:r>
    </w:p>
    <w:p w14:paraId="4D2DD80F" w14:textId="77777777" w:rsidR="001D5574" w:rsidRDefault="001D5574" w:rsidP="001D5574">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341</w:t>
      </w:r>
    </w:p>
    <w:p w14:paraId="72C699E7" w14:textId="77777777" w:rsidR="001D5574" w:rsidRPr="007247A3" w:rsidRDefault="001D5574" w:rsidP="001D5574">
      <w:pPr>
        <w:pStyle w:val="PL"/>
        <w:rPr>
          <w:noProof w:val="0"/>
          <w:snapToGrid w:val="0"/>
        </w:rPr>
      </w:pPr>
      <w:r>
        <w:rPr>
          <w:noProof w:val="0"/>
          <w:snapToGrid w:val="0"/>
        </w:rPr>
        <w:lastRenderedPageBreak/>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342</w:t>
      </w:r>
    </w:p>
    <w:p w14:paraId="480B26AF" w14:textId="77777777" w:rsidR="001D5574" w:rsidRPr="002F0C5B" w:rsidRDefault="001D5574" w:rsidP="001D5574">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343</w:t>
      </w:r>
    </w:p>
    <w:p w14:paraId="6ED7D379" w14:textId="77777777" w:rsidR="001D5574" w:rsidRDefault="001D5574" w:rsidP="001D5574">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344</w:t>
      </w:r>
    </w:p>
    <w:p w14:paraId="68D8C93B"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345</w:t>
      </w:r>
    </w:p>
    <w:p w14:paraId="5FACDB6F"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346</w:t>
      </w:r>
    </w:p>
    <w:p w14:paraId="056B2CF6"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347</w:t>
      </w:r>
    </w:p>
    <w:p w14:paraId="7BA8819A"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348</w:t>
      </w:r>
    </w:p>
    <w:p w14:paraId="0A80DF8B"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0D0C8EDF"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35D1BD68"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4A5C01B1"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46B9C502"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5FC7B22B"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0B0B10AA"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428AF298" w14:textId="77777777" w:rsidR="001D5574" w:rsidRPr="00A069E8" w:rsidRDefault="001D5574" w:rsidP="001D5574">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67898AD5" w14:textId="77777777" w:rsidR="001D5574" w:rsidRPr="00A069E8" w:rsidRDefault="001D5574" w:rsidP="001D5574">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229FF083"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6CDA90FA"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17F8BA4A" w14:textId="77777777" w:rsidR="001D5574" w:rsidRPr="00A069E8" w:rsidRDefault="001D5574" w:rsidP="001D5574">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3C0F58EA" w14:textId="77777777" w:rsidR="001D5574" w:rsidRDefault="001D5574" w:rsidP="001D5574">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33D2CD0B" w14:textId="77777777" w:rsidR="001D5574" w:rsidRDefault="001D5574" w:rsidP="001D5574">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3910F623" w14:textId="77777777" w:rsidR="001D5574" w:rsidRPr="00FC2768" w:rsidRDefault="001D5574" w:rsidP="001D5574">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5ABF8012" w14:textId="77777777" w:rsidR="001D5574" w:rsidRDefault="001D5574" w:rsidP="001D5574">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7FA106D4" w14:textId="77777777" w:rsidR="001D5574" w:rsidRDefault="001D5574" w:rsidP="001D5574">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5F90007B" w14:textId="77777777" w:rsidR="001D5574" w:rsidRDefault="001D5574" w:rsidP="001D5574">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326F4620" w14:textId="77777777" w:rsidR="001D5574" w:rsidRDefault="001D5574" w:rsidP="001D5574">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71E2127D" w14:textId="77777777" w:rsidR="001D5574" w:rsidRDefault="001D5574" w:rsidP="001D5574">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08EC2F96" w14:textId="77777777" w:rsidR="001D5574" w:rsidRDefault="001D5574" w:rsidP="001D557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67EA4FCD" w14:textId="77777777" w:rsidR="001D5574" w:rsidRDefault="001D5574" w:rsidP="001D5574">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23046229" w14:textId="77777777" w:rsidR="001D5574" w:rsidRPr="00387DFF" w:rsidRDefault="001D5574" w:rsidP="001D5574">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7A368DF1" w14:textId="77777777" w:rsidR="001D5574" w:rsidRPr="00387DFF" w:rsidRDefault="001D5574" w:rsidP="001D5574">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19F04898" w14:textId="77777777" w:rsidR="001D5574" w:rsidRPr="00387DFF" w:rsidRDefault="001D5574" w:rsidP="001D5574">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321DB461" w14:textId="77777777" w:rsidR="001D5574" w:rsidRDefault="001D5574" w:rsidP="001D5574">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389DB9D1" w14:textId="77777777" w:rsidR="001D5574" w:rsidRPr="00E52955" w:rsidRDefault="001D5574" w:rsidP="001D5574">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15EE52D5" w14:textId="77777777" w:rsidR="001D5574" w:rsidRPr="00E52955" w:rsidRDefault="001D5574" w:rsidP="001D5574">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72EC68ED" w14:textId="77777777" w:rsidR="001D5574" w:rsidRPr="00E52955" w:rsidRDefault="001D5574" w:rsidP="001D5574">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72824B19" w14:textId="77777777" w:rsidR="001D5574" w:rsidRPr="00E52955" w:rsidRDefault="001D5574" w:rsidP="001D5574">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0B87F9CB" w14:textId="77777777" w:rsidR="001D5574" w:rsidRDefault="001D5574" w:rsidP="001D5574">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7A869006" w14:textId="77777777" w:rsidR="001D5574" w:rsidRPr="00EE063F" w:rsidRDefault="001D5574" w:rsidP="001D5574">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382</w:t>
      </w:r>
    </w:p>
    <w:p w14:paraId="175027A0" w14:textId="77777777" w:rsidR="001D5574" w:rsidRPr="00EE063F" w:rsidRDefault="001D5574" w:rsidP="001D5574">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383</w:t>
      </w:r>
    </w:p>
    <w:p w14:paraId="790CD8E6" w14:textId="77777777" w:rsidR="001D5574" w:rsidRPr="00EE063F" w:rsidRDefault="001D5574" w:rsidP="001D5574">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384</w:t>
      </w:r>
    </w:p>
    <w:p w14:paraId="7CE9DD19" w14:textId="77777777" w:rsidR="001D5574" w:rsidRPr="00EE063F" w:rsidRDefault="001D5574" w:rsidP="001D5574">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32D3F780" w14:textId="77777777" w:rsidR="001D5574" w:rsidRPr="00EE063F" w:rsidRDefault="001D5574" w:rsidP="001D5574">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08CAC73D" w14:textId="77777777" w:rsidR="001D5574" w:rsidRDefault="001D5574" w:rsidP="001D5574">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387</w:t>
      </w:r>
    </w:p>
    <w:p w14:paraId="664A2B8D" w14:textId="77777777" w:rsidR="001D5574" w:rsidRDefault="001D5574" w:rsidP="001D5574">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675A97F" w14:textId="77777777" w:rsidR="001D5574" w:rsidRDefault="001D5574" w:rsidP="001D5574">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w:t>
      </w:r>
      <w:proofErr w:type="gramStart"/>
      <w:r w:rsidRPr="00D90FA6">
        <w:rPr>
          <w:noProof w:val="0"/>
          <w:snapToGrid w:val="0"/>
        </w:rPr>
        <w:t>ID ::=</w:t>
      </w:r>
      <w:proofErr w:type="gramEnd"/>
      <w:r w:rsidRPr="00D90FA6">
        <w:rPr>
          <w:noProof w:val="0"/>
          <w:snapToGrid w:val="0"/>
        </w:rPr>
        <w:t xml:space="preserve"> </w:t>
      </w:r>
      <w:r>
        <w:rPr>
          <w:noProof w:val="0"/>
          <w:snapToGrid w:val="0"/>
        </w:rPr>
        <w:t>390</w:t>
      </w:r>
    </w:p>
    <w:p w14:paraId="2AF44ED8" w14:textId="77777777" w:rsidR="001D5574" w:rsidRDefault="001D5574" w:rsidP="001D5574">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391</w:t>
      </w:r>
    </w:p>
    <w:p w14:paraId="798188E9" w14:textId="77777777" w:rsidR="001D5574" w:rsidRDefault="001D5574" w:rsidP="001D5574">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392</w:t>
      </w:r>
    </w:p>
    <w:p w14:paraId="796E47AE" w14:textId="77777777" w:rsidR="001D5574" w:rsidRDefault="001D5574" w:rsidP="001D5574">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393</w:t>
      </w:r>
    </w:p>
    <w:p w14:paraId="16C0D3ED" w14:textId="77777777" w:rsidR="001D5574" w:rsidRDefault="001D5574" w:rsidP="001D5574">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394</w:t>
      </w:r>
    </w:p>
    <w:p w14:paraId="7E8EEC5B" w14:textId="77777777" w:rsidR="001D5574" w:rsidRDefault="001D5574" w:rsidP="001D5574">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395</w:t>
      </w:r>
    </w:p>
    <w:p w14:paraId="4C0E6747" w14:textId="77777777" w:rsidR="001D5574" w:rsidRDefault="001D5574" w:rsidP="001D5574">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396</w:t>
      </w:r>
    </w:p>
    <w:p w14:paraId="5F9CF152" w14:textId="77777777" w:rsidR="001D5574" w:rsidRDefault="001D5574" w:rsidP="001D5574">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397</w:t>
      </w:r>
    </w:p>
    <w:p w14:paraId="22E2D186" w14:textId="77777777" w:rsidR="001D5574" w:rsidRPr="006B2844" w:rsidRDefault="001D5574" w:rsidP="001D5574">
      <w:pPr>
        <w:pStyle w:val="PL"/>
        <w:rPr>
          <w:noProof w:val="0"/>
          <w:snapToGrid w:val="0"/>
        </w:rPr>
      </w:pPr>
      <w:r w:rsidRPr="006B2844">
        <w:rPr>
          <w:noProof w:val="0"/>
          <w:snapToGrid w:val="0"/>
        </w:rPr>
        <w:lastRenderedPageBreak/>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398</w:t>
      </w:r>
    </w:p>
    <w:p w14:paraId="728CC962" w14:textId="77777777" w:rsidR="001D5574" w:rsidRPr="006B2844" w:rsidRDefault="001D5574" w:rsidP="001D5574">
      <w:pPr>
        <w:pStyle w:val="PL"/>
        <w:rPr>
          <w:noProof w:val="0"/>
          <w:snapToGrid w:val="0"/>
        </w:rPr>
      </w:pPr>
      <w:r w:rsidRPr="006B2844">
        <w:rPr>
          <w:noProof w:val="0"/>
          <w:snapToGrid w:val="0"/>
        </w:rPr>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399</w:t>
      </w:r>
    </w:p>
    <w:p w14:paraId="1E16AE4A" w14:textId="77777777" w:rsidR="001D5574" w:rsidRPr="006B2844" w:rsidRDefault="001D5574" w:rsidP="001D5574">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400</w:t>
      </w:r>
    </w:p>
    <w:p w14:paraId="6728FFC2" w14:textId="77777777" w:rsidR="001D5574" w:rsidRDefault="001D5574" w:rsidP="001D5574">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401</w:t>
      </w:r>
    </w:p>
    <w:p w14:paraId="2AE89C21" w14:textId="77777777" w:rsidR="001D5574" w:rsidRDefault="001D5574" w:rsidP="001D5574">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402</w:t>
      </w:r>
    </w:p>
    <w:p w14:paraId="38BA71FC" w14:textId="77777777" w:rsidR="001D5574" w:rsidRPr="008C20F9" w:rsidRDefault="001D5574" w:rsidP="001D5574">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63B39BC6" w14:textId="77777777" w:rsidR="001D5574" w:rsidRPr="008C20F9" w:rsidRDefault="001D5574" w:rsidP="001D5574">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7C6BE2DA" w14:textId="77777777" w:rsidR="001D5574" w:rsidRPr="008C20F9" w:rsidRDefault="001D5574" w:rsidP="001D5574">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51EAC2ED" w14:textId="77777777" w:rsidR="001D5574" w:rsidRDefault="001D5574" w:rsidP="001D5574">
      <w:pPr>
        <w:pStyle w:val="PL"/>
        <w:spacing w:line="0" w:lineRule="atLeast"/>
        <w:rPr>
          <w:noProof w:val="0"/>
          <w:snapToGrid w:val="0"/>
        </w:rPr>
      </w:pPr>
      <w:r>
        <w:rPr>
          <w:noProof w:val="0"/>
          <w:snapToGrid w:val="0"/>
        </w:rPr>
        <w:t>id-</w:t>
      </w:r>
      <w:proofErr w:type="spellStart"/>
      <w:r>
        <w:t>Positioning</w:t>
      </w:r>
      <w:r>
        <w:rPr>
          <w:noProof w:val="0"/>
          <w:snapToGrid w:val="0"/>
        </w:rPr>
        <w:t>BroadcastCells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406</w:t>
      </w:r>
    </w:p>
    <w:p w14:paraId="3644D025" w14:textId="77777777" w:rsidR="001D5574" w:rsidRDefault="001D5574" w:rsidP="001D5574">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407</w:t>
      </w:r>
    </w:p>
    <w:p w14:paraId="08F1F150" w14:textId="77777777" w:rsidR="001D5574" w:rsidRDefault="001D5574" w:rsidP="001D5574">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408</w:t>
      </w:r>
    </w:p>
    <w:p w14:paraId="44C343AF" w14:textId="77777777" w:rsidR="001D5574" w:rsidRDefault="001D5574" w:rsidP="001D5574">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409</w:t>
      </w:r>
    </w:p>
    <w:p w14:paraId="12085E34" w14:textId="77777777" w:rsidR="001D5574" w:rsidRDefault="001D5574" w:rsidP="001D5574">
      <w:pPr>
        <w:pStyle w:val="PL"/>
        <w:spacing w:line="0" w:lineRule="atLeast"/>
        <w:rPr>
          <w:noProof w:val="0"/>
          <w:snapToGrid w:val="0"/>
        </w:rPr>
      </w:pPr>
      <w:r>
        <w:rPr>
          <w:noProof w:val="0"/>
          <w:snapToGrid w:val="0"/>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410</w:t>
      </w:r>
    </w:p>
    <w:p w14:paraId="6612AB42" w14:textId="77777777" w:rsidR="001D5574" w:rsidRDefault="001D5574" w:rsidP="001D5574">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7540EFEB" w14:textId="77777777" w:rsidR="001D5574" w:rsidRDefault="001D5574" w:rsidP="001D5574">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412</w:t>
      </w:r>
    </w:p>
    <w:p w14:paraId="57410E9E" w14:textId="77777777" w:rsidR="001D5574" w:rsidRDefault="001D5574" w:rsidP="001D5574">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75DAB42A" w14:textId="77777777" w:rsidR="001D5574" w:rsidRPr="00FC39A8" w:rsidRDefault="001D5574" w:rsidP="001D5574">
      <w:pPr>
        <w:pStyle w:val="PL"/>
        <w:spacing w:line="0" w:lineRule="atLeast"/>
        <w:rPr>
          <w:noProof w:val="0"/>
          <w:snapToGrid w:val="0"/>
        </w:rPr>
      </w:pPr>
      <w:r w:rsidRPr="008C20F9">
        <w:rPr>
          <w:noProof w:val="0"/>
          <w:snapToGrid w:val="0"/>
        </w:rPr>
        <w:t>id-E-CID-</w:t>
      </w:r>
      <w:proofErr w:type="spellStart"/>
      <w:r w:rsidRPr="008C20F9">
        <w:rPr>
          <w:noProof w:val="0"/>
          <w:snapToGrid w:val="0"/>
        </w:rPr>
        <w:t>MeasurementQuantities</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623E9742" w14:textId="77777777" w:rsidR="001D5574" w:rsidRPr="008C20F9" w:rsidRDefault="001D5574" w:rsidP="001D5574">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63D9D50" w14:textId="77777777" w:rsidR="001D5574" w:rsidRPr="00FC39A8" w:rsidRDefault="001D5574" w:rsidP="001D5574">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4C8D3D6" w14:textId="77777777" w:rsidR="001D5574" w:rsidRPr="00FC39A8" w:rsidRDefault="001D5574" w:rsidP="001D5574">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3773A76A" w14:textId="77777777" w:rsidR="001D5574" w:rsidRDefault="001D5574" w:rsidP="001D5574">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6AEA4BD9" w14:textId="77777777" w:rsidR="001D5574" w:rsidRDefault="001D5574" w:rsidP="001D5574">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396CA278" w14:textId="77777777" w:rsidR="001D5574" w:rsidRDefault="001D5574" w:rsidP="001D5574">
      <w:pPr>
        <w:pStyle w:val="PL"/>
        <w:tabs>
          <w:tab w:val="left" w:pos="11100"/>
        </w:tabs>
        <w:jc w:val="both"/>
        <w:rPr>
          <w:snapToGrid w:val="0"/>
          <w:lang w:eastAsia="zh-CN"/>
        </w:rPr>
      </w:pPr>
      <w:r>
        <w:rPr>
          <w:snapToGrid w:val="0"/>
          <w:lang w:eastAsia="zh-CN"/>
        </w:rPr>
        <w:t>id-</w:t>
      </w:r>
      <w:proofErr w:type="spellStart"/>
      <w:r w:rsidRPr="006B2844">
        <w:rPr>
          <w:noProof w:val="0"/>
          <w:snapToGrid w:val="0"/>
          <w:lang w:eastAsia="zh-CN"/>
        </w:rPr>
        <w:t>SystemFrameNumber</w:t>
      </w:r>
      <w:proofErr w:type="spellEnd"/>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17A198F5" w14:textId="77777777" w:rsidR="001D5574" w:rsidRDefault="001D5574" w:rsidP="001D5574">
      <w:pPr>
        <w:pStyle w:val="PL"/>
        <w:tabs>
          <w:tab w:val="left" w:pos="11100"/>
        </w:tabs>
        <w:jc w:val="both"/>
        <w:rPr>
          <w:snapToGrid w:val="0"/>
          <w:lang w:eastAsia="zh-CN"/>
        </w:rPr>
      </w:pPr>
      <w:r w:rsidRPr="006B2844">
        <w:rPr>
          <w:noProof w:val="0"/>
          <w:snapToGrid w:val="0"/>
          <w:lang w:eastAsia="zh-CN"/>
        </w:rPr>
        <w:t>id-</w:t>
      </w:r>
      <w:proofErr w:type="spellStart"/>
      <w:r w:rsidRPr="006B2844">
        <w:rPr>
          <w:noProof w:val="0"/>
          <w:snapToGrid w:val="0"/>
          <w:lang w:eastAsia="zh-CN"/>
        </w:rPr>
        <w:t>SlotNumber</w:t>
      </w:r>
      <w:proofErr w:type="spellEnd"/>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2D75ADCC" w14:textId="77777777" w:rsidR="001D5574" w:rsidRDefault="001D5574" w:rsidP="001D5574">
      <w:pPr>
        <w:pStyle w:val="PL"/>
        <w:tabs>
          <w:tab w:val="left" w:pos="11100"/>
        </w:tabs>
        <w:jc w:val="both"/>
        <w:rPr>
          <w:snapToGrid w:val="0"/>
          <w:lang w:eastAsia="zh-CN"/>
        </w:rPr>
      </w:pPr>
      <w:r>
        <w:rPr>
          <w:snapToGrid w:val="0"/>
          <w:lang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69926D5" w14:textId="77777777" w:rsidR="001D5574" w:rsidRPr="000C0103" w:rsidRDefault="001D5574" w:rsidP="001D5574">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0C7363F1" w14:textId="77777777" w:rsidR="001D5574" w:rsidRPr="000C0103" w:rsidRDefault="001D5574" w:rsidP="001D5574">
      <w:pPr>
        <w:pStyle w:val="PL"/>
        <w:tabs>
          <w:tab w:val="left" w:pos="11100"/>
        </w:tabs>
        <w:jc w:val="both"/>
        <w:rPr>
          <w:snapToGrid w:val="0"/>
          <w:lang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41CDCE9F" w14:textId="77777777" w:rsidR="001D5574" w:rsidRDefault="001D5574" w:rsidP="001D5574">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0F7C7AD6" w14:textId="77777777" w:rsidR="001D5574" w:rsidRDefault="001D5574" w:rsidP="001D5574">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35812BC0" w14:textId="77777777" w:rsidR="001D5574" w:rsidRDefault="001D5574" w:rsidP="001D5574">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7782D95" w14:textId="77777777" w:rsidR="001D5574" w:rsidRDefault="001D5574" w:rsidP="001D5574">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187975E3" w14:textId="77777777" w:rsidR="001D5574" w:rsidRPr="009C14BC" w:rsidRDefault="001D5574" w:rsidP="001D5574">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06AC4741" w14:textId="77777777" w:rsidR="001D5574" w:rsidRDefault="001D5574" w:rsidP="001D5574">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1A364E86" w14:textId="77777777" w:rsidR="001D5574" w:rsidRDefault="001D5574" w:rsidP="001D5574">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306F3037" w14:textId="77777777" w:rsidR="001D5574" w:rsidRPr="002A67CB" w:rsidRDefault="001D5574" w:rsidP="001D5574">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34997709" w14:textId="77777777" w:rsidR="001D5574" w:rsidRDefault="001D5574" w:rsidP="001D5574">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E7871ED" w14:textId="77777777" w:rsidR="001D5574" w:rsidRDefault="001D5574" w:rsidP="001D5574">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DB7933F" w14:textId="77777777" w:rsidR="001D5574" w:rsidRPr="00E219DC" w:rsidRDefault="001D5574" w:rsidP="001D5574">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3698C55C" w14:textId="77777777" w:rsidR="001D5574" w:rsidRPr="005E07E7" w:rsidRDefault="001D5574" w:rsidP="001D5574">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1DD81C70" w14:textId="77777777" w:rsidR="001D5574" w:rsidRPr="0011642E" w:rsidRDefault="001D5574" w:rsidP="001D5574">
      <w:pPr>
        <w:pStyle w:val="PL"/>
        <w:rPr>
          <w:rFonts w:eastAsia="等线"/>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06C7A924" w14:textId="77777777" w:rsidR="001D5574" w:rsidRPr="004D0F58" w:rsidRDefault="001D5574" w:rsidP="001D5574">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34B08340" w14:textId="77777777" w:rsidR="001D5574" w:rsidRPr="00311A03" w:rsidRDefault="001D5574" w:rsidP="001D5574">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72A7F86D" w14:textId="77777777" w:rsidR="001D5574" w:rsidRDefault="001D5574" w:rsidP="001D5574">
      <w:pPr>
        <w:pStyle w:val="PL"/>
        <w:rPr>
          <w:noProof w:val="0"/>
          <w:snapToGrid w:val="0"/>
        </w:rPr>
      </w:pPr>
      <w:r>
        <w:t>id-LocationMeasurementInformation</w:t>
      </w:r>
      <w:r>
        <w:tab/>
      </w:r>
      <w:r>
        <w:tab/>
      </w:r>
      <w:r>
        <w:tab/>
      </w:r>
      <w:r>
        <w:tab/>
      </w:r>
      <w:r>
        <w:tab/>
      </w:r>
      <w:r>
        <w:rPr>
          <w:snapToGrid w:val="0"/>
        </w:rPr>
        <w:t>ProtocolIE-ID ::= 440</w:t>
      </w:r>
    </w:p>
    <w:p w14:paraId="30F2670F" w14:textId="77777777" w:rsidR="001D5574" w:rsidRPr="006A6F20" w:rsidRDefault="001D5574" w:rsidP="001D5574">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5E686EDB" w14:textId="77777777" w:rsidR="001D5574" w:rsidRPr="006A6F20" w:rsidRDefault="001D5574" w:rsidP="001D5574">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6771C18A" w14:textId="77777777" w:rsidR="001D5574" w:rsidRPr="006A6F20" w:rsidRDefault="001D5574" w:rsidP="001D5574">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121AC040" w14:textId="77777777" w:rsidR="001D5574" w:rsidRPr="006A6F20" w:rsidRDefault="001D5574" w:rsidP="001D5574">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274E070E" w14:textId="77777777" w:rsidR="001D5574" w:rsidRPr="006A6F20" w:rsidRDefault="001D5574" w:rsidP="001D5574">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77717993" w14:textId="77777777" w:rsidR="001D5574" w:rsidRPr="006A6F20" w:rsidRDefault="001D5574" w:rsidP="001D5574">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宋体"/>
          <w:noProof w:val="0"/>
          <w:snapToGrid w:val="0"/>
        </w:rPr>
        <w:t>446</w:t>
      </w:r>
    </w:p>
    <w:p w14:paraId="57520645" w14:textId="77777777" w:rsidR="001D5574" w:rsidRPr="006A6F20" w:rsidRDefault="001D5574" w:rsidP="001D5574">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宋体"/>
          <w:noProof w:val="0"/>
          <w:snapToGrid w:val="0"/>
        </w:rPr>
        <w:t>447</w:t>
      </w:r>
    </w:p>
    <w:p w14:paraId="00C7674D" w14:textId="77777777" w:rsidR="001D5574" w:rsidRPr="006A6F20" w:rsidRDefault="001D5574" w:rsidP="001D5574">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宋体"/>
          <w:noProof w:val="0"/>
          <w:snapToGrid w:val="0"/>
        </w:rPr>
        <w:t>448</w:t>
      </w:r>
    </w:p>
    <w:p w14:paraId="7CD2AD77" w14:textId="77777777" w:rsidR="001D5574" w:rsidRPr="006B2844" w:rsidRDefault="001D5574" w:rsidP="001D5574">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449</w:t>
      </w:r>
    </w:p>
    <w:p w14:paraId="3955ACC9" w14:textId="77777777" w:rsidR="001D5574" w:rsidRPr="006B2844" w:rsidRDefault="001D5574" w:rsidP="001D5574">
      <w:pPr>
        <w:pStyle w:val="PL"/>
        <w:rPr>
          <w:rFonts w:eastAsia="宋体"/>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450</w:t>
      </w:r>
    </w:p>
    <w:p w14:paraId="26D27875" w14:textId="77777777" w:rsidR="001D5574" w:rsidRPr="00DA11D0" w:rsidRDefault="001D5574" w:rsidP="001D5574">
      <w:pPr>
        <w:pStyle w:val="PL"/>
        <w:rPr>
          <w:rFonts w:eastAsia="宋体"/>
          <w:snapToGrid w:val="0"/>
          <w:lang w:val="it-IT"/>
        </w:rPr>
      </w:pPr>
      <w:r w:rsidRPr="00DA11D0">
        <w:rPr>
          <w:rFonts w:eastAsia="宋体"/>
          <w:snapToGrid w:val="0"/>
          <w:lang w:val="it-IT"/>
        </w:rPr>
        <w:lastRenderedPageBreak/>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7363E762" w14:textId="77777777" w:rsidR="001D5574" w:rsidRPr="00DA11D0" w:rsidRDefault="001D5574" w:rsidP="001D5574">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5AB0945C" w14:textId="77777777" w:rsidR="001D5574" w:rsidRPr="00DA11D0" w:rsidRDefault="001D5574" w:rsidP="001D5574">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43386DB4" w14:textId="77777777" w:rsidR="001D5574" w:rsidRPr="00DA11D0" w:rsidRDefault="001D5574" w:rsidP="001D5574">
      <w:pPr>
        <w:pStyle w:val="PL"/>
        <w:rPr>
          <w:rFonts w:eastAsia="宋体"/>
          <w:snapToGrid w:val="0"/>
          <w:lang w:val="it-IT"/>
        </w:rPr>
      </w:pPr>
      <w:r w:rsidRPr="00DA11D0">
        <w:t>id-MBS-</w:t>
      </w:r>
      <w:proofErr w:type="spellStart"/>
      <w:r w:rsidRPr="00DA11D0">
        <w:rPr>
          <w:noProof w:val="0"/>
        </w:rPr>
        <w:t>CUtoDURRCInformation</w:t>
      </w:r>
      <w:proofErr w:type="spell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66D57BE3" w14:textId="77777777" w:rsidR="001D5574" w:rsidRPr="00DA11D0" w:rsidRDefault="001D5574" w:rsidP="001D5574">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26FEAA14" w14:textId="77777777" w:rsidR="001D5574" w:rsidRPr="00DA11D0" w:rsidRDefault="001D5574" w:rsidP="001D5574">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12CF895A" w14:textId="77777777" w:rsidR="001D5574" w:rsidRPr="00DA11D0" w:rsidRDefault="001D5574" w:rsidP="001D5574">
      <w:pPr>
        <w:pStyle w:val="PL"/>
        <w:rPr>
          <w:rFonts w:eastAsia="宋体"/>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3ED4EB22" w14:textId="77777777" w:rsidR="001D5574" w:rsidRPr="00DA11D0" w:rsidRDefault="001D5574" w:rsidP="001D5574">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094D3BFD" w14:textId="77777777" w:rsidR="001D5574" w:rsidRPr="00DA11D0" w:rsidRDefault="001D5574" w:rsidP="001D5574">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73031B12" w14:textId="77777777" w:rsidR="001D5574" w:rsidRPr="00DA11D0" w:rsidRDefault="001D5574" w:rsidP="001D5574">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59326A4A" w14:textId="77777777" w:rsidR="001D5574" w:rsidRPr="00DA11D0" w:rsidRDefault="001D5574" w:rsidP="001D5574">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7E247052" w14:textId="77777777" w:rsidR="001D5574" w:rsidRPr="00DA11D0" w:rsidRDefault="001D5574" w:rsidP="001D5574">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56F5F904" w14:textId="77777777" w:rsidR="001D5574" w:rsidRPr="00DA11D0" w:rsidRDefault="001D5574" w:rsidP="001D5574">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355EF8C7" w14:textId="77777777" w:rsidR="001D5574" w:rsidRPr="00DA11D0" w:rsidRDefault="001D5574" w:rsidP="001D5574">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177ABA78" w14:textId="77777777" w:rsidR="001D5574" w:rsidRPr="00DA11D0" w:rsidRDefault="001D5574" w:rsidP="001D5574">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5A504EB5" w14:textId="77777777" w:rsidR="001D5574" w:rsidRPr="00DA11D0" w:rsidRDefault="001D5574" w:rsidP="001D5574">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55E849AC" w14:textId="77777777" w:rsidR="001D5574" w:rsidRPr="00DA11D0" w:rsidRDefault="001D5574" w:rsidP="001D5574">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4B5F361B" w14:textId="77777777" w:rsidR="001D5574" w:rsidRPr="00DA11D0" w:rsidRDefault="001D5574" w:rsidP="001D5574">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1EAB95DC" w14:textId="77777777" w:rsidR="001D5574" w:rsidRPr="00DA11D0" w:rsidRDefault="001D5574" w:rsidP="001D5574">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37A0C98D" w14:textId="77777777" w:rsidR="001D5574" w:rsidRPr="00DA11D0" w:rsidRDefault="001D5574" w:rsidP="001D5574">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2E60FBA4" w14:textId="77777777" w:rsidR="001D5574" w:rsidRPr="00DA11D0" w:rsidRDefault="001D5574" w:rsidP="001D5574">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59A29F1D" w14:textId="77777777" w:rsidR="001D5574" w:rsidRPr="00DA11D0" w:rsidRDefault="001D5574" w:rsidP="001D5574">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4EBF01E3" w14:textId="77777777" w:rsidR="001D5574" w:rsidRPr="00DA11D0" w:rsidRDefault="001D5574" w:rsidP="001D5574">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10B83FF4" w14:textId="77777777" w:rsidR="001D5574" w:rsidRPr="00DA11D0" w:rsidRDefault="001D5574" w:rsidP="001D5574">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077A28FE" w14:textId="77777777" w:rsidR="001D5574" w:rsidRPr="00DA11D0" w:rsidRDefault="001D5574" w:rsidP="001D5574">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74835856" w14:textId="77777777" w:rsidR="001D5574" w:rsidRPr="00DA11D0" w:rsidRDefault="001D5574" w:rsidP="001D5574">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6DE0C0B1" w14:textId="77777777" w:rsidR="001D5574" w:rsidRPr="00DA11D0" w:rsidRDefault="001D5574" w:rsidP="001D5574">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624D4467" w14:textId="77777777" w:rsidR="001D5574" w:rsidRPr="00DA11D0" w:rsidRDefault="001D5574" w:rsidP="001D5574">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4946183B" w14:textId="77777777" w:rsidR="001D5574" w:rsidRPr="00DA11D0" w:rsidRDefault="001D5574" w:rsidP="001D5574">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211C7018" w14:textId="77777777" w:rsidR="001D5574" w:rsidRPr="00DA11D0" w:rsidRDefault="001D5574" w:rsidP="001D5574">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5B050855" w14:textId="77777777" w:rsidR="001D5574" w:rsidRPr="00F85EA2" w:rsidRDefault="001D5574" w:rsidP="001D5574">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6B1D86E2"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66CC7C6B"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4DCDF980"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71E97B2A"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2526E808"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60A0326D"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7CBB7049"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3DCFA7EA"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62699E89"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08F3E881"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102B6493"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6BBE085B"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74538AA9"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43FB5C1F"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1D09EC4D"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20BB140D"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43FCF48A" w14:textId="77777777" w:rsidR="001D5574" w:rsidRPr="00F85EA2" w:rsidRDefault="001D5574" w:rsidP="001D5574">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5A3E265A" w14:textId="77777777" w:rsidR="001D5574" w:rsidRPr="00F85EA2" w:rsidRDefault="001D5574" w:rsidP="001D5574">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1D522AD5" w14:textId="77777777" w:rsidR="001D5574" w:rsidRPr="00F85EA2" w:rsidRDefault="001D5574" w:rsidP="001D5574">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7441E293" w14:textId="77777777" w:rsidR="001D5574" w:rsidRPr="00F85EA2" w:rsidRDefault="001D5574" w:rsidP="001D5574">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1E9E2042" w14:textId="77777777" w:rsidR="001D5574" w:rsidRPr="00F85EA2" w:rsidRDefault="001D5574" w:rsidP="001D5574">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33484B62" w14:textId="77777777" w:rsidR="001D5574" w:rsidRPr="00F85EA2" w:rsidRDefault="001D5574" w:rsidP="001D5574">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7780CC69" w14:textId="77777777" w:rsidR="001D5574" w:rsidRPr="00F85EA2" w:rsidRDefault="001D5574" w:rsidP="001D5574">
      <w:pPr>
        <w:pStyle w:val="PL"/>
        <w:rPr>
          <w:rFonts w:eastAsia="宋体"/>
        </w:rPr>
      </w:pPr>
      <w:r w:rsidRPr="00F85EA2">
        <w:rPr>
          <w:rFonts w:eastAsia="宋体"/>
        </w:rPr>
        <w:lastRenderedPageBreak/>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232EC1DF" w14:textId="77777777" w:rsidR="001D5574" w:rsidRPr="00F85EA2" w:rsidRDefault="001D5574" w:rsidP="001D5574">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53D046E0" w14:textId="77777777" w:rsidR="001D5574" w:rsidRPr="00F85EA2" w:rsidRDefault="001D5574" w:rsidP="001D5574">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783BE86C" w14:textId="77777777" w:rsidR="001D5574" w:rsidRPr="00F85EA2" w:rsidRDefault="001D5574" w:rsidP="001D5574">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2D506A67" w14:textId="77777777" w:rsidR="001D5574" w:rsidRPr="00F85EA2" w:rsidRDefault="001D5574" w:rsidP="001D5574">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010EABF1" w14:textId="77777777" w:rsidR="001D5574" w:rsidRPr="00521766" w:rsidRDefault="001D5574" w:rsidP="001D5574">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2AE6EAB5" w14:textId="77777777" w:rsidR="001D5574" w:rsidRDefault="001D5574" w:rsidP="001D5574">
      <w:pPr>
        <w:pStyle w:val="PL"/>
        <w:rPr>
          <w:rFonts w:eastAsia="宋体"/>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宋体"/>
          <w:snapToGrid w:val="0"/>
        </w:rPr>
        <w:t xml:space="preserve">ProtocolIE-ID ::= </w:t>
      </w:r>
      <w:r>
        <w:rPr>
          <w:rFonts w:eastAsia="宋体"/>
          <w:snapToGrid w:val="0"/>
          <w:lang w:eastAsia="zh-CN"/>
        </w:rPr>
        <w:t>510</w:t>
      </w:r>
    </w:p>
    <w:p w14:paraId="77C6F765" w14:textId="77777777" w:rsidR="001D5574" w:rsidRPr="00D02AC9" w:rsidRDefault="001D5574" w:rsidP="001D5574">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70DDAA3" w14:textId="77777777" w:rsidR="001D5574" w:rsidRPr="002317EE" w:rsidRDefault="001D5574" w:rsidP="001D5574">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512</w:t>
      </w:r>
    </w:p>
    <w:p w14:paraId="59896186" w14:textId="77777777" w:rsidR="001D5574" w:rsidRPr="002317EE" w:rsidRDefault="001D5574" w:rsidP="001D5574">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513</w:t>
      </w:r>
    </w:p>
    <w:p w14:paraId="066F485F" w14:textId="77777777" w:rsidR="001D5574" w:rsidRPr="002317EE" w:rsidRDefault="001D5574" w:rsidP="001D5574">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514</w:t>
      </w:r>
    </w:p>
    <w:p w14:paraId="76380D32" w14:textId="77777777" w:rsidR="001D5574" w:rsidRPr="002317EE" w:rsidRDefault="001D5574" w:rsidP="001D5574">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515</w:t>
      </w:r>
    </w:p>
    <w:p w14:paraId="5F5F2934" w14:textId="77777777" w:rsidR="001D5574" w:rsidRPr="002317EE" w:rsidRDefault="001D5574" w:rsidP="001D5574">
      <w:pPr>
        <w:pStyle w:val="PL"/>
        <w:rPr>
          <w:noProof w:val="0"/>
          <w:snapToGrid w:val="0"/>
        </w:rPr>
      </w:pPr>
      <w:r w:rsidRPr="002317EE">
        <w:rPr>
          <w:noProof w:val="0"/>
          <w:snapToGrid w:val="0"/>
        </w:rPr>
        <w:t>id-Re-</w:t>
      </w:r>
      <w:proofErr w:type="spellStart"/>
      <w:r>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516</w:t>
      </w:r>
    </w:p>
    <w:p w14:paraId="60BC9B69" w14:textId="77777777" w:rsidR="001D5574" w:rsidRPr="002317EE" w:rsidRDefault="001D5574" w:rsidP="001D5574">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517</w:t>
      </w:r>
    </w:p>
    <w:p w14:paraId="3EA2FE16" w14:textId="77777777" w:rsidR="001D5574" w:rsidRPr="002317EE" w:rsidRDefault="001D5574" w:rsidP="001D5574">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518</w:t>
      </w:r>
    </w:p>
    <w:p w14:paraId="0DFA5DE6" w14:textId="77777777" w:rsidR="001D5574" w:rsidRPr="002317EE" w:rsidRDefault="001D5574" w:rsidP="001D5574">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519</w:t>
      </w:r>
    </w:p>
    <w:p w14:paraId="58F0F41B" w14:textId="77777777" w:rsidR="001D5574" w:rsidRPr="002317EE" w:rsidRDefault="001D5574" w:rsidP="001D5574">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520</w:t>
      </w:r>
    </w:p>
    <w:p w14:paraId="2ED18873" w14:textId="77777777" w:rsidR="001D5574" w:rsidRPr="002317EE" w:rsidRDefault="001D5574" w:rsidP="001D5574">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521</w:t>
      </w:r>
    </w:p>
    <w:p w14:paraId="376C790C" w14:textId="77777777" w:rsidR="001D5574" w:rsidRPr="002317EE" w:rsidRDefault="001D5574" w:rsidP="001D5574">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522</w:t>
      </w:r>
    </w:p>
    <w:p w14:paraId="576C8FF5" w14:textId="77777777" w:rsidR="001D5574" w:rsidRPr="002317EE" w:rsidRDefault="001D5574" w:rsidP="001D5574">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523</w:t>
      </w:r>
    </w:p>
    <w:p w14:paraId="7ADB9898" w14:textId="77777777" w:rsidR="001D5574" w:rsidRPr="002317EE" w:rsidRDefault="001D5574" w:rsidP="001D5574">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524</w:t>
      </w:r>
    </w:p>
    <w:p w14:paraId="557A0351" w14:textId="77777777" w:rsidR="001D5574" w:rsidRPr="002317EE" w:rsidRDefault="001D5574" w:rsidP="001D5574">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525</w:t>
      </w:r>
    </w:p>
    <w:p w14:paraId="44DE1D42" w14:textId="77777777" w:rsidR="001D5574" w:rsidRPr="002317EE" w:rsidRDefault="001D5574" w:rsidP="001D5574">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526</w:t>
      </w:r>
    </w:p>
    <w:p w14:paraId="181536DC" w14:textId="77777777" w:rsidR="001D5574" w:rsidRPr="002317EE" w:rsidRDefault="001D5574" w:rsidP="001D5574">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527</w:t>
      </w:r>
    </w:p>
    <w:p w14:paraId="00E64D26" w14:textId="77777777" w:rsidR="001D5574" w:rsidRPr="002317EE" w:rsidRDefault="001D5574" w:rsidP="001D5574">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528</w:t>
      </w:r>
    </w:p>
    <w:p w14:paraId="1E2A5943" w14:textId="77777777" w:rsidR="001D5574" w:rsidRPr="002317EE" w:rsidRDefault="001D5574" w:rsidP="001D5574">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529</w:t>
      </w:r>
    </w:p>
    <w:p w14:paraId="59AF2A7E" w14:textId="77777777" w:rsidR="001D5574" w:rsidRPr="002317EE" w:rsidRDefault="001D5574" w:rsidP="001D5574">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530</w:t>
      </w:r>
    </w:p>
    <w:p w14:paraId="2FFE103C" w14:textId="77777777" w:rsidR="001D5574" w:rsidRPr="002317EE" w:rsidRDefault="001D5574" w:rsidP="001D5574">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531</w:t>
      </w:r>
    </w:p>
    <w:p w14:paraId="40C19188" w14:textId="77777777" w:rsidR="001D5574" w:rsidRPr="002317EE" w:rsidRDefault="001D5574" w:rsidP="001D5574">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532</w:t>
      </w:r>
    </w:p>
    <w:p w14:paraId="5CF8F009" w14:textId="77777777" w:rsidR="001D5574" w:rsidRPr="002317EE" w:rsidRDefault="001D5574" w:rsidP="001D5574">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533</w:t>
      </w:r>
    </w:p>
    <w:p w14:paraId="551D7D1C" w14:textId="77777777" w:rsidR="001D5574" w:rsidRPr="002317EE" w:rsidRDefault="001D5574" w:rsidP="001D5574">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534</w:t>
      </w:r>
    </w:p>
    <w:p w14:paraId="67556DF7" w14:textId="77777777" w:rsidR="001D5574" w:rsidRDefault="001D5574" w:rsidP="001D5574">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535</w:t>
      </w:r>
    </w:p>
    <w:p w14:paraId="536891EB" w14:textId="77777777" w:rsidR="001D5574" w:rsidRPr="00716B69" w:rsidRDefault="001D5574" w:rsidP="001D5574">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6DB2C181" w14:textId="77777777" w:rsidR="001D5574" w:rsidRPr="00716B69" w:rsidRDefault="001D5574" w:rsidP="001D5574">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7DB66998" w14:textId="77777777" w:rsidR="001D5574" w:rsidRPr="00716B69" w:rsidRDefault="001D5574" w:rsidP="001D5574">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9FDF69C" w14:textId="77777777" w:rsidR="001D5574" w:rsidRDefault="001D5574" w:rsidP="001D5574">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EEAAB64" w14:textId="77777777" w:rsidR="001D5574" w:rsidRPr="000C6F67" w:rsidRDefault="001D5574" w:rsidP="001D5574">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BBE0AAD" w14:textId="77777777" w:rsidR="001D5574" w:rsidRPr="000C6F67" w:rsidRDefault="001D5574" w:rsidP="001D557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14AC3F54" w14:textId="77777777" w:rsidR="001D5574" w:rsidRPr="000C6F67" w:rsidRDefault="001D5574" w:rsidP="001D557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2F064100" w14:textId="77777777" w:rsidR="001D5574" w:rsidRPr="009A1425" w:rsidRDefault="001D5574" w:rsidP="001D557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1DF85B6B" w14:textId="77777777" w:rsidR="001D5574" w:rsidRPr="000C6F67" w:rsidRDefault="001D5574" w:rsidP="001D557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BD7D71C" w14:textId="77777777" w:rsidR="001D5574" w:rsidRPr="000C6F67" w:rsidRDefault="001D5574" w:rsidP="001D5574">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026432B4" w14:textId="77777777" w:rsidR="001D5574" w:rsidRPr="009A1425" w:rsidRDefault="001D5574" w:rsidP="001D557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8F9DB96" w14:textId="77777777" w:rsidR="001D5574" w:rsidRPr="006B2844" w:rsidRDefault="001D5574" w:rsidP="001D5574">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0469EC2E" w14:textId="77777777" w:rsidR="001D5574" w:rsidRPr="006B2844" w:rsidRDefault="001D5574" w:rsidP="001D5574">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6E964D4A" w14:textId="77777777" w:rsidR="001D5574" w:rsidRPr="006B2844" w:rsidRDefault="001D5574" w:rsidP="001D5574">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17201303" w14:textId="77777777" w:rsidR="001D5574" w:rsidRPr="006B2844" w:rsidRDefault="001D5574" w:rsidP="001D5574">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448608C5" w14:textId="77777777" w:rsidR="001D5574" w:rsidRPr="006B2844" w:rsidRDefault="001D5574" w:rsidP="001D5574">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650B4D9F" w14:textId="77777777" w:rsidR="001D5574" w:rsidRDefault="001D5574" w:rsidP="001D5574">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7DADC7B7" w14:textId="77777777" w:rsidR="001D5574" w:rsidRDefault="001D5574" w:rsidP="001D5574">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0ED3BA75" w14:textId="77777777" w:rsidR="001D5574" w:rsidRDefault="001D5574" w:rsidP="001D5574">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6BA4E175" w14:textId="77777777" w:rsidR="001D5574" w:rsidRPr="001645CB" w:rsidRDefault="001D5574" w:rsidP="001D5574">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2F6A463B" w14:textId="77777777" w:rsidR="001D5574" w:rsidRPr="00BC3980" w:rsidRDefault="001D5574" w:rsidP="001D5574">
      <w:pPr>
        <w:pStyle w:val="PL"/>
        <w:rPr>
          <w:noProof w:val="0"/>
          <w:snapToGrid w:val="0"/>
        </w:rPr>
      </w:pPr>
      <w:r w:rsidRPr="00BC3980">
        <w:rPr>
          <w:noProof w:val="0"/>
          <w:snapToGrid w:val="0"/>
        </w:rPr>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w:t>
      </w:r>
      <w:proofErr w:type="gramStart"/>
      <w:r w:rsidRPr="00BC3980">
        <w:rPr>
          <w:noProof w:val="0"/>
          <w:snapToGrid w:val="0"/>
        </w:rPr>
        <w:t>ID ::=</w:t>
      </w:r>
      <w:proofErr w:type="gramEnd"/>
      <w:r w:rsidRPr="00BC3980">
        <w:rPr>
          <w:noProof w:val="0"/>
          <w:snapToGrid w:val="0"/>
        </w:rPr>
        <w:t xml:space="preserve"> </w:t>
      </w:r>
      <w:r>
        <w:rPr>
          <w:noProof w:val="0"/>
          <w:snapToGrid w:val="0"/>
        </w:rPr>
        <w:t>556</w:t>
      </w:r>
    </w:p>
    <w:p w14:paraId="1B1521AC" w14:textId="77777777" w:rsidR="001D5574" w:rsidRDefault="001D5574" w:rsidP="001D5574">
      <w:pPr>
        <w:pStyle w:val="PL"/>
        <w:rPr>
          <w:noProof w:val="0"/>
          <w:snapToGrid w:val="0"/>
        </w:rPr>
      </w:pPr>
      <w:r w:rsidRPr="00BC3980">
        <w:rPr>
          <w:noProof w:val="0"/>
          <w:snapToGrid w:val="0"/>
        </w:rPr>
        <w:lastRenderedPageBreak/>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557</w:t>
      </w:r>
    </w:p>
    <w:p w14:paraId="14B98DF7" w14:textId="77777777" w:rsidR="001D5574" w:rsidRPr="004377D3" w:rsidRDefault="001D5574" w:rsidP="001D5574">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2D880556" w14:textId="77777777" w:rsidR="001D5574" w:rsidRPr="003D1033" w:rsidRDefault="001D5574" w:rsidP="001D5574">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56418E74" w14:textId="77777777" w:rsidR="001D5574" w:rsidRPr="004377D3" w:rsidRDefault="001D5574" w:rsidP="001D5574">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2C02ECA8" w14:textId="77777777" w:rsidR="001D5574" w:rsidRPr="00492CD7" w:rsidRDefault="001D5574" w:rsidP="001D5574">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073DADD2" w14:textId="77777777" w:rsidR="001D5574" w:rsidRDefault="001D5574" w:rsidP="001D5574">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6441FB06" w14:textId="77777777" w:rsidR="001D5574" w:rsidRPr="00210F94" w:rsidRDefault="001D5574" w:rsidP="001D5574">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proofErr w:type="gramEnd"/>
      <w:r w:rsidRPr="00210F94">
        <w:rPr>
          <w:noProof w:val="0"/>
          <w:snapToGrid w:val="0"/>
        </w:rPr>
        <w:t xml:space="preserve"> </w:t>
      </w:r>
      <w:r>
        <w:rPr>
          <w:noProof w:val="0"/>
          <w:snapToGrid w:val="0"/>
        </w:rPr>
        <w:t>564</w:t>
      </w:r>
    </w:p>
    <w:p w14:paraId="5247F5B0" w14:textId="77777777" w:rsidR="001D5574" w:rsidRPr="00210F94" w:rsidRDefault="001D5574" w:rsidP="001D5574">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r>
        <w:rPr>
          <w:noProof w:val="0"/>
          <w:snapToGrid w:val="0"/>
        </w:rPr>
        <w:t>:=</w:t>
      </w:r>
      <w:proofErr w:type="gramEnd"/>
      <w:r>
        <w:rPr>
          <w:noProof w:val="0"/>
          <w:snapToGrid w:val="0"/>
        </w:rPr>
        <w:t xml:space="preserve"> 565</w:t>
      </w:r>
    </w:p>
    <w:p w14:paraId="2DA938FB" w14:textId="77777777" w:rsidR="001D5574" w:rsidRPr="00210F94" w:rsidRDefault="001D5574" w:rsidP="001D5574">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566</w:t>
      </w:r>
    </w:p>
    <w:p w14:paraId="4FFBB911" w14:textId="77777777" w:rsidR="001D5574" w:rsidRPr="00210F94" w:rsidRDefault="001D5574" w:rsidP="001D5574">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567</w:t>
      </w:r>
    </w:p>
    <w:p w14:paraId="06F7B0BF" w14:textId="77777777" w:rsidR="001D5574" w:rsidRDefault="001D5574" w:rsidP="001D5574">
      <w:pPr>
        <w:pStyle w:val="PL"/>
        <w:rPr>
          <w:noProof w:val="0"/>
          <w:snapToGrid w:val="0"/>
        </w:rPr>
      </w:pPr>
      <w:r w:rsidRPr="00210F94">
        <w:rPr>
          <w:noProof w:val="0"/>
          <w:snapToGrid w:val="0"/>
        </w:rPr>
        <w:t>id-</w:t>
      </w:r>
      <w:proofErr w:type="spellStart"/>
      <w:r w:rsidRPr="00210F94">
        <w:rPr>
          <w:noProof w:val="0"/>
          <w:snapToGrid w:val="0"/>
        </w:rPr>
        <w:t>TRPR</w:t>
      </w:r>
      <w:r>
        <w:rPr>
          <w:noProof w:val="0"/>
          <w:snapToGrid w:val="0"/>
        </w:rPr>
        <w:t>x</w:t>
      </w:r>
      <w:proofErr w:type="spellEnd"/>
      <w:r>
        <w:rPr>
          <w:noProof w:val="0"/>
          <w:snapToGrid w:val="0"/>
        </w:rPr>
        <w:t>-</w:t>
      </w:r>
      <w:proofErr w:type="spellStart"/>
      <w:r w:rsidRPr="00210F94">
        <w:rPr>
          <w:noProof w:val="0"/>
          <w:snapToGrid w:val="0"/>
        </w:rPr>
        <w:t>TEG</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568</w:t>
      </w:r>
    </w:p>
    <w:p w14:paraId="6744549E" w14:textId="77777777" w:rsidR="001D5574" w:rsidRDefault="001D5574" w:rsidP="001D5574">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436F2B4F" w14:textId="77777777" w:rsidR="001D5574" w:rsidRPr="00494896" w:rsidRDefault="001D5574" w:rsidP="001D5574">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1ADD3D7C" w14:textId="77777777" w:rsidR="001D5574" w:rsidRDefault="001D5574" w:rsidP="001D5574">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w:t>
      </w:r>
      <w:proofErr w:type="gramStart"/>
      <w:r w:rsidRPr="00DF4704">
        <w:rPr>
          <w:noProof w:val="0"/>
          <w:snapToGrid w:val="0"/>
        </w:rPr>
        <w:t>ID ::=</w:t>
      </w:r>
      <w:proofErr w:type="gramEnd"/>
      <w:r w:rsidRPr="00DF4704">
        <w:rPr>
          <w:noProof w:val="0"/>
          <w:snapToGrid w:val="0"/>
        </w:rPr>
        <w:t xml:space="preserve"> </w:t>
      </w:r>
      <w:r>
        <w:rPr>
          <w:noProof w:val="0"/>
          <w:snapToGrid w:val="0"/>
        </w:rPr>
        <w:t>571</w:t>
      </w:r>
    </w:p>
    <w:p w14:paraId="348C71F9" w14:textId="77777777" w:rsidR="001D5574" w:rsidRPr="00813556" w:rsidRDefault="001D5574" w:rsidP="001D5574">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573</w:t>
      </w:r>
    </w:p>
    <w:p w14:paraId="0AFD3294" w14:textId="77777777" w:rsidR="001D5574" w:rsidRPr="00813556" w:rsidRDefault="001D5574" w:rsidP="001D5574">
      <w:pPr>
        <w:pStyle w:val="PL"/>
        <w:rPr>
          <w:noProof w:val="0"/>
          <w:snapToGrid w:val="0"/>
        </w:rPr>
      </w:pPr>
      <w:r w:rsidRPr="00813556">
        <w:rPr>
          <w:noProof w:val="0"/>
          <w:snapToGrid w:val="0"/>
        </w:rPr>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574</w:t>
      </w:r>
    </w:p>
    <w:p w14:paraId="2E8A186E" w14:textId="77777777" w:rsidR="001D5574" w:rsidRDefault="001D5574" w:rsidP="001D5574">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w:t>
      </w:r>
      <w:proofErr w:type="gramStart"/>
      <w:r w:rsidRPr="001128D5">
        <w:rPr>
          <w:noProof w:val="0"/>
          <w:snapToGrid w:val="0"/>
        </w:rPr>
        <w:t>ID ::=</w:t>
      </w:r>
      <w:proofErr w:type="gramEnd"/>
      <w:r w:rsidRPr="001128D5">
        <w:rPr>
          <w:noProof w:val="0"/>
          <w:snapToGrid w:val="0"/>
        </w:rPr>
        <w:t xml:space="preserve"> </w:t>
      </w:r>
      <w:r>
        <w:rPr>
          <w:noProof w:val="0"/>
          <w:snapToGrid w:val="0"/>
        </w:rPr>
        <w:t>575</w:t>
      </w:r>
    </w:p>
    <w:p w14:paraId="02D80470" w14:textId="77777777" w:rsidR="001D5574" w:rsidRPr="00813556" w:rsidRDefault="001D5574" w:rsidP="001D5574">
      <w:pPr>
        <w:pStyle w:val="PL"/>
        <w:rPr>
          <w:noProof w:val="0"/>
          <w:snapToGrid w:val="0"/>
        </w:rPr>
      </w:pPr>
      <w:r w:rsidRPr="00032F5C">
        <w:rPr>
          <w:noProof w:val="0"/>
          <w:snapToGrid w:val="0"/>
        </w:rPr>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w:t>
      </w:r>
      <w:proofErr w:type="gramStart"/>
      <w:r w:rsidRPr="00032F5C">
        <w:rPr>
          <w:noProof w:val="0"/>
          <w:snapToGrid w:val="0"/>
        </w:rPr>
        <w:t>ID ::=</w:t>
      </w:r>
      <w:proofErr w:type="gramEnd"/>
      <w:r w:rsidRPr="00032F5C">
        <w:rPr>
          <w:noProof w:val="0"/>
          <w:snapToGrid w:val="0"/>
        </w:rPr>
        <w:t xml:space="preserve"> </w:t>
      </w:r>
      <w:r>
        <w:rPr>
          <w:noProof w:val="0"/>
          <w:snapToGrid w:val="0"/>
        </w:rPr>
        <w:t>576</w:t>
      </w:r>
    </w:p>
    <w:p w14:paraId="342EF350" w14:textId="77777777" w:rsidR="001D5574" w:rsidRDefault="001D5574" w:rsidP="001D5574">
      <w:pPr>
        <w:pStyle w:val="PL"/>
        <w:rPr>
          <w:noProof w:val="0"/>
          <w:snapToGrid w:val="0"/>
        </w:rPr>
      </w:pPr>
      <w:r w:rsidRPr="00EC3636">
        <w:rPr>
          <w:noProof w:val="0"/>
          <w:snapToGrid w:val="0"/>
        </w:rPr>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w:t>
      </w:r>
      <w:proofErr w:type="gramStart"/>
      <w:r w:rsidRPr="00EC3636">
        <w:rPr>
          <w:noProof w:val="0"/>
          <w:snapToGrid w:val="0"/>
        </w:rPr>
        <w:t>ID ::=</w:t>
      </w:r>
      <w:proofErr w:type="gramEnd"/>
      <w:r w:rsidRPr="00EC3636">
        <w:rPr>
          <w:noProof w:val="0"/>
          <w:snapToGrid w:val="0"/>
        </w:rPr>
        <w:t xml:space="preserve"> </w:t>
      </w:r>
      <w:r>
        <w:rPr>
          <w:noProof w:val="0"/>
          <w:snapToGrid w:val="0"/>
        </w:rPr>
        <w:t>577</w:t>
      </w:r>
    </w:p>
    <w:p w14:paraId="08390781" w14:textId="77777777" w:rsidR="001D5574" w:rsidRDefault="001D5574" w:rsidP="001D5574">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0EE19644" w14:textId="77777777" w:rsidR="001D5574" w:rsidRPr="00E219DC" w:rsidRDefault="001D5574" w:rsidP="001D5574">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7F4E5D3B" w14:textId="77777777" w:rsidR="001D5574" w:rsidRDefault="001D5574" w:rsidP="001D5574">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C5B98EA" w14:textId="77777777" w:rsidR="001D5574" w:rsidRPr="0026312A" w:rsidRDefault="001D5574" w:rsidP="001D5574">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61064C35" w14:textId="77777777" w:rsidR="001D5574" w:rsidRPr="0026312A" w:rsidRDefault="001D5574" w:rsidP="001D5574">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9A66931" w14:textId="77777777" w:rsidR="001D5574" w:rsidRPr="006B2844" w:rsidRDefault="001D5574" w:rsidP="001D5574">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101E51C6" w14:textId="77777777" w:rsidR="001D5574" w:rsidRPr="006B2844" w:rsidRDefault="001D5574" w:rsidP="001D5574">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7633CBA7" w14:textId="77777777" w:rsidR="001D5574" w:rsidRPr="006B2844" w:rsidRDefault="001D5574" w:rsidP="001D5574">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3C18C4BF" w14:textId="77777777" w:rsidR="001D5574" w:rsidRDefault="001D5574" w:rsidP="001D5574">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D40AFA0" w14:textId="77777777" w:rsidR="001D5574" w:rsidRPr="00EA6C28" w:rsidRDefault="001D5574" w:rsidP="001D5574">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59E579A" w14:textId="77777777" w:rsidR="001D5574" w:rsidRPr="009A1425" w:rsidRDefault="001D5574" w:rsidP="001D5574">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36939DEA" w14:textId="77777777" w:rsidR="001D5574" w:rsidRPr="009A1425" w:rsidRDefault="001D5574" w:rsidP="001D5574">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81DF438" w14:textId="77777777" w:rsidR="001D5574" w:rsidRPr="009A1425" w:rsidRDefault="001D5574" w:rsidP="001D5574">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102EFCDC" w14:textId="77777777" w:rsidR="001D5574" w:rsidRPr="009A1425" w:rsidRDefault="001D5574" w:rsidP="001D5574">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75A748B4" w14:textId="77777777" w:rsidR="001D5574" w:rsidRDefault="001D5574" w:rsidP="001D5574">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2D9D17DB" w14:textId="77777777" w:rsidR="001D5574" w:rsidRPr="002C5666" w:rsidRDefault="001D5574" w:rsidP="001D5574">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7EA8E6C6" w14:textId="77777777" w:rsidR="001D5574" w:rsidRDefault="001D5574" w:rsidP="001D5574">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30AA3F4E" w14:textId="77777777" w:rsidR="001D5574" w:rsidRDefault="001D5574" w:rsidP="001D5574">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0E4B531A" w14:textId="77777777" w:rsidR="001D5574" w:rsidRDefault="001D5574" w:rsidP="001D5574">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7ABFD606" w14:textId="77777777" w:rsidR="001D5574" w:rsidRDefault="001D5574" w:rsidP="001D5574">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2C828C42" w14:textId="77777777" w:rsidR="001D5574" w:rsidRDefault="001D5574" w:rsidP="001D5574">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74B7EFE" w14:textId="77777777" w:rsidR="001D5574" w:rsidRDefault="001D5574" w:rsidP="001D5574">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653A6E6" w14:textId="77777777" w:rsidR="001D5574" w:rsidRDefault="001D5574" w:rsidP="001D5574">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2368A1E" w14:textId="77777777" w:rsidR="001D5574" w:rsidRDefault="001D5574" w:rsidP="001D5574">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15D5C18" w14:textId="77777777" w:rsidR="001D5574" w:rsidRDefault="001D5574" w:rsidP="001D5574">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15A2CB3B" w14:textId="77777777" w:rsidR="001D5574" w:rsidRDefault="001D5574" w:rsidP="001D5574">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15B46FD" w14:textId="77777777" w:rsidR="001D5574" w:rsidRDefault="001D5574" w:rsidP="001D5574">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45BF265C" w14:textId="77777777" w:rsidR="001D5574" w:rsidRDefault="001D5574" w:rsidP="001D5574">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12F7814" w14:textId="77777777" w:rsidR="001D5574" w:rsidRDefault="001D5574" w:rsidP="001D5574">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251E7D3F" w14:textId="77777777" w:rsidR="001D5574" w:rsidRDefault="001D5574" w:rsidP="001D5574">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1DB79588" w14:textId="77777777" w:rsidR="001D5574" w:rsidRDefault="001D5574" w:rsidP="001D5574">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26F04C5D" w14:textId="77777777" w:rsidR="001D5574" w:rsidRDefault="001D5574" w:rsidP="001D5574">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6BAE49F9" w14:textId="77777777" w:rsidR="001D5574" w:rsidRDefault="001D5574" w:rsidP="001D5574">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1858CC85" w14:textId="77777777" w:rsidR="001D5574" w:rsidRDefault="001D5574" w:rsidP="001D5574">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1AAD5EC" w14:textId="77777777" w:rsidR="001D5574" w:rsidRDefault="001D5574" w:rsidP="001D5574">
      <w:pPr>
        <w:pStyle w:val="PL"/>
        <w:rPr>
          <w:snapToGrid w:val="0"/>
        </w:rPr>
      </w:pPr>
      <w:r>
        <w:rPr>
          <w:snapToGrid w:val="0"/>
        </w:rPr>
        <w:lastRenderedPageBreak/>
        <w:t>id-PC5RLCChannelFailedToBeSetupList</w:t>
      </w:r>
      <w:r>
        <w:rPr>
          <w:snapToGrid w:val="0"/>
        </w:rPr>
        <w:tab/>
      </w:r>
      <w:r>
        <w:rPr>
          <w:snapToGrid w:val="0"/>
        </w:rPr>
        <w:tab/>
      </w:r>
      <w:r>
        <w:rPr>
          <w:snapToGrid w:val="0"/>
        </w:rPr>
        <w:tab/>
      </w:r>
      <w:r>
        <w:rPr>
          <w:snapToGrid w:val="0"/>
        </w:rPr>
        <w:tab/>
      </w:r>
      <w:r>
        <w:rPr>
          <w:snapToGrid w:val="0"/>
        </w:rPr>
        <w:tab/>
        <w:t>ProtocolIE-ID ::= 612</w:t>
      </w:r>
    </w:p>
    <w:p w14:paraId="31DD7CC7" w14:textId="77777777" w:rsidR="001D5574" w:rsidRDefault="001D5574" w:rsidP="001D5574">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1908A10F" w14:textId="77777777" w:rsidR="001D5574" w:rsidRDefault="001D5574" w:rsidP="001D5574">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B1769DA" w14:textId="77777777" w:rsidR="001D5574" w:rsidRDefault="001D5574" w:rsidP="001D5574">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C44D33F" w14:textId="77777777" w:rsidR="001D5574" w:rsidRDefault="001D5574" w:rsidP="001D5574">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768E5E4" w14:textId="77777777" w:rsidR="001D5574" w:rsidRDefault="001D5574" w:rsidP="001D5574">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E4812AD" w14:textId="77777777" w:rsidR="001D5574" w:rsidRDefault="001D5574" w:rsidP="001D5574">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E014F31" w14:textId="77777777" w:rsidR="001D5574" w:rsidRDefault="001D5574" w:rsidP="001D5574">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347C432" w14:textId="77777777" w:rsidR="001D5574" w:rsidRPr="00104711" w:rsidRDefault="001D5574" w:rsidP="001D5574">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533E913F" w14:textId="77777777" w:rsidR="001D5574" w:rsidRDefault="001D5574" w:rsidP="001D5574">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w:t>
      </w:r>
      <w:proofErr w:type="gramStart"/>
      <w:r w:rsidRPr="00CA67B3">
        <w:rPr>
          <w:noProof w:val="0"/>
          <w:snapToGrid w:val="0"/>
        </w:rPr>
        <w:t>ID ::=</w:t>
      </w:r>
      <w:proofErr w:type="gramEnd"/>
      <w:r w:rsidRPr="00CA67B3">
        <w:rPr>
          <w:noProof w:val="0"/>
          <w:snapToGrid w:val="0"/>
        </w:rPr>
        <w:t xml:space="preserve"> </w:t>
      </w:r>
      <w:r>
        <w:rPr>
          <w:noProof w:val="0"/>
          <w:snapToGrid w:val="0"/>
        </w:rPr>
        <w:t>621</w:t>
      </w:r>
    </w:p>
    <w:p w14:paraId="22570AFC" w14:textId="77777777" w:rsidR="001D5574" w:rsidRDefault="001D5574" w:rsidP="001D5574">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004D2B02" w14:textId="77777777" w:rsidR="001D5574" w:rsidRDefault="001D5574" w:rsidP="001D5574">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2B77ADD1" w14:textId="77777777" w:rsidR="001D5574" w:rsidRDefault="001D5574" w:rsidP="001D5574">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2953E659" w14:textId="77777777" w:rsidR="001D5574" w:rsidRDefault="001D5574" w:rsidP="001D5574">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12B8A7C5" w14:textId="77777777" w:rsidR="001D5574" w:rsidRDefault="001D5574" w:rsidP="001D5574">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5108F653" w14:textId="77777777" w:rsidR="001D5574" w:rsidRPr="00F36F7A" w:rsidRDefault="001D5574" w:rsidP="001D557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5FDEAC1C" w14:textId="77777777" w:rsidR="001D5574" w:rsidRPr="00CE3735" w:rsidRDefault="001D5574" w:rsidP="001D557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7C7DA5D4" w14:textId="77777777" w:rsidR="001D5574" w:rsidRPr="00CE3735" w:rsidRDefault="001D5574" w:rsidP="001D5574">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7B4FB949" w14:textId="77777777" w:rsidR="001D5574" w:rsidRPr="00CE3735" w:rsidRDefault="001D5574" w:rsidP="001D557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3C842EB7" w14:textId="77777777" w:rsidR="001D5574" w:rsidRPr="00CE3735" w:rsidRDefault="001D5574" w:rsidP="001D557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3600EC70" w14:textId="77777777" w:rsidR="001D5574" w:rsidRPr="00CE3735" w:rsidRDefault="001D5574" w:rsidP="001D5574">
      <w:pPr>
        <w:pStyle w:val="PL"/>
        <w:rPr>
          <w:rFonts w:eastAsia="MS Gothic"/>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5C7B42E0" w14:textId="77777777" w:rsidR="001D5574" w:rsidRPr="00F85EA2" w:rsidRDefault="001D5574" w:rsidP="001D5574">
      <w:pPr>
        <w:pStyle w:val="PL"/>
        <w:rPr>
          <w:rFonts w:eastAsia="MS Gothic"/>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7FC1826F" w14:textId="77777777" w:rsidR="001D5574" w:rsidRDefault="001D5574" w:rsidP="001D5574">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3DB5CE37" w14:textId="77777777" w:rsidR="001D5574" w:rsidRDefault="001D5574" w:rsidP="001D5574">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2B4F16C" w14:textId="77777777" w:rsidR="001D5574" w:rsidRPr="009A1425" w:rsidRDefault="001D5574" w:rsidP="001D5574">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729E5CC0" w14:textId="77777777" w:rsidR="001D5574" w:rsidRPr="009A1425" w:rsidRDefault="001D5574" w:rsidP="001D5574">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40592B83" w14:textId="77777777" w:rsidR="001D5574" w:rsidRPr="009A1425" w:rsidRDefault="001D5574" w:rsidP="001D5574">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37E71170" w14:textId="77777777" w:rsidR="001D5574" w:rsidRDefault="001D5574" w:rsidP="001D5574">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3694CF27" w14:textId="77777777" w:rsidR="001D5574" w:rsidRDefault="001D5574" w:rsidP="001D5574">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05DBE05E" w14:textId="77777777" w:rsidR="001D5574" w:rsidRDefault="001D5574" w:rsidP="001D5574">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F3B176A" w14:textId="77777777" w:rsidR="001D5574" w:rsidRDefault="001D5574" w:rsidP="001D5574">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8FE3038" w14:textId="77777777" w:rsidR="001D5574" w:rsidRDefault="001D5574" w:rsidP="001D5574">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A8CD811" w14:textId="77777777" w:rsidR="001D5574" w:rsidRPr="00C82652" w:rsidRDefault="001D5574" w:rsidP="001D5574">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1849EA9B" w14:textId="77777777" w:rsidR="001D5574" w:rsidRDefault="001D5574" w:rsidP="001D5574">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66B9FB65" w14:textId="77777777" w:rsidR="001D5574" w:rsidRPr="009B3C0C" w:rsidRDefault="001D5574" w:rsidP="001D5574">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07EE4FA6" w14:textId="77777777" w:rsidR="001D5574" w:rsidRDefault="001D5574" w:rsidP="001D5574">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5C7253BE" w14:textId="77777777" w:rsidR="001D5574" w:rsidRPr="00E229F8" w:rsidRDefault="001D5574" w:rsidP="001D5574">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290381F5" w14:textId="77777777" w:rsidR="001D5574" w:rsidRDefault="001D5574" w:rsidP="001D5574">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069D56FE" w14:textId="77777777" w:rsidR="001D5574" w:rsidRDefault="001D5574" w:rsidP="001D5574">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5D1F1095" w14:textId="77777777" w:rsidR="001D5574" w:rsidRDefault="001D5574" w:rsidP="001D5574">
      <w:pPr>
        <w:pStyle w:val="PL"/>
        <w:rPr>
          <w:snapToGrid w:val="0"/>
        </w:rPr>
      </w:pPr>
      <w:r>
        <w:t>id-</w:t>
      </w:r>
      <w:r w:rsidRPr="00AE21B7">
        <w:t>InterFrequencyConfig-NoGap</w:t>
      </w:r>
      <w:r>
        <w:tab/>
      </w:r>
      <w:r>
        <w:tab/>
      </w:r>
      <w:r>
        <w:tab/>
      </w:r>
      <w:r>
        <w:tab/>
      </w:r>
      <w:r>
        <w:tab/>
      </w:r>
      <w:r>
        <w:tab/>
      </w:r>
      <w:r>
        <w:rPr>
          <w:snapToGrid w:val="0"/>
        </w:rPr>
        <w:t>ProtocolIE-ID ::= 651</w:t>
      </w:r>
    </w:p>
    <w:p w14:paraId="0BCC1AD2" w14:textId="77777777" w:rsidR="001D5574" w:rsidRDefault="001D5574" w:rsidP="001D5574">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302D92FA" w14:textId="77777777" w:rsidR="001D5574" w:rsidRPr="0019027B" w:rsidRDefault="001D5574" w:rsidP="001D5574">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5F6C4C7F" w14:textId="77777777" w:rsidR="001D5574" w:rsidRPr="0019027B" w:rsidRDefault="001D5574" w:rsidP="001D5574">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58BF8F82" w14:textId="77777777" w:rsidR="001D5574" w:rsidRPr="0019027B" w:rsidRDefault="001D5574" w:rsidP="001D5574">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47F1533B" w14:textId="77777777" w:rsidR="001D5574" w:rsidRPr="0019027B" w:rsidRDefault="001D5574" w:rsidP="001D5574">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1012D295" w14:textId="77777777" w:rsidR="001D5574" w:rsidRPr="0019027B" w:rsidRDefault="001D5574" w:rsidP="001D5574">
      <w:pPr>
        <w:pStyle w:val="PL"/>
        <w:rPr>
          <w:rFonts w:eastAsia="宋体"/>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3D2550EE" w14:textId="77777777" w:rsidR="001D5574" w:rsidRPr="00B640DC" w:rsidRDefault="001D5574" w:rsidP="001D5574">
      <w:pPr>
        <w:pStyle w:val="PL"/>
        <w:rPr>
          <w:rFonts w:eastAsia="宋体"/>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5B9E9A25" w14:textId="77777777" w:rsidR="001D5574" w:rsidRDefault="001D5574" w:rsidP="001D5574">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6E8C558E" w14:textId="77777777" w:rsidR="001D5574" w:rsidRDefault="001D5574" w:rsidP="001D5574">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18BB19CE" w14:textId="77777777" w:rsidR="001D5574" w:rsidRDefault="001D5574" w:rsidP="001D5574">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5CD9B8FE" w14:textId="77777777" w:rsidR="001D5574" w:rsidRDefault="001D5574" w:rsidP="001D5574">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279ADB37" w14:textId="77777777" w:rsidR="001D5574" w:rsidRPr="00653CA6" w:rsidRDefault="001D5574" w:rsidP="001D5574">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7AD898E1" w14:textId="77777777" w:rsidR="001D5574" w:rsidRDefault="001D5574" w:rsidP="001D5574">
      <w:pPr>
        <w:pStyle w:val="PL"/>
        <w:rPr>
          <w:snapToGrid w:val="0"/>
        </w:rPr>
      </w:pPr>
      <w:r>
        <w:t>id-PEISubgroupingSupportIndication</w:t>
      </w:r>
      <w:r>
        <w:tab/>
      </w:r>
      <w:r>
        <w:tab/>
      </w:r>
      <w:r>
        <w:tab/>
      </w:r>
      <w:r>
        <w:tab/>
      </w:r>
      <w:r>
        <w:tab/>
      </w:r>
      <w:r>
        <w:rPr>
          <w:snapToGrid w:val="0"/>
        </w:rPr>
        <w:t>ProtocolIE-ID ::= 664</w:t>
      </w:r>
    </w:p>
    <w:p w14:paraId="626DF004" w14:textId="77777777" w:rsidR="001D5574" w:rsidRDefault="001D5574" w:rsidP="001D5574">
      <w:pPr>
        <w:pStyle w:val="PL"/>
        <w:rPr>
          <w:rFonts w:eastAsia="宋体"/>
          <w:snapToGrid w:val="0"/>
          <w:lang w:val="en-US" w:eastAsia="zh-CN"/>
        </w:rPr>
      </w:pPr>
      <w:r>
        <w:rPr>
          <w:rFonts w:eastAsia="宋体"/>
          <w:snapToGrid w:val="0"/>
        </w:rPr>
        <w:lastRenderedPageBreak/>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2E9DA218" w14:textId="77777777" w:rsidR="001D5574" w:rsidRPr="009D0171" w:rsidRDefault="001D5574" w:rsidP="001D5574">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706047FC" w14:textId="77777777" w:rsidR="001D5574" w:rsidRPr="009D0171" w:rsidRDefault="001D5574" w:rsidP="001D5574">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38B68383" w14:textId="77777777" w:rsidR="001D5574" w:rsidRDefault="001D5574" w:rsidP="001D5574">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CE000E5" w14:textId="77777777" w:rsidR="001D5574" w:rsidRDefault="001D5574" w:rsidP="001D5574">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88F35E5" w14:textId="77777777" w:rsidR="001D5574" w:rsidRDefault="001D5574" w:rsidP="001D5574">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391370D4" w14:textId="77777777" w:rsidR="001D5574" w:rsidRDefault="001D5574" w:rsidP="001D5574">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39DC384D" w14:textId="77777777" w:rsidR="001D5574" w:rsidRPr="00653F5F" w:rsidRDefault="001D5574" w:rsidP="001D5574">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5068C028" w14:textId="77777777" w:rsidR="001D5574" w:rsidRPr="006B2844" w:rsidRDefault="001D5574" w:rsidP="001D5574">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DA0A4BB" w14:textId="77777777" w:rsidR="001D5574" w:rsidRPr="00454D3D" w:rsidRDefault="001D5574" w:rsidP="001D5574">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76DC90D7" w14:textId="77777777" w:rsidR="001D5574" w:rsidRPr="006B2844" w:rsidRDefault="001D5574" w:rsidP="001D5574">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06AD926D" w14:textId="77777777" w:rsidR="001D5574" w:rsidRPr="006B2844" w:rsidRDefault="001D5574" w:rsidP="001D5574">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4BD71F10" w14:textId="77777777" w:rsidR="001D5574" w:rsidRPr="006B2844" w:rsidRDefault="001D5574" w:rsidP="001D5574">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6CF7CE3" w14:textId="77777777" w:rsidR="001D5574" w:rsidRDefault="001D5574" w:rsidP="001D5574">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0F6BC4D" w14:textId="77777777" w:rsidR="001D5574" w:rsidRPr="006B2844" w:rsidRDefault="001D5574" w:rsidP="001D5574">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04A2936B" w14:textId="77777777" w:rsidR="001D5574" w:rsidRPr="006B2844" w:rsidRDefault="001D5574" w:rsidP="001D5574">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6BFE213F" w14:textId="77777777" w:rsidR="001D5574" w:rsidRPr="006B2844" w:rsidRDefault="001D5574" w:rsidP="001D5574">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0F4E62A1" w14:textId="77777777" w:rsidR="001D5574" w:rsidRPr="006B2844" w:rsidRDefault="001D5574" w:rsidP="001D5574">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4D2A6DF7" w14:textId="77777777" w:rsidR="001D5574" w:rsidRPr="006B2844" w:rsidRDefault="001D5574" w:rsidP="001D5574">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6FC96E66" w14:textId="77777777" w:rsidR="001D5574" w:rsidRPr="006B2844" w:rsidRDefault="001D5574" w:rsidP="001D5574">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39" w:name="_Hlk120276272"/>
      <w:r w:rsidRPr="006B2844">
        <w:rPr>
          <w:snapToGrid w:val="0"/>
          <w:lang w:val="it-IT"/>
        </w:rPr>
        <w:t>684</w:t>
      </w:r>
      <w:bookmarkEnd w:id="139"/>
    </w:p>
    <w:p w14:paraId="1D9D3ECF" w14:textId="77777777" w:rsidR="001D5574" w:rsidRPr="00CD135F" w:rsidRDefault="001D5574" w:rsidP="001D5574">
      <w:pPr>
        <w:pStyle w:val="PL"/>
        <w:rPr>
          <w:rFonts w:eastAsia="宋体"/>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347F5980" w14:textId="77777777" w:rsidR="001D5574" w:rsidRPr="00CD135F" w:rsidRDefault="001D5574" w:rsidP="001D5574">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14995639" w14:textId="77777777" w:rsidR="001D5574" w:rsidRPr="002435AD" w:rsidRDefault="001D5574" w:rsidP="001D5574">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598D9090" w14:textId="77777777" w:rsidR="001D5574" w:rsidRPr="002435AD" w:rsidRDefault="001D5574" w:rsidP="001D5574">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26EFC592" w14:textId="77777777" w:rsidR="001D5574" w:rsidRPr="002435AD" w:rsidRDefault="001D5574" w:rsidP="001D5574">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577B4309" w14:textId="77777777" w:rsidR="001D5574" w:rsidRPr="002435AD" w:rsidRDefault="001D5574" w:rsidP="001D5574">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2EC797AC" w14:textId="77777777" w:rsidR="001D5574" w:rsidRPr="002435AD" w:rsidRDefault="001D5574" w:rsidP="001D5574">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3A126E70" w14:textId="77777777" w:rsidR="001D5574" w:rsidRPr="002435AD" w:rsidRDefault="001D5574" w:rsidP="001D5574">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70238711" w14:textId="77777777" w:rsidR="001D5574" w:rsidRPr="002435AD" w:rsidRDefault="001D5574" w:rsidP="001D5574">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1E0182DA" w14:textId="77777777" w:rsidR="001D5574" w:rsidRPr="002435AD" w:rsidRDefault="001D5574" w:rsidP="001D5574">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B05996C" w14:textId="77777777" w:rsidR="001D5574" w:rsidRPr="002435AD" w:rsidRDefault="001D5574" w:rsidP="001D5574">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60DB8EDC" w14:textId="77777777" w:rsidR="001D5574" w:rsidRPr="002435AD" w:rsidRDefault="001D5574" w:rsidP="001D5574">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62048AD3" w14:textId="77777777" w:rsidR="001D5574" w:rsidRDefault="001D5574" w:rsidP="001D5574">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634EB8FC" w14:textId="77777777" w:rsidR="001D5574" w:rsidRDefault="001D5574" w:rsidP="001D5574">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5E1B90CF" w14:textId="77777777" w:rsidR="001D5574" w:rsidRPr="00DF74D8" w:rsidRDefault="001D5574" w:rsidP="001D5574">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628F394D" w14:textId="77777777" w:rsidR="001D5574" w:rsidRPr="002435AD" w:rsidRDefault="001D5574" w:rsidP="001D5574">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B963297" w14:textId="77777777" w:rsidR="001D5574" w:rsidRPr="008B47EA" w:rsidRDefault="001D5574" w:rsidP="001D5574">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3C1F88BF" w14:textId="77777777" w:rsidR="001D5574" w:rsidRPr="00065B74" w:rsidRDefault="001D5574" w:rsidP="001D5574">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0CDE294" w14:textId="77777777" w:rsidR="001D5574" w:rsidRPr="00065B74" w:rsidRDefault="001D5574" w:rsidP="001D5574">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1579FD6B" w14:textId="77777777" w:rsidR="001D5574" w:rsidRPr="00065B74" w:rsidRDefault="001D5574" w:rsidP="001D5574">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3FBA773" w14:textId="77777777" w:rsidR="001D5574" w:rsidRPr="00065B74" w:rsidRDefault="001D5574" w:rsidP="001D5574">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68539561" w14:textId="77777777" w:rsidR="001D5574" w:rsidRPr="00E158C2" w:rsidRDefault="001D5574" w:rsidP="001D5574">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9C7F37A" w14:textId="66D470F3" w:rsidR="00B1157B" w:rsidRPr="00E158C2" w:rsidRDefault="00B1157B" w:rsidP="00B1157B">
      <w:pPr>
        <w:pStyle w:val="PL"/>
        <w:rPr>
          <w:snapToGrid w:val="0"/>
          <w:lang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ProtocolIE-ID ::= </w:t>
      </w:r>
      <w:r>
        <w:rPr>
          <w:rFonts w:eastAsia="等线"/>
          <w:snapToGrid w:val="0"/>
          <w:kern w:val="2"/>
          <w:szCs w:val="22"/>
          <w:lang w:val="en-US" w:eastAsia="zh-CN"/>
        </w:rPr>
        <w:t>707</w:t>
      </w:r>
    </w:p>
    <w:p w14:paraId="21245AFD" w14:textId="77777777" w:rsidR="006C68D0" w:rsidRDefault="006C68D0" w:rsidP="006C68D0">
      <w:pPr>
        <w:pStyle w:val="PL"/>
        <w:rPr>
          <w:ins w:id="140" w:author="Author" w:date="2023-09-28T11:26:00Z"/>
          <w:rFonts w:eastAsia="宋体"/>
          <w:snapToGrid w:val="0"/>
        </w:rPr>
      </w:pPr>
      <w:ins w:id="141" w:author="Author" w:date="2023-09-28T11:26:00Z">
        <w:r w:rsidRPr="00D55A72">
          <w:rPr>
            <w:rFonts w:eastAsia="宋体"/>
            <w:snapToGrid w:val="0"/>
          </w:rPr>
          <w:t>id-</w:t>
        </w:r>
        <w:r>
          <w:rPr>
            <w:rFonts w:eastAsia="Times New Roman" w:cs="Courier New"/>
            <w:szCs w:val="22"/>
            <w:lang w:eastAsia="zh-CN"/>
          </w:rPr>
          <w:t>Mobile-TRP-LocationInformation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25E34">
          <w:rPr>
            <w:snapToGrid w:val="0"/>
          </w:rPr>
          <w:t xml:space="preserve">ProtocolIE-ID ::= </w:t>
        </w:r>
        <w:r>
          <w:rPr>
            <w:snapToGrid w:val="0"/>
          </w:rPr>
          <w:t>xx1</w:t>
        </w:r>
      </w:ins>
    </w:p>
    <w:p w14:paraId="0AC354DC" w14:textId="77777777" w:rsidR="006C68D0" w:rsidRDefault="006C68D0" w:rsidP="006C68D0">
      <w:pPr>
        <w:pStyle w:val="PL"/>
        <w:rPr>
          <w:ins w:id="142" w:author="Author" w:date="2023-09-28T11:26:00Z"/>
          <w:snapToGrid w:val="0"/>
        </w:rPr>
      </w:pPr>
      <w:ins w:id="143" w:author="Author" w:date="2023-09-28T11:26:00Z">
        <w:r>
          <w:rPr>
            <w:rFonts w:eastAsia="Times New Roman"/>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rPr>
          <w:t xml:space="preserve">ProtocolIE-ID ::= </w:t>
        </w:r>
        <w:r>
          <w:rPr>
            <w:snapToGrid w:val="0"/>
          </w:rPr>
          <w:t>xx2</w:t>
        </w:r>
      </w:ins>
    </w:p>
    <w:p w14:paraId="029B3133" w14:textId="77777777" w:rsidR="006C68D0" w:rsidRDefault="006C68D0" w:rsidP="006C68D0">
      <w:pPr>
        <w:pStyle w:val="PL"/>
        <w:rPr>
          <w:ins w:id="144" w:author="Author" w:date="2023-09-28T11:26:00Z"/>
        </w:rPr>
      </w:pPr>
      <w:ins w:id="145" w:author="Author" w:date="2023-09-28T11:26:00Z">
        <w:r>
          <w:t>id-Target-gNB-ID</w:t>
        </w:r>
        <w:r>
          <w:tab/>
        </w:r>
        <w:r>
          <w:tab/>
        </w:r>
        <w:r>
          <w:tab/>
        </w:r>
        <w:r>
          <w:tab/>
        </w:r>
        <w:r>
          <w:tab/>
        </w:r>
        <w:r>
          <w:tab/>
        </w:r>
        <w:r>
          <w:tab/>
        </w:r>
        <w:r>
          <w:tab/>
        </w:r>
        <w:r>
          <w:tab/>
          <w:t>ProtocolIE-ID ::= xx3</w:t>
        </w:r>
      </w:ins>
    </w:p>
    <w:p w14:paraId="16BB2AA0" w14:textId="77777777" w:rsidR="006C68D0" w:rsidRDefault="006C68D0" w:rsidP="006C68D0">
      <w:pPr>
        <w:pStyle w:val="PL"/>
        <w:rPr>
          <w:ins w:id="146" w:author="Author" w:date="2023-09-28T11:26:00Z"/>
        </w:rPr>
      </w:pPr>
      <w:ins w:id="147" w:author="Author" w:date="2023-09-28T11:26:00Z">
        <w:r>
          <w:t>id-Target-gNB-IP-address</w:t>
        </w:r>
        <w:r>
          <w:tab/>
        </w:r>
        <w:r>
          <w:tab/>
        </w:r>
        <w:r>
          <w:tab/>
        </w:r>
        <w:r>
          <w:tab/>
        </w:r>
        <w:r>
          <w:tab/>
        </w:r>
        <w:r>
          <w:tab/>
        </w:r>
        <w:r>
          <w:tab/>
          <w:t>ProtocolIE-ID ::= xx4</w:t>
        </w:r>
      </w:ins>
    </w:p>
    <w:p w14:paraId="255EFF57" w14:textId="77777777" w:rsidR="006C68D0" w:rsidRDefault="006C68D0" w:rsidP="006C68D0">
      <w:pPr>
        <w:pStyle w:val="PL"/>
        <w:rPr>
          <w:ins w:id="148" w:author="Author" w:date="2023-09-28T11:26:00Z"/>
        </w:rPr>
      </w:pPr>
      <w:ins w:id="149" w:author="Author" w:date="2023-09-28T11:26:00Z">
        <w:r>
          <w:t>id-Target-SeGW-IP-address</w:t>
        </w:r>
        <w:r>
          <w:tab/>
        </w:r>
        <w:r>
          <w:tab/>
        </w:r>
        <w:r>
          <w:tab/>
        </w:r>
        <w:r>
          <w:tab/>
        </w:r>
        <w:r>
          <w:tab/>
        </w:r>
        <w:r>
          <w:tab/>
        </w:r>
        <w:r>
          <w:tab/>
          <w:t>ProtocolIE-ID ::= xx5</w:t>
        </w:r>
      </w:ins>
    </w:p>
    <w:p w14:paraId="48767476" w14:textId="77777777" w:rsidR="006C68D0" w:rsidRDefault="006C68D0" w:rsidP="006C68D0">
      <w:pPr>
        <w:pStyle w:val="PL"/>
        <w:rPr>
          <w:ins w:id="150" w:author="Author" w:date="2023-09-28T11:26:00Z"/>
        </w:rPr>
      </w:pPr>
      <w:ins w:id="151" w:author="Author" w:date="2023-09-28T11:26:00Z">
        <w:r>
          <w:t>id-Activated-Cells-Mapping-List</w:t>
        </w:r>
        <w:r>
          <w:tab/>
        </w:r>
        <w:r>
          <w:tab/>
        </w:r>
        <w:r>
          <w:tab/>
        </w:r>
        <w:r>
          <w:tab/>
        </w:r>
        <w:r>
          <w:tab/>
        </w:r>
        <w:r>
          <w:tab/>
          <w:t>ProtocolIE-ID ::= xx6</w:t>
        </w:r>
      </w:ins>
    </w:p>
    <w:p w14:paraId="035EB421" w14:textId="77777777" w:rsidR="006C68D0" w:rsidRDefault="006C68D0" w:rsidP="006C68D0">
      <w:pPr>
        <w:pStyle w:val="PL"/>
        <w:rPr>
          <w:ins w:id="152" w:author="Author" w:date="2023-09-28T11:26:00Z"/>
        </w:rPr>
      </w:pPr>
      <w:ins w:id="153" w:author="Author" w:date="2023-09-28T11:26:00Z">
        <w:r>
          <w:t>id-Activated-Cells-Mapping-List-Item</w:t>
        </w:r>
        <w:r>
          <w:tab/>
        </w:r>
        <w:r>
          <w:tab/>
        </w:r>
        <w:r>
          <w:tab/>
        </w:r>
        <w:r>
          <w:tab/>
          <w:t>ProtocolIE-ID ::= xx7</w:t>
        </w:r>
      </w:ins>
    </w:p>
    <w:p w14:paraId="6331009F" w14:textId="77777777" w:rsidR="006C68D0" w:rsidRDefault="006C68D0" w:rsidP="006C68D0">
      <w:pPr>
        <w:pStyle w:val="PL"/>
        <w:rPr>
          <w:ins w:id="154" w:author="Author" w:date="2023-09-28T11:26:00Z"/>
          <w:lang w:eastAsia="zh-CN"/>
        </w:rPr>
      </w:pPr>
      <w:ins w:id="155" w:author="Author" w:date="2023-09-28T11:26:00Z">
        <w:r>
          <w:t>id-F1SetupOutcome</w:t>
        </w:r>
        <w:r>
          <w:tab/>
        </w:r>
        <w:r>
          <w:tab/>
        </w:r>
        <w:r>
          <w:tab/>
        </w:r>
        <w:r>
          <w:tab/>
        </w:r>
        <w:r>
          <w:tab/>
        </w:r>
        <w:r>
          <w:tab/>
        </w:r>
        <w:r>
          <w:tab/>
        </w:r>
        <w:r>
          <w:tab/>
        </w:r>
        <w:r>
          <w:tab/>
          <w:t>ProtocolIE-ID ::= xx8</w:t>
        </w:r>
      </w:ins>
    </w:p>
    <w:p w14:paraId="69F1BB29" w14:textId="77777777" w:rsidR="006C68D0" w:rsidRDefault="006C68D0" w:rsidP="006C68D0">
      <w:pPr>
        <w:pStyle w:val="PL"/>
        <w:rPr>
          <w:ins w:id="156" w:author="Author" w:date="2023-09-28T11:26:00Z"/>
          <w:snapToGrid w:val="0"/>
        </w:rPr>
      </w:pPr>
      <w:ins w:id="157" w:author="Author" w:date="2023-09-28T11:26:00Z">
        <w:r w:rsidRPr="001158BB">
          <w:rPr>
            <w:snapToGrid w:val="0"/>
          </w:rPr>
          <w:t>id-RRC-Terminating-IAB-Donor-Related-Info</w:t>
        </w:r>
        <w:r w:rsidRPr="001158BB">
          <w:rPr>
            <w:snapToGrid w:val="0"/>
          </w:rPr>
          <w:tab/>
        </w:r>
        <w:r w:rsidRPr="001158BB">
          <w:rPr>
            <w:snapToGrid w:val="0"/>
          </w:rPr>
          <w:tab/>
        </w:r>
        <w:r w:rsidRPr="001158BB">
          <w:rPr>
            <w:snapToGrid w:val="0"/>
          </w:rPr>
          <w:tab/>
          <w:t xml:space="preserve">ProtocolIE-ID ::= </w:t>
        </w:r>
        <w:r>
          <w:rPr>
            <w:snapToGrid w:val="0"/>
          </w:rPr>
          <w:t>xx9</w:t>
        </w:r>
      </w:ins>
    </w:p>
    <w:p w14:paraId="02825DAE" w14:textId="38C6F4DA" w:rsidR="0032320D" w:rsidRPr="00E158C2" w:rsidRDefault="0032320D" w:rsidP="00BE1757">
      <w:pPr>
        <w:pStyle w:val="PL"/>
        <w:tabs>
          <w:tab w:val="clear" w:pos="4224"/>
          <w:tab w:val="clear" w:pos="4608"/>
          <w:tab w:val="left" w:pos="4930"/>
          <w:tab w:val="left" w:pos="5050"/>
        </w:tabs>
        <w:rPr>
          <w:ins w:id="158" w:author="Huawei" w:date="2023-08-07T10:42:00Z"/>
          <w:snapToGrid w:val="0"/>
        </w:rPr>
      </w:pPr>
      <w:ins w:id="159" w:author="Huawei" w:date="2023-08-07T10:42:00Z">
        <w:r w:rsidRPr="00C52C3C">
          <w:rPr>
            <w:rFonts w:eastAsia="宋体"/>
            <w:snapToGrid w:val="0"/>
            <w:lang w:eastAsia="ko-KR"/>
          </w:rPr>
          <w:t>id</w:t>
        </w:r>
        <w:r>
          <w:rPr>
            <w:rFonts w:eastAsia="Times New Roman" w:cs="Courier New"/>
            <w:szCs w:val="22"/>
            <w:lang w:eastAsia="zh-CN"/>
          </w:rPr>
          <w:t>-</w:t>
        </w:r>
        <w:r w:rsidRPr="00660066">
          <w:rPr>
            <w:rFonts w:eastAsia="Times New Roman" w:cs="Courier New"/>
            <w:szCs w:val="22"/>
            <w:lang w:eastAsia="zh-CN"/>
          </w:rPr>
          <w:t>MobileAccessPointLocation</w:t>
        </w:r>
      </w:ins>
      <w:ins w:id="160" w:author="Huawei" w:date="2023-08-07T10:43:00Z">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25E34">
          <w:rPr>
            <w:snapToGrid w:val="0"/>
          </w:rPr>
          <w:t xml:space="preserve">ProtocolIE-ID ::= </w:t>
        </w:r>
        <w:r>
          <w:rPr>
            <w:snapToGrid w:val="0"/>
          </w:rPr>
          <w:t>zzz</w:t>
        </w:r>
      </w:ins>
    </w:p>
    <w:p w14:paraId="53F8C404" w14:textId="77777777" w:rsidR="001D5574" w:rsidRPr="002435AD" w:rsidRDefault="001D5574" w:rsidP="001D5574">
      <w:pPr>
        <w:pStyle w:val="PL"/>
        <w:rPr>
          <w:noProof w:val="0"/>
          <w:snapToGrid w:val="0"/>
        </w:rPr>
      </w:pPr>
      <w:r w:rsidRPr="002435AD">
        <w:rPr>
          <w:noProof w:val="0"/>
          <w:snapToGrid w:val="0"/>
        </w:rPr>
        <w:lastRenderedPageBreak/>
        <w:t>END</w:t>
      </w:r>
    </w:p>
    <w:p w14:paraId="0984A9B2" w14:textId="77777777" w:rsidR="001D5574" w:rsidRPr="002435AD" w:rsidRDefault="001D5574" w:rsidP="001D5574">
      <w:pPr>
        <w:pStyle w:val="PL"/>
        <w:rPr>
          <w:noProof w:val="0"/>
          <w:snapToGrid w:val="0"/>
        </w:rPr>
      </w:pPr>
      <w:r w:rsidRPr="002435AD">
        <w:rPr>
          <w:noProof w:val="0"/>
          <w:snapToGrid w:val="0"/>
        </w:rPr>
        <w:t xml:space="preserve">-- ASN1STOP </w:t>
      </w:r>
    </w:p>
    <w:p w14:paraId="3B7459FB" w14:textId="77777777" w:rsidR="001D5574" w:rsidRPr="001D5574" w:rsidRDefault="001D5574" w:rsidP="00E837F8"/>
    <w:p w14:paraId="795AE46E" w14:textId="5FC33925" w:rsidR="000E4F00" w:rsidRDefault="000E4F00" w:rsidP="000E4F00">
      <w:r>
        <w:rPr>
          <w:highlight w:val="yellow"/>
        </w:rPr>
        <w:t>-------------------------------------------End of change</w:t>
      </w:r>
      <w:r w:rsidR="0058094F">
        <w:rPr>
          <w:highlight w:val="yellow"/>
        </w:rPr>
        <w:t>s</w:t>
      </w:r>
      <w:r>
        <w:rPr>
          <w:highlight w:val="yellow"/>
        </w:rPr>
        <w:t>-------------------------------------------</w:t>
      </w:r>
    </w:p>
    <w:p w14:paraId="376D5B78" w14:textId="77777777" w:rsidR="000E4F00" w:rsidRPr="00E837F8" w:rsidRDefault="000E4F00" w:rsidP="00E837F8"/>
    <w:sectPr w:rsidR="000E4F00" w:rsidRPr="00E837F8" w:rsidSect="00041CB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B9527" w14:textId="77777777" w:rsidR="00ED68A8" w:rsidRDefault="00ED68A8">
      <w:r>
        <w:separator/>
      </w:r>
    </w:p>
  </w:endnote>
  <w:endnote w:type="continuationSeparator" w:id="0">
    <w:p w14:paraId="3D1D718A" w14:textId="77777777" w:rsidR="00ED68A8" w:rsidRDefault="00ED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
    <w:altName w:val="Yu Gothic"/>
    <w:panose1 w:val="00000000000000000000"/>
    <w:charset w:val="80"/>
    <w:family w:val="roman"/>
    <w:notTrueType/>
    <w:pitch w:val="fixed"/>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FangSong">
    <w:altName w:val="微软雅黑"/>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3FC21" w14:textId="77777777" w:rsidR="00ED68A8" w:rsidRDefault="00ED68A8">
      <w:r>
        <w:separator/>
      </w:r>
    </w:p>
  </w:footnote>
  <w:footnote w:type="continuationSeparator" w:id="0">
    <w:p w14:paraId="3C519A5A" w14:textId="77777777" w:rsidR="00ED68A8" w:rsidRDefault="00ED6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4"/>
  </w:num>
  <w:num w:numId="4">
    <w:abstractNumId w:val="5"/>
  </w:num>
  <w:num w:numId="5">
    <w:abstractNumId w:val="0"/>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rson w15:author="Xiaomi-Lisi">
    <w15:presenceInfo w15:providerId="None" w15:userId="Xiaomi-Lis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329B5"/>
    <w:rsid w:val="00041CB0"/>
    <w:rsid w:val="000472E8"/>
    <w:rsid w:val="000506B3"/>
    <w:rsid w:val="00051FFB"/>
    <w:rsid w:val="00061D0F"/>
    <w:rsid w:val="00067DCD"/>
    <w:rsid w:val="00072132"/>
    <w:rsid w:val="00094F0A"/>
    <w:rsid w:val="000A08A5"/>
    <w:rsid w:val="000A6394"/>
    <w:rsid w:val="000A6E2F"/>
    <w:rsid w:val="000C038A"/>
    <w:rsid w:val="000C42B8"/>
    <w:rsid w:val="000C6598"/>
    <w:rsid w:val="000D6382"/>
    <w:rsid w:val="000E1199"/>
    <w:rsid w:val="000E4F00"/>
    <w:rsid w:val="000F23FA"/>
    <w:rsid w:val="001016A4"/>
    <w:rsid w:val="00112C4C"/>
    <w:rsid w:val="00117BE5"/>
    <w:rsid w:val="00117BE7"/>
    <w:rsid w:val="001202F5"/>
    <w:rsid w:val="00130BF5"/>
    <w:rsid w:val="00145D43"/>
    <w:rsid w:val="001524F0"/>
    <w:rsid w:val="001562B4"/>
    <w:rsid w:val="0016286B"/>
    <w:rsid w:val="001670C1"/>
    <w:rsid w:val="001763A1"/>
    <w:rsid w:val="00191183"/>
    <w:rsid w:val="00192C46"/>
    <w:rsid w:val="001A16A2"/>
    <w:rsid w:val="001A7B60"/>
    <w:rsid w:val="001B1486"/>
    <w:rsid w:val="001B389D"/>
    <w:rsid w:val="001B6CDC"/>
    <w:rsid w:val="001B7A65"/>
    <w:rsid w:val="001D2CB8"/>
    <w:rsid w:val="001D5574"/>
    <w:rsid w:val="001D5D54"/>
    <w:rsid w:val="001D66A2"/>
    <w:rsid w:val="001E41F3"/>
    <w:rsid w:val="001E48D4"/>
    <w:rsid w:val="001F4E4F"/>
    <w:rsid w:val="001F5F39"/>
    <w:rsid w:val="002218D6"/>
    <w:rsid w:val="002227FF"/>
    <w:rsid w:val="00226997"/>
    <w:rsid w:val="00230161"/>
    <w:rsid w:val="00237789"/>
    <w:rsid w:val="00242684"/>
    <w:rsid w:val="0024796E"/>
    <w:rsid w:val="00254E66"/>
    <w:rsid w:val="0026004D"/>
    <w:rsid w:val="00262C39"/>
    <w:rsid w:val="002636A7"/>
    <w:rsid w:val="002654F0"/>
    <w:rsid w:val="00270BBA"/>
    <w:rsid w:val="00274611"/>
    <w:rsid w:val="0027588B"/>
    <w:rsid w:val="00275D12"/>
    <w:rsid w:val="002769EB"/>
    <w:rsid w:val="00281554"/>
    <w:rsid w:val="002860C4"/>
    <w:rsid w:val="002A37C8"/>
    <w:rsid w:val="002A47EF"/>
    <w:rsid w:val="002A5CAF"/>
    <w:rsid w:val="002B23F9"/>
    <w:rsid w:val="002B24C6"/>
    <w:rsid w:val="002B5741"/>
    <w:rsid w:val="002B5B7A"/>
    <w:rsid w:val="002C146B"/>
    <w:rsid w:val="002C238A"/>
    <w:rsid w:val="002C68F7"/>
    <w:rsid w:val="002E107F"/>
    <w:rsid w:val="002E595A"/>
    <w:rsid w:val="00305409"/>
    <w:rsid w:val="003063E5"/>
    <w:rsid w:val="0032320D"/>
    <w:rsid w:val="003371AB"/>
    <w:rsid w:val="00343853"/>
    <w:rsid w:val="003504D0"/>
    <w:rsid w:val="0035319E"/>
    <w:rsid w:val="00353346"/>
    <w:rsid w:val="00367708"/>
    <w:rsid w:val="00376EE0"/>
    <w:rsid w:val="00384081"/>
    <w:rsid w:val="00391E1C"/>
    <w:rsid w:val="00392B19"/>
    <w:rsid w:val="00392FD9"/>
    <w:rsid w:val="00396631"/>
    <w:rsid w:val="003A4E1D"/>
    <w:rsid w:val="003A5266"/>
    <w:rsid w:val="003B2B44"/>
    <w:rsid w:val="003B5871"/>
    <w:rsid w:val="003B597F"/>
    <w:rsid w:val="003B7609"/>
    <w:rsid w:val="003C12C0"/>
    <w:rsid w:val="003D15E8"/>
    <w:rsid w:val="003E1A36"/>
    <w:rsid w:val="003F54CE"/>
    <w:rsid w:val="0040623E"/>
    <w:rsid w:val="004165D0"/>
    <w:rsid w:val="0042085A"/>
    <w:rsid w:val="004242F1"/>
    <w:rsid w:val="00447131"/>
    <w:rsid w:val="00467657"/>
    <w:rsid w:val="00477480"/>
    <w:rsid w:val="00477891"/>
    <w:rsid w:val="004839DB"/>
    <w:rsid w:val="004865D4"/>
    <w:rsid w:val="004A1950"/>
    <w:rsid w:val="004A20E3"/>
    <w:rsid w:val="004B75B7"/>
    <w:rsid w:val="004F242B"/>
    <w:rsid w:val="00501900"/>
    <w:rsid w:val="00503879"/>
    <w:rsid w:val="005124D6"/>
    <w:rsid w:val="0051580D"/>
    <w:rsid w:val="00520062"/>
    <w:rsid w:val="00521002"/>
    <w:rsid w:val="00540E46"/>
    <w:rsid w:val="00564BDC"/>
    <w:rsid w:val="0058094F"/>
    <w:rsid w:val="00592D74"/>
    <w:rsid w:val="00592FB9"/>
    <w:rsid w:val="005A3E24"/>
    <w:rsid w:val="005C0A63"/>
    <w:rsid w:val="005C4D70"/>
    <w:rsid w:val="005D22DE"/>
    <w:rsid w:val="005E2C44"/>
    <w:rsid w:val="005E3D2A"/>
    <w:rsid w:val="005E4D8A"/>
    <w:rsid w:val="005E7176"/>
    <w:rsid w:val="005F2108"/>
    <w:rsid w:val="005F436C"/>
    <w:rsid w:val="0060567A"/>
    <w:rsid w:val="006137D5"/>
    <w:rsid w:val="00621188"/>
    <w:rsid w:val="0062236E"/>
    <w:rsid w:val="00625052"/>
    <w:rsid w:val="006257ED"/>
    <w:rsid w:val="0062763C"/>
    <w:rsid w:val="006310E9"/>
    <w:rsid w:val="006370F5"/>
    <w:rsid w:val="00646C7D"/>
    <w:rsid w:val="00660066"/>
    <w:rsid w:val="00665894"/>
    <w:rsid w:val="006760A7"/>
    <w:rsid w:val="006804C7"/>
    <w:rsid w:val="00683BA9"/>
    <w:rsid w:val="006848B8"/>
    <w:rsid w:val="00695808"/>
    <w:rsid w:val="006A5614"/>
    <w:rsid w:val="006B46FB"/>
    <w:rsid w:val="006C68D0"/>
    <w:rsid w:val="006D56BC"/>
    <w:rsid w:val="006E21FB"/>
    <w:rsid w:val="006E412C"/>
    <w:rsid w:val="006E74F4"/>
    <w:rsid w:val="0071052A"/>
    <w:rsid w:val="00711130"/>
    <w:rsid w:val="007342B2"/>
    <w:rsid w:val="00742578"/>
    <w:rsid w:val="00747EE9"/>
    <w:rsid w:val="00756F36"/>
    <w:rsid w:val="00765952"/>
    <w:rsid w:val="00773339"/>
    <w:rsid w:val="00775CD6"/>
    <w:rsid w:val="007767A3"/>
    <w:rsid w:val="00792342"/>
    <w:rsid w:val="00795237"/>
    <w:rsid w:val="0079565B"/>
    <w:rsid w:val="007A34F3"/>
    <w:rsid w:val="007A6F2E"/>
    <w:rsid w:val="007B2DD8"/>
    <w:rsid w:val="007B512A"/>
    <w:rsid w:val="007B572B"/>
    <w:rsid w:val="007C2097"/>
    <w:rsid w:val="007C2145"/>
    <w:rsid w:val="007D6A07"/>
    <w:rsid w:val="007E0FA4"/>
    <w:rsid w:val="007E1070"/>
    <w:rsid w:val="007E4113"/>
    <w:rsid w:val="007E5FC8"/>
    <w:rsid w:val="00805D95"/>
    <w:rsid w:val="0081058A"/>
    <w:rsid w:val="008227DB"/>
    <w:rsid w:val="008279FA"/>
    <w:rsid w:val="00845D17"/>
    <w:rsid w:val="008579E4"/>
    <w:rsid w:val="008626E7"/>
    <w:rsid w:val="00870EE7"/>
    <w:rsid w:val="0089351D"/>
    <w:rsid w:val="008B1D7D"/>
    <w:rsid w:val="008B1F20"/>
    <w:rsid w:val="008B7AED"/>
    <w:rsid w:val="008C4751"/>
    <w:rsid w:val="008E1AA4"/>
    <w:rsid w:val="008F3C34"/>
    <w:rsid w:val="008F686C"/>
    <w:rsid w:val="009017EE"/>
    <w:rsid w:val="009107AC"/>
    <w:rsid w:val="00913222"/>
    <w:rsid w:val="00913B7B"/>
    <w:rsid w:val="00916443"/>
    <w:rsid w:val="00917C9F"/>
    <w:rsid w:val="00931709"/>
    <w:rsid w:val="00936638"/>
    <w:rsid w:val="00955FBC"/>
    <w:rsid w:val="00957CB5"/>
    <w:rsid w:val="00964415"/>
    <w:rsid w:val="00972525"/>
    <w:rsid w:val="009777D9"/>
    <w:rsid w:val="009824D9"/>
    <w:rsid w:val="0098625A"/>
    <w:rsid w:val="00991B88"/>
    <w:rsid w:val="00995252"/>
    <w:rsid w:val="00996397"/>
    <w:rsid w:val="009A1081"/>
    <w:rsid w:val="009A579D"/>
    <w:rsid w:val="009C6438"/>
    <w:rsid w:val="009E0762"/>
    <w:rsid w:val="009E3297"/>
    <w:rsid w:val="009F251D"/>
    <w:rsid w:val="009F734F"/>
    <w:rsid w:val="00A01E94"/>
    <w:rsid w:val="00A04081"/>
    <w:rsid w:val="00A07158"/>
    <w:rsid w:val="00A134E6"/>
    <w:rsid w:val="00A20AB3"/>
    <w:rsid w:val="00A21256"/>
    <w:rsid w:val="00A246B6"/>
    <w:rsid w:val="00A3732B"/>
    <w:rsid w:val="00A47E70"/>
    <w:rsid w:val="00A53AEF"/>
    <w:rsid w:val="00A665E1"/>
    <w:rsid w:val="00A7671C"/>
    <w:rsid w:val="00AA3D15"/>
    <w:rsid w:val="00AB00C3"/>
    <w:rsid w:val="00AB1244"/>
    <w:rsid w:val="00AD14FD"/>
    <w:rsid w:val="00AD1CD8"/>
    <w:rsid w:val="00AE5A38"/>
    <w:rsid w:val="00AE6E2C"/>
    <w:rsid w:val="00AF43A8"/>
    <w:rsid w:val="00B0502B"/>
    <w:rsid w:val="00B06471"/>
    <w:rsid w:val="00B1157B"/>
    <w:rsid w:val="00B14340"/>
    <w:rsid w:val="00B24807"/>
    <w:rsid w:val="00B258BB"/>
    <w:rsid w:val="00B437CA"/>
    <w:rsid w:val="00B50379"/>
    <w:rsid w:val="00B560B5"/>
    <w:rsid w:val="00B67B97"/>
    <w:rsid w:val="00B70BDD"/>
    <w:rsid w:val="00B74C3E"/>
    <w:rsid w:val="00B76C75"/>
    <w:rsid w:val="00B76F52"/>
    <w:rsid w:val="00B8766E"/>
    <w:rsid w:val="00B968C8"/>
    <w:rsid w:val="00BA2DDC"/>
    <w:rsid w:val="00BA3EC5"/>
    <w:rsid w:val="00BB5DFC"/>
    <w:rsid w:val="00BD21F9"/>
    <w:rsid w:val="00BD279D"/>
    <w:rsid w:val="00BD6BB8"/>
    <w:rsid w:val="00BE1757"/>
    <w:rsid w:val="00BE3B42"/>
    <w:rsid w:val="00C00A34"/>
    <w:rsid w:val="00C12DBC"/>
    <w:rsid w:val="00C31B69"/>
    <w:rsid w:val="00C5481B"/>
    <w:rsid w:val="00C573F0"/>
    <w:rsid w:val="00C6555F"/>
    <w:rsid w:val="00C74ED2"/>
    <w:rsid w:val="00C945DB"/>
    <w:rsid w:val="00C95985"/>
    <w:rsid w:val="00C95B80"/>
    <w:rsid w:val="00CA6304"/>
    <w:rsid w:val="00CB512D"/>
    <w:rsid w:val="00CC5026"/>
    <w:rsid w:val="00CD31C2"/>
    <w:rsid w:val="00CE5C0E"/>
    <w:rsid w:val="00D03F9A"/>
    <w:rsid w:val="00D104E0"/>
    <w:rsid w:val="00D157AF"/>
    <w:rsid w:val="00D202FA"/>
    <w:rsid w:val="00D20795"/>
    <w:rsid w:val="00D233C0"/>
    <w:rsid w:val="00D35F6F"/>
    <w:rsid w:val="00D460AF"/>
    <w:rsid w:val="00D608C3"/>
    <w:rsid w:val="00D63018"/>
    <w:rsid w:val="00D863C3"/>
    <w:rsid w:val="00D95B9C"/>
    <w:rsid w:val="00D96016"/>
    <w:rsid w:val="00DA01C8"/>
    <w:rsid w:val="00DA1CBA"/>
    <w:rsid w:val="00DA2998"/>
    <w:rsid w:val="00DA4387"/>
    <w:rsid w:val="00DB66FE"/>
    <w:rsid w:val="00DD2AE7"/>
    <w:rsid w:val="00DD5724"/>
    <w:rsid w:val="00DE34CF"/>
    <w:rsid w:val="00DE6E1D"/>
    <w:rsid w:val="00DF4109"/>
    <w:rsid w:val="00E02866"/>
    <w:rsid w:val="00E15BA1"/>
    <w:rsid w:val="00E24242"/>
    <w:rsid w:val="00E24C91"/>
    <w:rsid w:val="00E24FC2"/>
    <w:rsid w:val="00E27E18"/>
    <w:rsid w:val="00E465D0"/>
    <w:rsid w:val="00E47F25"/>
    <w:rsid w:val="00E50A80"/>
    <w:rsid w:val="00E64117"/>
    <w:rsid w:val="00E837F8"/>
    <w:rsid w:val="00E90515"/>
    <w:rsid w:val="00E94F45"/>
    <w:rsid w:val="00E9743C"/>
    <w:rsid w:val="00EA32CF"/>
    <w:rsid w:val="00EB17A8"/>
    <w:rsid w:val="00EB2397"/>
    <w:rsid w:val="00EB3F46"/>
    <w:rsid w:val="00EB59F1"/>
    <w:rsid w:val="00ED68A8"/>
    <w:rsid w:val="00EE0733"/>
    <w:rsid w:val="00EE1DE8"/>
    <w:rsid w:val="00EE7D7C"/>
    <w:rsid w:val="00EF376B"/>
    <w:rsid w:val="00EF3A19"/>
    <w:rsid w:val="00F03AED"/>
    <w:rsid w:val="00F03C76"/>
    <w:rsid w:val="00F10B0F"/>
    <w:rsid w:val="00F11694"/>
    <w:rsid w:val="00F2517E"/>
    <w:rsid w:val="00F25D98"/>
    <w:rsid w:val="00F300FB"/>
    <w:rsid w:val="00F3190B"/>
    <w:rsid w:val="00F61596"/>
    <w:rsid w:val="00F637BD"/>
    <w:rsid w:val="00F75006"/>
    <w:rsid w:val="00F77D84"/>
    <w:rsid w:val="00F85FF8"/>
    <w:rsid w:val="00F9031B"/>
    <w:rsid w:val="00F92732"/>
    <w:rsid w:val="00FA55A0"/>
    <w:rsid w:val="00FB1B99"/>
    <w:rsid w:val="00FB2E3B"/>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5D54"/>
    <w:pPr>
      <w:spacing w:after="180"/>
    </w:pPr>
    <w:rPr>
      <w:rFonts w:ascii="Times New Roman" w:hAnsi="Times New Roman"/>
      <w:lang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link w:val="ab"/>
    <w:pPr>
      <w:ind w:left="568" w:hanging="284"/>
    </w:pPr>
  </w:style>
  <w:style w:type="paragraph" w:styleId="a9">
    <w:name w:val="List Bullet"/>
    <w:basedOn w:val="aa"/>
    <w:link w:val="ac"/>
    <w:qFormat/>
  </w:style>
  <w:style w:type="paragraph" w:styleId="42">
    <w:name w:val="List Bullet 4"/>
    <w:basedOn w:val="31"/>
    <w:pPr>
      <w:ind w:left="1418"/>
    </w:pPr>
  </w:style>
  <w:style w:type="paragraph" w:styleId="52">
    <w:name w:val="List Bullet 5"/>
    <w:basedOn w:val="42"/>
    <w:qFormat/>
    <w:pPr>
      <w:ind w:left="1702"/>
    </w:pPr>
  </w:style>
  <w:style w:type="paragraph" w:customStyle="1" w:styleId="B10">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d">
    <w:name w:val="footer"/>
    <w:basedOn w:val="a4"/>
    <w:link w:val="a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
    <w:name w:val="Hyperlink"/>
    <w:rPr>
      <w:color w:val="0000FF"/>
      <w:u w:val="single"/>
    </w:rPr>
  </w:style>
  <w:style w:type="character" w:styleId="af0">
    <w:name w:val="annotation reference"/>
    <w:qFormat/>
    <w:rPr>
      <w:sz w:val="16"/>
    </w:rPr>
  </w:style>
  <w:style w:type="paragraph" w:styleId="af1">
    <w:name w:val="annotation text"/>
    <w:basedOn w:val="a"/>
    <w:link w:val="af2"/>
    <w:qFormat/>
  </w:style>
  <w:style w:type="character" w:styleId="af3">
    <w:name w:val="FollowedHyperlink"/>
    <w:rPr>
      <w:color w:val="800080"/>
      <w:u w:val="single"/>
    </w:rPr>
  </w:style>
  <w:style w:type="paragraph" w:styleId="af4">
    <w:name w:val="Balloon Text"/>
    <w:basedOn w:val="a"/>
    <w:link w:val="af5"/>
    <w:rPr>
      <w:rFonts w:ascii="Tahoma" w:hAnsi="Tahoma" w:cs="Tahoma"/>
      <w:sz w:val="16"/>
      <w:szCs w:val="16"/>
    </w:rPr>
  </w:style>
  <w:style w:type="paragraph" w:styleId="af6">
    <w:name w:val="annotation subject"/>
    <w:basedOn w:val="af1"/>
    <w:next w:val="af1"/>
    <w:link w:val="af7"/>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0733"/>
    <w:rPr>
      <w:rFonts w:ascii="Arial" w:hAnsi="Arial"/>
      <w:b/>
      <w:noProof/>
      <w:sz w:val="18"/>
      <w:lang w:eastAsia="en-US"/>
    </w:rPr>
  </w:style>
  <w:style w:type="paragraph" w:customStyle="1" w:styleId="af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5">
    <w:name w:val="批注框文本 字符"/>
    <w:link w:val="af4"/>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e">
    <w:name w:val="页脚 字符"/>
    <w:link w:val="ad"/>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b">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2">
    <w:name w:val="批注文字 字符"/>
    <w:link w:val="af1"/>
    <w:uiPriority w:val="99"/>
    <w:qFormat/>
    <w:rsid w:val="00520062"/>
    <w:rPr>
      <w:rFonts w:ascii="Times New Roman" w:hAnsi="Times New Roman"/>
      <w:lang w:val="en-GB"/>
    </w:rPr>
  </w:style>
  <w:style w:type="character" w:customStyle="1" w:styleId="af7">
    <w:name w:val="批注主题 字符"/>
    <w:link w:val="af6"/>
    <w:rsid w:val="00520062"/>
    <w:rPr>
      <w:rFonts w:ascii="Times New Roman" w:hAnsi="Times New Roman"/>
      <w:b/>
      <w:bCs/>
      <w:lang w:val="en-GB"/>
    </w:rPr>
  </w:style>
  <w:style w:type="character" w:customStyle="1" w:styleId="af9">
    <w:name w:val="文档结构图 字符"/>
    <w:link w:val="af8"/>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CRCoverPageZchn">
    <w:name w:val="CR Cover Page Zchn"/>
    <w:link w:val="CRCoverPage"/>
    <w:qFormat/>
    <w:locked/>
    <w:rsid w:val="00D233C0"/>
    <w:rPr>
      <w:rFonts w:ascii="Arial" w:hAnsi="Arial"/>
      <w:lang w:eastAsia="en-US"/>
    </w:rPr>
  </w:style>
  <w:style w:type="character" w:customStyle="1" w:styleId="B1Char1">
    <w:name w:val="B1 Char1"/>
    <w:qFormat/>
    <w:locked/>
    <w:rsid w:val="00D233C0"/>
    <w:rPr>
      <w:rFonts w:ascii="Times New Roman" w:hAnsi="Times New Roman"/>
      <w:lang w:val="en-GB" w:eastAsia="en-US"/>
    </w:rPr>
  </w:style>
  <w:style w:type="character" w:customStyle="1" w:styleId="TALCar">
    <w:name w:val="TAL Car"/>
    <w:qFormat/>
    <w:rsid w:val="001B1486"/>
    <w:rPr>
      <w:rFonts w:ascii="Arial" w:hAnsi="Arial"/>
      <w:sz w:val="18"/>
      <w:lang w:val="en-GB" w:eastAsia="en-US"/>
    </w:rPr>
  </w:style>
  <w:style w:type="character" w:customStyle="1" w:styleId="TAHCar">
    <w:name w:val="TAH Car"/>
    <w:qFormat/>
    <w:rsid w:val="000C42B8"/>
    <w:rPr>
      <w:rFonts w:ascii="Arial" w:hAnsi="Arial"/>
      <w:b/>
      <w:sz w:val="18"/>
      <w:lang w:val="en-GB" w:eastAsia="en-US"/>
    </w:rPr>
  </w:style>
  <w:style w:type="paragraph" w:customStyle="1" w:styleId="TALLeft050cm">
    <w:name w:val="TAL + Left:  050 cm"/>
    <w:basedOn w:val="TAL"/>
    <w:rsid w:val="00041CB0"/>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
    <w:name w:val="TAL + Left: 0"/>
    <w:aliases w:val="75 cm"/>
    <w:basedOn w:val="TALLeft050cm"/>
    <w:rsid w:val="00041CB0"/>
    <w:pPr>
      <w:ind w:left="425"/>
    </w:pPr>
  </w:style>
  <w:style w:type="paragraph" w:customStyle="1" w:styleId="TALLeft00">
    <w:name w:val="TAL + Left:  0"/>
    <w:aliases w:val="25 cm,19 cm"/>
    <w:basedOn w:val="TAL"/>
    <w:rsid w:val="002C68F7"/>
    <w:pPr>
      <w:overflowPunct w:val="0"/>
      <w:autoSpaceDE w:val="0"/>
      <w:autoSpaceDN w:val="0"/>
      <w:adjustRightInd w:val="0"/>
      <w:spacing w:line="0" w:lineRule="atLeast"/>
      <w:ind w:left="142"/>
      <w:textAlignment w:val="baseline"/>
    </w:pPr>
    <w:rPr>
      <w:rFonts w:eastAsia="宋体"/>
      <w:lang w:eastAsia="ko-KR"/>
    </w:rPr>
  </w:style>
  <w:style w:type="paragraph" w:customStyle="1" w:styleId="FL">
    <w:name w:val="FL"/>
    <w:basedOn w:val="a"/>
    <w:rsid w:val="001D557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c">
    <w:name w:val="List Paragraph"/>
    <w:aliases w:val="- Bullets,목록 단락,リスト段落,Lista1,?? ??,?????,????,列出段落1,中等深浅网格 1 - 着色 21"/>
    <w:basedOn w:val="a"/>
    <w:link w:val="afd"/>
    <w:uiPriority w:val="34"/>
    <w:qFormat/>
    <w:rsid w:val="001D5574"/>
    <w:pPr>
      <w:spacing w:after="0"/>
      <w:ind w:left="720"/>
    </w:pPr>
    <w:rPr>
      <w:rFonts w:ascii="Calibri" w:eastAsia="Calibri" w:hAnsi="Calibri"/>
      <w:sz w:val="22"/>
      <w:szCs w:val="22"/>
      <w:lang w:eastAsia="ko-KR"/>
    </w:rPr>
  </w:style>
  <w:style w:type="character" w:customStyle="1" w:styleId="afd">
    <w:name w:val="列表段落 字符"/>
    <w:aliases w:val="- Bullets 字符,목록 단락 字符,リスト段落 字符,Lista1 字符,?? ?? 字符,????? 字符,???? 字符,列出段落1 字符,中等深浅网格 1 - 着色 21 字符"/>
    <w:link w:val="afc"/>
    <w:uiPriority w:val="34"/>
    <w:qFormat/>
    <w:locked/>
    <w:rsid w:val="001D5574"/>
    <w:rPr>
      <w:rFonts w:ascii="Calibri" w:eastAsia="Calibri" w:hAnsi="Calibri"/>
      <w:sz w:val="22"/>
      <w:szCs w:val="22"/>
      <w:lang w:eastAsia="ko-KR"/>
    </w:rPr>
  </w:style>
  <w:style w:type="paragraph" w:customStyle="1" w:styleId="B1">
    <w:name w:val="B1+"/>
    <w:basedOn w:val="B10"/>
    <w:link w:val="B1Car"/>
    <w:rsid w:val="001D557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1D5574"/>
    <w:rPr>
      <w:rFonts w:ascii="Times New Roman" w:eastAsia="Times New Roman" w:hAnsi="Times New Roman"/>
      <w:lang w:eastAsia="ko-KR"/>
    </w:rPr>
  </w:style>
  <w:style w:type="paragraph" w:customStyle="1" w:styleId="NormalArial">
    <w:name w:val="Normal + Arial"/>
    <w:aliases w:val="9 pt,Left:  0,45 cm,After:  0 pt,First line:  0,08 ch"/>
    <w:basedOn w:val="a"/>
    <w:rsid w:val="001D557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1D557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1"/>
    <w:link w:val="10"/>
    <w:rsid w:val="001D5574"/>
    <w:rPr>
      <w:rFonts w:ascii="Arial" w:hAnsi="Arial"/>
      <w:sz w:val="36"/>
      <w:lang w:eastAsia="en-US"/>
    </w:rPr>
  </w:style>
  <w:style w:type="character" w:customStyle="1" w:styleId="21">
    <w:name w:val="标题 2 字符"/>
    <w:link w:val="20"/>
    <w:rsid w:val="001D5574"/>
    <w:rPr>
      <w:rFonts w:ascii="Arial" w:hAnsi="Arial"/>
      <w:sz w:val="32"/>
      <w:lang w:eastAsia="en-US"/>
    </w:rPr>
  </w:style>
  <w:style w:type="character" w:customStyle="1" w:styleId="50">
    <w:name w:val="标题 5 字符"/>
    <w:link w:val="5"/>
    <w:rsid w:val="001D5574"/>
    <w:rPr>
      <w:rFonts w:ascii="Arial" w:hAnsi="Arial"/>
      <w:sz w:val="22"/>
      <w:lang w:eastAsia="en-US"/>
    </w:rPr>
  </w:style>
  <w:style w:type="character" w:customStyle="1" w:styleId="80">
    <w:name w:val="标题 8 字符"/>
    <w:link w:val="8"/>
    <w:rsid w:val="001D5574"/>
    <w:rPr>
      <w:rFonts w:ascii="Arial" w:hAnsi="Arial"/>
      <w:sz w:val="36"/>
      <w:lang w:eastAsia="en-US"/>
    </w:rPr>
  </w:style>
  <w:style w:type="character" w:customStyle="1" w:styleId="B1Zchn">
    <w:name w:val="B1 Zchn"/>
    <w:rsid w:val="001D5574"/>
    <w:rPr>
      <w:rFonts w:ascii="Times New Roman" w:eastAsia="Times New Roman" w:hAnsi="Times New Roman" w:cs="Times New Roman"/>
      <w:sz w:val="20"/>
      <w:szCs w:val="20"/>
    </w:rPr>
  </w:style>
  <w:style w:type="character" w:customStyle="1" w:styleId="TFZchn">
    <w:name w:val="TF Zchn"/>
    <w:qFormat/>
    <w:rsid w:val="001D5574"/>
    <w:rPr>
      <w:rFonts w:ascii="Arial" w:hAnsi="Arial"/>
      <w:b/>
      <w:lang w:val="en-GB" w:eastAsia="en-US"/>
    </w:rPr>
  </w:style>
  <w:style w:type="paragraph" w:customStyle="1" w:styleId="IvDInstructiontext">
    <w:name w:val="IvD Instructiontext"/>
    <w:basedOn w:val="afe"/>
    <w:link w:val="IvDInstructiontextChar"/>
    <w:uiPriority w:val="99"/>
    <w:qFormat/>
    <w:rsid w:val="001D55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D5574"/>
    <w:rPr>
      <w:rFonts w:ascii="Arial" w:eastAsia="Batang" w:hAnsi="Arial"/>
      <w:i/>
      <w:color w:val="7F7F7F"/>
      <w:spacing w:val="2"/>
      <w:sz w:val="18"/>
      <w:szCs w:val="18"/>
      <w:lang w:val="en-US" w:eastAsia="en-US"/>
    </w:rPr>
  </w:style>
  <w:style w:type="paragraph" w:customStyle="1" w:styleId="IvDbodytext">
    <w:name w:val="IvD bodytext"/>
    <w:basedOn w:val="afe"/>
    <w:link w:val="IvDbodytextChar"/>
    <w:qFormat/>
    <w:rsid w:val="001D55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D5574"/>
    <w:rPr>
      <w:rFonts w:ascii="Arial" w:eastAsia="Batang" w:hAnsi="Arial"/>
      <w:spacing w:val="2"/>
      <w:lang w:val="en-US" w:eastAsia="en-US"/>
    </w:rPr>
  </w:style>
  <w:style w:type="paragraph" w:styleId="afe">
    <w:name w:val="Body Text"/>
    <w:basedOn w:val="a"/>
    <w:link w:val="aff"/>
    <w:rsid w:val="001D5574"/>
    <w:pPr>
      <w:overflowPunct w:val="0"/>
      <w:autoSpaceDE w:val="0"/>
      <w:autoSpaceDN w:val="0"/>
      <w:adjustRightInd w:val="0"/>
      <w:spacing w:after="120"/>
      <w:textAlignment w:val="baseline"/>
    </w:pPr>
    <w:rPr>
      <w:rFonts w:eastAsia="Times New Roman"/>
      <w:lang w:eastAsia="ko-KR"/>
    </w:rPr>
  </w:style>
  <w:style w:type="character" w:customStyle="1" w:styleId="aff">
    <w:name w:val="正文文本 字符"/>
    <w:basedOn w:val="a0"/>
    <w:link w:val="afe"/>
    <w:rsid w:val="001D5574"/>
    <w:rPr>
      <w:rFonts w:ascii="Times New Roman" w:eastAsia="Times New Roman" w:hAnsi="Times New Roman"/>
      <w:lang w:eastAsia="ko-KR"/>
    </w:rPr>
  </w:style>
  <w:style w:type="paragraph" w:styleId="aff0">
    <w:name w:val="Normal (Web)"/>
    <w:basedOn w:val="a"/>
    <w:uiPriority w:val="99"/>
    <w:unhideWhenUsed/>
    <w:rsid w:val="001D5574"/>
    <w:pPr>
      <w:spacing w:before="100" w:beforeAutospacing="1" w:after="100" w:afterAutospacing="1"/>
    </w:pPr>
    <w:rPr>
      <w:rFonts w:eastAsia="宋体"/>
      <w:sz w:val="24"/>
      <w:szCs w:val="24"/>
      <w:lang w:val="da-DK" w:eastAsia="da-DK"/>
    </w:rPr>
  </w:style>
  <w:style w:type="character" w:styleId="aff1">
    <w:name w:val="page number"/>
    <w:rsid w:val="001D5574"/>
  </w:style>
  <w:style w:type="paragraph" w:customStyle="1" w:styleId="13">
    <w:name w:val="正文1"/>
    <w:qFormat/>
    <w:rsid w:val="001D5574"/>
    <w:pPr>
      <w:spacing w:after="160" w:line="259" w:lineRule="auto"/>
      <w:jc w:val="both"/>
    </w:pPr>
    <w:rPr>
      <w:rFonts w:ascii="Times New Roman" w:eastAsia="宋体" w:hAnsi="Times New Roman"/>
      <w:kern w:val="2"/>
      <w:sz w:val="21"/>
      <w:szCs w:val="21"/>
      <w:lang w:val="en-US" w:eastAsia="zh-CN"/>
    </w:rPr>
  </w:style>
  <w:style w:type="character" w:customStyle="1" w:styleId="msoins0">
    <w:name w:val="msoins"/>
    <w:rsid w:val="001D5574"/>
  </w:style>
  <w:style w:type="paragraph" w:customStyle="1" w:styleId="TALLeft02cm">
    <w:name w:val="TAL + Left: 0.2 cm"/>
    <w:basedOn w:val="TAL"/>
    <w:qFormat/>
    <w:rsid w:val="001D5574"/>
    <w:pPr>
      <w:ind w:left="113"/>
    </w:pPr>
    <w:rPr>
      <w:rFonts w:eastAsia="宋体"/>
      <w:bCs/>
      <w:noProof/>
    </w:rPr>
  </w:style>
  <w:style w:type="paragraph" w:customStyle="1" w:styleId="TALLeft04cm">
    <w:name w:val="TAL + Left: 0.4 cm"/>
    <w:basedOn w:val="TALLeft02cm"/>
    <w:qFormat/>
    <w:rsid w:val="001D5574"/>
    <w:pPr>
      <w:ind w:left="227"/>
    </w:pPr>
  </w:style>
  <w:style w:type="paragraph" w:customStyle="1" w:styleId="TALLeft06cm">
    <w:name w:val="TAL + Left: 0.6 cm"/>
    <w:basedOn w:val="TALLeft04cm"/>
    <w:qFormat/>
    <w:rsid w:val="001D5574"/>
    <w:pPr>
      <w:ind w:left="340"/>
    </w:pPr>
  </w:style>
  <w:style w:type="character" w:styleId="aff2">
    <w:name w:val="line number"/>
    <w:unhideWhenUsed/>
    <w:rsid w:val="001D5574"/>
  </w:style>
  <w:style w:type="paragraph" w:customStyle="1" w:styleId="3GPPHeader">
    <w:name w:val="3GPP_Header"/>
    <w:basedOn w:val="a"/>
    <w:link w:val="3GPPHeaderChar"/>
    <w:rsid w:val="001D557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1D5574"/>
    <w:rPr>
      <w:rFonts w:ascii="Times New Roman" w:eastAsia="宋体" w:hAnsi="Times New Roman"/>
      <w:b/>
      <w:sz w:val="24"/>
      <w:lang w:eastAsia="zh-CN"/>
    </w:rPr>
  </w:style>
  <w:style w:type="character" w:customStyle="1" w:styleId="aff3">
    <w:name w:val="首标题"/>
    <w:rsid w:val="001D5574"/>
    <w:rPr>
      <w:rFonts w:ascii="Arial" w:eastAsia="宋体" w:hAnsi="Arial"/>
      <w:sz w:val="24"/>
      <w:lang w:val="en-US" w:eastAsia="zh-CN" w:bidi="ar-SA"/>
    </w:rPr>
  </w:style>
  <w:style w:type="character" w:styleId="aff4">
    <w:name w:val="Strong"/>
    <w:qFormat/>
    <w:rsid w:val="001D5574"/>
    <w:rPr>
      <w:rFonts w:eastAsia="宋体"/>
      <w:b/>
      <w:bCs/>
      <w:lang w:val="en-US" w:eastAsia="zh-CN" w:bidi="ar-SA"/>
    </w:rPr>
  </w:style>
  <w:style w:type="character" w:customStyle="1" w:styleId="NOZchn">
    <w:name w:val="NO Zchn"/>
    <w:locked/>
    <w:rsid w:val="001D5574"/>
    <w:rPr>
      <w:rFonts w:ascii="Times New Roman" w:hAnsi="Times New Roman"/>
      <w:lang w:val="en-GB" w:eastAsia="en-US"/>
    </w:rPr>
  </w:style>
  <w:style w:type="character" w:styleId="aff5">
    <w:name w:val="Emphasis"/>
    <w:uiPriority w:val="20"/>
    <w:qFormat/>
    <w:rsid w:val="001D5574"/>
    <w:rPr>
      <w:i/>
      <w:iCs/>
    </w:rPr>
  </w:style>
  <w:style w:type="paragraph" w:customStyle="1" w:styleId="INDENT2">
    <w:name w:val="INDENT2"/>
    <w:basedOn w:val="a"/>
    <w:rsid w:val="001D557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1D557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D5574"/>
    <w:pPr>
      <w:overflowPunct w:val="0"/>
      <w:autoSpaceDE w:val="0"/>
      <w:autoSpaceDN w:val="0"/>
      <w:adjustRightInd w:val="0"/>
      <w:textAlignment w:val="baseline"/>
    </w:pPr>
    <w:rPr>
      <w:rFonts w:eastAsia="Times New Roman"/>
      <w:lang w:eastAsia="ko-KR"/>
    </w:rPr>
  </w:style>
  <w:style w:type="table" w:styleId="aff6">
    <w:name w:val="Table Grid"/>
    <w:basedOn w:val="a1"/>
    <w:rsid w:val="001D55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1D557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1D557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1D5574"/>
    <w:rPr>
      <w:rFonts w:ascii="Arial" w:eastAsia="等线" w:hAnsi="Arial"/>
      <w:sz w:val="18"/>
    </w:rPr>
  </w:style>
  <w:style w:type="paragraph" w:customStyle="1" w:styleId="TALLeft125cm">
    <w:name w:val="TAL + Left: 125 cm"/>
    <w:basedOn w:val="StyleTALLeft075cm"/>
    <w:rsid w:val="001D557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D5574"/>
    <w:pPr>
      <w:ind w:left="851"/>
    </w:pPr>
    <w:rPr>
      <w:rFonts w:eastAsia="Batang"/>
    </w:rPr>
  </w:style>
  <w:style w:type="paragraph" w:styleId="aff7">
    <w:name w:val="index heading"/>
    <w:basedOn w:val="a"/>
    <w:next w:val="a"/>
    <w:rsid w:val="001D5574"/>
    <w:pPr>
      <w:pBdr>
        <w:top w:val="single" w:sz="12" w:space="0" w:color="auto"/>
      </w:pBdr>
      <w:spacing w:before="360" w:after="240"/>
    </w:pPr>
    <w:rPr>
      <w:rFonts w:eastAsia="MS Mincho"/>
      <w:b/>
      <w:i/>
      <w:sz w:val="26"/>
    </w:rPr>
  </w:style>
  <w:style w:type="paragraph" w:customStyle="1" w:styleId="INDENT1">
    <w:name w:val="INDENT1"/>
    <w:basedOn w:val="a"/>
    <w:rsid w:val="001D5574"/>
    <w:pPr>
      <w:ind w:left="851"/>
    </w:pPr>
    <w:rPr>
      <w:rFonts w:eastAsia="MS Mincho"/>
    </w:rPr>
  </w:style>
  <w:style w:type="paragraph" w:customStyle="1" w:styleId="INDENT3">
    <w:name w:val="INDENT3"/>
    <w:basedOn w:val="a"/>
    <w:rsid w:val="001D5574"/>
    <w:pPr>
      <w:ind w:left="1701" w:hanging="567"/>
    </w:pPr>
    <w:rPr>
      <w:rFonts w:eastAsia="MS Mincho"/>
    </w:rPr>
  </w:style>
  <w:style w:type="paragraph" w:customStyle="1" w:styleId="FigureTitle">
    <w:name w:val="Figure_Title"/>
    <w:basedOn w:val="a"/>
    <w:next w:val="a"/>
    <w:rsid w:val="001D557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1D5574"/>
    <w:pPr>
      <w:keepNext/>
      <w:keepLines/>
    </w:pPr>
    <w:rPr>
      <w:rFonts w:eastAsia="MS Mincho"/>
      <w:b/>
    </w:rPr>
  </w:style>
  <w:style w:type="paragraph" w:customStyle="1" w:styleId="CouvRecTitle">
    <w:name w:val="Couv Rec Title"/>
    <w:basedOn w:val="a"/>
    <w:rsid w:val="001D5574"/>
    <w:pPr>
      <w:keepNext/>
      <w:keepLines/>
      <w:spacing w:before="240"/>
      <w:ind w:left="1418"/>
    </w:pPr>
    <w:rPr>
      <w:rFonts w:ascii="Arial" w:eastAsia="MS Mincho" w:hAnsi="Arial"/>
      <w:b/>
      <w:sz w:val="36"/>
      <w:lang w:val="en-US"/>
    </w:rPr>
  </w:style>
  <w:style w:type="paragraph" w:styleId="aff8">
    <w:name w:val="caption"/>
    <w:aliases w:val="cap"/>
    <w:basedOn w:val="a"/>
    <w:next w:val="a"/>
    <w:qFormat/>
    <w:rsid w:val="001D5574"/>
    <w:pPr>
      <w:spacing w:before="120" w:after="120"/>
    </w:pPr>
    <w:rPr>
      <w:rFonts w:eastAsia="MS Mincho"/>
      <w:b/>
    </w:rPr>
  </w:style>
  <w:style w:type="paragraph" w:styleId="aff9">
    <w:name w:val="Plain Text"/>
    <w:basedOn w:val="a"/>
    <w:link w:val="affa"/>
    <w:uiPriority w:val="99"/>
    <w:rsid w:val="001D5574"/>
    <w:rPr>
      <w:rFonts w:ascii="Courier New" w:eastAsia="MS Mincho" w:hAnsi="Courier New"/>
      <w:lang w:val="nb-NO" w:eastAsia="x-none"/>
    </w:rPr>
  </w:style>
  <w:style w:type="character" w:customStyle="1" w:styleId="affa">
    <w:name w:val="纯文本 字符"/>
    <w:basedOn w:val="a0"/>
    <w:link w:val="aff9"/>
    <w:uiPriority w:val="99"/>
    <w:rsid w:val="001D5574"/>
    <w:rPr>
      <w:rFonts w:ascii="Courier New" w:eastAsia="MS Mincho" w:hAnsi="Courier New"/>
      <w:lang w:val="nb-NO" w:eastAsia="x-none"/>
    </w:rPr>
  </w:style>
  <w:style w:type="paragraph" w:customStyle="1" w:styleId="00BodyText">
    <w:name w:val="00 BodyText"/>
    <w:basedOn w:val="a"/>
    <w:rsid w:val="001D5574"/>
    <w:pPr>
      <w:spacing w:after="220"/>
    </w:pPr>
    <w:rPr>
      <w:rFonts w:ascii="Arial" w:eastAsia="MS Mincho" w:hAnsi="Arial"/>
      <w:sz w:val="22"/>
      <w:lang w:val="en-US"/>
    </w:rPr>
  </w:style>
  <w:style w:type="paragraph" w:styleId="affb">
    <w:name w:val="Body Text Indent"/>
    <w:basedOn w:val="a"/>
    <w:link w:val="affc"/>
    <w:rsid w:val="001D5574"/>
    <w:pPr>
      <w:spacing w:after="120"/>
      <w:ind w:left="283"/>
    </w:pPr>
    <w:rPr>
      <w:rFonts w:eastAsia="MS Mincho"/>
      <w:lang w:eastAsia="x-none"/>
    </w:rPr>
  </w:style>
  <w:style w:type="character" w:customStyle="1" w:styleId="affc">
    <w:name w:val="正文文本缩进 字符"/>
    <w:basedOn w:val="a0"/>
    <w:link w:val="affb"/>
    <w:rsid w:val="001D5574"/>
    <w:rPr>
      <w:rFonts w:ascii="Times New Roman" w:eastAsia="MS Mincho" w:hAnsi="Times New Roman"/>
      <w:lang w:eastAsia="x-none"/>
    </w:rPr>
  </w:style>
  <w:style w:type="paragraph" w:customStyle="1" w:styleId="BalloonText1">
    <w:name w:val="Balloon Text1"/>
    <w:basedOn w:val="a"/>
    <w:semiHidden/>
    <w:rsid w:val="001D5574"/>
    <w:rPr>
      <w:rFonts w:ascii="Tahoma" w:eastAsia="MS Mincho" w:hAnsi="Tahoma" w:cs="Tahoma"/>
      <w:sz w:val="16"/>
      <w:szCs w:val="16"/>
    </w:rPr>
  </w:style>
  <w:style w:type="paragraph" w:customStyle="1" w:styleId="ZchnZchn">
    <w:name w:val="Zchn Zchn"/>
    <w:semiHidden/>
    <w:rsid w:val="001D557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1D5574"/>
    <w:rPr>
      <w:rFonts w:eastAsia="MS Mincho"/>
      <w:b/>
      <w:bCs/>
      <w:lang w:eastAsia="x-none"/>
    </w:rPr>
  </w:style>
  <w:style w:type="paragraph" w:customStyle="1" w:styleId="Char3CharCharCharCharChar">
    <w:name w:val="Char3 Char Char Char (文字) (文字) Char Char"/>
    <w:semiHidden/>
    <w:rsid w:val="001D5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1D5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1D557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D5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1D557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D5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1D557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D5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D5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1D5574"/>
    <w:pPr>
      <w:spacing w:after="120"/>
      <w:ind w:left="284" w:hanging="284"/>
    </w:pPr>
    <w:rPr>
      <w:rFonts w:ascii="Arial" w:eastAsia="MS Mincho" w:hAnsi="Arial"/>
      <w:szCs w:val="22"/>
    </w:rPr>
  </w:style>
  <w:style w:type="paragraph" w:customStyle="1" w:styleId="BalloonText2">
    <w:name w:val="Balloon Text2"/>
    <w:basedOn w:val="a"/>
    <w:semiHidden/>
    <w:rsid w:val="001D557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D5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D557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1D5574"/>
    <w:pPr>
      <w:spacing w:before="100" w:beforeAutospacing="1" w:after="100" w:afterAutospacing="1"/>
    </w:pPr>
    <w:rPr>
      <w:rFonts w:eastAsia="MS Mincho"/>
      <w:sz w:val="24"/>
      <w:szCs w:val="24"/>
      <w:lang w:val="en-US" w:eastAsia="ja-JP"/>
    </w:rPr>
  </w:style>
  <w:style w:type="character" w:customStyle="1" w:styleId="msoins00">
    <w:name w:val="msoins0"/>
    <w:rsid w:val="001D5574"/>
    <w:rPr>
      <w:rFonts w:ascii="Arial" w:eastAsia="宋体" w:hAnsi="Arial" w:cs="Arial"/>
      <w:color w:val="0000FF"/>
      <w:kern w:val="2"/>
      <w:lang w:val="en-US" w:eastAsia="zh-CN" w:bidi="ar-SA"/>
    </w:rPr>
  </w:style>
  <w:style w:type="character" w:customStyle="1" w:styleId="Doc-text2Char">
    <w:name w:val="Doc-text2 Char"/>
    <w:link w:val="Doc-text2"/>
    <w:rsid w:val="001D5574"/>
    <w:rPr>
      <w:rFonts w:ascii="Arial" w:hAnsi="Arial" w:cs="Arial"/>
      <w:color w:val="0000FF"/>
      <w:kern w:val="2"/>
      <w:lang w:eastAsia="zh-CN"/>
    </w:rPr>
  </w:style>
  <w:style w:type="paragraph" w:customStyle="1" w:styleId="Doc-text2">
    <w:name w:val="Doc-text2"/>
    <w:basedOn w:val="a"/>
    <w:link w:val="Doc-text2Char"/>
    <w:qFormat/>
    <w:rsid w:val="001D5574"/>
    <w:pPr>
      <w:spacing w:after="0"/>
      <w:ind w:left="1622" w:hanging="363"/>
    </w:pPr>
    <w:rPr>
      <w:rFonts w:ascii="Arial" w:hAnsi="Arial" w:cs="Arial"/>
      <w:color w:val="0000FF"/>
      <w:kern w:val="2"/>
      <w:lang w:eastAsia="zh-CN"/>
    </w:rPr>
  </w:style>
  <w:style w:type="character" w:customStyle="1" w:styleId="CharChar2">
    <w:name w:val="Char Char2"/>
    <w:rsid w:val="001D5574"/>
    <w:rPr>
      <w:rFonts w:ascii="Times New Roman" w:eastAsia="MS Mincho" w:hAnsi="Times New Roman"/>
      <w:lang w:val="en-GB" w:eastAsia="en-US"/>
    </w:rPr>
  </w:style>
  <w:style w:type="character" w:customStyle="1" w:styleId="H6Char">
    <w:name w:val="H6 Char"/>
    <w:link w:val="H6"/>
    <w:rsid w:val="001D5574"/>
    <w:rPr>
      <w:rFonts w:ascii="Arial" w:hAnsi="Arial"/>
      <w:lang w:eastAsia="en-US"/>
    </w:rPr>
  </w:style>
  <w:style w:type="character" w:customStyle="1" w:styleId="B2Car">
    <w:name w:val="B2 Car"/>
    <w:rsid w:val="001D5574"/>
    <w:rPr>
      <w:rFonts w:ascii="Times New Roman" w:hAnsi="Times New Roman"/>
      <w:lang w:val="en-GB"/>
    </w:rPr>
  </w:style>
  <w:style w:type="numbering" w:customStyle="1" w:styleId="2">
    <w:name w:val="列表编号2"/>
    <w:basedOn w:val="a2"/>
    <w:rsid w:val="001D5574"/>
    <w:pPr>
      <w:numPr>
        <w:numId w:val="5"/>
      </w:numPr>
    </w:pPr>
  </w:style>
  <w:style w:type="paragraph" w:customStyle="1" w:styleId="Reference">
    <w:name w:val="Reference"/>
    <w:basedOn w:val="a"/>
    <w:rsid w:val="001D557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1D5574"/>
    <w:pPr>
      <w:numPr>
        <w:numId w:val="4"/>
      </w:numPr>
    </w:pPr>
  </w:style>
  <w:style w:type="character" w:customStyle="1" w:styleId="ab">
    <w:name w:val="列表 字符"/>
    <w:link w:val="aa"/>
    <w:rsid w:val="001D5574"/>
    <w:rPr>
      <w:rFonts w:ascii="Times New Roman" w:hAnsi="Times New Roman"/>
      <w:lang w:eastAsia="en-US"/>
    </w:rPr>
  </w:style>
  <w:style w:type="character" w:customStyle="1" w:styleId="B4Char">
    <w:name w:val="B4 Char"/>
    <w:link w:val="B4"/>
    <w:rsid w:val="001D5574"/>
    <w:rPr>
      <w:rFonts w:ascii="Times New Roman" w:hAnsi="Times New Roman"/>
      <w:lang w:eastAsia="en-US"/>
    </w:rPr>
  </w:style>
  <w:style w:type="paragraph" w:customStyle="1" w:styleId="MTDisplayEquation">
    <w:name w:val="MTDisplayEquation"/>
    <w:basedOn w:val="a"/>
    <w:rsid w:val="001D5574"/>
    <w:pPr>
      <w:tabs>
        <w:tab w:val="center" w:pos="4820"/>
        <w:tab w:val="right" w:pos="9640"/>
      </w:tabs>
    </w:pPr>
    <w:rPr>
      <w:rFonts w:eastAsia="Times New Roman"/>
      <w:lang w:val="en-US"/>
    </w:rPr>
  </w:style>
  <w:style w:type="paragraph" w:styleId="TOC">
    <w:name w:val="TOC Heading"/>
    <w:basedOn w:val="10"/>
    <w:next w:val="a"/>
    <w:uiPriority w:val="39"/>
    <w:semiHidden/>
    <w:unhideWhenUsed/>
    <w:qFormat/>
    <w:rsid w:val="001D557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70">
    <w:name w:val="标题 7 字符"/>
    <w:link w:val="7"/>
    <w:rsid w:val="001D5574"/>
    <w:rPr>
      <w:rFonts w:ascii="Arial" w:hAnsi="Arial"/>
      <w:lang w:eastAsia="en-US"/>
    </w:rPr>
  </w:style>
  <w:style w:type="character" w:customStyle="1" w:styleId="90">
    <w:name w:val="标题 9 字符"/>
    <w:link w:val="9"/>
    <w:rsid w:val="001D5574"/>
    <w:rPr>
      <w:rFonts w:ascii="Arial" w:hAnsi="Arial"/>
      <w:sz w:val="36"/>
      <w:lang w:eastAsia="en-US"/>
    </w:rPr>
  </w:style>
  <w:style w:type="character" w:customStyle="1" w:styleId="ac">
    <w:name w:val="列表项目符号 字符"/>
    <w:link w:val="a9"/>
    <w:qFormat/>
    <w:rsid w:val="001D5574"/>
    <w:rPr>
      <w:rFonts w:ascii="Times New Roman" w:hAnsi="Times New Roman"/>
      <w:lang w:eastAsia="en-US"/>
    </w:rPr>
  </w:style>
  <w:style w:type="character" w:customStyle="1" w:styleId="TFChar1">
    <w:name w:val="TF Char1"/>
    <w:rsid w:val="001D5574"/>
    <w:rPr>
      <w:rFonts w:ascii="Arial" w:hAnsi="Arial"/>
      <w:b/>
      <w:lang w:val="en-GB" w:eastAsia="en-US"/>
    </w:rPr>
  </w:style>
  <w:style w:type="character" w:customStyle="1" w:styleId="1Char1">
    <w:name w:val="标题 1 Char1"/>
    <w:aliases w:val="H1 Char1"/>
    <w:rsid w:val="001D5574"/>
    <w:rPr>
      <w:rFonts w:eastAsia="Times New Roman"/>
      <w:b/>
      <w:bCs/>
      <w:kern w:val="44"/>
      <w:sz w:val="44"/>
      <w:szCs w:val="44"/>
      <w:lang w:val="en-GB" w:eastAsia="ko-KR"/>
    </w:rPr>
  </w:style>
  <w:style w:type="character" w:customStyle="1" w:styleId="3Char1">
    <w:name w:val="标题 3 Char1"/>
    <w:aliases w:val="Underrubrik2 Char1,H3 Char1"/>
    <w:semiHidden/>
    <w:rsid w:val="001D557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D557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D557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1D5574"/>
    <w:pPr>
      <w:widowControl w:val="0"/>
      <w:spacing w:after="0"/>
      <w:jc w:val="both"/>
    </w:pPr>
    <w:rPr>
      <w:rFonts w:eastAsia="宋体"/>
      <w:kern w:val="2"/>
      <w:sz w:val="21"/>
      <w:szCs w:val="24"/>
      <w:lang w:val="en-US" w:eastAsia="zh-CN"/>
    </w:rPr>
  </w:style>
  <w:style w:type="paragraph" w:customStyle="1" w:styleId="textintend1">
    <w:name w:val="text intend 1"/>
    <w:basedOn w:val="a"/>
    <w:rsid w:val="001D5574"/>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D5574"/>
    <w:rPr>
      <w:rFonts w:ascii="Arial" w:eastAsia="Times New Roman" w:hAnsi="Arial"/>
      <w:sz w:val="36"/>
      <w:lang w:val="en-GB" w:eastAsia="ko-KR" w:bidi="ar-SA"/>
    </w:rPr>
  </w:style>
  <w:style w:type="character" w:customStyle="1" w:styleId="ui-provider">
    <w:name w:val="ui-provider"/>
    <w:basedOn w:val="a0"/>
    <w:rsid w:val="001D5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20CD9-7C64-4CC7-908A-E3B292D68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21</Pages>
  <Words>7190</Words>
  <Characters>40986</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10</cp:revision>
  <cp:lastPrinted>1900-01-01T00:00:00Z</cp:lastPrinted>
  <dcterms:created xsi:type="dcterms:W3CDTF">2023-08-04T01:55:00Z</dcterms:created>
  <dcterms:modified xsi:type="dcterms:W3CDTF">2023-09-29T02:56:00Z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(3)le7A/zZl/7Y+CsfmByBh9Q8ekFVKf7dEl3hxGLwbyCLxUY1U7ZEh7xlIlzHD9NgAQs3kNglp
uuqWVsUiDz/1Kq7g4jN1uZJzf8qDc825WwBZ3fMVEs8V1s+EN1MrQtgodtSGaiex8zwcl0pt
Tg3C6N0541eKRYTTF/yInfnTEeD6T9xUzP/BjVMacL0npSEiqQYV3p9zE0l9L4HtMjSI5JLc
FNCTfbUas9E/8j49Te</vt:lpwstr>
  </property>
  <property fmtid="{D5CDD505-2E9C-101B-9397-08002B2CF9AE}" pid="4" name="_2015_ms_pID_7253431">
    <vt:lpwstr>5kOs5lWkE72NKBn19ROtKZ9nRHF31W3GV18goFU7J1TC0W/QtVv/+P
DGINld/mj83O7wtKxkmlsmKFQ3olPYaEyzecr8ZTPqDm7xbUga4zxWhNVIwwb5YJUM7XxbCJ
4oVgv/Pa6D7rFpfFbnp8++nyFjg2sFbdV/DDleC2WI+hAfUvGdOrTJ4h6+8JOHKU/meFcKRI
Aevc+aip2h6sINGiVUb04HRXpD8l1uTgS9q9</vt:lpwstr>
  </property>
  <property fmtid="{D5CDD505-2E9C-101B-9397-08002B2CF9AE}" pid="5" name="_2015_ms_pID_7253432">
    <vt:lpwstr>Pg==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1695946636</vt:lpwstr>
  </property>
</Properties>
</file>