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4666AA4E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A05B4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</w:t>
      </w:r>
      <w:r w:rsidR="00F37067" w:rsidRPr="00A23F1D">
        <w:rPr>
          <w:rFonts w:cs="Arial"/>
          <w:b/>
          <w:bCs/>
          <w:sz w:val="24"/>
          <w:szCs w:val="24"/>
        </w:rPr>
        <w:t>23</w:t>
      </w:r>
      <w:r w:rsidR="00F37067">
        <w:rPr>
          <w:rFonts w:cs="Arial"/>
          <w:b/>
          <w:bCs/>
          <w:sz w:val="24"/>
          <w:szCs w:val="24"/>
        </w:rPr>
        <w:t>5896</w:t>
      </w:r>
    </w:p>
    <w:p w14:paraId="59513952" w14:textId="77777777" w:rsidR="00A05B4C" w:rsidRPr="00A37D4E" w:rsidRDefault="00A05B4C" w:rsidP="00A05B4C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>
        <w:rPr>
          <w:rFonts w:eastAsia="MS Mincho" w:cs="Arial"/>
          <w:b/>
          <w:bCs/>
          <w:sz w:val="24"/>
          <w:szCs w:val="24"/>
        </w:rPr>
        <w:t>Xiamen</w:t>
      </w:r>
      <w:r w:rsidRPr="00A37D4E">
        <w:rPr>
          <w:rFonts w:eastAsia="MS Mincho" w:cs="Arial"/>
          <w:b/>
          <w:bCs/>
          <w:sz w:val="24"/>
          <w:szCs w:val="24"/>
        </w:rPr>
        <w:t xml:space="preserve">, </w:t>
      </w:r>
      <w:r>
        <w:rPr>
          <w:rFonts w:eastAsia="MS Mincho" w:cs="Arial"/>
          <w:b/>
          <w:bCs/>
          <w:sz w:val="24"/>
          <w:szCs w:val="24"/>
        </w:rPr>
        <w:t>China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A37D4E">
        <w:rPr>
          <w:rFonts w:eastAsia="MS Mincho" w:cs="Arial"/>
          <w:b/>
          <w:bCs/>
          <w:sz w:val="24"/>
          <w:szCs w:val="24"/>
        </w:rPr>
        <w:t xml:space="preserve">th – </w:t>
      </w:r>
      <w:r>
        <w:rPr>
          <w:rFonts w:eastAsia="MS Mincho" w:cs="Arial"/>
          <w:b/>
          <w:bCs/>
          <w:sz w:val="24"/>
          <w:szCs w:val="24"/>
        </w:rPr>
        <w:t xml:space="preserve">13th </w:t>
      </w:r>
      <w:r w:rsidRPr="001C298B">
        <w:rPr>
          <w:rFonts w:eastAsia="MS Mincho" w:cs="Arial" w:hint="eastAsia"/>
          <w:b/>
          <w:bCs/>
          <w:sz w:val="24"/>
          <w:szCs w:val="24"/>
        </w:rPr>
        <w:t>Oct</w:t>
      </w:r>
      <w:r w:rsidRPr="00A37D4E">
        <w:rPr>
          <w:rFonts w:eastAsia="MS Mincho" w:cs="Arial"/>
          <w:b/>
          <w:bCs/>
          <w:sz w:val="24"/>
          <w:szCs w:val="24"/>
        </w:rPr>
        <w:t xml:space="preserve"> 2023</w:t>
      </w:r>
    </w:p>
    <w:p w14:paraId="444C2E19" w14:textId="77777777" w:rsidR="00EE0733" w:rsidRPr="00A05B4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76F7FBA4" w14:textId="34C60D11" w:rsidR="00D63447" w:rsidRPr="00B50379" w:rsidRDefault="00D63447" w:rsidP="00D63447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50AA9">
        <w:rPr>
          <w:rFonts w:hint="eastAsia"/>
          <w:sz w:val="23"/>
          <w:szCs w:val="23"/>
          <w:bdr w:val="none" w:sz="0" w:space="0" w:color="auto" w:frame="1"/>
        </w:rPr>
        <w:t>(TP to BL CR TS 37.483) support for ECN Marking</w:t>
      </w:r>
    </w:p>
    <w:p w14:paraId="49A132B4" w14:textId="722A6F1C" w:rsidR="00D63447" w:rsidRDefault="00D63447" w:rsidP="00D63447">
      <w:pPr>
        <w:pStyle w:val="af8"/>
        <w:rPr>
          <w:lang w:eastAsia="ja-JP"/>
        </w:rPr>
      </w:pPr>
      <w:r>
        <w:t>Source:</w:t>
      </w:r>
      <w:r>
        <w:tab/>
        <w:t>Samsung</w:t>
      </w:r>
      <w:r w:rsidR="00D904A3">
        <w:t>,</w:t>
      </w:r>
      <w:r w:rsidR="00D904A3">
        <w:rPr>
          <w:lang w:eastAsia="zh-CN"/>
        </w:rPr>
        <w:t xml:space="preserve"> Nokia, Nokia Shanghai Bell, ZTE, </w:t>
      </w:r>
      <w:r w:rsidR="007C4C3E">
        <w:rPr>
          <w:lang w:eastAsia="zh-CN"/>
        </w:rPr>
        <w:t>LGE</w:t>
      </w:r>
      <w:r w:rsidR="006D39FA">
        <w:rPr>
          <w:lang w:eastAsia="zh-CN"/>
        </w:rPr>
        <w:t xml:space="preserve">, </w:t>
      </w:r>
      <w:proofErr w:type="spellStart"/>
      <w:r w:rsidR="006D39FA">
        <w:rPr>
          <w:lang w:eastAsia="zh-CN"/>
        </w:rPr>
        <w:t>Cybercore</w:t>
      </w:r>
      <w:bookmarkStart w:id="0" w:name="_GoBack"/>
      <w:bookmarkEnd w:id="0"/>
      <w:proofErr w:type="spellEnd"/>
    </w:p>
    <w:p w14:paraId="1703601B" w14:textId="7F348AC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  <w:r w:rsidR="00D63447">
        <w:t>.2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95EB4FE" w14:textId="77777777" w:rsidR="00D63447" w:rsidRPr="007D3E81" w:rsidRDefault="00D63447" w:rsidP="00D63447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73E501B" w14:textId="77777777" w:rsidR="00850AA9" w:rsidRPr="00F3214C" w:rsidRDefault="00850AA9" w:rsidP="00850AA9">
      <w:bookmarkStart w:id="1" w:name="OLE_LINK1"/>
      <w:bookmarkStart w:id="2" w:name="OLE_LINK2"/>
      <w:r>
        <w:t xml:space="preserve">This is to provide TP for </w:t>
      </w:r>
      <w:r>
        <w:rPr>
          <w:rFonts w:hint="eastAsia"/>
          <w:lang w:eastAsia="zh-CN"/>
        </w:rPr>
        <w:t>E</w:t>
      </w:r>
      <w:r w:rsidRPr="00F3214C">
        <w:t>1AP for the following CB:</w:t>
      </w:r>
    </w:p>
    <w:p w14:paraId="66417F98" w14:textId="77777777" w:rsidR="00850AA9" w:rsidRDefault="00D63447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lang w:eastAsia="zh-CN"/>
        </w:rPr>
        <w:t xml:space="preserve"> </w:t>
      </w:r>
      <w:r w:rsidR="00850AA9">
        <w:rPr>
          <w:rFonts w:ascii="Calibri" w:hAnsi="Calibri" w:cs="Calibri"/>
          <w:b/>
          <w:color w:val="FF00FF"/>
          <w:sz w:val="18"/>
        </w:rPr>
        <w:t xml:space="preserve">CB: # </w:t>
      </w:r>
      <w:proofErr w:type="spellStart"/>
      <w:r w:rsidR="00850AA9">
        <w:rPr>
          <w:rFonts w:ascii="Calibri" w:hAnsi="Calibri" w:cs="Calibri"/>
          <w:b/>
          <w:color w:val="FF00FF"/>
          <w:sz w:val="18"/>
        </w:rPr>
        <w:t>XR_ECNMarking</w:t>
      </w:r>
      <w:proofErr w:type="spellEnd"/>
    </w:p>
    <w:p w14:paraId="79C8DA3C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Continue the discussion on open issues above and ECN marking in UPF</w:t>
      </w:r>
    </w:p>
    <w:p w14:paraId="29691ED8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Capture agreements and open issues  </w:t>
      </w:r>
    </w:p>
    <w:p w14:paraId="40D0FF70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- ZTE)</w:t>
      </w:r>
    </w:p>
    <w:p w14:paraId="59529044" w14:textId="09604CC9" w:rsidR="00850AA9" w:rsidRDefault="00850AA9" w:rsidP="00850AA9">
      <w:pPr>
        <w:spacing w:after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ad"/>
            <w:rFonts w:ascii="Calibri" w:hAnsi="Calibri" w:cs="Calibri"/>
          </w:rPr>
          <w:t>R3-235723</w:t>
        </w:r>
      </w:hyperlink>
    </w:p>
    <w:bookmarkEnd w:id="1"/>
    <w:bookmarkEnd w:id="2"/>
    <w:p w14:paraId="16088A87" w14:textId="0488EC7E" w:rsidR="00A05B4C" w:rsidRPr="00D63447" w:rsidRDefault="00735B33" w:rsidP="00A05B4C">
      <w:pPr>
        <w:pStyle w:val="1"/>
      </w:pPr>
      <w:r>
        <w:t xml:space="preserve">2. </w:t>
      </w:r>
      <w:r w:rsidR="00A05B4C" w:rsidRPr="00D63447">
        <w:t>Text Proposal to TS 3</w:t>
      </w:r>
      <w:r w:rsidR="00A05B4C">
        <w:t>7</w:t>
      </w:r>
      <w:r w:rsidR="00A05B4C" w:rsidRPr="00D63447">
        <w:t>.4</w:t>
      </w:r>
      <w:r w:rsidR="00A05B4C">
        <w:t>8</w:t>
      </w:r>
      <w:r w:rsidR="00A05B4C" w:rsidRPr="00D63447">
        <w:t>3</w:t>
      </w:r>
    </w:p>
    <w:p w14:paraId="283AC9BF" w14:textId="02485886" w:rsidR="00A05B4C" w:rsidRDefault="00A05B4C" w:rsidP="00A05B4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6CF6A10" w14:textId="77777777" w:rsidR="0030402A" w:rsidRPr="00D629EF" w:rsidRDefault="0030402A" w:rsidP="0030402A">
      <w:pPr>
        <w:pStyle w:val="2"/>
      </w:pPr>
      <w:bookmarkStart w:id="3" w:name="_Toc20955492"/>
      <w:bookmarkStart w:id="4" w:name="_Toc29460918"/>
      <w:bookmarkStart w:id="5" w:name="_Toc29505650"/>
      <w:bookmarkStart w:id="6" w:name="_Toc36556175"/>
      <w:bookmarkStart w:id="7" w:name="_Toc45881614"/>
      <w:bookmarkStart w:id="8" w:name="_Toc51852248"/>
      <w:bookmarkStart w:id="9" w:name="_Toc56620199"/>
      <w:bookmarkStart w:id="10" w:name="_Toc64447839"/>
      <w:bookmarkStart w:id="11" w:name="_Toc74152614"/>
      <w:bookmarkStart w:id="12" w:name="_Toc88656039"/>
      <w:bookmarkStart w:id="13" w:name="_Toc88657098"/>
      <w:bookmarkStart w:id="14" w:name="_Toc105657081"/>
      <w:bookmarkStart w:id="15" w:name="_Toc106108462"/>
      <w:bookmarkStart w:id="16" w:name="_Toc112687555"/>
      <w:bookmarkStart w:id="17" w:name="_Toc145326600"/>
      <w:r w:rsidRPr="00D629EF">
        <w:t>8.3</w:t>
      </w:r>
      <w:r w:rsidRPr="00D629EF">
        <w:tab/>
        <w:t>Bearer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24DE32" w14:textId="77777777" w:rsidR="0030402A" w:rsidRPr="00D629EF" w:rsidRDefault="0030402A" w:rsidP="0030402A">
      <w:pPr>
        <w:pStyle w:val="3"/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45326601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6D2412" w14:textId="77777777" w:rsidR="0030402A" w:rsidRPr="00D629EF" w:rsidRDefault="0030402A" w:rsidP="0030402A">
      <w:pPr>
        <w:pStyle w:val="4"/>
      </w:pPr>
      <w:bookmarkStart w:id="33" w:name="_Toc20955494"/>
      <w:bookmarkStart w:id="34" w:name="_Toc29460920"/>
      <w:bookmarkStart w:id="35" w:name="_Toc29505652"/>
      <w:bookmarkStart w:id="36" w:name="_Toc36556177"/>
      <w:bookmarkStart w:id="37" w:name="_Toc45881616"/>
      <w:bookmarkStart w:id="38" w:name="_Toc51852250"/>
      <w:bookmarkStart w:id="39" w:name="_Toc56620201"/>
      <w:bookmarkStart w:id="40" w:name="_Toc64447841"/>
      <w:bookmarkStart w:id="41" w:name="_Toc74152616"/>
      <w:bookmarkStart w:id="42" w:name="_Toc88656041"/>
      <w:bookmarkStart w:id="43" w:name="_Toc88657100"/>
      <w:bookmarkStart w:id="44" w:name="_Toc105657083"/>
      <w:bookmarkStart w:id="45" w:name="_Toc106108464"/>
      <w:bookmarkStart w:id="46" w:name="_Toc112687557"/>
      <w:bookmarkStart w:id="47" w:name="_Toc145326602"/>
      <w:r w:rsidRPr="00D629EF">
        <w:t>8.3.1.1</w:t>
      </w:r>
      <w:r w:rsidRPr="00D629EF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0D7C69" w14:textId="77777777" w:rsidR="0030402A" w:rsidRPr="00D629EF" w:rsidRDefault="0030402A" w:rsidP="0030402A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D6AB8FD" w14:textId="77777777" w:rsidR="0030402A" w:rsidRPr="00D629EF" w:rsidRDefault="0030402A" w:rsidP="0030402A">
      <w:pPr>
        <w:pStyle w:val="4"/>
      </w:pPr>
      <w:bookmarkStart w:id="48" w:name="_Toc20955495"/>
      <w:bookmarkStart w:id="49" w:name="_Toc29460921"/>
      <w:bookmarkStart w:id="50" w:name="_Toc29505653"/>
      <w:bookmarkStart w:id="51" w:name="_Toc36556178"/>
      <w:bookmarkStart w:id="52" w:name="_Toc45881617"/>
      <w:bookmarkStart w:id="53" w:name="_Toc51852251"/>
      <w:bookmarkStart w:id="54" w:name="_Toc56620202"/>
      <w:bookmarkStart w:id="55" w:name="_Toc64447842"/>
      <w:bookmarkStart w:id="56" w:name="_Toc74152617"/>
      <w:bookmarkStart w:id="57" w:name="_Toc88656042"/>
      <w:bookmarkStart w:id="58" w:name="_Toc88657101"/>
      <w:bookmarkStart w:id="59" w:name="_Toc105657084"/>
      <w:bookmarkStart w:id="60" w:name="_Toc106108465"/>
      <w:bookmarkStart w:id="61" w:name="_Toc112687558"/>
      <w:bookmarkStart w:id="62" w:name="_Toc145326603"/>
      <w:r w:rsidRPr="00D629EF">
        <w:t>8.3.1.2</w:t>
      </w:r>
      <w:r w:rsidRPr="00D629EF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2478A84" w14:textId="77777777" w:rsidR="0030402A" w:rsidRPr="00D629EF" w:rsidRDefault="0030402A" w:rsidP="0030402A">
      <w:pPr>
        <w:pStyle w:val="TH"/>
      </w:pPr>
      <w:r w:rsidRPr="00D629EF">
        <w:object w:dxaOrig="7470" w:dyaOrig="3211" w14:anchorId="331564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7pt" o:ole="">
            <v:imagedata r:id="rId9" o:title=""/>
          </v:shape>
          <o:OLEObject Type="Embed" ProgID="Visio.Drawing.15" ShapeID="_x0000_i1025" DrawAspect="Content" ObjectID="_1758705933" r:id="rId10"/>
        </w:object>
      </w:r>
    </w:p>
    <w:p w14:paraId="1D99C42B" w14:textId="77777777" w:rsidR="0030402A" w:rsidRPr="00D629EF" w:rsidRDefault="0030402A" w:rsidP="0030402A">
      <w:pPr>
        <w:pStyle w:val="TF"/>
      </w:pPr>
      <w:r w:rsidRPr="00D629EF">
        <w:t>Figure 8.3.1.2-1: Bearer Context Setup procedure: Successful Operation.</w:t>
      </w:r>
    </w:p>
    <w:p w14:paraId="2F0773C6" w14:textId="77777777" w:rsidR="0030402A" w:rsidRPr="00D629EF" w:rsidRDefault="0030402A" w:rsidP="0030402A">
      <w:r w:rsidRPr="00D629EF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BF137B7" w14:textId="77777777" w:rsidR="0030402A" w:rsidRPr="00D629EF" w:rsidRDefault="0030402A" w:rsidP="0030402A">
      <w:r w:rsidRPr="00D629EF">
        <w:t>The gNB-CU-UP shall report to the gNB-CU-CP, in the BEARER CONTEXT SETUP RESPONSE message, the result for all the requested resources in the following way:</w:t>
      </w:r>
    </w:p>
    <w:p w14:paraId="7FF33793" w14:textId="77777777" w:rsidR="0030402A" w:rsidRPr="00D629EF" w:rsidRDefault="0030402A" w:rsidP="0030402A">
      <w:pPr>
        <w:ind w:left="284"/>
      </w:pPr>
      <w:r w:rsidRPr="00D629EF">
        <w:t>For E-UTRAN:</w:t>
      </w:r>
    </w:p>
    <w:p w14:paraId="30A80946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9789A7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CAD7D7" w14:textId="77777777" w:rsidR="0030402A" w:rsidRPr="00D629EF" w:rsidRDefault="0030402A" w:rsidP="0030402A">
      <w:pPr>
        <w:ind w:left="284"/>
      </w:pPr>
      <w:r w:rsidRPr="00D629EF">
        <w:t>For NG-RAN:</w:t>
      </w:r>
    </w:p>
    <w:p w14:paraId="1AC742A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955AC14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6B7752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7170722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9795746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F1613E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D06B8AC" w14:textId="77777777" w:rsidR="0030402A" w:rsidRPr="00D629EF" w:rsidRDefault="0030402A" w:rsidP="003040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5E76F08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5A9B69DC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1739029A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01259415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19AE9DB5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5AE4E572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</w:t>
      </w:r>
      <w:r w:rsidRPr="00D629EF">
        <w:rPr>
          <w:lang w:eastAsia="zh-CN"/>
        </w:rPr>
        <w:lastRenderedPageBreak/>
        <w:t xml:space="preserve">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A4330B4" w14:textId="77777777" w:rsidR="0030402A" w:rsidRPr="00D629EF" w:rsidRDefault="0030402A" w:rsidP="003040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EB022F0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63917D8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7549E53" w14:textId="77777777" w:rsidR="0030402A" w:rsidRPr="0069684B" w:rsidRDefault="0030402A" w:rsidP="0030402A">
      <w:pPr>
        <w:pStyle w:val="B1"/>
        <w:rPr>
          <w:lang w:eastAsia="ja-JP"/>
        </w:rPr>
      </w:pPr>
      <w:r w:rsidRPr="00FC1CD9">
        <w:rPr>
          <w:rFonts w:hint="eastAsia"/>
        </w:rPr>
        <w:t xml:space="preserve">For </w:t>
      </w:r>
      <w:r w:rsidRPr="00FC1CD9"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444A9C5C" w14:textId="77777777" w:rsidR="0030402A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7D5D56D3" w14:textId="77777777" w:rsidR="0030402A" w:rsidRPr="00F13DAE" w:rsidRDefault="0030402A" w:rsidP="0030402A">
      <w:pPr>
        <w:pStyle w:val="B1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 xml:space="preserve">DRB </w:t>
      </w:r>
      <w:proofErr w:type="gramStart"/>
      <w:r w:rsidRPr="0069684B">
        <w:rPr>
          <w:i/>
          <w:iCs/>
          <w:lang w:eastAsia="ja-JP"/>
        </w:rPr>
        <w:t>To</w:t>
      </w:r>
      <w:proofErr w:type="gramEnd"/>
      <w:r w:rsidRPr="0069684B">
        <w:rPr>
          <w:i/>
          <w:iCs/>
          <w:lang w:eastAsia="ja-JP"/>
        </w:rPr>
        <w:t xml:space="preserve">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gNB-CU-UP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00D8E1F4" w14:textId="77777777" w:rsidR="0030402A" w:rsidRDefault="0030402A" w:rsidP="0030402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1B610684" w14:textId="77777777" w:rsidR="0030402A" w:rsidRPr="00D629EF" w:rsidRDefault="0030402A" w:rsidP="0030402A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7443A442" w14:textId="77777777" w:rsidR="0030402A" w:rsidRPr="00D629EF" w:rsidRDefault="0030402A" w:rsidP="0030402A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  <w:r w:rsidRPr="00D33C50">
        <w:t xml:space="preserve">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</w:t>
      </w:r>
      <w:r>
        <w:t xml:space="preserve">, </w:t>
      </w:r>
      <w:r w:rsidRPr="00453541">
        <w:t xml:space="preserve">if supported, </w:t>
      </w:r>
      <w:r w:rsidRPr="00532565">
        <w:t>consider that DRBs</w:t>
      </w:r>
      <w:r>
        <w:t xml:space="preserve"> not</w:t>
      </w:r>
      <w:r w:rsidRPr="00532565">
        <w:t xml:space="preserve"> configured with SDT are </w:t>
      </w:r>
      <w:r w:rsidRPr="00453541">
        <w:t>suspended after being established</w:t>
      </w:r>
      <w:r>
        <w:t>.</w:t>
      </w:r>
    </w:p>
    <w:p w14:paraId="6201670E" w14:textId="77777777" w:rsidR="0030402A" w:rsidRDefault="0030402A" w:rsidP="003040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ADB7C0B" w14:textId="77777777" w:rsidR="0030402A" w:rsidRPr="00D629EF" w:rsidRDefault="0030402A" w:rsidP="0030402A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0132AAC9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14:paraId="0FCE8D01" w14:textId="77777777" w:rsidR="0030402A" w:rsidRPr="00D629EF" w:rsidRDefault="0030402A" w:rsidP="003040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2042ABF" w14:textId="77777777" w:rsidR="0030402A" w:rsidRPr="00C22CF8" w:rsidRDefault="0030402A" w:rsidP="0030402A">
      <w:r w:rsidRPr="00A3057A">
        <w:lastRenderedPageBreak/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74E8960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9D041F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57F17D0" w14:textId="77777777" w:rsidR="0030402A" w:rsidRDefault="0030402A" w:rsidP="0030402A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57C16F29" w14:textId="77777777" w:rsidR="0030402A" w:rsidRDefault="0030402A" w:rsidP="0030402A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2D2679D" w14:textId="77777777" w:rsidR="0030402A" w:rsidRDefault="0030402A" w:rsidP="0030402A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CDDC535" w14:textId="77777777" w:rsidR="0030402A" w:rsidRDefault="0030402A" w:rsidP="0030402A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  <w:r w:rsidRPr="00B676B6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 xml:space="preserve">If the </w:t>
      </w:r>
      <w:r>
        <w:rPr>
          <w:rFonts w:eastAsia="宋体"/>
          <w:i/>
          <w:lang w:eastAsia="ja-JP"/>
        </w:rPr>
        <w:t>PDU Session Pair ID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 is included in the </w:t>
      </w:r>
      <w:r w:rsidRPr="00FD74F7">
        <w:rPr>
          <w:rFonts w:eastAsia="宋体"/>
          <w:i/>
          <w:lang w:eastAsia="ja-JP"/>
        </w:rPr>
        <w:t>Redundant PDU Session Information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rFonts w:eastAsia="宋体"/>
          <w:lang w:eastAsia="ja-JP"/>
        </w:rPr>
        <w:t>may use it to identify the paired PDU Sessions.</w:t>
      </w:r>
    </w:p>
    <w:p w14:paraId="72E34D8E" w14:textId="77777777" w:rsidR="0030402A" w:rsidRPr="00D629EF" w:rsidRDefault="0030402A" w:rsidP="003040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15232F7C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01E154EF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14:paraId="3C8400BC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F1CF0B6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44B3A61" w14:textId="77777777" w:rsidR="0030402A" w:rsidRDefault="0030402A" w:rsidP="0030402A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550B60EC" w14:textId="77777777" w:rsidR="0030402A" w:rsidRDefault="0030402A" w:rsidP="0030402A">
      <w:pPr>
        <w:pStyle w:val="B1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309214BA" w14:textId="77777777" w:rsidR="0030402A" w:rsidRDefault="0030402A" w:rsidP="0030402A">
      <w:pPr>
        <w:pStyle w:val="B1"/>
        <w:rPr>
          <w:rFonts w:eastAsia="宋体"/>
          <w:lang w:val="en-US" w:eastAsia="zh-CN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6F31F8FC" w14:textId="77777777" w:rsidR="0030402A" w:rsidRPr="00D629EF" w:rsidRDefault="0030402A" w:rsidP="0030402A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6B29DE72" w14:textId="77777777" w:rsidR="0030402A" w:rsidRDefault="0030402A" w:rsidP="0030402A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47A1D7" w14:textId="77777777" w:rsidR="0030402A" w:rsidRDefault="0030402A" w:rsidP="003040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7189AA3" w14:textId="470C152B" w:rsidR="0030402A" w:rsidRDefault="0030402A" w:rsidP="0030402A">
      <w:pPr>
        <w:rPr>
          <w:ins w:id="63" w:author="121bis" w:date="2023-10-13T10:57:00Z"/>
        </w:rPr>
      </w:pPr>
      <w:r>
        <w:t xml:space="preserve">For each QoS flow </w:t>
      </w:r>
      <w:proofErr w:type="gramStart"/>
      <w:r>
        <w:t>whose</w:t>
      </w:r>
      <w:proofErr w:type="gramEnd"/>
      <w:r>
        <w:t xml:space="preserve">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64" w:name="OLE_LINK50"/>
      <w:r>
        <w:t>use it for RAN part delay reporting.</w:t>
      </w:r>
      <w:bookmarkEnd w:id="64"/>
    </w:p>
    <w:p w14:paraId="3594DDDA" w14:textId="7FA0AD39" w:rsidR="0030402A" w:rsidRDefault="0030402A" w:rsidP="0030402A">
      <w:pPr>
        <w:rPr>
          <w:ins w:id="65" w:author="121bis" w:date="2023-10-13T11:27:00Z"/>
        </w:rPr>
      </w:pPr>
      <w:ins w:id="66" w:author="121bis" w:date="2023-10-13T10:58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 xml:space="preserve">QoS flow </w:t>
        </w:r>
      </w:ins>
      <w:proofErr w:type="gramStart"/>
      <w:ins w:id="67" w:author="121bis" w:date="2023-10-13T11:21:00Z">
        <w:r w:rsidR="00D904A3">
          <w:t>whose</w:t>
        </w:r>
        <w:proofErr w:type="gramEnd"/>
        <w:r w:rsidR="00D904A3">
          <w:t xml:space="preserve"> DRB has been successfully established</w:t>
        </w:r>
      </w:ins>
      <w:ins w:id="68" w:author="121bis" w:date="2023-10-13T10:58:00Z">
        <w:r>
          <w:rPr>
            <w:lang w:eastAsia="ja-JP"/>
          </w:rPr>
          <w:t xml:space="preserve"> in the </w:t>
        </w:r>
      </w:ins>
      <w:ins w:id="69" w:author="121bis" w:date="2023-10-13T11:21:00Z">
        <w:r w:rsidR="00D904A3">
          <w:t>gNB-CU-UP</w:t>
        </w:r>
      </w:ins>
      <w:ins w:id="70" w:author="121bis" w:date="2023-10-13T10:58:00Z">
        <w:r>
          <w:rPr>
            <w:lang w:eastAsia="ja-JP"/>
          </w:rPr>
          <w:t xml:space="preserve">, if the </w:t>
        </w:r>
        <w:r w:rsidR="007C4C3E">
          <w:rPr>
            <w:i/>
            <w:iCs/>
          </w:rPr>
          <w:t xml:space="preserve">ECN </w:t>
        </w:r>
      </w:ins>
      <w:ins w:id="71" w:author="121bis" w:date="2023-10-13T12:00:00Z">
        <w:r w:rsidR="007C4C3E">
          <w:rPr>
            <w:i/>
            <w:iCs/>
          </w:rPr>
          <w:t>M</w:t>
        </w:r>
      </w:ins>
      <w:ins w:id="72" w:author="121bis" w:date="2023-10-13T10:58:00Z">
        <w:r w:rsidRPr="000F15A9">
          <w:rPr>
            <w:i/>
            <w:iCs/>
          </w:rPr>
          <w:t xml:space="preserve">arking for L4S </w:t>
        </w:r>
        <w:r>
          <w:rPr>
            <w:i/>
            <w:iCs/>
          </w:rPr>
          <w:t>or Congestion Monitoring Request</w:t>
        </w:r>
        <w:r>
          <w:t xml:space="preserve"> IE is </w:t>
        </w:r>
        <w:r w:rsidRPr="00D834BB">
          <w:rPr>
            <w:rFonts w:eastAsia="宋体"/>
            <w:lang w:eastAsia="ja-JP"/>
          </w:rPr>
          <w:t xml:space="preserve">included in the </w:t>
        </w:r>
      </w:ins>
      <w:ins w:id="73" w:author="121bis" w:date="2023-10-13T11:28:00Z">
        <w:r w:rsidR="00153336" w:rsidRPr="00153336">
          <w:rPr>
            <w:i/>
          </w:rPr>
          <w:t>PDU Session Resource To Setup List</w:t>
        </w:r>
      </w:ins>
      <w:ins w:id="74" w:author="121bis" w:date="2023-10-13T10:58:00Z">
        <w:r w:rsidRPr="00D834BB">
          <w:rPr>
            <w:rFonts w:eastAsia="宋体"/>
            <w:i/>
            <w:lang w:eastAsia="ja-JP"/>
          </w:rPr>
          <w:t xml:space="preserve"> </w:t>
        </w:r>
        <w:r w:rsidRPr="00D834BB">
          <w:rPr>
            <w:rFonts w:eastAsia="宋体"/>
            <w:lang w:eastAsia="ja-JP"/>
          </w:rPr>
          <w:t xml:space="preserve">IE contained in the </w:t>
        </w:r>
      </w:ins>
      <w:ins w:id="75" w:author="121bis" w:date="2023-10-13T11:26:00Z">
        <w:r w:rsidR="00D904A3">
          <w:t>BEARER CONTEXT SETUP REQUEST</w:t>
        </w:r>
      </w:ins>
      <w:ins w:id="76" w:author="121bis" w:date="2023-10-13T10:58:00Z">
        <w:r>
          <w:rPr>
            <w:iCs/>
          </w:rPr>
          <w:t xml:space="preserve"> </w:t>
        </w:r>
        <w:r w:rsidRPr="00D834BB">
          <w:rPr>
            <w:rFonts w:eastAsia="宋体"/>
            <w:lang w:eastAsia="ja-JP"/>
          </w:rPr>
          <w:t>message</w:t>
        </w:r>
        <w:r>
          <w:rPr>
            <w:rFonts w:eastAsia="宋体"/>
            <w:lang w:eastAsia="ja-JP"/>
          </w:rPr>
          <w:t xml:space="preserve">, </w:t>
        </w:r>
        <w:r>
          <w:t xml:space="preserve">the </w:t>
        </w:r>
      </w:ins>
      <w:ins w:id="77" w:author="121bis" w:date="2023-10-13T11:26:00Z">
        <w:r w:rsidR="00D904A3">
          <w:t>gNB-CU-UP</w:t>
        </w:r>
      </w:ins>
      <w:ins w:id="78" w:author="121bis" w:date="2023-10-13T10:58:00Z">
        <w:r>
          <w:t xml:space="preserve"> shall, if supported, use it accordingly for the specific QoS flow.</w:t>
        </w:r>
      </w:ins>
    </w:p>
    <w:p w14:paraId="25F1176A" w14:textId="77777777" w:rsidR="0030402A" w:rsidRDefault="0030402A" w:rsidP="0030402A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2D1BF9D4" w14:textId="77777777" w:rsidR="0030402A" w:rsidRDefault="0030402A" w:rsidP="0030402A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54BF5F6" w14:textId="77777777" w:rsidR="0030402A" w:rsidRDefault="0030402A" w:rsidP="0030402A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 w:rsidRPr="004B4C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6E279DD4" w14:textId="77777777" w:rsidR="0030402A" w:rsidRDefault="0030402A" w:rsidP="0030402A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00DEC874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eastAsia="宋体"/>
          <w:lang w:eastAsia="zh-CN"/>
        </w:rPr>
        <w:t xml:space="preserve"> and </w:t>
      </w:r>
      <w:r w:rsidRPr="00D629EF">
        <w:rPr>
          <w:rFonts w:eastAsia="宋体"/>
        </w:rPr>
        <w:t>act as specified in TS 38.401 [2].</w:t>
      </w:r>
    </w:p>
    <w:p w14:paraId="7DBCB61F" w14:textId="77777777" w:rsidR="0030402A" w:rsidRPr="00D629EF" w:rsidRDefault="0030402A" w:rsidP="0030402A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4BA3B501" w14:textId="77777777" w:rsidR="0030402A" w:rsidRPr="00D629EF" w:rsidRDefault="0030402A" w:rsidP="0030402A">
      <w:r>
        <w:lastRenderedPageBreak/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263C266" w14:textId="77777777" w:rsidR="0030402A" w:rsidRDefault="0030402A" w:rsidP="0030402A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825B77F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49FD40F4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13B1A4DD" w14:textId="77777777" w:rsidR="0030402A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210E6C0F" w14:textId="77777777" w:rsidR="0030402A" w:rsidRPr="00707980" w:rsidRDefault="0030402A" w:rsidP="0030402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 List E-UTRAN</w:t>
      </w:r>
      <w:r w:rsidRPr="00707980">
        <w:t xml:space="preserve"> IE or in the</w:t>
      </w:r>
      <w:r w:rsidRPr="0039000A">
        <w:rPr>
          <w:sz w:val="22"/>
          <w:szCs w:val="22"/>
        </w:rPr>
        <w:t xml:space="preserve"> </w:t>
      </w:r>
      <w:r w:rsidRPr="0039000A">
        <w:rPr>
          <w:i/>
          <w:iCs/>
        </w:rPr>
        <w:t xml:space="preserve">QoS Flow Level QoS Parameters </w:t>
      </w:r>
      <w:r w:rsidRPr="0039000A">
        <w:t>IE contained in the BEARER CONTEXT SETUP REQUEST message</w:t>
      </w:r>
      <w:r w:rsidRPr="0039000A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415430A6" w14:textId="77777777" w:rsidR="0030402A" w:rsidRDefault="0030402A" w:rsidP="0030402A">
      <w:pPr>
        <w:rPr>
          <w:rFonts w:eastAsia="宋体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Setup 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3754A7">
        <w:rPr>
          <w:i/>
          <w:iCs/>
        </w:rPr>
        <w:t>DRB Setup List</w:t>
      </w:r>
      <w:r w:rsidRPr="003754A7">
        <w:t xml:space="preserve"> </w:t>
      </w:r>
      <w:r>
        <w:t xml:space="preserve">IE in the </w:t>
      </w:r>
      <w:r w:rsidRPr="00707980">
        <w:rPr>
          <w:i/>
          <w:iCs/>
        </w:rPr>
        <w:t xml:space="preserve">PDU Session Resource Setup List </w:t>
      </w:r>
      <w:r w:rsidRPr="00707980">
        <w:t xml:space="preserve">IE </w:t>
      </w:r>
      <w:r w:rsidRPr="003754A7">
        <w:t xml:space="preserve">of the </w:t>
      </w:r>
      <w:r w:rsidRPr="0039000A">
        <w:t>BEARER CONTEXT SETUP RESPONSE message</w:t>
      </w:r>
      <w:r w:rsidRPr="0039000A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5DB28CB" w14:textId="77777777" w:rsidR="0030402A" w:rsidRDefault="0030402A" w:rsidP="0030402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>MDT</w:t>
      </w:r>
      <w:r>
        <w:rPr>
          <w:lang w:eastAsia="zh-CN"/>
        </w:rPr>
        <w:t xml:space="preserve"> </w:t>
      </w:r>
      <w:r w:rsidRPr="00EE2806">
        <w:rPr>
          <w:i/>
          <w:lang w:eastAsia="zh-CN"/>
        </w:rPr>
        <w:t>Polluted Measurement Indicator</w:t>
      </w:r>
      <w:r w:rsidRPr="00EE2806">
        <w:rPr>
          <w:lang w:eastAsia="zh-CN"/>
        </w:rPr>
        <w:t xml:space="preserve"> IE is included in the BEARER CONTEXT SETUP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53B8E171" w14:textId="77777777" w:rsidR="0030402A" w:rsidRDefault="0030402A" w:rsidP="0030402A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gNB-CU-UP</w:t>
      </w:r>
      <w:r>
        <w:rPr>
          <w:rFonts w:eastAsia="Malgun Gothic"/>
        </w:rPr>
        <w:t xml:space="preserve"> </w:t>
      </w:r>
      <w:bookmarkStart w:id="79" w:name="OLE_LINK82"/>
      <w:r>
        <w:rPr>
          <w:rFonts w:eastAsia="Malgun Gothic"/>
        </w:rPr>
        <w:t xml:space="preserve">shall, if supported, </w:t>
      </w:r>
      <w:bookmarkEnd w:id="79"/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76AD82E4" w14:textId="77777777" w:rsidR="0030402A" w:rsidRDefault="0030402A" w:rsidP="0030402A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798352AB" w14:textId="77777777" w:rsidR="0030402A" w:rsidRPr="00135FF5" w:rsidRDefault="0030402A" w:rsidP="0030402A">
      <w:pPr>
        <w:rPr>
          <w:rFonts w:eastAsia="Malgun Gothic"/>
        </w:rPr>
      </w:pPr>
      <w:bookmarkStart w:id="8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>e, the gNB-CU-UP shall take it into account when handling DL data transfer as specified in TS 37.340 [19].</w:t>
      </w:r>
      <w:bookmarkEnd w:id="80"/>
    </w:p>
    <w:p w14:paraId="3F3030C2" w14:textId="77777777" w:rsidR="0030402A" w:rsidRDefault="0030402A" w:rsidP="0030402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40009C" w14:textId="77777777" w:rsidR="0030402A" w:rsidRPr="00D629EF" w:rsidRDefault="0030402A" w:rsidP="0030402A">
      <w:pPr>
        <w:pStyle w:val="3"/>
      </w:pPr>
      <w:bookmarkStart w:id="81" w:name="_Toc20955498"/>
      <w:bookmarkStart w:id="82" w:name="_Toc29460924"/>
      <w:bookmarkStart w:id="83" w:name="_Toc29505656"/>
      <w:bookmarkStart w:id="84" w:name="_Toc36556181"/>
      <w:bookmarkStart w:id="85" w:name="_Toc45881620"/>
      <w:bookmarkStart w:id="86" w:name="_Toc51852254"/>
      <w:bookmarkStart w:id="87" w:name="_Toc56620205"/>
      <w:bookmarkStart w:id="88" w:name="_Toc64447845"/>
      <w:bookmarkStart w:id="89" w:name="_Toc74152620"/>
      <w:bookmarkStart w:id="90" w:name="_Toc88656045"/>
      <w:bookmarkStart w:id="91" w:name="_Toc88657104"/>
      <w:bookmarkStart w:id="92" w:name="_Toc105657087"/>
      <w:bookmarkStart w:id="93" w:name="_Toc106108468"/>
      <w:bookmarkStart w:id="94" w:name="_Toc112687561"/>
      <w:bookmarkStart w:id="95" w:name="_Toc145326606"/>
      <w:r w:rsidRPr="00D629EF">
        <w:t>8.3.2</w:t>
      </w:r>
      <w:r w:rsidRPr="00D629EF">
        <w:tab/>
        <w:t>Bearer Context Modification (gNB-CU-CP initiated)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D629EF">
        <w:t xml:space="preserve"> </w:t>
      </w:r>
    </w:p>
    <w:p w14:paraId="10644501" w14:textId="77777777" w:rsidR="0030402A" w:rsidRPr="00D629EF" w:rsidRDefault="0030402A" w:rsidP="0030402A">
      <w:pPr>
        <w:pStyle w:val="4"/>
      </w:pPr>
      <w:bookmarkStart w:id="96" w:name="_Toc20955499"/>
      <w:bookmarkStart w:id="97" w:name="_Toc29460925"/>
      <w:bookmarkStart w:id="98" w:name="_Toc29505657"/>
      <w:bookmarkStart w:id="99" w:name="_Toc36556182"/>
      <w:bookmarkStart w:id="100" w:name="_Toc45881621"/>
      <w:bookmarkStart w:id="101" w:name="_Toc51852255"/>
      <w:bookmarkStart w:id="102" w:name="_Toc56620206"/>
      <w:bookmarkStart w:id="103" w:name="_Toc64447846"/>
      <w:bookmarkStart w:id="104" w:name="_Toc74152621"/>
      <w:bookmarkStart w:id="105" w:name="_Toc88656046"/>
      <w:bookmarkStart w:id="106" w:name="_Toc88657105"/>
      <w:bookmarkStart w:id="107" w:name="_Toc105657088"/>
      <w:bookmarkStart w:id="108" w:name="_Toc106108469"/>
      <w:bookmarkStart w:id="109" w:name="_Toc112687562"/>
      <w:bookmarkStart w:id="110" w:name="_Toc145326607"/>
      <w:r w:rsidRPr="00D629EF">
        <w:t>8.3.2.1</w:t>
      </w:r>
      <w:r w:rsidRPr="00D629EF"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1B7F33A" w14:textId="77777777" w:rsidR="0030402A" w:rsidRPr="00D629EF" w:rsidRDefault="0030402A" w:rsidP="0030402A">
      <w:r w:rsidRPr="00D629EF">
        <w:t>The purpose of the Bearer Context Modification procedure is to allow the gNB-CU-CP to modify a bearer context in the gNB-CU-UP. The procedure uses UE-associated signalling.</w:t>
      </w:r>
    </w:p>
    <w:p w14:paraId="38FAFD4B" w14:textId="77777777" w:rsidR="0030402A" w:rsidRPr="00D629EF" w:rsidRDefault="0030402A" w:rsidP="0030402A">
      <w:pPr>
        <w:pStyle w:val="4"/>
      </w:pPr>
      <w:bookmarkStart w:id="111" w:name="_Toc20955500"/>
      <w:bookmarkStart w:id="112" w:name="_Toc29460926"/>
      <w:bookmarkStart w:id="113" w:name="_Toc29505658"/>
      <w:bookmarkStart w:id="114" w:name="_Toc36556183"/>
      <w:bookmarkStart w:id="115" w:name="_Toc45881622"/>
      <w:bookmarkStart w:id="116" w:name="_Toc51852256"/>
      <w:bookmarkStart w:id="117" w:name="_Toc56620207"/>
      <w:bookmarkStart w:id="118" w:name="_Toc64447847"/>
      <w:bookmarkStart w:id="119" w:name="_Toc74152622"/>
      <w:bookmarkStart w:id="120" w:name="_Toc88656047"/>
      <w:bookmarkStart w:id="121" w:name="_Toc88657106"/>
      <w:bookmarkStart w:id="122" w:name="_Toc105657089"/>
      <w:bookmarkStart w:id="123" w:name="_Toc106108470"/>
      <w:bookmarkStart w:id="124" w:name="_Toc112687563"/>
      <w:bookmarkStart w:id="125" w:name="_Toc145326608"/>
      <w:r w:rsidRPr="00D629EF">
        <w:lastRenderedPageBreak/>
        <w:t>8.3.2.2</w:t>
      </w:r>
      <w:r w:rsidRPr="00D629EF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FD3FE97" w14:textId="77777777" w:rsidR="0030402A" w:rsidRPr="00D629EF" w:rsidRDefault="0030402A" w:rsidP="0030402A">
      <w:pPr>
        <w:pStyle w:val="TH"/>
      </w:pPr>
      <w:r w:rsidRPr="00D629EF">
        <w:object w:dxaOrig="7470" w:dyaOrig="3211" w14:anchorId="7332930B">
          <v:shape id="_x0000_i1026" type="#_x0000_t75" style="width:373.7pt;height:160.7pt" o:ole="">
            <v:imagedata r:id="rId11" o:title=""/>
          </v:shape>
          <o:OLEObject Type="Embed" ProgID="Visio.Drawing.15" ShapeID="_x0000_i1026" DrawAspect="Content" ObjectID="_1758705934" r:id="rId12"/>
        </w:object>
      </w:r>
    </w:p>
    <w:p w14:paraId="52DAA040" w14:textId="77777777" w:rsidR="0030402A" w:rsidRPr="00D629EF" w:rsidRDefault="0030402A" w:rsidP="0030402A">
      <w:pPr>
        <w:pStyle w:val="TF"/>
      </w:pPr>
      <w:r w:rsidRPr="00D629EF">
        <w:t>Figure 8.3.2.2-1: Bearer Context Modification procedure: Successful Operation.</w:t>
      </w:r>
    </w:p>
    <w:p w14:paraId="28429656" w14:textId="77777777" w:rsidR="0030402A" w:rsidRPr="00D629EF" w:rsidRDefault="0030402A" w:rsidP="003040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D8E27FA" w14:textId="77777777" w:rsidR="0030402A" w:rsidRPr="00D629EF" w:rsidRDefault="0030402A" w:rsidP="0030402A">
      <w:r w:rsidRPr="00D629EF">
        <w:t>The gNB-CU-UP shall report to the gNB-CU-CP, in the BEARER CONTEXT MODIFICATION RESPONSE message, the result for all the requested resources in the following way:</w:t>
      </w:r>
    </w:p>
    <w:p w14:paraId="71A06747" w14:textId="77777777" w:rsidR="0030402A" w:rsidRPr="00D629EF" w:rsidRDefault="0030402A" w:rsidP="0030402A">
      <w:pPr>
        <w:ind w:left="284"/>
      </w:pPr>
      <w:r w:rsidRPr="00D629EF">
        <w:t>For E-UTRAN:</w:t>
      </w:r>
    </w:p>
    <w:p w14:paraId="31A6F73F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D67E774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627367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962423C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993D60E" w14:textId="77777777" w:rsidR="0030402A" w:rsidRPr="00D629EF" w:rsidRDefault="0030402A" w:rsidP="0030402A">
      <w:pPr>
        <w:ind w:left="284"/>
      </w:pPr>
      <w:r w:rsidRPr="00D629EF">
        <w:t>For NG-RAN:</w:t>
      </w:r>
    </w:p>
    <w:p w14:paraId="3787C442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26" w:name="_Hlk513630551"/>
      <w:r w:rsidRPr="00D629EF">
        <w:t xml:space="preserve">PDU Session Resources </w:t>
      </w:r>
      <w:bookmarkEnd w:id="12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E80E47A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1CA079E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E931670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BD07898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127" w:name="_Hlk527454371"/>
      <w:r w:rsidRPr="00D629EF">
        <w:t xml:space="preserve">successfully </w:t>
      </w:r>
      <w:bookmarkEnd w:id="12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7AF11A5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244CA25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0BDA2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5BD4650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93F48B9" w14:textId="77777777" w:rsidR="0030402A" w:rsidRPr="00D629EF" w:rsidRDefault="0030402A" w:rsidP="0030402A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BD5BCFE" w14:textId="77777777" w:rsidR="0030402A" w:rsidRPr="00D629EF" w:rsidRDefault="0030402A" w:rsidP="003040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1C049AB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58D70674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UE DL Aggregate Maximum Bit Rate </w:t>
      </w:r>
      <w:r w:rsidRPr="00D629EF">
        <w:rPr>
          <w:rFonts w:eastAsia="宋体"/>
        </w:rPr>
        <w:t>IE is contained in the BEARER CONTEXT MODIFICATION REQUEST message, the gNB-CU-UP shall update the corresponding information.</w:t>
      </w:r>
    </w:p>
    <w:p w14:paraId="4C1F681B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BE9B716" w14:textId="77777777" w:rsidR="0030402A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0021BAB0" w14:textId="77777777" w:rsidR="0030402A" w:rsidRPr="00D629EF" w:rsidRDefault="0030402A" w:rsidP="0030402A">
      <w:pPr>
        <w:rPr>
          <w:rFonts w:eastAsia="宋体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903906F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 CONTEXT MODIFICATION RESPONSE message.</w:t>
      </w:r>
    </w:p>
    <w:p w14:paraId="08C8C965" w14:textId="77777777" w:rsidR="0030402A" w:rsidRDefault="0030402A" w:rsidP="003040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宋体"/>
        </w:rPr>
        <w:t>BEARER CONTEXT MODIFICATION REQUEST message, the gNB-CU-UP shall</w:t>
      </w:r>
      <w:r>
        <w:rPr>
          <w:rFonts w:eastAsia="宋体"/>
        </w:rPr>
        <w:t>, if supported,</w:t>
      </w:r>
      <w:r w:rsidRPr="00D629EF">
        <w:rPr>
          <w:rFonts w:eastAsia="宋体"/>
        </w:rPr>
        <w:t xml:space="preserve"> </w:t>
      </w:r>
      <w:r>
        <w:rPr>
          <w:rFonts w:eastAsia="宋体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9E2EC1B" w14:textId="77777777" w:rsidR="0030402A" w:rsidRDefault="0030402A" w:rsidP="0030402A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 xml:space="preserve">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31887511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宋体"/>
          <w:i/>
        </w:rPr>
        <w:t>PDCP SN UL Size</w:t>
      </w:r>
      <w:r w:rsidRPr="00D629EF">
        <w:rPr>
          <w:rFonts w:eastAsia="宋体"/>
        </w:rPr>
        <w:t xml:space="preserve"> IE, the </w:t>
      </w:r>
      <w:r w:rsidRPr="00D629EF">
        <w:rPr>
          <w:rFonts w:eastAsia="宋体"/>
          <w:i/>
        </w:rPr>
        <w:t>PDCP SN DL Size</w:t>
      </w:r>
      <w:r w:rsidRPr="00D629EF">
        <w:rPr>
          <w:rFonts w:eastAsia="宋体"/>
        </w:rPr>
        <w:t xml:space="preserve"> IE and the </w:t>
      </w:r>
      <w:r w:rsidRPr="00D629EF">
        <w:rPr>
          <w:rFonts w:eastAsia="宋体"/>
          <w:i/>
        </w:rPr>
        <w:t>RLC mode</w:t>
      </w:r>
      <w:r w:rsidRPr="00D629EF">
        <w:rPr>
          <w:rFonts w:eastAsia="宋体"/>
        </w:rPr>
        <w:t xml:space="preserve"> IE which shall be ignored. </w:t>
      </w:r>
    </w:p>
    <w:p w14:paraId="5AFFDBED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E-UTRAN QoS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24A4E9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bookmarkStart w:id="128" w:name="_Hlk341089"/>
      <w:r w:rsidRPr="00D629EF">
        <w:rPr>
          <w:rFonts w:eastAsia="宋体"/>
          <w:bCs/>
          <w:i/>
        </w:rPr>
        <w:t>PDCP SN Status Request</w:t>
      </w:r>
      <w:bookmarkEnd w:id="128"/>
      <w:r w:rsidRPr="00D629EF" w:rsidDel="000348BD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宋体"/>
        </w:rPr>
        <w:t xml:space="preserve">include the </w:t>
      </w:r>
      <w:r w:rsidRPr="00D629EF">
        <w:rPr>
          <w:rFonts w:eastAsia="宋体"/>
          <w:i/>
        </w:rPr>
        <w:t>UL COUNT Value</w:t>
      </w:r>
      <w:r w:rsidRPr="00D629EF" w:rsidDel="00E83109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and the </w:t>
      </w:r>
      <w:r w:rsidRPr="00D629EF">
        <w:rPr>
          <w:rFonts w:eastAsia="宋体"/>
          <w:i/>
        </w:rPr>
        <w:t>DL COUNT Value</w:t>
      </w:r>
      <w:r w:rsidRPr="00D629EF" w:rsidDel="00FB3746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in the BEARER CONTEXT MODIFICATION RESPONSE message. </w:t>
      </w:r>
    </w:p>
    <w:p w14:paraId="6595AB32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SN Status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</w:t>
      </w:r>
      <w:r w:rsidRPr="00D629EF">
        <w:rPr>
          <w:rFonts w:eastAsia="宋体" w:hint="eastAsia"/>
          <w:lang w:eastAsia="zh-CN"/>
        </w:rPr>
        <w:t xml:space="preserve">or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39D580AB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4EB6025A" w14:textId="77777777" w:rsidR="0030402A" w:rsidRPr="00962789" w:rsidRDefault="0030402A" w:rsidP="0030402A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3785158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Cell Group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Add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Modify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Remove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0798C0C8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MODIFICATION REQUEST message, the gNB-CU-UP shall replace </w:t>
      </w:r>
      <w:r w:rsidRPr="00D629EF">
        <w:t xml:space="preserve">the </w:t>
      </w:r>
      <w:r w:rsidRPr="00D629EF">
        <w:lastRenderedPageBreak/>
        <w:t xml:space="preserve">information in the UE context and use it when enforcing downlink traffic policing for the non GBR QoS flows </w:t>
      </w:r>
      <w:r w:rsidRPr="00D629EF">
        <w:rPr>
          <w:rFonts w:eastAsia="宋体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</w:t>
      </w:r>
      <w:r w:rsidRPr="00D629EF">
        <w:rPr>
          <w:rFonts w:eastAsia="宋体"/>
          <w:lang w:eastAsia="zh-CN"/>
        </w:rPr>
        <w:t>,</w:t>
      </w:r>
      <w:r w:rsidRPr="00D629EF">
        <w:rPr>
          <w:rFonts w:eastAsia="宋体" w:hint="eastAsia"/>
          <w:lang w:eastAsia="zh-CN"/>
        </w:rPr>
        <w:t xml:space="preserve">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0A28641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4A9593DC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SDAP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67564B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Flow Mapping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74926291" w14:textId="77777777" w:rsidR="0030402A" w:rsidRDefault="0030402A" w:rsidP="003040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EDC3FF9" w14:textId="77777777" w:rsidR="0030402A" w:rsidRPr="00D629EF" w:rsidRDefault="0030402A" w:rsidP="0030402A">
      <w:pPr>
        <w:rPr>
          <w:rFonts w:eastAsia="宋体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28F117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New UL TNL Information Required </w:t>
      </w:r>
      <w:r w:rsidRPr="00D629EF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59EE70A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D629EF">
        <w:rPr>
          <w:rFonts w:eastAsia="宋体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宋体"/>
        </w:rPr>
        <w:t xml:space="preserve">or the </w:t>
      </w:r>
      <w:r w:rsidRPr="0018441C">
        <w:rPr>
          <w:rFonts w:eastAsia="宋体"/>
          <w:i/>
          <w:iCs/>
        </w:rPr>
        <w:t xml:space="preserve">PDU Session Resource Modified List </w:t>
      </w:r>
      <w:r w:rsidRPr="0018441C">
        <w:rPr>
          <w:rFonts w:eastAsia="宋体"/>
        </w:rPr>
        <w:t>IE</w:t>
      </w:r>
      <w:r w:rsidRPr="00D629EF">
        <w:t xml:space="preserve"> of</w:t>
      </w:r>
      <w:r w:rsidRPr="00D629EF">
        <w:rPr>
          <w:rFonts w:eastAsia="宋体"/>
        </w:rPr>
        <w:t xml:space="preserve"> the BEARER CONTEXT MODIFICATION RESPONSE message.</w:t>
      </w:r>
    </w:p>
    <w:p w14:paraId="4C12436C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EA387F">
        <w:rPr>
          <w:rFonts w:eastAsia="宋体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3B16970" w14:textId="77777777" w:rsidR="0030402A" w:rsidRPr="00D629EF" w:rsidRDefault="0030402A" w:rsidP="003040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EA387F">
        <w:rPr>
          <w:rFonts w:eastAsia="宋体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826DA68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595B734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BA1FD43" w14:textId="77777777" w:rsidR="0030402A" w:rsidRDefault="0030402A" w:rsidP="0030402A">
      <w:pPr>
        <w:spacing w:line="259" w:lineRule="auto"/>
      </w:pPr>
      <w:bookmarkStart w:id="12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07DD618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</w:t>
      </w:r>
      <w:r w:rsidRPr="0069684B">
        <w:rPr>
          <w:lang w:eastAsia="ja-JP"/>
        </w:rPr>
        <w:lastRenderedPageBreak/>
        <w:t xml:space="preserve">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268B3FFF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4722D50E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 xml:space="preserve">DRB </w:t>
      </w:r>
      <w:proofErr w:type="gramStart"/>
      <w:r w:rsidRPr="007717E3">
        <w:rPr>
          <w:i/>
          <w:iCs/>
          <w:lang w:eastAsia="ja-JP"/>
        </w:rPr>
        <w:t>To</w:t>
      </w:r>
      <w:proofErr w:type="gramEnd"/>
      <w:r w:rsidRPr="007717E3">
        <w:rPr>
          <w:i/>
          <w:iCs/>
          <w:lang w:eastAsia="ja-JP"/>
        </w:rPr>
        <w:t xml:space="preserve">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129"/>
    </w:p>
    <w:p w14:paraId="1E545580" w14:textId="77777777" w:rsidR="0030402A" w:rsidRPr="00D629EF" w:rsidRDefault="0030402A" w:rsidP="003040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460DA0E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29A1AA9" w14:textId="77777777" w:rsidR="0030402A" w:rsidRDefault="0030402A" w:rsidP="003040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5CFD9B7C" w14:textId="77777777" w:rsidR="0030402A" w:rsidRDefault="0030402A" w:rsidP="0030402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14:paraId="0842D8F0" w14:textId="77777777" w:rsidR="0030402A" w:rsidRDefault="0030402A" w:rsidP="0030402A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 w:rsidRPr="000C2980"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14:paraId="07893074" w14:textId="77777777" w:rsidR="0030402A" w:rsidRPr="003B6C08" w:rsidRDefault="0030402A" w:rsidP="003040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5148DA2" w14:textId="77777777" w:rsidR="0030402A" w:rsidRPr="00D629EF" w:rsidRDefault="0030402A" w:rsidP="003040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08A623B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7E75E3C" w14:textId="77777777" w:rsidR="0030402A" w:rsidRPr="00D629EF" w:rsidRDefault="0030402A" w:rsidP="003040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5216CD62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S-NSSAI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4FD1FB2C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宋体"/>
        </w:rPr>
        <w:t xml:space="preserve"> take it into account for each DRB, as specified in TS 28.552 [22].</w:t>
      </w:r>
    </w:p>
    <w:p w14:paraId="459DA7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宋体"/>
        </w:rPr>
        <w:t xml:space="preserve"> take it into account for each DRB, as specifed in TS 28.552 [22].</w:t>
      </w:r>
    </w:p>
    <w:p w14:paraId="4C26C53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06682C2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5722928" w14:textId="77777777" w:rsidR="0030402A" w:rsidRPr="00D629EF" w:rsidRDefault="0030402A" w:rsidP="003040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7A1D9B1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729464C" w14:textId="77777777" w:rsidR="0030402A" w:rsidRPr="00D629EF" w:rsidRDefault="0030402A" w:rsidP="003040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57ABA23" w14:textId="77777777" w:rsidR="0030402A" w:rsidRPr="00D629EF" w:rsidRDefault="0030402A" w:rsidP="003040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043931B" w14:textId="77777777" w:rsidR="0030402A" w:rsidRDefault="0030402A" w:rsidP="0030402A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B6F23BC" w14:textId="77777777" w:rsidR="0030402A" w:rsidRPr="00D761DC" w:rsidRDefault="0030402A" w:rsidP="003040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1BAD496" w14:textId="6335DB5A" w:rsidR="0030402A" w:rsidRDefault="0030402A" w:rsidP="0030402A">
      <w:pPr>
        <w:rPr>
          <w:ins w:id="130" w:author="121bis" w:date="2023-10-13T11:29:00Z"/>
        </w:rPr>
      </w:pPr>
      <w:r>
        <w:t xml:space="preserve">For each QoS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242CEEFA" w14:textId="274B83D8" w:rsidR="00153336" w:rsidRPr="00153336" w:rsidRDefault="00153336" w:rsidP="0030402A">
      <w:ins w:id="131" w:author="121bis" w:date="2023-10-13T11:29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 xml:space="preserve">QoS flow </w:t>
        </w:r>
        <w:proofErr w:type="gramStart"/>
        <w:r>
          <w:t>whose</w:t>
        </w:r>
        <w:proofErr w:type="gramEnd"/>
        <w:r>
          <w:t xml:space="preserve"> DRB has been successfully established</w:t>
        </w:r>
        <w:r>
          <w:rPr>
            <w:lang w:eastAsia="ja-JP"/>
          </w:rPr>
          <w:t xml:space="preserve"> </w:t>
        </w:r>
      </w:ins>
      <w:ins w:id="132" w:author="121bis" w:date="2023-10-13T11:30:00Z">
        <w:r>
          <w:t xml:space="preserve">or modified </w:t>
        </w:r>
      </w:ins>
      <w:ins w:id="133" w:author="121bis" w:date="2023-10-13T11:29:00Z">
        <w:r>
          <w:rPr>
            <w:lang w:eastAsia="ja-JP"/>
          </w:rPr>
          <w:t xml:space="preserve">in the </w:t>
        </w:r>
        <w:r>
          <w:t>gNB-CU-UP</w:t>
        </w:r>
        <w:r>
          <w:rPr>
            <w:lang w:eastAsia="ja-JP"/>
          </w:rPr>
          <w:t xml:space="preserve">, if the </w:t>
        </w:r>
        <w:r w:rsidR="007C4C3E">
          <w:rPr>
            <w:i/>
            <w:iCs/>
          </w:rPr>
          <w:t xml:space="preserve">ECN </w:t>
        </w:r>
      </w:ins>
      <w:ins w:id="134" w:author="121bis" w:date="2023-10-13T12:01:00Z">
        <w:r w:rsidR="007C4C3E">
          <w:rPr>
            <w:i/>
            <w:iCs/>
          </w:rPr>
          <w:t>M</w:t>
        </w:r>
      </w:ins>
      <w:ins w:id="135" w:author="121bis" w:date="2023-10-13T11:29:00Z">
        <w:r w:rsidRPr="000F15A9">
          <w:rPr>
            <w:i/>
            <w:iCs/>
          </w:rPr>
          <w:t xml:space="preserve">arking for L4S </w:t>
        </w:r>
        <w:r>
          <w:rPr>
            <w:i/>
            <w:iCs/>
          </w:rPr>
          <w:t>or Congestion Monitoring Request</w:t>
        </w:r>
        <w:r>
          <w:t xml:space="preserve"> IE is </w:t>
        </w:r>
        <w:r w:rsidRPr="00D834BB">
          <w:rPr>
            <w:rFonts w:eastAsia="宋体"/>
            <w:lang w:eastAsia="ja-JP"/>
          </w:rPr>
          <w:t xml:space="preserve">included in the </w:t>
        </w:r>
        <w:r>
          <w:t xml:space="preserve">BEARER CONTEXT </w:t>
        </w:r>
      </w:ins>
      <w:ins w:id="136" w:author="121bis" w:date="2023-10-13T11:30:00Z">
        <w:r>
          <w:t>MODIFICATION</w:t>
        </w:r>
        <w:r w:rsidRPr="002E6944">
          <w:t xml:space="preserve"> </w:t>
        </w:r>
      </w:ins>
      <w:ins w:id="137" w:author="121bis" w:date="2023-10-13T11:29:00Z">
        <w:r>
          <w:t>REQUEST</w:t>
        </w:r>
        <w:r>
          <w:rPr>
            <w:iCs/>
          </w:rPr>
          <w:t xml:space="preserve"> </w:t>
        </w:r>
        <w:r w:rsidRPr="00D834BB">
          <w:rPr>
            <w:rFonts w:eastAsia="宋体"/>
            <w:lang w:eastAsia="ja-JP"/>
          </w:rPr>
          <w:t>message</w:t>
        </w:r>
        <w:r>
          <w:rPr>
            <w:rFonts w:eastAsia="宋体"/>
            <w:lang w:eastAsia="ja-JP"/>
          </w:rPr>
          <w:t xml:space="preserve">, </w:t>
        </w:r>
        <w:r>
          <w:t>the gNB-CU-UP shall, if supported, use it accordingly for the specific QoS flow.</w:t>
        </w:r>
      </w:ins>
    </w:p>
    <w:p w14:paraId="077A70E9" w14:textId="77777777" w:rsidR="0030402A" w:rsidRDefault="0030402A" w:rsidP="003040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F4A5C21" w14:textId="77777777" w:rsidR="0030402A" w:rsidRPr="00D629EF" w:rsidRDefault="0030402A" w:rsidP="003040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2BD54BF" w14:textId="77777777" w:rsidR="0030402A" w:rsidRDefault="0030402A" w:rsidP="003040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take it into account and act </w:t>
      </w:r>
      <w:bookmarkStart w:id="138" w:name="_Hlk32533067"/>
      <w:r w:rsidRPr="00D629EF">
        <w:t>as specified in TS 38.401 [2]</w:t>
      </w:r>
      <w:bookmarkEnd w:id="138"/>
      <w:r w:rsidRPr="00D629EF">
        <w:t>.</w:t>
      </w:r>
    </w:p>
    <w:p w14:paraId="14691FD8" w14:textId="77777777" w:rsidR="0030402A" w:rsidRPr="00135FF5" w:rsidRDefault="0030402A" w:rsidP="0030402A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1FF76FFF" w14:textId="77777777" w:rsidR="0030402A" w:rsidRDefault="0030402A" w:rsidP="0030402A">
      <w:pPr>
        <w:rPr>
          <w:lang w:eastAsia="zh-CN"/>
        </w:rPr>
      </w:pPr>
      <w:r>
        <w:lastRenderedPageBreak/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72904AE6" w14:textId="77777777" w:rsidR="0030402A" w:rsidRDefault="0030402A" w:rsidP="0030402A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 xml:space="preserve">DRB </w:t>
      </w:r>
      <w:proofErr w:type="gramStart"/>
      <w:r w:rsidRPr="00833BA9">
        <w:rPr>
          <w:i/>
        </w:rPr>
        <w:t>To</w:t>
      </w:r>
      <w:proofErr w:type="gramEnd"/>
      <w:r w:rsidRPr="00833BA9">
        <w:rPr>
          <w:i/>
        </w:rPr>
        <w:t xml:space="preserve">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24963B6A" w14:textId="77777777" w:rsidR="0030402A" w:rsidRDefault="0030402A" w:rsidP="0030402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32720DAD" w14:textId="77777777" w:rsidR="0030402A" w:rsidRDefault="0030402A" w:rsidP="0030402A">
      <w:pPr>
        <w:spacing w:line="259" w:lineRule="auto"/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 xml:space="preserve">IE is contained in the BEARER CONTEXT MODIFICATION REQUEST message, the gNB-CU-UP shall, if supported, </w:t>
      </w:r>
      <w:r w:rsidRPr="009E2351">
        <w:rPr>
          <w:rFonts w:eastAsia="宋体" w:hint="eastAsia"/>
          <w:lang w:val="en-US" w:eastAsia="zh-CN"/>
        </w:rPr>
        <w:t xml:space="preserve">store and </w:t>
      </w:r>
      <w:r w:rsidRPr="00135FF5">
        <w:rPr>
          <w:rFonts w:eastAsia="宋体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</w:rPr>
        <w:t>use the received UE Slice Maximum Bit Rate List f</w:t>
      </w:r>
      <w:r>
        <w:rPr>
          <w:rFonts w:eastAsia="宋体" w:hint="eastAsia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eastAsia="宋体" w:hint="eastAsia"/>
        </w:rPr>
        <w:t>concerned</w:t>
      </w:r>
      <w:r w:rsidRPr="00135FF5">
        <w:rPr>
          <w:rFonts w:eastAsia="宋体"/>
        </w:rPr>
        <w:t xml:space="preserve"> slice</w:t>
      </w:r>
      <w:r>
        <w:rPr>
          <w:rFonts w:eastAsia="宋体" w:hint="eastAsia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[</w:t>
      </w:r>
      <w:r>
        <w:rPr>
          <w:rFonts w:eastAsia="宋体"/>
        </w:rPr>
        <w:t>20]</w:t>
      </w:r>
      <w:r w:rsidRPr="00135FF5">
        <w:rPr>
          <w:rFonts w:eastAsia="宋体"/>
        </w:rPr>
        <w:t>.</w:t>
      </w:r>
    </w:p>
    <w:p w14:paraId="5C837A37" w14:textId="77777777" w:rsidR="0030402A" w:rsidRPr="00126F3B" w:rsidRDefault="0030402A" w:rsidP="0030402A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3AF47E0D" w14:textId="77777777" w:rsidR="0030402A" w:rsidRPr="00944ED5" w:rsidRDefault="0030402A" w:rsidP="0030402A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0948C0B" w14:textId="77777777" w:rsidR="0030402A" w:rsidRPr="00707980" w:rsidRDefault="0030402A" w:rsidP="0030402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DCD5B3C" w14:textId="77777777" w:rsidR="0030402A" w:rsidRDefault="0030402A" w:rsidP="0030402A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A31F372" w14:textId="77777777" w:rsidR="0030402A" w:rsidRDefault="0030402A" w:rsidP="0030402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95556EB" w14:textId="77777777" w:rsidR="0030402A" w:rsidRDefault="0030402A" w:rsidP="0030402A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09F474FA" w14:textId="77777777" w:rsidR="0030402A" w:rsidRPr="00624649" w:rsidRDefault="0030402A" w:rsidP="0030402A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02385B1D" w14:textId="77777777" w:rsidR="0030402A" w:rsidRPr="00D629EF" w:rsidRDefault="0030402A" w:rsidP="0030402A">
      <w:pPr>
        <w:rPr>
          <w:rFonts w:eastAsia="宋体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4AFE4C4A" w14:textId="4BAA8588" w:rsidR="00EB6DE2" w:rsidRDefault="00EB6DE2" w:rsidP="0030402A">
      <w:pPr>
        <w:pStyle w:val="FirstChange"/>
      </w:pPr>
    </w:p>
    <w:p w14:paraId="67D19EC0" w14:textId="4D6492EA" w:rsidR="00EB6DE2" w:rsidRDefault="00EB6DE2" w:rsidP="0030402A">
      <w:pPr>
        <w:pStyle w:val="FirstChange"/>
      </w:pPr>
    </w:p>
    <w:p w14:paraId="2664F346" w14:textId="3FB83D15" w:rsidR="00EB6DE2" w:rsidRDefault="00EB6DE2" w:rsidP="0030402A">
      <w:pPr>
        <w:pStyle w:val="FirstChange"/>
      </w:pPr>
    </w:p>
    <w:p w14:paraId="1A0C18F6" w14:textId="5D265009" w:rsidR="00EB6DE2" w:rsidRDefault="00EB6DE2" w:rsidP="0030402A">
      <w:pPr>
        <w:pStyle w:val="FirstChange"/>
      </w:pPr>
    </w:p>
    <w:p w14:paraId="21D94BBA" w14:textId="77777777" w:rsidR="00EB6DE2" w:rsidRDefault="00EB6DE2" w:rsidP="0030402A">
      <w:pPr>
        <w:pStyle w:val="FirstChange"/>
      </w:pPr>
    </w:p>
    <w:p w14:paraId="6A2244DA" w14:textId="77777777" w:rsidR="00EB6DE2" w:rsidRDefault="00EB6DE2" w:rsidP="00EB6DE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F9E59B" w14:textId="77777777" w:rsidR="00384D74" w:rsidRPr="00D629EF" w:rsidRDefault="00384D74" w:rsidP="00384D74">
      <w:pPr>
        <w:pStyle w:val="4"/>
        <w:keepNext w:val="0"/>
        <w:keepLines w:val="0"/>
        <w:widowControl w:val="0"/>
        <w:ind w:left="0" w:firstLine="0"/>
      </w:pPr>
      <w:bookmarkStart w:id="139" w:name="_Toc20955593"/>
      <w:bookmarkStart w:id="140" w:name="_Toc29461031"/>
      <w:bookmarkStart w:id="141" w:name="_Toc29505763"/>
      <w:bookmarkStart w:id="142" w:name="_Toc36556288"/>
      <w:bookmarkStart w:id="143" w:name="_Toc45881752"/>
      <w:bookmarkStart w:id="144" w:name="_Toc51852391"/>
      <w:bookmarkStart w:id="145" w:name="_Toc56620342"/>
      <w:bookmarkStart w:id="146" w:name="_Toc64447982"/>
      <w:bookmarkStart w:id="147" w:name="_Toc74152757"/>
      <w:bookmarkStart w:id="148" w:name="_Toc88656182"/>
      <w:bookmarkStart w:id="149" w:name="_Toc88657241"/>
      <w:bookmarkStart w:id="150" w:name="_Toc105657301"/>
      <w:bookmarkStart w:id="151" w:name="_Toc106108682"/>
      <w:bookmarkStart w:id="152" w:name="_Toc112687775"/>
      <w:bookmarkStart w:id="153" w:name="_Toc145326820"/>
      <w:r w:rsidRPr="00D629EF">
        <w:t>9.3.1.12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 List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D629EF">
        <w:t xml:space="preserve"> </w:t>
      </w:r>
    </w:p>
    <w:p w14:paraId="24EA1BA4" w14:textId="77777777" w:rsidR="00384D74" w:rsidRPr="00D629EF" w:rsidRDefault="00384D74" w:rsidP="00384D74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4D74" w:rsidRPr="00D629EF" w14:paraId="24B387D9" w14:textId="77777777" w:rsidTr="000F15A9">
        <w:trPr>
          <w:tblHeader/>
        </w:trPr>
        <w:tc>
          <w:tcPr>
            <w:tcW w:w="2160" w:type="dxa"/>
          </w:tcPr>
          <w:p w14:paraId="44331C20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CABE48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F2B503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16FA72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92D6C3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5A751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30BC45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84D74" w:rsidRPr="00D629EF" w14:paraId="2902CDBD" w14:textId="77777777" w:rsidTr="000F15A9">
        <w:tc>
          <w:tcPr>
            <w:tcW w:w="2160" w:type="dxa"/>
          </w:tcPr>
          <w:p w14:paraId="166F4F2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473C2AF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4813A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A25C42E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5E3F77F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9A945C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3A635E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0A6DFFAC" w14:textId="77777777" w:rsidTr="000F15A9">
        <w:tc>
          <w:tcPr>
            <w:tcW w:w="2160" w:type="dxa"/>
          </w:tcPr>
          <w:p w14:paraId="6B9B952A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4AB64D5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2D23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23072AE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50585C1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E932E7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529013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5EB80034" w14:textId="77777777" w:rsidTr="000F15A9">
        <w:tc>
          <w:tcPr>
            <w:tcW w:w="2160" w:type="dxa"/>
          </w:tcPr>
          <w:p w14:paraId="38F62A0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56B60489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E10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3C7FAF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1FB4FB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EE678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4C5724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0ECFE580" w14:textId="77777777" w:rsidTr="000F15A9">
        <w:tc>
          <w:tcPr>
            <w:tcW w:w="2160" w:type="dxa"/>
          </w:tcPr>
          <w:p w14:paraId="53ECBC1B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3BF94342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96009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A14A83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6BB4837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080" w:type="dxa"/>
          </w:tcPr>
          <w:p w14:paraId="072554F0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383ED9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84D74" w:rsidRPr="00D629EF" w14:paraId="043CE5E5" w14:textId="77777777" w:rsidTr="000F15A9">
        <w:tc>
          <w:tcPr>
            <w:tcW w:w="2160" w:type="dxa"/>
          </w:tcPr>
          <w:p w14:paraId="58A40ABC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283CA0B8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EE8531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78742E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750DD83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2F2C5EBE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43B71AB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49460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D74" w:rsidRPr="00D629EF" w14:paraId="67B843E4" w14:textId="77777777" w:rsidTr="000F15A9">
        <w:trPr>
          <w:ins w:id="154" w:author="121bis" w:date="2023-10-13T11:18:00Z"/>
        </w:trPr>
        <w:tc>
          <w:tcPr>
            <w:tcW w:w="2160" w:type="dxa"/>
          </w:tcPr>
          <w:p w14:paraId="2F4C2C74" w14:textId="77777777" w:rsidR="00384D74" w:rsidRPr="00B90739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5" w:author="121bis" w:date="2023-10-13T11:18:00Z"/>
                <w:rFonts w:cs="Arial"/>
                <w:noProof/>
                <w:szCs w:val="18"/>
                <w:lang w:eastAsia="ja-JP"/>
              </w:rPr>
            </w:pPr>
            <w:ins w:id="156" w:author="121bis" w:date="2023-10-13T11:18:00Z">
              <w:r>
                <w:rPr>
                  <w:rFonts w:cs="Arial"/>
                  <w:szCs w:val="18"/>
                </w:rPr>
                <w:t>&gt;&gt;</w:t>
              </w:r>
            </w:ins>
            <w:ins w:id="157" w:author="121bis" w:date="2023-10-13T12:04:00Z">
              <w:r>
                <w:rPr>
                  <w:i/>
                  <w:iCs/>
                </w:rPr>
                <w:t xml:space="preserve"> </w:t>
              </w:r>
            </w:ins>
            <w:ins w:id="158" w:author="121bis" w:date="2023-10-13T12:06:00Z">
              <w:r w:rsidRPr="00C53223">
                <w:rPr>
                  <w:rFonts w:cs="Arial"/>
                  <w:szCs w:val="18"/>
                </w:rPr>
                <w:t xml:space="preserve">ECN Marking </w:t>
              </w:r>
              <w:r w:rsidRPr="00C53223">
                <w:rPr>
                  <w:rFonts w:cs="Arial" w:hint="eastAsia"/>
                  <w:szCs w:val="18"/>
                </w:rPr>
                <w:t xml:space="preserve">or Congestion Monitoring Reporting </w:t>
              </w:r>
              <w:r w:rsidRPr="00C53223">
                <w:rPr>
                  <w:rFonts w:cs="Arial"/>
                  <w:szCs w:val="18"/>
                </w:rPr>
                <w:t>Status</w:t>
              </w:r>
            </w:ins>
            <w:ins w:id="159" w:author="121bis" w:date="2023-10-13T11:18:00Z">
              <w:r w:rsidRPr="00C42D3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Malgun Gothic"/>
                </w:rPr>
                <w:t>(FFS on name)</w:t>
              </w:r>
            </w:ins>
          </w:p>
        </w:tc>
        <w:tc>
          <w:tcPr>
            <w:tcW w:w="1080" w:type="dxa"/>
          </w:tcPr>
          <w:p w14:paraId="185222B4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60" w:author="121bis" w:date="2023-10-13T11:18:00Z"/>
                <w:rFonts w:cs="Arial"/>
                <w:szCs w:val="18"/>
                <w:lang w:eastAsia="ja-JP"/>
              </w:rPr>
            </w:pPr>
            <w:ins w:id="161" w:author="121bis" w:date="2023-10-13T11:4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20A0E9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ins w:id="162" w:author="121bis" w:date="2023-10-13T11:1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56FF" w14:textId="14376135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63" w:author="121bis" w:date="2023-10-13T11:18:00Z"/>
                <w:rFonts w:cs="Arial"/>
                <w:lang w:eastAsia="ja-JP"/>
              </w:rPr>
            </w:pPr>
            <w:ins w:id="164" w:author="121bis" w:date="2023-10-13T11:42:00Z">
              <w:r>
                <w:rPr>
                  <w:rFonts w:eastAsia="Malgun Gothic"/>
                </w:rPr>
                <w:t>ENUMERATED (</w:t>
              </w:r>
            </w:ins>
            <w:ins w:id="165" w:author="121bis" w:date="2023-10-13T12:25:00Z">
              <w:r w:rsidR="000205E4">
                <w:rPr>
                  <w:rFonts w:eastAsia="Malgun Gothic"/>
                </w:rPr>
                <w:t>a</w:t>
              </w:r>
            </w:ins>
            <w:ins w:id="166" w:author="121bis" w:date="2023-10-13T11:42:00Z">
              <w:r w:rsidR="000205E4">
                <w:rPr>
                  <w:rFonts w:eastAsia="Malgun Gothic"/>
                </w:rPr>
                <w:t xml:space="preserve">ctive, </w:t>
              </w:r>
            </w:ins>
            <w:ins w:id="167" w:author="121bis" w:date="2023-10-13T12:25:00Z">
              <w:r w:rsidR="000205E4">
                <w:rPr>
                  <w:rFonts w:eastAsia="Malgun Gothic"/>
                </w:rPr>
                <w:t>n</w:t>
              </w:r>
            </w:ins>
            <w:ins w:id="168" w:author="121bis" w:date="2023-10-13T11:42:00Z">
              <w:r w:rsidR="000205E4">
                <w:rPr>
                  <w:rFonts w:eastAsia="Malgun Gothic"/>
                </w:rPr>
                <w:t xml:space="preserve">ot </w:t>
              </w:r>
            </w:ins>
            <w:ins w:id="169" w:author="121bis" w:date="2023-10-13T12:25:00Z">
              <w:r w:rsidR="000205E4">
                <w:rPr>
                  <w:rFonts w:eastAsia="Malgun Gothic"/>
                </w:rPr>
                <w:t>a</w:t>
              </w:r>
            </w:ins>
            <w:ins w:id="170" w:author="121bis" w:date="2023-10-13T11:42:00Z">
              <w:r>
                <w:rPr>
                  <w:rFonts w:eastAsia="Malgun Gothic"/>
                </w:rPr>
                <w:t>ctive</w:t>
              </w:r>
              <w:r w:rsidRPr="00F53F9E">
                <w:rPr>
                  <w:lang w:eastAsia="ja-JP"/>
                </w:rPr>
                <w:t>, …</w:t>
              </w:r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4ABC71EB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71" w:author="121bis" w:date="2023-10-13T11:18:00Z"/>
                <w:rFonts w:cs="Arial"/>
                <w:lang w:eastAsia="ja-JP"/>
              </w:rPr>
            </w:pPr>
            <w:ins w:id="172" w:author="121bis" w:date="2023-10-13T11:42:00Z">
              <w:r>
                <w:rPr>
                  <w:rFonts w:eastAsia="Times New Roman" w:cs="Arial"/>
                  <w:szCs w:val="18"/>
                </w:rPr>
                <w:t xml:space="preserve">Indicates whether ECN marking for L4S at NG-RAN or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eastAsia="Times New Roman" w:cs="Arial"/>
                  <w:szCs w:val="18"/>
                </w:rPr>
                <w:t>reporting is active or not active.</w:t>
              </w:r>
            </w:ins>
          </w:p>
        </w:tc>
        <w:tc>
          <w:tcPr>
            <w:tcW w:w="1080" w:type="dxa"/>
          </w:tcPr>
          <w:p w14:paraId="3A6B12D2" w14:textId="77777777" w:rsidR="00384D74" w:rsidRDefault="00384D74" w:rsidP="000F15A9">
            <w:pPr>
              <w:pStyle w:val="TAC"/>
              <w:keepNext w:val="0"/>
              <w:keepLines w:val="0"/>
              <w:widowControl w:val="0"/>
              <w:rPr>
                <w:ins w:id="173" w:author="121bis" w:date="2023-10-13T11:18:00Z"/>
                <w:lang w:eastAsia="ja-JP"/>
              </w:rPr>
            </w:pPr>
            <w:ins w:id="174" w:author="121bis" w:date="2023-10-13T11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BDE2F3" w14:textId="77777777" w:rsidR="00384D74" w:rsidRDefault="00384D74" w:rsidP="000F15A9">
            <w:pPr>
              <w:pStyle w:val="TAC"/>
              <w:keepNext w:val="0"/>
              <w:keepLines w:val="0"/>
              <w:widowControl w:val="0"/>
              <w:rPr>
                <w:ins w:id="175" w:author="121bis" w:date="2023-10-13T11:18:00Z"/>
                <w:lang w:eastAsia="ja-JP"/>
              </w:rPr>
            </w:pPr>
            <w:ins w:id="176" w:author="121bis" w:date="2023-10-13T11:4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31163D6" w14:textId="77777777" w:rsidR="00384D74" w:rsidRPr="00D629EF" w:rsidRDefault="00384D74" w:rsidP="00384D7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D74" w:rsidRPr="00D629EF" w14:paraId="0E90C432" w14:textId="77777777" w:rsidTr="000F15A9">
        <w:trPr>
          <w:jc w:val="center"/>
        </w:trPr>
        <w:tc>
          <w:tcPr>
            <w:tcW w:w="3686" w:type="dxa"/>
          </w:tcPr>
          <w:p w14:paraId="6D2FD2B2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EB2DB37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384D74" w:rsidRPr="00D629EF" w14:paraId="05455D31" w14:textId="77777777" w:rsidTr="000F15A9">
        <w:trPr>
          <w:jc w:val="center"/>
        </w:trPr>
        <w:tc>
          <w:tcPr>
            <w:tcW w:w="3686" w:type="dxa"/>
          </w:tcPr>
          <w:p w14:paraId="62C36543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D10B6E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114C6CA" w14:textId="77777777" w:rsidR="00384D74" w:rsidRPr="00D629EF" w:rsidRDefault="00384D74" w:rsidP="00384D74">
      <w:pPr>
        <w:widowControl w:val="0"/>
      </w:pPr>
    </w:p>
    <w:p w14:paraId="7FE0153B" w14:textId="5ADAE31E" w:rsidR="00F578F8" w:rsidRDefault="00F578F8" w:rsidP="00F578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367E" w14:textId="77777777" w:rsidR="0030402A" w:rsidRDefault="0030402A" w:rsidP="0030402A">
      <w:pPr>
        <w:pStyle w:val="4"/>
        <w:keepNext w:val="0"/>
        <w:keepLines w:val="0"/>
        <w:widowControl w:val="0"/>
        <w:ind w:left="0" w:firstLine="0"/>
      </w:pPr>
      <w:bookmarkStart w:id="177" w:name="_Toc20955606"/>
      <w:bookmarkStart w:id="178" w:name="_Toc29461044"/>
      <w:bookmarkStart w:id="179" w:name="_Toc29505776"/>
      <w:bookmarkStart w:id="180" w:name="_Toc36556301"/>
      <w:bookmarkStart w:id="181" w:name="_Toc45881765"/>
      <w:bookmarkStart w:id="182" w:name="_Toc51852404"/>
      <w:bookmarkStart w:id="183" w:name="_Toc56620355"/>
      <w:bookmarkStart w:id="184" w:name="_Toc64447995"/>
      <w:bookmarkStart w:id="185" w:name="_Toc74152770"/>
      <w:bookmarkStart w:id="186" w:name="_Toc88656195"/>
      <w:bookmarkStart w:id="187" w:name="_Toc88657254"/>
      <w:bookmarkStart w:id="188" w:name="_Toc105657315"/>
      <w:bookmarkStart w:id="189" w:name="_Toc106108696"/>
      <w:bookmarkStart w:id="190" w:name="_Toc112687789"/>
      <w:bookmarkStart w:id="191" w:name="_Toc145326834"/>
      <w:r w:rsidRPr="00D629EF">
        <w:t>9.3.1.25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 </w:t>
      </w:r>
      <w:proofErr w:type="spellStart"/>
      <w:r w:rsidRPr="00D629EF">
        <w:t>QoS</w:t>
      </w:r>
      <w:proofErr w:type="spellEnd"/>
      <w:r w:rsidRPr="00D629EF">
        <w:t xml:space="preserve"> Parameters List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73A672E" w14:textId="77777777" w:rsidR="0030402A" w:rsidRDefault="0030402A" w:rsidP="0030402A">
      <w:pPr>
        <w:widowControl w:val="0"/>
      </w:pPr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402A" w:rsidRPr="00D629EF" w14:paraId="203DE8F1" w14:textId="77777777" w:rsidTr="0030402A">
        <w:trPr>
          <w:tblHeader/>
        </w:trPr>
        <w:tc>
          <w:tcPr>
            <w:tcW w:w="2160" w:type="dxa"/>
          </w:tcPr>
          <w:p w14:paraId="6694F64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9B05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AF585F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DDE8B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36654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D89E6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428D91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0402A" w:rsidRPr="00D629EF" w14:paraId="5F4331ED" w14:textId="77777777" w:rsidTr="0030402A">
        <w:tc>
          <w:tcPr>
            <w:tcW w:w="2160" w:type="dxa"/>
          </w:tcPr>
          <w:p w14:paraId="021E235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93FA15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E734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3983B9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7F1FB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F031E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B65763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62B6EE1" w14:textId="77777777" w:rsidTr="0030402A">
        <w:tc>
          <w:tcPr>
            <w:tcW w:w="2160" w:type="dxa"/>
          </w:tcPr>
          <w:p w14:paraId="2FDF3D72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2450AE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09E4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512" w:type="dxa"/>
          </w:tcPr>
          <w:p w14:paraId="7185F45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AFCB8C7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49833D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3C5F92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660E43A1" w14:textId="77777777" w:rsidTr="0030402A">
        <w:tc>
          <w:tcPr>
            <w:tcW w:w="2160" w:type="dxa"/>
          </w:tcPr>
          <w:p w14:paraId="5B499DE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323BA3E6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0B877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9DDE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10A33E7D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A10B23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3533B9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ADE1B5F" w14:textId="77777777" w:rsidTr="0030402A">
        <w:tc>
          <w:tcPr>
            <w:tcW w:w="2160" w:type="dxa"/>
          </w:tcPr>
          <w:p w14:paraId="4C45686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904A3">
              <w:rPr>
                <w:rFonts w:eastAsia="Batang"/>
                <w:lang w:eastAsia="ja-JP"/>
              </w:rPr>
              <w:t>&gt;&gt;QoS Flow Level</w:t>
            </w:r>
            <w:r w:rsidRPr="00D904A3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DC32D5C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FD226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1DF0B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728" w:type="dxa"/>
          </w:tcPr>
          <w:p w14:paraId="76A79DEC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626F0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4A48F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3E5B83C8" w14:textId="77777777" w:rsidTr="0030402A">
        <w:tc>
          <w:tcPr>
            <w:tcW w:w="2160" w:type="dxa"/>
          </w:tcPr>
          <w:p w14:paraId="15CCFE1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743C14B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FF29275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E9695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728" w:type="dxa"/>
          </w:tcPr>
          <w:p w14:paraId="307B42D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  <w:r>
              <w:rPr>
                <w:lang w:eastAsia="zh-CN"/>
              </w:rPr>
              <w:t xml:space="preserve">. </w:t>
            </w:r>
            <w:r w:rsidRPr="008C3F37">
              <w:rPr>
                <w:lang w:eastAsia="zh-CN"/>
              </w:rPr>
              <w:t xml:space="preserve">For MBS, this IE is associated with an MRB and always set to </w:t>
            </w:r>
            <w:r w:rsidRPr="00182A8C">
              <w:t>"</w:t>
            </w:r>
            <w:r w:rsidRPr="008C3F37">
              <w:rPr>
                <w:lang w:eastAsia="zh-CN"/>
              </w:rPr>
              <w:t>dl</w:t>
            </w:r>
            <w:r w:rsidRPr="00182A8C">
              <w:t>"</w:t>
            </w:r>
            <w:r>
              <w:t>.</w:t>
            </w:r>
          </w:p>
        </w:tc>
        <w:tc>
          <w:tcPr>
            <w:tcW w:w="1080" w:type="dxa"/>
          </w:tcPr>
          <w:p w14:paraId="03BF0A5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FC9135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3D993FA" w14:textId="77777777" w:rsidTr="0030402A">
        <w:tc>
          <w:tcPr>
            <w:tcW w:w="2160" w:type="dxa"/>
          </w:tcPr>
          <w:p w14:paraId="57DB6E37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182016AA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1233B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563FD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9.3.1.74</w:t>
            </w:r>
          </w:p>
        </w:tc>
        <w:tc>
          <w:tcPr>
            <w:tcW w:w="1728" w:type="dxa"/>
          </w:tcPr>
          <w:p w14:paraId="1ADC88A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19725AB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DCF61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402A" w:rsidRPr="00D629EF" w14:paraId="2F50C489" w14:textId="77777777" w:rsidTr="0030402A">
        <w:tc>
          <w:tcPr>
            <w:tcW w:w="2160" w:type="dxa"/>
          </w:tcPr>
          <w:p w14:paraId="5D0ED28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&gt;&gt;TSC Traffic </w:t>
            </w:r>
            <w:r>
              <w:rPr>
                <w:rFonts w:eastAsia="Batang"/>
                <w:lang w:eastAsia="ja-JP"/>
              </w:rPr>
              <w:lastRenderedPageBreak/>
              <w:t>Characteristics</w:t>
            </w:r>
          </w:p>
        </w:tc>
        <w:tc>
          <w:tcPr>
            <w:tcW w:w="1080" w:type="dxa"/>
          </w:tcPr>
          <w:p w14:paraId="1CB091A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3CD0045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4252B2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9.3.1.75</w:t>
            </w:r>
          </w:p>
        </w:tc>
        <w:tc>
          <w:tcPr>
            <w:tcW w:w="1728" w:type="dxa"/>
          </w:tcPr>
          <w:p w14:paraId="726B4423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Traffic pattern </w:t>
            </w:r>
            <w:r>
              <w:rPr>
                <w:lang w:eastAsia="zh-CN"/>
              </w:rPr>
              <w:lastRenderedPageBreak/>
              <w:t>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1821EBE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862BF46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402A" w:rsidRPr="00D629EF" w14:paraId="2763B0FC" w14:textId="77777777" w:rsidTr="0030402A">
        <w:trPr>
          <w:ins w:id="192" w:author="121bis" w:date="2023-10-13T11:06:00Z"/>
        </w:trPr>
        <w:tc>
          <w:tcPr>
            <w:tcW w:w="2160" w:type="dxa"/>
          </w:tcPr>
          <w:p w14:paraId="1B049365" w14:textId="40BBF013" w:rsidR="0030402A" w:rsidRDefault="00D904A3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3" w:author="121bis" w:date="2023-10-13T11:06:00Z"/>
                <w:rFonts w:eastAsia="Batang"/>
                <w:lang w:eastAsia="ja-JP"/>
              </w:rPr>
            </w:pPr>
            <w:ins w:id="194" w:author="121bis" w:date="2023-10-13T11:06:00Z">
              <w:r>
                <w:rPr>
                  <w:rFonts w:cs="Arial"/>
                  <w:noProof/>
                  <w:szCs w:val="18"/>
                </w:rPr>
                <w:t>&gt;&gt;</w:t>
              </w:r>
            </w:ins>
            <w:ins w:id="195" w:author="121bis" w:date="2023-10-13T12:05:00Z">
              <w:r w:rsidR="00F37067">
                <w:rPr>
                  <w:i/>
                  <w:iCs/>
                </w:rPr>
                <w:t xml:space="preserve"> </w:t>
              </w:r>
              <w:r w:rsidR="00F37067" w:rsidRPr="000F15A9">
                <w:rPr>
                  <w:iCs/>
                </w:rPr>
                <w:t>ECN Marking for L4S or Congestion Monitoring Request</w:t>
              </w:r>
            </w:ins>
            <w:ins w:id="196" w:author="121bis" w:date="2023-10-13T11:06:00Z">
              <w:r w:rsidR="0030402A">
                <w:rPr>
                  <w:rFonts w:eastAsia="Malgun Gothic"/>
                </w:rPr>
                <w:t xml:space="preserve"> (FFS on name)</w:t>
              </w:r>
            </w:ins>
          </w:p>
        </w:tc>
        <w:tc>
          <w:tcPr>
            <w:tcW w:w="1080" w:type="dxa"/>
          </w:tcPr>
          <w:p w14:paraId="19973CF2" w14:textId="4F08A025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197" w:author="121bis" w:date="2023-10-13T11:06:00Z"/>
                <w:lang w:eastAsia="zh-CN"/>
              </w:rPr>
            </w:pPr>
            <w:ins w:id="198" w:author="121bis" w:date="2023-10-13T11:0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09CCA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ins w:id="199" w:author="121bis" w:date="2023-10-13T11:0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FE14F7" w14:textId="18F48AAE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200" w:author="121bis" w:date="2023-10-13T11:06:00Z"/>
              </w:rPr>
            </w:pPr>
            <w:ins w:id="201" w:author="121bis" w:date="2023-10-13T11:06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28" w:type="dxa"/>
          </w:tcPr>
          <w:p w14:paraId="627714D4" w14:textId="77777777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202" w:author="121bis" w:date="2023-10-13T11:06:00Z"/>
                <w:lang w:eastAsia="zh-CN"/>
              </w:rPr>
            </w:pPr>
          </w:p>
        </w:tc>
        <w:tc>
          <w:tcPr>
            <w:tcW w:w="1080" w:type="dxa"/>
          </w:tcPr>
          <w:p w14:paraId="0D6705B3" w14:textId="7878E383" w:rsidR="0030402A" w:rsidRDefault="0030402A" w:rsidP="0030402A">
            <w:pPr>
              <w:pStyle w:val="TAC"/>
              <w:keepNext w:val="0"/>
              <w:keepLines w:val="0"/>
              <w:widowControl w:val="0"/>
              <w:rPr>
                <w:ins w:id="203" w:author="121bis" w:date="2023-10-13T11:06:00Z"/>
                <w:lang w:eastAsia="ja-JP"/>
              </w:rPr>
            </w:pPr>
            <w:ins w:id="204" w:author="121bis" w:date="2023-10-13T11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526118" w14:textId="50BD2288" w:rsidR="0030402A" w:rsidRDefault="0030402A" w:rsidP="0030402A">
            <w:pPr>
              <w:pStyle w:val="TAC"/>
              <w:keepNext w:val="0"/>
              <w:keepLines w:val="0"/>
              <w:widowControl w:val="0"/>
              <w:rPr>
                <w:ins w:id="205" w:author="121bis" w:date="2023-10-13T11:06:00Z"/>
                <w:lang w:eastAsia="ja-JP"/>
              </w:rPr>
            </w:pPr>
            <w:ins w:id="206" w:author="121bis" w:date="2023-10-13T11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8908905" w14:textId="77777777" w:rsidR="0030402A" w:rsidRPr="00D629EF" w:rsidRDefault="0030402A" w:rsidP="0030402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402A" w:rsidRPr="00D629EF" w14:paraId="2B6165A9" w14:textId="77777777" w:rsidTr="0030402A">
        <w:trPr>
          <w:jc w:val="center"/>
        </w:trPr>
        <w:tc>
          <w:tcPr>
            <w:tcW w:w="3686" w:type="dxa"/>
          </w:tcPr>
          <w:p w14:paraId="6BE56911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AFCB2B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30402A" w:rsidRPr="00D629EF" w14:paraId="033A9ABD" w14:textId="77777777" w:rsidTr="0030402A">
        <w:trPr>
          <w:jc w:val="center"/>
        </w:trPr>
        <w:tc>
          <w:tcPr>
            <w:tcW w:w="3686" w:type="dxa"/>
          </w:tcPr>
          <w:p w14:paraId="5285C0F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047880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7A4EF3A3" w14:textId="77777777" w:rsidR="0030402A" w:rsidRPr="00D629EF" w:rsidRDefault="0030402A" w:rsidP="0030402A">
      <w:pPr>
        <w:widowControl w:val="0"/>
      </w:pPr>
    </w:p>
    <w:p w14:paraId="41E5B026" w14:textId="5F964980" w:rsidR="0030402A" w:rsidRDefault="0030402A" w:rsidP="0030402A">
      <w:pPr>
        <w:rPr>
          <w:rFonts w:eastAsia="Times New Roman"/>
        </w:rPr>
      </w:pPr>
    </w:p>
    <w:p w14:paraId="04FA4DE0" w14:textId="2D5A5174" w:rsidR="00ED1F5D" w:rsidRDefault="00ED1F5D" w:rsidP="00ED1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B16BB" w14:textId="29B8DBD5" w:rsidR="00ED1F5D" w:rsidRDefault="00F37067" w:rsidP="00ED1F5D">
      <w:pPr>
        <w:keepNext/>
        <w:keepLines/>
        <w:spacing w:before="120"/>
        <w:ind w:left="1418" w:hanging="1418"/>
        <w:outlineLvl w:val="3"/>
        <w:rPr>
          <w:ins w:id="207" w:author="121bis" w:date="2023-10-12T18:16:00Z"/>
          <w:rFonts w:ascii="Arial" w:eastAsia="宋体" w:hAnsi="Arial"/>
          <w:sz w:val="24"/>
          <w:lang w:eastAsia="ko-KR"/>
        </w:rPr>
      </w:pPr>
      <w:ins w:id="208" w:author="121bis" w:date="2023-10-12T18:16:00Z">
        <w:r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>
          <w:rPr>
            <w:rFonts w:ascii="Arial" w:eastAsia="宋体" w:hAnsi="Arial"/>
            <w:sz w:val="24"/>
            <w:lang w:eastAsia="ko-KR"/>
          </w:rPr>
          <w:t>.x1</w:t>
        </w:r>
        <w:proofErr w:type="gramEnd"/>
        <w:r>
          <w:rPr>
            <w:rFonts w:ascii="Arial" w:eastAsia="宋体" w:hAnsi="Arial"/>
            <w:sz w:val="24"/>
            <w:lang w:eastAsia="ko-KR"/>
          </w:rPr>
          <w:tab/>
          <w:t>ECN M</w:t>
        </w:r>
        <w:r w:rsidR="00ED1F5D">
          <w:rPr>
            <w:rFonts w:ascii="Arial" w:eastAsia="宋体" w:hAnsi="Arial"/>
            <w:sz w:val="24"/>
            <w:lang w:eastAsia="ko-KR"/>
          </w:rPr>
          <w:t xml:space="preserve">arking </w:t>
        </w:r>
      </w:ins>
      <w:ins w:id="209" w:author="121bis" w:date="2023-10-13T12:06:00Z">
        <w:r w:rsidRPr="00F37067">
          <w:rPr>
            <w:rFonts w:ascii="Arial" w:eastAsia="宋体" w:hAnsi="Arial"/>
            <w:sz w:val="24"/>
            <w:lang w:eastAsia="ko-KR"/>
          </w:rPr>
          <w:t xml:space="preserve">for L4S </w:t>
        </w:r>
      </w:ins>
      <w:ins w:id="210" w:author="121bis" w:date="2023-10-12T18:16:00Z">
        <w:r w:rsidR="00ED1F5D">
          <w:rPr>
            <w:rFonts w:ascii="Arial" w:eastAsia="宋体" w:hAnsi="Arial"/>
            <w:sz w:val="24"/>
            <w:lang w:eastAsia="ko-KR"/>
          </w:rPr>
          <w:t>or Congestion Monitoring Request</w:t>
        </w:r>
      </w:ins>
    </w:p>
    <w:p w14:paraId="0BF3F228" w14:textId="1E7F2EFA" w:rsidR="00ED1F5D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11" w:author="121bis" w:date="2023-10-12T18:16:00Z"/>
          <w:rFonts w:eastAsia="宋体"/>
          <w:lang w:eastAsia="zh-CN"/>
        </w:rPr>
      </w:pPr>
      <w:ins w:id="212" w:author="121bis" w:date="2023-10-12T18:1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indicates the </w:t>
        </w:r>
      </w:ins>
      <w:ins w:id="213" w:author="121bis" w:date="2023-10-12T19:01:00Z">
        <w:r w:rsidR="005F414F" w:rsidRPr="005E4CDB">
          <w:t>gNB-CU-UP</w:t>
        </w:r>
        <w:r w:rsidR="005F414F">
          <w:rPr>
            <w:rFonts w:eastAsia="宋体"/>
            <w:lang w:eastAsia="zh-CN"/>
          </w:rPr>
          <w:t xml:space="preserve"> </w:t>
        </w:r>
      </w:ins>
      <w:ins w:id="214" w:author="121bis" w:date="2023-10-12T18:16:00Z">
        <w:r>
          <w:rPr>
            <w:rFonts w:eastAsia="宋体"/>
            <w:lang w:eastAsia="zh-CN"/>
          </w:rPr>
          <w:t>to perform ECN marking or congestion monitoring.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132"/>
        <w:gridCol w:w="1417"/>
        <w:gridCol w:w="1843"/>
        <w:gridCol w:w="2835"/>
      </w:tblGrid>
      <w:tr w:rsidR="00ED1F5D" w14:paraId="0924FD81" w14:textId="77777777" w:rsidTr="00C53223">
        <w:trPr>
          <w:ins w:id="215" w:author="121bis" w:date="2023-10-12T18:16:00Z"/>
        </w:trPr>
        <w:tc>
          <w:tcPr>
            <w:tcW w:w="2549" w:type="dxa"/>
          </w:tcPr>
          <w:p w14:paraId="289DA380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6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7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2" w:type="dxa"/>
          </w:tcPr>
          <w:p w14:paraId="42963D77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8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9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18C0E183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0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1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3A982BEB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2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3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7AD99B3A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4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5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1F5D" w14:paraId="48B2B97A" w14:textId="77777777" w:rsidTr="00C53223">
        <w:trPr>
          <w:ins w:id="226" w:author="121bis" w:date="2023-10-12T18:16:00Z"/>
        </w:trPr>
        <w:tc>
          <w:tcPr>
            <w:tcW w:w="2549" w:type="dxa"/>
          </w:tcPr>
          <w:p w14:paraId="6B1DF409" w14:textId="77777777" w:rsidR="00ED1F5D" w:rsidRDefault="00ED1F5D" w:rsidP="00C53223">
            <w:pPr>
              <w:keepNext/>
              <w:keepLines/>
              <w:spacing w:after="0"/>
              <w:rPr>
                <w:ins w:id="227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28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>ECN and Congestion Monitoring Request</w:t>
              </w:r>
            </w:ins>
          </w:p>
        </w:tc>
        <w:tc>
          <w:tcPr>
            <w:tcW w:w="1132" w:type="dxa"/>
          </w:tcPr>
          <w:p w14:paraId="7727E39E" w14:textId="77777777" w:rsidR="00ED1F5D" w:rsidRDefault="00ED1F5D" w:rsidP="00C53223">
            <w:pPr>
              <w:keepNext/>
              <w:keepLines/>
              <w:spacing w:after="0"/>
              <w:rPr>
                <w:ins w:id="229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30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0542965" w14:textId="77777777" w:rsidR="00ED1F5D" w:rsidRDefault="00ED1F5D" w:rsidP="00C53223">
            <w:pPr>
              <w:keepNext/>
              <w:keepLines/>
              <w:spacing w:after="0"/>
              <w:rPr>
                <w:ins w:id="231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7C4F16A" w14:textId="77777777" w:rsidR="00ED1F5D" w:rsidRDefault="00ED1F5D" w:rsidP="00C53223">
            <w:pPr>
              <w:keepNext/>
              <w:keepLines/>
              <w:spacing w:after="0"/>
              <w:rPr>
                <w:ins w:id="232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96E54A9" w14:textId="77777777" w:rsidR="00ED1F5D" w:rsidRDefault="00ED1F5D" w:rsidP="00C53223">
            <w:pPr>
              <w:keepNext/>
              <w:keepLines/>
              <w:spacing w:after="0"/>
              <w:rPr>
                <w:ins w:id="233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3C5DA819" w14:textId="77777777" w:rsidTr="00C53223">
        <w:trPr>
          <w:ins w:id="234" w:author="121bis" w:date="2023-10-12T18:16:00Z"/>
        </w:trPr>
        <w:tc>
          <w:tcPr>
            <w:tcW w:w="2549" w:type="dxa"/>
          </w:tcPr>
          <w:p w14:paraId="0B824E3F" w14:textId="77777777" w:rsidR="00ED1F5D" w:rsidRDefault="00ED1F5D" w:rsidP="00C53223">
            <w:pPr>
              <w:keepNext/>
              <w:keepLines/>
              <w:spacing w:after="0"/>
              <w:ind w:left="72"/>
              <w:rPr>
                <w:ins w:id="235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36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sz w:val="18"/>
                  <w:lang w:eastAsia="ja-JP"/>
                </w:rPr>
                <w:t xml:space="preserve">ECN Marking </w:t>
              </w:r>
            </w:ins>
          </w:p>
        </w:tc>
        <w:tc>
          <w:tcPr>
            <w:tcW w:w="1132" w:type="dxa"/>
          </w:tcPr>
          <w:p w14:paraId="210080F5" w14:textId="77777777" w:rsidR="00ED1F5D" w:rsidRDefault="00ED1F5D" w:rsidP="00C53223">
            <w:pPr>
              <w:keepNext/>
              <w:keepLines/>
              <w:spacing w:after="0"/>
              <w:rPr>
                <w:ins w:id="237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600814" w14:textId="77777777" w:rsidR="00ED1F5D" w:rsidRDefault="00ED1F5D" w:rsidP="00C53223">
            <w:pPr>
              <w:keepNext/>
              <w:keepLines/>
              <w:spacing w:after="0"/>
              <w:rPr>
                <w:ins w:id="238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E22AF46" w14:textId="77777777" w:rsidR="00ED1F5D" w:rsidRDefault="00ED1F5D" w:rsidP="00C53223">
            <w:pPr>
              <w:keepNext/>
              <w:keepLines/>
              <w:spacing w:after="0"/>
              <w:rPr>
                <w:ins w:id="239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33AAD943" w14:textId="77777777" w:rsidR="00ED1F5D" w:rsidRDefault="00ED1F5D" w:rsidP="00C53223">
            <w:pPr>
              <w:keepNext/>
              <w:keepLines/>
              <w:spacing w:after="0"/>
              <w:rPr>
                <w:ins w:id="240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7926AAB9" w14:textId="77777777" w:rsidTr="00C53223">
        <w:trPr>
          <w:ins w:id="241" w:author="121bis" w:date="2023-10-12T18:16:00Z"/>
        </w:trPr>
        <w:tc>
          <w:tcPr>
            <w:tcW w:w="2549" w:type="dxa"/>
          </w:tcPr>
          <w:p w14:paraId="700688DE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42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43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ECN Marking Request</w:t>
              </w:r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32" w:type="dxa"/>
          </w:tcPr>
          <w:p w14:paraId="45BD98EB" w14:textId="77777777" w:rsidR="00ED1F5D" w:rsidRDefault="00ED1F5D" w:rsidP="00C53223">
            <w:pPr>
              <w:keepNext/>
              <w:keepLines/>
              <w:spacing w:after="0"/>
              <w:rPr>
                <w:ins w:id="244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45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15A05B58" w14:textId="77777777" w:rsidR="00ED1F5D" w:rsidRDefault="00ED1F5D" w:rsidP="00C53223">
            <w:pPr>
              <w:keepNext/>
              <w:keepLines/>
              <w:spacing w:after="0"/>
              <w:rPr>
                <w:ins w:id="246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3DD0EFE" w14:textId="26D446CB" w:rsidR="00ED1F5D" w:rsidRDefault="00ED1F5D" w:rsidP="000205E4">
            <w:pPr>
              <w:keepNext/>
              <w:keepLines/>
              <w:spacing w:after="0"/>
              <w:rPr>
                <w:ins w:id="247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48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(</w:t>
              </w:r>
            </w:ins>
            <w:proofErr w:type="spellStart"/>
            <w:ins w:id="249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ul</w:t>
              </w:r>
            </w:ins>
            <w:proofErr w:type="spellEnd"/>
            <w:ins w:id="250" w:author="121bis" w:date="2023-10-12T18:1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1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dl</w:t>
              </w:r>
            </w:ins>
            <w:ins w:id="252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3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both</w:t>
              </w:r>
            </w:ins>
            <w:ins w:id="254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5" w:author="121bis" w:date="2023-10-13T08:48:00Z">
              <w:r w:rsidR="00F53F9E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</w:ins>
            <w:ins w:id="256" w:author="121bis" w:date="2023-10-13T08:50:00Z">
              <w:r w:rsidR="00F53F9E" w:rsidRPr="00F53F9E">
                <w:rPr>
                  <w:lang w:eastAsia="ja-JP"/>
                </w:rPr>
                <w:t>, …</w:t>
              </w:r>
            </w:ins>
            <w:ins w:id="257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294FFD1" w14:textId="77777777" w:rsidR="00ED1F5D" w:rsidRDefault="00ED1F5D" w:rsidP="00C53223">
            <w:pPr>
              <w:keepNext/>
              <w:keepLines/>
              <w:spacing w:after="0"/>
              <w:rPr>
                <w:ins w:id="258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6C86BEC2" w14:textId="77777777" w:rsidTr="00C53223">
        <w:trPr>
          <w:ins w:id="259" w:author="121bis" w:date="2023-10-12T18:16:00Z"/>
        </w:trPr>
        <w:tc>
          <w:tcPr>
            <w:tcW w:w="2549" w:type="dxa"/>
          </w:tcPr>
          <w:p w14:paraId="5B706514" w14:textId="77777777" w:rsidR="00ED1F5D" w:rsidRDefault="00ED1F5D" w:rsidP="00C53223">
            <w:pPr>
              <w:keepNext/>
              <w:keepLines/>
              <w:spacing w:after="0"/>
              <w:ind w:left="75"/>
              <w:rPr>
                <w:ins w:id="260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61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2" w:type="dxa"/>
          </w:tcPr>
          <w:p w14:paraId="01E2A36F" w14:textId="77777777" w:rsidR="00ED1F5D" w:rsidRDefault="00ED1F5D" w:rsidP="00C53223">
            <w:pPr>
              <w:keepNext/>
              <w:keepLines/>
              <w:spacing w:after="0"/>
              <w:rPr>
                <w:ins w:id="262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EA493C4" w14:textId="77777777" w:rsidR="00ED1F5D" w:rsidRDefault="00ED1F5D" w:rsidP="00C53223">
            <w:pPr>
              <w:keepNext/>
              <w:keepLines/>
              <w:spacing w:after="0"/>
              <w:rPr>
                <w:ins w:id="263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AC5BA1F" w14:textId="77777777" w:rsidR="00ED1F5D" w:rsidRDefault="00ED1F5D" w:rsidP="00C53223">
            <w:pPr>
              <w:keepNext/>
              <w:keepLines/>
              <w:spacing w:after="0"/>
              <w:rPr>
                <w:ins w:id="264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4E8201AA" w14:textId="77777777" w:rsidR="00ED1F5D" w:rsidRDefault="00ED1F5D" w:rsidP="00C53223">
            <w:pPr>
              <w:keepNext/>
              <w:keepLines/>
              <w:spacing w:after="0"/>
              <w:rPr>
                <w:ins w:id="265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44E64BC0" w14:textId="77777777" w:rsidTr="00C53223">
        <w:trPr>
          <w:ins w:id="266" w:author="121bis" w:date="2023-10-12T18:16:00Z"/>
        </w:trPr>
        <w:tc>
          <w:tcPr>
            <w:tcW w:w="2549" w:type="dxa"/>
          </w:tcPr>
          <w:p w14:paraId="0850F6D1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67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68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&gt;&gt;Congestion Monitoring Request</w:t>
              </w:r>
            </w:ins>
          </w:p>
        </w:tc>
        <w:tc>
          <w:tcPr>
            <w:tcW w:w="1132" w:type="dxa"/>
          </w:tcPr>
          <w:p w14:paraId="2519576A" w14:textId="77777777" w:rsidR="00ED1F5D" w:rsidRDefault="00ED1F5D" w:rsidP="00C53223">
            <w:pPr>
              <w:keepNext/>
              <w:keepLines/>
              <w:spacing w:after="0"/>
              <w:rPr>
                <w:ins w:id="269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70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83B4CC8" w14:textId="77777777" w:rsidR="00ED1F5D" w:rsidRDefault="00ED1F5D" w:rsidP="00C53223">
            <w:pPr>
              <w:keepNext/>
              <w:keepLines/>
              <w:spacing w:after="0"/>
              <w:rPr>
                <w:ins w:id="271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5FD753C" w14:textId="0D866ABC" w:rsidR="00ED1F5D" w:rsidRDefault="00ED1F5D" w:rsidP="00F53F9E">
            <w:pPr>
              <w:keepNext/>
              <w:keepLines/>
              <w:spacing w:after="0"/>
              <w:rPr>
                <w:ins w:id="272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73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(</w:t>
              </w:r>
            </w:ins>
            <w:proofErr w:type="spellStart"/>
            <w:ins w:id="274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ul</w:t>
              </w:r>
              <w:proofErr w:type="spellEnd"/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, dl</w:t>
              </w:r>
              <w:r w:rsidR="000205E4"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both</w:t>
              </w:r>
              <w:r w:rsidR="000205E4"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0205E4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</w:ins>
            <w:ins w:id="275" w:author="121bis" w:date="2023-10-13T11:19:00Z">
              <w:r w:rsidR="00D904A3" w:rsidRPr="00F53F9E">
                <w:rPr>
                  <w:lang w:eastAsia="ja-JP"/>
                </w:rPr>
                <w:t>, …</w:t>
              </w:r>
            </w:ins>
            <w:ins w:id="276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787842C" w14:textId="77777777" w:rsidR="00ED1F5D" w:rsidRDefault="00ED1F5D" w:rsidP="00C53223">
            <w:pPr>
              <w:keepNext/>
              <w:keepLines/>
              <w:spacing w:after="0"/>
              <w:rPr>
                <w:ins w:id="277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1F4CE54" w14:textId="77777777" w:rsidR="00ED1F5D" w:rsidRPr="00F53F9E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78" w:author="121bis" w:date="2023-10-12T18:16:00Z"/>
          <w:rFonts w:ascii="Arial" w:eastAsia="Times New Roman" w:hAnsi="Arial" w:cs="Arial"/>
          <w:lang w:eastAsia="zh-CN"/>
        </w:rPr>
      </w:pPr>
    </w:p>
    <w:p w14:paraId="4EE76836" w14:textId="724E9FC9" w:rsidR="00D904A3" w:rsidRDefault="00D904A3" w:rsidP="00D904A3">
      <w:pPr>
        <w:pStyle w:val="FirstChange"/>
        <w:jc w:val="left"/>
        <w:rPr>
          <w:ins w:id="279" w:author="121bis" w:date="2023-10-13T11:23:00Z"/>
        </w:rPr>
      </w:pPr>
      <w:ins w:id="280" w:author="121bis" w:date="2023-10-13T11:23:00Z">
        <w:r>
          <w:t>Editor’s note: IE name is FFS.</w:t>
        </w:r>
      </w:ins>
    </w:p>
    <w:p w14:paraId="1D0191F5" w14:textId="77777777" w:rsidR="00A05B4C" w:rsidRDefault="00A05B4C" w:rsidP="00A05B4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A05B4C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2D83A" w14:textId="77777777" w:rsidR="00824499" w:rsidRDefault="00824499">
      <w:r>
        <w:separator/>
      </w:r>
    </w:p>
  </w:endnote>
  <w:endnote w:type="continuationSeparator" w:id="0">
    <w:p w14:paraId="7D719883" w14:textId="77777777" w:rsidR="00824499" w:rsidRDefault="0082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C2F8B" w14:textId="77777777" w:rsidR="00824499" w:rsidRDefault="00824499">
      <w:r>
        <w:separator/>
      </w:r>
    </w:p>
  </w:footnote>
  <w:footnote w:type="continuationSeparator" w:id="0">
    <w:p w14:paraId="6A96D746" w14:textId="77777777" w:rsidR="00824499" w:rsidRDefault="0082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30402A" w:rsidRDefault="0030402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A01A10"/>
    <w:multiLevelType w:val="hybridMultilevel"/>
    <w:tmpl w:val="0A9A126C"/>
    <w:lvl w:ilvl="0" w:tplc="314A40E6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C00D23"/>
    <w:multiLevelType w:val="hybridMultilevel"/>
    <w:tmpl w:val="79343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16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1bis">
    <w15:presenceInfo w15:providerId="None" w15:userId="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4270"/>
    <w:rsid w:val="00014226"/>
    <w:rsid w:val="000205E4"/>
    <w:rsid w:val="00020D4D"/>
    <w:rsid w:val="00022E4A"/>
    <w:rsid w:val="00024C18"/>
    <w:rsid w:val="00032732"/>
    <w:rsid w:val="00034588"/>
    <w:rsid w:val="000472E8"/>
    <w:rsid w:val="00051FFB"/>
    <w:rsid w:val="00061D0F"/>
    <w:rsid w:val="00067DCD"/>
    <w:rsid w:val="00072357"/>
    <w:rsid w:val="00094F0A"/>
    <w:rsid w:val="000A1F76"/>
    <w:rsid w:val="000A6394"/>
    <w:rsid w:val="000C038A"/>
    <w:rsid w:val="000C6598"/>
    <w:rsid w:val="000D6382"/>
    <w:rsid w:val="000F23FA"/>
    <w:rsid w:val="00105854"/>
    <w:rsid w:val="00112C4C"/>
    <w:rsid w:val="001171EB"/>
    <w:rsid w:val="00145D43"/>
    <w:rsid w:val="00153336"/>
    <w:rsid w:val="001562B4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124"/>
    <w:rsid w:val="002C238A"/>
    <w:rsid w:val="002D5DC1"/>
    <w:rsid w:val="002E595A"/>
    <w:rsid w:val="0030402A"/>
    <w:rsid w:val="00305409"/>
    <w:rsid w:val="00313DD8"/>
    <w:rsid w:val="0031687F"/>
    <w:rsid w:val="0035319E"/>
    <w:rsid w:val="00353346"/>
    <w:rsid w:val="00376EE0"/>
    <w:rsid w:val="003823C0"/>
    <w:rsid w:val="00384D74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235C"/>
    <w:rsid w:val="004839DB"/>
    <w:rsid w:val="004865D4"/>
    <w:rsid w:val="004A1950"/>
    <w:rsid w:val="004A20E3"/>
    <w:rsid w:val="004B75B7"/>
    <w:rsid w:val="004F07E3"/>
    <w:rsid w:val="004F242B"/>
    <w:rsid w:val="005011CD"/>
    <w:rsid w:val="00501900"/>
    <w:rsid w:val="005124D6"/>
    <w:rsid w:val="0051580D"/>
    <w:rsid w:val="00520062"/>
    <w:rsid w:val="005404FE"/>
    <w:rsid w:val="00540E46"/>
    <w:rsid w:val="00544CA9"/>
    <w:rsid w:val="00564BDC"/>
    <w:rsid w:val="0057049B"/>
    <w:rsid w:val="00592D74"/>
    <w:rsid w:val="00592FB9"/>
    <w:rsid w:val="005C4D70"/>
    <w:rsid w:val="005E2C44"/>
    <w:rsid w:val="005E3D2A"/>
    <w:rsid w:val="005E4D8A"/>
    <w:rsid w:val="005F2108"/>
    <w:rsid w:val="005F414F"/>
    <w:rsid w:val="005F436C"/>
    <w:rsid w:val="0060567A"/>
    <w:rsid w:val="00617F62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35FA"/>
    <w:rsid w:val="006A5614"/>
    <w:rsid w:val="006B46FB"/>
    <w:rsid w:val="006D39FA"/>
    <w:rsid w:val="006D56BC"/>
    <w:rsid w:val="006E21FB"/>
    <w:rsid w:val="006E74F4"/>
    <w:rsid w:val="0071052A"/>
    <w:rsid w:val="00711130"/>
    <w:rsid w:val="007342B2"/>
    <w:rsid w:val="00735B33"/>
    <w:rsid w:val="007406D7"/>
    <w:rsid w:val="00742578"/>
    <w:rsid w:val="00765952"/>
    <w:rsid w:val="00773339"/>
    <w:rsid w:val="00775CD6"/>
    <w:rsid w:val="007767A3"/>
    <w:rsid w:val="0078469F"/>
    <w:rsid w:val="00792342"/>
    <w:rsid w:val="00795237"/>
    <w:rsid w:val="007A34F3"/>
    <w:rsid w:val="007A6F2E"/>
    <w:rsid w:val="007B512A"/>
    <w:rsid w:val="007B572B"/>
    <w:rsid w:val="007C2097"/>
    <w:rsid w:val="007C2145"/>
    <w:rsid w:val="007C423E"/>
    <w:rsid w:val="007C4C3E"/>
    <w:rsid w:val="007C5570"/>
    <w:rsid w:val="007C6687"/>
    <w:rsid w:val="007D6A07"/>
    <w:rsid w:val="007E4113"/>
    <w:rsid w:val="007E5FC8"/>
    <w:rsid w:val="00805D95"/>
    <w:rsid w:val="0082276A"/>
    <w:rsid w:val="008227DB"/>
    <w:rsid w:val="00824499"/>
    <w:rsid w:val="008279FA"/>
    <w:rsid w:val="00845D17"/>
    <w:rsid w:val="00850AA9"/>
    <w:rsid w:val="008568D6"/>
    <w:rsid w:val="008579E4"/>
    <w:rsid w:val="008626E7"/>
    <w:rsid w:val="00870EE7"/>
    <w:rsid w:val="008B1F20"/>
    <w:rsid w:val="008C4751"/>
    <w:rsid w:val="008F686C"/>
    <w:rsid w:val="009017EE"/>
    <w:rsid w:val="00903D63"/>
    <w:rsid w:val="00913222"/>
    <w:rsid w:val="00916443"/>
    <w:rsid w:val="00917C9F"/>
    <w:rsid w:val="00936638"/>
    <w:rsid w:val="00955FBC"/>
    <w:rsid w:val="00962AB7"/>
    <w:rsid w:val="00972525"/>
    <w:rsid w:val="009777D9"/>
    <w:rsid w:val="009824D9"/>
    <w:rsid w:val="00991B88"/>
    <w:rsid w:val="00995252"/>
    <w:rsid w:val="00996397"/>
    <w:rsid w:val="00997BDF"/>
    <w:rsid w:val="009A1081"/>
    <w:rsid w:val="009A4667"/>
    <w:rsid w:val="009A579D"/>
    <w:rsid w:val="009C1051"/>
    <w:rsid w:val="009E0762"/>
    <w:rsid w:val="009E3297"/>
    <w:rsid w:val="009F251D"/>
    <w:rsid w:val="009F734F"/>
    <w:rsid w:val="00A03D8E"/>
    <w:rsid w:val="00A04081"/>
    <w:rsid w:val="00A05B4C"/>
    <w:rsid w:val="00A07158"/>
    <w:rsid w:val="00A20AB3"/>
    <w:rsid w:val="00A21256"/>
    <w:rsid w:val="00A246B6"/>
    <w:rsid w:val="00A3732B"/>
    <w:rsid w:val="00A43B4D"/>
    <w:rsid w:val="00A47E70"/>
    <w:rsid w:val="00A52BDA"/>
    <w:rsid w:val="00A53AEF"/>
    <w:rsid w:val="00A53CC9"/>
    <w:rsid w:val="00A7671C"/>
    <w:rsid w:val="00AA48D4"/>
    <w:rsid w:val="00AB00C3"/>
    <w:rsid w:val="00AB1244"/>
    <w:rsid w:val="00AB3B81"/>
    <w:rsid w:val="00AD1CD8"/>
    <w:rsid w:val="00AE5A38"/>
    <w:rsid w:val="00AE6E2C"/>
    <w:rsid w:val="00AF43A8"/>
    <w:rsid w:val="00B0502B"/>
    <w:rsid w:val="00B10503"/>
    <w:rsid w:val="00B109AC"/>
    <w:rsid w:val="00B24807"/>
    <w:rsid w:val="00B258BB"/>
    <w:rsid w:val="00B4160A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39CD"/>
    <w:rsid w:val="00BC6530"/>
    <w:rsid w:val="00BD279D"/>
    <w:rsid w:val="00BD6BB8"/>
    <w:rsid w:val="00BE3B42"/>
    <w:rsid w:val="00C12DBC"/>
    <w:rsid w:val="00C12E06"/>
    <w:rsid w:val="00C166B5"/>
    <w:rsid w:val="00C31B69"/>
    <w:rsid w:val="00C404D2"/>
    <w:rsid w:val="00C42D36"/>
    <w:rsid w:val="00C53223"/>
    <w:rsid w:val="00C5481B"/>
    <w:rsid w:val="00C573F0"/>
    <w:rsid w:val="00C74ED2"/>
    <w:rsid w:val="00C95985"/>
    <w:rsid w:val="00C95B80"/>
    <w:rsid w:val="00CA6304"/>
    <w:rsid w:val="00CB26E9"/>
    <w:rsid w:val="00CB512D"/>
    <w:rsid w:val="00CC5026"/>
    <w:rsid w:val="00CD38FF"/>
    <w:rsid w:val="00CE5C0E"/>
    <w:rsid w:val="00D03F9A"/>
    <w:rsid w:val="00D104E0"/>
    <w:rsid w:val="00D157AF"/>
    <w:rsid w:val="00D202FA"/>
    <w:rsid w:val="00D307CB"/>
    <w:rsid w:val="00D35F6F"/>
    <w:rsid w:val="00D608C3"/>
    <w:rsid w:val="00D63018"/>
    <w:rsid w:val="00D63447"/>
    <w:rsid w:val="00D904A3"/>
    <w:rsid w:val="00D90EB4"/>
    <w:rsid w:val="00D95B9C"/>
    <w:rsid w:val="00D96016"/>
    <w:rsid w:val="00DB202C"/>
    <w:rsid w:val="00DB66FE"/>
    <w:rsid w:val="00DD5724"/>
    <w:rsid w:val="00DE34CF"/>
    <w:rsid w:val="00DE6E1D"/>
    <w:rsid w:val="00E02866"/>
    <w:rsid w:val="00E15BA1"/>
    <w:rsid w:val="00E245D6"/>
    <w:rsid w:val="00E27E18"/>
    <w:rsid w:val="00E37981"/>
    <w:rsid w:val="00E41FBC"/>
    <w:rsid w:val="00E63E78"/>
    <w:rsid w:val="00E64117"/>
    <w:rsid w:val="00E7228D"/>
    <w:rsid w:val="00E9743C"/>
    <w:rsid w:val="00EA087D"/>
    <w:rsid w:val="00EA32CF"/>
    <w:rsid w:val="00EB2397"/>
    <w:rsid w:val="00EB3F46"/>
    <w:rsid w:val="00EB6DE2"/>
    <w:rsid w:val="00ED1F5D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067"/>
    <w:rsid w:val="00F53F9E"/>
    <w:rsid w:val="00F578F8"/>
    <w:rsid w:val="00F61596"/>
    <w:rsid w:val="00F73896"/>
    <w:rsid w:val="00F7431D"/>
    <w:rsid w:val="00F75006"/>
    <w:rsid w:val="00F77D84"/>
    <w:rsid w:val="00F9031B"/>
    <w:rsid w:val="00FA1B9A"/>
    <w:rsid w:val="00FA3B8E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qFormat/>
    <w:rsid w:val="00D63447"/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D63447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D63447"/>
    <w:rPr>
      <w:rFonts w:ascii="Times New Roman" w:eastAsia="Times New Roman" w:hAnsi="Times New Roman"/>
      <w:b/>
      <w:lang w:eastAsia="en-US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b"/>
    <w:uiPriority w:val="34"/>
    <w:qFormat/>
    <w:rsid w:val="00D63447"/>
    <w:pPr>
      <w:ind w:firstLineChars="200" w:firstLine="420"/>
    </w:pPr>
    <w:rPr>
      <w:rFonts w:eastAsia="Times New Roman"/>
    </w:rPr>
  </w:style>
  <w:style w:type="character" w:customStyle="1" w:styleId="B1Zchn">
    <w:name w:val="B1 Zchn"/>
    <w:qFormat/>
    <w:rsid w:val="00D63447"/>
    <w:rPr>
      <w:rFonts w:eastAsia="Times New Roman"/>
    </w:rPr>
  </w:style>
  <w:style w:type="character" w:customStyle="1" w:styleId="afb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a"/>
    <w:uiPriority w:val="34"/>
    <w:qFormat/>
    <w:locked/>
    <w:rsid w:val="00D63447"/>
    <w:rPr>
      <w:rFonts w:ascii="Times New Roman" w:eastAsia="Times New Roman" w:hAnsi="Times New Roman"/>
      <w:lang w:eastAsia="en-US"/>
    </w:rPr>
  </w:style>
  <w:style w:type="paragraph" w:customStyle="1" w:styleId="12">
    <w:name w:val="正文1"/>
    <w:rsid w:val="00D63447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FZchn">
    <w:name w:val="TF Zchn"/>
    <w:qFormat/>
    <w:rsid w:val="0030402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ong.wang\AppData\Local\Temp\BNZ.6527c0024af712cc\Inbox\R3-235723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7498</Words>
  <Characters>42741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50139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121bis</cp:lastModifiedBy>
  <cp:revision>15</cp:revision>
  <cp:lastPrinted>1899-12-31T23:00:00Z</cp:lastPrinted>
  <dcterms:created xsi:type="dcterms:W3CDTF">2023-10-13T04:10:00Z</dcterms:created>
  <dcterms:modified xsi:type="dcterms:W3CDTF">2023-10-13T04:28:00Z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