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3D3080" w14:textId="11683148" w:rsidR="001E1376" w:rsidRDefault="001E1376" w:rsidP="001E1376">
      <w:pPr>
        <w:pStyle w:val="CRCoverPage"/>
        <w:tabs>
          <w:tab w:val="right" w:pos="9639"/>
        </w:tabs>
        <w:rPr>
          <w:b/>
          <w:noProof/>
          <w:sz w:val="24"/>
          <w:lang w:eastAsia="zh-CN"/>
        </w:rPr>
      </w:pPr>
      <w:bookmarkStart w:id="0" w:name="_Hlk19781073"/>
      <w:r>
        <w:rPr>
          <w:b/>
          <w:noProof/>
          <w:sz w:val="24"/>
        </w:rPr>
        <w:t>3GPP T</w:t>
      </w:r>
      <w:bookmarkStart w:id="1" w:name="_Ref452454252"/>
      <w:bookmarkEnd w:id="1"/>
      <w:r>
        <w:rPr>
          <w:b/>
          <w:noProof/>
          <w:sz w:val="24"/>
        </w:rPr>
        <w:t>SG-RAN WG3 Meeting #121bis</w:t>
      </w:r>
      <w:r>
        <w:rPr>
          <w:b/>
          <w:noProof/>
          <w:sz w:val="24"/>
        </w:rPr>
        <w:tab/>
      </w:r>
      <w:bookmarkStart w:id="2" w:name="OLE_LINK186"/>
      <w:bookmarkStart w:id="3" w:name="OLE_LINK187"/>
      <w:r>
        <w:rPr>
          <w:b/>
          <w:noProof/>
          <w:sz w:val="24"/>
        </w:rPr>
        <w:t>R3-23</w:t>
      </w:r>
      <w:bookmarkEnd w:id="2"/>
      <w:bookmarkEnd w:id="3"/>
      <w:r w:rsidR="009E4669">
        <w:rPr>
          <w:rFonts w:hint="eastAsia"/>
          <w:b/>
          <w:noProof/>
          <w:sz w:val="24"/>
          <w:lang w:eastAsia="zh-CN"/>
        </w:rPr>
        <w:t>5863</w:t>
      </w:r>
    </w:p>
    <w:p w14:paraId="5A7A6A07" w14:textId="7C15CCB0" w:rsidR="001E1376" w:rsidRDefault="001E1376" w:rsidP="001E1376">
      <w:pPr>
        <w:pStyle w:val="CRCoverPage"/>
        <w:rPr>
          <w:b/>
          <w:noProof/>
          <w:sz w:val="24"/>
          <w:lang w:eastAsia="zh-CN"/>
        </w:rPr>
      </w:pPr>
      <w:bookmarkStart w:id="4" w:name="_Hlk19781143"/>
      <w:r>
        <w:rPr>
          <w:b/>
          <w:noProof/>
          <w:sz w:val="24"/>
        </w:rPr>
        <w:t>Xiamen, China,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7B5EED">
        <w:rPr>
          <w:rFonts w:hint="eastAsia"/>
          <w:b/>
          <w:noProof/>
          <w:sz w:val="24"/>
          <w:lang w:eastAsia="zh-CN"/>
        </w:rPr>
        <w:t xml:space="preserve">                                 </w:t>
      </w:r>
      <w:r w:rsidR="007B5EED" w:rsidRPr="007B5EED">
        <w:rPr>
          <w:rFonts w:hint="eastAsia"/>
          <w:b/>
          <w:i/>
          <w:noProof/>
          <w:sz w:val="24"/>
          <w:lang w:eastAsia="zh-CN"/>
        </w:rPr>
        <w:t xml:space="preserve"> </w:t>
      </w:r>
      <w:r w:rsidR="00BD52E2">
        <w:rPr>
          <w:rFonts w:hint="eastAsia"/>
          <w:b/>
          <w:i/>
          <w:noProof/>
          <w:sz w:val="24"/>
          <w:lang w:eastAsia="zh-CN"/>
        </w:rPr>
        <w:t xml:space="preserve">       </w:t>
      </w:r>
      <w:r w:rsidR="007B5EED" w:rsidRPr="007B5EED">
        <w:rPr>
          <w:rFonts w:hint="eastAsia"/>
          <w:b/>
          <w:i/>
          <w:noProof/>
          <w:sz w:val="24"/>
          <w:lang w:eastAsia="zh-CN"/>
        </w:rPr>
        <w:t xml:space="preserve">Revision of </w:t>
      </w:r>
      <w:r w:rsidR="007B5EED" w:rsidRPr="007B5EED">
        <w:rPr>
          <w:b/>
          <w:i/>
          <w:noProof/>
          <w:sz w:val="24"/>
        </w:rPr>
        <w:t>R3-2354</w:t>
      </w:r>
      <w:r w:rsidR="009E4669">
        <w:rPr>
          <w:rFonts w:hint="eastAsia"/>
          <w:b/>
          <w:i/>
          <w:noProof/>
          <w:sz w:val="24"/>
          <w:lang w:eastAsia="zh-CN"/>
        </w:rPr>
        <w:t>15</w:t>
      </w:r>
    </w:p>
    <w:bookmarkEnd w:id="0"/>
    <w:bookmarkEnd w:id="4"/>
    <w:p w14:paraId="25426BFB" w14:textId="77777777" w:rsidR="001E1376" w:rsidRDefault="001E1376" w:rsidP="001E1376">
      <w:pPr>
        <w:pStyle w:val="CRCoverPage"/>
        <w:rPr>
          <w:b/>
          <w:bCs/>
          <w:sz w:val="24"/>
          <w:lang w:eastAsia="ja-JP"/>
        </w:rPr>
      </w:pPr>
    </w:p>
    <w:p w14:paraId="00354312" w14:textId="77777777" w:rsidR="001E1376" w:rsidRDefault="001E1376" w:rsidP="001E1376">
      <w:pPr>
        <w:pStyle w:val="CRCoverPage"/>
        <w:ind w:left="1985" w:hanging="1985"/>
        <w:rPr>
          <w:b/>
          <w:bCs/>
          <w:lang w:eastAsia="ja-JP"/>
        </w:rPr>
      </w:pPr>
      <w:r>
        <w:rPr>
          <w:b/>
          <w:bCs/>
        </w:rPr>
        <w:t>Agenda Item:</w:t>
      </w:r>
      <w:r>
        <w:rPr>
          <w:b/>
          <w:bCs/>
        </w:rPr>
        <w:tab/>
        <w:t>15.2</w:t>
      </w:r>
      <w:bookmarkStart w:id="5" w:name="_GoBack"/>
      <w:bookmarkEnd w:id="5"/>
    </w:p>
    <w:p w14:paraId="165AB693" w14:textId="3ADF8A6D" w:rsidR="001E1376" w:rsidRDefault="001E1376" w:rsidP="001E1376">
      <w:pPr>
        <w:pStyle w:val="CRCoverPage"/>
        <w:ind w:left="1985" w:hanging="1985"/>
        <w:rPr>
          <w:b/>
          <w:bCs/>
          <w:lang w:eastAsia="zh-CN"/>
        </w:rPr>
      </w:pPr>
      <w:r>
        <w:rPr>
          <w:b/>
          <w:bCs/>
        </w:rPr>
        <w:t>Source:</w:t>
      </w:r>
      <w:r>
        <w:rPr>
          <w:b/>
          <w:bCs/>
        </w:rPr>
        <w:tab/>
      </w:r>
      <w:r>
        <w:rPr>
          <w:rFonts w:hint="eastAsia"/>
          <w:b/>
          <w:bCs/>
          <w:lang w:eastAsia="zh-CN"/>
        </w:rPr>
        <w:t>CATT,</w:t>
      </w:r>
      <w:r w:rsidR="00C81F10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CMCC,</w:t>
      </w:r>
      <w:r w:rsidR="007B5EED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CBN</w:t>
      </w:r>
      <w:r w:rsidR="00C81F10">
        <w:rPr>
          <w:rFonts w:hint="eastAsia"/>
          <w:b/>
          <w:bCs/>
          <w:lang w:eastAsia="zh-CN"/>
        </w:rPr>
        <w:t xml:space="preserve">, </w:t>
      </w:r>
      <w:r w:rsidR="00C81F10" w:rsidRPr="00C81F10">
        <w:rPr>
          <w:b/>
          <w:bCs/>
          <w:lang w:eastAsia="zh-CN"/>
        </w:rPr>
        <w:t>Nokia, Nokia Shanghai Bell, Huawei,</w:t>
      </w:r>
      <w:r w:rsidR="00C81F10" w:rsidRPr="00C81F10">
        <w:rPr>
          <w:b/>
          <w:bCs/>
          <w:lang w:eastAsia="zh-CN"/>
        </w:rPr>
        <w:t xml:space="preserve"> </w:t>
      </w:r>
      <w:r w:rsidR="00C81F10">
        <w:rPr>
          <w:b/>
          <w:bCs/>
          <w:lang w:eastAsia="zh-CN"/>
        </w:rPr>
        <w:t>Ericsson,</w:t>
      </w:r>
      <w:r w:rsidR="00C81F10">
        <w:rPr>
          <w:rFonts w:hint="eastAsia"/>
          <w:b/>
          <w:bCs/>
          <w:lang w:eastAsia="zh-CN"/>
        </w:rPr>
        <w:t xml:space="preserve"> </w:t>
      </w:r>
      <w:r w:rsidR="00C81F10" w:rsidRPr="00C81F10">
        <w:rPr>
          <w:b/>
          <w:bCs/>
          <w:lang w:eastAsia="zh-CN"/>
        </w:rPr>
        <w:t>ZTE</w:t>
      </w:r>
      <w:r w:rsidR="00C81F10">
        <w:rPr>
          <w:rFonts w:hint="eastAsia"/>
          <w:b/>
          <w:bCs/>
          <w:lang w:eastAsia="zh-CN"/>
        </w:rPr>
        <w:t>, Samsung, Qualcomm, Lenovo</w:t>
      </w:r>
    </w:p>
    <w:p w14:paraId="311ADF40" w14:textId="7D6F4159" w:rsidR="001E1376" w:rsidRDefault="001E1376" w:rsidP="001E1376">
      <w:pPr>
        <w:pStyle w:val="CRCoverPage"/>
        <w:ind w:left="1985" w:hanging="1985"/>
        <w:rPr>
          <w:b/>
          <w:bCs/>
        </w:rPr>
      </w:pPr>
      <w:r>
        <w:rPr>
          <w:b/>
          <w:bCs/>
        </w:rPr>
        <w:t>Title:</w:t>
      </w:r>
      <w:r>
        <w:rPr>
          <w:b/>
          <w:bCs/>
        </w:rPr>
        <w:tab/>
      </w:r>
      <w:r>
        <w:rPr>
          <w:rFonts w:hint="eastAsia"/>
          <w:b/>
          <w:bCs/>
          <w:lang w:eastAsia="zh-CN"/>
        </w:rPr>
        <w:t>(</w:t>
      </w:r>
      <w:r>
        <w:rPr>
          <w:b/>
          <w:bCs/>
        </w:rPr>
        <w:t xml:space="preserve">TP for BL CR </w:t>
      </w:r>
      <w:r>
        <w:rPr>
          <w:rFonts w:hint="eastAsia"/>
          <w:b/>
          <w:bCs/>
          <w:lang w:eastAsia="zh-CN"/>
        </w:rPr>
        <w:t xml:space="preserve">to </w:t>
      </w:r>
      <w:r>
        <w:rPr>
          <w:b/>
          <w:bCs/>
        </w:rPr>
        <w:t>38.40</w:t>
      </w:r>
      <w:r>
        <w:rPr>
          <w:rFonts w:hint="eastAsia"/>
          <w:b/>
          <w:bCs/>
          <w:lang w:eastAsia="zh-CN"/>
        </w:rPr>
        <w:t>1)</w:t>
      </w:r>
      <w:r>
        <w:rPr>
          <w:b/>
          <w:bCs/>
        </w:rPr>
        <w:t xml:space="preserve"> </w:t>
      </w:r>
      <w:r w:rsidRPr="001E1376">
        <w:rPr>
          <w:b/>
        </w:rPr>
        <w:t>Support of Broadcast in RAN sharing scenario</w:t>
      </w:r>
    </w:p>
    <w:p w14:paraId="6EF364C8" w14:textId="77777777" w:rsidR="001E1376" w:rsidRDefault="001E1376" w:rsidP="001E1376">
      <w:pPr>
        <w:pStyle w:val="CRCoverPage"/>
        <w:ind w:left="1985" w:hanging="1985"/>
        <w:rPr>
          <w:b/>
          <w:bCs/>
          <w:lang w:eastAsia="ja-JP"/>
        </w:rPr>
      </w:pPr>
      <w:r>
        <w:rPr>
          <w:b/>
          <w:bCs/>
        </w:rPr>
        <w:t>Document for:</w:t>
      </w:r>
      <w:r>
        <w:rPr>
          <w:b/>
          <w:bCs/>
        </w:rPr>
        <w:tab/>
        <w:t xml:space="preserve">Discussions &amp; </w:t>
      </w:r>
      <w:r>
        <w:rPr>
          <w:b/>
          <w:bCs/>
          <w:lang w:eastAsia="ja-JP"/>
        </w:rPr>
        <w:t>Approval</w:t>
      </w:r>
    </w:p>
    <w:p w14:paraId="0A6E4A77" w14:textId="77777777" w:rsidR="001E1376" w:rsidRDefault="001E1376" w:rsidP="001E1376">
      <w:pPr>
        <w:pStyle w:val="1"/>
        <w:rPr>
          <w:rFonts w:cs="Arial"/>
        </w:rPr>
      </w:pPr>
      <w:bookmarkStart w:id="6" w:name="OLE_LINK166"/>
      <w:bookmarkStart w:id="7" w:name="OLE_LINK167"/>
      <w:r>
        <w:rPr>
          <w:rFonts w:cs="Arial"/>
        </w:rPr>
        <w:t>1</w:t>
      </w:r>
      <w:r>
        <w:rPr>
          <w:rFonts w:cs="Arial"/>
        </w:rPr>
        <w:tab/>
        <w:t>Introduction</w:t>
      </w:r>
    </w:p>
    <w:bookmarkEnd w:id="6"/>
    <w:bookmarkEnd w:id="7"/>
    <w:p w14:paraId="442B69CF" w14:textId="0AA82900" w:rsidR="001E1376" w:rsidRDefault="001E1376" w:rsidP="001E1376">
      <w:pPr>
        <w:pStyle w:val="Discussion"/>
        <w:rPr>
          <w:lang w:eastAsia="zh-CN"/>
        </w:rPr>
      </w:pPr>
      <w:r>
        <w:t xml:space="preserve">This document </w:t>
      </w:r>
      <w:r w:rsidR="007B5EED">
        <w:rPr>
          <w:rFonts w:hint="eastAsia"/>
          <w:lang w:eastAsia="zh-CN"/>
        </w:rPr>
        <w:t>reflect</w:t>
      </w:r>
      <w:r w:rsidR="00017041">
        <w:rPr>
          <w:rFonts w:hint="eastAsia"/>
          <w:lang w:eastAsia="zh-CN"/>
        </w:rPr>
        <w:t>s</w:t>
      </w:r>
      <w:r w:rsidR="007B5EED">
        <w:rPr>
          <w:rFonts w:hint="eastAsia"/>
          <w:lang w:eastAsia="zh-CN"/>
        </w:rPr>
        <w:t xml:space="preserve"> the following </w:t>
      </w:r>
      <w:r w:rsidR="007B5EED">
        <w:rPr>
          <w:lang w:eastAsia="zh-CN"/>
        </w:rPr>
        <w:t>agreement</w:t>
      </w:r>
      <w:r w:rsidR="007B5EED">
        <w:rPr>
          <w:rFonts w:hint="eastAsia"/>
          <w:lang w:eastAsia="zh-CN"/>
        </w:rPr>
        <w:t xml:space="preserve"> reached in this meeting</w:t>
      </w:r>
      <w:r w:rsidR="00BD52E2">
        <w:rPr>
          <w:rFonts w:hint="eastAsia"/>
          <w:lang w:eastAsia="zh-CN"/>
        </w:rPr>
        <w:t>:</w:t>
      </w:r>
    </w:p>
    <w:p w14:paraId="0160F290" w14:textId="77777777" w:rsidR="007B5EED" w:rsidRDefault="007B5EED" w:rsidP="007B5EED">
      <w:pPr>
        <w:rPr>
          <w:b/>
          <w:color w:val="00B050"/>
          <w:lang w:eastAsia="zh-CN"/>
        </w:rPr>
      </w:pPr>
      <w:r>
        <w:rPr>
          <w:b/>
          <w:color w:val="00B050"/>
          <w:lang w:eastAsia="zh-CN"/>
        </w:rPr>
        <w:t xml:space="preserve">Close the open issue on how to identify identical content for location dependent services by simply stating that the </w:t>
      </w:r>
      <w:r>
        <w:rPr>
          <w:rFonts w:hint="eastAsia"/>
          <w:b/>
          <w:color w:val="00B050"/>
          <w:lang w:eastAsia="zh-CN"/>
        </w:rPr>
        <w:t>“</w:t>
      </w:r>
      <w:r>
        <w:rPr>
          <w:b/>
          <w:color w:val="00B050"/>
          <w:lang w:eastAsia="zh-CN"/>
        </w:rPr>
        <w:t>MBS Service Area is taken into account</w:t>
      </w:r>
      <w:r>
        <w:rPr>
          <w:rFonts w:hint="eastAsia"/>
          <w:b/>
          <w:color w:val="00B050"/>
          <w:lang w:eastAsia="zh-CN"/>
        </w:rPr>
        <w:t>”</w:t>
      </w:r>
    </w:p>
    <w:p w14:paraId="38FAFF9E" w14:textId="05AEEFD8" w:rsidR="001E1376" w:rsidRDefault="001E1376" w:rsidP="001E1376">
      <w:pPr>
        <w:pStyle w:val="1"/>
        <w:rPr>
          <w:rFonts w:cs="Arial"/>
        </w:rPr>
      </w:pPr>
      <w:r>
        <w:rPr>
          <w:rFonts w:cs="Arial" w:hint="eastAsia"/>
          <w:lang w:eastAsia="zh-CN"/>
        </w:rPr>
        <w:t>2</w:t>
      </w:r>
      <w:r>
        <w:rPr>
          <w:rFonts w:cs="Arial"/>
        </w:rPr>
        <w:tab/>
      </w:r>
      <w:r>
        <w:t>Text Proposal for TS 38.401</w:t>
      </w:r>
    </w:p>
    <w:p w14:paraId="0470D621" w14:textId="3232F38E" w:rsidR="00AF4EC4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37FD2A0E" w14:textId="77777777" w:rsidR="008D769F" w:rsidRPr="00325D12" w:rsidRDefault="008D769F" w:rsidP="008D769F">
      <w:pPr>
        <w:pStyle w:val="2"/>
      </w:pPr>
      <w:bookmarkStart w:id="8" w:name="_Toc98351702"/>
      <w:bookmarkStart w:id="9" w:name="_Toc98748000"/>
      <w:bookmarkStart w:id="10" w:name="_Toc105704386"/>
      <w:bookmarkStart w:id="11" w:name="_Toc106108504"/>
      <w:bookmarkStart w:id="12" w:name="_Toc107829476"/>
      <w:bookmarkStart w:id="13" w:name="_Toc112703235"/>
      <w:bookmarkStart w:id="14" w:name="_Toc120012733"/>
      <w:r w:rsidRPr="00325D12">
        <w:t>7.</w:t>
      </w:r>
      <w:r>
        <w:t>7</w:t>
      </w:r>
      <w:r w:rsidRPr="00325D12">
        <w:tab/>
      </w:r>
      <w:r>
        <w:t>Support for NR MBS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64337A0" w14:textId="77777777" w:rsidR="008D769F" w:rsidRPr="00B8401F" w:rsidRDefault="008D769F" w:rsidP="008D769F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gNB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5BB9B51D" w14:textId="77777777" w:rsidR="008D769F" w:rsidRPr="00B8401F" w:rsidRDefault="008D769F" w:rsidP="008D769F">
      <w:pPr>
        <w:pStyle w:val="3"/>
        <w:rPr>
          <w:lang w:eastAsia="zh-CN"/>
        </w:rPr>
      </w:pPr>
      <w:bookmarkStart w:id="15" w:name="_Toc98351703"/>
      <w:bookmarkStart w:id="16" w:name="_Toc98748001"/>
      <w:bookmarkStart w:id="17" w:name="_Toc105704387"/>
      <w:bookmarkStart w:id="18" w:name="_Toc106108505"/>
      <w:bookmarkStart w:id="19" w:name="_Toc107829477"/>
      <w:bookmarkStart w:id="20" w:name="_Toc112703236"/>
      <w:bookmarkStart w:id="21" w:name="_Toc120012734"/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E65F804" w14:textId="3B040368" w:rsidR="008D769F" w:rsidRDefault="00813365" w:rsidP="008D769F">
      <w:pPr>
        <w:rPr>
          <w:rFonts w:eastAsia="宋体"/>
          <w:lang w:eastAsia="zh-CN"/>
        </w:rPr>
      </w:pPr>
      <w:ins w:id="22" w:author="Author">
        <w:r>
          <w:rPr>
            <w:rFonts w:eastAsia="宋体"/>
            <w:lang w:eastAsia="zh-CN"/>
          </w:rPr>
          <w:t xml:space="preserve">For UEs in RRC_CONNECTED, </w:t>
        </w:r>
      </w:ins>
      <w:r w:rsidR="008D769F">
        <w:rPr>
          <w:rFonts w:eastAsia="宋体"/>
          <w:lang w:eastAsia="zh-CN"/>
        </w:rPr>
        <w:t>N</w:t>
      </w:r>
      <w:r w:rsidR="008D769F" w:rsidRPr="00E16B56">
        <w:rPr>
          <w:rFonts w:eastAsia="宋体"/>
          <w:lang w:eastAsia="zh-CN"/>
        </w:rPr>
        <w:t>G-RAN supports dynamic switch between PTP and PTM for MBS as specified in TS 38.300</w:t>
      </w:r>
      <w:r w:rsidR="008D769F">
        <w:rPr>
          <w:rFonts w:eastAsia="宋体"/>
          <w:lang w:eastAsia="zh-CN"/>
        </w:rPr>
        <w:t xml:space="preserve"> [2].</w:t>
      </w:r>
    </w:p>
    <w:p w14:paraId="28E8B388" w14:textId="3D0813A1" w:rsidR="008D769F" w:rsidRDefault="008D769F" w:rsidP="008D769F">
      <w:pPr>
        <w:rPr>
          <w:ins w:id="23" w:author="Author"/>
        </w:rPr>
      </w:pPr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>split gNB</w:t>
      </w:r>
      <w:r w:rsidRPr="00B8401F">
        <w:t xml:space="preserve"> architecture,</w:t>
      </w:r>
      <w:r>
        <w:t xml:space="preserve"> for </w:t>
      </w:r>
      <w:r w:rsidRPr="00111EC7">
        <w:t>a</w:t>
      </w:r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gNB-CU via </w:t>
      </w:r>
      <w:r w:rsidRPr="00111EC7">
        <w:t>a</w:t>
      </w:r>
      <w:r>
        <w:t xml:space="preserve"> shared F1-U tunnel, the gNB-DU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79E5E1A0" w14:textId="3D73238A" w:rsidR="00813365" w:rsidRPr="00813365" w:rsidRDefault="00813365" w:rsidP="008D769F">
      <w:pPr>
        <w:rPr>
          <w:lang w:eastAsia="zh-CN"/>
        </w:rPr>
      </w:pPr>
      <w:ins w:id="24" w:author="Author">
        <w:r>
          <w:rPr>
            <w:rFonts w:eastAsia="宋体"/>
            <w:lang w:eastAsia="zh-CN"/>
          </w:rPr>
          <w:t>For UEs in RRC_INACTIVE only PTM is supported</w:t>
        </w:r>
        <w:r w:rsidRPr="00E16B56">
          <w:rPr>
            <w:rFonts w:eastAsia="宋体"/>
            <w:lang w:eastAsia="zh-CN"/>
          </w:rPr>
          <w:t xml:space="preserve"> as specified in TS 38.300</w:t>
        </w:r>
        <w:r>
          <w:rPr>
            <w:rFonts w:eastAsia="宋体"/>
            <w:lang w:eastAsia="zh-CN"/>
          </w:rPr>
          <w:t xml:space="preserve"> [2].</w:t>
        </w:r>
      </w:ins>
    </w:p>
    <w:p w14:paraId="2A112D29" w14:textId="77777777" w:rsidR="000E5D63" w:rsidRPr="003E3DAD" w:rsidRDefault="000E5D63" w:rsidP="000E5D63">
      <w:pPr>
        <w:pStyle w:val="3"/>
        <w:rPr>
          <w:ins w:id="25" w:author="Author"/>
          <w:lang w:eastAsia="zh-CN"/>
        </w:rPr>
      </w:pPr>
      <w:ins w:id="26" w:author="Author">
        <w:r>
          <w:t>7.7.x</w:t>
        </w:r>
        <w:r w:rsidRPr="003E3DAD">
          <w:tab/>
        </w:r>
        <w:r>
          <w:t>Support of resource efficiency for RAN</w:t>
        </w:r>
        <w:r w:rsidRPr="00876A1E">
          <w:t xml:space="preserve"> Sharing </w:t>
        </w:r>
      </w:ins>
    </w:p>
    <w:p w14:paraId="6FFE4D04" w14:textId="181A995D" w:rsidR="000E5D63" w:rsidRPr="003E3DAD" w:rsidRDefault="000E5D63" w:rsidP="002079D2">
      <w:pPr>
        <w:pStyle w:val="4"/>
        <w:rPr>
          <w:ins w:id="27" w:author="Author"/>
          <w:lang w:eastAsia="zh-CN"/>
        </w:rPr>
      </w:pPr>
      <w:ins w:id="28" w:author="Author">
        <w:r>
          <w:t>7.7</w:t>
        </w:r>
        <w:proofErr w:type="gramStart"/>
        <w:r>
          <w:t>.x</w:t>
        </w:r>
        <w:r w:rsidR="00D03CD9">
          <w:t>.</w:t>
        </w:r>
        <w:r>
          <w:t>1</w:t>
        </w:r>
        <w:proofErr w:type="gramEnd"/>
        <w:r w:rsidRPr="003E3DAD">
          <w:tab/>
        </w:r>
        <w:r>
          <w:t>General</w:t>
        </w:r>
      </w:ins>
    </w:p>
    <w:p w14:paraId="09DD8B77" w14:textId="77777777" w:rsidR="000E5D63" w:rsidRPr="0088204A" w:rsidRDefault="000E5D63" w:rsidP="000E5D63">
      <w:pPr>
        <w:pStyle w:val="EditorsNote"/>
        <w:rPr>
          <w:ins w:id="29" w:author="Author"/>
          <w:lang w:eastAsia="zh-CN"/>
        </w:rPr>
      </w:pPr>
      <w:ins w:id="30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133C1532" w14:textId="139470CD" w:rsidR="000E5D63" w:rsidRPr="003E3DAD" w:rsidRDefault="000E5D63" w:rsidP="002079D2">
      <w:pPr>
        <w:pStyle w:val="4"/>
        <w:rPr>
          <w:ins w:id="31" w:author="Author"/>
          <w:lang w:eastAsia="zh-CN"/>
        </w:rPr>
      </w:pPr>
      <w:ins w:id="32" w:author="Author">
        <w:r>
          <w:t>7.7</w:t>
        </w:r>
        <w:proofErr w:type="gramStart"/>
        <w:r>
          <w:t>.x</w:t>
        </w:r>
        <w:r w:rsidR="00D03CD9">
          <w:t>.</w:t>
        </w:r>
        <w:r>
          <w:t>2</w:t>
        </w:r>
        <w:proofErr w:type="gramEnd"/>
        <w:r w:rsidRPr="003E3DAD">
          <w:tab/>
        </w:r>
        <w:r>
          <w:t>Support of resource efficiency for MOCN</w:t>
        </w:r>
      </w:ins>
    </w:p>
    <w:p w14:paraId="6B72EDFA" w14:textId="77777777" w:rsidR="00C04755" w:rsidRDefault="00C04755" w:rsidP="00C04755">
      <w:pPr>
        <w:rPr>
          <w:ins w:id="33" w:author="Author"/>
          <w:lang w:eastAsia="zh-CN"/>
        </w:rPr>
      </w:pPr>
      <w:bookmarkStart w:id="34" w:name="OLE_LINK30"/>
      <w:bookmarkStart w:id="35" w:name="OLE_LINK29"/>
      <w:ins w:id="36" w:author="Author">
        <w:r>
          <w:rPr>
            <w:lang w:eastAsia="zh-CN"/>
          </w:rPr>
          <w:t>Information enabling identifying broadcast</w:t>
        </w:r>
        <w:bookmarkEnd w:id="34"/>
        <w:bookmarkEnd w:id="35"/>
        <w:r>
          <w:rPr>
            <w:lang w:eastAsia="zh-CN"/>
          </w:rPr>
          <w:t xml:space="preserve"> MBS sessions </w:t>
        </w:r>
        <w:r>
          <w:rPr>
            <w:rFonts w:hint="eastAsia"/>
            <w:lang w:eastAsia="zh-CN"/>
          </w:rPr>
          <w:t>for which RAN resources could be shared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 xml:space="preserve">by the involved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-DUs and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is provided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-CU-CP. Only one set of shared F1-U resources is established and kept as long as there is one PLMN keeping the Multicast service.</w:t>
        </w:r>
      </w:ins>
    </w:p>
    <w:p w14:paraId="33208875" w14:textId="006ABA39" w:rsidR="00C04755" w:rsidDel="00037365" w:rsidRDefault="00C04755" w:rsidP="00B714F3">
      <w:pPr>
        <w:pStyle w:val="EditorsNote"/>
        <w:rPr>
          <w:ins w:id="37" w:author="Author"/>
          <w:del w:id="38" w:author="CATT" w:date="2023-10-12T17:36:00Z"/>
          <w:lang w:eastAsia="zh-CN"/>
        </w:rPr>
      </w:pPr>
      <w:ins w:id="39" w:author="Author">
        <w:del w:id="40" w:author="CATT" w:date="2023-10-12T17:36:00Z">
          <w:r w:rsidDel="00037365">
            <w:rPr>
              <w:lang w:eastAsia="zh-CN"/>
            </w:rPr>
            <w:delText>Editor’s Note:</w:delText>
          </w:r>
          <w:r w:rsidDel="00037365">
            <w:rPr>
              <w:lang w:eastAsia="zh-CN"/>
            </w:rPr>
            <w:tab/>
            <w:delText>Whether specific text for location dependent MBS sessions is necessary is FFS</w:delText>
          </w:r>
          <w:r w:rsidDel="00037365">
            <w:rPr>
              <w:rFonts w:hint="eastAsia"/>
              <w:lang w:eastAsia="zh-CN"/>
            </w:rPr>
            <w:delText>.</w:delText>
          </w:r>
        </w:del>
      </w:ins>
    </w:p>
    <w:p w14:paraId="1434AF4F" w14:textId="325A1A8B" w:rsidR="000E5D63" w:rsidRPr="003E3DAD" w:rsidRDefault="000E5D63" w:rsidP="002079D2">
      <w:pPr>
        <w:pStyle w:val="4"/>
        <w:rPr>
          <w:ins w:id="41" w:author="Author"/>
          <w:lang w:eastAsia="zh-CN"/>
        </w:rPr>
      </w:pPr>
      <w:ins w:id="42" w:author="Author">
        <w:r>
          <w:t>7.7</w:t>
        </w:r>
        <w:proofErr w:type="gramStart"/>
        <w:r>
          <w:t>.x</w:t>
        </w:r>
        <w:r w:rsidR="00D03CD9">
          <w:t>.</w:t>
        </w:r>
        <w:r>
          <w:t>3</w:t>
        </w:r>
        <w:proofErr w:type="gramEnd"/>
        <w:r w:rsidRPr="003E3DAD">
          <w:tab/>
        </w:r>
        <w:r>
          <w:t>Support of resource efficiency for RAN</w:t>
        </w:r>
        <w:r w:rsidRPr="00876A1E">
          <w:t xml:space="preserve"> Sharing with multiple cell-ID broadcast</w:t>
        </w:r>
      </w:ins>
    </w:p>
    <w:p w14:paraId="6DA7F1E3" w14:textId="3253654A" w:rsidR="000E5D63" w:rsidRPr="0088204A" w:rsidRDefault="000E5D63" w:rsidP="000E5D63">
      <w:pPr>
        <w:rPr>
          <w:ins w:id="43" w:author="Author"/>
          <w:lang w:eastAsia="zh-CN"/>
        </w:rPr>
      </w:pPr>
      <w:proofErr w:type="spellStart"/>
      <w:proofErr w:type="gramStart"/>
      <w:ins w:id="44" w:author="Author">
        <w:r w:rsidRPr="0088204A">
          <w:rPr>
            <w:lang w:eastAsia="zh-CN"/>
          </w:rPr>
          <w:t>gNB</w:t>
        </w:r>
        <w:proofErr w:type="spellEnd"/>
        <w:r w:rsidRPr="0088204A">
          <w:rPr>
            <w:lang w:eastAsia="zh-CN"/>
          </w:rPr>
          <w:t>-DUs</w:t>
        </w:r>
        <w:proofErr w:type="gramEnd"/>
        <w:r w:rsidRPr="0088204A">
          <w:rPr>
            <w:lang w:eastAsia="zh-CN"/>
          </w:rPr>
          <w:t xml:space="preserve"> sharing the same physical cell resources receive via F1-C information enabling identifying broadcast MBS sessions providing identical content.</w:t>
        </w:r>
      </w:ins>
      <w:ins w:id="45" w:author="CATT" w:date="2023-10-12T18:09:00Z">
        <w:r w:rsidR="001E1376" w:rsidRPr="001E1376">
          <w:rPr>
            <w:lang w:eastAsia="zh-CN"/>
          </w:rPr>
          <w:t xml:space="preserve"> </w:t>
        </w:r>
      </w:ins>
      <w:ins w:id="46" w:author="CATT" w:date="2023-10-12T18:10:00Z">
        <w:r w:rsidR="001E1376">
          <w:rPr>
            <w:rFonts w:hint="eastAsia"/>
            <w:lang w:eastAsia="zh-CN"/>
          </w:rPr>
          <w:t xml:space="preserve">The identification is based on </w:t>
        </w:r>
        <w:r w:rsidR="001E1376">
          <w:rPr>
            <w:lang w:eastAsia="zh-CN"/>
          </w:rPr>
          <w:t xml:space="preserve">Associated Session ID, </w:t>
        </w:r>
      </w:ins>
      <w:ins w:id="47" w:author="CATT" w:date="2023-10-12T18:25:00Z">
        <w:r w:rsidR="007B5EED">
          <w:rPr>
            <w:rFonts w:hint="eastAsia"/>
            <w:lang w:eastAsia="zh-CN"/>
          </w:rPr>
          <w:t>for</w:t>
        </w:r>
      </w:ins>
      <w:ins w:id="48" w:author="CATT" w:date="2023-10-12T18:10:00Z">
        <w:r w:rsidR="001E1376">
          <w:rPr>
            <w:lang w:eastAsia="zh-CN"/>
          </w:rPr>
          <w:t xml:space="preserve"> location dependent MBS services, </w:t>
        </w:r>
        <w:bookmarkStart w:id="49" w:name="OLE_LINK157"/>
        <w:bookmarkStart w:id="50" w:name="OLE_LINK158"/>
        <w:bookmarkStart w:id="51" w:name="OLE_LINK159"/>
        <w:r w:rsidR="001E1376">
          <w:rPr>
            <w:lang w:eastAsia="zh-CN"/>
          </w:rPr>
          <w:t xml:space="preserve">the MBS Service Area is </w:t>
        </w:r>
      </w:ins>
      <w:ins w:id="52" w:author="CATT" w:date="2023-10-12T18:25:00Z">
        <w:r w:rsidR="007B5EED">
          <w:rPr>
            <w:rFonts w:hint="eastAsia"/>
            <w:lang w:eastAsia="zh-CN"/>
          </w:rPr>
          <w:t xml:space="preserve">also </w:t>
        </w:r>
      </w:ins>
      <w:ins w:id="53" w:author="CATT" w:date="2023-10-12T18:10:00Z">
        <w:r w:rsidR="001E1376">
          <w:rPr>
            <w:lang w:eastAsia="zh-CN"/>
          </w:rPr>
          <w:t>taken into account</w:t>
        </w:r>
        <w:bookmarkEnd w:id="49"/>
        <w:bookmarkEnd w:id="50"/>
        <w:bookmarkEnd w:id="51"/>
        <w:r w:rsidR="001E1376">
          <w:rPr>
            <w:rFonts w:hint="eastAsia"/>
            <w:lang w:eastAsia="zh-CN"/>
          </w:rPr>
          <w:t>.</w:t>
        </w:r>
      </w:ins>
    </w:p>
    <w:p w14:paraId="5EF78707" w14:textId="77777777" w:rsidR="000E5D63" w:rsidRPr="0088204A" w:rsidRDefault="000E5D63" w:rsidP="000E5D63">
      <w:pPr>
        <w:rPr>
          <w:ins w:id="54" w:author="Author"/>
          <w:lang w:eastAsia="zh-CN"/>
        </w:rPr>
      </w:pPr>
      <w:ins w:id="55" w:author="Author">
        <w:r w:rsidRPr="0088204A">
          <w:rPr>
            <w:lang w:eastAsia="zh-CN"/>
          </w:rPr>
          <w:t>Applying resource efficiency for RAN Sharing with multiple cell-ID broadcast</w:t>
        </w:r>
      </w:ins>
    </w:p>
    <w:p w14:paraId="5903F13B" w14:textId="06B5740C" w:rsidR="000E5D63" w:rsidRDefault="000E5D63" w:rsidP="000E5D63">
      <w:pPr>
        <w:pStyle w:val="B1"/>
        <w:rPr>
          <w:ins w:id="56" w:author="Author"/>
        </w:rPr>
      </w:pPr>
      <w:ins w:id="57" w:author="Author">
        <w:r w:rsidRPr="0088204A">
          <w:lastRenderedPageBreak/>
          <w:t>-</w:t>
        </w:r>
        <w:r w:rsidRPr="0088204A">
          <w:tab/>
          <w:t>resolve different QoS requirements received from the participating 5GCs in an implementation specific way.</w:t>
        </w:r>
      </w:ins>
    </w:p>
    <w:p w14:paraId="5E920CF6" w14:textId="77777777" w:rsidR="00C04755" w:rsidRDefault="00C04755" w:rsidP="00C04755">
      <w:pPr>
        <w:pStyle w:val="B1"/>
        <w:rPr>
          <w:ins w:id="58" w:author="Author"/>
          <w:lang w:eastAsia="zh-CN"/>
        </w:rPr>
      </w:pPr>
      <w:ins w:id="59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F1</w:t>
        </w:r>
        <w:r>
          <w:rPr>
            <w:rFonts w:eastAsia="MS Mincho"/>
          </w:rPr>
          <w:t xml:space="preserve">-U resources are established towards </w:t>
        </w:r>
        <w:r>
          <w:rPr>
            <w:rFonts w:hint="eastAsia"/>
            <w:lang w:eastAsia="zh-CN"/>
          </w:rPr>
          <w:t xml:space="preserve">either </w:t>
        </w:r>
        <w:r>
          <w:rPr>
            <w:rFonts w:eastAsia="MS Mincho"/>
          </w:rPr>
          <w:t xml:space="preserve">all involved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  <w:r>
          <w:rPr>
            <w:rFonts w:eastAsia="MS Mincho"/>
          </w:rPr>
          <w:t>s or only some of them</w:t>
        </w:r>
        <w:r>
          <w:rPr>
            <w:rFonts w:hint="eastAsia"/>
            <w:lang w:eastAsia="zh-CN"/>
          </w:rPr>
          <w:t xml:space="preserve"> which is decided by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>the entity controlling the involved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 sharing the same physical cell resource</w:t>
        </w:r>
        <w:r>
          <w:rPr>
            <w:rFonts w:hint="eastAsia"/>
            <w:lang w:eastAsia="zh-CN"/>
          </w:rPr>
          <w:t>s.</w:t>
        </w:r>
      </w:ins>
    </w:p>
    <w:p w14:paraId="7A31ABA0" w14:textId="698CF39B" w:rsidR="00C04755" w:rsidRPr="0088204A" w:rsidRDefault="00C04755" w:rsidP="000E5D63">
      <w:pPr>
        <w:pStyle w:val="B1"/>
        <w:rPr>
          <w:ins w:id="60" w:author="Author"/>
        </w:rPr>
      </w:pPr>
      <w:ins w:id="61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-CU-CP </w:t>
        </w:r>
        <w:r>
          <w:rPr>
            <w:lang w:eastAsia="zh-CN"/>
          </w:rPr>
          <w:t xml:space="preserve">takes into account the </w:t>
        </w:r>
        <w:r>
          <w:rPr>
            <w:rFonts w:hint="eastAsia"/>
            <w:lang w:eastAsia="zh-CN"/>
          </w:rPr>
          <w:t>decision F1-U resources</w:t>
        </w:r>
        <w:r>
          <w:rPr>
            <w:lang w:eastAsia="zh-CN"/>
          </w:rPr>
          <w:t xml:space="preserve"> have been established </w:t>
        </w:r>
        <w:r>
          <w:rPr>
            <w:rFonts w:hint="eastAsia"/>
            <w:lang w:eastAsia="zh-CN"/>
          </w:rPr>
          <w:t xml:space="preserve">or not </w:t>
        </w:r>
        <w:r>
          <w:rPr>
            <w:lang w:eastAsia="zh-CN"/>
          </w:rPr>
          <w:t>to decide whether to establish NG-U resources</w:t>
        </w:r>
        <w:r>
          <w:rPr>
            <w:rFonts w:hint="eastAsia"/>
            <w:lang w:eastAsia="zh-CN"/>
          </w:rPr>
          <w:t>.</w:t>
        </w:r>
      </w:ins>
    </w:p>
    <w:p w14:paraId="074A4E89" w14:textId="70DD98E9" w:rsidR="000E5D63" w:rsidDel="00037365" w:rsidRDefault="000E5D63" w:rsidP="000E5D63">
      <w:pPr>
        <w:pStyle w:val="EditorsNote"/>
        <w:rPr>
          <w:ins w:id="62" w:author="Author"/>
          <w:del w:id="63" w:author="CATT" w:date="2023-10-12T17:37:00Z"/>
          <w:lang w:eastAsia="zh-CN"/>
        </w:rPr>
      </w:pPr>
      <w:ins w:id="64" w:author="Author">
        <w:del w:id="65" w:author="CATT" w:date="2023-10-12T17:37:00Z">
          <w:r w:rsidRPr="0088204A" w:rsidDel="00037365">
            <w:rPr>
              <w:lang w:eastAsia="zh-CN"/>
            </w:rPr>
            <w:delText>Editor’s Note:</w:delText>
          </w:r>
          <w:r w:rsidRPr="0088204A" w:rsidDel="00037365">
            <w:rPr>
              <w:lang w:eastAsia="zh-CN"/>
            </w:rPr>
            <w:tab/>
            <w:delText>Whether specific text for location dependent MBS sessions is necessary is FFS.</w:delText>
          </w:r>
        </w:del>
      </w:ins>
    </w:p>
    <w:p w14:paraId="23A7A6F3" w14:textId="64CC394B" w:rsidR="00C04755" w:rsidRPr="0088204A" w:rsidRDefault="00C04755" w:rsidP="000E5D63">
      <w:pPr>
        <w:pStyle w:val="EditorsNote"/>
        <w:rPr>
          <w:ins w:id="66" w:author="Author"/>
          <w:lang w:eastAsia="zh-CN"/>
        </w:rPr>
      </w:pPr>
      <w:ins w:id="67" w:author="Author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there is a one-one relationship between one set of F1-U tunnels and one NG-U tunnel is FFS.</w:t>
        </w:r>
      </w:ins>
    </w:p>
    <w:p w14:paraId="4DCC0DA2" w14:textId="7EF277A0" w:rsidR="00B3691E" w:rsidRDefault="00B3691E" w:rsidP="00B3691E">
      <w:pPr>
        <w:pStyle w:val="3"/>
        <w:rPr>
          <w:ins w:id="68" w:author="Author"/>
        </w:rPr>
      </w:pPr>
      <w:ins w:id="69" w:author="Author">
        <w:r>
          <w:t>7.7</w:t>
        </w:r>
        <w:proofErr w:type="gramStart"/>
        <w:r>
          <w:t>.y</w:t>
        </w:r>
        <w:proofErr w:type="gramEnd"/>
        <w:r>
          <w:tab/>
          <w:t>Support of Multicast reception for UEs in RRC_INACTIVE</w:t>
        </w:r>
      </w:ins>
    </w:p>
    <w:p w14:paraId="2833DEB6" w14:textId="77777777" w:rsidR="00B3691E" w:rsidRDefault="00B3691E" w:rsidP="00B3691E">
      <w:pPr>
        <w:rPr>
          <w:ins w:id="70" w:author="Author"/>
          <w:lang w:eastAsia="zh-CN"/>
        </w:rPr>
      </w:pPr>
      <w:ins w:id="71" w:author="Author">
        <w:r>
          <w:rPr>
            <w:lang w:eastAsia="zh-CN"/>
          </w:rPr>
          <w:t>F1AP supports enabling of multicast reception for UEs in RRC_INACTIVE.</w:t>
        </w:r>
      </w:ins>
    </w:p>
    <w:p w14:paraId="68F3C44E" w14:textId="77777777" w:rsidR="00B3691E" w:rsidRDefault="00B3691E" w:rsidP="00B3691E">
      <w:pPr>
        <w:rPr>
          <w:ins w:id="72" w:author="Author"/>
          <w:lang w:eastAsia="zh-CN"/>
        </w:rPr>
      </w:pPr>
      <w:ins w:id="73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decides whether multicast reception in RRC_INACTIVE is applied.</w:t>
        </w:r>
      </w:ins>
    </w:p>
    <w:p w14:paraId="76F447E1" w14:textId="719E7E5A" w:rsidR="00AF4EC4" w:rsidRPr="000E5D63" w:rsidRDefault="00B3691E" w:rsidP="00E22C4E">
      <w:pPr>
        <w:pStyle w:val="EditorsNote"/>
        <w:rPr>
          <w:b/>
          <w:i/>
          <w:noProof/>
          <w:color w:val="C00000"/>
          <w:sz w:val="28"/>
          <w:highlight w:val="yellow"/>
          <w:lang w:eastAsia="zh-CN"/>
        </w:rPr>
      </w:pPr>
      <w:ins w:id="74" w:author="Author">
        <w:r w:rsidRPr="00B714F3">
          <w:t>Editor’s Note:</w:t>
        </w:r>
        <w:r w:rsidRPr="00B714F3">
          <w:tab/>
          <w:t xml:space="preserve">FFS whether additional assistance information is sent by </w:t>
        </w:r>
        <w:proofErr w:type="spellStart"/>
        <w:r w:rsidRPr="00B714F3">
          <w:t>gNB</w:t>
        </w:r>
        <w:proofErr w:type="spellEnd"/>
        <w:r w:rsidRPr="00B714F3">
          <w:t xml:space="preserve">-DU to </w:t>
        </w:r>
        <w:proofErr w:type="spellStart"/>
        <w:r w:rsidRPr="00B714F3">
          <w:t>gNB</w:t>
        </w:r>
        <w:proofErr w:type="spellEnd"/>
        <w:r w:rsidRPr="00B714F3">
          <w:t xml:space="preserve">-CU to help </w:t>
        </w:r>
        <w:proofErr w:type="spellStart"/>
        <w:r w:rsidRPr="00B714F3">
          <w:t>gNB</w:t>
        </w:r>
        <w:proofErr w:type="spellEnd"/>
        <w:r w:rsidRPr="00B714F3">
          <w:t>-CU's decision making.</w:t>
        </w:r>
      </w:ins>
    </w:p>
    <w:p w14:paraId="66959ED2" w14:textId="23E19F13" w:rsidR="00AF4EC4" w:rsidRPr="009769D1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B34C9" w14:textId="77777777" w:rsidR="008557EF" w:rsidRDefault="008557EF">
      <w:r>
        <w:separator/>
      </w:r>
    </w:p>
  </w:endnote>
  <w:endnote w:type="continuationSeparator" w:id="0">
    <w:p w14:paraId="2E113D3E" w14:textId="77777777" w:rsidR="008557EF" w:rsidRDefault="0085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61C32" w14:textId="77777777" w:rsidR="008557EF" w:rsidRDefault="008557EF">
      <w:r>
        <w:separator/>
      </w:r>
    </w:p>
  </w:footnote>
  <w:footnote w:type="continuationSeparator" w:id="0">
    <w:p w14:paraId="27A0ADD9" w14:textId="77777777" w:rsidR="008557EF" w:rsidRDefault="00855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6A5E53"/>
    <w:multiLevelType w:val="hybridMultilevel"/>
    <w:tmpl w:val="4B103132"/>
    <w:lvl w:ilvl="0" w:tplc="428079C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35A"/>
    <w:rsid w:val="00017041"/>
    <w:rsid w:val="00022E4A"/>
    <w:rsid w:val="00037365"/>
    <w:rsid w:val="000655E4"/>
    <w:rsid w:val="00075654"/>
    <w:rsid w:val="00085C7B"/>
    <w:rsid w:val="000A6394"/>
    <w:rsid w:val="000A6FF2"/>
    <w:rsid w:val="000B7FED"/>
    <w:rsid w:val="000C038A"/>
    <w:rsid w:val="000C6598"/>
    <w:rsid w:val="000D44B3"/>
    <w:rsid w:val="000E5D63"/>
    <w:rsid w:val="00145D43"/>
    <w:rsid w:val="0018443D"/>
    <w:rsid w:val="00187E4C"/>
    <w:rsid w:val="001915F8"/>
    <w:rsid w:val="00192C46"/>
    <w:rsid w:val="00195179"/>
    <w:rsid w:val="001A08B3"/>
    <w:rsid w:val="001A7B60"/>
    <w:rsid w:val="001B52F0"/>
    <w:rsid w:val="001B7A65"/>
    <w:rsid w:val="001C6C30"/>
    <w:rsid w:val="001E1376"/>
    <w:rsid w:val="001E3E67"/>
    <w:rsid w:val="001E41F3"/>
    <w:rsid w:val="001F7296"/>
    <w:rsid w:val="00201562"/>
    <w:rsid w:val="002079D2"/>
    <w:rsid w:val="00216AA1"/>
    <w:rsid w:val="0025278C"/>
    <w:rsid w:val="0026004D"/>
    <w:rsid w:val="002640DD"/>
    <w:rsid w:val="00275D12"/>
    <w:rsid w:val="00284FEB"/>
    <w:rsid w:val="0028584D"/>
    <w:rsid w:val="002860C4"/>
    <w:rsid w:val="002B5741"/>
    <w:rsid w:val="002C5320"/>
    <w:rsid w:val="002E472E"/>
    <w:rsid w:val="00305409"/>
    <w:rsid w:val="003377FA"/>
    <w:rsid w:val="003609EF"/>
    <w:rsid w:val="0036231A"/>
    <w:rsid w:val="00364C46"/>
    <w:rsid w:val="00374DD4"/>
    <w:rsid w:val="00391872"/>
    <w:rsid w:val="00392448"/>
    <w:rsid w:val="003E1A36"/>
    <w:rsid w:val="003F3BD4"/>
    <w:rsid w:val="00400419"/>
    <w:rsid w:val="00402637"/>
    <w:rsid w:val="00410371"/>
    <w:rsid w:val="004242F1"/>
    <w:rsid w:val="00491543"/>
    <w:rsid w:val="0049595A"/>
    <w:rsid w:val="004B75B7"/>
    <w:rsid w:val="004D5835"/>
    <w:rsid w:val="005141D9"/>
    <w:rsid w:val="0051580D"/>
    <w:rsid w:val="00522360"/>
    <w:rsid w:val="00547111"/>
    <w:rsid w:val="00565888"/>
    <w:rsid w:val="005912F5"/>
    <w:rsid w:val="00592D74"/>
    <w:rsid w:val="005960B1"/>
    <w:rsid w:val="005E2C44"/>
    <w:rsid w:val="00605005"/>
    <w:rsid w:val="006168A9"/>
    <w:rsid w:val="00621188"/>
    <w:rsid w:val="006257ED"/>
    <w:rsid w:val="00632372"/>
    <w:rsid w:val="00652FDE"/>
    <w:rsid w:val="00653DE4"/>
    <w:rsid w:val="00665C47"/>
    <w:rsid w:val="00695808"/>
    <w:rsid w:val="006B46FB"/>
    <w:rsid w:val="006C59E2"/>
    <w:rsid w:val="006C6A4C"/>
    <w:rsid w:val="006E21FB"/>
    <w:rsid w:val="006F0EDC"/>
    <w:rsid w:val="00707ACF"/>
    <w:rsid w:val="00757107"/>
    <w:rsid w:val="00792342"/>
    <w:rsid w:val="00796D85"/>
    <w:rsid w:val="007977A8"/>
    <w:rsid w:val="007A6C05"/>
    <w:rsid w:val="007B512A"/>
    <w:rsid w:val="007B5EED"/>
    <w:rsid w:val="007C2097"/>
    <w:rsid w:val="007D6A07"/>
    <w:rsid w:val="007E2FFD"/>
    <w:rsid w:val="007E7DC8"/>
    <w:rsid w:val="007F7259"/>
    <w:rsid w:val="008040A8"/>
    <w:rsid w:val="00805509"/>
    <w:rsid w:val="00813365"/>
    <w:rsid w:val="008279FA"/>
    <w:rsid w:val="00850569"/>
    <w:rsid w:val="008557EF"/>
    <w:rsid w:val="008626E7"/>
    <w:rsid w:val="00863859"/>
    <w:rsid w:val="00870EE7"/>
    <w:rsid w:val="008863B9"/>
    <w:rsid w:val="0089729B"/>
    <w:rsid w:val="008A45A6"/>
    <w:rsid w:val="008B7258"/>
    <w:rsid w:val="008C0979"/>
    <w:rsid w:val="008D3CCC"/>
    <w:rsid w:val="008D769F"/>
    <w:rsid w:val="008F3789"/>
    <w:rsid w:val="008F686C"/>
    <w:rsid w:val="009055C0"/>
    <w:rsid w:val="00913285"/>
    <w:rsid w:val="009148DE"/>
    <w:rsid w:val="00936DC5"/>
    <w:rsid w:val="00941E30"/>
    <w:rsid w:val="00973648"/>
    <w:rsid w:val="009777D9"/>
    <w:rsid w:val="00991B88"/>
    <w:rsid w:val="009923B3"/>
    <w:rsid w:val="009A5753"/>
    <w:rsid w:val="009A579D"/>
    <w:rsid w:val="009C7084"/>
    <w:rsid w:val="009D0040"/>
    <w:rsid w:val="009D224D"/>
    <w:rsid w:val="009E0719"/>
    <w:rsid w:val="009E3297"/>
    <w:rsid w:val="009E4669"/>
    <w:rsid w:val="009E741F"/>
    <w:rsid w:val="009F6CD9"/>
    <w:rsid w:val="009F734F"/>
    <w:rsid w:val="00A246B6"/>
    <w:rsid w:val="00A27629"/>
    <w:rsid w:val="00A43DB6"/>
    <w:rsid w:val="00A47E70"/>
    <w:rsid w:val="00A50CF0"/>
    <w:rsid w:val="00A554E4"/>
    <w:rsid w:val="00A63431"/>
    <w:rsid w:val="00A71953"/>
    <w:rsid w:val="00A7671C"/>
    <w:rsid w:val="00AA2CBC"/>
    <w:rsid w:val="00AC5820"/>
    <w:rsid w:val="00AD1CD8"/>
    <w:rsid w:val="00AF4EC4"/>
    <w:rsid w:val="00B07803"/>
    <w:rsid w:val="00B258BB"/>
    <w:rsid w:val="00B3691E"/>
    <w:rsid w:val="00B5306F"/>
    <w:rsid w:val="00B570EC"/>
    <w:rsid w:val="00B61228"/>
    <w:rsid w:val="00B67B97"/>
    <w:rsid w:val="00B714F3"/>
    <w:rsid w:val="00B905DB"/>
    <w:rsid w:val="00B968C8"/>
    <w:rsid w:val="00BA3EC5"/>
    <w:rsid w:val="00BA51D9"/>
    <w:rsid w:val="00BA6A36"/>
    <w:rsid w:val="00BA7CBC"/>
    <w:rsid w:val="00BB5DFC"/>
    <w:rsid w:val="00BB6E56"/>
    <w:rsid w:val="00BD279D"/>
    <w:rsid w:val="00BD52E2"/>
    <w:rsid w:val="00BD6BB8"/>
    <w:rsid w:val="00BD7C61"/>
    <w:rsid w:val="00C04755"/>
    <w:rsid w:val="00C05574"/>
    <w:rsid w:val="00C11309"/>
    <w:rsid w:val="00C46034"/>
    <w:rsid w:val="00C570F4"/>
    <w:rsid w:val="00C66BA2"/>
    <w:rsid w:val="00C81DD7"/>
    <w:rsid w:val="00C81EB8"/>
    <w:rsid w:val="00C81F10"/>
    <w:rsid w:val="00C870F6"/>
    <w:rsid w:val="00C90B60"/>
    <w:rsid w:val="00C95985"/>
    <w:rsid w:val="00CC5026"/>
    <w:rsid w:val="00CC68D0"/>
    <w:rsid w:val="00CD3F96"/>
    <w:rsid w:val="00D03CD9"/>
    <w:rsid w:val="00D03F9A"/>
    <w:rsid w:val="00D06D51"/>
    <w:rsid w:val="00D24991"/>
    <w:rsid w:val="00D50255"/>
    <w:rsid w:val="00D66520"/>
    <w:rsid w:val="00D84AE9"/>
    <w:rsid w:val="00DA4138"/>
    <w:rsid w:val="00DB1798"/>
    <w:rsid w:val="00DC3F6D"/>
    <w:rsid w:val="00DE2AA4"/>
    <w:rsid w:val="00DE34CF"/>
    <w:rsid w:val="00DF513D"/>
    <w:rsid w:val="00E13F3D"/>
    <w:rsid w:val="00E22C4E"/>
    <w:rsid w:val="00E30DDB"/>
    <w:rsid w:val="00E34898"/>
    <w:rsid w:val="00E35A6F"/>
    <w:rsid w:val="00E649CC"/>
    <w:rsid w:val="00EA7AC3"/>
    <w:rsid w:val="00EB09B7"/>
    <w:rsid w:val="00EE7D7C"/>
    <w:rsid w:val="00F10EA7"/>
    <w:rsid w:val="00F25D98"/>
    <w:rsid w:val="00F300FB"/>
    <w:rsid w:val="00F40363"/>
    <w:rsid w:val="00FB6386"/>
    <w:rsid w:val="00FC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E5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E5D63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D03CD9"/>
    <w:rPr>
      <w:rFonts w:ascii="Times New Roman" w:hAnsi="Times New Roman"/>
      <w:lang w:val="en-GB" w:eastAsia="en-US"/>
    </w:rPr>
  </w:style>
  <w:style w:type="paragraph" w:customStyle="1" w:styleId="Discussion">
    <w:name w:val="Discussion"/>
    <w:basedOn w:val="a"/>
    <w:rsid w:val="001E1376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E5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E5D63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D03CD9"/>
    <w:rPr>
      <w:rFonts w:ascii="Times New Roman" w:hAnsi="Times New Roman"/>
      <w:lang w:val="en-GB" w:eastAsia="en-US"/>
    </w:rPr>
  </w:style>
  <w:style w:type="paragraph" w:customStyle="1" w:styleId="Discussion">
    <w:name w:val="Discussion"/>
    <w:basedOn w:val="a"/>
    <w:rsid w:val="001E137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0883F-A7A8-4923-9BA5-65A6C03C7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493</Words>
  <Characters>2815</Characters>
  <Application>Microsoft Office Word</Application>
  <DocSecurity>0</DocSecurity>
  <Lines>23</Lines>
  <Paragraphs>6</Paragraphs>
  <ScaleCrop>false</ScaleCrop>
  <Company/>
  <LinksUpToDate>false</LinksUpToDate>
  <CharactersWithSpaces>3302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2023-10-12T15:13:00Z</dcterms:created>
  <dcterms:modified xsi:type="dcterms:W3CDTF">2023-10-13T02:39:00Z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(3)oG/WNpG3pdQrFTLUzgQJk6AcMPoJ/ImmqHA2MydVGsoD5+4qO74r4he+cDeWagnhK7cqao06
pDW03vE8M3pCWQLoi3rq5rcJLYrwsiyZ4G+Igb4+HodIuffMxEKbdu6SLyjESYg7RuXaEBTd
e9U4MtJ3Khu+xFkNQ4QO/8ky7c4P8GZWozGSIizeLsAjKBxzR39XwLh74B8etlw241OJCTmx
D1MW3Zt1vXYDIgbkp9</vt:lpwstr>
  </property>
  <property fmtid="{D5CDD505-2E9C-101B-9397-08002B2CF9AE}" pid="3" name="_2015_ms_pID_7253431">
    <vt:lpwstr>2IhtrRZy27TKHqfqzfHge8Uogw6PUxBEB3cCqmhYP6eabQn8Kogrxm
dXltL3x9iWeyYM6Lb7kgoTyLpA7zRsR+8xh6bNplBirnv9UqdkPw7rCY0xsuH/Oi0UucNnAS
34/1ndRk6SWfTAvrF5jkWm9HioXEq9kmIrgis8MOcNeYpvNnGXUhCAXSwjY81oiQ86cssDsu
zBoddSfivaLSPzSoH9IjvIhimj+p2cv1XM4M</vt:lpwstr>
  </property>
  <property fmtid="{D5CDD505-2E9C-101B-9397-08002B2CF9AE}" pid="4" name="_2015_ms_pID_7253432">
    <vt:lpwstr>jw==</vt:lpwstr>
  </property>
</Properties>
</file>